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2FFF5F" w14:textId="0271ABEA" w:rsidR="0033544C" w:rsidRPr="003B7E0C" w:rsidRDefault="0033544C" w:rsidP="0033544C">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3B7E0C">
        <w:rPr>
          <w:b/>
          <w:noProof/>
          <w:sz w:val="24"/>
        </w:rPr>
        <w:t>3GPP TSG-RAN5 Meeting #97</w:t>
      </w:r>
      <w:r w:rsidRPr="003B7E0C">
        <w:rPr>
          <w:b/>
          <w:noProof/>
          <w:sz w:val="24"/>
        </w:rPr>
        <w:tab/>
      </w:r>
      <w:r w:rsidR="003B7E0C" w:rsidRPr="003B7E0C">
        <w:rPr>
          <w:b/>
          <w:noProof/>
          <w:sz w:val="24"/>
        </w:rPr>
        <w:t>R5-227828</w:t>
      </w:r>
    </w:p>
    <w:p w14:paraId="1AEFF375" w14:textId="6A5FE77D" w:rsidR="00B411C3" w:rsidRPr="003B7E0C" w:rsidRDefault="00A41C80" w:rsidP="00B411C3">
      <w:pPr>
        <w:keepNext/>
        <w:keepLines/>
        <w:spacing w:after="0"/>
        <w:rPr>
          <w:rFonts w:ascii="Arial" w:hAnsi="Arial"/>
          <w:b/>
          <w:bCs/>
          <w:sz w:val="24"/>
          <w:szCs w:val="24"/>
        </w:rPr>
      </w:pPr>
      <w:r w:rsidRPr="003B7E0C">
        <w:rPr>
          <w:rFonts w:ascii="Arial" w:hAnsi="Arial"/>
          <w:b/>
          <w:bCs/>
          <w:sz w:val="24"/>
          <w:szCs w:val="24"/>
        </w:rPr>
        <w:t>Toulouse, November 14 - 18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3544C" w:rsidRPr="003B7E0C" w14:paraId="0B43C555" w14:textId="77777777" w:rsidTr="005679ED">
        <w:tc>
          <w:tcPr>
            <w:tcW w:w="9641" w:type="dxa"/>
            <w:gridSpan w:val="9"/>
            <w:tcBorders>
              <w:top w:val="single" w:sz="4" w:space="0" w:color="auto"/>
              <w:left w:val="single" w:sz="4" w:space="0" w:color="auto"/>
              <w:right w:val="single" w:sz="4" w:space="0" w:color="auto"/>
            </w:tcBorders>
          </w:tcPr>
          <w:p w14:paraId="11552A48" w14:textId="77777777" w:rsidR="0033544C" w:rsidRPr="003B7E0C" w:rsidRDefault="0033544C" w:rsidP="005679ED">
            <w:pPr>
              <w:pStyle w:val="CRCoverPage"/>
              <w:spacing w:after="0"/>
              <w:jc w:val="right"/>
              <w:rPr>
                <w:i/>
                <w:noProof/>
              </w:rPr>
            </w:pPr>
            <w:r w:rsidRPr="003B7E0C">
              <w:rPr>
                <w:i/>
                <w:noProof/>
                <w:sz w:val="14"/>
              </w:rPr>
              <w:t>CR-Form-v12.2</w:t>
            </w:r>
          </w:p>
        </w:tc>
      </w:tr>
      <w:tr w:rsidR="0033544C" w:rsidRPr="003B7E0C" w14:paraId="13460CC3" w14:textId="77777777" w:rsidTr="005679ED">
        <w:tc>
          <w:tcPr>
            <w:tcW w:w="9641" w:type="dxa"/>
            <w:gridSpan w:val="9"/>
            <w:tcBorders>
              <w:left w:val="single" w:sz="4" w:space="0" w:color="auto"/>
              <w:right w:val="single" w:sz="4" w:space="0" w:color="auto"/>
            </w:tcBorders>
          </w:tcPr>
          <w:p w14:paraId="41F5F1B2" w14:textId="77777777" w:rsidR="0033544C" w:rsidRPr="003B7E0C" w:rsidRDefault="0033544C" w:rsidP="005679ED">
            <w:pPr>
              <w:pStyle w:val="CRCoverPage"/>
              <w:spacing w:after="0"/>
              <w:jc w:val="center"/>
              <w:rPr>
                <w:noProof/>
              </w:rPr>
            </w:pPr>
            <w:r w:rsidRPr="003B7E0C">
              <w:rPr>
                <w:b/>
                <w:noProof/>
                <w:sz w:val="32"/>
              </w:rPr>
              <w:t>CHANGE REQUEST</w:t>
            </w:r>
          </w:p>
        </w:tc>
      </w:tr>
      <w:tr w:rsidR="0033544C" w:rsidRPr="003B7E0C" w14:paraId="01BDE001" w14:textId="77777777" w:rsidTr="005679ED">
        <w:tc>
          <w:tcPr>
            <w:tcW w:w="9641" w:type="dxa"/>
            <w:gridSpan w:val="9"/>
            <w:tcBorders>
              <w:left w:val="single" w:sz="4" w:space="0" w:color="auto"/>
              <w:right w:val="single" w:sz="4" w:space="0" w:color="auto"/>
            </w:tcBorders>
          </w:tcPr>
          <w:p w14:paraId="0164592E" w14:textId="77777777" w:rsidR="0033544C" w:rsidRPr="003B7E0C" w:rsidRDefault="0033544C" w:rsidP="005679ED">
            <w:pPr>
              <w:pStyle w:val="CRCoverPage"/>
              <w:spacing w:after="0"/>
              <w:rPr>
                <w:noProof/>
                <w:sz w:val="8"/>
                <w:szCs w:val="8"/>
              </w:rPr>
            </w:pPr>
          </w:p>
        </w:tc>
      </w:tr>
      <w:tr w:rsidR="0033544C" w:rsidRPr="003B7E0C" w14:paraId="5CF27E24" w14:textId="77777777" w:rsidTr="005679ED">
        <w:tc>
          <w:tcPr>
            <w:tcW w:w="142" w:type="dxa"/>
            <w:tcBorders>
              <w:left w:val="single" w:sz="4" w:space="0" w:color="auto"/>
            </w:tcBorders>
          </w:tcPr>
          <w:p w14:paraId="6C4732DF" w14:textId="77777777" w:rsidR="0033544C" w:rsidRPr="003B7E0C" w:rsidRDefault="0033544C" w:rsidP="005679ED">
            <w:pPr>
              <w:pStyle w:val="CRCoverPage"/>
              <w:spacing w:after="0"/>
              <w:jc w:val="right"/>
              <w:rPr>
                <w:noProof/>
              </w:rPr>
            </w:pPr>
          </w:p>
        </w:tc>
        <w:tc>
          <w:tcPr>
            <w:tcW w:w="1559" w:type="dxa"/>
            <w:shd w:val="pct30" w:color="FFFF00" w:fill="auto"/>
          </w:tcPr>
          <w:p w14:paraId="0277764F" w14:textId="77777777" w:rsidR="0033544C" w:rsidRPr="003B7E0C" w:rsidRDefault="0033544C" w:rsidP="005679ED">
            <w:pPr>
              <w:pStyle w:val="CRCoverPage"/>
              <w:spacing w:after="0"/>
              <w:jc w:val="right"/>
              <w:rPr>
                <w:b/>
                <w:noProof/>
                <w:sz w:val="28"/>
              </w:rPr>
            </w:pPr>
            <w:r w:rsidRPr="003B7E0C">
              <w:rPr>
                <w:b/>
                <w:sz w:val="28"/>
              </w:rPr>
              <w:fldChar w:fldCharType="begin"/>
            </w:r>
            <w:r w:rsidRPr="003B7E0C">
              <w:rPr>
                <w:b/>
                <w:sz w:val="28"/>
              </w:rPr>
              <w:instrText xml:space="preserve"> DOCPROPERTY  Spec#  \* MERGEFORMAT </w:instrText>
            </w:r>
            <w:r w:rsidRPr="003B7E0C">
              <w:rPr>
                <w:b/>
                <w:sz w:val="28"/>
              </w:rPr>
              <w:fldChar w:fldCharType="separate"/>
            </w:r>
            <w:r w:rsidRPr="003B7E0C">
              <w:rPr>
                <w:b/>
                <w:noProof/>
                <w:sz w:val="28"/>
              </w:rPr>
              <w:t>38.533</w:t>
            </w:r>
            <w:r w:rsidRPr="003B7E0C">
              <w:rPr>
                <w:b/>
                <w:noProof/>
                <w:sz w:val="28"/>
              </w:rPr>
              <w:fldChar w:fldCharType="end"/>
            </w:r>
          </w:p>
        </w:tc>
        <w:tc>
          <w:tcPr>
            <w:tcW w:w="709" w:type="dxa"/>
          </w:tcPr>
          <w:p w14:paraId="3C025F09" w14:textId="77777777" w:rsidR="0033544C" w:rsidRPr="003B7E0C" w:rsidRDefault="0033544C" w:rsidP="005679ED">
            <w:pPr>
              <w:pStyle w:val="CRCoverPage"/>
              <w:spacing w:after="0"/>
              <w:jc w:val="center"/>
              <w:rPr>
                <w:b/>
                <w:noProof/>
                <w:sz w:val="28"/>
              </w:rPr>
            </w:pPr>
            <w:r w:rsidRPr="003B7E0C">
              <w:rPr>
                <w:b/>
                <w:noProof/>
                <w:sz w:val="28"/>
              </w:rPr>
              <w:t>CR</w:t>
            </w:r>
          </w:p>
        </w:tc>
        <w:tc>
          <w:tcPr>
            <w:tcW w:w="1276" w:type="dxa"/>
            <w:shd w:val="pct30" w:color="FFFF00" w:fill="auto"/>
          </w:tcPr>
          <w:p w14:paraId="4204A7CD" w14:textId="7C40A4D0" w:rsidR="0033544C" w:rsidRPr="003B7E0C" w:rsidRDefault="00A41C80" w:rsidP="005679ED">
            <w:pPr>
              <w:pStyle w:val="CRCoverPage"/>
              <w:spacing w:after="0"/>
              <w:rPr>
                <w:b/>
                <w:noProof/>
                <w:sz w:val="28"/>
              </w:rPr>
            </w:pPr>
            <w:r w:rsidRPr="003B7E0C">
              <w:rPr>
                <w:b/>
                <w:sz w:val="28"/>
              </w:rPr>
              <w:t>2126</w:t>
            </w:r>
          </w:p>
        </w:tc>
        <w:tc>
          <w:tcPr>
            <w:tcW w:w="709" w:type="dxa"/>
          </w:tcPr>
          <w:p w14:paraId="47A6318C" w14:textId="77777777" w:rsidR="0033544C" w:rsidRPr="003B7E0C" w:rsidRDefault="0033544C" w:rsidP="005679ED">
            <w:pPr>
              <w:pStyle w:val="CRCoverPage"/>
              <w:tabs>
                <w:tab w:val="right" w:pos="625"/>
              </w:tabs>
              <w:spacing w:after="0"/>
              <w:jc w:val="center"/>
              <w:rPr>
                <w:b/>
                <w:noProof/>
                <w:sz w:val="28"/>
              </w:rPr>
            </w:pPr>
            <w:r w:rsidRPr="003B7E0C">
              <w:rPr>
                <w:b/>
                <w:bCs/>
                <w:noProof/>
                <w:sz w:val="28"/>
              </w:rPr>
              <w:t>rev</w:t>
            </w:r>
          </w:p>
        </w:tc>
        <w:tc>
          <w:tcPr>
            <w:tcW w:w="992" w:type="dxa"/>
            <w:shd w:val="pct30" w:color="FFFF00" w:fill="auto"/>
          </w:tcPr>
          <w:p w14:paraId="4DC7AC0A" w14:textId="28A456A4" w:rsidR="0033544C" w:rsidRPr="003B7E0C" w:rsidRDefault="004D2258" w:rsidP="005679ED">
            <w:pPr>
              <w:pStyle w:val="CRCoverPage"/>
              <w:spacing w:after="0"/>
              <w:jc w:val="center"/>
              <w:rPr>
                <w:b/>
                <w:noProof/>
                <w:sz w:val="28"/>
              </w:rPr>
            </w:pPr>
            <w:r>
              <w:rPr>
                <w:b/>
                <w:noProof/>
                <w:sz w:val="28"/>
              </w:rPr>
              <w:t>1</w:t>
            </w:r>
          </w:p>
        </w:tc>
        <w:tc>
          <w:tcPr>
            <w:tcW w:w="2410" w:type="dxa"/>
          </w:tcPr>
          <w:p w14:paraId="001FCFDB" w14:textId="77777777" w:rsidR="0033544C" w:rsidRPr="003B7E0C" w:rsidRDefault="0033544C" w:rsidP="005679ED">
            <w:pPr>
              <w:pStyle w:val="CRCoverPage"/>
              <w:tabs>
                <w:tab w:val="right" w:pos="1825"/>
              </w:tabs>
              <w:spacing w:after="0"/>
              <w:jc w:val="center"/>
              <w:rPr>
                <w:b/>
                <w:noProof/>
                <w:sz w:val="28"/>
              </w:rPr>
            </w:pPr>
            <w:r w:rsidRPr="003B7E0C">
              <w:rPr>
                <w:b/>
                <w:noProof/>
                <w:sz w:val="28"/>
                <w:szCs w:val="28"/>
              </w:rPr>
              <w:t>Current version:</w:t>
            </w:r>
          </w:p>
        </w:tc>
        <w:tc>
          <w:tcPr>
            <w:tcW w:w="1701" w:type="dxa"/>
            <w:shd w:val="pct30" w:color="FFFF00" w:fill="auto"/>
          </w:tcPr>
          <w:p w14:paraId="5F75BE54" w14:textId="77777777" w:rsidR="0033544C" w:rsidRPr="003B7E0C" w:rsidRDefault="0033544C" w:rsidP="005679ED">
            <w:pPr>
              <w:pStyle w:val="CRCoverPage"/>
              <w:spacing w:after="0"/>
              <w:jc w:val="center"/>
              <w:rPr>
                <w:b/>
                <w:noProof/>
                <w:sz w:val="28"/>
              </w:rPr>
            </w:pPr>
            <w:r w:rsidRPr="003B7E0C">
              <w:rPr>
                <w:b/>
                <w:sz w:val="28"/>
              </w:rPr>
              <w:fldChar w:fldCharType="begin"/>
            </w:r>
            <w:r w:rsidRPr="003B7E0C">
              <w:rPr>
                <w:b/>
                <w:sz w:val="28"/>
              </w:rPr>
              <w:instrText xml:space="preserve"> DOCPROPERTY  Version  \* MERGEFORMAT </w:instrText>
            </w:r>
            <w:r w:rsidRPr="003B7E0C">
              <w:rPr>
                <w:b/>
                <w:sz w:val="28"/>
              </w:rPr>
              <w:fldChar w:fldCharType="separate"/>
            </w:r>
            <w:r w:rsidRPr="003B7E0C">
              <w:rPr>
                <w:b/>
                <w:noProof/>
                <w:sz w:val="28"/>
              </w:rPr>
              <w:t>17.4.0</w:t>
            </w:r>
            <w:r w:rsidRPr="003B7E0C">
              <w:rPr>
                <w:b/>
                <w:noProof/>
                <w:sz w:val="28"/>
              </w:rPr>
              <w:fldChar w:fldCharType="end"/>
            </w:r>
          </w:p>
        </w:tc>
        <w:tc>
          <w:tcPr>
            <w:tcW w:w="143" w:type="dxa"/>
            <w:tcBorders>
              <w:right w:val="single" w:sz="4" w:space="0" w:color="auto"/>
            </w:tcBorders>
          </w:tcPr>
          <w:p w14:paraId="43137814" w14:textId="77777777" w:rsidR="0033544C" w:rsidRPr="003B7E0C" w:rsidRDefault="0033544C" w:rsidP="005679ED">
            <w:pPr>
              <w:pStyle w:val="CRCoverPage"/>
              <w:spacing w:after="0"/>
              <w:rPr>
                <w:noProof/>
              </w:rPr>
            </w:pPr>
          </w:p>
        </w:tc>
      </w:tr>
      <w:tr w:rsidR="0033544C" w:rsidRPr="003B7E0C" w14:paraId="2BB1430D" w14:textId="77777777" w:rsidTr="005679ED">
        <w:tc>
          <w:tcPr>
            <w:tcW w:w="9641" w:type="dxa"/>
            <w:gridSpan w:val="9"/>
            <w:tcBorders>
              <w:left w:val="single" w:sz="4" w:space="0" w:color="auto"/>
              <w:right w:val="single" w:sz="4" w:space="0" w:color="auto"/>
            </w:tcBorders>
          </w:tcPr>
          <w:p w14:paraId="5DDE13FA" w14:textId="77777777" w:rsidR="0033544C" w:rsidRPr="003B7E0C" w:rsidRDefault="0033544C" w:rsidP="005679ED">
            <w:pPr>
              <w:pStyle w:val="CRCoverPage"/>
              <w:spacing w:after="0"/>
              <w:rPr>
                <w:noProof/>
              </w:rPr>
            </w:pPr>
          </w:p>
        </w:tc>
      </w:tr>
      <w:tr w:rsidR="0033544C" w:rsidRPr="003B7E0C" w14:paraId="47F6E4F2" w14:textId="77777777" w:rsidTr="005679ED">
        <w:tc>
          <w:tcPr>
            <w:tcW w:w="9641" w:type="dxa"/>
            <w:gridSpan w:val="9"/>
            <w:tcBorders>
              <w:top w:val="single" w:sz="4" w:space="0" w:color="auto"/>
            </w:tcBorders>
          </w:tcPr>
          <w:p w14:paraId="4A660C69" w14:textId="77777777" w:rsidR="0033544C" w:rsidRPr="003B7E0C" w:rsidRDefault="0033544C" w:rsidP="005679ED">
            <w:pPr>
              <w:pStyle w:val="CRCoverPage"/>
              <w:spacing w:after="0"/>
              <w:jc w:val="center"/>
              <w:rPr>
                <w:rFonts w:cs="Arial"/>
                <w:i/>
                <w:noProof/>
              </w:rPr>
            </w:pPr>
            <w:r w:rsidRPr="003B7E0C">
              <w:rPr>
                <w:rFonts w:cs="Arial"/>
                <w:i/>
                <w:noProof/>
              </w:rPr>
              <w:t xml:space="preserve">For </w:t>
            </w:r>
            <w:hyperlink r:id="rId9" w:anchor="_blank" w:history="1">
              <w:r w:rsidRPr="003B7E0C">
                <w:rPr>
                  <w:rStyle w:val="Hyperlink"/>
                  <w:rFonts w:cs="Arial"/>
                  <w:b/>
                  <w:i/>
                  <w:noProof/>
                  <w:color w:val="FF0000"/>
                </w:rPr>
                <w:t>HE</w:t>
              </w:r>
              <w:bookmarkStart w:id="15" w:name="_Hlt497126619"/>
              <w:r w:rsidRPr="003B7E0C">
                <w:rPr>
                  <w:rStyle w:val="Hyperlink"/>
                  <w:rFonts w:cs="Arial"/>
                  <w:b/>
                  <w:i/>
                  <w:noProof/>
                  <w:color w:val="FF0000"/>
                </w:rPr>
                <w:t>L</w:t>
              </w:r>
              <w:bookmarkEnd w:id="15"/>
              <w:r w:rsidRPr="003B7E0C">
                <w:rPr>
                  <w:rStyle w:val="Hyperlink"/>
                  <w:rFonts w:cs="Arial"/>
                  <w:b/>
                  <w:i/>
                  <w:noProof/>
                  <w:color w:val="FF0000"/>
                </w:rPr>
                <w:t>P</w:t>
              </w:r>
            </w:hyperlink>
            <w:r w:rsidRPr="003B7E0C">
              <w:rPr>
                <w:rFonts w:cs="Arial"/>
                <w:b/>
                <w:i/>
                <w:noProof/>
                <w:color w:val="FF0000"/>
              </w:rPr>
              <w:t xml:space="preserve"> </w:t>
            </w:r>
            <w:r w:rsidRPr="003B7E0C">
              <w:rPr>
                <w:rFonts w:cs="Arial"/>
                <w:i/>
                <w:noProof/>
              </w:rPr>
              <w:t xml:space="preserve">on using this form: comprehensive instructions can be found at </w:t>
            </w:r>
            <w:r w:rsidRPr="003B7E0C">
              <w:rPr>
                <w:rFonts w:cs="Arial"/>
                <w:i/>
                <w:noProof/>
              </w:rPr>
              <w:br/>
            </w:r>
            <w:hyperlink r:id="rId10" w:history="1">
              <w:r w:rsidRPr="003B7E0C">
                <w:rPr>
                  <w:rStyle w:val="Hyperlink"/>
                  <w:rFonts w:cs="Arial"/>
                  <w:i/>
                  <w:noProof/>
                </w:rPr>
                <w:t>http://www.3gpp.org/Change-Requests</w:t>
              </w:r>
            </w:hyperlink>
            <w:r w:rsidRPr="003B7E0C">
              <w:rPr>
                <w:rFonts w:cs="Arial"/>
                <w:i/>
                <w:noProof/>
              </w:rPr>
              <w:t>.</w:t>
            </w:r>
          </w:p>
        </w:tc>
      </w:tr>
      <w:tr w:rsidR="0033544C" w:rsidRPr="003B7E0C" w14:paraId="2A879EC2" w14:textId="77777777" w:rsidTr="005679ED">
        <w:tc>
          <w:tcPr>
            <w:tcW w:w="9641" w:type="dxa"/>
            <w:gridSpan w:val="9"/>
          </w:tcPr>
          <w:p w14:paraId="65B9F8B8" w14:textId="77777777" w:rsidR="0033544C" w:rsidRPr="003B7E0C" w:rsidRDefault="0033544C" w:rsidP="005679ED">
            <w:pPr>
              <w:pStyle w:val="CRCoverPage"/>
              <w:spacing w:after="0"/>
              <w:rPr>
                <w:noProof/>
                <w:sz w:val="8"/>
                <w:szCs w:val="8"/>
              </w:rPr>
            </w:pPr>
          </w:p>
        </w:tc>
      </w:tr>
    </w:tbl>
    <w:p w14:paraId="2FE2523E" w14:textId="77777777" w:rsidR="0033544C" w:rsidRPr="003B7E0C" w:rsidRDefault="0033544C" w:rsidP="0033544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3544C" w:rsidRPr="003B7E0C" w14:paraId="748457CB" w14:textId="77777777" w:rsidTr="005679ED">
        <w:tc>
          <w:tcPr>
            <w:tcW w:w="2835" w:type="dxa"/>
          </w:tcPr>
          <w:p w14:paraId="1879DF3B" w14:textId="77777777" w:rsidR="0033544C" w:rsidRPr="003B7E0C" w:rsidRDefault="0033544C" w:rsidP="005679ED">
            <w:pPr>
              <w:pStyle w:val="CRCoverPage"/>
              <w:tabs>
                <w:tab w:val="right" w:pos="2751"/>
              </w:tabs>
              <w:spacing w:after="0"/>
              <w:rPr>
                <w:b/>
                <w:i/>
                <w:noProof/>
              </w:rPr>
            </w:pPr>
            <w:r w:rsidRPr="003B7E0C">
              <w:rPr>
                <w:b/>
                <w:i/>
                <w:noProof/>
              </w:rPr>
              <w:t>Proposed change affects:</w:t>
            </w:r>
          </w:p>
        </w:tc>
        <w:tc>
          <w:tcPr>
            <w:tcW w:w="1418" w:type="dxa"/>
          </w:tcPr>
          <w:p w14:paraId="16759195" w14:textId="77777777" w:rsidR="0033544C" w:rsidRPr="003B7E0C" w:rsidRDefault="0033544C" w:rsidP="005679ED">
            <w:pPr>
              <w:pStyle w:val="CRCoverPage"/>
              <w:spacing w:after="0"/>
              <w:jc w:val="right"/>
              <w:rPr>
                <w:noProof/>
              </w:rPr>
            </w:pPr>
            <w:r w:rsidRPr="003B7E0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5ECEFB" w14:textId="77777777" w:rsidR="0033544C" w:rsidRPr="003B7E0C" w:rsidRDefault="0033544C" w:rsidP="005679ED">
            <w:pPr>
              <w:pStyle w:val="CRCoverPage"/>
              <w:spacing w:after="0"/>
              <w:jc w:val="center"/>
              <w:rPr>
                <w:b/>
                <w:caps/>
                <w:noProof/>
              </w:rPr>
            </w:pPr>
          </w:p>
        </w:tc>
        <w:tc>
          <w:tcPr>
            <w:tcW w:w="709" w:type="dxa"/>
            <w:tcBorders>
              <w:left w:val="single" w:sz="4" w:space="0" w:color="auto"/>
            </w:tcBorders>
          </w:tcPr>
          <w:p w14:paraId="4B374275" w14:textId="77777777" w:rsidR="0033544C" w:rsidRPr="003B7E0C" w:rsidRDefault="0033544C" w:rsidP="005679ED">
            <w:pPr>
              <w:pStyle w:val="CRCoverPage"/>
              <w:spacing w:after="0"/>
              <w:jc w:val="right"/>
              <w:rPr>
                <w:noProof/>
                <w:u w:val="single"/>
              </w:rPr>
            </w:pPr>
            <w:r w:rsidRPr="003B7E0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FD6317" w14:textId="77777777" w:rsidR="0033544C" w:rsidRPr="003B7E0C" w:rsidRDefault="0033544C" w:rsidP="005679ED">
            <w:pPr>
              <w:pStyle w:val="CRCoverPage"/>
              <w:spacing w:after="0"/>
              <w:jc w:val="center"/>
              <w:rPr>
                <w:b/>
                <w:caps/>
                <w:noProof/>
              </w:rPr>
            </w:pPr>
          </w:p>
        </w:tc>
        <w:tc>
          <w:tcPr>
            <w:tcW w:w="2126" w:type="dxa"/>
          </w:tcPr>
          <w:p w14:paraId="10CF2201" w14:textId="77777777" w:rsidR="0033544C" w:rsidRPr="003B7E0C" w:rsidRDefault="0033544C" w:rsidP="005679ED">
            <w:pPr>
              <w:pStyle w:val="CRCoverPage"/>
              <w:spacing w:after="0"/>
              <w:jc w:val="right"/>
              <w:rPr>
                <w:noProof/>
                <w:u w:val="single"/>
              </w:rPr>
            </w:pPr>
            <w:r w:rsidRPr="003B7E0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584020" w14:textId="77777777" w:rsidR="0033544C" w:rsidRPr="003B7E0C" w:rsidRDefault="0033544C" w:rsidP="005679ED">
            <w:pPr>
              <w:pStyle w:val="CRCoverPage"/>
              <w:spacing w:after="0"/>
              <w:jc w:val="center"/>
              <w:rPr>
                <w:b/>
                <w:caps/>
                <w:noProof/>
              </w:rPr>
            </w:pPr>
          </w:p>
        </w:tc>
        <w:tc>
          <w:tcPr>
            <w:tcW w:w="1418" w:type="dxa"/>
            <w:tcBorders>
              <w:left w:val="nil"/>
            </w:tcBorders>
          </w:tcPr>
          <w:p w14:paraId="55A0FB91" w14:textId="77777777" w:rsidR="0033544C" w:rsidRPr="003B7E0C" w:rsidRDefault="0033544C" w:rsidP="005679ED">
            <w:pPr>
              <w:pStyle w:val="CRCoverPage"/>
              <w:spacing w:after="0"/>
              <w:jc w:val="right"/>
              <w:rPr>
                <w:noProof/>
              </w:rPr>
            </w:pPr>
            <w:r w:rsidRPr="003B7E0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DFD1E7" w14:textId="77777777" w:rsidR="0033544C" w:rsidRPr="003B7E0C" w:rsidRDefault="0033544C" w:rsidP="005679ED">
            <w:pPr>
              <w:pStyle w:val="CRCoverPage"/>
              <w:spacing w:after="0"/>
              <w:jc w:val="center"/>
              <w:rPr>
                <w:b/>
                <w:bCs/>
                <w:caps/>
                <w:noProof/>
              </w:rPr>
            </w:pPr>
          </w:p>
        </w:tc>
      </w:tr>
    </w:tbl>
    <w:p w14:paraId="1428EE86" w14:textId="77777777" w:rsidR="0033544C" w:rsidRPr="003B7E0C" w:rsidRDefault="0033544C" w:rsidP="0033544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3544C" w:rsidRPr="003B7E0C" w14:paraId="74D1702E" w14:textId="77777777" w:rsidTr="005679ED">
        <w:tc>
          <w:tcPr>
            <w:tcW w:w="9640" w:type="dxa"/>
            <w:gridSpan w:val="11"/>
          </w:tcPr>
          <w:p w14:paraId="01535430" w14:textId="77777777" w:rsidR="0033544C" w:rsidRPr="003B7E0C" w:rsidRDefault="0033544C" w:rsidP="005679ED">
            <w:pPr>
              <w:pStyle w:val="CRCoverPage"/>
              <w:spacing w:after="0"/>
              <w:rPr>
                <w:noProof/>
                <w:sz w:val="8"/>
                <w:szCs w:val="8"/>
              </w:rPr>
            </w:pPr>
          </w:p>
        </w:tc>
      </w:tr>
      <w:tr w:rsidR="0033544C" w:rsidRPr="003B7E0C" w14:paraId="6AC107CA" w14:textId="77777777" w:rsidTr="005679ED">
        <w:tc>
          <w:tcPr>
            <w:tcW w:w="1843" w:type="dxa"/>
            <w:tcBorders>
              <w:top w:val="single" w:sz="4" w:space="0" w:color="auto"/>
              <w:left w:val="single" w:sz="4" w:space="0" w:color="auto"/>
            </w:tcBorders>
          </w:tcPr>
          <w:p w14:paraId="21C97E23" w14:textId="77777777" w:rsidR="0033544C" w:rsidRPr="003B7E0C" w:rsidRDefault="0033544C" w:rsidP="005679ED">
            <w:pPr>
              <w:pStyle w:val="CRCoverPage"/>
              <w:tabs>
                <w:tab w:val="right" w:pos="1759"/>
              </w:tabs>
              <w:spacing w:after="0"/>
              <w:rPr>
                <w:b/>
                <w:i/>
                <w:noProof/>
              </w:rPr>
            </w:pPr>
            <w:r w:rsidRPr="003B7E0C">
              <w:rPr>
                <w:b/>
                <w:i/>
                <w:noProof/>
              </w:rPr>
              <w:t>Title:</w:t>
            </w:r>
            <w:r w:rsidRPr="003B7E0C">
              <w:rPr>
                <w:b/>
                <w:i/>
                <w:noProof/>
              </w:rPr>
              <w:tab/>
            </w:r>
          </w:p>
        </w:tc>
        <w:tc>
          <w:tcPr>
            <w:tcW w:w="7797" w:type="dxa"/>
            <w:gridSpan w:val="10"/>
            <w:tcBorders>
              <w:top w:val="single" w:sz="4" w:space="0" w:color="auto"/>
              <w:right w:val="single" w:sz="4" w:space="0" w:color="auto"/>
            </w:tcBorders>
            <w:shd w:val="pct30" w:color="FFFF00" w:fill="auto"/>
          </w:tcPr>
          <w:p w14:paraId="49F8D99C" w14:textId="3B79E9A9" w:rsidR="0033544C" w:rsidRPr="003B7E0C" w:rsidRDefault="0033544C" w:rsidP="005679ED">
            <w:pPr>
              <w:pStyle w:val="CRCoverPage"/>
              <w:spacing w:after="0"/>
              <w:ind w:left="100"/>
              <w:rPr>
                <w:noProof/>
              </w:rPr>
            </w:pPr>
            <w:r w:rsidRPr="003B7E0C">
              <w:t>Addition of</w:t>
            </w:r>
            <w:r w:rsidR="00000C88" w:rsidRPr="003B7E0C">
              <w:t xml:space="preserve"> </w:t>
            </w:r>
            <w:r w:rsidR="008326DD" w:rsidRPr="003B7E0C">
              <w:t xml:space="preserve">NR SA FR1 Cell reselection </w:t>
            </w:r>
            <w:proofErr w:type="spellStart"/>
            <w:r w:rsidR="000239B6" w:rsidRPr="003B7E0C">
              <w:t>RedCap</w:t>
            </w:r>
            <w:proofErr w:type="spellEnd"/>
            <w:r w:rsidR="005F0423" w:rsidRPr="003B7E0C">
              <w:t xml:space="preserve"> test </w:t>
            </w:r>
            <w:r w:rsidR="000239B6" w:rsidRPr="003B7E0C">
              <w:t xml:space="preserve">case </w:t>
            </w:r>
            <w:r w:rsidR="008326DD" w:rsidRPr="003B7E0C">
              <w:rPr>
                <w:lang w:eastAsia="sv-SE"/>
              </w:rPr>
              <w:t>16.1.1.1</w:t>
            </w:r>
          </w:p>
        </w:tc>
      </w:tr>
      <w:tr w:rsidR="0033544C" w:rsidRPr="003B7E0C" w14:paraId="59559C46" w14:textId="77777777" w:rsidTr="005679ED">
        <w:tc>
          <w:tcPr>
            <w:tcW w:w="1843" w:type="dxa"/>
            <w:tcBorders>
              <w:left w:val="single" w:sz="4" w:space="0" w:color="auto"/>
            </w:tcBorders>
          </w:tcPr>
          <w:p w14:paraId="0A54D396" w14:textId="77777777" w:rsidR="0033544C" w:rsidRPr="003B7E0C" w:rsidRDefault="0033544C" w:rsidP="005679ED">
            <w:pPr>
              <w:pStyle w:val="CRCoverPage"/>
              <w:spacing w:after="0"/>
              <w:rPr>
                <w:b/>
                <w:i/>
                <w:noProof/>
                <w:sz w:val="8"/>
                <w:szCs w:val="8"/>
              </w:rPr>
            </w:pPr>
          </w:p>
        </w:tc>
        <w:tc>
          <w:tcPr>
            <w:tcW w:w="7797" w:type="dxa"/>
            <w:gridSpan w:val="10"/>
            <w:tcBorders>
              <w:right w:val="single" w:sz="4" w:space="0" w:color="auto"/>
            </w:tcBorders>
          </w:tcPr>
          <w:p w14:paraId="7345D6FD" w14:textId="77777777" w:rsidR="0033544C" w:rsidRPr="003B7E0C" w:rsidRDefault="0033544C" w:rsidP="005679ED">
            <w:pPr>
              <w:pStyle w:val="CRCoverPage"/>
              <w:spacing w:after="0"/>
              <w:rPr>
                <w:noProof/>
                <w:sz w:val="8"/>
                <w:szCs w:val="8"/>
              </w:rPr>
            </w:pPr>
          </w:p>
        </w:tc>
      </w:tr>
      <w:tr w:rsidR="0033544C" w:rsidRPr="003B7E0C" w14:paraId="51441605" w14:textId="77777777" w:rsidTr="005679ED">
        <w:tc>
          <w:tcPr>
            <w:tcW w:w="1843" w:type="dxa"/>
            <w:tcBorders>
              <w:left w:val="single" w:sz="4" w:space="0" w:color="auto"/>
            </w:tcBorders>
          </w:tcPr>
          <w:p w14:paraId="445906B7" w14:textId="77777777" w:rsidR="0033544C" w:rsidRPr="003B7E0C" w:rsidRDefault="0033544C" w:rsidP="005679ED">
            <w:pPr>
              <w:pStyle w:val="CRCoverPage"/>
              <w:tabs>
                <w:tab w:val="right" w:pos="1759"/>
              </w:tabs>
              <w:spacing w:after="0"/>
              <w:rPr>
                <w:b/>
                <w:i/>
                <w:noProof/>
              </w:rPr>
            </w:pPr>
            <w:r w:rsidRPr="003B7E0C">
              <w:rPr>
                <w:b/>
                <w:i/>
                <w:noProof/>
              </w:rPr>
              <w:t>Source to WG:</w:t>
            </w:r>
          </w:p>
        </w:tc>
        <w:tc>
          <w:tcPr>
            <w:tcW w:w="7797" w:type="dxa"/>
            <w:gridSpan w:val="10"/>
            <w:tcBorders>
              <w:right w:val="single" w:sz="4" w:space="0" w:color="auto"/>
            </w:tcBorders>
            <w:shd w:val="pct30" w:color="FFFF00" w:fill="auto"/>
          </w:tcPr>
          <w:p w14:paraId="266379CB" w14:textId="77777777" w:rsidR="0033544C" w:rsidRPr="003B7E0C" w:rsidRDefault="00A41C80" w:rsidP="005679ED">
            <w:pPr>
              <w:pStyle w:val="CRCoverPage"/>
              <w:spacing w:after="0"/>
              <w:ind w:left="100"/>
              <w:rPr>
                <w:noProof/>
              </w:rPr>
            </w:pPr>
            <w:r w:rsidRPr="003B7E0C">
              <w:fldChar w:fldCharType="begin"/>
            </w:r>
            <w:r w:rsidRPr="003B7E0C">
              <w:instrText xml:space="preserve"> DOCPROPERTY  SourceIfWg  \* MERGEFORMAT </w:instrText>
            </w:r>
            <w:r w:rsidRPr="003B7E0C">
              <w:fldChar w:fldCharType="separate"/>
            </w:r>
            <w:r w:rsidR="0033544C" w:rsidRPr="003B7E0C">
              <w:rPr>
                <w:noProof/>
              </w:rPr>
              <w:t>Ericsson</w:t>
            </w:r>
            <w:r w:rsidRPr="003B7E0C">
              <w:rPr>
                <w:noProof/>
              </w:rPr>
              <w:fldChar w:fldCharType="end"/>
            </w:r>
          </w:p>
        </w:tc>
      </w:tr>
      <w:tr w:rsidR="0033544C" w:rsidRPr="003B7E0C" w14:paraId="4270AD94" w14:textId="77777777" w:rsidTr="005679ED">
        <w:tc>
          <w:tcPr>
            <w:tcW w:w="1843" w:type="dxa"/>
            <w:tcBorders>
              <w:left w:val="single" w:sz="4" w:space="0" w:color="auto"/>
            </w:tcBorders>
          </w:tcPr>
          <w:p w14:paraId="3C0D9D47" w14:textId="77777777" w:rsidR="0033544C" w:rsidRPr="003B7E0C" w:rsidRDefault="0033544C" w:rsidP="005679ED">
            <w:pPr>
              <w:pStyle w:val="CRCoverPage"/>
              <w:tabs>
                <w:tab w:val="right" w:pos="1759"/>
              </w:tabs>
              <w:spacing w:after="0"/>
              <w:rPr>
                <w:b/>
                <w:i/>
                <w:noProof/>
              </w:rPr>
            </w:pPr>
            <w:r w:rsidRPr="003B7E0C">
              <w:rPr>
                <w:b/>
                <w:i/>
                <w:noProof/>
              </w:rPr>
              <w:t>Source to TSG:</w:t>
            </w:r>
          </w:p>
        </w:tc>
        <w:tc>
          <w:tcPr>
            <w:tcW w:w="7797" w:type="dxa"/>
            <w:gridSpan w:val="10"/>
            <w:tcBorders>
              <w:right w:val="single" w:sz="4" w:space="0" w:color="auto"/>
            </w:tcBorders>
            <w:shd w:val="pct30" w:color="FFFF00" w:fill="auto"/>
          </w:tcPr>
          <w:p w14:paraId="71577000" w14:textId="77777777" w:rsidR="0033544C" w:rsidRPr="003B7E0C" w:rsidRDefault="00A41C80" w:rsidP="005679ED">
            <w:pPr>
              <w:pStyle w:val="CRCoverPage"/>
              <w:spacing w:after="0"/>
              <w:ind w:left="100"/>
              <w:rPr>
                <w:noProof/>
              </w:rPr>
            </w:pPr>
            <w:r w:rsidRPr="003B7E0C">
              <w:fldChar w:fldCharType="begin"/>
            </w:r>
            <w:r w:rsidRPr="003B7E0C">
              <w:instrText xml:space="preserve"> DOCPROPERTY  SourceIfTsg  \* MERGEFORMAT </w:instrText>
            </w:r>
            <w:r w:rsidRPr="003B7E0C">
              <w:fldChar w:fldCharType="separate"/>
            </w:r>
            <w:r w:rsidR="0033544C" w:rsidRPr="003B7E0C">
              <w:rPr>
                <w:noProof/>
              </w:rPr>
              <w:t>R5</w:t>
            </w:r>
            <w:r w:rsidRPr="003B7E0C">
              <w:rPr>
                <w:noProof/>
              </w:rPr>
              <w:fldChar w:fldCharType="end"/>
            </w:r>
          </w:p>
        </w:tc>
      </w:tr>
      <w:tr w:rsidR="0033544C" w:rsidRPr="003B7E0C" w14:paraId="637655AB" w14:textId="77777777" w:rsidTr="005679ED">
        <w:tc>
          <w:tcPr>
            <w:tcW w:w="1843" w:type="dxa"/>
            <w:tcBorders>
              <w:left w:val="single" w:sz="4" w:space="0" w:color="auto"/>
            </w:tcBorders>
          </w:tcPr>
          <w:p w14:paraId="77BFF116" w14:textId="77777777" w:rsidR="0033544C" w:rsidRPr="003B7E0C" w:rsidRDefault="0033544C" w:rsidP="005679ED">
            <w:pPr>
              <w:pStyle w:val="CRCoverPage"/>
              <w:spacing w:after="0"/>
              <w:rPr>
                <w:b/>
                <w:i/>
                <w:noProof/>
                <w:sz w:val="8"/>
                <w:szCs w:val="8"/>
              </w:rPr>
            </w:pPr>
          </w:p>
        </w:tc>
        <w:tc>
          <w:tcPr>
            <w:tcW w:w="7797" w:type="dxa"/>
            <w:gridSpan w:val="10"/>
            <w:tcBorders>
              <w:right w:val="single" w:sz="4" w:space="0" w:color="auto"/>
            </w:tcBorders>
          </w:tcPr>
          <w:p w14:paraId="1990CF88" w14:textId="77777777" w:rsidR="0033544C" w:rsidRPr="003B7E0C" w:rsidRDefault="0033544C" w:rsidP="005679ED">
            <w:pPr>
              <w:pStyle w:val="CRCoverPage"/>
              <w:spacing w:after="0"/>
              <w:rPr>
                <w:noProof/>
                <w:sz w:val="8"/>
                <w:szCs w:val="8"/>
              </w:rPr>
            </w:pPr>
          </w:p>
        </w:tc>
      </w:tr>
      <w:tr w:rsidR="0033544C" w:rsidRPr="003B7E0C" w14:paraId="641BC9BC" w14:textId="77777777" w:rsidTr="005679ED">
        <w:tc>
          <w:tcPr>
            <w:tcW w:w="1843" w:type="dxa"/>
            <w:tcBorders>
              <w:left w:val="single" w:sz="4" w:space="0" w:color="auto"/>
            </w:tcBorders>
          </w:tcPr>
          <w:p w14:paraId="4DC162FA" w14:textId="77777777" w:rsidR="0033544C" w:rsidRPr="003B7E0C" w:rsidRDefault="0033544C" w:rsidP="005679ED">
            <w:pPr>
              <w:pStyle w:val="CRCoverPage"/>
              <w:tabs>
                <w:tab w:val="right" w:pos="1759"/>
              </w:tabs>
              <w:spacing w:after="0"/>
              <w:rPr>
                <w:b/>
                <w:i/>
                <w:noProof/>
              </w:rPr>
            </w:pPr>
            <w:r w:rsidRPr="003B7E0C">
              <w:rPr>
                <w:b/>
                <w:i/>
                <w:noProof/>
              </w:rPr>
              <w:t>Work item code:</w:t>
            </w:r>
          </w:p>
        </w:tc>
        <w:tc>
          <w:tcPr>
            <w:tcW w:w="3686" w:type="dxa"/>
            <w:gridSpan w:val="5"/>
            <w:shd w:val="pct30" w:color="FFFF00" w:fill="auto"/>
          </w:tcPr>
          <w:p w14:paraId="0EFEF334" w14:textId="4DD3BD86" w:rsidR="0033544C" w:rsidRPr="003B7E0C" w:rsidRDefault="006B151C" w:rsidP="005679ED">
            <w:pPr>
              <w:pStyle w:val="CRCoverPage"/>
              <w:spacing w:after="0"/>
              <w:ind w:left="100"/>
              <w:rPr>
                <w:noProof/>
              </w:rPr>
            </w:pPr>
            <w:r w:rsidRPr="003B7E0C">
              <w:rPr>
                <w:noProof/>
              </w:rPr>
              <w:t>NR_redcap_plus_ARCH-UEConTest</w:t>
            </w:r>
          </w:p>
        </w:tc>
        <w:tc>
          <w:tcPr>
            <w:tcW w:w="567" w:type="dxa"/>
            <w:tcBorders>
              <w:left w:val="nil"/>
            </w:tcBorders>
          </w:tcPr>
          <w:p w14:paraId="65C4D852" w14:textId="77777777" w:rsidR="0033544C" w:rsidRPr="003B7E0C" w:rsidRDefault="0033544C" w:rsidP="005679ED">
            <w:pPr>
              <w:pStyle w:val="CRCoverPage"/>
              <w:spacing w:after="0"/>
              <w:ind w:right="100"/>
              <w:rPr>
                <w:noProof/>
              </w:rPr>
            </w:pPr>
          </w:p>
        </w:tc>
        <w:tc>
          <w:tcPr>
            <w:tcW w:w="1417" w:type="dxa"/>
            <w:gridSpan w:val="3"/>
            <w:tcBorders>
              <w:left w:val="nil"/>
            </w:tcBorders>
          </w:tcPr>
          <w:p w14:paraId="4BABB81A" w14:textId="77777777" w:rsidR="0033544C" w:rsidRPr="003B7E0C" w:rsidRDefault="0033544C" w:rsidP="005679ED">
            <w:pPr>
              <w:pStyle w:val="CRCoverPage"/>
              <w:spacing w:after="0"/>
              <w:jc w:val="right"/>
              <w:rPr>
                <w:noProof/>
              </w:rPr>
            </w:pPr>
            <w:r w:rsidRPr="003B7E0C">
              <w:rPr>
                <w:b/>
                <w:i/>
                <w:noProof/>
              </w:rPr>
              <w:t>Date:</w:t>
            </w:r>
          </w:p>
        </w:tc>
        <w:tc>
          <w:tcPr>
            <w:tcW w:w="2127" w:type="dxa"/>
            <w:tcBorders>
              <w:right w:val="single" w:sz="4" w:space="0" w:color="auto"/>
            </w:tcBorders>
            <w:shd w:val="pct30" w:color="FFFF00" w:fill="auto"/>
          </w:tcPr>
          <w:p w14:paraId="15C29005" w14:textId="6C1AB415" w:rsidR="0033544C" w:rsidRPr="003B7E0C" w:rsidRDefault="00A41C80" w:rsidP="005679ED">
            <w:pPr>
              <w:pStyle w:val="CRCoverPage"/>
              <w:spacing w:after="0"/>
              <w:ind w:left="100"/>
              <w:rPr>
                <w:noProof/>
              </w:rPr>
            </w:pPr>
            <w:r w:rsidRPr="003B7E0C">
              <w:fldChar w:fldCharType="begin"/>
            </w:r>
            <w:r w:rsidRPr="003B7E0C">
              <w:instrText xml:space="preserve"> DOCPROPERTY  ResDate  \* MERGEFORMAT </w:instrText>
            </w:r>
            <w:r w:rsidRPr="003B7E0C">
              <w:fldChar w:fldCharType="separate"/>
            </w:r>
            <w:r w:rsidR="0033544C" w:rsidRPr="003B7E0C">
              <w:rPr>
                <w:lang w:eastAsia="fr-FR"/>
              </w:rPr>
              <w:fldChar w:fldCharType="begin"/>
            </w:r>
            <w:r w:rsidR="0033544C" w:rsidRPr="003B7E0C">
              <w:rPr>
                <w:lang w:eastAsia="fr-FR"/>
              </w:rPr>
              <w:instrText xml:space="preserve"> DOCPROPERTY  ResDate  \* MERGEFORMAT </w:instrText>
            </w:r>
            <w:r w:rsidR="0033544C" w:rsidRPr="003B7E0C">
              <w:rPr>
                <w:lang w:eastAsia="fr-FR"/>
              </w:rPr>
              <w:fldChar w:fldCharType="separate"/>
            </w:r>
            <w:r w:rsidR="0033544C" w:rsidRPr="003B7E0C">
              <w:rPr>
                <w:lang w:eastAsia="fr-FR"/>
              </w:rPr>
              <w:t>2022-1</w:t>
            </w:r>
            <w:r w:rsidR="004B0526" w:rsidRPr="003B7E0C">
              <w:rPr>
                <w:lang w:eastAsia="fr-FR"/>
              </w:rPr>
              <w:t>1</w:t>
            </w:r>
            <w:r w:rsidR="0033544C" w:rsidRPr="003B7E0C">
              <w:rPr>
                <w:lang w:eastAsia="fr-FR"/>
              </w:rPr>
              <w:t>-0</w:t>
            </w:r>
            <w:r w:rsidR="0033544C" w:rsidRPr="003B7E0C">
              <w:rPr>
                <w:lang w:eastAsia="fr-FR"/>
              </w:rPr>
              <w:fldChar w:fldCharType="end"/>
            </w:r>
            <w:r w:rsidRPr="003B7E0C">
              <w:rPr>
                <w:lang w:eastAsia="fr-FR"/>
              </w:rPr>
              <w:fldChar w:fldCharType="end"/>
            </w:r>
            <w:r w:rsidR="004B0526" w:rsidRPr="003B7E0C">
              <w:rPr>
                <w:lang w:eastAsia="fr-FR"/>
              </w:rPr>
              <w:t>4</w:t>
            </w:r>
          </w:p>
        </w:tc>
      </w:tr>
      <w:tr w:rsidR="0033544C" w:rsidRPr="003B7E0C" w14:paraId="142597DB" w14:textId="77777777" w:rsidTr="005679ED">
        <w:tc>
          <w:tcPr>
            <w:tcW w:w="1843" w:type="dxa"/>
            <w:tcBorders>
              <w:left w:val="single" w:sz="4" w:space="0" w:color="auto"/>
            </w:tcBorders>
          </w:tcPr>
          <w:p w14:paraId="19171ACC" w14:textId="77777777" w:rsidR="0033544C" w:rsidRPr="003B7E0C" w:rsidRDefault="0033544C" w:rsidP="005679ED">
            <w:pPr>
              <w:pStyle w:val="CRCoverPage"/>
              <w:spacing w:after="0"/>
              <w:rPr>
                <w:b/>
                <w:i/>
                <w:noProof/>
                <w:sz w:val="8"/>
                <w:szCs w:val="8"/>
              </w:rPr>
            </w:pPr>
          </w:p>
        </w:tc>
        <w:tc>
          <w:tcPr>
            <w:tcW w:w="1986" w:type="dxa"/>
            <w:gridSpan w:val="4"/>
          </w:tcPr>
          <w:p w14:paraId="266BD45C" w14:textId="77777777" w:rsidR="0033544C" w:rsidRPr="003B7E0C" w:rsidRDefault="0033544C" w:rsidP="005679ED">
            <w:pPr>
              <w:pStyle w:val="CRCoverPage"/>
              <w:spacing w:after="0"/>
              <w:rPr>
                <w:noProof/>
                <w:sz w:val="8"/>
                <w:szCs w:val="8"/>
              </w:rPr>
            </w:pPr>
          </w:p>
        </w:tc>
        <w:tc>
          <w:tcPr>
            <w:tcW w:w="2267" w:type="dxa"/>
            <w:gridSpan w:val="2"/>
          </w:tcPr>
          <w:p w14:paraId="11BE9582" w14:textId="77777777" w:rsidR="0033544C" w:rsidRPr="003B7E0C" w:rsidRDefault="0033544C" w:rsidP="005679ED">
            <w:pPr>
              <w:pStyle w:val="CRCoverPage"/>
              <w:spacing w:after="0"/>
              <w:rPr>
                <w:noProof/>
                <w:sz w:val="8"/>
                <w:szCs w:val="8"/>
              </w:rPr>
            </w:pPr>
          </w:p>
        </w:tc>
        <w:tc>
          <w:tcPr>
            <w:tcW w:w="1417" w:type="dxa"/>
            <w:gridSpan w:val="3"/>
          </w:tcPr>
          <w:p w14:paraId="577A45A9" w14:textId="77777777" w:rsidR="0033544C" w:rsidRPr="003B7E0C" w:rsidRDefault="0033544C" w:rsidP="005679ED">
            <w:pPr>
              <w:pStyle w:val="CRCoverPage"/>
              <w:spacing w:after="0"/>
              <w:rPr>
                <w:noProof/>
                <w:sz w:val="8"/>
                <w:szCs w:val="8"/>
              </w:rPr>
            </w:pPr>
          </w:p>
        </w:tc>
        <w:tc>
          <w:tcPr>
            <w:tcW w:w="2127" w:type="dxa"/>
            <w:tcBorders>
              <w:right w:val="single" w:sz="4" w:space="0" w:color="auto"/>
            </w:tcBorders>
          </w:tcPr>
          <w:p w14:paraId="08CF4F65" w14:textId="77777777" w:rsidR="0033544C" w:rsidRPr="003B7E0C" w:rsidRDefault="0033544C" w:rsidP="005679ED">
            <w:pPr>
              <w:pStyle w:val="CRCoverPage"/>
              <w:spacing w:after="0"/>
              <w:rPr>
                <w:noProof/>
                <w:sz w:val="8"/>
                <w:szCs w:val="8"/>
              </w:rPr>
            </w:pPr>
          </w:p>
        </w:tc>
      </w:tr>
      <w:tr w:rsidR="0033544C" w:rsidRPr="003B7E0C" w14:paraId="3C862EE2" w14:textId="77777777" w:rsidTr="005679ED">
        <w:trPr>
          <w:cantSplit/>
        </w:trPr>
        <w:tc>
          <w:tcPr>
            <w:tcW w:w="1843" w:type="dxa"/>
            <w:tcBorders>
              <w:left w:val="single" w:sz="4" w:space="0" w:color="auto"/>
            </w:tcBorders>
          </w:tcPr>
          <w:p w14:paraId="013F6EF3" w14:textId="77777777" w:rsidR="0033544C" w:rsidRPr="003B7E0C" w:rsidRDefault="0033544C" w:rsidP="005679ED">
            <w:pPr>
              <w:pStyle w:val="CRCoverPage"/>
              <w:tabs>
                <w:tab w:val="right" w:pos="1759"/>
              </w:tabs>
              <w:spacing w:after="0"/>
              <w:rPr>
                <w:b/>
                <w:i/>
                <w:noProof/>
              </w:rPr>
            </w:pPr>
            <w:r w:rsidRPr="003B7E0C">
              <w:rPr>
                <w:b/>
                <w:i/>
                <w:noProof/>
              </w:rPr>
              <w:t>Category:</w:t>
            </w:r>
          </w:p>
        </w:tc>
        <w:tc>
          <w:tcPr>
            <w:tcW w:w="851" w:type="dxa"/>
            <w:shd w:val="pct30" w:color="FFFF00" w:fill="auto"/>
          </w:tcPr>
          <w:p w14:paraId="79901134" w14:textId="77777777" w:rsidR="0033544C" w:rsidRPr="003B7E0C" w:rsidRDefault="00A41C80" w:rsidP="005679ED">
            <w:pPr>
              <w:pStyle w:val="CRCoverPage"/>
              <w:spacing w:after="0"/>
              <w:ind w:left="100" w:right="-609"/>
              <w:rPr>
                <w:b/>
                <w:noProof/>
              </w:rPr>
            </w:pPr>
            <w:r w:rsidRPr="003B7E0C">
              <w:fldChar w:fldCharType="begin"/>
            </w:r>
            <w:r w:rsidRPr="003B7E0C">
              <w:instrText xml:space="preserve"> DOCPROPERTY  Cat  \* MERGEFORMAT </w:instrText>
            </w:r>
            <w:r w:rsidRPr="003B7E0C">
              <w:fldChar w:fldCharType="separate"/>
            </w:r>
            <w:r w:rsidR="0033544C" w:rsidRPr="003B7E0C">
              <w:rPr>
                <w:b/>
                <w:noProof/>
              </w:rPr>
              <w:t>F</w:t>
            </w:r>
            <w:r w:rsidRPr="003B7E0C">
              <w:rPr>
                <w:b/>
                <w:noProof/>
              </w:rPr>
              <w:fldChar w:fldCharType="end"/>
            </w:r>
          </w:p>
        </w:tc>
        <w:tc>
          <w:tcPr>
            <w:tcW w:w="3402" w:type="dxa"/>
            <w:gridSpan w:val="5"/>
            <w:tcBorders>
              <w:left w:val="nil"/>
            </w:tcBorders>
          </w:tcPr>
          <w:p w14:paraId="26F0E92F" w14:textId="77777777" w:rsidR="0033544C" w:rsidRPr="003B7E0C" w:rsidRDefault="0033544C" w:rsidP="005679ED">
            <w:pPr>
              <w:pStyle w:val="CRCoverPage"/>
              <w:spacing w:after="0"/>
              <w:rPr>
                <w:noProof/>
              </w:rPr>
            </w:pPr>
          </w:p>
        </w:tc>
        <w:tc>
          <w:tcPr>
            <w:tcW w:w="1417" w:type="dxa"/>
            <w:gridSpan w:val="3"/>
            <w:tcBorders>
              <w:left w:val="nil"/>
            </w:tcBorders>
          </w:tcPr>
          <w:p w14:paraId="032E87AB" w14:textId="77777777" w:rsidR="0033544C" w:rsidRPr="003B7E0C" w:rsidRDefault="0033544C" w:rsidP="005679ED">
            <w:pPr>
              <w:pStyle w:val="CRCoverPage"/>
              <w:spacing w:after="0"/>
              <w:jc w:val="right"/>
              <w:rPr>
                <w:b/>
                <w:i/>
                <w:noProof/>
              </w:rPr>
            </w:pPr>
            <w:r w:rsidRPr="003B7E0C">
              <w:rPr>
                <w:b/>
                <w:i/>
                <w:noProof/>
              </w:rPr>
              <w:t>Release:</w:t>
            </w:r>
          </w:p>
        </w:tc>
        <w:tc>
          <w:tcPr>
            <w:tcW w:w="2127" w:type="dxa"/>
            <w:tcBorders>
              <w:right w:val="single" w:sz="4" w:space="0" w:color="auto"/>
            </w:tcBorders>
            <w:shd w:val="pct30" w:color="FFFF00" w:fill="auto"/>
          </w:tcPr>
          <w:p w14:paraId="2B176B90" w14:textId="77777777" w:rsidR="0033544C" w:rsidRPr="003B7E0C" w:rsidRDefault="00A41C80" w:rsidP="005679ED">
            <w:pPr>
              <w:pStyle w:val="CRCoverPage"/>
              <w:spacing w:after="0"/>
              <w:ind w:left="100"/>
              <w:rPr>
                <w:noProof/>
              </w:rPr>
            </w:pPr>
            <w:r w:rsidRPr="003B7E0C">
              <w:fldChar w:fldCharType="begin"/>
            </w:r>
            <w:r w:rsidRPr="003B7E0C">
              <w:instrText xml:space="preserve"> DOCPROPERTY  Release  \* MERGEFORMAT </w:instrText>
            </w:r>
            <w:r w:rsidRPr="003B7E0C">
              <w:fldChar w:fldCharType="separate"/>
            </w:r>
            <w:r w:rsidR="0033544C" w:rsidRPr="003B7E0C">
              <w:rPr>
                <w:noProof/>
              </w:rPr>
              <w:t>Rel-17</w:t>
            </w:r>
            <w:r w:rsidRPr="003B7E0C">
              <w:rPr>
                <w:noProof/>
              </w:rPr>
              <w:fldChar w:fldCharType="end"/>
            </w:r>
          </w:p>
        </w:tc>
      </w:tr>
      <w:tr w:rsidR="0033544C" w:rsidRPr="003B7E0C" w14:paraId="12CF2E7D" w14:textId="77777777" w:rsidTr="005679ED">
        <w:tc>
          <w:tcPr>
            <w:tcW w:w="1843" w:type="dxa"/>
            <w:tcBorders>
              <w:left w:val="single" w:sz="4" w:space="0" w:color="auto"/>
              <w:bottom w:val="single" w:sz="4" w:space="0" w:color="auto"/>
            </w:tcBorders>
          </w:tcPr>
          <w:p w14:paraId="02C16E18" w14:textId="77777777" w:rsidR="0033544C" w:rsidRPr="003B7E0C" w:rsidRDefault="0033544C" w:rsidP="005679ED">
            <w:pPr>
              <w:pStyle w:val="CRCoverPage"/>
              <w:spacing w:after="0"/>
              <w:rPr>
                <w:b/>
                <w:i/>
                <w:noProof/>
              </w:rPr>
            </w:pPr>
          </w:p>
        </w:tc>
        <w:tc>
          <w:tcPr>
            <w:tcW w:w="4677" w:type="dxa"/>
            <w:gridSpan w:val="8"/>
            <w:tcBorders>
              <w:bottom w:val="single" w:sz="4" w:space="0" w:color="auto"/>
            </w:tcBorders>
          </w:tcPr>
          <w:p w14:paraId="51A947F7" w14:textId="77777777" w:rsidR="0033544C" w:rsidRPr="003B7E0C" w:rsidRDefault="0033544C" w:rsidP="005679ED">
            <w:pPr>
              <w:pStyle w:val="CRCoverPage"/>
              <w:spacing w:after="0"/>
              <w:ind w:left="383" w:hanging="383"/>
              <w:rPr>
                <w:i/>
                <w:noProof/>
                <w:sz w:val="18"/>
              </w:rPr>
            </w:pPr>
            <w:r w:rsidRPr="003B7E0C">
              <w:rPr>
                <w:i/>
                <w:noProof/>
                <w:sz w:val="18"/>
              </w:rPr>
              <w:t xml:space="preserve">Use </w:t>
            </w:r>
            <w:r w:rsidRPr="003B7E0C">
              <w:rPr>
                <w:i/>
                <w:noProof/>
                <w:sz w:val="18"/>
                <w:u w:val="single"/>
              </w:rPr>
              <w:t>one</w:t>
            </w:r>
            <w:r w:rsidRPr="003B7E0C">
              <w:rPr>
                <w:i/>
                <w:noProof/>
                <w:sz w:val="18"/>
              </w:rPr>
              <w:t xml:space="preserve"> of the following categories:</w:t>
            </w:r>
            <w:r w:rsidRPr="003B7E0C">
              <w:rPr>
                <w:b/>
                <w:i/>
                <w:noProof/>
                <w:sz w:val="18"/>
              </w:rPr>
              <w:br/>
              <w:t>F</w:t>
            </w:r>
            <w:r w:rsidRPr="003B7E0C">
              <w:rPr>
                <w:i/>
                <w:noProof/>
                <w:sz w:val="18"/>
              </w:rPr>
              <w:t xml:space="preserve">  (correction)</w:t>
            </w:r>
            <w:r w:rsidRPr="003B7E0C">
              <w:rPr>
                <w:i/>
                <w:noProof/>
                <w:sz w:val="18"/>
              </w:rPr>
              <w:br/>
            </w:r>
            <w:r w:rsidRPr="003B7E0C">
              <w:rPr>
                <w:b/>
                <w:i/>
                <w:noProof/>
                <w:sz w:val="18"/>
              </w:rPr>
              <w:t>A</w:t>
            </w:r>
            <w:r w:rsidRPr="003B7E0C">
              <w:rPr>
                <w:i/>
                <w:noProof/>
                <w:sz w:val="18"/>
              </w:rPr>
              <w:t xml:space="preserve">  (mirror corresponding to a change in an earlier </w:t>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t>release)</w:t>
            </w:r>
            <w:r w:rsidRPr="003B7E0C">
              <w:rPr>
                <w:i/>
                <w:noProof/>
                <w:sz w:val="18"/>
              </w:rPr>
              <w:br/>
            </w:r>
            <w:r w:rsidRPr="003B7E0C">
              <w:rPr>
                <w:b/>
                <w:i/>
                <w:noProof/>
                <w:sz w:val="18"/>
              </w:rPr>
              <w:t>B</w:t>
            </w:r>
            <w:r w:rsidRPr="003B7E0C">
              <w:rPr>
                <w:i/>
                <w:noProof/>
                <w:sz w:val="18"/>
              </w:rPr>
              <w:t xml:space="preserve">  (addition of feature), </w:t>
            </w:r>
            <w:r w:rsidRPr="003B7E0C">
              <w:rPr>
                <w:i/>
                <w:noProof/>
                <w:sz w:val="18"/>
              </w:rPr>
              <w:br/>
            </w:r>
            <w:r w:rsidRPr="003B7E0C">
              <w:rPr>
                <w:b/>
                <w:i/>
                <w:noProof/>
                <w:sz w:val="18"/>
              </w:rPr>
              <w:t>C</w:t>
            </w:r>
            <w:r w:rsidRPr="003B7E0C">
              <w:rPr>
                <w:i/>
                <w:noProof/>
                <w:sz w:val="18"/>
              </w:rPr>
              <w:t xml:space="preserve">  (functional modification of feature)</w:t>
            </w:r>
            <w:r w:rsidRPr="003B7E0C">
              <w:rPr>
                <w:i/>
                <w:noProof/>
                <w:sz w:val="18"/>
              </w:rPr>
              <w:br/>
            </w:r>
            <w:r w:rsidRPr="003B7E0C">
              <w:rPr>
                <w:b/>
                <w:i/>
                <w:noProof/>
                <w:sz w:val="18"/>
              </w:rPr>
              <w:t>D</w:t>
            </w:r>
            <w:r w:rsidRPr="003B7E0C">
              <w:rPr>
                <w:i/>
                <w:noProof/>
                <w:sz w:val="18"/>
              </w:rPr>
              <w:t xml:space="preserve">  (editorial modification)</w:t>
            </w:r>
          </w:p>
          <w:p w14:paraId="663A9FE1" w14:textId="77777777" w:rsidR="0033544C" w:rsidRPr="003B7E0C" w:rsidRDefault="0033544C" w:rsidP="005679ED">
            <w:pPr>
              <w:pStyle w:val="CRCoverPage"/>
              <w:rPr>
                <w:noProof/>
              </w:rPr>
            </w:pPr>
            <w:r w:rsidRPr="003B7E0C">
              <w:rPr>
                <w:noProof/>
                <w:sz w:val="18"/>
              </w:rPr>
              <w:t>Detailed explanations of the above categories can</w:t>
            </w:r>
            <w:r w:rsidRPr="003B7E0C">
              <w:rPr>
                <w:noProof/>
                <w:sz w:val="18"/>
              </w:rPr>
              <w:br/>
              <w:t xml:space="preserve">be found in 3GPP </w:t>
            </w:r>
            <w:hyperlink r:id="rId11" w:history="1">
              <w:r w:rsidRPr="003B7E0C">
                <w:rPr>
                  <w:rStyle w:val="Hyperlink"/>
                  <w:noProof/>
                  <w:sz w:val="18"/>
                </w:rPr>
                <w:t>TR 21.900</w:t>
              </w:r>
            </w:hyperlink>
            <w:r w:rsidRPr="003B7E0C">
              <w:rPr>
                <w:noProof/>
                <w:sz w:val="18"/>
              </w:rPr>
              <w:t>.</w:t>
            </w:r>
          </w:p>
        </w:tc>
        <w:tc>
          <w:tcPr>
            <w:tcW w:w="3120" w:type="dxa"/>
            <w:gridSpan w:val="2"/>
            <w:tcBorders>
              <w:bottom w:val="single" w:sz="4" w:space="0" w:color="auto"/>
              <w:right w:val="single" w:sz="4" w:space="0" w:color="auto"/>
            </w:tcBorders>
          </w:tcPr>
          <w:p w14:paraId="721460B7" w14:textId="77777777" w:rsidR="0033544C" w:rsidRPr="003B7E0C" w:rsidRDefault="0033544C" w:rsidP="005679ED">
            <w:pPr>
              <w:pStyle w:val="CRCoverPage"/>
              <w:tabs>
                <w:tab w:val="left" w:pos="950"/>
              </w:tabs>
              <w:spacing w:after="0"/>
              <w:ind w:left="241" w:hanging="241"/>
              <w:rPr>
                <w:i/>
                <w:noProof/>
                <w:sz w:val="18"/>
              </w:rPr>
            </w:pPr>
            <w:r w:rsidRPr="003B7E0C">
              <w:rPr>
                <w:i/>
                <w:noProof/>
                <w:sz w:val="18"/>
              </w:rPr>
              <w:t xml:space="preserve">Use </w:t>
            </w:r>
            <w:r w:rsidRPr="003B7E0C">
              <w:rPr>
                <w:i/>
                <w:noProof/>
                <w:sz w:val="18"/>
                <w:u w:val="single"/>
              </w:rPr>
              <w:t>one</w:t>
            </w:r>
            <w:r w:rsidRPr="003B7E0C">
              <w:rPr>
                <w:i/>
                <w:noProof/>
                <w:sz w:val="18"/>
              </w:rPr>
              <w:t xml:space="preserve"> of the following releases:</w:t>
            </w:r>
            <w:r w:rsidRPr="003B7E0C">
              <w:rPr>
                <w:i/>
                <w:noProof/>
                <w:sz w:val="18"/>
              </w:rPr>
              <w:br/>
              <w:t>Rel-8</w:t>
            </w:r>
            <w:r w:rsidRPr="003B7E0C">
              <w:rPr>
                <w:i/>
                <w:noProof/>
                <w:sz w:val="18"/>
              </w:rPr>
              <w:tab/>
              <w:t>(Release 8)</w:t>
            </w:r>
            <w:r w:rsidRPr="003B7E0C">
              <w:rPr>
                <w:i/>
                <w:noProof/>
                <w:sz w:val="18"/>
              </w:rPr>
              <w:br/>
              <w:t>Rel-9</w:t>
            </w:r>
            <w:r w:rsidRPr="003B7E0C">
              <w:rPr>
                <w:i/>
                <w:noProof/>
                <w:sz w:val="18"/>
              </w:rPr>
              <w:tab/>
              <w:t>(Release 9)</w:t>
            </w:r>
            <w:r w:rsidRPr="003B7E0C">
              <w:rPr>
                <w:i/>
                <w:noProof/>
                <w:sz w:val="18"/>
              </w:rPr>
              <w:br/>
              <w:t>Rel-10</w:t>
            </w:r>
            <w:r w:rsidRPr="003B7E0C">
              <w:rPr>
                <w:i/>
                <w:noProof/>
                <w:sz w:val="18"/>
              </w:rPr>
              <w:tab/>
              <w:t>(Release 10)</w:t>
            </w:r>
            <w:r w:rsidRPr="003B7E0C">
              <w:rPr>
                <w:i/>
                <w:noProof/>
                <w:sz w:val="18"/>
              </w:rPr>
              <w:br/>
              <w:t>Rel-11</w:t>
            </w:r>
            <w:r w:rsidRPr="003B7E0C">
              <w:rPr>
                <w:i/>
                <w:noProof/>
                <w:sz w:val="18"/>
              </w:rPr>
              <w:tab/>
              <w:t>(Release 11)</w:t>
            </w:r>
            <w:r w:rsidRPr="003B7E0C">
              <w:rPr>
                <w:i/>
                <w:noProof/>
                <w:sz w:val="18"/>
              </w:rPr>
              <w:br/>
              <w:t>…</w:t>
            </w:r>
            <w:r w:rsidRPr="003B7E0C">
              <w:rPr>
                <w:i/>
                <w:noProof/>
                <w:sz w:val="18"/>
              </w:rPr>
              <w:br/>
              <w:t>Rel-16</w:t>
            </w:r>
            <w:r w:rsidRPr="003B7E0C">
              <w:rPr>
                <w:i/>
                <w:noProof/>
                <w:sz w:val="18"/>
              </w:rPr>
              <w:tab/>
              <w:t>(Release 16)</w:t>
            </w:r>
            <w:r w:rsidRPr="003B7E0C">
              <w:rPr>
                <w:i/>
                <w:noProof/>
                <w:sz w:val="18"/>
              </w:rPr>
              <w:br/>
              <w:t>Rel-17</w:t>
            </w:r>
            <w:r w:rsidRPr="003B7E0C">
              <w:rPr>
                <w:i/>
                <w:noProof/>
                <w:sz w:val="18"/>
              </w:rPr>
              <w:tab/>
              <w:t>(Release 17)</w:t>
            </w:r>
            <w:r w:rsidRPr="003B7E0C">
              <w:rPr>
                <w:i/>
                <w:noProof/>
                <w:sz w:val="18"/>
              </w:rPr>
              <w:br/>
              <w:t>Rel-18</w:t>
            </w:r>
            <w:r w:rsidRPr="003B7E0C">
              <w:rPr>
                <w:i/>
                <w:noProof/>
                <w:sz w:val="18"/>
              </w:rPr>
              <w:tab/>
              <w:t>(Release 18)</w:t>
            </w:r>
            <w:r w:rsidRPr="003B7E0C">
              <w:rPr>
                <w:i/>
                <w:noProof/>
                <w:sz w:val="18"/>
              </w:rPr>
              <w:br/>
              <w:t>Rel-19</w:t>
            </w:r>
            <w:r w:rsidRPr="003B7E0C">
              <w:rPr>
                <w:i/>
                <w:noProof/>
                <w:sz w:val="18"/>
              </w:rPr>
              <w:tab/>
              <w:t>(Release 19)</w:t>
            </w:r>
          </w:p>
        </w:tc>
      </w:tr>
      <w:tr w:rsidR="0033544C" w:rsidRPr="003B7E0C" w14:paraId="5F3D314D" w14:textId="77777777" w:rsidTr="005679ED">
        <w:tc>
          <w:tcPr>
            <w:tcW w:w="1843" w:type="dxa"/>
          </w:tcPr>
          <w:p w14:paraId="31373B5E" w14:textId="77777777" w:rsidR="0033544C" w:rsidRPr="003B7E0C" w:rsidRDefault="0033544C" w:rsidP="005679ED">
            <w:pPr>
              <w:pStyle w:val="CRCoverPage"/>
              <w:spacing w:after="0"/>
              <w:rPr>
                <w:b/>
                <w:i/>
                <w:noProof/>
                <w:sz w:val="8"/>
                <w:szCs w:val="8"/>
              </w:rPr>
            </w:pPr>
          </w:p>
        </w:tc>
        <w:tc>
          <w:tcPr>
            <w:tcW w:w="7797" w:type="dxa"/>
            <w:gridSpan w:val="10"/>
          </w:tcPr>
          <w:p w14:paraId="2EED4357" w14:textId="77777777" w:rsidR="0033544C" w:rsidRPr="003B7E0C" w:rsidRDefault="0033544C" w:rsidP="005679ED">
            <w:pPr>
              <w:pStyle w:val="CRCoverPage"/>
              <w:spacing w:after="0"/>
              <w:rPr>
                <w:noProof/>
                <w:sz w:val="8"/>
                <w:szCs w:val="8"/>
              </w:rPr>
            </w:pPr>
          </w:p>
        </w:tc>
      </w:tr>
      <w:tr w:rsidR="0033544C" w:rsidRPr="003B7E0C" w14:paraId="79A03716" w14:textId="77777777" w:rsidTr="005679ED">
        <w:tc>
          <w:tcPr>
            <w:tcW w:w="2694" w:type="dxa"/>
            <w:gridSpan w:val="2"/>
            <w:tcBorders>
              <w:top w:val="single" w:sz="4" w:space="0" w:color="auto"/>
              <w:left w:val="single" w:sz="4" w:space="0" w:color="auto"/>
            </w:tcBorders>
          </w:tcPr>
          <w:p w14:paraId="499948DD" w14:textId="77777777" w:rsidR="0033544C" w:rsidRPr="003B7E0C" w:rsidRDefault="0033544C" w:rsidP="005679ED">
            <w:pPr>
              <w:pStyle w:val="CRCoverPage"/>
              <w:tabs>
                <w:tab w:val="right" w:pos="2184"/>
              </w:tabs>
              <w:spacing w:after="0"/>
              <w:rPr>
                <w:b/>
                <w:i/>
                <w:noProof/>
              </w:rPr>
            </w:pPr>
            <w:r w:rsidRPr="003B7E0C">
              <w:rPr>
                <w:b/>
                <w:i/>
                <w:noProof/>
              </w:rPr>
              <w:t>Reason for change:</w:t>
            </w:r>
          </w:p>
        </w:tc>
        <w:tc>
          <w:tcPr>
            <w:tcW w:w="6946" w:type="dxa"/>
            <w:gridSpan w:val="9"/>
            <w:tcBorders>
              <w:top w:val="single" w:sz="4" w:space="0" w:color="auto"/>
              <w:right w:val="single" w:sz="4" w:space="0" w:color="auto"/>
            </w:tcBorders>
            <w:shd w:val="pct30" w:color="FFFF00" w:fill="auto"/>
          </w:tcPr>
          <w:p w14:paraId="188D23B9" w14:textId="4F05BADB" w:rsidR="0033544C" w:rsidRPr="003B7E0C" w:rsidRDefault="0033544C" w:rsidP="005679ED">
            <w:pPr>
              <w:pStyle w:val="CRCoverPage"/>
              <w:spacing w:after="0"/>
              <w:ind w:left="100"/>
              <w:rPr>
                <w:noProof/>
              </w:rPr>
            </w:pPr>
            <w:r w:rsidRPr="003B7E0C">
              <w:rPr>
                <w:noProof/>
                <w:lang w:eastAsia="fr-FR"/>
              </w:rPr>
              <w:t xml:space="preserve">RRM </w:t>
            </w:r>
            <w:r w:rsidR="000239B6" w:rsidRPr="003B7E0C">
              <w:rPr>
                <w:noProof/>
                <w:lang w:eastAsia="fr-FR"/>
              </w:rPr>
              <w:t xml:space="preserve">RedCap </w:t>
            </w:r>
            <w:r w:rsidRPr="003B7E0C">
              <w:rPr>
                <w:noProof/>
                <w:lang w:eastAsia="fr-FR"/>
              </w:rPr>
              <w:t xml:space="preserve">test case </w:t>
            </w:r>
            <w:r w:rsidR="008326DD" w:rsidRPr="003B7E0C">
              <w:t>16.1.1.1</w:t>
            </w:r>
            <w:r w:rsidR="00A67B78" w:rsidRPr="003B7E0C">
              <w:t xml:space="preserve"> </w:t>
            </w:r>
            <w:r w:rsidRPr="003B7E0C">
              <w:t>is missing</w:t>
            </w:r>
            <w:r w:rsidRPr="003B7E0C">
              <w:rPr>
                <w:noProof/>
                <w:lang w:eastAsia="fr-FR"/>
              </w:rPr>
              <w:t xml:space="preserve"> in TS 38.533 </w:t>
            </w:r>
          </w:p>
        </w:tc>
      </w:tr>
      <w:tr w:rsidR="0033544C" w:rsidRPr="003B7E0C" w14:paraId="45A3AA68" w14:textId="77777777" w:rsidTr="005679ED">
        <w:tc>
          <w:tcPr>
            <w:tcW w:w="2694" w:type="dxa"/>
            <w:gridSpan w:val="2"/>
            <w:tcBorders>
              <w:left w:val="single" w:sz="4" w:space="0" w:color="auto"/>
            </w:tcBorders>
          </w:tcPr>
          <w:p w14:paraId="126E40C1" w14:textId="77777777" w:rsidR="0033544C" w:rsidRPr="003B7E0C" w:rsidRDefault="0033544C" w:rsidP="005679ED">
            <w:pPr>
              <w:pStyle w:val="CRCoverPage"/>
              <w:spacing w:after="0"/>
              <w:rPr>
                <w:b/>
                <w:i/>
                <w:noProof/>
                <w:sz w:val="8"/>
                <w:szCs w:val="8"/>
              </w:rPr>
            </w:pPr>
          </w:p>
        </w:tc>
        <w:tc>
          <w:tcPr>
            <w:tcW w:w="6946" w:type="dxa"/>
            <w:gridSpan w:val="9"/>
            <w:tcBorders>
              <w:right w:val="single" w:sz="4" w:space="0" w:color="auto"/>
            </w:tcBorders>
          </w:tcPr>
          <w:p w14:paraId="2AB6E609" w14:textId="77777777" w:rsidR="0033544C" w:rsidRPr="003B7E0C" w:rsidRDefault="0033544C" w:rsidP="005679ED">
            <w:pPr>
              <w:pStyle w:val="CRCoverPage"/>
              <w:spacing w:after="0"/>
              <w:rPr>
                <w:noProof/>
                <w:sz w:val="8"/>
                <w:szCs w:val="8"/>
              </w:rPr>
            </w:pPr>
          </w:p>
        </w:tc>
      </w:tr>
      <w:tr w:rsidR="0033544C" w:rsidRPr="003B7E0C" w14:paraId="7BB4352D" w14:textId="77777777" w:rsidTr="005679ED">
        <w:tc>
          <w:tcPr>
            <w:tcW w:w="2694" w:type="dxa"/>
            <w:gridSpan w:val="2"/>
            <w:tcBorders>
              <w:left w:val="single" w:sz="4" w:space="0" w:color="auto"/>
            </w:tcBorders>
          </w:tcPr>
          <w:p w14:paraId="32CD2808" w14:textId="77777777" w:rsidR="0033544C" w:rsidRPr="003B7E0C" w:rsidRDefault="0033544C" w:rsidP="005679ED">
            <w:pPr>
              <w:pStyle w:val="CRCoverPage"/>
              <w:tabs>
                <w:tab w:val="right" w:pos="2184"/>
              </w:tabs>
              <w:spacing w:after="0"/>
              <w:rPr>
                <w:b/>
                <w:i/>
                <w:noProof/>
              </w:rPr>
            </w:pPr>
            <w:r w:rsidRPr="003B7E0C">
              <w:rPr>
                <w:b/>
                <w:i/>
                <w:noProof/>
              </w:rPr>
              <w:t>Summary of change:</w:t>
            </w:r>
          </w:p>
        </w:tc>
        <w:tc>
          <w:tcPr>
            <w:tcW w:w="6946" w:type="dxa"/>
            <w:gridSpan w:val="9"/>
            <w:tcBorders>
              <w:right w:val="single" w:sz="4" w:space="0" w:color="auto"/>
            </w:tcBorders>
            <w:shd w:val="pct30" w:color="FFFF00" w:fill="auto"/>
          </w:tcPr>
          <w:p w14:paraId="33FEF3B6" w14:textId="29DE41D2" w:rsidR="0033544C" w:rsidRPr="003B7E0C" w:rsidRDefault="0033544C" w:rsidP="00A67B78">
            <w:pPr>
              <w:pStyle w:val="CRCoverPage"/>
              <w:spacing w:after="0"/>
              <w:ind w:left="100"/>
              <w:rPr>
                <w:noProof/>
              </w:rPr>
            </w:pPr>
            <w:r w:rsidRPr="003B7E0C">
              <w:rPr>
                <w:noProof/>
                <w:lang w:eastAsia="fr-FR"/>
              </w:rPr>
              <w:t xml:space="preserve">RRM </w:t>
            </w:r>
            <w:r w:rsidR="000239B6" w:rsidRPr="003B7E0C">
              <w:rPr>
                <w:noProof/>
                <w:lang w:eastAsia="fr-FR"/>
              </w:rPr>
              <w:t xml:space="preserve">RedCap </w:t>
            </w:r>
            <w:r w:rsidRPr="003B7E0C">
              <w:rPr>
                <w:noProof/>
                <w:lang w:eastAsia="fr-FR"/>
              </w:rPr>
              <w:t xml:space="preserve">test case </w:t>
            </w:r>
            <w:r w:rsidR="008326DD" w:rsidRPr="003B7E0C">
              <w:t>16.1.1.1</w:t>
            </w:r>
            <w:r w:rsidR="00A67B78" w:rsidRPr="003B7E0C">
              <w:t xml:space="preserve"> </w:t>
            </w:r>
            <w:r w:rsidRPr="003B7E0C">
              <w:rPr>
                <w:noProof/>
                <w:lang w:eastAsia="fr-FR"/>
              </w:rPr>
              <w:t xml:space="preserve">has </w:t>
            </w:r>
            <w:r w:rsidRPr="003B7E0C">
              <w:rPr>
                <w:noProof/>
              </w:rPr>
              <w:t xml:space="preserve">been added. </w:t>
            </w:r>
          </w:p>
          <w:p w14:paraId="56D851C0" w14:textId="77777777" w:rsidR="0033544C" w:rsidRPr="003B7E0C" w:rsidRDefault="0033544C" w:rsidP="005679ED">
            <w:pPr>
              <w:pStyle w:val="CRCoverPage"/>
              <w:spacing w:after="0"/>
              <w:ind w:left="100"/>
              <w:rPr>
                <w:lang w:eastAsia="fr-FR"/>
              </w:rPr>
            </w:pPr>
          </w:p>
          <w:p w14:paraId="43C51B46" w14:textId="77777777" w:rsidR="0033544C" w:rsidRPr="003B7E0C" w:rsidRDefault="0033544C" w:rsidP="005679ED">
            <w:pPr>
              <w:pStyle w:val="CRCoverPage"/>
              <w:spacing w:after="0"/>
              <w:ind w:left="100"/>
              <w:rPr>
                <w:noProof/>
              </w:rPr>
            </w:pPr>
          </w:p>
        </w:tc>
      </w:tr>
      <w:tr w:rsidR="0033544C" w:rsidRPr="003B7E0C" w14:paraId="55CC1B2B" w14:textId="77777777" w:rsidTr="005679ED">
        <w:tc>
          <w:tcPr>
            <w:tcW w:w="2694" w:type="dxa"/>
            <w:gridSpan w:val="2"/>
            <w:tcBorders>
              <w:left w:val="single" w:sz="4" w:space="0" w:color="auto"/>
            </w:tcBorders>
          </w:tcPr>
          <w:p w14:paraId="4B68FD01" w14:textId="77777777" w:rsidR="0033544C" w:rsidRPr="003B7E0C" w:rsidRDefault="0033544C" w:rsidP="005679ED">
            <w:pPr>
              <w:pStyle w:val="CRCoverPage"/>
              <w:spacing w:after="0"/>
              <w:rPr>
                <w:b/>
                <w:i/>
                <w:noProof/>
                <w:sz w:val="8"/>
                <w:szCs w:val="8"/>
              </w:rPr>
            </w:pPr>
          </w:p>
        </w:tc>
        <w:tc>
          <w:tcPr>
            <w:tcW w:w="6946" w:type="dxa"/>
            <w:gridSpan w:val="9"/>
            <w:tcBorders>
              <w:right w:val="single" w:sz="4" w:space="0" w:color="auto"/>
            </w:tcBorders>
          </w:tcPr>
          <w:p w14:paraId="15BEDA5F" w14:textId="77777777" w:rsidR="0033544C" w:rsidRPr="003B7E0C" w:rsidRDefault="0033544C" w:rsidP="005679ED">
            <w:pPr>
              <w:pStyle w:val="CRCoverPage"/>
              <w:spacing w:after="0"/>
              <w:rPr>
                <w:noProof/>
                <w:sz w:val="8"/>
                <w:szCs w:val="8"/>
              </w:rPr>
            </w:pPr>
          </w:p>
        </w:tc>
      </w:tr>
      <w:tr w:rsidR="0033544C" w:rsidRPr="003B7E0C" w14:paraId="311E0B17" w14:textId="77777777" w:rsidTr="005679ED">
        <w:tc>
          <w:tcPr>
            <w:tcW w:w="2694" w:type="dxa"/>
            <w:gridSpan w:val="2"/>
            <w:tcBorders>
              <w:left w:val="single" w:sz="4" w:space="0" w:color="auto"/>
              <w:bottom w:val="single" w:sz="4" w:space="0" w:color="auto"/>
            </w:tcBorders>
          </w:tcPr>
          <w:p w14:paraId="123B245B" w14:textId="77777777" w:rsidR="0033544C" w:rsidRPr="003B7E0C" w:rsidRDefault="0033544C" w:rsidP="005679ED">
            <w:pPr>
              <w:pStyle w:val="CRCoverPage"/>
              <w:tabs>
                <w:tab w:val="right" w:pos="2184"/>
              </w:tabs>
              <w:spacing w:after="0"/>
              <w:rPr>
                <w:b/>
                <w:i/>
                <w:noProof/>
              </w:rPr>
            </w:pPr>
            <w:r w:rsidRPr="003B7E0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EE6179" w14:textId="4E8FDC19" w:rsidR="0033544C" w:rsidRPr="003B7E0C" w:rsidRDefault="0033544C" w:rsidP="005679ED">
            <w:pPr>
              <w:pStyle w:val="CRCoverPage"/>
              <w:spacing w:after="0"/>
              <w:ind w:left="100"/>
              <w:rPr>
                <w:noProof/>
              </w:rPr>
            </w:pPr>
            <w:r w:rsidRPr="003B7E0C">
              <w:rPr>
                <w:noProof/>
                <w:lang w:eastAsia="fr-FR"/>
              </w:rPr>
              <w:t xml:space="preserve">RRM </w:t>
            </w:r>
            <w:r w:rsidR="000239B6" w:rsidRPr="003B7E0C">
              <w:rPr>
                <w:noProof/>
                <w:lang w:eastAsia="fr-FR"/>
              </w:rPr>
              <w:t xml:space="preserve">RedCap </w:t>
            </w:r>
            <w:r w:rsidRPr="003B7E0C">
              <w:rPr>
                <w:noProof/>
                <w:lang w:eastAsia="fr-FR"/>
              </w:rPr>
              <w:t xml:space="preserve">test case </w:t>
            </w:r>
            <w:r w:rsidR="008326DD" w:rsidRPr="003B7E0C">
              <w:t>16.1.1.1</w:t>
            </w:r>
            <w:r w:rsidR="00A67B78" w:rsidRPr="003B7E0C">
              <w:t xml:space="preserve"> </w:t>
            </w:r>
            <w:r w:rsidRPr="003B7E0C">
              <w:rPr>
                <w:noProof/>
                <w:lang w:eastAsia="fr-FR"/>
              </w:rPr>
              <w:t>will remain missing in TS 38.533 and WI cannot be completed.</w:t>
            </w:r>
          </w:p>
        </w:tc>
      </w:tr>
      <w:tr w:rsidR="0033544C" w:rsidRPr="003B7E0C" w14:paraId="6FE31431" w14:textId="77777777" w:rsidTr="005679ED">
        <w:tc>
          <w:tcPr>
            <w:tcW w:w="2694" w:type="dxa"/>
            <w:gridSpan w:val="2"/>
          </w:tcPr>
          <w:p w14:paraId="689C4AAC" w14:textId="77777777" w:rsidR="0033544C" w:rsidRPr="003B7E0C" w:rsidRDefault="0033544C" w:rsidP="005679ED">
            <w:pPr>
              <w:pStyle w:val="CRCoverPage"/>
              <w:spacing w:after="0"/>
              <w:rPr>
                <w:b/>
                <w:i/>
                <w:noProof/>
                <w:sz w:val="8"/>
                <w:szCs w:val="8"/>
              </w:rPr>
            </w:pPr>
          </w:p>
        </w:tc>
        <w:tc>
          <w:tcPr>
            <w:tcW w:w="6946" w:type="dxa"/>
            <w:gridSpan w:val="9"/>
          </w:tcPr>
          <w:p w14:paraId="4EE986BE" w14:textId="77777777" w:rsidR="0033544C" w:rsidRPr="003B7E0C" w:rsidRDefault="0033544C" w:rsidP="005679ED">
            <w:pPr>
              <w:pStyle w:val="CRCoverPage"/>
              <w:spacing w:after="0"/>
              <w:rPr>
                <w:noProof/>
                <w:sz w:val="8"/>
                <w:szCs w:val="8"/>
              </w:rPr>
            </w:pPr>
          </w:p>
        </w:tc>
      </w:tr>
      <w:tr w:rsidR="0033544C" w:rsidRPr="003B7E0C" w14:paraId="4358BC4E" w14:textId="77777777" w:rsidTr="005679ED">
        <w:tc>
          <w:tcPr>
            <w:tcW w:w="2694" w:type="dxa"/>
            <w:gridSpan w:val="2"/>
            <w:tcBorders>
              <w:top w:val="single" w:sz="4" w:space="0" w:color="auto"/>
              <w:left w:val="single" w:sz="4" w:space="0" w:color="auto"/>
            </w:tcBorders>
          </w:tcPr>
          <w:p w14:paraId="758A8E97" w14:textId="77777777" w:rsidR="0033544C" w:rsidRPr="003B7E0C" w:rsidRDefault="0033544C" w:rsidP="005679ED">
            <w:pPr>
              <w:pStyle w:val="CRCoverPage"/>
              <w:tabs>
                <w:tab w:val="right" w:pos="2184"/>
              </w:tabs>
              <w:spacing w:after="0"/>
              <w:rPr>
                <w:b/>
                <w:i/>
                <w:noProof/>
              </w:rPr>
            </w:pPr>
            <w:r w:rsidRPr="003B7E0C">
              <w:rPr>
                <w:b/>
                <w:i/>
                <w:noProof/>
              </w:rPr>
              <w:t>Clauses affected:</w:t>
            </w:r>
          </w:p>
        </w:tc>
        <w:tc>
          <w:tcPr>
            <w:tcW w:w="6946" w:type="dxa"/>
            <w:gridSpan w:val="9"/>
            <w:tcBorders>
              <w:top w:val="single" w:sz="4" w:space="0" w:color="auto"/>
              <w:right w:val="single" w:sz="4" w:space="0" w:color="auto"/>
            </w:tcBorders>
            <w:shd w:val="pct30" w:color="FFFF00" w:fill="auto"/>
          </w:tcPr>
          <w:p w14:paraId="5F8D1B2F" w14:textId="21A403EE" w:rsidR="0033544C" w:rsidRPr="003B7E0C" w:rsidRDefault="001807F8" w:rsidP="005679ED">
            <w:pPr>
              <w:pStyle w:val="CRCoverPage"/>
              <w:spacing w:after="0"/>
              <w:ind w:left="100"/>
              <w:rPr>
                <w:noProof/>
              </w:rPr>
            </w:pPr>
            <w:r w:rsidRPr="003B7E0C">
              <w:t>16.1.1.1</w:t>
            </w:r>
            <w:r w:rsidR="000239B6" w:rsidRPr="003B7E0C">
              <w:t xml:space="preserve"> </w:t>
            </w:r>
            <w:r w:rsidR="00A67B78" w:rsidRPr="003B7E0C">
              <w:t xml:space="preserve"> (new)</w:t>
            </w:r>
          </w:p>
        </w:tc>
      </w:tr>
      <w:tr w:rsidR="0033544C" w:rsidRPr="003B7E0C" w14:paraId="26B8A5E2" w14:textId="77777777" w:rsidTr="005679ED">
        <w:tc>
          <w:tcPr>
            <w:tcW w:w="2694" w:type="dxa"/>
            <w:gridSpan w:val="2"/>
            <w:tcBorders>
              <w:left w:val="single" w:sz="4" w:space="0" w:color="auto"/>
            </w:tcBorders>
          </w:tcPr>
          <w:p w14:paraId="3E3CDB32" w14:textId="77777777" w:rsidR="0033544C" w:rsidRPr="003B7E0C" w:rsidRDefault="0033544C" w:rsidP="005679ED">
            <w:pPr>
              <w:pStyle w:val="CRCoverPage"/>
              <w:spacing w:after="0"/>
              <w:rPr>
                <w:b/>
                <w:i/>
                <w:noProof/>
                <w:sz w:val="8"/>
                <w:szCs w:val="8"/>
              </w:rPr>
            </w:pPr>
          </w:p>
        </w:tc>
        <w:tc>
          <w:tcPr>
            <w:tcW w:w="6946" w:type="dxa"/>
            <w:gridSpan w:val="9"/>
            <w:tcBorders>
              <w:right w:val="single" w:sz="4" w:space="0" w:color="auto"/>
            </w:tcBorders>
          </w:tcPr>
          <w:p w14:paraId="3FB1E55B" w14:textId="77777777" w:rsidR="0033544C" w:rsidRPr="003B7E0C" w:rsidRDefault="0033544C" w:rsidP="005679ED">
            <w:pPr>
              <w:pStyle w:val="CRCoverPage"/>
              <w:spacing w:after="0"/>
              <w:rPr>
                <w:noProof/>
                <w:sz w:val="8"/>
                <w:szCs w:val="8"/>
              </w:rPr>
            </w:pPr>
          </w:p>
        </w:tc>
      </w:tr>
      <w:tr w:rsidR="0033544C" w:rsidRPr="003B7E0C" w14:paraId="2FF8932E" w14:textId="77777777" w:rsidTr="005679ED">
        <w:tc>
          <w:tcPr>
            <w:tcW w:w="2694" w:type="dxa"/>
            <w:gridSpan w:val="2"/>
            <w:tcBorders>
              <w:left w:val="single" w:sz="4" w:space="0" w:color="auto"/>
            </w:tcBorders>
          </w:tcPr>
          <w:p w14:paraId="14C09011" w14:textId="77777777" w:rsidR="0033544C" w:rsidRPr="003B7E0C" w:rsidRDefault="0033544C" w:rsidP="005679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63A229" w14:textId="77777777" w:rsidR="0033544C" w:rsidRPr="003B7E0C" w:rsidRDefault="0033544C" w:rsidP="005679ED">
            <w:pPr>
              <w:pStyle w:val="CRCoverPage"/>
              <w:spacing w:after="0"/>
              <w:jc w:val="center"/>
              <w:rPr>
                <w:b/>
                <w:caps/>
                <w:noProof/>
              </w:rPr>
            </w:pPr>
            <w:r w:rsidRPr="003B7E0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50CB66" w14:textId="77777777" w:rsidR="0033544C" w:rsidRPr="003B7E0C" w:rsidRDefault="0033544C" w:rsidP="005679ED">
            <w:pPr>
              <w:pStyle w:val="CRCoverPage"/>
              <w:spacing w:after="0"/>
              <w:jc w:val="center"/>
              <w:rPr>
                <w:b/>
                <w:caps/>
                <w:noProof/>
              </w:rPr>
            </w:pPr>
            <w:r w:rsidRPr="003B7E0C">
              <w:rPr>
                <w:b/>
                <w:caps/>
                <w:noProof/>
              </w:rPr>
              <w:t>N</w:t>
            </w:r>
          </w:p>
        </w:tc>
        <w:tc>
          <w:tcPr>
            <w:tcW w:w="2977" w:type="dxa"/>
            <w:gridSpan w:val="4"/>
          </w:tcPr>
          <w:p w14:paraId="0597CCFE" w14:textId="77777777" w:rsidR="0033544C" w:rsidRPr="003B7E0C" w:rsidRDefault="0033544C" w:rsidP="005679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B9FE3F2" w14:textId="77777777" w:rsidR="0033544C" w:rsidRPr="003B7E0C" w:rsidRDefault="0033544C" w:rsidP="005679ED">
            <w:pPr>
              <w:pStyle w:val="CRCoverPage"/>
              <w:spacing w:after="0"/>
              <w:ind w:left="99"/>
              <w:rPr>
                <w:noProof/>
              </w:rPr>
            </w:pPr>
          </w:p>
        </w:tc>
      </w:tr>
      <w:tr w:rsidR="0033544C" w:rsidRPr="003B7E0C" w14:paraId="4F879BD9" w14:textId="77777777" w:rsidTr="005679ED">
        <w:tc>
          <w:tcPr>
            <w:tcW w:w="2694" w:type="dxa"/>
            <w:gridSpan w:val="2"/>
            <w:tcBorders>
              <w:left w:val="single" w:sz="4" w:space="0" w:color="auto"/>
            </w:tcBorders>
          </w:tcPr>
          <w:p w14:paraId="6E332480" w14:textId="77777777" w:rsidR="0033544C" w:rsidRPr="003B7E0C" w:rsidRDefault="0033544C" w:rsidP="005679ED">
            <w:pPr>
              <w:pStyle w:val="CRCoverPage"/>
              <w:tabs>
                <w:tab w:val="right" w:pos="2184"/>
              </w:tabs>
              <w:spacing w:after="0"/>
              <w:rPr>
                <w:b/>
                <w:i/>
                <w:noProof/>
              </w:rPr>
            </w:pPr>
            <w:r w:rsidRPr="003B7E0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0C25B5" w14:textId="77777777" w:rsidR="0033544C" w:rsidRPr="003B7E0C" w:rsidRDefault="0033544C" w:rsidP="005679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0F571C" w14:textId="77777777" w:rsidR="0033544C" w:rsidRPr="003B7E0C" w:rsidRDefault="0033544C" w:rsidP="005679ED">
            <w:pPr>
              <w:pStyle w:val="CRCoverPage"/>
              <w:spacing w:after="0"/>
              <w:jc w:val="center"/>
              <w:rPr>
                <w:b/>
                <w:caps/>
                <w:noProof/>
              </w:rPr>
            </w:pPr>
          </w:p>
        </w:tc>
        <w:tc>
          <w:tcPr>
            <w:tcW w:w="2977" w:type="dxa"/>
            <w:gridSpan w:val="4"/>
          </w:tcPr>
          <w:p w14:paraId="538DBC84" w14:textId="77777777" w:rsidR="0033544C" w:rsidRPr="003B7E0C" w:rsidRDefault="0033544C" w:rsidP="005679ED">
            <w:pPr>
              <w:pStyle w:val="CRCoverPage"/>
              <w:tabs>
                <w:tab w:val="right" w:pos="2893"/>
              </w:tabs>
              <w:spacing w:after="0"/>
              <w:rPr>
                <w:noProof/>
              </w:rPr>
            </w:pPr>
            <w:r w:rsidRPr="003B7E0C">
              <w:rPr>
                <w:noProof/>
              </w:rPr>
              <w:t xml:space="preserve"> Other core specifications</w:t>
            </w:r>
            <w:r w:rsidRPr="003B7E0C">
              <w:rPr>
                <w:noProof/>
              </w:rPr>
              <w:tab/>
            </w:r>
          </w:p>
        </w:tc>
        <w:tc>
          <w:tcPr>
            <w:tcW w:w="3401" w:type="dxa"/>
            <w:gridSpan w:val="3"/>
            <w:tcBorders>
              <w:right w:val="single" w:sz="4" w:space="0" w:color="auto"/>
            </w:tcBorders>
            <w:shd w:val="pct30" w:color="FFFF00" w:fill="auto"/>
          </w:tcPr>
          <w:p w14:paraId="7F85EAA4" w14:textId="77777777" w:rsidR="0033544C" w:rsidRPr="003B7E0C" w:rsidRDefault="0033544C" w:rsidP="005679ED">
            <w:pPr>
              <w:pStyle w:val="CRCoverPage"/>
              <w:spacing w:after="0"/>
              <w:ind w:left="99"/>
              <w:rPr>
                <w:noProof/>
              </w:rPr>
            </w:pPr>
            <w:r w:rsidRPr="003B7E0C">
              <w:rPr>
                <w:noProof/>
              </w:rPr>
              <w:t xml:space="preserve">TS/TR ... CR ... </w:t>
            </w:r>
          </w:p>
        </w:tc>
      </w:tr>
      <w:tr w:rsidR="0033544C" w:rsidRPr="003B7E0C" w14:paraId="2A825F2E" w14:textId="77777777" w:rsidTr="005679ED">
        <w:tc>
          <w:tcPr>
            <w:tcW w:w="2694" w:type="dxa"/>
            <w:gridSpan w:val="2"/>
            <w:tcBorders>
              <w:left w:val="single" w:sz="4" w:space="0" w:color="auto"/>
            </w:tcBorders>
          </w:tcPr>
          <w:p w14:paraId="2072C0DB" w14:textId="77777777" w:rsidR="0033544C" w:rsidRPr="003B7E0C" w:rsidRDefault="0033544C" w:rsidP="005679ED">
            <w:pPr>
              <w:pStyle w:val="CRCoverPage"/>
              <w:spacing w:after="0"/>
              <w:rPr>
                <w:b/>
                <w:i/>
                <w:noProof/>
              </w:rPr>
            </w:pPr>
            <w:r w:rsidRPr="003B7E0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5D500C" w14:textId="77777777" w:rsidR="0033544C" w:rsidRPr="003B7E0C" w:rsidRDefault="0033544C" w:rsidP="005679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D4C8EF" w14:textId="77777777" w:rsidR="0033544C" w:rsidRPr="003B7E0C" w:rsidRDefault="0033544C" w:rsidP="005679ED">
            <w:pPr>
              <w:pStyle w:val="CRCoverPage"/>
              <w:spacing w:after="0"/>
              <w:jc w:val="center"/>
              <w:rPr>
                <w:b/>
                <w:caps/>
                <w:noProof/>
              </w:rPr>
            </w:pPr>
          </w:p>
        </w:tc>
        <w:tc>
          <w:tcPr>
            <w:tcW w:w="2977" w:type="dxa"/>
            <w:gridSpan w:val="4"/>
          </w:tcPr>
          <w:p w14:paraId="112D33F2" w14:textId="77777777" w:rsidR="0033544C" w:rsidRPr="003B7E0C" w:rsidRDefault="0033544C" w:rsidP="005679ED">
            <w:pPr>
              <w:pStyle w:val="CRCoverPage"/>
              <w:spacing w:after="0"/>
              <w:rPr>
                <w:noProof/>
              </w:rPr>
            </w:pPr>
            <w:r w:rsidRPr="003B7E0C">
              <w:rPr>
                <w:noProof/>
              </w:rPr>
              <w:t xml:space="preserve"> Test specifications</w:t>
            </w:r>
          </w:p>
        </w:tc>
        <w:tc>
          <w:tcPr>
            <w:tcW w:w="3401" w:type="dxa"/>
            <w:gridSpan w:val="3"/>
            <w:tcBorders>
              <w:right w:val="single" w:sz="4" w:space="0" w:color="auto"/>
            </w:tcBorders>
            <w:shd w:val="pct30" w:color="FFFF00" w:fill="auto"/>
          </w:tcPr>
          <w:p w14:paraId="0E2E8A75" w14:textId="77777777" w:rsidR="0033544C" w:rsidRPr="003B7E0C" w:rsidRDefault="0033544C" w:rsidP="005679ED">
            <w:pPr>
              <w:pStyle w:val="CRCoverPage"/>
              <w:spacing w:after="0"/>
              <w:ind w:left="99"/>
              <w:rPr>
                <w:noProof/>
              </w:rPr>
            </w:pPr>
            <w:r w:rsidRPr="003B7E0C">
              <w:rPr>
                <w:noProof/>
              </w:rPr>
              <w:t xml:space="preserve">TS/TR ... CR ... </w:t>
            </w:r>
          </w:p>
        </w:tc>
      </w:tr>
      <w:tr w:rsidR="0033544C" w:rsidRPr="003B7E0C" w14:paraId="47A0082D" w14:textId="77777777" w:rsidTr="005679ED">
        <w:tc>
          <w:tcPr>
            <w:tcW w:w="2694" w:type="dxa"/>
            <w:gridSpan w:val="2"/>
            <w:tcBorders>
              <w:left w:val="single" w:sz="4" w:space="0" w:color="auto"/>
            </w:tcBorders>
          </w:tcPr>
          <w:p w14:paraId="668A35C9" w14:textId="77777777" w:rsidR="0033544C" w:rsidRPr="003B7E0C" w:rsidRDefault="0033544C" w:rsidP="005679ED">
            <w:pPr>
              <w:pStyle w:val="CRCoverPage"/>
              <w:spacing w:after="0"/>
              <w:rPr>
                <w:b/>
                <w:i/>
                <w:noProof/>
              </w:rPr>
            </w:pPr>
            <w:r w:rsidRPr="003B7E0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3E4432" w14:textId="77777777" w:rsidR="0033544C" w:rsidRPr="003B7E0C" w:rsidRDefault="0033544C" w:rsidP="005679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CB2CBE" w14:textId="77777777" w:rsidR="0033544C" w:rsidRPr="003B7E0C" w:rsidRDefault="0033544C" w:rsidP="005679ED">
            <w:pPr>
              <w:pStyle w:val="CRCoverPage"/>
              <w:spacing w:after="0"/>
              <w:jc w:val="center"/>
              <w:rPr>
                <w:b/>
                <w:caps/>
                <w:noProof/>
              </w:rPr>
            </w:pPr>
          </w:p>
        </w:tc>
        <w:tc>
          <w:tcPr>
            <w:tcW w:w="2977" w:type="dxa"/>
            <w:gridSpan w:val="4"/>
          </w:tcPr>
          <w:p w14:paraId="77807B84" w14:textId="77777777" w:rsidR="0033544C" w:rsidRPr="003B7E0C" w:rsidRDefault="0033544C" w:rsidP="005679ED">
            <w:pPr>
              <w:pStyle w:val="CRCoverPage"/>
              <w:spacing w:after="0"/>
              <w:rPr>
                <w:noProof/>
              </w:rPr>
            </w:pPr>
            <w:r w:rsidRPr="003B7E0C">
              <w:rPr>
                <w:noProof/>
              </w:rPr>
              <w:t xml:space="preserve"> O&amp;M Specifications</w:t>
            </w:r>
          </w:p>
        </w:tc>
        <w:tc>
          <w:tcPr>
            <w:tcW w:w="3401" w:type="dxa"/>
            <w:gridSpan w:val="3"/>
            <w:tcBorders>
              <w:right w:val="single" w:sz="4" w:space="0" w:color="auto"/>
            </w:tcBorders>
            <w:shd w:val="pct30" w:color="FFFF00" w:fill="auto"/>
          </w:tcPr>
          <w:p w14:paraId="170F78F5" w14:textId="77777777" w:rsidR="0033544C" w:rsidRPr="003B7E0C" w:rsidRDefault="0033544C" w:rsidP="005679ED">
            <w:pPr>
              <w:pStyle w:val="CRCoverPage"/>
              <w:spacing w:after="0"/>
              <w:ind w:left="99"/>
              <w:rPr>
                <w:noProof/>
              </w:rPr>
            </w:pPr>
            <w:r w:rsidRPr="003B7E0C">
              <w:rPr>
                <w:noProof/>
              </w:rPr>
              <w:t xml:space="preserve">TS/TR ... CR ... </w:t>
            </w:r>
          </w:p>
        </w:tc>
      </w:tr>
      <w:tr w:rsidR="0033544C" w:rsidRPr="003B7E0C" w14:paraId="08462F6B" w14:textId="77777777" w:rsidTr="005679ED">
        <w:tc>
          <w:tcPr>
            <w:tcW w:w="2694" w:type="dxa"/>
            <w:gridSpan w:val="2"/>
            <w:tcBorders>
              <w:left w:val="single" w:sz="4" w:space="0" w:color="auto"/>
            </w:tcBorders>
          </w:tcPr>
          <w:p w14:paraId="61667086" w14:textId="77777777" w:rsidR="0033544C" w:rsidRPr="003B7E0C" w:rsidRDefault="0033544C" w:rsidP="005679ED">
            <w:pPr>
              <w:pStyle w:val="CRCoverPage"/>
              <w:spacing w:after="0"/>
              <w:rPr>
                <w:b/>
                <w:i/>
                <w:noProof/>
              </w:rPr>
            </w:pPr>
          </w:p>
        </w:tc>
        <w:tc>
          <w:tcPr>
            <w:tcW w:w="6946" w:type="dxa"/>
            <w:gridSpan w:val="9"/>
            <w:tcBorders>
              <w:right w:val="single" w:sz="4" w:space="0" w:color="auto"/>
            </w:tcBorders>
          </w:tcPr>
          <w:p w14:paraId="31F7BE24" w14:textId="77777777" w:rsidR="0033544C" w:rsidRPr="003B7E0C" w:rsidRDefault="0033544C" w:rsidP="005679ED">
            <w:pPr>
              <w:pStyle w:val="CRCoverPage"/>
              <w:spacing w:after="0"/>
              <w:rPr>
                <w:noProof/>
              </w:rPr>
            </w:pPr>
          </w:p>
        </w:tc>
      </w:tr>
      <w:tr w:rsidR="0033544C" w:rsidRPr="003B7E0C" w14:paraId="04874200" w14:textId="77777777" w:rsidTr="005679ED">
        <w:tc>
          <w:tcPr>
            <w:tcW w:w="2694" w:type="dxa"/>
            <w:gridSpan w:val="2"/>
            <w:tcBorders>
              <w:left w:val="single" w:sz="4" w:space="0" w:color="auto"/>
              <w:bottom w:val="single" w:sz="4" w:space="0" w:color="auto"/>
            </w:tcBorders>
          </w:tcPr>
          <w:p w14:paraId="0795C22A" w14:textId="77777777" w:rsidR="0033544C" w:rsidRPr="003B7E0C" w:rsidRDefault="0033544C" w:rsidP="005679ED">
            <w:pPr>
              <w:pStyle w:val="CRCoverPage"/>
              <w:tabs>
                <w:tab w:val="right" w:pos="2184"/>
              </w:tabs>
              <w:spacing w:after="0"/>
              <w:rPr>
                <w:b/>
                <w:i/>
                <w:noProof/>
              </w:rPr>
            </w:pPr>
            <w:r w:rsidRPr="003B7E0C">
              <w:rPr>
                <w:b/>
                <w:i/>
                <w:noProof/>
              </w:rPr>
              <w:t>Other comments:</w:t>
            </w:r>
          </w:p>
        </w:tc>
        <w:tc>
          <w:tcPr>
            <w:tcW w:w="6946" w:type="dxa"/>
            <w:gridSpan w:val="9"/>
            <w:tcBorders>
              <w:bottom w:val="single" w:sz="4" w:space="0" w:color="auto"/>
              <w:right w:val="single" w:sz="4" w:space="0" w:color="auto"/>
            </w:tcBorders>
            <w:shd w:val="pct30" w:color="FFFF00" w:fill="auto"/>
          </w:tcPr>
          <w:p w14:paraId="4CA126A7" w14:textId="77777777" w:rsidR="003B7E0C" w:rsidRPr="003B7E0C" w:rsidRDefault="003B7E0C" w:rsidP="005679ED">
            <w:pPr>
              <w:pStyle w:val="CRCoverPage"/>
              <w:spacing w:after="0"/>
              <w:ind w:left="100"/>
              <w:rPr>
                <w:b/>
                <w:i/>
                <w:noProof/>
                <w:sz w:val="28"/>
              </w:rPr>
            </w:pPr>
            <w:r w:rsidRPr="003B7E0C">
              <w:rPr>
                <w:noProof/>
              </w:rPr>
              <w:t xml:space="preserve">This is the final revision of </w:t>
            </w:r>
            <w:r w:rsidRPr="003B7E0C">
              <w:rPr>
                <w:b/>
                <w:i/>
                <w:noProof/>
                <w:sz w:val="28"/>
              </w:rPr>
              <w:t>R5-22721</w:t>
            </w:r>
          </w:p>
          <w:p w14:paraId="70834F2B" w14:textId="242F7B7D" w:rsidR="0033544C" w:rsidRPr="003B7E0C" w:rsidRDefault="00806BE3" w:rsidP="005679ED">
            <w:pPr>
              <w:pStyle w:val="CRCoverPage"/>
              <w:spacing w:after="0"/>
              <w:ind w:left="100"/>
              <w:rPr>
                <w:noProof/>
              </w:rPr>
            </w:pPr>
            <w:r w:rsidRPr="003B7E0C">
              <w:rPr>
                <w:noProof/>
              </w:rPr>
              <w:t xml:space="preserve">R1 to resolve conflict with </w:t>
            </w:r>
            <w:r w:rsidR="001C777C" w:rsidRPr="003B7E0C">
              <w:rPr>
                <w:noProof/>
              </w:rPr>
              <w:t>R5-226676</w:t>
            </w:r>
          </w:p>
          <w:p w14:paraId="174671C5" w14:textId="55AF97BF" w:rsidR="00C73029" w:rsidRPr="003B7E0C" w:rsidRDefault="00C73029" w:rsidP="005679ED">
            <w:pPr>
              <w:pStyle w:val="CRCoverPage"/>
              <w:spacing w:after="0"/>
              <w:ind w:left="100"/>
              <w:rPr>
                <w:noProof/>
              </w:rPr>
            </w:pPr>
            <w:r w:rsidRPr="003B7E0C">
              <w:rPr>
                <w:noProof/>
              </w:rPr>
              <w:t>R2 changed TBD to FFS</w:t>
            </w:r>
          </w:p>
        </w:tc>
      </w:tr>
      <w:tr w:rsidR="0033544C" w:rsidRPr="003B7E0C" w14:paraId="288246DE" w14:textId="77777777" w:rsidTr="005679ED">
        <w:tc>
          <w:tcPr>
            <w:tcW w:w="2694" w:type="dxa"/>
            <w:gridSpan w:val="2"/>
            <w:tcBorders>
              <w:top w:val="single" w:sz="4" w:space="0" w:color="auto"/>
              <w:bottom w:val="single" w:sz="4" w:space="0" w:color="auto"/>
            </w:tcBorders>
          </w:tcPr>
          <w:p w14:paraId="53FBACA7" w14:textId="77777777" w:rsidR="0033544C" w:rsidRPr="003B7E0C" w:rsidRDefault="0033544C" w:rsidP="005679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91B5469" w14:textId="77777777" w:rsidR="0033544C" w:rsidRPr="003B7E0C" w:rsidRDefault="0033544C" w:rsidP="005679ED">
            <w:pPr>
              <w:pStyle w:val="CRCoverPage"/>
              <w:spacing w:after="0"/>
              <w:ind w:left="100"/>
              <w:rPr>
                <w:noProof/>
                <w:sz w:val="8"/>
                <w:szCs w:val="8"/>
              </w:rPr>
            </w:pPr>
          </w:p>
        </w:tc>
      </w:tr>
      <w:tr w:rsidR="0033544C" w:rsidRPr="003B7E0C" w14:paraId="13D51AC3" w14:textId="77777777" w:rsidTr="005679ED">
        <w:tc>
          <w:tcPr>
            <w:tcW w:w="2694" w:type="dxa"/>
            <w:gridSpan w:val="2"/>
            <w:tcBorders>
              <w:top w:val="single" w:sz="4" w:space="0" w:color="auto"/>
              <w:left w:val="single" w:sz="4" w:space="0" w:color="auto"/>
              <w:bottom w:val="single" w:sz="4" w:space="0" w:color="auto"/>
            </w:tcBorders>
          </w:tcPr>
          <w:p w14:paraId="28E57CE7" w14:textId="77777777" w:rsidR="0033544C" w:rsidRPr="003B7E0C" w:rsidRDefault="0033544C" w:rsidP="005679ED">
            <w:pPr>
              <w:pStyle w:val="CRCoverPage"/>
              <w:tabs>
                <w:tab w:val="right" w:pos="2184"/>
              </w:tabs>
              <w:spacing w:after="0"/>
              <w:rPr>
                <w:b/>
                <w:i/>
                <w:noProof/>
              </w:rPr>
            </w:pPr>
            <w:r w:rsidRPr="003B7E0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F583FC" w14:textId="77777777" w:rsidR="0033544C" w:rsidRPr="003B7E0C" w:rsidRDefault="0033544C" w:rsidP="005679ED">
            <w:pPr>
              <w:pStyle w:val="CRCoverPage"/>
              <w:spacing w:after="0"/>
              <w:ind w:left="100"/>
              <w:rPr>
                <w:noProof/>
              </w:rPr>
            </w:pPr>
          </w:p>
        </w:tc>
      </w:tr>
    </w:tbl>
    <w:p w14:paraId="717077DD" w14:textId="77777777" w:rsidR="0033544C" w:rsidRPr="003B7E0C" w:rsidRDefault="0033544C" w:rsidP="0033544C">
      <w:pPr>
        <w:pStyle w:val="CRCoverPage"/>
        <w:spacing w:after="0"/>
        <w:rPr>
          <w:noProof/>
          <w:sz w:val="8"/>
          <w:szCs w:val="8"/>
        </w:rPr>
      </w:pPr>
    </w:p>
    <w:p w14:paraId="02B34F00" w14:textId="77777777" w:rsidR="0033544C" w:rsidRPr="003B7E0C" w:rsidRDefault="0033544C" w:rsidP="0033544C">
      <w:pPr>
        <w:pStyle w:val="CRCoverPage"/>
        <w:tabs>
          <w:tab w:val="right" w:pos="9639"/>
        </w:tabs>
        <w:spacing w:after="0"/>
        <w:rPr>
          <w:b/>
          <w:noProof/>
          <w:sz w:val="24"/>
        </w:rPr>
      </w:pPr>
    </w:p>
    <w:p w14:paraId="33EA7443" w14:textId="77777777" w:rsidR="0033544C" w:rsidRPr="003B7E0C" w:rsidRDefault="0033544C" w:rsidP="0033544C">
      <w:pPr>
        <w:pStyle w:val="CRCoverPage"/>
        <w:tabs>
          <w:tab w:val="right" w:pos="9639"/>
        </w:tabs>
        <w:spacing w:after="0"/>
        <w:rPr>
          <w:b/>
          <w:noProof/>
          <w:sz w:val="24"/>
        </w:rPr>
      </w:pPr>
    </w:p>
    <w:p w14:paraId="447B1033" w14:textId="77777777" w:rsidR="0033544C" w:rsidRPr="003B7E0C" w:rsidRDefault="0033544C" w:rsidP="0033544C">
      <w:pPr>
        <w:pStyle w:val="CRCoverPage"/>
        <w:tabs>
          <w:tab w:val="right" w:pos="9639"/>
        </w:tabs>
        <w:spacing w:after="0"/>
        <w:rPr>
          <w:b/>
          <w:noProof/>
          <w:sz w:val="24"/>
        </w:rPr>
      </w:pPr>
    </w:p>
    <w:p w14:paraId="4029478C" w14:textId="77777777" w:rsidR="0033544C" w:rsidRPr="003B7E0C" w:rsidRDefault="0033544C" w:rsidP="0033544C">
      <w:pPr>
        <w:pStyle w:val="CRCoverPage"/>
        <w:tabs>
          <w:tab w:val="right" w:pos="9639"/>
        </w:tabs>
        <w:spacing w:after="0"/>
        <w:rPr>
          <w:b/>
          <w:noProof/>
          <w:sz w:val="24"/>
        </w:rPr>
      </w:pPr>
    </w:p>
    <w:p w14:paraId="0AAAA998" w14:textId="77777777" w:rsidR="0033544C" w:rsidRPr="003B7E0C" w:rsidRDefault="0033544C" w:rsidP="0033544C">
      <w:pPr>
        <w:pStyle w:val="CRCoverPage"/>
        <w:tabs>
          <w:tab w:val="right" w:pos="9639"/>
        </w:tabs>
        <w:spacing w:after="0"/>
        <w:rPr>
          <w:b/>
          <w:noProof/>
          <w:sz w:val="24"/>
        </w:rPr>
      </w:pPr>
    </w:p>
    <w:p w14:paraId="5038D6A1" w14:textId="77777777" w:rsidR="0033544C" w:rsidRPr="003B7E0C" w:rsidRDefault="0033544C" w:rsidP="0033544C">
      <w:pPr>
        <w:pStyle w:val="CRCoverPage"/>
        <w:tabs>
          <w:tab w:val="right" w:pos="9639"/>
        </w:tabs>
        <w:spacing w:after="0"/>
        <w:rPr>
          <w:b/>
          <w:noProof/>
          <w:sz w:val="24"/>
        </w:rPr>
      </w:pPr>
    </w:p>
    <w:p w14:paraId="2F8EB0FC" w14:textId="77777777" w:rsidR="0033544C" w:rsidRPr="003B7E0C" w:rsidRDefault="0033544C" w:rsidP="0033544C">
      <w:pPr>
        <w:pStyle w:val="CRCoverPage"/>
        <w:tabs>
          <w:tab w:val="right" w:pos="9639"/>
        </w:tabs>
        <w:spacing w:after="0"/>
        <w:rPr>
          <w:b/>
          <w:noProof/>
          <w:sz w:val="24"/>
        </w:rPr>
      </w:pPr>
    </w:p>
    <w:p w14:paraId="10288CDD" w14:textId="77777777" w:rsidR="0033544C" w:rsidRPr="003B7E0C" w:rsidRDefault="0033544C" w:rsidP="0033544C">
      <w:pPr>
        <w:pStyle w:val="CRCoverPage"/>
        <w:tabs>
          <w:tab w:val="right" w:pos="9639"/>
        </w:tabs>
        <w:spacing w:after="0"/>
        <w:rPr>
          <w:b/>
          <w:noProof/>
          <w:sz w:val="24"/>
        </w:rPr>
      </w:pPr>
    </w:p>
    <w:p w14:paraId="7EB0C18A" w14:textId="77777777" w:rsidR="0033544C" w:rsidRPr="003B7E0C" w:rsidRDefault="0033544C" w:rsidP="0033544C">
      <w:pPr>
        <w:rPr>
          <w:noProof/>
        </w:rPr>
        <w:sectPr w:rsidR="0033544C" w:rsidRPr="003B7E0C">
          <w:headerReference w:type="even" r:id="rId12"/>
          <w:footnotePr>
            <w:numRestart w:val="eachSect"/>
          </w:footnotePr>
          <w:pgSz w:w="11907" w:h="16840" w:code="9"/>
          <w:pgMar w:top="1418" w:right="1134" w:bottom="1134" w:left="1134" w:header="680" w:footer="567" w:gutter="0"/>
          <w:cols w:space="720"/>
        </w:sectPr>
      </w:pPr>
    </w:p>
    <w:p w14:paraId="5DFDC15E" w14:textId="1FE25506" w:rsidR="0033544C" w:rsidRPr="003B7E0C" w:rsidRDefault="0033544C" w:rsidP="0033544C">
      <w:pPr>
        <w:pStyle w:val="3GPPNormalText"/>
        <w:rPr>
          <w:noProof/>
          <w:color w:val="00B0F0"/>
        </w:rPr>
      </w:pPr>
      <w:r w:rsidRPr="003B7E0C">
        <w:rPr>
          <w:noProof/>
          <w:color w:val="00B0F0"/>
        </w:rPr>
        <w:lastRenderedPageBreak/>
        <w:t>///Start of changes</w:t>
      </w:r>
    </w:p>
    <w:p w14:paraId="467C233A" w14:textId="77777777" w:rsidR="00A827F2" w:rsidRPr="003B7E0C" w:rsidRDefault="00A827F2" w:rsidP="00A827F2">
      <w:pPr>
        <w:pStyle w:val="Heading3"/>
        <w:rPr>
          <w:rFonts w:eastAsia="SimSun"/>
        </w:rPr>
      </w:pPr>
      <w:r w:rsidRPr="003B7E0C">
        <w:rPr>
          <w:rFonts w:eastAsia="SimSun"/>
        </w:rPr>
        <w:t>9.1.6</w:t>
      </w:r>
      <w:r w:rsidRPr="003B7E0C">
        <w:rPr>
          <w:rFonts w:eastAsia="SimSun"/>
        </w:rPr>
        <w:tab/>
        <w:t>Congestion control measurement</w:t>
      </w:r>
    </w:p>
    <w:p w14:paraId="23605372" w14:textId="77777777" w:rsidR="00A827F2" w:rsidRPr="003B7E0C" w:rsidRDefault="00A827F2" w:rsidP="00A827F2">
      <w:pPr>
        <w:pStyle w:val="Heading4"/>
        <w:rPr>
          <w:rFonts w:eastAsia="SimSun"/>
        </w:rPr>
      </w:pPr>
      <w:r w:rsidRPr="003B7E0C">
        <w:rPr>
          <w:rFonts w:eastAsia="SimSun"/>
        </w:rPr>
        <w:t>9.1.6.0</w:t>
      </w:r>
      <w:r w:rsidRPr="003B7E0C">
        <w:rPr>
          <w:rFonts w:eastAsia="SimSun"/>
        </w:rPr>
        <w:tab/>
        <w:t>Minimum conformance requirements</w:t>
      </w:r>
    </w:p>
    <w:p w14:paraId="416DFB0E" w14:textId="77777777" w:rsidR="00A827F2" w:rsidRPr="003B7E0C" w:rsidRDefault="00A827F2" w:rsidP="00A827F2">
      <w:pPr>
        <w:pStyle w:val="Heading5"/>
        <w:rPr>
          <w:rFonts w:eastAsia="SimSun"/>
        </w:rPr>
      </w:pPr>
      <w:r w:rsidRPr="003B7E0C">
        <w:rPr>
          <w:rFonts w:eastAsia="SimSun"/>
        </w:rPr>
        <w:t>9.1.6.0.1</w:t>
      </w:r>
      <w:r w:rsidRPr="003B7E0C">
        <w:rPr>
          <w:rFonts w:eastAsia="SimSun"/>
        </w:rPr>
        <w:tab/>
        <w:t xml:space="preserve">Minimum conformance requirements for interruption to WAN due to NR </w:t>
      </w:r>
      <w:proofErr w:type="spellStart"/>
      <w:r w:rsidRPr="003B7E0C">
        <w:rPr>
          <w:rFonts w:eastAsia="SimSun"/>
        </w:rPr>
        <w:t>sidelink</w:t>
      </w:r>
      <w:proofErr w:type="spellEnd"/>
      <w:r w:rsidRPr="003B7E0C">
        <w:rPr>
          <w:rFonts w:eastAsia="SimSun"/>
        </w:rPr>
        <w:t xml:space="preserve"> communication</w:t>
      </w:r>
    </w:p>
    <w:p w14:paraId="33451C3B" w14:textId="77777777" w:rsidR="00A827F2" w:rsidRPr="003B7E0C" w:rsidRDefault="00A827F2" w:rsidP="00A827F2">
      <w:pPr>
        <w:rPr>
          <w:rFonts w:eastAsia="SimSun"/>
          <w:lang w:eastAsia="zh-CN"/>
        </w:rPr>
      </w:pPr>
      <w:r w:rsidRPr="003B7E0C">
        <w:t xml:space="preserve">This </w:t>
      </w:r>
      <w:r w:rsidRPr="003B7E0C">
        <w:rPr>
          <w:lang w:eastAsia="zh-CN"/>
        </w:rPr>
        <w:t>clause</w:t>
      </w:r>
      <w:r w:rsidRPr="003B7E0C">
        <w:t xml:space="preserve"> contains the requirements related to the interruptions on the </w:t>
      </w:r>
      <w:proofErr w:type="spellStart"/>
      <w:r w:rsidRPr="003B7E0C">
        <w:rPr>
          <w:lang w:eastAsia="zh-CN"/>
        </w:rPr>
        <w:t>PC</w:t>
      </w:r>
      <w:r w:rsidRPr="003B7E0C">
        <w:t>ell</w:t>
      </w:r>
      <w:proofErr w:type="spellEnd"/>
      <w:r w:rsidRPr="003B7E0C">
        <w:t xml:space="preserve">/serving cell due to NR </w:t>
      </w:r>
      <w:proofErr w:type="spellStart"/>
      <w:r w:rsidRPr="003B7E0C">
        <w:t>sidelink</w:t>
      </w:r>
      <w:proofErr w:type="spellEnd"/>
      <w:r w:rsidRPr="003B7E0C">
        <w:t xml:space="preserve"> communication.</w:t>
      </w:r>
    </w:p>
    <w:p w14:paraId="7D58DC98" w14:textId="77777777" w:rsidR="00A827F2" w:rsidRPr="003B7E0C" w:rsidRDefault="00A827F2" w:rsidP="00A827F2">
      <w:r w:rsidRPr="003B7E0C">
        <w:t xml:space="preserve">A UE capable of NR </w:t>
      </w:r>
      <w:proofErr w:type="spellStart"/>
      <w:r w:rsidRPr="003B7E0C">
        <w:t>sidelink</w:t>
      </w:r>
      <w:proofErr w:type="spellEnd"/>
      <w:r w:rsidRPr="003B7E0C">
        <w:t xml:space="preserve"> communication may indicate its interest (initiation or termination) in NR </w:t>
      </w:r>
      <w:proofErr w:type="spellStart"/>
      <w:r w:rsidRPr="003B7E0C">
        <w:t>sidelink</w:t>
      </w:r>
      <w:proofErr w:type="spellEnd"/>
      <w:r w:rsidRPr="003B7E0C">
        <w:t xml:space="preserve"> communication to the connected </w:t>
      </w:r>
      <w:proofErr w:type="spellStart"/>
      <w:r w:rsidRPr="003B7E0C">
        <w:rPr>
          <w:lang w:eastAsia="zh-CN"/>
        </w:rPr>
        <w:t>gNB</w:t>
      </w:r>
      <w:proofErr w:type="spellEnd"/>
      <w:r w:rsidRPr="003B7E0C">
        <w:t xml:space="preserve"> using IE</w:t>
      </w:r>
      <w:r w:rsidRPr="003B7E0C">
        <w:rPr>
          <w:lang w:eastAsia="zh-CN"/>
        </w:rPr>
        <w:t xml:space="preserve"> </w:t>
      </w:r>
      <w:proofErr w:type="spellStart"/>
      <w:r w:rsidRPr="003B7E0C">
        <w:rPr>
          <w:i/>
        </w:rPr>
        <w:t>SidelinkUEInformationNR</w:t>
      </w:r>
      <w:proofErr w:type="spellEnd"/>
      <w:r w:rsidRPr="003B7E0C">
        <w:rPr>
          <w:i/>
        </w:rPr>
        <w:t xml:space="preserve"> </w:t>
      </w:r>
      <w:r w:rsidRPr="003B7E0C">
        <w:t>in TS 38.331 [13].</w:t>
      </w:r>
    </w:p>
    <w:p w14:paraId="5513B944" w14:textId="77777777" w:rsidR="00A827F2" w:rsidRPr="003B7E0C" w:rsidRDefault="00A827F2" w:rsidP="00A827F2">
      <w:pPr>
        <w:rPr>
          <w:lang w:eastAsia="zh-CN"/>
        </w:rPr>
      </w:pPr>
      <w:r w:rsidRPr="003B7E0C">
        <w:t xml:space="preserve">The UE is allowed an interruption of up to </w:t>
      </w:r>
      <w:r w:rsidRPr="003B7E0C">
        <w:rPr>
          <w:lang w:eastAsia="zh-CN"/>
        </w:rPr>
        <w:t xml:space="preserve">the duration shown in Table </w:t>
      </w:r>
      <w:r w:rsidRPr="003B7E0C">
        <w:t>9.1.6.0.1</w:t>
      </w:r>
      <w:r w:rsidRPr="003B7E0C">
        <w:rPr>
          <w:lang w:eastAsia="zh-CN"/>
        </w:rPr>
        <w:t>-1</w:t>
      </w:r>
      <w:r w:rsidRPr="003B7E0C">
        <w:t xml:space="preserve"> on the </w:t>
      </w:r>
      <w:proofErr w:type="spellStart"/>
      <w:r w:rsidRPr="003B7E0C">
        <w:t>PCell</w:t>
      </w:r>
      <w:proofErr w:type="spellEnd"/>
      <w:r w:rsidRPr="003B7E0C">
        <w:t xml:space="preserve">/serving cell during the RRC reconfiguration procedure that includes the V2X </w:t>
      </w:r>
      <w:proofErr w:type="spellStart"/>
      <w:r w:rsidRPr="003B7E0C">
        <w:t>sidelink</w:t>
      </w:r>
      <w:proofErr w:type="spellEnd"/>
      <w:r w:rsidRPr="003B7E0C">
        <w:t xml:space="preserve"> communication configuration message </w:t>
      </w:r>
      <w:r w:rsidRPr="003B7E0C">
        <w:rPr>
          <w:i/>
          <w:iCs/>
        </w:rPr>
        <w:t>SL-</w:t>
      </w:r>
      <w:proofErr w:type="spellStart"/>
      <w:r w:rsidRPr="003B7E0C">
        <w:rPr>
          <w:i/>
          <w:iCs/>
        </w:rPr>
        <w:t>ConfigDedicatedNR</w:t>
      </w:r>
      <w:proofErr w:type="spellEnd"/>
      <w:r w:rsidRPr="003B7E0C">
        <w:rPr>
          <w:lang w:eastAsia="zh-CN"/>
        </w:rPr>
        <w:t xml:space="preserve"> in TS 38.331 [13]</w:t>
      </w:r>
      <w:r w:rsidRPr="003B7E0C">
        <w:t xml:space="preserve"> (setup and release). This interruption is for both uplink and downlink </w:t>
      </w:r>
      <w:r w:rsidRPr="003B7E0C">
        <w:rPr>
          <w:rFonts w:cs="v5.0.0"/>
        </w:rPr>
        <w:t xml:space="preserve">of </w:t>
      </w:r>
      <w:r w:rsidRPr="003B7E0C">
        <w:t xml:space="preserve">the </w:t>
      </w:r>
      <w:proofErr w:type="spellStart"/>
      <w:r w:rsidRPr="003B7E0C">
        <w:rPr>
          <w:lang w:eastAsia="zh-CN"/>
        </w:rPr>
        <w:t>PCell</w:t>
      </w:r>
      <w:proofErr w:type="spellEnd"/>
      <w:r w:rsidRPr="003B7E0C">
        <w:rPr>
          <w:lang w:eastAsia="zh-CN"/>
        </w:rPr>
        <w:t>/serving cell</w:t>
      </w:r>
      <w:r w:rsidRPr="003B7E0C">
        <w:t>.</w:t>
      </w:r>
    </w:p>
    <w:p w14:paraId="70B73DE4" w14:textId="77777777" w:rsidR="00A827F2" w:rsidRPr="003B7E0C" w:rsidRDefault="00A827F2" w:rsidP="00A827F2">
      <w:pPr>
        <w:pStyle w:val="TH"/>
      </w:pPr>
      <w:r w:rsidRPr="003B7E0C">
        <w:t>Table 9.1.6.0.1-1: Interruption length at V2X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A827F2" w:rsidRPr="003B7E0C" w14:paraId="0C5C1CC0" w14:textId="77777777" w:rsidTr="003106BB">
        <w:trPr>
          <w:trHeight w:val="686"/>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40CE4C03" w14:textId="77777777" w:rsidR="00A827F2" w:rsidRPr="003B7E0C" w:rsidRDefault="00A827F2" w:rsidP="003106BB">
            <w:pPr>
              <w:pStyle w:val="TAH"/>
            </w:pPr>
            <w:r w:rsidRPr="003B7E0C">
              <w:rPr>
                <w:noProof/>
                <w:lang w:eastAsia="zh-CN"/>
              </w:rPr>
              <w:drawing>
                <wp:inline distT="0" distB="0" distL="0" distR="0" wp14:anchorId="2134D638" wp14:editId="030AF66B">
                  <wp:extent cx="152400" cy="1524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tcBorders>
              <w:top w:val="single" w:sz="4" w:space="0" w:color="auto"/>
              <w:left w:val="single" w:sz="4" w:space="0" w:color="auto"/>
              <w:bottom w:val="single" w:sz="4" w:space="0" w:color="auto"/>
              <w:right w:val="single" w:sz="4" w:space="0" w:color="auto"/>
            </w:tcBorders>
            <w:vAlign w:val="center"/>
            <w:hideMark/>
          </w:tcPr>
          <w:p w14:paraId="4546F66A" w14:textId="77777777" w:rsidR="00A827F2" w:rsidRPr="003B7E0C" w:rsidRDefault="00A827F2" w:rsidP="003106BB">
            <w:pPr>
              <w:pStyle w:val="TAH"/>
            </w:pPr>
            <w:r w:rsidRPr="003B7E0C">
              <w:t>NR Slot length (ms)</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E682CDB" w14:textId="77777777" w:rsidR="00A827F2" w:rsidRPr="003B7E0C" w:rsidRDefault="00A827F2" w:rsidP="003106BB">
            <w:pPr>
              <w:pStyle w:val="TAH"/>
              <w:rPr>
                <w:lang w:eastAsia="zh-CN"/>
              </w:rPr>
            </w:pPr>
            <w:r w:rsidRPr="003B7E0C">
              <w:t>Interruption length</w:t>
            </w:r>
          </w:p>
          <w:p w14:paraId="0D8D9A10" w14:textId="77777777" w:rsidR="00A827F2" w:rsidRPr="003B7E0C" w:rsidRDefault="00A827F2" w:rsidP="003106BB">
            <w:pPr>
              <w:pStyle w:val="TAH"/>
              <w:rPr>
                <w:lang w:eastAsia="zh-CN"/>
              </w:rPr>
            </w:pPr>
            <w:r w:rsidRPr="003B7E0C">
              <w:rPr>
                <w:lang w:eastAsia="zh-CN"/>
              </w:rPr>
              <w:t>(number of</w:t>
            </w:r>
            <w:r w:rsidRPr="003B7E0C">
              <w:t xml:space="preserve"> slot</w:t>
            </w:r>
            <w:r w:rsidRPr="003B7E0C">
              <w:rPr>
                <w:lang w:eastAsia="zh-CN"/>
              </w:rPr>
              <w:t>s)</w:t>
            </w:r>
          </w:p>
        </w:tc>
      </w:tr>
      <w:tr w:rsidR="00A827F2" w:rsidRPr="003B7E0C" w14:paraId="46A85116" w14:textId="77777777" w:rsidTr="003106BB">
        <w:trPr>
          <w:trHeight w:val="57"/>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44C7A96C" w14:textId="77777777" w:rsidR="00A827F2" w:rsidRPr="003B7E0C" w:rsidRDefault="00A827F2" w:rsidP="003106BB">
            <w:pPr>
              <w:pStyle w:val="TAC"/>
            </w:pPr>
            <w:r w:rsidRPr="003B7E0C">
              <w:t>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ABB6C80" w14:textId="77777777" w:rsidR="00A827F2" w:rsidRPr="003B7E0C" w:rsidRDefault="00A827F2" w:rsidP="003106BB">
            <w:pPr>
              <w:pStyle w:val="TAC"/>
            </w:pPr>
            <w:r w:rsidRPr="003B7E0C">
              <w:t>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33E434A" w14:textId="77777777" w:rsidR="00A827F2" w:rsidRPr="003B7E0C" w:rsidRDefault="00A827F2" w:rsidP="003106BB">
            <w:pPr>
              <w:pStyle w:val="TAC"/>
            </w:pPr>
            <w:r w:rsidRPr="003B7E0C">
              <w:t>2</w:t>
            </w:r>
          </w:p>
        </w:tc>
      </w:tr>
      <w:tr w:rsidR="00A827F2" w:rsidRPr="003B7E0C" w14:paraId="6CBB74DB" w14:textId="77777777" w:rsidTr="003106BB">
        <w:trPr>
          <w:trHeight w:val="57"/>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423BA5B7" w14:textId="77777777" w:rsidR="00A827F2" w:rsidRPr="003B7E0C" w:rsidRDefault="00A827F2" w:rsidP="003106BB">
            <w:pPr>
              <w:pStyle w:val="TAC"/>
            </w:pPr>
            <w:r w:rsidRPr="003B7E0C">
              <w:t>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5512677" w14:textId="77777777" w:rsidR="00A827F2" w:rsidRPr="003B7E0C" w:rsidRDefault="00A827F2" w:rsidP="003106BB">
            <w:pPr>
              <w:pStyle w:val="TAC"/>
            </w:pPr>
            <w:r w:rsidRPr="003B7E0C">
              <w:t>0.5</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53D5390" w14:textId="77777777" w:rsidR="00A827F2" w:rsidRPr="003B7E0C" w:rsidRDefault="00A827F2" w:rsidP="003106BB">
            <w:pPr>
              <w:pStyle w:val="TAC"/>
            </w:pPr>
            <w:r w:rsidRPr="003B7E0C">
              <w:t>3</w:t>
            </w:r>
          </w:p>
        </w:tc>
      </w:tr>
      <w:tr w:rsidR="00A827F2" w:rsidRPr="003B7E0C" w14:paraId="045A7644" w14:textId="77777777" w:rsidTr="003106BB">
        <w:trPr>
          <w:trHeight w:val="57"/>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6E7EE294" w14:textId="77777777" w:rsidR="00A827F2" w:rsidRPr="003B7E0C" w:rsidRDefault="00A827F2" w:rsidP="003106BB">
            <w:pPr>
              <w:pStyle w:val="TAC"/>
            </w:pPr>
            <w:r w:rsidRPr="003B7E0C">
              <w:t>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4C72CB2" w14:textId="77777777" w:rsidR="00A827F2" w:rsidRPr="003B7E0C" w:rsidRDefault="00A827F2" w:rsidP="003106BB">
            <w:pPr>
              <w:pStyle w:val="TAC"/>
            </w:pPr>
            <w:r w:rsidRPr="003B7E0C">
              <w:t>0.25</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80A75EA" w14:textId="77777777" w:rsidR="00A827F2" w:rsidRPr="003B7E0C" w:rsidRDefault="00A827F2" w:rsidP="003106BB">
            <w:pPr>
              <w:pStyle w:val="TAC"/>
            </w:pPr>
            <w:r w:rsidRPr="003B7E0C">
              <w:t>5</w:t>
            </w:r>
          </w:p>
        </w:tc>
      </w:tr>
      <w:tr w:rsidR="00A827F2" w:rsidRPr="003B7E0C" w14:paraId="687F9A25" w14:textId="77777777" w:rsidTr="003106BB">
        <w:trPr>
          <w:trHeight w:val="57"/>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1D77C388" w14:textId="77777777" w:rsidR="00A827F2" w:rsidRPr="003B7E0C" w:rsidRDefault="00A827F2" w:rsidP="003106BB">
            <w:pPr>
              <w:pStyle w:val="TAC"/>
            </w:pPr>
            <w:r w:rsidRPr="003B7E0C">
              <w:t>3</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694EE0F" w14:textId="77777777" w:rsidR="00A827F2" w:rsidRPr="003B7E0C" w:rsidRDefault="00A827F2" w:rsidP="003106BB">
            <w:pPr>
              <w:pStyle w:val="TAC"/>
            </w:pPr>
            <w:r w:rsidRPr="003B7E0C">
              <w:t>0.125</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A7D6B05" w14:textId="77777777" w:rsidR="00A827F2" w:rsidRPr="003B7E0C" w:rsidRDefault="00A827F2" w:rsidP="003106BB">
            <w:pPr>
              <w:pStyle w:val="TAC"/>
            </w:pPr>
            <w:r w:rsidRPr="003B7E0C">
              <w:t>9</w:t>
            </w:r>
          </w:p>
        </w:tc>
      </w:tr>
    </w:tbl>
    <w:p w14:paraId="02497CE6" w14:textId="77777777" w:rsidR="00A827F2" w:rsidRPr="003B7E0C" w:rsidRDefault="00A827F2" w:rsidP="00A827F2">
      <w:pPr>
        <w:rPr>
          <w:rFonts w:cs="v4.2.0"/>
        </w:rPr>
      </w:pPr>
      <w:r w:rsidRPr="003B7E0C">
        <w:fldChar w:fldCharType="begin"/>
      </w:r>
      <w:r w:rsidRPr="003B7E0C">
        <w:fldChar w:fldCharType="end"/>
      </w:r>
      <w:r w:rsidRPr="003B7E0C">
        <w:fldChar w:fldCharType="begin"/>
      </w:r>
      <w:r w:rsidRPr="003B7E0C">
        <w:fldChar w:fldCharType="end"/>
      </w:r>
      <w:r w:rsidRPr="003B7E0C">
        <w:fldChar w:fldCharType="begin"/>
      </w:r>
      <w:r w:rsidRPr="003B7E0C">
        <w:fldChar w:fldCharType="end"/>
      </w:r>
    </w:p>
    <w:p w14:paraId="584935E8" w14:textId="77777777" w:rsidR="00A827F2" w:rsidRPr="003B7E0C" w:rsidRDefault="00A827F2" w:rsidP="00A827F2">
      <w:r w:rsidRPr="003B7E0C">
        <w:t>The normative references for this requirement are TS 38.133 [6] clause 12.7.</w:t>
      </w:r>
    </w:p>
    <w:p w14:paraId="0BA5E186" w14:textId="77777777" w:rsidR="00A827F2" w:rsidRPr="003B7E0C" w:rsidRDefault="00A827F2" w:rsidP="00A827F2">
      <w:pPr>
        <w:pStyle w:val="Heading4"/>
        <w:rPr>
          <w:rFonts w:eastAsia="SimSun"/>
          <w:lang w:eastAsia="sv-SE"/>
        </w:rPr>
      </w:pPr>
      <w:r w:rsidRPr="003B7E0C">
        <w:rPr>
          <w:rFonts w:eastAsia="SimSun"/>
          <w:lang w:eastAsia="sv-SE"/>
        </w:rPr>
        <w:t>9.1.6.1</w:t>
      </w:r>
      <w:r w:rsidRPr="003B7E0C">
        <w:rPr>
          <w:rFonts w:eastAsia="SimSun"/>
          <w:lang w:eastAsia="sv-SE"/>
        </w:rPr>
        <w:tab/>
        <w:t xml:space="preserve">NR SA FR1 interruption to WAN due to NR </w:t>
      </w:r>
      <w:proofErr w:type="spellStart"/>
      <w:r w:rsidRPr="003B7E0C">
        <w:rPr>
          <w:rFonts w:eastAsia="SimSun"/>
          <w:lang w:eastAsia="sv-SE"/>
        </w:rPr>
        <w:t>sidelink</w:t>
      </w:r>
      <w:proofErr w:type="spellEnd"/>
      <w:r w:rsidRPr="003B7E0C">
        <w:rPr>
          <w:rFonts w:eastAsia="SimSun"/>
          <w:lang w:eastAsia="sv-SE"/>
        </w:rPr>
        <w:t xml:space="preserve"> communication</w:t>
      </w:r>
    </w:p>
    <w:p w14:paraId="75C98CCC" w14:textId="77777777" w:rsidR="00A827F2" w:rsidRPr="003B7E0C" w:rsidRDefault="00A827F2" w:rsidP="00A827F2">
      <w:pPr>
        <w:pStyle w:val="H6"/>
      </w:pPr>
      <w:r w:rsidRPr="003B7E0C">
        <w:t>9.1.6.1.1</w:t>
      </w:r>
      <w:r w:rsidRPr="003B7E0C">
        <w:tab/>
        <w:t>Test purpose</w:t>
      </w:r>
    </w:p>
    <w:p w14:paraId="502B5403" w14:textId="77777777" w:rsidR="00A827F2" w:rsidRPr="003B7E0C" w:rsidRDefault="00A827F2" w:rsidP="00A827F2">
      <w:pPr>
        <w:rPr>
          <w:rFonts w:eastAsia="PMingLiU"/>
          <w:lang w:eastAsia="zh-TW"/>
        </w:rPr>
      </w:pPr>
      <w:r w:rsidRPr="003B7E0C">
        <w:rPr>
          <w:lang w:eastAsia="zh-TW"/>
        </w:rPr>
        <w:t xml:space="preserve">The purpose of this test is to verify </w:t>
      </w:r>
      <w:r w:rsidRPr="003B7E0C">
        <w:t xml:space="preserve">the requirements related to interruptions due to NR </w:t>
      </w:r>
      <w:proofErr w:type="spellStart"/>
      <w:r w:rsidRPr="003B7E0C">
        <w:t>sidelink</w:t>
      </w:r>
      <w:proofErr w:type="spellEnd"/>
      <w:r w:rsidRPr="003B7E0C">
        <w:t xml:space="preserve"> communication</w:t>
      </w:r>
      <w:r w:rsidRPr="003B7E0C">
        <w:rPr>
          <w:lang w:eastAsia="zh-TW"/>
        </w:rPr>
        <w:t xml:space="preserve"> as specified in TS 38.133 [6] clause 12.7.1, </w:t>
      </w:r>
      <w:r w:rsidRPr="003B7E0C">
        <w:t xml:space="preserve">when UE is out of coverage on the NR </w:t>
      </w:r>
      <w:proofErr w:type="spellStart"/>
      <w:r w:rsidRPr="003B7E0C">
        <w:t>sidelink</w:t>
      </w:r>
      <w:proofErr w:type="spellEnd"/>
      <w:r w:rsidRPr="003B7E0C">
        <w:t xml:space="preserve"> carrier and is associated with a serving cell on a non-</w:t>
      </w:r>
      <w:proofErr w:type="spellStart"/>
      <w:r w:rsidRPr="003B7E0C">
        <w:t>sidelink</w:t>
      </w:r>
      <w:proofErr w:type="spellEnd"/>
      <w:r w:rsidRPr="003B7E0C">
        <w:t xml:space="preserve"> carrier</w:t>
      </w:r>
      <w:r w:rsidRPr="003B7E0C">
        <w:rPr>
          <w:lang w:eastAsia="zh-TW"/>
        </w:rPr>
        <w:t>.</w:t>
      </w:r>
    </w:p>
    <w:p w14:paraId="2942D221" w14:textId="77777777" w:rsidR="00A827F2" w:rsidRPr="003B7E0C" w:rsidRDefault="00A827F2" w:rsidP="00A827F2">
      <w:pPr>
        <w:pStyle w:val="H6"/>
        <w:rPr>
          <w:rFonts w:eastAsia="SimSun"/>
        </w:rPr>
      </w:pPr>
      <w:r w:rsidRPr="003B7E0C">
        <w:t>9.1.6.1.2</w:t>
      </w:r>
      <w:r w:rsidRPr="003B7E0C">
        <w:tab/>
        <w:t>Test applicability</w:t>
      </w:r>
    </w:p>
    <w:p w14:paraId="03840A11" w14:textId="77777777" w:rsidR="00A827F2" w:rsidRPr="003B7E0C" w:rsidRDefault="00A827F2" w:rsidP="00A827F2">
      <w:pPr>
        <w:rPr>
          <w:lang w:eastAsia="sv-SE"/>
        </w:rPr>
      </w:pPr>
      <w:r w:rsidRPr="003B7E0C">
        <w:rPr>
          <w:lang w:eastAsia="sv-SE"/>
        </w:rPr>
        <w:t xml:space="preserve">This test applies to all types of NR UEs from release 16 onwards and supporting NR </w:t>
      </w:r>
      <w:proofErr w:type="spellStart"/>
      <w:r w:rsidRPr="003B7E0C">
        <w:rPr>
          <w:lang w:eastAsia="sv-SE"/>
        </w:rPr>
        <w:t>Uu</w:t>
      </w:r>
      <w:proofErr w:type="spellEnd"/>
      <w:r w:rsidRPr="003B7E0C">
        <w:rPr>
          <w:lang w:eastAsia="sv-SE"/>
        </w:rPr>
        <w:t xml:space="preserve"> and </w:t>
      </w:r>
      <w:proofErr w:type="spellStart"/>
      <w:r w:rsidRPr="003B7E0C">
        <w:rPr>
          <w:lang w:eastAsia="sv-SE"/>
        </w:rPr>
        <w:t>sidelink</w:t>
      </w:r>
      <w:proofErr w:type="spellEnd"/>
      <w:r w:rsidRPr="003B7E0C">
        <w:rPr>
          <w:lang w:eastAsia="sv-SE"/>
        </w:rPr>
        <w:t xml:space="preserve"> communication.</w:t>
      </w:r>
    </w:p>
    <w:p w14:paraId="7B82EBFD" w14:textId="77777777" w:rsidR="00A827F2" w:rsidRPr="003B7E0C" w:rsidRDefault="00A827F2" w:rsidP="00A827F2">
      <w:pPr>
        <w:pStyle w:val="H6"/>
        <w:rPr>
          <w:lang w:eastAsia="sv-SE"/>
        </w:rPr>
      </w:pPr>
      <w:r w:rsidRPr="003B7E0C">
        <w:rPr>
          <w:lang w:eastAsia="sv-SE"/>
        </w:rPr>
        <w:t>9.1.6.1.3</w:t>
      </w:r>
      <w:r w:rsidRPr="003B7E0C">
        <w:rPr>
          <w:lang w:eastAsia="sv-SE"/>
        </w:rPr>
        <w:tab/>
        <w:t>Minimum conformance requirements</w:t>
      </w:r>
    </w:p>
    <w:p w14:paraId="68A4437E" w14:textId="77777777" w:rsidR="00A827F2" w:rsidRPr="003B7E0C" w:rsidRDefault="00A827F2" w:rsidP="00A827F2">
      <w:r w:rsidRPr="003B7E0C">
        <w:rPr>
          <w:rFonts w:cs="v4.2.0"/>
        </w:rPr>
        <w:t>The minimum conformance requirements are defined in clause 9.1.6.0.1</w:t>
      </w:r>
    </w:p>
    <w:p w14:paraId="00BE18E9" w14:textId="77777777" w:rsidR="00A827F2" w:rsidRPr="003B7E0C" w:rsidRDefault="00A827F2" w:rsidP="00A827F2">
      <w:r w:rsidRPr="003B7E0C">
        <w:t>The normative reference for this requirement is TS 38.133 [6] clause A.9.1.6.1.</w:t>
      </w:r>
    </w:p>
    <w:p w14:paraId="17CE57D9" w14:textId="77777777" w:rsidR="00A827F2" w:rsidRPr="003B7E0C" w:rsidRDefault="00A827F2" w:rsidP="00A827F2">
      <w:pPr>
        <w:pStyle w:val="H6"/>
        <w:rPr>
          <w:lang w:eastAsia="sv-SE"/>
        </w:rPr>
      </w:pPr>
      <w:r w:rsidRPr="003B7E0C">
        <w:rPr>
          <w:lang w:eastAsia="sv-SE"/>
        </w:rPr>
        <w:t>9.1.6.1.4</w:t>
      </w:r>
      <w:r w:rsidRPr="003B7E0C">
        <w:rPr>
          <w:lang w:eastAsia="sv-SE"/>
        </w:rPr>
        <w:tab/>
        <w:t>Test description</w:t>
      </w:r>
    </w:p>
    <w:p w14:paraId="620CD1F5" w14:textId="77777777" w:rsidR="00A827F2" w:rsidRPr="003B7E0C" w:rsidRDefault="00A827F2" w:rsidP="00A827F2">
      <w:pPr>
        <w:pStyle w:val="H6"/>
        <w:rPr>
          <w:lang w:eastAsia="sv-SE"/>
        </w:rPr>
      </w:pPr>
      <w:r w:rsidRPr="003B7E0C">
        <w:rPr>
          <w:lang w:eastAsia="sv-SE"/>
        </w:rPr>
        <w:t>9.1.6.1.4.1</w:t>
      </w:r>
      <w:r w:rsidRPr="003B7E0C">
        <w:rPr>
          <w:lang w:eastAsia="sv-SE"/>
        </w:rPr>
        <w:tab/>
        <w:t>Initial conditions</w:t>
      </w:r>
    </w:p>
    <w:p w14:paraId="20DF9D34" w14:textId="77777777" w:rsidR="00A827F2" w:rsidRPr="003B7E0C" w:rsidRDefault="00A827F2" w:rsidP="00A827F2">
      <w:r w:rsidRPr="003B7E0C">
        <w:t xml:space="preserve">This test shall be tested using any of the test configurations in Table </w:t>
      </w:r>
      <w:r w:rsidRPr="003B7E0C">
        <w:rPr>
          <w:lang w:eastAsia="sv-SE"/>
        </w:rPr>
        <w:t>9.1.6.1.4.1</w:t>
      </w:r>
      <w:r w:rsidRPr="003B7E0C">
        <w:t>-1.</w:t>
      </w:r>
    </w:p>
    <w:p w14:paraId="3D9E92FB" w14:textId="77777777" w:rsidR="00A827F2" w:rsidRPr="003B7E0C" w:rsidRDefault="00A827F2" w:rsidP="00A827F2">
      <w:pPr>
        <w:pStyle w:val="TH"/>
      </w:pPr>
      <w:r w:rsidRPr="003B7E0C">
        <w:lastRenderedPageBreak/>
        <w:t xml:space="preserve">Table </w:t>
      </w:r>
      <w:r w:rsidRPr="003B7E0C">
        <w:rPr>
          <w:lang w:eastAsia="sv-SE"/>
        </w:rPr>
        <w:t>9.1.6.1.4.1</w:t>
      </w:r>
      <w:r w:rsidRPr="003B7E0C">
        <w:t>-1: Supported test configurations for FR1 NR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02"/>
      </w:tblGrid>
      <w:tr w:rsidR="00A827F2" w:rsidRPr="003B7E0C" w14:paraId="5DB5DFDD" w14:textId="77777777" w:rsidTr="003106BB">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7797EC7" w14:textId="77777777" w:rsidR="00A827F2" w:rsidRPr="003B7E0C" w:rsidRDefault="00A827F2" w:rsidP="003106BB">
            <w:pPr>
              <w:pStyle w:val="TAH"/>
              <w:rPr>
                <w:lang w:eastAsia="zh-TW"/>
              </w:rPr>
            </w:pPr>
            <w:r w:rsidRPr="003B7E0C">
              <w:rPr>
                <w:lang w:eastAsia="zh-TW"/>
              </w:rPr>
              <w:t>Configuration</w:t>
            </w:r>
          </w:p>
        </w:tc>
        <w:tc>
          <w:tcPr>
            <w:tcW w:w="6302" w:type="dxa"/>
            <w:tcBorders>
              <w:top w:val="single" w:sz="4" w:space="0" w:color="auto"/>
              <w:left w:val="single" w:sz="4" w:space="0" w:color="auto"/>
              <w:bottom w:val="single" w:sz="4" w:space="0" w:color="auto"/>
              <w:right w:val="single" w:sz="4" w:space="0" w:color="auto"/>
            </w:tcBorders>
            <w:hideMark/>
          </w:tcPr>
          <w:p w14:paraId="5B0158BB" w14:textId="77777777" w:rsidR="00A827F2" w:rsidRPr="003B7E0C" w:rsidRDefault="00A827F2" w:rsidP="003106BB">
            <w:pPr>
              <w:pStyle w:val="TAH"/>
              <w:rPr>
                <w:lang w:eastAsia="zh-TW"/>
              </w:rPr>
            </w:pPr>
            <w:r w:rsidRPr="003B7E0C">
              <w:rPr>
                <w:lang w:eastAsia="zh-TW"/>
              </w:rPr>
              <w:t>Description</w:t>
            </w:r>
          </w:p>
        </w:tc>
      </w:tr>
      <w:tr w:rsidR="00A827F2" w:rsidRPr="003B7E0C" w14:paraId="3FB0F85E" w14:textId="77777777" w:rsidTr="003106BB">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255A0AA3" w14:textId="77777777" w:rsidR="00A827F2" w:rsidRPr="003B7E0C" w:rsidRDefault="00A827F2" w:rsidP="003106BB">
            <w:pPr>
              <w:pStyle w:val="TAL"/>
              <w:jc w:val="center"/>
              <w:rPr>
                <w:lang w:eastAsia="zh-TW"/>
              </w:rPr>
            </w:pPr>
            <w:r w:rsidRPr="003B7E0C">
              <w:rPr>
                <w:lang w:eastAsia="sv-SE"/>
              </w:rPr>
              <w:t>9.1.6.1-</w:t>
            </w:r>
            <w:r w:rsidRPr="003B7E0C">
              <w:rPr>
                <w:lang w:eastAsia="zh-TW"/>
              </w:rPr>
              <w:t>1</w:t>
            </w:r>
          </w:p>
        </w:tc>
        <w:tc>
          <w:tcPr>
            <w:tcW w:w="6302" w:type="dxa"/>
            <w:tcBorders>
              <w:top w:val="single" w:sz="4" w:space="0" w:color="auto"/>
              <w:left w:val="single" w:sz="4" w:space="0" w:color="auto"/>
              <w:bottom w:val="single" w:sz="4" w:space="0" w:color="auto"/>
              <w:right w:val="single" w:sz="4" w:space="0" w:color="auto"/>
            </w:tcBorders>
            <w:hideMark/>
          </w:tcPr>
          <w:p w14:paraId="0A56D188" w14:textId="77777777" w:rsidR="00A827F2" w:rsidRPr="003B7E0C" w:rsidRDefault="00A827F2" w:rsidP="003106BB">
            <w:pPr>
              <w:pStyle w:val="TAL"/>
              <w:rPr>
                <w:lang w:eastAsia="zh-TW"/>
              </w:rPr>
            </w:pPr>
            <w:r w:rsidRPr="003B7E0C">
              <w:rPr>
                <w:lang w:eastAsia="zh-TW"/>
              </w:rPr>
              <w:t xml:space="preserve">NR </w:t>
            </w:r>
            <w:proofErr w:type="spellStart"/>
            <w:r w:rsidRPr="003B7E0C">
              <w:rPr>
                <w:lang w:eastAsia="zh-TW"/>
              </w:rPr>
              <w:t>Uu</w:t>
            </w:r>
            <w:proofErr w:type="spellEnd"/>
            <w:r w:rsidRPr="003B7E0C">
              <w:rPr>
                <w:lang w:eastAsia="zh-TW"/>
              </w:rPr>
              <w:t>: FDD, SSB SCS 15 kHz, data SCS 15 kHz, BW 10 MHz</w:t>
            </w:r>
          </w:p>
        </w:tc>
      </w:tr>
      <w:tr w:rsidR="00A827F2" w:rsidRPr="003B7E0C" w14:paraId="60850B43" w14:textId="77777777" w:rsidTr="003106BB">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334FD34" w14:textId="77777777" w:rsidR="00A827F2" w:rsidRPr="003B7E0C" w:rsidRDefault="00A827F2" w:rsidP="003106BB">
            <w:pPr>
              <w:pStyle w:val="TAL"/>
              <w:jc w:val="center"/>
              <w:rPr>
                <w:lang w:eastAsia="zh-TW"/>
              </w:rPr>
            </w:pPr>
            <w:r w:rsidRPr="003B7E0C">
              <w:rPr>
                <w:lang w:eastAsia="sv-SE"/>
              </w:rPr>
              <w:t>9.1.6.1-</w:t>
            </w:r>
            <w:r w:rsidRPr="003B7E0C">
              <w:rPr>
                <w:lang w:eastAsia="zh-TW"/>
              </w:rPr>
              <w:t>2</w:t>
            </w:r>
          </w:p>
        </w:tc>
        <w:tc>
          <w:tcPr>
            <w:tcW w:w="6302" w:type="dxa"/>
            <w:tcBorders>
              <w:top w:val="single" w:sz="4" w:space="0" w:color="auto"/>
              <w:left w:val="single" w:sz="4" w:space="0" w:color="auto"/>
              <w:bottom w:val="single" w:sz="4" w:space="0" w:color="auto"/>
              <w:right w:val="single" w:sz="4" w:space="0" w:color="auto"/>
            </w:tcBorders>
            <w:hideMark/>
          </w:tcPr>
          <w:p w14:paraId="22E25935" w14:textId="77777777" w:rsidR="00A827F2" w:rsidRPr="003B7E0C" w:rsidRDefault="00A827F2" w:rsidP="003106BB">
            <w:pPr>
              <w:pStyle w:val="TAL"/>
              <w:rPr>
                <w:lang w:eastAsia="zh-TW"/>
              </w:rPr>
            </w:pPr>
            <w:r w:rsidRPr="003B7E0C">
              <w:rPr>
                <w:lang w:eastAsia="zh-TW"/>
              </w:rPr>
              <w:t xml:space="preserve">NR </w:t>
            </w:r>
            <w:proofErr w:type="spellStart"/>
            <w:r w:rsidRPr="003B7E0C">
              <w:rPr>
                <w:lang w:eastAsia="zh-TW"/>
              </w:rPr>
              <w:t>Uu</w:t>
            </w:r>
            <w:proofErr w:type="spellEnd"/>
            <w:r w:rsidRPr="003B7E0C">
              <w:rPr>
                <w:lang w:eastAsia="zh-TW"/>
              </w:rPr>
              <w:t>: TDD, SSB SCS 15 kHz, data SCS 15 kHz, BW 10 MHz</w:t>
            </w:r>
          </w:p>
        </w:tc>
      </w:tr>
      <w:tr w:rsidR="00A827F2" w:rsidRPr="003B7E0C" w14:paraId="77338048" w14:textId="77777777" w:rsidTr="003106BB">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B0E0558" w14:textId="77777777" w:rsidR="00A827F2" w:rsidRPr="003B7E0C" w:rsidRDefault="00A827F2" w:rsidP="003106BB">
            <w:pPr>
              <w:pStyle w:val="TAL"/>
              <w:jc w:val="center"/>
              <w:rPr>
                <w:lang w:eastAsia="zh-TW"/>
              </w:rPr>
            </w:pPr>
            <w:r w:rsidRPr="003B7E0C">
              <w:rPr>
                <w:lang w:eastAsia="sv-SE"/>
              </w:rPr>
              <w:t>9.1.6.1-</w:t>
            </w:r>
            <w:r w:rsidRPr="003B7E0C">
              <w:rPr>
                <w:lang w:eastAsia="zh-TW"/>
              </w:rPr>
              <w:t>3</w:t>
            </w:r>
          </w:p>
        </w:tc>
        <w:tc>
          <w:tcPr>
            <w:tcW w:w="6302" w:type="dxa"/>
            <w:tcBorders>
              <w:top w:val="single" w:sz="4" w:space="0" w:color="auto"/>
              <w:left w:val="single" w:sz="4" w:space="0" w:color="auto"/>
              <w:bottom w:val="single" w:sz="4" w:space="0" w:color="auto"/>
              <w:right w:val="single" w:sz="4" w:space="0" w:color="auto"/>
            </w:tcBorders>
            <w:hideMark/>
          </w:tcPr>
          <w:p w14:paraId="13EFF26A" w14:textId="77777777" w:rsidR="00A827F2" w:rsidRPr="003B7E0C" w:rsidRDefault="00A827F2" w:rsidP="003106BB">
            <w:pPr>
              <w:pStyle w:val="TAL"/>
              <w:rPr>
                <w:lang w:eastAsia="zh-TW"/>
              </w:rPr>
            </w:pPr>
            <w:r w:rsidRPr="003B7E0C">
              <w:rPr>
                <w:lang w:eastAsia="zh-TW"/>
              </w:rPr>
              <w:t xml:space="preserve">NR </w:t>
            </w:r>
            <w:proofErr w:type="spellStart"/>
            <w:r w:rsidRPr="003B7E0C">
              <w:rPr>
                <w:lang w:eastAsia="zh-TW"/>
              </w:rPr>
              <w:t>Uu</w:t>
            </w:r>
            <w:proofErr w:type="spellEnd"/>
            <w:r w:rsidRPr="003B7E0C">
              <w:rPr>
                <w:lang w:eastAsia="zh-TW"/>
              </w:rPr>
              <w:t>: TDD, SSB SCS 30 kHz, data SCS 30 kHz, BW 40 MHz</w:t>
            </w:r>
          </w:p>
        </w:tc>
      </w:tr>
      <w:tr w:rsidR="00A827F2" w:rsidRPr="003B7E0C" w14:paraId="14DEBD73" w14:textId="77777777" w:rsidTr="003106BB">
        <w:trPr>
          <w:trHeight w:val="274"/>
          <w:jc w:val="center"/>
        </w:trPr>
        <w:tc>
          <w:tcPr>
            <w:tcW w:w="7933" w:type="dxa"/>
            <w:gridSpan w:val="2"/>
            <w:tcBorders>
              <w:top w:val="single" w:sz="4" w:space="0" w:color="auto"/>
              <w:left w:val="single" w:sz="4" w:space="0" w:color="auto"/>
              <w:bottom w:val="single" w:sz="4" w:space="0" w:color="auto"/>
              <w:right w:val="single" w:sz="4" w:space="0" w:color="auto"/>
            </w:tcBorders>
            <w:hideMark/>
          </w:tcPr>
          <w:p w14:paraId="0DCD37B4" w14:textId="77777777" w:rsidR="00A827F2" w:rsidRPr="003B7E0C" w:rsidRDefault="00A827F2" w:rsidP="003106BB">
            <w:pPr>
              <w:pStyle w:val="TAN"/>
              <w:rPr>
                <w:lang w:eastAsia="zh-TW"/>
              </w:rPr>
            </w:pPr>
            <w:r w:rsidRPr="003B7E0C">
              <w:rPr>
                <w:lang w:eastAsia="zh-TW"/>
              </w:rPr>
              <w:t>Note:</w:t>
            </w:r>
            <w:r w:rsidRPr="003B7E0C">
              <w:rPr>
                <w:lang w:eastAsia="zh-TW"/>
              </w:rPr>
              <w:tab/>
              <w:t>The UE is only required to pass in one of the supported test configurations in FR1</w:t>
            </w:r>
          </w:p>
        </w:tc>
      </w:tr>
    </w:tbl>
    <w:p w14:paraId="40169C13" w14:textId="77777777" w:rsidR="00A827F2" w:rsidRPr="003B7E0C" w:rsidRDefault="00A827F2" w:rsidP="00A827F2">
      <w:pPr>
        <w:rPr>
          <w:lang w:eastAsia="sv-SE"/>
        </w:rPr>
      </w:pPr>
    </w:p>
    <w:p w14:paraId="3E6E60B1" w14:textId="77777777" w:rsidR="00A827F2" w:rsidRPr="003B7E0C" w:rsidRDefault="00A827F2" w:rsidP="00A827F2">
      <w:pPr>
        <w:rPr>
          <w:lang w:eastAsia="zh-TW"/>
        </w:rPr>
      </w:pPr>
      <w:r w:rsidRPr="003B7E0C">
        <w:rPr>
          <w:lang w:eastAsia="sv-SE"/>
        </w:rPr>
        <w:t>Configure the test equipment and the DUT according to the parameters in Table 9.1.6.1.4.1-2.</w:t>
      </w:r>
    </w:p>
    <w:p w14:paraId="2B802D56" w14:textId="77777777" w:rsidR="00A827F2" w:rsidRPr="003B7E0C" w:rsidRDefault="00A827F2" w:rsidP="00A827F2">
      <w:pPr>
        <w:pStyle w:val="TH"/>
        <w:rPr>
          <w:lang w:eastAsia="zh-TW"/>
        </w:rPr>
      </w:pPr>
      <w:r w:rsidRPr="003B7E0C">
        <w:rPr>
          <w:lang w:eastAsia="zh-TW"/>
        </w:rPr>
        <w:t xml:space="preserve">Table </w:t>
      </w:r>
      <w:r w:rsidRPr="003B7E0C">
        <w:t>9.1.6.1.</w:t>
      </w:r>
      <w:r w:rsidRPr="003B7E0C">
        <w:rPr>
          <w:lang w:eastAsia="zh-TW"/>
        </w:rPr>
        <w:t>4.1</w:t>
      </w:r>
      <w:r w:rsidRPr="003B7E0C">
        <w:t>-</w:t>
      </w:r>
      <w:r w:rsidRPr="003B7E0C">
        <w:rPr>
          <w:lang w:eastAsia="zh-TW"/>
        </w:rPr>
        <w:t xml:space="preserve">2: Initial conditions for </w:t>
      </w:r>
      <w:r w:rsidRPr="003B7E0C">
        <w:rPr>
          <w:lang w:eastAsia="sv-SE"/>
        </w:rPr>
        <w:t xml:space="preserve">NR SA FR1 interruption to WAN due to NR </w:t>
      </w:r>
      <w:proofErr w:type="spellStart"/>
      <w:r w:rsidRPr="003B7E0C">
        <w:rPr>
          <w:lang w:eastAsia="sv-SE"/>
        </w:rPr>
        <w:t>sidelink</w:t>
      </w:r>
      <w:proofErr w:type="spellEnd"/>
      <w:r w:rsidRPr="003B7E0C">
        <w:rPr>
          <w:lang w:eastAsia="sv-SE"/>
        </w:rPr>
        <w:t xml:space="preserve"> communication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827F2" w:rsidRPr="003B7E0C" w14:paraId="34A9BE37" w14:textId="77777777" w:rsidTr="003106BB">
        <w:trPr>
          <w:jc w:val="center"/>
        </w:trPr>
        <w:tc>
          <w:tcPr>
            <w:tcW w:w="1701" w:type="dxa"/>
            <w:tcBorders>
              <w:top w:val="single" w:sz="4" w:space="0" w:color="auto"/>
              <w:left w:val="single" w:sz="4" w:space="0" w:color="auto"/>
              <w:bottom w:val="single" w:sz="4" w:space="0" w:color="auto"/>
              <w:right w:val="single" w:sz="4" w:space="0" w:color="auto"/>
            </w:tcBorders>
            <w:hideMark/>
          </w:tcPr>
          <w:p w14:paraId="6F57F735" w14:textId="77777777" w:rsidR="00A827F2" w:rsidRPr="003B7E0C" w:rsidRDefault="00A827F2" w:rsidP="003106BB">
            <w:pPr>
              <w:pStyle w:val="TAH"/>
              <w:rPr>
                <w:lang w:eastAsia="zh-TW"/>
              </w:rPr>
            </w:pPr>
            <w:r w:rsidRPr="003B7E0C">
              <w:rPr>
                <w:lang w:eastAsia="zh-TW"/>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CB3AA96" w14:textId="77777777" w:rsidR="00A827F2" w:rsidRPr="003B7E0C" w:rsidRDefault="00A827F2" w:rsidP="003106BB">
            <w:pPr>
              <w:pStyle w:val="TAH"/>
              <w:rPr>
                <w:lang w:eastAsia="zh-TW"/>
              </w:rPr>
            </w:pPr>
            <w:r w:rsidRPr="003B7E0C">
              <w:rPr>
                <w:lang w:eastAsia="zh-TW"/>
              </w:rPr>
              <w:t>Value</w:t>
            </w:r>
          </w:p>
        </w:tc>
        <w:tc>
          <w:tcPr>
            <w:tcW w:w="3961" w:type="dxa"/>
            <w:tcBorders>
              <w:top w:val="single" w:sz="4" w:space="0" w:color="auto"/>
              <w:left w:val="single" w:sz="4" w:space="0" w:color="auto"/>
              <w:bottom w:val="single" w:sz="4" w:space="0" w:color="auto"/>
              <w:right w:val="single" w:sz="4" w:space="0" w:color="auto"/>
            </w:tcBorders>
            <w:hideMark/>
          </w:tcPr>
          <w:p w14:paraId="33A3F98F" w14:textId="77777777" w:rsidR="00A827F2" w:rsidRPr="003B7E0C" w:rsidRDefault="00A827F2" w:rsidP="003106BB">
            <w:pPr>
              <w:pStyle w:val="TAH"/>
              <w:rPr>
                <w:lang w:eastAsia="zh-TW"/>
              </w:rPr>
            </w:pPr>
            <w:r w:rsidRPr="003B7E0C">
              <w:rPr>
                <w:lang w:eastAsia="zh-TW"/>
              </w:rPr>
              <w:t>Comment</w:t>
            </w:r>
          </w:p>
        </w:tc>
      </w:tr>
      <w:tr w:rsidR="00A827F2" w:rsidRPr="003B7E0C" w14:paraId="560CB1B2" w14:textId="77777777" w:rsidTr="003106BB">
        <w:trPr>
          <w:jc w:val="center"/>
        </w:trPr>
        <w:tc>
          <w:tcPr>
            <w:tcW w:w="1701" w:type="dxa"/>
            <w:tcBorders>
              <w:top w:val="single" w:sz="4" w:space="0" w:color="auto"/>
              <w:left w:val="single" w:sz="4" w:space="0" w:color="auto"/>
              <w:bottom w:val="single" w:sz="4" w:space="0" w:color="auto"/>
              <w:right w:val="single" w:sz="4" w:space="0" w:color="auto"/>
            </w:tcBorders>
            <w:hideMark/>
          </w:tcPr>
          <w:p w14:paraId="6EF30098" w14:textId="77777777" w:rsidR="00A827F2" w:rsidRPr="003B7E0C" w:rsidRDefault="00A827F2" w:rsidP="003106BB">
            <w:pPr>
              <w:pStyle w:val="TAL"/>
              <w:rPr>
                <w:lang w:eastAsia="zh-TW"/>
              </w:rPr>
            </w:pPr>
            <w:r w:rsidRPr="003B7E0C">
              <w:rPr>
                <w:lang w:eastAsia="zh-TW"/>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B6AC565" w14:textId="77777777" w:rsidR="00A827F2" w:rsidRPr="003B7E0C" w:rsidRDefault="00A827F2" w:rsidP="003106BB">
            <w:pPr>
              <w:pStyle w:val="TAL"/>
              <w:rPr>
                <w:lang w:eastAsia="zh-TW"/>
              </w:rPr>
            </w:pPr>
            <w:r w:rsidRPr="003B7E0C">
              <w:rPr>
                <w:lang w:eastAsia="zh-TW"/>
              </w:rPr>
              <w:t>NC</w:t>
            </w:r>
          </w:p>
        </w:tc>
        <w:tc>
          <w:tcPr>
            <w:tcW w:w="3961" w:type="dxa"/>
            <w:tcBorders>
              <w:top w:val="single" w:sz="4" w:space="0" w:color="auto"/>
              <w:left w:val="single" w:sz="4" w:space="0" w:color="auto"/>
              <w:bottom w:val="single" w:sz="4" w:space="0" w:color="auto"/>
              <w:right w:val="single" w:sz="4" w:space="0" w:color="auto"/>
            </w:tcBorders>
            <w:hideMark/>
          </w:tcPr>
          <w:p w14:paraId="4A23AF66" w14:textId="77777777" w:rsidR="00A827F2" w:rsidRPr="003B7E0C" w:rsidRDefault="00A827F2" w:rsidP="003106BB">
            <w:pPr>
              <w:pStyle w:val="TAL"/>
              <w:rPr>
                <w:lang w:eastAsia="zh-TW"/>
              </w:rPr>
            </w:pPr>
            <w:r w:rsidRPr="003B7E0C">
              <w:rPr>
                <w:lang w:eastAsia="zh-TW"/>
              </w:rPr>
              <w:t>As specified in TS 38.508-1 [14] clause 4.1.</w:t>
            </w:r>
          </w:p>
        </w:tc>
      </w:tr>
      <w:tr w:rsidR="00A827F2" w:rsidRPr="003B7E0C" w14:paraId="619525B7" w14:textId="77777777" w:rsidTr="003106BB">
        <w:trPr>
          <w:jc w:val="center"/>
        </w:trPr>
        <w:tc>
          <w:tcPr>
            <w:tcW w:w="1701" w:type="dxa"/>
            <w:tcBorders>
              <w:top w:val="single" w:sz="4" w:space="0" w:color="auto"/>
              <w:left w:val="single" w:sz="4" w:space="0" w:color="auto"/>
              <w:bottom w:val="single" w:sz="4" w:space="0" w:color="auto"/>
              <w:right w:val="single" w:sz="4" w:space="0" w:color="auto"/>
            </w:tcBorders>
            <w:hideMark/>
          </w:tcPr>
          <w:p w14:paraId="4009EB1B" w14:textId="77777777" w:rsidR="00A827F2" w:rsidRPr="003B7E0C" w:rsidRDefault="00A827F2" w:rsidP="003106BB">
            <w:pPr>
              <w:pStyle w:val="TAL"/>
              <w:rPr>
                <w:lang w:eastAsia="zh-TW"/>
              </w:rPr>
            </w:pPr>
            <w:r w:rsidRPr="003B7E0C">
              <w:rPr>
                <w:lang w:eastAsia="zh-TW"/>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78D44CC" w14:textId="77777777" w:rsidR="00A827F2" w:rsidRPr="003B7E0C" w:rsidRDefault="00A827F2" w:rsidP="003106BB">
            <w:pPr>
              <w:pStyle w:val="TAL"/>
              <w:rPr>
                <w:lang w:eastAsia="zh-TW"/>
              </w:rPr>
            </w:pPr>
            <w:r w:rsidRPr="003B7E0C">
              <w:rPr>
                <w:lang w:eastAsia="zh-CN"/>
              </w:rPr>
              <w:t xml:space="preserve">Uu&amp;PC5: </w:t>
            </w:r>
            <w:r w:rsidRPr="003B7E0C">
              <w:rPr>
                <w:lang w:eastAsia="zh-TW"/>
              </w:rPr>
              <w:t xml:space="preserve">As specified in TS 38.508-1 [14] clause </w:t>
            </w:r>
            <w:r w:rsidRPr="003B7E0C">
              <w:t>4.3.1.8.2.1</w:t>
            </w:r>
            <w:r w:rsidRPr="003B7E0C">
              <w:rPr>
                <w:lang w:eastAsia="zh-TW"/>
              </w:rPr>
              <w:t>.</w:t>
            </w:r>
          </w:p>
        </w:tc>
      </w:tr>
      <w:tr w:rsidR="00A827F2" w:rsidRPr="003B7E0C" w14:paraId="092EF080" w14:textId="77777777" w:rsidTr="003106BB">
        <w:trPr>
          <w:jc w:val="center"/>
        </w:trPr>
        <w:tc>
          <w:tcPr>
            <w:tcW w:w="1701" w:type="dxa"/>
            <w:tcBorders>
              <w:top w:val="single" w:sz="4" w:space="0" w:color="auto"/>
              <w:left w:val="single" w:sz="4" w:space="0" w:color="auto"/>
              <w:bottom w:val="single" w:sz="4" w:space="0" w:color="auto"/>
              <w:right w:val="single" w:sz="4" w:space="0" w:color="auto"/>
            </w:tcBorders>
            <w:hideMark/>
          </w:tcPr>
          <w:p w14:paraId="31D4D4FE" w14:textId="77777777" w:rsidR="00A827F2" w:rsidRPr="003B7E0C" w:rsidRDefault="00A827F2" w:rsidP="003106BB">
            <w:pPr>
              <w:pStyle w:val="TAL"/>
              <w:rPr>
                <w:lang w:eastAsia="zh-TW"/>
              </w:rPr>
            </w:pPr>
            <w:r w:rsidRPr="003B7E0C">
              <w:rPr>
                <w:lang w:eastAsia="zh-TW"/>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CFBE33F" w14:textId="77777777" w:rsidR="00A827F2" w:rsidRPr="003B7E0C" w:rsidRDefault="00A827F2" w:rsidP="003106BB">
            <w:pPr>
              <w:pStyle w:val="TAL"/>
              <w:rPr>
                <w:lang w:eastAsia="zh-TW"/>
              </w:rPr>
            </w:pPr>
            <w:proofErr w:type="spellStart"/>
            <w:r w:rsidRPr="003B7E0C">
              <w:rPr>
                <w:lang w:eastAsia="zh-TW"/>
              </w:rPr>
              <w:t>Uu</w:t>
            </w:r>
            <w:proofErr w:type="spellEnd"/>
            <w:r w:rsidRPr="003B7E0C">
              <w:rPr>
                <w:lang w:eastAsia="zh-TW"/>
              </w:rPr>
              <w:t xml:space="preserve">: As specified by the test configuration selected from </w:t>
            </w:r>
            <w:r w:rsidRPr="003B7E0C">
              <w:t xml:space="preserve">Table </w:t>
            </w:r>
            <w:r w:rsidRPr="003B7E0C">
              <w:rPr>
                <w:lang w:eastAsia="sv-SE"/>
              </w:rPr>
              <w:t>9.1.6.1.4.1</w:t>
            </w:r>
            <w:r w:rsidRPr="003B7E0C">
              <w:t>-1</w:t>
            </w:r>
          </w:p>
          <w:p w14:paraId="7649D2F5" w14:textId="77777777" w:rsidR="00A827F2" w:rsidRPr="003B7E0C" w:rsidRDefault="00A827F2" w:rsidP="003106BB">
            <w:pPr>
              <w:pStyle w:val="TAL"/>
              <w:rPr>
                <w:lang w:eastAsia="zh-TW"/>
              </w:rPr>
            </w:pPr>
            <w:r w:rsidRPr="003B7E0C">
              <w:rPr>
                <w:lang w:eastAsia="zh-TW"/>
              </w:rPr>
              <w:t xml:space="preserve">PC5: As specified by the test configuration selected from Table </w:t>
            </w:r>
            <w:r w:rsidRPr="003B7E0C">
              <w:t>9.1.6.1.</w:t>
            </w:r>
            <w:r w:rsidRPr="003B7E0C">
              <w:rPr>
                <w:lang w:eastAsia="zh-TW"/>
              </w:rPr>
              <w:t>4.1</w:t>
            </w:r>
            <w:r w:rsidRPr="003B7E0C">
              <w:t>-</w:t>
            </w:r>
            <w:r w:rsidRPr="003B7E0C">
              <w:rPr>
                <w:lang w:eastAsia="zh-TW"/>
              </w:rPr>
              <w:t>4</w:t>
            </w:r>
          </w:p>
        </w:tc>
      </w:tr>
      <w:tr w:rsidR="00A827F2" w:rsidRPr="003B7E0C" w14:paraId="7C3502AE" w14:textId="77777777" w:rsidTr="003106BB">
        <w:trPr>
          <w:jc w:val="center"/>
        </w:trPr>
        <w:tc>
          <w:tcPr>
            <w:tcW w:w="1701" w:type="dxa"/>
            <w:tcBorders>
              <w:top w:val="single" w:sz="4" w:space="0" w:color="auto"/>
              <w:left w:val="single" w:sz="4" w:space="0" w:color="auto"/>
              <w:bottom w:val="single" w:sz="4" w:space="0" w:color="auto"/>
              <w:right w:val="single" w:sz="4" w:space="0" w:color="auto"/>
            </w:tcBorders>
            <w:hideMark/>
          </w:tcPr>
          <w:p w14:paraId="68CD1CC3" w14:textId="77777777" w:rsidR="00A827F2" w:rsidRPr="003B7E0C" w:rsidRDefault="00A827F2" w:rsidP="003106BB">
            <w:pPr>
              <w:pStyle w:val="TAL"/>
              <w:rPr>
                <w:lang w:eastAsia="zh-TW"/>
              </w:rPr>
            </w:pPr>
            <w:r w:rsidRPr="003B7E0C">
              <w:rPr>
                <w:lang w:eastAsia="zh-TW"/>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FD562DF" w14:textId="77777777" w:rsidR="00A827F2" w:rsidRPr="003B7E0C" w:rsidRDefault="00A827F2" w:rsidP="003106BB">
            <w:pPr>
              <w:pStyle w:val="TAL"/>
              <w:rPr>
                <w:lang w:eastAsia="zh-TW"/>
              </w:rPr>
            </w:pPr>
            <w:r w:rsidRPr="003B7E0C">
              <w:rPr>
                <w:lang w:eastAsia="zh-TW"/>
              </w:rPr>
              <w:t>AWGN</w:t>
            </w:r>
          </w:p>
        </w:tc>
        <w:tc>
          <w:tcPr>
            <w:tcW w:w="3961" w:type="dxa"/>
            <w:tcBorders>
              <w:top w:val="single" w:sz="4" w:space="0" w:color="auto"/>
              <w:left w:val="single" w:sz="4" w:space="0" w:color="auto"/>
              <w:bottom w:val="single" w:sz="4" w:space="0" w:color="auto"/>
              <w:right w:val="single" w:sz="4" w:space="0" w:color="auto"/>
            </w:tcBorders>
            <w:hideMark/>
          </w:tcPr>
          <w:p w14:paraId="583ECC6B" w14:textId="77777777" w:rsidR="00A827F2" w:rsidRPr="003B7E0C" w:rsidRDefault="00A827F2" w:rsidP="003106BB">
            <w:pPr>
              <w:pStyle w:val="TAL"/>
              <w:rPr>
                <w:lang w:eastAsia="zh-TW"/>
              </w:rPr>
            </w:pPr>
            <w:r w:rsidRPr="003B7E0C">
              <w:rPr>
                <w:lang w:eastAsia="zh-TW"/>
              </w:rPr>
              <w:t>As specified in Annex C.2.2.</w:t>
            </w:r>
          </w:p>
        </w:tc>
      </w:tr>
      <w:tr w:rsidR="00A827F2" w:rsidRPr="003B7E0C" w14:paraId="1BA595BE" w14:textId="77777777" w:rsidTr="003106BB">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8B4B6F0" w14:textId="77777777" w:rsidR="00A827F2" w:rsidRPr="003B7E0C" w:rsidRDefault="00A827F2" w:rsidP="003106BB">
            <w:pPr>
              <w:pStyle w:val="TAL"/>
              <w:rPr>
                <w:lang w:eastAsia="zh-TW"/>
              </w:rPr>
            </w:pPr>
            <w:r w:rsidRPr="003B7E0C">
              <w:rPr>
                <w:lang w:eastAsia="zh-TW"/>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7DAD40D" w14:textId="77777777" w:rsidR="00A827F2" w:rsidRPr="003B7E0C" w:rsidRDefault="00A827F2" w:rsidP="003106BB">
            <w:pPr>
              <w:pStyle w:val="TAL"/>
              <w:rPr>
                <w:lang w:eastAsia="zh-TW"/>
              </w:rPr>
            </w:pPr>
            <w:r w:rsidRPr="003B7E0C">
              <w:rPr>
                <w:lang w:eastAsia="zh-TW"/>
              </w:rPr>
              <w:t>TE Part</w:t>
            </w:r>
          </w:p>
        </w:tc>
        <w:tc>
          <w:tcPr>
            <w:tcW w:w="2809" w:type="dxa"/>
            <w:tcBorders>
              <w:top w:val="single" w:sz="4" w:space="0" w:color="auto"/>
              <w:left w:val="single" w:sz="4" w:space="0" w:color="auto"/>
              <w:bottom w:val="single" w:sz="4" w:space="0" w:color="auto"/>
              <w:right w:val="single" w:sz="4" w:space="0" w:color="auto"/>
            </w:tcBorders>
            <w:hideMark/>
          </w:tcPr>
          <w:p w14:paraId="5105DFC5" w14:textId="77777777" w:rsidR="00A827F2" w:rsidRPr="003B7E0C" w:rsidRDefault="00A827F2" w:rsidP="003106BB">
            <w:pPr>
              <w:pStyle w:val="TAL"/>
              <w:rPr>
                <w:lang w:eastAsia="zh-TW"/>
              </w:rPr>
            </w:pPr>
            <w:r w:rsidRPr="003B7E0C">
              <w:t>A.3.1.9.3</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9667BBB" w14:textId="77777777" w:rsidR="00A827F2" w:rsidRPr="003B7E0C" w:rsidRDefault="00A827F2" w:rsidP="003106BB">
            <w:pPr>
              <w:pStyle w:val="TAL"/>
              <w:rPr>
                <w:lang w:eastAsia="zh-TW"/>
              </w:rPr>
            </w:pPr>
            <w:r w:rsidRPr="003B7E0C">
              <w:rPr>
                <w:lang w:eastAsia="zh-TW"/>
              </w:rPr>
              <w:t>As specified in TS 38.508-1 [14] Annex A.</w:t>
            </w:r>
          </w:p>
        </w:tc>
      </w:tr>
      <w:tr w:rsidR="00A827F2" w:rsidRPr="003B7E0C" w14:paraId="2834D89C" w14:textId="77777777" w:rsidTr="003106BB">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6E6793" w14:textId="77777777" w:rsidR="00A827F2" w:rsidRPr="003B7E0C" w:rsidRDefault="00A827F2" w:rsidP="003106BB">
            <w:pPr>
              <w:spacing w:after="0"/>
              <w:rPr>
                <w:rFonts w:ascii="Arial" w:hAnsi="Arial"/>
                <w:sz w:val="18"/>
                <w:lang w:eastAsia="zh-TW"/>
              </w:rPr>
            </w:pPr>
          </w:p>
        </w:tc>
        <w:tc>
          <w:tcPr>
            <w:tcW w:w="1134" w:type="dxa"/>
            <w:tcBorders>
              <w:top w:val="single" w:sz="4" w:space="0" w:color="auto"/>
              <w:left w:val="single" w:sz="4" w:space="0" w:color="auto"/>
              <w:bottom w:val="single" w:sz="4" w:space="0" w:color="auto"/>
              <w:right w:val="single" w:sz="4" w:space="0" w:color="auto"/>
            </w:tcBorders>
            <w:hideMark/>
          </w:tcPr>
          <w:p w14:paraId="38884C2B" w14:textId="77777777" w:rsidR="00A827F2" w:rsidRPr="003B7E0C" w:rsidRDefault="00A827F2" w:rsidP="003106BB">
            <w:pPr>
              <w:pStyle w:val="TAL"/>
              <w:rPr>
                <w:lang w:eastAsia="zh-TW"/>
              </w:rPr>
            </w:pPr>
            <w:r w:rsidRPr="003B7E0C">
              <w:rPr>
                <w:lang w:eastAsia="zh-TW"/>
              </w:rPr>
              <w:t>DUT Part</w:t>
            </w:r>
          </w:p>
        </w:tc>
        <w:tc>
          <w:tcPr>
            <w:tcW w:w="2809" w:type="dxa"/>
            <w:tcBorders>
              <w:top w:val="single" w:sz="4" w:space="0" w:color="auto"/>
              <w:left w:val="single" w:sz="4" w:space="0" w:color="auto"/>
              <w:bottom w:val="single" w:sz="4" w:space="0" w:color="auto"/>
              <w:right w:val="single" w:sz="4" w:space="0" w:color="auto"/>
            </w:tcBorders>
            <w:hideMark/>
          </w:tcPr>
          <w:p w14:paraId="5FDED853" w14:textId="77777777" w:rsidR="00A827F2" w:rsidRPr="003B7E0C" w:rsidRDefault="00A827F2" w:rsidP="003106BB">
            <w:pPr>
              <w:pStyle w:val="TAL"/>
              <w:rPr>
                <w:lang w:eastAsia="zh-TW"/>
              </w:rPr>
            </w:pPr>
            <w:r w:rsidRPr="003B7E0C">
              <w:t>A.3.2.7.3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1DC5AB" w14:textId="77777777" w:rsidR="00A827F2" w:rsidRPr="003B7E0C" w:rsidRDefault="00A827F2" w:rsidP="003106BB">
            <w:pPr>
              <w:spacing w:after="0"/>
              <w:rPr>
                <w:rFonts w:ascii="Arial" w:hAnsi="Arial"/>
                <w:sz w:val="18"/>
                <w:lang w:eastAsia="zh-TW"/>
              </w:rPr>
            </w:pPr>
          </w:p>
        </w:tc>
      </w:tr>
      <w:tr w:rsidR="00A827F2" w:rsidRPr="003B7E0C" w14:paraId="0D06E001" w14:textId="77777777" w:rsidTr="003106BB">
        <w:trPr>
          <w:jc w:val="center"/>
        </w:trPr>
        <w:tc>
          <w:tcPr>
            <w:tcW w:w="1701" w:type="dxa"/>
            <w:tcBorders>
              <w:top w:val="single" w:sz="4" w:space="0" w:color="auto"/>
              <w:left w:val="single" w:sz="4" w:space="0" w:color="auto"/>
              <w:bottom w:val="single" w:sz="4" w:space="0" w:color="auto"/>
              <w:right w:val="single" w:sz="4" w:space="0" w:color="auto"/>
            </w:tcBorders>
            <w:hideMark/>
          </w:tcPr>
          <w:p w14:paraId="0E66A7F4" w14:textId="77777777" w:rsidR="00A827F2" w:rsidRPr="003B7E0C" w:rsidRDefault="00A827F2" w:rsidP="003106BB">
            <w:pPr>
              <w:pStyle w:val="TAL"/>
              <w:rPr>
                <w:lang w:eastAsia="zh-TW"/>
              </w:rPr>
            </w:pPr>
            <w:r w:rsidRPr="003B7E0C">
              <w:rPr>
                <w:lang w:eastAsia="zh-TW"/>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345E681" w14:textId="77777777" w:rsidR="00A827F2" w:rsidRPr="003B7E0C" w:rsidRDefault="00A827F2" w:rsidP="003106BB">
            <w:pPr>
              <w:pStyle w:val="TAL"/>
              <w:rPr>
                <w:lang w:eastAsia="zh-TW"/>
              </w:rPr>
            </w:pPr>
            <w:r w:rsidRPr="003B7E0C">
              <w:rPr>
                <w:lang w:eastAsia="zh-TW"/>
              </w:rPr>
              <w:t>N/A</w:t>
            </w:r>
          </w:p>
        </w:tc>
        <w:tc>
          <w:tcPr>
            <w:tcW w:w="3961" w:type="dxa"/>
            <w:tcBorders>
              <w:top w:val="single" w:sz="4" w:space="0" w:color="auto"/>
              <w:left w:val="single" w:sz="4" w:space="0" w:color="auto"/>
              <w:bottom w:val="single" w:sz="4" w:space="0" w:color="auto"/>
              <w:right w:val="single" w:sz="4" w:space="0" w:color="auto"/>
            </w:tcBorders>
          </w:tcPr>
          <w:p w14:paraId="7BA89270" w14:textId="77777777" w:rsidR="00A827F2" w:rsidRPr="003B7E0C" w:rsidRDefault="00A827F2" w:rsidP="003106BB">
            <w:pPr>
              <w:pStyle w:val="TAL"/>
              <w:rPr>
                <w:lang w:eastAsia="zh-TW"/>
              </w:rPr>
            </w:pPr>
          </w:p>
        </w:tc>
      </w:tr>
    </w:tbl>
    <w:p w14:paraId="5BCC5004" w14:textId="77777777" w:rsidR="00A827F2" w:rsidRPr="003B7E0C" w:rsidRDefault="00A827F2" w:rsidP="00A827F2">
      <w:pPr>
        <w:rPr>
          <w:rFonts w:eastAsia="PMingLiU"/>
          <w:lang w:eastAsia="zh-TW"/>
        </w:rPr>
      </w:pPr>
    </w:p>
    <w:p w14:paraId="4826987F" w14:textId="77777777" w:rsidR="00A827F2" w:rsidRPr="003B7E0C" w:rsidRDefault="00A827F2" w:rsidP="00A827F2">
      <w:pPr>
        <w:pStyle w:val="B1"/>
        <w:rPr>
          <w:rFonts w:eastAsia="PMingLiU"/>
          <w:lang w:eastAsia="zh-TW"/>
        </w:rPr>
      </w:pPr>
      <w:r w:rsidRPr="003B7E0C">
        <w:rPr>
          <w:rFonts w:eastAsia="PMingLiU"/>
          <w:lang w:eastAsia="zh-TW"/>
        </w:rPr>
        <w:t>1.</w:t>
      </w:r>
      <w:r w:rsidRPr="003B7E0C">
        <w:rPr>
          <w:rFonts w:eastAsia="PMingLiU"/>
          <w:lang w:eastAsia="zh-TW"/>
        </w:rPr>
        <w:tab/>
        <w:t xml:space="preserve">The parameter settings for the NR </w:t>
      </w:r>
      <w:proofErr w:type="spellStart"/>
      <w:r w:rsidRPr="003B7E0C">
        <w:rPr>
          <w:rFonts w:eastAsia="PMingLiU"/>
          <w:lang w:eastAsia="zh-TW"/>
        </w:rPr>
        <w:t>sidelink</w:t>
      </w:r>
      <w:proofErr w:type="spellEnd"/>
      <w:r w:rsidRPr="003B7E0C">
        <w:rPr>
          <w:rFonts w:eastAsia="PMingLiU"/>
          <w:lang w:eastAsia="zh-TW"/>
        </w:rPr>
        <w:t xml:space="preserve"> communication are pre-configured according to TS 38.508-1 [14] clause 4.10.1. </w:t>
      </w:r>
    </w:p>
    <w:p w14:paraId="0BB52152" w14:textId="77777777" w:rsidR="00A827F2" w:rsidRPr="003B7E0C" w:rsidRDefault="00A827F2" w:rsidP="00A827F2">
      <w:pPr>
        <w:pStyle w:val="B1"/>
        <w:rPr>
          <w:rFonts w:eastAsia="PMingLiU"/>
          <w:lang w:eastAsia="zh-TW"/>
        </w:rPr>
      </w:pPr>
      <w:r w:rsidRPr="003B7E0C">
        <w:rPr>
          <w:rFonts w:eastAsia="PMingLiU"/>
          <w:lang w:eastAsia="zh-TW"/>
        </w:rPr>
        <w:t>2.</w:t>
      </w:r>
      <w:r w:rsidRPr="003B7E0C">
        <w:rPr>
          <w:rFonts w:eastAsia="PMingLiU"/>
          <w:lang w:eastAsia="zh-TW"/>
        </w:rPr>
        <w:tab/>
        <w:t>Message content exceptions are defined in clause 9.1.6.1.4.3</w:t>
      </w:r>
    </w:p>
    <w:p w14:paraId="3ECC10D2" w14:textId="77777777" w:rsidR="00A827F2" w:rsidRPr="003B7E0C" w:rsidRDefault="00A827F2" w:rsidP="00A827F2">
      <w:pPr>
        <w:pStyle w:val="B1"/>
        <w:rPr>
          <w:rFonts w:eastAsia="SimSun"/>
          <w:lang w:eastAsia="zh-CN"/>
        </w:rPr>
      </w:pPr>
      <w:r w:rsidRPr="003B7E0C">
        <w:rPr>
          <w:rFonts w:eastAsia="PMingLiU"/>
          <w:lang w:eastAsia="zh-TW"/>
        </w:rPr>
        <w:t>3.</w:t>
      </w:r>
      <w:r w:rsidRPr="003B7E0C">
        <w:rPr>
          <w:rFonts w:eastAsia="PMingLiU"/>
          <w:lang w:eastAsia="zh-TW"/>
        </w:rPr>
        <w:tab/>
        <w:t xml:space="preserve">There is one NR </w:t>
      </w:r>
      <w:proofErr w:type="spellStart"/>
      <w:r w:rsidRPr="003B7E0C">
        <w:rPr>
          <w:rFonts w:eastAsia="PMingLiU"/>
          <w:lang w:eastAsia="zh-TW"/>
        </w:rPr>
        <w:t>Uu</w:t>
      </w:r>
      <w:proofErr w:type="spellEnd"/>
      <w:r w:rsidRPr="003B7E0C">
        <w:rPr>
          <w:rFonts w:eastAsia="PMingLiU"/>
          <w:lang w:eastAsia="zh-TW"/>
        </w:rPr>
        <w:t xml:space="preserve"> carrier and one NR Cell (Cell 1) specified in this test. </w:t>
      </w:r>
      <w:r w:rsidRPr="003B7E0C">
        <w:t>Cell 1 is configured according to Annex C.1.1 and C.1.2</w:t>
      </w:r>
      <w:r w:rsidRPr="003B7E0C">
        <w:rPr>
          <w:lang w:eastAsia="zh-CN"/>
        </w:rPr>
        <w:t>.</w:t>
      </w:r>
    </w:p>
    <w:p w14:paraId="35AE0D73" w14:textId="77777777" w:rsidR="00A827F2" w:rsidRPr="003B7E0C" w:rsidRDefault="00A827F2" w:rsidP="00A827F2">
      <w:pPr>
        <w:pStyle w:val="B1"/>
        <w:rPr>
          <w:lang w:eastAsia="zh-TW"/>
        </w:rPr>
      </w:pPr>
      <w:r w:rsidRPr="003B7E0C">
        <w:rPr>
          <w:rFonts w:eastAsia="PMingLiU"/>
          <w:lang w:eastAsia="zh-TW"/>
        </w:rPr>
        <w:t>4.</w:t>
      </w:r>
      <w:r w:rsidRPr="003B7E0C">
        <w:rPr>
          <w:rFonts w:eastAsia="PMingLiU"/>
          <w:lang w:eastAsia="zh-TW"/>
        </w:rPr>
        <w:tab/>
        <w:t xml:space="preserve">Test parameters for Cell 1 are given in </w:t>
      </w:r>
      <w:r w:rsidRPr="003B7E0C">
        <w:rPr>
          <w:lang w:eastAsia="zh-TW"/>
        </w:rPr>
        <w:t xml:space="preserve">Table </w:t>
      </w:r>
      <w:r w:rsidRPr="003B7E0C">
        <w:t>9.1.6.1.</w:t>
      </w:r>
      <w:r w:rsidRPr="003B7E0C">
        <w:rPr>
          <w:lang w:eastAsia="zh-TW"/>
        </w:rPr>
        <w:t>4.1</w:t>
      </w:r>
      <w:r w:rsidRPr="003B7E0C">
        <w:t>-</w:t>
      </w:r>
      <w:r w:rsidRPr="003B7E0C">
        <w:rPr>
          <w:lang w:eastAsia="zh-TW"/>
        </w:rPr>
        <w:t>3.</w:t>
      </w:r>
    </w:p>
    <w:p w14:paraId="7146C15A" w14:textId="77777777" w:rsidR="00A827F2" w:rsidRPr="003B7E0C" w:rsidRDefault="00A827F2" w:rsidP="00A827F2">
      <w:pPr>
        <w:pStyle w:val="B1"/>
        <w:rPr>
          <w:rFonts w:eastAsia="PMingLiU"/>
          <w:lang w:eastAsia="zh-TW"/>
        </w:rPr>
      </w:pPr>
      <w:r w:rsidRPr="003B7E0C">
        <w:rPr>
          <w:rFonts w:eastAsia="PMingLiU"/>
          <w:lang w:eastAsia="zh-TW"/>
        </w:rPr>
        <w:t>5.</w:t>
      </w:r>
      <w:r w:rsidRPr="003B7E0C">
        <w:rPr>
          <w:rFonts w:eastAsia="PMingLiU"/>
          <w:lang w:eastAsia="zh-TW"/>
        </w:rPr>
        <w:tab/>
        <w:t xml:space="preserve">There are 8 active </w:t>
      </w:r>
      <w:proofErr w:type="spellStart"/>
      <w:r w:rsidRPr="003B7E0C">
        <w:rPr>
          <w:rFonts w:eastAsia="PMingLiU"/>
          <w:lang w:eastAsia="zh-TW"/>
        </w:rPr>
        <w:t>sidelink</w:t>
      </w:r>
      <w:proofErr w:type="spellEnd"/>
      <w:r w:rsidRPr="003B7E0C">
        <w:rPr>
          <w:rFonts w:eastAsia="PMingLiU"/>
          <w:lang w:eastAsia="zh-TW"/>
        </w:rPr>
        <w:t xml:space="preserve"> UEs (UE </w:t>
      </w:r>
      <w:proofErr w:type="spellStart"/>
      <w:r w:rsidRPr="003B7E0C">
        <w:rPr>
          <w:rFonts w:eastAsia="PMingLiU"/>
          <w:lang w:eastAsia="zh-TW"/>
        </w:rPr>
        <w:t>i</w:t>
      </w:r>
      <w:proofErr w:type="spellEnd"/>
      <w:r w:rsidRPr="003B7E0C">
        <w:rPr>
          <w:rFonts w:eastAsia="PMingLiU"/>
          <w:lang w:eastAsia="zh-TW"/>
        </w:rPr>
        <w:t xml:space="preserve">, </w:t>
      </w:r>
      <w:proofErr w:type="spellStart"/>
      <w:r w:rsidRPr="003B7E0C">
        <w:rPr>
          <w:rFonts w:eastAsia="PMingLiU"/>
          <w:lang w:eastAsia="zh-TW"/>
        </w:rPr>
        <w:t>i</w:t>
      </w:r>
      <w:proofErr w:type="spellEnd"/>
      <w:r w:rsidRPr="003B7E0C">
        <w:rPr>
          <w:rFonts w:eastAsia="PMingLiU"/>
          <w:lang w:eastAsia="zh-TW"/>
        </w:rPr>
        <w:t xml:space="preserve">=0,1,...,7) in this test. Test parameters for active </w:t>
      </w:r>
      <w:proofErr w:type="spellStart"/>
      <w:r w:rsidRPr="003B7E0C">
        <w:rPr>
          <w:rFonts w:eastAsia="PMingLiU"/>
          <w:lang w:eastAsia="zh-TW"/>
        </w:rPr>
        <w:t>sidelink</w:t>
      </w:r>
      <w:proofErr w:type="spellEnd"/>
      <w:r w:rsidRPr="003B7E0C">
        <w:rPr>
          <w:rFonts w:eastAsia="PMingLiU"/>
          <w:lang w:eastAsia="zh-TW"/>
        </w:rPr>
        <w:t xml:space="preserve"> UEs are given in Table </w:t>
      </w:r>
      <w:r w:rsidRPr="003B7E0C">
        <w:t>9.1.6.1.</w:t>
      </w:r>
      <w:r w:rsidRPr="003B7E0C">
        <w:rPr>
          <w:lang w:eastAsia="zh-TW"/>
        </w:rPr>
        <w:t>4.1</w:t>
      </w:r>
      <w:r w:rsidRPr="003B7E0C">
        <w:t>-</w:t>
      </w:r>
      <w:r w:rsidRPr="003B7E0C">
        <w:rPr>
          <w:lang w:eastAsia="zh-TW"/>
        </w:rPr>
        <w:t xml:space="preserve">3 and Table </w:t>
      </w:r>
      <w:r w:rsidRPr="003B7E0C">
        <w:t>9.1.6.1.</w:t>
      </w:r>
      <w:r w:rsidRPr="003B7E0C">
        <w:rPr>
          <w:lang w:eastAsia="zh-TW"/>
        </w:rPr>
        <w:t>4.1</w:t>
      </w:r>
      <w:r w:rsidRPr="003B7E0C">
        <w:t>-</w:t>
      </w:r>
      <w:r w:rsidRPr="003B7E0C">
        <w:rPr>
          <w:lang w:eastAsia="zh-TW"/>
        </w:rPr>
        <w:t>4.</w:t>
      </w:r>
    </w:p>
    <w:p w14:paraId="42748BF6" w14:textId="77777777" w:rsidR="00A827F2" w:rsidRPr="003B7E0C" w:rsidRDefault="00A827F2" w:rsidP="00A827F2">
      <w:pPr>
        <w:pStyle w:val="TH"/>
        <w:rPr>
          <w:rFonts w:eastAsia="SimSun"/>
        </w:rPr>
      </w:pPr>
      <w:r w:rsidRPr="003B7E0C">
        <w:rPr>
          <w:lang w:eastAsia="zh-TW"/>
        </w:rPr>
        <w:t xml:space="preserve">Table </w:t>
      </w:r>
      <w:r w:rsidRPr="003B7E0C">
        <w:t>9.1.6.1.</w:t>
      </w:r>
      <w:r w:rsidRPr="003B7E0C">
        <w:rPr>
          <w:lang w:eastAsia="zh-TW"/>
        </w:rPr>
        <w:t>4.1</w:t>
      </w:r>
      <w:r w:rsidRPr="003B7E0C">
        <w:t>-</w:t>
      </w:r>
      <w:r w:rsidRPr="003B7E0C">
        <w:rPr>
          <w:lang w:eastAsia="zh-TW"/>
        </w:rPr>
        <w:t>3</w:t>
      </w:r>
      <w:r w:rsidRPr="003B7E0C">
        <w:t xml:space="preserve">: General test parameters for </w:t>
      </w:r>
      <w:r w:rsidRPr="003B7E0C">
        <w:rPr>
          <w:lang w:eastAsia="sv-SE"/>
        </w:rPr>
        <w:t xml:space="preserve">NR SA FR1 interruption to WAN due to NR </w:t>
      </w:r>
      <w:proofErr w:type="spellStart"/>
      <w:r w:rsidRPr="003B7E0C">
        <w:rPr>
          <w:lang w:eastAsia="sv-SE"/>
        </w:rPr>
        <w:t>sidelink</w:t>
      </w:r>
      <w:proofErr w:type="spellEnd"/>
      <w:r w:rsidRPr="003B7E0C">
        <w:rPr>
          <w:lang w:eastAsia="sv-SE"/>
        </w:rPr>
        <w:t xml:space="preserve"> communication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134"/>
        <w:gridCol w:w="3261"/>
        <w:gridCol w:w="2360"/>
      </w:tblGrid>
      <w:tr w:rsidR="00A827F2" w:rsidRPr="003B7E0C" w14:paraId="70FB91B4" w14:textId="77777777" w:rsidTr="003106BB">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C2A365C" w14:textId="77777777" w:rsidR="00A827F2" w:rsidRPr="003B7E0C" w:rsidRDefault="00A827F2" w:rsidP="003106BB">
            <w:pPr>
              <w:pStyle w:val="TAH"/>
              <w:rPr>
                <w:rFonts w:cs="Arial"/>
                <w:lang w:eastAsia="ja-JP"/>
              </w:rPr>
            </w:pPr>
            <w:r w:rsidRPr="003B7E0C">
              <w:rPr>
                <w:rFonts w:cs="Arial"/>
                <w:lang w:eastAsia="ja-JP"/>
              </w:rPr>
              <w:t>Parameter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A7420AB" w14:textId="77777777" w:rsidR="00A827F2" w:rsidRPr="003B7E0C" w:rsidRDefault="00A827F2" w:rsidP="003106BB">
            <w:pPr>
              <w:pStyle w:val="TAH"/>
              <w:rPr>
                <w:rFonts w:cs="Arial"/>
                <w:lang w:eastAsia="ja-JP"/>
              </w:rPr>
            </w:pPr>
            <w:r w:rsidRPr="003B7E0C">
              <w:rPr>
                <w:rFonts w:cs="Arial"/>
                <w:lang w:eastAsia="ja-JP"/>
              </w:rPr>
              <w:t>Unit</w:t>
            </w:r>
          </w:p>
        </w:tc>
        <w:tc>
          <w:tcPr>
            <w:tcW w:w="3261" w:type="dxa"/>
            <w:tcBorders>
              <w:top w:val="single" w:sz="4" w:space="0" w:color="auto"/>
              <w:left w:val="single" w:sz="4" w:space="0" w:color="auto"/>
              <w:bottom w:val="single" w:sz="4" w:space="0" w:color="auto"/>
              <w:right w:val="single" w:sz="4" w:space="0" w:color="auto"/>
            </w:tcBorders>
            <w:vAlign w:val="center"/>
            <w:hideMark/>
          </w:tcPr>
          <w:p w14:paraId="64161144" w14:textId="77777777" w:rsidR="00A827F2" w:rsidRPr="003B7E0C" w:rsidRDefault="00A827F2" w:rsidP="003106BB">
            <w:pPr>
              <w:pStyle w:val="TAH"/>
              <w:rPr>
                <w:rFonts w:cs="Arial"/>
                <w:lang w:eastAsia="ja-JP"/>
              </w:rPr>
            </w:pPr>
            <w:r w:rsidRPr="003B7E0C">
              <w:rPr>
                <w:rFonts w:cs="Arial"/>
                <w:lang w:eastAsia="ja-JP"/>
              </w:rPr>
              <w:t>Value</w:t>
            </w:r>
          </w:p>
        </w:tc>
        <w:tc>
          <w:tcPr>
            <w:tcW w:w="2360" w:type="dxa"/>
            <w:tcBorders>
              <w:top w:val="single" w:sz="4" w:space="0" w:color="auto"/>
              <w:left w:val="single" w:sz="4" w:space="0" w:color="auto"/>
              <w:bottom w:val="single" w:sz="4" w:space="0" w:color="auto"/>
              <w:right w:val="single" w:sz="4" w:space="0" w:color="auto"/>
            </w:tcBorders>
            <w:vAlign w:val="center"/>
            <w:hideMark/>
          </w:tcPr>
          <w:p w14:paraId="3DA1530B" w14:textId="77777777" w:rsidR="00A827F2" w:rsidRPr="003B7E0C" w:rsidRDefault="00A827F2" w:rsidP="003106BB">
            <w:pPr>
              <w:pStyle w:val="TAH"/>
              <w:rPr>
                <w:rFonts w:cs="Arial"/>
                <w:lang w:eastAsia="ja-JP"/>
              </w:rPr>
            </w:pPr>
            <w:r w:rsidRPr="003B7E0C">
              <w:rPr>
                <w:rFonts w:cs="Arial"/>
                <w:lang w:eastAsia="ja-JP"/>
              </w:rPr>
              <w:t>Comment</w:t>
            </w:r>
          </w:p>
        </w:tc>
      </w:tr>
      <w:tr w:rsidR="00A827F2" w:rsidRPr="003B7E0C" w14:paraId="4F92D7CA" w14:textId="77777777" w:rsidTr="003106BB">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E1195E1" w14:textId="77777777" w:rsidR="00A827F2" w:rsidRPr="003B7E0C" w:rsidRDefault="00A827F2" w:rsidP="003106BB">
            <w:pPr>
              <w:pStyle w:val="TAL"/>
              <w:rPr>
                <w:rFonts w:cs="Arial"/>
                <w:lang w:eastAsia="ja-JP"/>
              </w:rPr>
            </w:pPr>
            <w:r w:rsidRPr="003B7E0C">
              <w:rPr>
                <w:rFonts w:cs="Arial"/>
                <w:lang w:eastAsia="ja-JP"/>
              </w:rPr>
              <w:t>RF Channel Number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3AFE3BC" w14:textId="77777777" w:rsidR="00A827F2" w:rsidRPr="003B7E0C" w:rsidRDefault="00A827F2" w:rsidP="003106BB">
            <w:pPr>
              <w:pStyle w:val="TAC"/>
              <w:rPr>
                <w:rFonts w:cs="Arial"/>
                <w:lang w:eastAsia="ja-JP"/>
              </w:rPr>
            </w:pPr>
            <w:r w:rsidRPr="003B7E0C">
              <w:rPr>
                <w:rFonts w:cs="Arial"/>
                <w:lang w:eastAsia="ja-JP"/>
              </w:rPr>
              <w:t>-</w:t>
            </w:r>
          </w:p>
        </w:tc>
        <w:tc>
          <w:tcPr>
            <w:tcW w:w="3261" w:type="dxa"/>
            <w:tcBorders>
              <w:top w:val="single" w:sz="4" w:space="0" w:color="auto"/>
              <w:left w:val="single" w:sz="4" w:space="0" w:color="auto"/>
              <w:bottom w:val="single" w:sz="4" w:space="0" w:color="auto"/>
              <w:right w:val="single" w:sz="4" w:space="0" w:color="auto"/>
            </w:tcBorders>
            <w:vAlign w:val="center"/>
            <w:hideMark/>
          </w:tcPr>
          <w:p w14:paraId="0DC054AE" w14:textId="77777777" w:rsidR="00A827F2" w:rsidRPr="003B7E0C" w:rsidRDefault="00A827F2" w:rsidP="003106BB">
            <w:pPr>
              <w:pStyle w:val="TAC"/>
              <w:rPr>
                <w:rFonts w:cs="Arial"/>
                <w:lang w:eastAsia="ja-JP"/>
              </w:rPr>
            </w:pPr>
            <w:r w:rsidRPr="003B7E0C">
              <w:rPr>
                <w:rFonts w:cs="Arial"/>
                <w:lang w:eastAsia="ja-JP"/>
              </w:rPr>
              <w:t>1, 2</w:t>
            </w:r>
          </w:p>
        </w:tc>
        <w:tc>
          <w:tcPr>
            <w:tcW w:w="2360" w:type="dxa"/>
            <w:tcBorders>
              <w:top w:val="single" w:sz="4" w:space="0" w:color="auto"/>
              <w:left w:val="single" w:sz="4" w:space="0" w:color="auto"/>
              <w:bottom w:val="single" w:sz="4" w:space="0" w:color="auto"/>
              <w:right w:val="single" w:sz="4" w:space="0" w:color="auto"/>
            </w:tcBorders>
            <w:vAlign w:val="center"/>
            <w:hideMark/>
          </w:tcPr>
          <w:p w14:paraId="267D3F39" w14:textId="77777777" w:rsidR="00A827F2" w:rsidRPr="003B7E0C" w:rsidRDefault="00A827F2" w:rsidP="003106BB">
            <w:pPr>
              <w:pStyle w:val="TAC"/>
              <w:jc w:val="left"/>
              <w:rPr>
                <w:rFonts w:cs="Arial"/>
                <w:lang w:eastAsia="ja-JP"/>
              </w:rPr>
            </w:pPr>
            <w:r w:rsidRPr="003B7E0C">
              <w:rPr>
                <w:rFonts w:cs="Arial"/>
                <w:lang w:eastAsia="ja-JP"/>
              </w:rPr>
              <w:t xml:space="preserve">RF channel 1 is </w:t>
            </w:r>
            <w:r w:rsidRPr="003B7E0C">
              <w:t>non-</w:t>
            </w:r>
            <w:proofErr w:type="spellStart"/>
            <w:r w:rsidRPr="003B7E0C">
              <w:t>sidelink</w:t>
            </w:r>
            <w:proofErr w:type="spellEnd"/>
            <w:r w:rsidRPr="003B7E0C">
              <w:t xml:space="preserve"> carrier</w:t>
            </w:r>
          </w:p>
          <w:p w14:paraId="2DEF4766" w14:textId="77777777" w:rsidR="00A827F2" w:rsidRPr="003B7E0C" w:rsidRDefault="00A827F2" w:rsidP="003106BB">
            <w:pPr>
              <w:pStyle w:val="TAC"/>
              <w:jc w:val="left"/>
              <w:rPr>
                <w:rFonts w:cs="Arial"/>
                <w:lang w:eastAsia="zh-CN"/>
              </w:rPr>
            </w:pPr>
            <w:r w:rsidRPr="003B7E0C">
              <w:rPr>
                <w:rFonts w:cs="Arial"/>
                <w:lang w:eastAsia="ja-JP"/>
              </w:rPr>
              <w:t xml:space="preserve">RF channel 2 is </w:t>
            </w:r>
            <w:proofErr w:type="spellStart"/>
            <w:r w:rsidRPr="003B7E0C">
              <w:t>sidelink</w:t>
            </w:r>
            <w:proofErr w:type="spellEnd"/>
            <w:r w:rsidRPr="003B7E0C">
              <w:t xml:space="preserve"> carrier</w:t>
            </w:r>
          </w:p>
        </w:tc>
      </w:tr>
      <w:tr w:rsidR="00A827F2" w:rsidRPr="003B7E0C" w14:paraId="57E5449B" w14:textId="77777777" w:rsidTr="003106BB">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F6D4204" w14:textId="77777777" w:rsidR="00A827F2" w:rsidRPr="003B7E0C" w:rsidRDefault="00A827F2" w:rsidP="003106BB">
            <w:pPr>
              <w:pStyle w:val="TAL"/>
              <w:rPr>
                <w:rFonts w:cs="Arial"/>
                <w:lang w:eastAsia="zh-CN"/>
              </w:rPr>
            </w:pPr>
            <w:r w:rsidRPr="003B7E0C">
              <w:rPr>
                <w:rFonts w:cs="Arial"/>
                <w:lang w:eastAsia="zh-CN"/>
              </w:rPr>
              <w:t>SCS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D8A60EE" w14:textId="77777777" w:rsidR="00A827F2" w:rsidRPr="003B7E0C" w:rsidRDefault="00A827F2" w:rsidP="003106BB">
            <w:pPr>
              <w:pStyle w:val="TAC"/>
              <w:rPr>
                <w:rFonts w:cs="Arial"/>
                <w:lang w:eastAsia="zh-CN"/>
              </w:rPr>
            </w:pPr>
            <w:r w:rsidRPr="003B7E0C">
              <w:rPr>
                <w:rFonts w:cs="Arial"/>
                <w:lang w:eastAsia="zh-CN"/>
              </w:rPr>
              <w:t>kHz</w:t>
            </w:r>
          </w:p>
        </w:tc>
        <w:tc>
          <w:tcPr>
            <w:tcW w:w="3261" w:type="dxa"/>
            <w:tcBorders>
              <w:top w:val="single" w:sz="4" w:space="0" w:color="auto"/>
              <w:left w:val="single" w:sz="4" w:space="0" w:color="auto"/>
              <w:bottom w:val="single" w:sz="4" w:space="0" w:color="auto"/>
              <w:right w:val="single" w:sz="4" w:space="0" w:color="auto"/>
            </w:tcBorders>
            <w:vAlign w:val="center"/>
            <w:hideMark/>
          </w:tcPr>
          <w:p w14:paraId="30B55D42" w14:textId="77777777" w:rsidR="00A827F2" w:rsidRPr="003B7E0C" w:rsidRDefault="00A827F2" w:rsidP="003106BB">
            <w:pPr>
              <w:pStyle w:val="TAC"/>
              <w:rPr>
                <w:rFonts w:cs="Arial"/>
                <w:lang w:eastAsia="zh-CN"/>
              </w:rPr>
            </w:pPr>
            <w:r w:rsidRPr="003B7E0C">
              <w:rPr>
                <w:rFonts w:cs="Arial"/>
                <w:lang w:eastAsia="zh-CN"/>
              </w:rPr>
              <w:t>30</w:t>
            </w:r>
          </w:p>
        </w:tc>
        <w:tc>
          <w:tcPr>
            <w:tcW w:w="2360" w:type="dxa"/>
            <w:tcBorders>
              <w:top w:val="single" w:sz="4" w:space="0" w:color="auto"/>
              <w:left w:val="single" w:sz="4" w:space="0" w:color="auto"/>
              <w:bottom w:val="single" w:sz="4" w:space="0" w:color="auto"/>
              <w:right w:val="single" w:sz="4" w:space="0" w:color="auto"/>
            </w:tcBorders>
            <w:vAlign w:val="center"/>
          </w:tcPr>
          <w:p w14:paraId="38C77BCD" w14:textId="77777777" w:rsidR="00A827F2" w:rsidRPr="003B7E0C" w:rsidRDefault="00A827F2" w:rsidP="003106BB">
            <w:pPr>
              <w:pStyle w:val="TAC"/>
              <w:jc w:val="left"/>
              <w:rPr>
                <w:rFonts w:cs="Arial"/>
                <w:lang w:eastAsia="ja-JP"/>
              </w:rPr>
            </w:pPr>
          </w:p>
        </w:tc>
      </w:tr>
      <w:tr w:rsidR="00A827F2" w:rsidRPr="003B7E0C" w14:paraId="3E83ABF3" w14:textId="77777777" w:rsidTr="003106BB">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185E60C" w14:textId="77777777" w:rsidR="00A827F2" w:rsidRPr="003B7E0C" w:rsidRDefault="00A827F2" w:rsidP="003106BB">
            <w:pPr>
              <w:pStyle w:val="TAL"/>
              <w:rPr>
                <w:rFonts w:cs="Arial"/>
                <w:lang w:eastAsia="ja-JP"/>
              </w:rPr>
            </w:pPr>
            <w:r w:rsidRPr="003B7E0C">
              <w:rPr>
                <w:rFonts w:cs="Arial"/>
                <w:lang w:eastAsia="ja-JP"/>
              </w:rPr>
              <w:t>Active cell</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D717E0" w14:textId="77777777" w:rsidR="00A827F2" w:rsidRPr="003B7E0C" w:rsidRDefault="00A827F2" w:rsidP="003106BB">
            <w:pPr>
              <w:pStyle w:val="TAC"/>
              <w:rPr>
                <w:rFonts w:cs="Arial"/>
                <w:lang w:eastAsia="ja-JP"/>
              </w:rPr>
            </w:pPr>
            <w:r w:rsidRPr="003B7E0C">
              <w:rPr>
                <w:rFonts w:cs="Arial"/>
                <w:lang w:eastAsia="ja-JP"/>
              </w:rPr>
              <w:t>-</w:t>
            </w:r>
          </w:p>
        </w:tc>
        <w:tc>
          <w:tcPr>
            <w:tcW w:w="3261" w:type="dxa"/>
            <w:tcBorders>
              <w:top w:val="single" w:sz="4" w:space="0" w:color="auto"/>
              <w:left w:val="single" w:sz="4" w:space="0" w:color="auto"/>
              <w:bottom w:val="single" w:sz="4" w:space="0" w:color="auto"/>
              <w:right w:val="single" w:sz="4" w:space="0" w:color="auto"/>
            </w:tcBorders>
            <w:vAlign w:val="center"/>
            <w:hideMark/>
          </w:tcPr>
          <w:p w14:paraId="4EBBCB15" w14:textId="77777777" w:rsidR="00A827F2" w:rsidRPr="003B7E0C" w:rsidRDefault="00A827F2" w:rsidP="003106BB">
            <w:pPr>
              <w:pStyle w:val="TAC"/>
              <w:rPr>
                <w:rFonts w:cs="Arial"/>
                <w:lang w:eastAsia="ja-JP"/>
              </w:rPr>
            </w:pPr>
            <w:r w:rsidRPr="003B7E0C">
              <w:rPr>
                <w:rFonts w:cs="Arial"/>
                <w:lang w:eastAsia="ja-JP"/>
              </w:rPr>
              <w:t>Cell 1</w:t>
            </w:r>
          </w:p>
        </w:tc>
        <w:tc>
          <w:tcPr>
            <w:tcW w:w="2360" w:type="dxa"/>
            <w:tcBorders>
              <w:top w:val="single" w:sz="4" w:space="0" w:color="auto"/>
              <w:left w:val="single" w:sz="4" w:space="0" w:color="auto"/>
              <w:bottom w:val="single" w:sz="4" w:space="0" w:color="auto"/>
              <w:right w:val="single" w:sz="4" w:space="0" w:color="auto"/>
            </w:tcBorders>
            <w:vAlign w:val="center"/>
            <w:hideMark/>
          </w:tcPr>
          <w:p w14:paraId="156AD540" w14:textId="77777777" w:rsidR="00A827F2" w:rsidRPr="003B7E0C" w:rsidRDefault="00A827F2" w:rsidP="003106BB">
            <w:pPr>
              <w:pStyle w:val="TAC"/>
              <w:jc w:val="left"/>
              <w:rPr>
                <w:rFonts w:cs="Arial"/>
                <w:lang w:eastAsia="ja-JP"/>
              </w:rPr>
            </w:pPr>
            <w:proofErr w:type="spellStart"/>
            <w:r w:rsidRPr="003B7E0C">
              <w:rPr>
                <w:rFonts w:cs="Arial"/>
                <w:lang w:eastAsia="ja-JP"/>
              </w:rPr>
              <w:t>PCell</w:t>
            </w:r>
            <w:proofErr w:type="spellEnd"/>
            <w:r w:rsidRPr="003B7E0C">
              <w:rPr>
                <w:rFonts w:cs="Arial"/>
                <w:lang w:eastAsia="zh-CN"/>
              </w:rPr>
              <w:t xml:space="preserve"> on RF channel number 1</w:t>
            </w:r>
          </w:p>
        </w:tc>
      </w:tr>
      <w:tr w:rsidR="00A827F2" w:rsidRPr="003B7E0C" w14:paraId="3AFD50EB" w14:textId="77777777" w:rsidTr="003106BB">
        <w:trPr>
          <w:jc w:val="center"/>
        </w:trPr>
        <w:tc>
          <w:tcPr>
            <w:tcW w:w="2830" w:type="dxa"/>
            <w:tcBorders>
              <w:top w:val="single" w:sz="4" w:space="0" w:color="auto"/>
              <w:left w:val="single" w:sz="4" w:space="0" w:color="auto"/>
              <w:bottom w:val="single" w:sz="4" w:space="0" w:color="auto"/>
              <w:right w:val="single" w:sz="4" w:space="0" w:color="auto"/>
            </w:tcBorders>
            <w:hideMark/>
          </w:tcPr>
          <w:p w14:paraId="5C686FDA" w14:textId="77777777" w:rsidR="00A827F2" w:rsidRPr="003B7E0C" w:rsidRDefault="00A827F2" w:rsidP="003106BB">
            <w:pPr>
              <w:pStyle w:val="TAL"/>
              <w:rPr>
                <w:rFonts w:cs="Arial"/>
                <w:lang w:eastAsia="ja-JP"/>
              </w:rPr>
            </w:pPr>
            <w:r w:rsidRPr="003B7E0C">
              <w:rPr>
                <w:rFonts w:cs="Arial"/>
                <w:lang w:eastAsia="ja-JP"/>
              </w:rPr>
              <w:t>CP length of Cell 1</w:t>
            </w:r>
          </w:p>
        </w:tc>
        <w:tc>
          <w:tcPr>
            <w:tcW w:w="1134" w:type="dxa"/>
            <w:tcBorders>
              <w:top w:val="single" w:sz="4" w:space="0" w:color="auto"/>
              <w:left w:val="single" w:sz="4" w:space="0" w:color="auto"/>
              <w:bottom w:val="single" w:sz="4" w:space="0" w:color="auto"/>
              <w:right w:val="single" w:sz="4" w:space="0" w:color="auto"/>
            </w:tcBorders>
            <w:hideMark/>
          </w:tcPr>
          <w:p w14:paraId="2D97F196" w14:textId="77777777" w:rsidR="00A827F2" w:rsidRPr="003B7E0C" w:rsidRDefault="00A827F2" w:rsidP="003106BB">
            <w:pPr>
              <w:pStyle w:val="TAC"/>
              <w:rPr>
                <w:rFonts w:cs="Arial"/>
                <w:lang w:eastAsia="ja-JP"/>
              </w:rPr>
            </w:pPr>
            <w:r w:rsidRPr="003B7E0C">
              <w:rPr>
                <w:rFonts w:cs="Arial"/>
                <w:lang w:eastAsia="ja-JP"/>
              </w:rPr>
              <w:t>-</w:t>
            </w:r>
          </w:p>
        </w:tc>
        <w:tc>
          <w:tcPr>
            <w:tcW w:w="3261" w:type="dxa"/>
            <w:tcBorders>
              <w:top w:val="single" w:sz="4" w:space="0" w:color="auto"/>
              <w:left w:val="single" w:sz="4" w:space="0" w:color="auto"/>
              <w:bottom w:val="single" w:sz="4" w:space="0" w:color="auto"/>
              <w:right w:val="single" w:sz="4" w:space="0" w:color="auto"/>
            </w:tcBorders>
            <w:hideMark/>
          </w:tcPr>
          <w:p w14:paraId="391BD6D8" w14:textId="77777777" w:rsidR="00A827F2" w:rsidRPr="003B7E0C" w:rsidRDefault="00A827F2" w:rsidP="003106BB">
            <w:pPr>
              <w:pStyle w:val="TAC"/>
              <w:rPr>
                <w:rFonts w:cs="Arial"/>
                <w:lang w:eastAsia="ja-JP"/>
              </w:rPr>
            </w:pPr>
            <w:r w:rsidRPr="003B7E0C">
              <w:rPr>
                <w:rFonts w:cs="Arial"/>
                <w:lang w:eastAsia="ja-JP"/>
              </w:rPr>
              <w:t>Normal</w:t>
            </w:r>
          </w:p>
        </w:tc>
        <w:tc>
          <w:tcPr>
            <w:tcW w:w="2360" w:type="dxa"/>
            <w:tcBorders>
              <w:top w:val="single" w:sz="4" w:space="0" w:color="auto"/>
              <w:left w:val="single" w:sz="4" w:space="0" w:color="auto"/>
              <w:bottom w:val="single" w:sz="4" w:space="0" w:color="auto"/>
              <w:right w:val="single" w:sz="4" w:space="0" w:color="auto"/>
            </w:tcBorders>
          </w:tcPr>
          <w:p w14:paraId="7C0DDDA7" w14:textId="77777777" w:rsidR="00A827F2" w:rsidRPr="003B7E0C" w:rsidRDefault="00A827F2" w:rsidP="003106BB">
            <w:pPr>
              <w:pStyle w:val="TAC"/>
              <w:rPr>
                <w:rFonts w:cs="Arial"/>
                <w:lang w:eastAsia="ja-JP"/>
              </w:rPr>
            </w:pPr>
          </w:p>
        </w:tc>
      </w:tr>
      <w:tr w:rsidR="00A827F2" w:rsidRPr="003B7E0C" w14:paraId="65512A83" w14:textId="77777777" w:rsidTr="003106BB">
        <w:trPr>
          <w:jc w:val="center"/>
        </w:trPr>
        <w:tc>
          <w:tcPr>
            <w:tcW w:w="2830" w:type="dxa"/>
            <w:tcBorders>
              <w:top w:val="single" w:sz="4" w:space="0" w:color="auto"/>
              <w:left w:val="single" w:sz="4" w:space="0" w:color="auto"/>
              <w:bottom w:val="single" w:sz="4" w:space="0" w:color="auto"/>
              <w:right w:val="single" w:sz="4" w:space="0" w:color="auto"/>
            </w:tcBorders>
            <w:hideMark/>
          </w:tcPr>
          <w:p w14:paraId="23162DF3" w14:textId="77777777" w:rsidR="00A827F2" w:rsidRPr="003B7E0C" w:rsidRDefault="00A827F2" w:rsidP="003106BB">
            <w:pPr>
              <w:pStyle w:val="TAL"/>
              <w:rPr>
                <w:rFonts w:cs="Arial"/>
                <w:lang w:eastAsia="ja-JP"/>
              </w:rPr>
            </w:pPr>
            <w:r w:rsidRPr="003B7E0C">
              <w:rPr>
                <w:rFonts w:cs="Arial"/>
                <w:lang w:eastAsia="ja-JP"/>
              </w:rPr>
              <w:t>T1</w:t>
            </w:r>
          </w:p>
        </w:tc>
        <w:tc>
          <w:tcPr>
            <w:tcW w:w="1134" w:type="dxa"/>
            <w:tcBorders>
              <w:top w:val="single" w:sz="4" w:space="0" w:color="auto"/>
              <w:left w:val="single" w:sz="4" w:space="0" w:color="auto"/>
              <w:bottom w:val="single" w:sz="4" w:space="0" w:color="auto"/>
              <w:right w:val="single" w:sz="4" w:space="0" w:color="auto"/>
            </w:tcBorders>
            <w:hideMark/>
          </w:tcPr>
          <w:p w14:paraId="24ED904E" w14:textId="77777777" w:rsidR="00A827F2" w:rsidRPr="003B7E0C" w:rsidRDefault="00A827F2" w:rsidP="003106BB">
            <w:pPr>
              <w:pStyle w:val="TAC"/>
              <w:rPr>
                <w:rFonts w:cs="Arial"/>
                <w:lang w:eastAsia="ja-JP"/>
              </w:rPr>
            </w:pPr>
            <w:r w:rsidRPr="003B7E0C">
              <w:rPr>
                <w:rFonts w:cs="Arial"/>
                <w:lang w:eastAsia="ja-JP"/>
              </w:rPr>
              <w:t>s</w:t>
            </w:r>
          </w:p>
        </w:tc>
        <w:tc>
          <w:tcPr>
            <w:tcW w:w="3261" w:type="dxa"/>
            <w:tcBorders>
              <w:top w:val="single" w:sz="4" w:space="0" w:color="auto"/>
              <w:left w:val="single" w:sz="4" w:space="0" w:color="auto"/>
              <w:bottom w:val="single" w:sz="4" w:space="0" w:color="auto"/>
              <w:right w:val="single" w:sz="4" w:space="0" w:color="auto"/>
            </w:tcBorders>
            <w:hideMark/>
          </w:tcPr>
          <w:p w14:paraId="48C5CFAF" w14:textId="77777777" w:rsidR="00A827F2" w:rsidRPr="003B7E0C" w:rsidRDefault="00A827F2" w:rsidP="003106BB">
            <w:pPr>
              <w:pStyle w:val="TAC"/>
              <w:rPr>
                <w:rFonts w:cs="Arial"/>
                <w:lang w:eastAsia="ja-JP"/>
              </w:rPr>
            </w:pPr>
            <w:r w:rsidRPr="003B7E0C">
              <w:rPr>
                <w:rFonts w:cs="Arial"/>
                <w:lang w:eastAsia="ja-JP"/>
              </w:rPr>
              <w:t>5.12</w:t>
            </w:r>
          </w:p>
        </w:tc>
        <w:tc>
          <w:tcPr>
            <w:tcW w:w="2360" w:type="dxa"/>
            <w:tcBorders>
              <w:top w:val="single" w:sz="4" w:space="0" w:color="auto"/>
              <w:left w:val="single" w:sz="4" w:space="0" w:color="auto"/>
              <w:bottom w:val="single" w:sz="4" w:space="0" w:color="auto"/>
              <w:right w:val="single" w:sz="4" w:space="0" w:color="auto"/>
            </w:tcBorders>
          </w:tcPr>
          <w:p w14:paraId="67BD541F" w14:textId="77777777" w:rsidR="00A827F2" w:rsidRPr="003B7E0C" w:rsidRDefault="00A827F2" w:rsidP="003106BB">
            <w:pPr>
              <w:pStyle w:val="TAC"/>
              <w:rPr>
                <w:rFonts w:cs="Arial"/>
                <w:lang w:eastAsia="ja-JP"/>
              </w:rPr>
            </w:pPr>
          </w:p>
        </w:tc>
      </w:tr>
      <w:tr w:rsidR="00A827F2" w:rsidRPr="003B7E0C" w14:paraId="0DB2CEC2" w14:textId="77777777" w:rsidTr="003106BB">
        <w:trPr>
          <w:jc w:val="center"/>
        </w:trPr>
        <w:tc>
          <w:tcPr>
            <w:tcW w:w="2830" w:type="dxa"/>
            <w:tcBorders>
              <w:top w:val="single" w:sz="4" w:space="0" w:color="auto"/>
              <w:left w:val="single" w:sz="4" w:space="0" w:color="auto"/>
              <w:bottom w:val="single" w:sz="4" w:space="0" w:color="auto"/>
              <w:right w:val="single" w:sz="4" w:space="0" w:color="auto"/>
            </w:tcBorders>
            <w:hideMark/>
          </w:tcPr>
          <w:p w14:paraId="75D8CA17" w14:textId="77777777" w:rsidR="00A827F2" w:rsidRPr="003B7E0C" w:rsidRDefault="00A827F2" w:rsidP="003106BB">
            <w:pPr>
              <w:pStyle w:val="TAL"/>
              <w:rPr>
                <w:rFonts w:cs="Arial"/>
                <w:lang w:eastAsia="ja-JP"/>
              </w:rPr>
            </w:pPr>
            <w:r w:rsidRPr="003B7E0C">
              <w:rPr>
                <w:rFonts w:cs="Arial"/>
                <w:lang w:eastAsia="ja-JP"/>
              </w:rPr>
              <w:t>T2</w:t>
            </w:r>
          </w:p>
        </w:tc>
        <w:tc>
          <w:tcPr>
            <w:tcW w:w="1134" w:type="dxa"/>
            <w:tcBorders>
              <w:top w:val="single" w:sz="4" w:space="0" w:color="auto"/>
              <w:left w:val="single" w:sz="4" w:space="0" w:color="auto"/>
              <w:bottom w:val="single" w:sz="4" w:space="0" w:color="auto"/>
              <w:right w:val="single" w:sz="4" w:space="0" w:color="auto"/>
            </w:tcBorders>
            <w:hideMark/>
          </w:tcPr>
          <w:p w14:paraId="18CDC0C8" w14:textId="77777777" w:rsidR="00A827F2" w:rsidRPr="003B7E0C" w:rsidRDefault="00A827F2" w:rsidP="003106BB">
            <w:pPr>
              <w:pStyle w:val="TAC"/>
              <w:rPr>
                <w:rFonts w:cs="Arial"/>
                <w:lang w:eastAsia="ja-JP"/>
              </w:rPr>
            </w:pPr>
            <w:r w:rsidRPr="003B7E0C">
              <w:rPr>
                <w:rFonts w:cs="Arial"/>
                <w:lang w:eastAsia="ja-JP"/>
              </w:rPr>
              <w:t>s</w:t>
            </w:r>
          </w:p>
        </w:tc>
        <w:tc>
          <w:tcPr>
            <w:tcW w:w="3261" w:type="dxa"/>
            <w:tcBorders>
              <w:top w:val="single" w:sz="4" w:space="0" w:color="auto"/>
              <w:left w:val="single" w:sz="4" w:space="0" w:color="auto"/>
              <w:bottom w:val="single" w:sz="4" w:space="0" w:color="auto"/>
              <w:right w:val="single" w:sz="4" w:space="0" w:color="auto"/>
            </w:tcBorders>
            <w:hideMark/>
          </w:tcPr>
          <w:p w14:paraId="286965D7" w14:textId="77777777" w:rsidR="00A827F2" w:rsidRPr="003B7E0C" w:rsidRDefault="00A827F2" w:rsidP="003106BB">
            <w:pPr>
              <w:pStyle w:val="TAC"/>
              <w:rPr>
                <w:rFonts w:cs="Arial"/>
                <w:lang w:eastAsia="ja-JP"/>
              </w:rPr>
            </w:pPr>
            <w:r w:rsidRPr="003B7E0C">
              <w:rPr>
                <w:rFonts w:cs="Arial"/>
                <w:lang w:eastAsia="ja-JP"/>
              </w:rPr>
              <w:t xml:space="preserve">Up to receiving RRC reconfiguration setup complete from the UE, or up to 2 second if UE does not transmit </w:t>
            </w:r>
            <w:proofErr w:type="spellStart"/>
            <w:r w:rsidRPr="003B7E0C">
              <w:rPr>
                <w:rFonts w:cs="Arial"/>
                <w:i/>
                <w:lang w:eastAsia="ja-JP"/>
              </w:rPr>
              <w:t>SidelinkUEInformationNR</w:t>
            </w:r>
            <w:proofErr w:type="spellEnd"/>
            <w:r w:rsidRPr="003B7E0C">
              <w:rPr>
                <w:rFonts w:cs="Arial"/>
                <w:lang w:eastAsia="ja-JP"/>
              </w:rPr>
              <w:t xml:space="preserve"> during this period.</w:t>
            </w:r>
          </w:p>
        </w:tc>
        <w:tc>
          <w:tcPr>
            <w:tcW w:w="2360" w:type="dxa"/>
            <w:tcBorders>
              <w:top w:val="single" w:sz="4" w:space="0" w:color="auto"/>
              <w:left w:val="single" w:sz="4" w:space="0" w:color="auto"/>
              <w:bottom w:val="single" w:sz="4" w:space="0" w:color="auto"/>
              <w:right w:val="single" w:sz="4" w:space="0" w:color="auto"/>
            </w:tcBorders>
          </w:tcPr>
          <w:p w14:paraId="6E74B0E2" w14:textId="77777777" w:rsidR="00A827F2" w:rsidRPr="003B7E0C" w:rsidRDefault="00A827F2" w:rsidP="003106BB">
            <w:pPr>
              <w:pStyle w:val="TAC"/>
              <w:rPr>
                <w:rFonts w:cs="Arial"/>
                <w:lang w:eastAsia="ja-JP"/>
              </w:rPr>
            </w:pPr>
          </w:p>
        </w:tc>
      </w:tr>
      <w:tr w:rsidR="00A827F2" w:rsidRPr="003B7E0C" w14:paraId="1B70A407" w14:textId="77777777" w:rsidTr="003106BB">
        <w:trPr>
          <w:jc w:val="center"/>
        </w:trPr>
        <w:tc>
          <w:tcPr>
            <w:tcW w:w="2830" w:type="dxa"/>
            <w:tcBorders>
              <w:top w:val="single" w:sz="4" w:space="0" w:color="auto"/>
              <w:left w:val="single" w:sz="4" w:space="0" w:color="auto"/>
              <w:bottom w:val="single" w:sz="4" w:space="0" w:color="auto"/>
              <w:right w:val="single" w:sz="4" w:space="0" w:color="auto"/>
            </w:tcBorders>
            <w:hideMark/>
          </w:tcPr>
          <w:p w14:paraId="1FB2974F" w14:textId="77777777" w:rsidR="00A827F2" w:rsidRPr="003B7E0C" w:rsidRDefault="00A827F2" w:rsidP="003106BB">
            <w:pPr>
              <w:pStyle w:val="TAL"/>
              <w:rPr>
                <w:rFonts w:cs="Arial"/>
                <w:lang w:eastAsia="ja-JP"/>
              </w:rPr>
            </w:pPr>
            <w:r w:rsidRPr="003B7E0C">
              <w:rPr>
                <w:rFonts w:cs="Arial"/>
                <w:lang w:eastAsia="ja-JP"/>
              </w:rPr>
              <w:t>T3</w:t>
            </w:r>
          </w:p>
        </w:tc>
        <w:tc>
          <w:tcPr>
            <w:tcW w:w="1134" w:type="dxa"/>
            <w:tcBorders>
              <w:top w:val="single" w:sz="4" w:space="0" w:color="auto"/>
              <w:left w:val="single" w:sz="4" w:space="0" w:color="auto"/>
              <w:bottom w:val="single" w:sz="4" w:space="0" w:color="auto"/>
              <w:right w:val="single" w:sz="4" w:space="0" w:color="auto"/>
            </w:tcBorders>
            <w:hideMark/>
          </w:tcPr>
          <w:p w14:paraId="21637955" w14:textId="77777777" w:rsidR="00A827F2" w:rsidRPr="003B7E0C" w:rsidRDefault="00A827F2" w:rsidP="003106BB">
            <w:pPr>
              <w:pStyle w:val="TAC"/>
              <w:rPr>
                <w:rFonts w:cs="Arial"/>
                <w:lang w:eastAsia="ja-JP"/>
              </w:rPr>
            </w:pPr>
            <w:r w:rsidRPr="003B7E0C">
              <w:rPr>
                <w:rFonts w:cs="Arial"/>
                <w:lang w:eastAsia="ja-JP"/>
              </w:rPr>
              <w:t>s</w:t>
            </w:r>
          </w:p>
        </w:tc>
        <w:tc>
          <w:tcPr>
            <w:tcW w:w="3261" w:type="dxa"/>
            <w:tcBorders>
              <w:top w:val="single" w:sz="4" w:space="0" w:color="auto"/>
              <w:left w:val="single" w:sz="4" w:space="0" w:color="auto"/>
              <w:bottom w:val="single" w:sz="4" w:space="0" w:color="auto"/>
              <w:right w:val="single" w:sz="4" w:space="0" w:color="auto"/>
            </w:tcBorders>
            <w:hideMark/>
          </w:tcPr>
          <w:p w14:paraId="00327E3C" w14:textId="77777777" w:rsidR="00A827F2" w:rsidRPr="003B7E0C" w:rsidRDefault="00A827F2" w:rsidP="003106BB">
            <w:pPr>
              <w:pStyle w:val="TAC"/>
              <w:rPr>
                <w:rFonts w:cs="Arial"/>
                <w:lang w:eastAsia="ja-JP"/>
              </w:rPr>
            </w:pPr>
            <w:r w:rsidRPr="003B7E0C">
              <w:rPr>
                <w:rFonts w:cs="Arial"/>
                <w:lang w:eastAsia="ja-JP"/>
              </w:rPr>
              <w:t>10</w:t>
            </w:r>
          </w:p>
        </w:tc>
        <w:tc>
          <w:tcPr>
            <w:tcW w:w="2360" w:type="dxa"/>
            <w:tcBorders>
              <w:top w:val="single" w:sz="4" w:space="0" w:color="auto"/>
              <w:left w:val="single" w:sz="4" w:space="0" w:color="auto"/>
              <w:bottom w:val="single" w:sz="4" w:space="0" w:color="auto"/>
              <w:right w:val="single" w:sz="4" w:space="0" w:color="auto"/>
            </w:tcBorders>
          </w:tcPr>
          <w:p w14:paraId="2C217ACC" w14:textId="77777777" w:rsidR="00A827F2" w:rsidRPr="003B7E0C" w:rsidRDefault="00A827F2" w:rsidP="003106BB">
            <w:pPr>
              <w:pStyle w:val="TAC"/>
              <w:rPr>
                <w:rFonts w:cs="Arial"/>
                <w:lang w:eastAsia="ja-JP"/>
              </w:rPr>
            </w:pPr>
          </w:p>
        </w:tc>
      </w:tr>
    </w:tbl>
    <w:p w14:paraId="4B516015" w14:textId="77777777" w:rsidR="00A827F2" w:rsidRPr="003B7E0C" w:rsidRDefault="00A827F2" w:rsidP="00A827F2">
      <w:pPr>
        <w:rPr>
          <w:lang w:eastAsia="sv-SE"/>
        </w:rPr>
      </w:pPr>
    </w:p>
    <w:p w14:paraId="0BDFE0AC" w14:textId="77777777" w:rsidR="00A827F2" w:rsidRPr="003B7E0C" w:rsidRDefault="00A827F2" w:rsidP="00A827F2">
      <w:pPr>
        <w:pStyle w:val="TH"/>
      </w:pPr>
      <w:r w:rsidRPr="003B7E0C">
        <w:rPr>
          <w:lang w:eastAsia="zh-TW"/>
        </w:rPr>
        <w:lastRenderedPageBreak/>
        <w:t xml:space="preserve">Table </w:t>
      </w:r>
      <w:r w:rsidRPr="003B7E0C">
        <w:t>9.1.6.1.</w:t>
      </w:r>
      <w:r w:rsidRPr="003B7E0C">
        <w:rPr>
          <w:lang w:eastAsia="zh-TW"/>
        </w:rPr>
        <w:t>4.1</w:t>
      </w:r>
      <w:r w:rsidRPr="003B7E0C">
        <w:t>-</w:t>
      </w:r>
      <w:r w:rsidRPr="003B7E0C">
        <w:rPr>
          <w:lang w:eastAsia="zh-TW"/>
        </w:rPr>
        <w:t>4</w:t>
      </w:r>
      <w:r w:rsidRPr="003B7E0C">
        <w:t xml:space="preserve">: </w:t>
      </w:r>
      <w:proofErr w:type="spellStart"/>
      <w:r w:rsidRPr="003B7E0C">
        <w:t>Sidelink</w:t>
      </w:r>
      <w:proofErr w:type="spellEnd"/>
      <w:r w:rsidRPr="003B7E0C">
        <w:t xml:space="preserve"> test parameters for </w:t>
      </w:r>
      <w:r w:rsidRPr="003B7E0C">
        <w:rPr>
          <w:lang w:eastAsia="sv-SE"/>
        </w:rPr>
        <w:t xml:space="preserve">NR SA FR1 interruption to WAN due to NR </w:t>
      </w:r>
      <w:proofErr w:type="spellStart"/>
      <w:r w:rsidRPr="003B7E0C">
        <w:rPr>
          <w:lang w:eastAsia="sv-SE"/>
        </w:rPr>
        <w:t>sidelink</w:t>
      </w:r>
      <w:proofErr w:type="spellEnd"/>
      <w:r w:rsidRPr="003B7E0C">
        <w:rPr>
          <w:lang w:eastAsia="sv-SE"/>
        </w:rPr>
        <w:t xml:space="preserve"> communication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693"/>
        <w:gridCol w:w="1276"/>
        <w:gridCol w:w="2345"/>
        <w:gridCol w:w="2327"/>
      </w:tblGrid>
      <w:tr w:rsidR="00A827F2" w:rsidRPr="003B7E0C" w14:paraId="25AE25AE" w14:textId="77777777" w:rsidTr="003106BB">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6BACE33" w14:textId="77777777" w:rsidR="00A827F2" w:rsidRPr="003B7E0C" w:rsidRDefault="00A827F2" w:rsidP="003106BB">
            <w:pPr>
              <w:pStyle w:val="TAH"/>
              <w:rPr>
                <w:rFonts w:eastAsia="Calibri" w:cs="Arial"/>
                <w:szCs w:val="22"/>
                <w:lang w:eastAsia="ja-JP"/>
              </w:rPr>
            </w:pPr>
            <w:r w:rsidRPr="003B7E0C">
              <w:rPr>
                <w:rFonts w:eastAsia="Calibri" w:cs="Arial"/>
                <w:szCs w:val="22"/>
                <w:lang w:eastAsia="ja-JP"/>
              </w:rPr>
              <w:t>Parameter</w:t>
            </w:r>
          </w:p>
        </w:tc>
        <w:tc>
          <w:tcPr>
            <w:tcW w:w="1276" w:type="dxa"/>
            <w:tcBorders>
              <w:top w:val="single" w:sz="4" w:space="0" w:color="auto"/>
              <w:left w:val="single" w:sz="4" w:space="0" w:color="auto"/>
              <w:bottom w:val="single" w:sz="4" w:space="0" w:color="auto"/>
              <w:right w:val="single" w:sz="4" w:space="0" w:color="auto"/>
            </w:tcBorders>
            <w:hideMark/>
          </w:tcPr>
          <w:p w14:paraId="67853857" w14:textId="77777777" w:rsidR="00A827F2" w:rsidRPr="003B7E0C" w:rsidRDefault="00A827F2" w:rsidP="003106BB">
            <w:pPr>
              <w:pStyle w:val="TAH"/>
              <w:rPr>
                <w:rFonts w:eastAsia="Calibri" w:cs="Arial"/>
                <w:szCs w:val="22"/>
                <w:lang w:eastAsia="ja-JP"/>
              </w:rPr>
            </w:pPr>
            <w:r w:rsidRPr="003B7E0C">
              <w:rPr>
                <w:rFonts w:eastAsia="Calibri" w:cs="Arial"/>
                <w:szCs w:val="22"/>
                <w:lang w:eastAsia="ja-JP"/>
              </w:rPr>
              <w:t>Unit</w:t>
            </w:r>
          </w:p>
        </w:tc>
        <w:tc>
          <w:tcPr>
            <w:tcW w:w="2345" w:type="dxa"/>
            <w:tcBorders>
              <w:top w:val="single" w:sz="4" w:space="0" w:color="auto"/>
              <w:left w:val="single" w:sz="4" w:space="0" w:color="auto"/>
              <w:bottom w:val="single" w:sz="4" w:space="0" w:color="auto"/>
              <w:right w:val="single" w:sz="4" w:space="0" w:color="auto"/>
            </w:tcBorders>
            <w:hideMark/>
          </w:tcPr>
          <w:p w14:paraId="7CCF5C2F" w14:textId="77777777" w:rsidR="00A827F2" w:rsidRPr="003B7E0C" w:rsidRDefault="00A827F2" w:rsidP="003106BB">
            <w:pPr>
              <w:pStyle w:val="TAH"/>
              <w:rPr>
                <w:rFonts w:eastAsia="Calibri" w:cs="Arial"/>
                <w:szCs w:val="22"/>
                <w:lang w:eastAsia="ja-JP"/>
              </w:rPr>
            </w:pPr>
            <w:r w:rsidRPr="003B7E0C">
              <w:rPr>
                <w:rFonts w:eastAsia="Calibri" w:cs="Arial"/>
                <w:szCs w:val="22"/>
                <w:lang w:eastAsia="ja-JP"/>
              </w:rPr>
              <w:t>Value</w:t>
            </w:r>
          </w:p>
        </w:tc>
        <w:tc>
          <w:tcPr>
            <w:tcW w:w="2327" w:type="dxa"/>
            <w:tcBorders>
              <w:top w:val="single" w:sz="4" w:space="0" w:color="auto"/>
              <w:left w:val="single" w:sz="4" w:space="0" w:color="auto"/>
              <w:bottom w:val="single" w:sz="4" w:space="0" w:color="auto"/>
              <w:right w:val="single" w:sz="4" w:space="0" w:color="auto"/>
            </w:tcBorders>
            <w:hideMark/>
          </w:tcPr>
          <w:p w14:paraId="3A107D92" w14:textId="77777777" w:rsidR="00A827F2" w:rsidRPr="003B7E0C" w:rsidRDefault="00A827F2" w:rsidP="003106BB">
            <w:pPr>
              <w:pStyle w:val="TAH"/>
              <w:rPr>
                <w:rFonts w:eastAsia="Calibri" w:cs="Arial"/>
                <w:szCs w:val="22"/>
                <w:lang w:eastAsia="ja-JP"/>
              </w:rPr>
            </w:pPr>
            <w:r w:rsidRPr="003B7E0C">
              <w:rPr>
                <w:rFonts w:eastAsia="Calibri" w:cs="Arial"/>
                <w:szCs w:val="22"/>
                <w:lang w:eastAsia="ja-JP"/>
              </w:rPr>
              <w:t>Comment</w:t>
            </w:r>
          </w:p>
        </w:tc>
      </w:tr>
      <w:tr w:rsidR="00A827F2" w:rsidRPr="003B7E0C" w14:paraId="6F70AE0F" w14:textId="77777777" w:rsidTr="003106BB">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4E83D4F" w14:textId="77777777" w:rsidR="00A827F2" w:rsidRPr="003B7E0C" w:rsidRDefault="00A827F2" w:rsidP="003106BB">
            <w:pPr>
              <w:pStyle w:val="TAL"/>
              <w:rPr>
                <w:rFonts w:eastAsia="Calibri" w:cs="Arial"/>
                <w:szCs w:val="22"/>
                <w:lang w:eastAsia="ja-JP"/>
              </w:rPr>
            </w:pPr>
            <w:r w:rsidRPr="003B7E0C">
              <w:rPr>
                <w:rFonts w:cs="v4.2.0"/>
                <w:lang w:eastAsia="ja-JP"/>
              </w:rPr>
              <w:t>RF Channel Number</w:t>
            </w:r>
          </w:p>
        </w:tc>
        <w:tc>
          <w:tcPr>
            <w:tcW w:w="1276" w:type="dxa"/>
            <w:tcBorders>
              <w:top w:val="single" w:sz="4" w:space="0" w:color="auto"/>
              <w:left w:val="single" w:sz="4" w:space="0" w:color="auto"/>
              <w:bottom w:val="single" w:sz="4" w:space="0" w:color="auto"/>
              <w:right w:val="single" w:sz="4" w:space="0" w:color="auto"/>
            </w:tcBorders>
            <w:hideMark/>
          </w:tcPr>
          <w:p w14:paraId="7C84C2E8" w14:textId="77777777" w:rsidR="00A827F2" w:rsidRPr="003B7E0C" w:rsidRDefault="00A827F2" w:rsidP="003106BB">
            <w:pPr>
              <w:pStyle w:val="TAC"/>
              <w:rPr>
                <w:rFonts w:eastAsia="Calibri" w:cs="Arial"/>
                <w:lang w:eastAsia="ja-JP"/>
              </w:rPr>
            </w:pPr>
            <w:r w:rsidRPr="003B7E0C">
              <w:rPr>
                <w:rFonts w:eastAsia="Calibri" w:cs="Arial"/>
                <w:lang w:eastAsia="ja-JP"/>
              </w:rPr>
              <w:t>-</w:t>
            </w:r>
          </w:p>
        </w:tc>
        <w:tc>
          <w:tcPr>
            <w:tcW w:w="2345" w:type="dxa"/>
            <w:tcBorders>
              <w:top w:val="single" w:sz="4" w:space="0" w:color="auto"/>
              <w:left w:val="single" w:sz="4" w:space="0" w:color="auto"/>
              <w:bottom w:val="single" w:sz="4" w:space="0" w:color="auto"/>
              <w:right w:val="single" w:sz="4" w:space="0" w:color="auto"/>
            </w:tcBorders>
            <w:hideMark/>
          </w:tcPr>
          <w:p w14:paraId="0C363BDD" w14:textId="77777777" w:rsidR="00A827F2" w:rsidRPr="003B7E0C" w:rsidRDefault="00A827F2" w:rsidP="003106BB">
            <w:pPr>
              <w:pStyle w:val="TAC"/>
              <w:rPr>
                <w:rFonts w:eastAsia="Calibri" w:cs="Arial"/>
                <w:lang w:eastAsia="ja-JP"/>
              </w:rPr>
            </w:pPr>
            <w:r w:rsidRPr="003B7E0C">
              <w:rPr>
                <w:rFonts w:eastAsia="Calibri" w:cs="Arial"/>
                <w:lang w:eastAsia="ja-JP"/>
              </w:rPr>
              <w:t>2</w:t>
            </w:r>
          </w:p>
        </w:tc>
        <w:tc>
          <w:tcPr>
            <w:tcW w:w="2327" w:type="dxa"/>
            <w:tcBorders>
              <w:top w:val="single" w:sz="4" w:space="0" w:color="auto"/>
              <w:left w:val="single" w:sz="4" w:space="0" w:color="auto"/>
              <w:bottom w:val="single" w:sz="4" w:space="0" w:color="auto"/>
              <w:right w:val="single" w:sz="4" w:space="0" w:color="auto"/>
            </w:tcBorders>
            <w:hideMark/>
          </w:tcPr>
          <w:p w14:paraId="17A3513F" w14:textId="77777777" w:rsidR="00A827F2" w:rsidRPr="003B7E0C" w:rsidRDefault="00A827F2" w:rsidP="003106BB">
            <w:pPr>
              <w:pStyle w:val="TAC"/>
              <w:jc w:val="left"/>
              <w:rPr>
                <w:rFonts w:eastAsia="Calibri" w:cs="Arial"/>
                <w:lang w:eastAsia="ja-JP"/>
              </w:rPr>
            </w:pPr>
            <w:r w:rsidRPr="003B7E0C">
              <w:rPr>
                <w:rFonts w:eastAsia="Calibri" w:cs="Arial"/>
                <w:lang w:eastAsia="ja-JP"/>
              </w:rPr>
              <w:t>HD carrier in Band n47 or n38</w:t>
            </w:r>
          </w:p>
        </w:tc>
      </w:tr>
      <w:tr w:rsidR="00A827F2" w:rsidRPr="003B7E0C" w14:paraId="4FEA1CDA" w14:textId="77777777" w:rsidTr="003106BB">
        <w:trPr>
          <w:trHeight w:val="42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0D25CED" w14:textId="77777777" w:rsidR="00A827F2" w:rsidRPr="003B7E0C" w:rsidRDefault="00A827F2" w:rsidP="003106BB">
            <w:pPr>
              <w:pStyle w:val="TAL"/>
              <w:rPr>
                <w:rFonts w:eastAsia="SimSun" w:cs="v4.2.0"/>
                <w:lang w:eastAsia="ja-JP"/>
              </w:rPr>
            </w:pPr>
            <w:r w:rsidRPr="003B7E0C">
              <w:rPr>
                <w:rFonts w:cs="Arial"/>
                <w:lang w:eastAsia="ja-JP"/>
              </w:rPr>
              <w:t>Channel Bandwidth (</w:t>
            </w:r>
            <w:proofErr w:type="spellStart"/>
            <w:r w:rsidRPr="003B7E0C">
              <w:rPr>
                <w:rFonts w:cs="Arial"/>
                <w:lang w:eastAsia="ja-JP"/>
              </w:rPr>
              <w:t>BW</w:t>
            </w:r>
            <w:r w:rsidRPr="003B7E0C">
              <w:rPr>
                <w:rFonts w:cs="Arial"/>
                <w:vertAlign w:val="subscript"/>
                <w:lang w:eastAsia="ja-JP"/>
              </w:rPr>
              <w:t>channel</w:t>
            </w:r>
            <w:proofErr w:type="spellEnd"/>
            <w:r w:rsidRPr="003B7E0C">
              <w:rPr>
                <w:rFonts w:cs="Arial"/>
                <w:lang w:eastAsia="ja-JP"/>
              </w:rPr>
              <w:t>)</w:t>
            </w:r>
            <w:r w:rsidRPr="003B7E0C">
              <w:rPr>
                <w:rFonts w:cs="Arial"/>
                <w:vertAlign w:val="superscript"/>
                <w:lang w:eastAsia="ja-JP"/>
              </w:rPr>
              <w:t xml:space="preserve"> Note 1</w:t>
            </w:r>
          </w:p>
        </w:tc>
        <w:tc>
          <w:tcPr>
            <w:tcW w:w="1276" w:type="dxa"/>
            <w:tcBorders>
              <w:top w:val="single" w:sz="4" w:space="0" w:color="auto"/>
              <w:left w:val="single" w:sz="4" w:space="0" w:color="auto"/>
              <w:bottom w:val="single" w:sz="4" w:space="0" w:color="auto"/>
              <w:right w:val="single" w:sz="4" w:space="0" w:color="auto"/>
            </w:tcBorders>
            <w:hideMark/>
          </w:tcPr>
          <w:p w14:paraId="3143C418" w14:textId="77777777" w:rsidR="00A827F2" w:rsidRPr="003B7E0C" w:rsidRDefault="00A827F2" w:rsidP="003106BB">
            <w:pPr>
              <w:pStyle w:val="TAC"/>
              <w:rPr>
                <w:rFonts w:cs="Arial"/>
                <w:lang w:eastAsia="ko-KR"/>
              </w:rPr>
            </w:pPr>
            <w:r w:rsidRPr="003B7E0C">
              <w:rPr>
                <w:rFonts w:cs="Arial"/>
                <w:lang w:eastAsia="ko-KR"/>
              </w:rPr>
              <w:t xml:space="preserve">MHz </w:t>
            </w:r>
          </w:p>
        </w:tc>
        <w:tc>
          <w:tcPr>
            <w:tcW w:w="2345" w:type="dxa"/>
            <w:tcBorders>
              <w:top w:val="single" w:sz="4" w:space="0" w:color="auto"/>
              <w:left w:val="single" w:sz="4" w:space="0" w:color="auto"/>
              <w:bottom w:val="single" w:sz="4" w:space="0" w:color="auto"/>
              <w:right w:val="single" w:sz="4" w:space="0" w:color="auto"/>
            </w:tcBorders>
            <w:vAlign w:val="center"/>
            <w:hideMark/>
          </w:tcPr>
          <w:p w14:paraId="0FC697F3" w14:textId="77777777" w:rsidR="00A827F2" w:rsidRPr="003B7E0C" w:rsidRDefault="00A827F2" w:rsidP="003106BB">
            <w:pPr>
              <w:pStyle w:val="TAL"/>
              <w:jc w:val="center"/>
              <w:rPr>
                <w:szCs w:val="18"/>
              </w:rPr>
            </w:pPr>
            <w:r w:rsidRPr="003B7E0C">
              <w:rPr>
                <w:szCs w:val="18"/>
              </w:rPr>
              <w:t>20 (</w:t>
            </w:r>
            <w:proofErr w:type="spellStart"/>
            <w:r w:rsidRPr="003B7E0C">
              <w:rPr>
                <w:szCs w:val="18"/>
              </w:rPr>
              <w:t>N</w:t>
            </w:r>
            <w:r w:rsidRPr="003B7E0C">
              <w:rPr>
                <w:szCs w:val="18"/>
                <w:vertAlign w:val="subscript"/>
              </w:rPr>
              <w:t>RB,c</w:t>
            </w:r>
            <w:proofErr w:type="spellEnd"/>
            <w:r w:rsidRPr="003B7E0C">
              <w:rPr>
                <w:szCs w:val="18"/>
              </w:rPr>
              <w:t xml:space="preserve"> = 50) or</w:t>
            </w:r>
          </w:p>
          <w:p w14:paraId="50C006D7" w14:textId="77777777" w:rsidR="00A827F2" w:rsidRPr="003B7E0C" w:rsidRDefault="00A827F2" w:rsidP="003106BB">
            <w:pPr>
              <w:pStyle w:val="TAC"/>
              <w:rPr>
                <w:rFonts w:eastAsia="Calibri" w:cs="Arial"/>
                <w:lang w:eastAsia="ja-JP"/>
              </w:rPr>
            </w:pPr>
            <w:r w:rsidRPr="003B7E0C">
              <w:rPr>
                <w:szCs w:val="18"/>
              </w:rPr>
              <w:t>40 (</w:t>
            </w:r>
            <w:proofErr w:type="spellStart"/>
            <w:r w:rsidRPr="003B7E0C">
              <w:rPr>
                <w:szCs w:val="18"/>
              </w:rPr>
              <w:t>N</w:t>
            </w:r>
            <w:r w:rsidRPr="003B7E0C">
              <w:rPr>
                <w:szCs w:val="18"/>
                <w:vertAlign w:val="subscript"/>
              </w:rPr>
              <w:t>RB,c</w:t>
            </w:r>
            <w:proofErr w:type="spellEnd"/>
            <w:r w:rsidRPr="003B7E0C">
              <w:rPr>
                <w:szCs w:val="18"/>
              </w:rPr>
              <w:t xml:space="preserve"> = 100)</w:t>
            </w:r>
          </w:p>
        </w:tc>
        <w:tc>
          <w:tcPr>
            <w:tcW w:w="2327" w:type="dxa"/>
            <w:tcBorders>
              <w:top w:val="single" w:sz="4" w:space="0" w:color="auto"/>
              <w:left w:val="single" w:sz="4" w:space="0" w:color="auto"/>
              <w:bottom w:val="single" w:sz="4" w:space="0" w:color="auto"/>
              <w:right w:val="single" w:sz="4" w:space="0" w:color="auto"/>
            </w:tcBorders>
          </w:tcPr>
          <w:p w14:paraId="71D33D78" w14:textId="77777777" w:rsidR="00A827F2" w:rsidRPr="003B7E0C" w:rsidRDefault="00A827F2" w:rsidP="003106BB">
            <w:pPr>
              <w:pStyle w:val="TAC"/>
              <w:jc w:val="left"/>
              <w:rPr>
                <w:rFonts w:eastAsia="Calibri" w:cs="Arial"/>
                <w:lang w:eastAsia="ja-JP"/>
              </w:rPr>
            </w:pPr>
          </w:p>
        </w:tc>
      </w:tr>
      <w:tr w:rsidR="00A827F2" w:rsidRPr="003B7E0C" w14:paraId="2716F927" w14:textId="77777777" w:rsidTr="003106BB">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361C590" w14:textId="77777777" w:rsidR="00A827F2" w:rsidRPr="003B7E0C" w:rsidRDefault="00A827F2" w:rsidP="003106BB">
            <w:pPr>
              <w:pStyle w:val="TAL"/>
              <w:rPr>
                <w:rFonts w:eastAsia="SimSun" w:cs="Arial"/>
                <w:lang w:eastAsia="ja-JP"/>
              </w:rPr>
            </w:pPr>
            <w:proofErr w:type="spellStart"/>
            <w:r w:rsidRPr="003B7E0C">
              <w:rPr>
                <w:rFonts w:cs="Arial"/>
                <w:lang w:eastAsia="ja-JP"/>
              </w:rPr>
              <w:t>Sidelink</w:t>
            </w:r>
            <w:proofErr w:type="spellEnd"/>
            <w:r w:rsidRPr="003B7E0C">
              <w:rPr>
                <w:rFonts w:cs="Arial"/>
                <w:lang w:eastAsia="ja-JP"/>
              </w:rPr>
              <w:t xml:space="preserve"> Communication configuration</w:t>
            </w:r>
          </w:p>
        </w:tc>
        <w:tc>
          <w:tcPr>
            <w:tcW w:w="1276" w:type="dxa"/>
            <w:tcBorders>
              <w:top w:val="single" w:sz="4" w:space="0" w:color="auto"/>
              <w:left w:val="single" w:sz="4" w:space="0" w:color="auto"/>
              <w:bottom w:val="single" w:sz="4" w:space="0" w:color="auto"/>
              <w:right w:val="single" w:sz="4" w:space="0" w:color="auto"/>
            </w:tcBorders>
            <w:hideMark/>
          </w:tcPr>
          <w:p w14:paraId="38E51482" w14:textId="77777777" w:rsidR="00A827F2" w:rsidRPr="003B7E0C" w:rsidRDefault="00A827F2" w:rsidP="003106BB">
            <w:pPr>
              <w:pStyle w:val="TAC"/>
              <w:rPr>
                <w:rFonts w:eastAsia="Calibri" w:cs="Arial"/>
                <w:lang w:eastAsia="ja-JP"/>
              </w:rPr>
            </w:pPr>
            <w:r w:rsidRPr="003B7E0C">
              <w:rPr>
                <w:rFonts w:eastAsia="Calibri" w:cs="Arial"/>
                <w:lang w:eastAsia="ja-JP"/>
              </w:rPr>
              <w:t>-</w:t>
            </w:r>
          </w:p>
        </w:tc>
        <w:tc>
          <w:tcPr>
            <w:tcW w:w="2345" w:type="dxa"/>
            <w:tcBorders>
              <w:top w:val="single" w:sz="4" w:space="0" w:color="auto"/>
              <w:left w:val="single" w:sz="4" w:space="0" w:color="auto"/>
              <w:bottom w:val="single" w:sz="4" w:space="0" w:color="auto"/>
              <w:right w:val="single" w:sz="4" w:space="0" w:color="auto"/>
            </w:tcBorders>
            <w:hideMark/>
          </w:tcPr>
          <w:p w14:paraId="475087FB" w14:textId="77777777" w:rsidR="00A827F2" w:rsidRPr="003B7E0C" w:rsidRDefault="00A827F2" w:rsidP="003106BB">
            <w:pPr>
              <w:pStyle w:val="TAC"/>
              <w:rPr>
                <w:rFonts w:eastAsia="SimSun" w:cs="Arial"/>
                <w:lang w:eastAsia="ja-JP"/>
              </w:rPr>
            </w:pPr>
            <w:bookmarkStart w:id="16" w:name="OLE_LINK40"/>
            <w:r w:rsidRPr="003B7E0C">
              <w:rPr>
                <w:rFonts w:cs="Arial"/>
                <w:lang w:eastAsia="ja-JP"/>
              </w:rPr>
              <w:t xml:space="preserve">As specified in </w:t>
            </w:r>
            <w:bookmarkEnd w:id="16"/>
            <w:r w:rsidRPr="003B7E0C">
              <w:rPr>
                <w:rFonts w:cs="Arial"/>
                <w:lang w:eastAsia="ja-JP"/>
              </w:rPr>
              <w:t>Annex A.11.2</w:t>
            </w:r>
          </w:p>
        </w:tc>
        <w:tc>
          <w:tcPr>
            <w:tcW w:w="2327" w:type="dxa"/>
            <w:tcBorders>
              <w:top w:val="single" w:sz="4" w:space="0" w:color="auto"/>
              <w:left w:val="single" w:sz="4" w:space="0" w:color="auto"/>
              <w:bottom w:val="single" w:sz="4" w:space="0" w:color="auto"/>
              <w:right w:val="single" w:sz="4" w:space="0" w:color="auto"/>
            </w:tcBorders>
            <w:hideMark/>
          </w:tcPr>
          <w:p w14:paraId="777D9055" w14:textId="77777777" w:rsidR="00A827F2" w:rsidRPr="003B7E0C" w:rsidRDefault="00A827F2" w:rsidP="003106BB">
            <w:pPr>
              <w:pStyle w:val="TAC"/>
              <w:jc w:val="left"/>
              <w:rPr>
                <w:rFonts w:eastAsia="Calibri" w:cs="Arial"/>
                <w:lang w:eastAsia="ja-JP"/>
              </w:rPr>
            </w:pPr>
            <w:r w:rsidRPr="003B7E0C">
              <w:rPr>
                <w:rFonts w:cs="Arial"/>
                <w:lang w:eastAsia="ja-JP"/>
              </w:rPr>
              <w:t>IE values unless specified otherwise in this test.</w:t>
            </w:r>
          </w:p>
        </w:tc>
      </w:tr>
      <w:tr w:rsidR="00A827F2" w:rsidRPr="003B7E0C" w14:paraId="00F3CFB5" w14:textId="77777777" w:rsidTr="003106BB">
        <w:trPr>
          <w:jc w:val="center"/>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376112C7" w14:textId="77777777" w:rsidR="00A827F2" w:rsidRPr="003B7E0C" w:rsidRDefault="00A827F2" w:rsidP="003106BB">
            <w:pPr>
              <w:pStyle w:val="TAL"/>
              <w:rPr>
                <w:rFonts w:eastAsia="SimSun" w:cs="Arial"/>
                <w:lang w:eastAsia="ja-JP"/>
              </w:rPr>
            </w:pPr>
            <w:r w:rsidRPr="003B7E0C">
              <w:rPr>
                <w:rFonts w:cs="Arial"/>
                <w:lang w:eastAsia="ja-JP"/>
              </w:rPr>
              <w:t xml:space="preserve">Number of Active </w:t>
            </w:r>
            <w:proofErr w:type="spellStart"/>
            <w:r w:rsidRPr="003B7E0C">
              <w:rPr>
                <w:rFonts w:cs="Arial"/>
                <w:lang w:eastAsia="ja-JP"/>
              </w:rPr>
              <w:t>Sidelink</w:t>
            </w:r>
            <w:proofErr w:type="spellEnd"/>
            <w:r w:rsidRPr="003B7E0C">
              <w:rPr>
                <w:rFonts w:cs="Arial"/>
                <w:lang w:eastAsia="ja-JP"/>
              </w:rPr>
              <w:t xml:space="preserve"> UEs</w:t>
            </w:r>
          </w:p>
        </w:tc>
        <w:tc>
          <w:tcPr>
            <w:tcW w:w="1276" w:type="dxa"/>
            <w:tcBorders>
              <w:top w:val="single" w:sz="4" w:space="0" w:color="auto"/>
              <w:left w:val="single" w:sz="4" w:space="0" w:color="auto"/>
              <w:bottom w:val="single" w:sz="4" w:space="0" w:color="auto"/>
              <w:right w:val="single" w:sz="4" w:space="0" w:color="auto"/>
            </w:tcBorders>
            <w:hideMark/>
          </w:tcPr>
          <w:p w14:paraId="221A2C52" w14:textId="77777777" w:rsidR="00A827F2" w:rsidRPr="003B7E0C" w:rsidRDefault="00A827F2" w:rsidP="003106BB">
            <w:pPr>
              <w:pStyle w:val="TAC"/>
              <w:rPr>
                <w:rFonts w:eastAsia="Calibri" w:cs="Arial"/>
                <w:lang w:eastAsia="ja-JP"/>
              </w:rPr>
            </w:pPr>
            <w:r w:rsidRPr="003B7E0C">
              <w:rPr>
                <w:rFonts w:eastAsia="Calibri" w:cs="Arial"/>
                <w:lang w:eastAsia="ja-JP"/>
              </w:rPr>
              <w:t>-</w:t>
            </w:r>
          </w:p>
        </w:tc>
        <w:tc>
          <w:tcPr>
            <w:tcW w:w="2345" w:type="dxa"/>
            <w:tcBorders>
              <w:top w:val="single" w:sz="4" w:space="0" w:color="auto"/>
              <w:left w:val="single" w:sz="4" w:space="0" w:color="auto"/>
              <w:bottom w:val="single" w:sz="4" w:space="0" w:color="auto"/>
              <w:right w:val="single" w:sz="4" w:space="0" w:color="auto"/>
            </w:tcBorders>
            <w:hideMark/>
          </w:tcPr>
          <w:p w14:paraId="6122F8F7" w14:textId="77777777" w:rsidR="00A827F2" w:rsidRPr="003B7E0C" w:rsidRDefault="00A827F2" w:rsidP="003106BB">
            <w:pPr>
              <w:pStyle w:val="TAC"/>
              <w:rPr>
                <w:rFonts w:eastAsia="SimSun" w:cs="Arial"/>
                <w:lang w:eastAsia="ja-JP"/>
              </w:rPr>
            </w:pPr>
            <w:r w:rsidRPr="003B7E0C">
              <w:rPr>
                <w:rFonts w:cs="Arial"/>
                <w:lang w:eastAsia="ja-JP"/>
              </w:rPr>
              <w:t>8</w:t>
            </w:r>
          </w:p>
        </w:tc>
        <w:tc>
          <w:tcPr>
            <w:tcW w:w="2327" w:type="dxa"/>
            <w:tcBorders>
              <w:top w:val="single" w:sz="4" w:space="0" w:color="auto"/>
              <w:left w:val="single" w:sz="4" w:space="0" w:color="auto"/>
              <w:bottom w:val="single" w:sz="4" w:space="0" w:color="auto"/>
              <w:right w:val="single" w:sz="4" w:space="0" w:color="auto"/>
            </w:tcBorders>
            <w:hideMark/>
          </w:tcPr>
          <w:p w14:paraId="15B5F7E5" w14:textId="77777777" w:rsidR="00A827F2" w:rsidRPr="003B7E0C" w:rsidRDefault="00A827F2" w:rsidP="003106BB">
            <w:pPr>
              <w:pStyle w:val="TAC"/>
              <w:jc w:val="left"/>
              <w:rPr>
                <w:rFonts w:cs="Arial"/>
                <w:lang w:eastAsia="ja-JP"/>
              </w:rPr>
            </w:pPr>
            <w:r w:rsidRPr="003B7E0C">
              <w:rPr>
                <w:rFonts w:cs="Arial"/>
                <w:lang w:eastAsia="ja-JP"/>
              </w:rPr>
              <w:t xml:space="preserve">Active </w:t>
            </w:r>
            <w:proofErr w:type="spellStart"/>
            <w:r w:rsidRPr="003B7E0C">
              <w:rPr>
                <w:rFonts w:cs="Arial"/>
                <w:lang w:eastAsia="ja-JP"/>
              </w:rPr>
              <w:t>Sidelink</w:t>
            </w:r>
            <w:proofErr w:type="spellEnd"/>
            <w:r w:rsidRPr="003B7E0C">
              <w:rPr>
                <w:rFonts w:cs="Arial"/>
                <w:lang w:eastAsia="ja-JP"/>
              </w:rPr>
              <w:t xml:space="preserve"> UE i = 0, .., 7</w:t>
            </w:r>
          </w:p>
        </w:tc>
      </w:tr>
      <w:tr w:rsidR="00A827F2" w:rsidRPr="003B7E0C" w14:paraId="44CD6816" w14:textId="77777777" w:rsidTr="003106BB">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14:paraId="2473F91F" w14:textId="77777777" w:rsidR="00A827F2" w:rsidRPr="003B7E0C" w:rsidRDefault="00A827F2" w:rsidP="003106BB">
            <w:pPr>
              <w:pStyle w:val="TAL"/>
              <w:rPr>
                <w:rFonts w:eastAsia="Calibri" w:cs="Arial"/>
                <w:szCs w:val="22"/>
                <w:lang w:eastAsia="ja-JP"/>
              </w:rPr>
            </w:pPr>
            <w:r w:rsidRPr="003B7E0C">
              <w:rPr>
                <w:rFonts w:cs="Arial"/>
                <w:lang w:eastAsia="ja-JP"/>
              </w:rPr>
              <w:t xml:space="preserve">Active </w:t>
            </w:r>
            <w:proofErr w:type="spellStart"/>
            <w:r w:rsidRPr="003B7E0C">
              <w:rPr>
                <w:rFonts w:cs="Arial"/>
                <w:lang w:eastAsia="ja-JP"/>
              </w:rPr>
              <w:t>Sidelink</w:t>
            </w:r>
            <w:proofErr w:type="spellEnd"/>
            <w:r w:rsidRPr="003B7E0C">
              <w:rPr>
                <w:rFonts w:cs="Arial"/>
                <w:lang w:eastAsia="ja-JP"/>
              </w:rPr>
              <w:t xml:space="preserve"> UEs (UE </w:t>
            </w:r>
            <w:proofErr w:type="spellStart"/>
            <w:r w:rsidRPr="003B7E0C">
              <w:rPr>
                <w:rFonts w:cs="Arial"/>
                <w:lang w:eastAsia="ja-JP"/>
              </w:rPr>
              <w:t>i</w:t>
            </w:r>
            <w:proofErr w:type="spellEnd"/>
            <w:r w:rsidRPr="003B7E0C">
              <w:rPr>
                <w:rFonts w:cs="Arial"/>
                <w:lang w:eastAsia="ja-JP"/>
              </w:rPr>
              <w:t xml:space="preserve"> = 0, .., 7)</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028CDBE" w14:textId="77777777" w:rsidR="00A827F2" w:rsidRPr="003B7E0C" w:rsidRDefault="00A827F2" w:rsidP="003106BB">
            <w:pPr>
              <w:pStyle w:val="TAL"/>
              <w:rPr>
                <w:rFonts w:eastAsia="Calibri" w:cs="Arial"/>
                <w:szCs w:val="22"/>
                <w:lang w:eastAsia="ja-JP"/>
              </w:rPr>
            </w:pPr>
            <w:proofErr w:type="spellStart"/>
            <w:r w:rsidRPr="003B7E0C">
              <w:rPr>
                <w:rFonts w:cs="Arial"/>
                <w:lang w:eastAsia="ja-JP"/>
              </w:rPr>
              <w:t>Sidelink</w:t>
            </w:r>
            <w:proofErr w:type="spellEnd"/>
            <w:r w:rsidRPr="003B7E0C">
              <w:rPr>
                <w:rFonts w:cs="Arial"/>
                <w:lang w:eastAsia="ja-JP"/>
              </w:rPr>
              <w:t xml:space="preserve"> Communication configuration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869A8D6" w14:textId="77777777" w:rsidR="00A827F2" w:rsidRPr="003B7E0C" w:rsidRDefault="00A827F2" w:rsidP="003106BB">
            <w:pPr>
              <w:pStyle w:val="TAC"/>
              <w:rPr>
                <w:rFonts w:eastAsia="Calibri" w:cs="Arial"/>
                <w:lang w:eastAsia="ja-JP"/>
              </w:rPr>
            </w:pPr>
            <w:r w:rsidRPr="003B7E0C">
              <w:rPr>
                <w:rFonts w:eastAsia="Calibri" w:cs="Arial"/>
                <w:lang w:eastAsia="ja-JP"/>
              </w:rPr>
              <w:t>-</w:t>
            </w:r>
          </w:p>
        </w:tc>
        <w:tc>
          <w:tcPr>
            <w:tcW w:w="2345" w:type="dxa"/>
            <w:tcBorders>
              <w:top w:val="single" w:sz="4" w:space="0" w:color="auto"/>
              <w:left w:val="single" w:sz="4" w:space="0" w:color="auto"/>
              <w:bottom w:val="single" w:sz="4" w:space="0" w:color="auto"/>
              <w:right w:val="single" w:sz="4" w:space="0" w:color="auto"/>
            </w:tcBorders>
            <w:hideMark/>
          </w:tcPr>
          <w:p w14:paraId="587EDB6A" w14:textId="77777777" w:rsidR="00A827F2" w:rsidRPr="003B7E0C" w:rsidRDefault="00A827F2" w:rsidP="003106BB">
            <w:pPr>
              <w:pStyle w:val="TAC"/>
              <w:rPr>
                <w:rFonts w:eastAsia="Calibri" w:cs="Arial"/>
                <w:lang w:eastAsia="ja-JP"/>
              </w:rPr>
            </w:pPr>
            <w:r w:rsidRPr="003B7E0C">
              <w:rPr>
                <w:rFonts w:cs="Arial"/>
                <w:lang w:eastAsia="ja-JP"/>
              </w:rPr>
              <w:t>As specified in Annex A.11.2</w:t>
            </w:r>
          </w:p>
        </w:tc>
        <w:tc>
          <w:tcPr>
            <w:tcW w:w="2327" w:type="dxa"/>
            <w:tcBorders>
              <w:top w:val="single" w:sz="4" w:space="0" w:color="auto"/>
              <w:left w:val="single" w:sz="4" w:space="0" w:color="auto"/>
              <w:bottom w:val="single" w:sz="4" w:space="0" w:color="auto"/>
              <w:right w:val="single" w:sz="4" w:space="0" w:color="auto"/>
            </w:tcBorders>
            <w:hideMark/>
          </w:tcPr>
          <w:p w14:paraId="15B46683" w14:textId="77777777" w:rsidR="00A827F2" w:rsidRPr="003B7E0C" w:rsidRDefault="00A827F2" w:rsidP="003106BB">
            <w:pPr>
              <w:pStyle w:val="TAC"/>
              <w:jc w:val="left"/>
              <w:rPr>
                <w:rFonts w:eastAsia="Calibri" w:cs="Arial"/>
                <w:lang w:eastAsia="ja-JP"/>
              </w:rPr>
            </w:pPr>
            <w:r w:rsidRPr="003B7E0C">
              <w:rPr>
                <w:rFonts w:cs="Arial"/>
                <w:lang w:eastAsia="ja-JP"/>
              </w:rPr>
              <w:t>IE values unless specified otherwise in this test.</w:t>
            </w:r>
          </w:p>
        </w:tc>
      </w:tr>
      <w:tr w:rsidR="00A827F2" w:rsidRPr="003B7E0C" w14:paraId="7EA88EFE" w14:textId="77777777" w:rsidTr="003106BB">
        <w:trPr>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171EEC30" w14:textId="77777777" w:rsidR="00A827F2" w:rsidRPr="003B7E0C" w:rsidRDefault="00A827F2" w:rsidP="003106BB">
            <w:pPr>
              <w:spacing w:after="0"/>
              <w:rPr>
                <w:rFonts w:ascii="Arial" w:eastAsia="Calibri" w:hAnsi="Arial" w:cs="Arial"/>
                <w:sz w:val="18"/>
                <w:szCs w:val="22"/>
                <w:lang w:eastAsia="ja-JP"/>
              </w:rPr>
            </w:pPr>
            <w:bookmarkStart w:id="17" w:name="_Hlk51918105" w:colFirst="1" w:colLast="4"/>
          </w:p>
        </w:tc>
        <w:tc>
          <w:tcPr>
            <w:tcW w:w="2693" w:type="dxa"/>
            <w:tcBorders>
              <w:top w:val="single" w:sz="4" w:space="0" w:color="auto"/>
              <w:left w:val="single" w:sz="4" w:space="0" w:color="auto"/>
              <w:bottom w:val="single" w:sz="4" w:space="0" w:color="auto"/>
              <w:right w:val="single" w:sz="4" w:space="0" w:color="auto"/>
            </w:tcBorders>
            <w:vAlign w:val="center"/>
            <w:hideMark/>
          </w:tcPr>
          <w:p w14:paraId="185798E6" w14:textId="77777777" w:rsidR="00A827F2" w:rsidRPr="003B7E0C" w:rsidRDefault="00A827F2" w:rsidP="003106BB">
            <w:pPr>
              <w:pStyle w:val="TAL"/>
              <w:rPr>
                <w:rFonts w:eastAsia="SimSun"/>
              </w:rPr>
            </w:pPr>
            <w:r w:rsidRPr="003B7E0C">
              <w:t>PSCCH Reference Measurement Channel</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3917084" w14:textId="77777777" w:rsidR="00A827F2" w:rsidRPr="003B7E0C" w:rsidRDefault="00A827F2" w:rsidP="003106BB">
            <w:pPr>
              <w:pStyle w:val="TAC"/>
              <w:rPr>
                <w:rFonts w:eastAsia="Calibri" w:cs="Arial"/>
                <w:lang w:eastAsia="ja-JP"/>
              </w:rPr>
            </w:pPr>
            <w:r w:rsidRPr="003B7E0C">
              <w:rPr>
                <w:rFonts w:eastAsia="Calibri" w:cs="Arial"/>
                <w:lang w:eastAsia="ja-JP"/>
              </w:rPr>
              <w:t>-</w:t>
            </w:r>
          </w:p>
        </w:tc>
        <w:tc>
          <w:tcPr>
            <w:tcW w:w="2345" w:type="dxa"/>
            <w:tcBorders>
              <w:top w:val="single" w:sz="4" w:space="0" w:color="auto"/>
              <w:left w:val="single" w:sz="4" w:space="0" w:color="auto"/>
              <w:bottom w:val="single" w:sz="4" w:space="0" w:color="auto"/>
              <w:right w:val="single" w:sz="4" w:space="0" w:color="auto"/>
            </w:tcBorders>
            <w:vAlign w:val="center"/>
            <w:hideMark/>
          </w:tcPr>
          <w:p w14:paraId="2D96644D" w14:textId="77777777" w:rsidR="00A827F2" w:rsidRPr="003B7E0C" w:rsidRDefault="00A827F2" w:rsidP="003106BB">
            <w:pPr>
              <w:pStyle w:val="TAC"/>
              <w:rPr>
                <w:rFonts w:eastAsia="SimSun" w:cs="Arial"/>
                <w:lang w:eastAsia="ja-JP"/>
              </w:rPr>
            </w:pPr>
            <w:r w:rsidRPr="003B7E0C">
              <w:rPr>
                <w:rFonts w:cs="Arial"/>
                <w:lang w:eastAsia="ja-JP"/>
              </w:rPr>
              <w:t>CC.1A HD</w:t>
            </w:r>
          </w:p>
        </w:tc>
        <w:tc>
          <w:tcPr>
            <w:tcW w:w="2327" w:type="dxa"/>
            <w:tcBorders>
              <w:top w:val="single" w:sz="4" w:space="0" w:color="auto"/>
              <w:left w:val="single" w:sz="4" w:space="0" w:color="auto"/>
              <w:bottom w:val="single" w:sz="4" w:space="0" w:color="auto"/>
              <w:right w:val="single" w:sz="4" w:space="0" w:color="auto"/>
            </w:tcBorders>
            <w:vAlign w:val="center"/>
            <w:hideMark/>
          </w:tcPr>
          <w:p w14:paraId="7D92AA9F" w14:textId="77777777" w:rsidR="00A827F2" w:rsidRPr="003B7E0C" w:rsidRDefault="00A827F2" w:rsidP="003106BB">
            <w:pPr>
              <w:pStyle w:val="TAC"/>
              <w:jc w:val="left"/>
            </w:pPr>
            <w:r w:rsidRPr="003B7E0C">
              <w:t xml:space="preserve">As specified in Table </w:t>
            </w:r>
            <w:r w:rsidRPr="003B7E0C">
              <w:rPr>
                <w:rFonts w:cs="Arial"/>
                <w:lang w:eastAsia="ja-JP"/>
              </w:rPr>
              <w:t>A.11.2.2</w:t>
            </w:r>
            <w:r w:rsidRPr="003B7E0C">
              <w:t>-1</w:t>
            </w:r>
          </w:p>
        </w:tc>
      </w:tr>
      <w:tr w:rsidR="00A827F2" w:rsidRPr="003B7E0C" w14:paraId="2258EC30" w14:textId="77777777" w:rsidTr="003106BB">
        <w:trPr>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2382A295" w14:textId="77777777" w:rsidR="00A827F2" w:rsidRPr="003B7E0C" w:rsidRDefault="00A827F2" w:rsidP="003106BB">
            <w:pPr>
              <w:spacing w:after="0"/>
              <w:rPr>
                <w:rFonts w:ascii="Arial" w:eastAsia="Calibri" w:hAnsi="Arial" w:cs="Arial"/>
                <w:sz w:val="18"/>
                <w:szCs w:val="22"/>
                <w:lang w:eastAsia="ja-JP"/>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65A3EECA" w14:textId="77777777" w:rsidR="00A827F2" w:rsidRPr="003B7E0C" w:rsidRDefault="00A827F2" w:rsidP="003106BB">
            <w:pPr>
              <w:pStyle w:val="TAL"/>
              <w:rPr>
                <w:rFonts w:cs="Arial"/>
                <w:lang w:eastAsia="ja-JP"/>
              </w:rPr>
            </w:pPr>
            <w:r w:rsidRPr="003B7E0C">
              <w:t>PSSCH Reference Measurement Channel</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D0CB238" w14:textId="77777777" w:rsidR="00A827F2" w:rsidRPr="003B7E0C" w:rsidRDefault="00A827F2" w:rsidP="003106BB">
            <w:pPr>
              <w:pStyle w:val="TAC"/>
              <w:rPr>
                <w:rFonts w:eastAsia="Calibri" w:cs="Arial"/>
                <w:lang w:eastAsia="ja-JP"/>
              </w:rPr>
            </w:pPr>
            <w:r w:rsidRPr="003B7E0C">
              <w:rPr>
                <w:rFonts w:eastAsia="Calibri" w:cs="Arial"/>
                <w:lang w:eastAsia="ja-JP"/>
              </w:rPr>
              <w:t>-</w:t>
            </w:r>
          </w:p>
        </w:tc>
        <w:tc>
          <w:tcPr>
            <w:tcW w:w="2345" w:type="dxa"/>
            <w:tcBorders>
              <w:top w:val="single" w:sz="4" w:space="0" w:color="auto"/>
              <w:left w:val="single" w:sz="4" w:space="0" w:color="auto"/>
              <w:bottom w:val="single" w:sz="4" w:space="0" w:color="auto"/>
              <w:right w:val="single" w:sz="4" w:space="0" w:color="auto"/>
            </w:tcBorders>
            <w:vAlign w:val="center"/>
            <w:hideMark/>
          </w:tcPr>
          <w:p w14:paraId="4B1DEB54" w14:textId="77777777" w:rsidR="00A827F2" w:rsidRPr="003B7E0C" w:rsidRDefault="00A827F2" w:rsidP="003106BB">
            <w:pPr>
              <w:pStyle w:val="TAC"/>
              <w:rPr>
                <w:rFonts w:eastAsia="SimSun" w:cs="Arial"/>
                <w:lang w:eastAsia="ja-JP"/>
              </w:rPr>
            </w:pPr>
            <w:r w:rsidRPr="003B7E0C">
              <w:rPr>
                <w:rFonts w:cs="Arial"/>
                <w:lang w:eastAsia="ja-JP"/>
              </w:rPr>
              <w:t>CD.1A HD</w:t>
            </w:r>
          </w:p>
        </w:tc>
        <w:tc>
          <w:tcPr>
            <w:tcW w:w="2327" w:type="dxa"/>
            <w:tcBorders>
              <w:top w:val="single" w:sz="4" w:space="0" w:color="auto"/>
              <w:left w:val="single" w:sz="4" w:space="0" w:color="auto"/>
              <w:bottom w:val="single" w:sz="4" w:space="0" w:color="auto"/>
              <w:right w:val="single" w:sz="4" w:space="0" w:color="auto"/>
            </w:tcBorders>
            <w:vAlign w:val="center"/>
            <w:hideMark/>
          </w:tcPr>
          <w:p w14:paraId="55D9DF50" w14:textId="77777777" w:rsidR="00A827F2" w:rsidRPr="003B7E0C" w:rsidRDefault="00A827F2" w:rsidP="003106BB">
            <w:pPr>
              <w:pStyle w:val="TAC"/>
              <w:jc w:val="left"/>
              <w:rPr>
                <w:rFonts w:eastAsia="Calibri" w:cs="Arial"/>
                <w:lang w:eastAsia="ja-JP"/>
              </w:rPr>
            </w:pPr>
            <w:r w:rsidRPr="003B7E0C">
              <w:t xml:space="preserve">As specified in Table </w:t>
            </w:r>
            <w:r w:rsidRPr="003B7E0C">
              <w:rPr>
                <w:rFonts w:cs="Arial"/>
                <w:lang w:eastAsia="ja-JP"/>
              </w:rPr>
              <w:t>A.11.2.2</w:t>
            </w:r>
            <w:r w:rsidRPr="003B7E0C">
              <w:t>-2</w:t>
            </w:r>
          </w:p>
        </w:tc>
      </w:tr>
      <w:bookmarkEnd w:id="17"/>
      <w:tr w:rsidR="00A827F2" w:rsidRPr="003B7E0C" w14:paraId="5059055D" w14:textId="77777777" w:rsidTr="003106BB">
        <w:trPr>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4869A509" w14:textId="77777777" w:rsidR="00A827F2" w:rsidRPr="003B7E0C" w:rsidRDefault="00A827F2" w:rsidP="003106BB">
            <w:pPr>
              <w:spacing w:after="0"/>
              <w:rPr>
                <w:rFonts w:ascii="Arial" w:eastAsia="Calibri" w:hAnsi="Arial" w:cs="Arial"/>
                <w:sz w:val="18"/>
                <w:szCs w:val="22"/>
                <w:lang w:eastAsia="ja-JP"/>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17ED1B92" w14:textId="77777777" w:rsidR="00A827F2" w:rsidRPr="003B7E0C" w:rsidRDefault="00A827F2" w:rsidP="003106BB">
            <w:pPr>
              <w:pStyle w:val="TAL"/>
              <w:rPr>
                <w:rFonts w:eastAsia="SimSun"/>
              </w:rPr>
            </w:pPr>
            <w:r w:rsidRPr="003B7E0C">
              <w:rPr>
                <w:lang w:eastAsia="zh-CN"/>
              </w:rPr>
              <w:t>sl-NumSubchannel-r16</w:t>
            </w:r>
            <w:r w:rsidRPr="003B7E0C">
              <w:t xml:space="preserve"> included in SL-</w:t>
            </w:r>
            <w:proofErr w:type="spellStart"/>
            <w:r w:rsidRPr="003B7E0C">
              <w:t>ResourcePool</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14:paraId="7E476695" w14:textId="77777777" w:rsidR="00A827F2" w:rsidRPr="003B7E0C" w:rsidRDefault="00A827F2" w:rsidP="003106BB">
            <w:pPr>
              <w:pStyle w:val="TAC"/>
              <w:rPr>
                <w:rFonts w:eastAsia="Calibri" w:cs="Arial"/>
                <w:lang w:eastAsia="ja-JP"/>
              </w:rPr>
            </w:pPr>
            <w:r w:rsidRPr="003B7E0C">
              <w:rPr>
                <w:rFonts w:eastAsia="Calibri" w:cs="Arial"/>
                <w:lang w:eastAsia="ja-JP"/>
              </w:rPr>
              <w:t>-</w:t>
            </w:r>
          </w:p>
        </w:tc>
        <w:tc>
          <w:tcPr>
            <w:tcW w:w="2345" w:type="dxa"/>
            <w:tcBorders>
              <w:top w:val="single" w:sz="4" w:space="0" w:color="auto"/>
              <w:left w:val="single" w:sz="4" w:space="0" w:color="auto"/>
              <w:bottom w:val="single" w:sz="4" w:space="0" w:color="auto"/>
              <w:right w:val="single" w:sz="4" w:space="0" w:color="auto"/>
            </w:tcBorders>
            <w:hideMark/>
          </w:tcPr>
          <w:p w14:paraId="14376B53" w14:textId="77777777" w:rsidR="00A827F2" w:rsidRPr="003B7E0C" w:rsidRDefault="00A827F2" w:rsidP="003106BB">
            <w:pPr>
              <w:pStyle w:val="TAC"/>
              <w:rPr>
                <w:rFonts w:eastAsia="SimSun" w:cs="Arial"/>
                <w:lang w:eastAsia="ja-JP"/>
              </w:rPr>
            </w:pPr>
            <w:r w:rsidRPr="003B7E0C">
              <w:rPr>
                <w:rFonts w:cs="Arial"/>
              </w:rPr>
              <w:t>1</w:t>
            </w:r>
          </w:p>
        </w:tc>
        <w:tc>
          <w:tcPr>
            <w:tcW w:w="2327" w:type="dxa"/>
            <w:tcBorders>
              <w:top w:val="single" w:sz="4" w:space="0" w:color="auto"/>
              <w:left w:val="single" w:sz="4" w:space="0" w:color="auto"/>
              <w:bottom w:val="single" w:sz="4" w:space="0" w:color="auto"/>
              <w:right w:val="single" w:sz="4" w:space="0" w:color="auto"/>
            </w:tcBorders>
            <w:hideMark/>
          </w:tcPr>
          <w:p w14:paraId="2D1D191C" w14:textId="77777777" w:rsidR="00A827F2" w:rsidRPr="003B7E0C" w:rsidRDefault="00A827F2" w:rsidP="003106BB">
            <w:pPr>
              <w:pStyle w:val="TAC"/>
              <w:jc w:val="left"/>
            </w:pPr>
            <w:r w:rsidRPr="003B7E0C">
              <w:rPr>
                <w:bCs/>
                <w:lang w:eastAsia="zh-CN"/>
              </w:rPr>
              <w:t>I</w:t>
            </w:r>
            <w:r w:rsidRPr="003B7E0C">
              <w:rPr>
                <w:bCs/>
              </w:rPr>
              <w:t xml:space="preserve">ndicates </w:t>
            </w:r>
            <w:r w:rsidRPr="003B7E0C">
              <w:rPr>
                <w:iCs/>
              </w:rPr>
              <w:t xml:space="preserve">the number of </w:t>
            </w:r>
            <w:r w:rsidRPr="003B7E0C">
              <w:rPr>
                <w:bCs/>
                <w:kern w:val="2"/>
                <w:lang w:eastAsia="zh-CN"/>
              </w:rPr>
              <w:t>sub-channels for</w:t>
            </w:r>
            <w:r w:rsidRPr="003B7E0C">
              <w:rPr>
                <w:iCs/>
              </w:rPr>
              <w:t xml:space="preserve"> </w:t>
            </w:r>
            <w:r w:rsidRPr="003B7E0C">
              <w:rPr>
                <w:iCs/>
                <w:lang w:eastAsia="zh-CN"/>
              </w:rPr>
              <w:t xml:space="preserve">TX </w:t>
            </w:r>
            <w:r w:rsidRPr="003B7E0C">
              <w:rPr>
                <w:iCs/>
              </w:rPr>
              <w:t>resource pool</w:t>
            </w:r>
          </w:p>
        </w:tc>
      </w:tr>
      <w:tr w:rsidR="00A827F2" w:rsidRPr="003B7E0C" w14:paraId="4F70B4FA" w14:textId="77777777" w:rsidTr="003106BB">
        <w:trPr>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022F917D" w14:textId="77777777" w:rsidR="00A827F2" w:rsidRPr="003B7E0C" w:rsidRDefault="00A827F2" w:rsidP="003106BB">
            <w:pPr>
              <w:spacing w:after="0"/>
              <w:rPr>
                <w:rFonts w:ascii="Arial" w:eastAsia="Calibri" w:hAnsi="Arial" w:cs="Arial"/>
                <w:sz w:val="18"/>
                <w:szCs w:val="22"/>
                <w:lang w:eastAsia="ja-JP"/>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75ED0D92" w14:textId="77777777" w:rsidR="00A827F2" w:rsidRPr="003B7E0C" w:rsidRDefault="00A827F2" w:rsidP="003106BB">
            <w:pPr>
              <w:pStyle w:val="TAC"/>
              <w:jc w:val="left"/>
              <w:rPr>
                <w:rFonts w:cs="Arial"/>
                <w:lang w:eastAsia="ja-JP"/>
              </w:rPr>
            </w:pPr>
            <w:r w:rsidRPr="003B7E0C">
              <w:rPr>
                <w:lang w:eastAsia="zh-CN"/>
              </w:rPr>
              <w:t xml:space="preserve">sl-StartRB-Subchannel-r16 </w:t>
            </w:r>
            <w:r w:rsidRPr="003B7E0C">
              <w:t>included in SL-</w:t>
            </w:r>
            <w:proofErr w:type="spellStart"/>
            <w:r w:rsidRPr="003B7E0C">
              <w:t>ResourcePool</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14:paraId="222E9DD8" w14:textId="77777777" w:rsidR="00A827F2" w:rsidRPr="003B7E0C" w:rsidRDefault="00A827F2" w:rsidP="003106BB">
            <w:pPr>
              <w:pStyle w:val="TAC"/>
              <w:rPr>
                <w:rFonts w:eastAsia="Calibri" w:cs="Arial"/>
                <w:lang w:eastAsia="ja-JP"/>
              </w:rPr>
            </w:pPr>
            <w:r w:rsidRPr="003B7E0C">
              <w:rPr>
                <w:rFonts w:eastAsia="Calibri" w:cs="Arial"/>
                <w:lang w:eastAsia="ja-JP"/>
              </w:rPr>
              <w:t>-</w:t>
            </w:r>
          </w:p>
        </w:tc>
        <w:tc>
          <w:tcPr>
            <w:tcW w:w="2345" w:type="dxa"/>
            <w:tcBorders>
              <w:top w:val="single" w:sz="4" w:space="0" w:color="auto"/>
              <w:left w:val="single" w:sz="4" w:space="0" w:color="auto"/>
              <w:bottom w:val="single" w:sz="4" w:space="0" w:color="auto"/>
              <w:right w:val="single" w:sz="4" w:space="0" w:color="auto"/>
            </w:tcBorders>
            <w:vAlign w:val="center"/>
            <w:hideMark/>
          </w:tcPr>
          <w:p w14:paraId="716A1EFD" w14:textId="77777777" w:rsidR="00A827F2" w:rsidRPr="003B7E0C" w:rsidRDefault="00A827F2" w:rsidP="003106BB">
            <w:pPr>
              <w:pStyle w:val="TAC"/>
              <w:rPr>
                <w:rFonts w:eastAsia="SimSun" w:cs="Arial"/>
                <w:lang w:eastAsia="ja-JP"/>
              </w:rPr>
            </w:pPr>
            <w:proofErr w:type="spellStart"/>
            <w:r w:rsidRPr="003B7E0C">
              <w:rPr>
                <w:rFonts w:cs="Arial"/>
                <w:lang w:eastAsia="ja-JP"/>
              </w:rPr>
              <w:t>i</w:t>
            </w:r>
            <w:proofErr w:type="spellEnd"/>
          </w:p>
        </w:tc>
        <w:tc>
          <w:tcPr>
            <w:tcW w:w="2327" w:type="dxa"/>
            <w:tcBorders>
              <w:top w:val="single" w:sz="4" w:space="0" w:color="auto"/>
              <w:left w:val="single" w:sz="4" w:space="0" w:color="auto"/>
              <w:bottom w:val="single" w:sz="4" w:space="0" w:color="auto"/>
              <w:right w:val="single" w:sz="4" w:space="0" w:color="auto"/>
            </w:tcBorders>
            <w:vAlign w:val="center"/>
            <w:hideMark/>
          </w:tcPr>
          <w:p w14:paraId="0F33C09B" w14:textId="77777777" w:rsidR="00A827F2" w:rsidRPr="003B7E0C" w:rsidRDefault="00A827F2" w:rsidP="003106BB">
            <w:pPr>
              <w:pStyle w:val="TAL"/>
              <w:rPr>
                <w:rFonts w:cs="Arial"/>
                <w:lang w:eastAsia="ja-JP"/>
              </w:rPr>
            </w:pPr>
            <w:r w:rsidRPr="003B7E0C">
              <w:rPr>
                <w:bCs/>
                <w:lang w:eastAsia="zh-CN"/>
              </w:rPr>
              <w:t>Indicates t</w:t>
            </w:r>
            <w:r w:rsidRPr="003B7E0C">
              <w:rPr>
                <w:bCs/>
              </w:rPr>
              <w:t xml:space="preserve">he lowest RB index of the subchannel with the lowest index </w:t>
            </w:r>
            <w:r w:rsidRPr="003B7E0C">
              <w:rPr>
                <w:rFonts w:cs="Arial"/>
                <w:lang w:eastAsia="ja-JP"/>
              </w:rPr>
              <w:t xml:space="preserve">for active </w:t>
            </w:r>
            <w:proofErr w:type="spellStart"/>
            <w:r w:rsidRPr="003B7E0C">
              <w:rPr>
                <w:rFonts w:cs="Arial"/>
                <w:lang w:eastAsia="ja-JP"/>
              </w:rPr>
              <w:t>Sidelink</w:t>
            </w:r>
            <w:proofErr w:type="spellEnd"/>
            <w:r w:rsidRPr="003B7E0C">
              <w:rPr>
                <w:rFonts w:cs="Arial"/>
                <w:lang w:eastAsia="ja-JP"/>
              </w:rPr>
              <w:t xml:space="preserve"> UE i = 0, .., 7</w:t>
            </w:r>
            <w:r w:rsidRPr="003B7E0C">
              <w:rPr>
                <w:bCs/>
              </w:rPr>
              <w:t>.</w:t>
            </w:r>
          </w:p>
        </w:tc>
      </w:tr>
      <w:tr w:rsidR="00A827F2" w:rsidRPr="003B7E0C" w14:paraId="183C5FB5" w14:textId="77777777" w:rsidTr="003106BB">
        <w:trPr>
          <w:trHeight w:val="248"/>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31DBBD47" w14:textId="77777777" w:rsidR="00A827F2" w:rsidRPr="003B7E0C" w:rsidRDefault="00A827F2" w:rsidP="003106BB">
            <w:pPr>
              <w:spacing w:after="0"/>
              <w:rPr>
                <w:rFonts w:ascii="Arial" w:eastAsia="Calibri" w:hAnsi="Arial" w:cs="Arial"/>
                <w:sz w:val="18"/>
                <w:szCs w:val="22"/>
                <w:lang w:eastAsia="ja-JP"/>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55F91A31" w14:textId="77777777" w:rsidR="00A827F2" w:rsidRPr="003B7E0C" w:rsidRDefault="00A827F2" w:rsidP="003106BB">
            <w:pPr>
              <w:pStyle w:val="TAC"/>
              <w:jc w:val="left"/>
              <w:rPr>
                <w:rFonts w:cs="Arial"/>
                <w:lang w:eastAsia="ja-JP"/>
              </w:rPr>
            </w:pPr>
            <w:r w:rsidRPr="003B7E0C">
              <w:rPr>
                <w:rFonts w:cs="Arial"/>
                <w:lang w:eastAsia="ja-JP"/>
              </w:rPr>
              <w:t>PSBCH-RSRP</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06EBBFE" w14:textId="77777777" w:rsidR="00A827F2" w:rsidRPr="003B7E0C" w:rsidRDefault="00A827F2" w:rsidP="003106BB">
            <w:pPr>
              <w:pStyle w:val="TAC"/>
              <w:rPr>
                <w:rFonts w:eastAsia="Calibri" w:cs="Arial"/>
                <w:lang w:eastAsia="ja-JP"/>
              </w:rPr>
            </w:pPr>
            <w:r w:rsidRPr="003B7E0C">
              <w:rPr>
                <w:rFonts w:cs="Arial"/>
                <w:lang w:eastAsia="ja-JP"/>
              </w:rPr>
              <w:t>dBm/30kHz</w:t>
            </w:r>
          </w:p>
        </w:tc>
        <w:tc>
          <w:tcPr>
            <w:tcW w:w="2345" w:type="dxa"/>
            <w:tcBorders>
              <w:top w:val="single" w:sz="4" w:space="0" w:color="auto"/>
              <w:left w:val="single" w:sz="4" w:space="0" w:color="auto"/>
              <w:bottom w:val="single" w:sz="4" w:space="0" w:color="auto"/>
              <w:right w:val="single" w:sz="4" w:space="0" w:color="auto"/>
            </w:tcBorders>
            <w:vAlign w:val="center"/>
            <w:hideMark/>
          </w:tcPr>
          <w:p w14:paraId="432ED238" w14:textId="77777777" w:rsidR="00A827F2" w:rsidRPr="003B7E0C" w:rsidRDefault="00A827F2" w:rsidP="003106BB">
            <w:pPr>
              <w:pStyle w:val="TAC"/>
              <w:rPr>
                <w:rFonts w:eastAsia="SimSun" w:cs="Arial"/>
                <w:lang w:eastAsia="ja-JP"/>
              </w:rPr>
            </w:pPr>
            <w:r w:rsidRPr="003B7E0C">
              <w:rPr>
                <w:rFonts w:cs="Arial"/>
                <w:lang w:eastAsia="ja-JP"/>
              </w:rPr>
              <w:t>-95</w:t>
            </w:r>
          </w:p>
        </w:tc>
        <w:tc>
          <w:tcPr>
            <w:tcW w:w="2327" w:type="dxa"/>
            <w:tcBorders>
              <w:top w:val="single" w:sz="4" w:space="0" w:color="auto"/>
              <w:left w:val="single" w:sz="4" w:space="0" w:color="auto"/>
              <w:bottom w:val="single" w:sz="4" w:space="0" w:color="auto"/>
              <w:right w:val="single" w:sz="4" w:space="0" w:color="auto"/>
            </w:tcBorders>
            <w:vAlign w:val="center"/>
          </w:tcPr>
          <w:p w14:paraId="76438B1A" w14:textId="77777777" w:rsidR="00A827F2" w:rsidRPr="003B7E0C" w:rsidRDefault="00A827F2" w:rsidP="003106BB">
            <w:pPr>
              <w:pStyle w:val="TAL"/>
              <w:jc w:val="center"/>
              <w:rPr>
                <w:rFonts w:cs="Arial"/>
                <w:lang w:eastAsia="ja-JP"/>
              </w:rPr>
            </w:pPr>
          </w:p>
        </w:tc>
      </w:tr>
      <w:tr w:rsidR="00A827F2" w:rsidRPr="003B7E0C" w14:paraId="5B43B44C" w14:textId="77777777" w:rsidTr="003106BB">
        <w:trPr>
          <w:trHeight w:val="248"/>
          <w:jc w:val="center"/>
        </w:trPr>
        <w:tc>
          <w:tcPr>
            <w:tcW w:w="9629" w:type="dxa"/>
            <w:gridSpan w:val="5"/>
            <w:tcBorders>
              <w:top w:val="single" w:sz="4" w:space="0" w:color="auto"/>
              <w:left w:val="single" w:sz="4" w:space="0" w:color="auto"/>
              <w:bottom w:val="single" w:sz="4" w:space="0" w:color="auto"/>
              <w:right w:val="single" w:sz="4" w:space="0" w:color="auto"/>
            </w:tcBorders>
            <w:vAlign w:val="center"/>
            <w:hideMark/>
          </w:tcPr>
          <w:p w14:paraId="5F304E96" w14:textId="77777777" w:rsidR="00A827F2" w:rsidRPr="003B7E0C" w:rsidRDefault="00A827F2" w:rsidP="003106BB">
            <w:pPr>
              <w:pStyle w:val="TAL"/>
              <w:rPr>
                <w:rFonts w:cs="Arial"/>
                <w:lang w:eastAsia="ja-JP"/>
              </w:rPr>
            </w:pPr>
            <w:r w:rsidRPr="003B7E0C">
              <w:rPr>
                <w:rFonts w:eastAsia="Calibri" w:cs="Arial"/>
                <w:lang w:eastAsia="ja-JP"/>
              </w:rPr>
              <w:t>N</w:t>
            </w:r>
            <w:r w:rsidRPr="003B7E0C">
              <w:rPr>
                <w:rFonts w:eastAsia="Microsoft JhengHei" w:cs="Arial"/>
                <w:lang w:eastAsia="zh-TW"/>
              </w:rPr>
              <w:t xml:space="preserve">ote 1: </w:t>
            </w:r>
            <w:r w:rsidRPr="003B7E0C">
              <w:rPr>
                <w:rFonts w:cs="Arial"/>
                <w:lang w:eastAsia="ja-JP"/>
              </w:rPr>
              <w:t>The UE is only required to be tested in one of the supported test configurations.</w:t>
            </w:r>
          </w:p>
        </w:tc>
      </w:tr>
    </w:tbl>
    <w:p w14:paraId="4F689F5A" w14:textId="77777777" w:rsidR="00A827F2" w:rsidRPr="003B7E0C" w:rsidRDefault="00A827F2" w:rsidP="00A827F2"/>
    <w:p w14:paraId="7BB60E11" w14:textId="77777777" w:rsidR="00A827F2" w:rsidRPr="003B7E0C" w:rsidRDefault="00A827F2" w:rsidP="00A827F2">
      <w:pPr>
        <w:pStyle w:val="H6"/>
        <w:rPr>
          <w:lang w:eastAsia="sv-SE"/>
        </w:rPr>
      </w:pPr>
      <w:r w:rsidRPr="003B7E0C">
        <w:rPr>
          <w:lang w:eastAsia="sv-SE"/>
        </w:rPr>
        <w:t>9.1.6.1.4.2</w:t>
      </w:r>
      <w:r w:rsidRPr="003B7E0C">
        <w:rPr>
          <w:lang w:eastAsia="sv-SE"/>
        </w:rPr>
        <w:tab/>
        <w:t>Test procedure</w:t>
      </w:r>
    </w:p>
    <w:p w14:paraId="1246A23B" w14:textId="77777777" w:rsidR="00A827F2" w:rsidRPr="003B7E0C" w:rsidRDefault="00A827F2" w:rsidP="00A827F2">
      <w:r w:rsidRPr="003B7E0C">
        <w:t xml:space="preserve">In this test </w:t>
      </w:r>
      <w:r w:rsidRPr="003B7E0C">
        <w:rPr>
          <w:lang w:eastAsia="zh-CN"/>
        </w:rPr>
        <w:t>there is one active cell (Cell 1)</w:t>
      </w:r>
      <w:r w:rsidRPr="003B7E0C">
        <w:t xml:space="preserve"> and 8 active </w:t>
      </w:r>
      <w:proofErr w:type="spellStart"/>
      <w:r w:rsidRPr="003B7E0C">
        <w:t>sidelink</w:t>
      </w:r>
      <w:proofErr w:type="spellEnd"/>
      <w:r w:rsidRPr="003B7E0C">
        <w:t xml:space="preserve"> UEs transmitting </w:t>
      </w:r>
      <w:proofErr w:type="spellStart"/>
      <w:r w:rsidRPr="003B7E0C">
        <w:t>sidelink</w:t>
      </w:r>
      <w:proofErr w:type="spellEnd"/>
      <w:r w:rsidRPr="003B7E0C">
        <w:t xml:space="preserve"> communication. The UE under test and all active </w:t>
      </w:r>
      <w:proofErr w:type="spellStart"/>
      <w:r w:rsidRPr="003B7E0C">
        <w:t>sidelink</w:t>
      </w:r>
      <w:proofErr w:type="spellEnd"/>
      <w:r w:rsidRPr="003B7E0C">
        <w:t xml:space="preserve"> UEs select the active cell as synchronization source.</w:t>
      </w:r>
    </w:p>
    <w:p w14:paraId="3ACA753F" w14:textId="77777777" w:rsidR="00A827F2" w:rsidRPr="003B7E0C" w:rsidRDefault="00A827F2" w:rsidP="00A827F2">
      <w:r w:rsidRPr="003B7E0C">
        <w:t>The test consists of three successive time periods, with time duration of T1, T2 and T3 respectively.</w:t>
      </w:r>
    </w:p>
    <w:p w14:paraId="0400B421" w14:textId="77777777" w:rsidR="00A827F2" w:rsidRPr="003B7E0C" w:rsidRDefault="00A827F2" w:rsidP="00A827F2">
      <w:r w:rsidRPr="003B7E0C">
        <w:t xml:space="preserve">For this test, the UE is triggered by the test loop function or the upper layers to monitor NR </w:t>
      </w:r>
      <w:proofErr w:type="spellStart"/>
      <w:r w:rsidRPr="003B7E0C">
        <w:t>sidelink</w:t>
      </w:r>
      <w:proofErr w:type="spellEnd"/>
      <w:r w:rsidRPr="003B7E0C">
        <w:t xml:space="preserve"> communication.</w:t>
      </w:r>
    </w:p>
    <w:p w14:paraId="2A0AF8FB" w14:textId="77777777" w:rsidR="00A827F2" w:rsidRPr="003B7E0C" w:rsidRDefault="00A827F2" w:rsidP="00A827F2">
      <w:pPr>
        <w:pStyle w:val="B1"/>
        <w:rPr>
          <w:rFonts w:eastAsia="PMingLiU"/>
          <w:lang w:eastAsia="zh-TW"/>
        </w:rPr>
      </w:pPr>
      <w:r w:rsidRPr="003B7E0C">
        <w:rPr>
          <w:rFonts w:eastAsia="PMingLiU"/>
          <w:lang w:eastAsia="zh-TW"/>
        </w:rPr>
        <w:t>1.</w:t>
      </w:r>
      <w:r w:rsidRPr="003B7E0C">
        <w:rPr>
          <w:rFonts w:eastAsia="PMingLiU"/>
          <w:lang w:eastAsia="zh-TW"/>
        </w:rPr>
        <w:tab/>
        <w:t xml:space="preserve">Ensure the UE is in state 1N-B with generic procedure parameters Test Mode = </w:t>
      </w:r>
      <w:r w:rsidRPr="003B7E0C">
        <w:rPr>
          <w:rFonts w:eastAsia="PMingLiU"/>
          <w:i/>
          <w:lang w:eastAsia="zh-TW"/>
        </w:rPr>
        <w:t>On</w:t>
      </w:r>
      <w:r w:rsidRPr="003B7E0C">
        <w:rPr>
          <w:rFonts w:eastAsia="PMingLiU"/>
          <w:lang w:eastAsia="zh-TW"/>
        </w:rPr>
        <w:t xml:space="preserve"> according to TS 38.508-1 [14] clause 4.4A.2.</w:t>
      </w:r>
    </w:p>
    <w:p w14:paraId="01FE885C" w14:textId="77777777" w:rsidR="00A827F2" w:rsidRPr="003B7E0C" w:rsidRDefault="00A827F2" w:rsidP="00A827F2">
      <w:pPr>
        <w:pStyle w:val="B1"/>
        <w:rPr>
          <w:rFonts w:eastAsia="SimSun"/>
          <w:lang w:eastAsia="zh-TW"/>
        </w:rPr>
      </w:pPr>
      <w:r w:rsidRPr="003B7E0C">
        <w:rPr>
          <w:rFonts w:eastAsia="PMingLiU"/>
          <w:lang w:eastAsia="zh-TW"/>
        </w:rPr>
        <w:t>2.</w:t>
      </w:r>
      <w:r w:rsidRPr="003B7E0C">
        <w:rPr>
          <w:rFonts w:eastAsia="PMingLiU"/>
          <w:lang w:eastAsia="zh-TW"/>
        </w:rPr>
        <w:tab/>
        <w:t xml:space="preserve">The SS switches on all active </w:t>
      </w:r>
      <w:proofErr w:type="spellStart"/>
      <w:r w:rsidRPr="003B7E0C">
        <w:rPr>
          <w:rFonts w:eastAsia="PMingLiU"/>
          <w:lang w:eastAsia="zh-TW"/>
        </w:rPr>
        <w:t>sidelink</w:t>
      </w:r>
      <w:proofErr w:type="spellEnd"/>
      <w:r w:rsidRPr="003B7E0C">
        <w:rPr>
          <w:rFonts w:eastAsia="PMingLiU"/>
          <w:lang w:eastAsia="zh-TW"/>
        </w:rPr>
        <w:t xml:space="preserve"> UEs. Active </w:t>
      </w:r>
      <w:proofErr w:type="spellStart"/>
      <w:r w:rsidRPr="003B7E0C">
        <w:rPr>
          <w:rFonts w:eastAsia="PMingLiU"/>
          <w:lang w:eastAsia="zh-TW"/>
        </w:rPr>
        <w:t>sidelink</w:t>
      </w:r>
      <w:proofErr w:type="spellEnd"/>
      <w:r w:rsidRPr="003B7E0C">
        <w:rPr>
          <w:rFonts w:eastAsia="PMingLiU"/>
          <w:lang w:eastAsia="zh-TW"/>
        </w:rPr>
        <w:t xml:space="preserve"> UEs are configured to transmit PSCCH/PSSCH according to the parameters specified in Table</w:t>
      </w:r>
      <w:r w:rsidRPr="003B7E0C">
        <w:rPr>
          <w:lang w:eastAsia="zh-TW"/>
        </w:rPr>
        <w:t xml:space="preserve"> </w:t>
      </w:r>
      <w:r w:rsidRPr="003B7E0C">
        <w:t>9.1.6.1.</w:t>
      </w:r>
      <w:r w:rsidRPr="003B7E0C">
        <w:rPr>
          <w:lang w:eastAsia="zh-TW"/>
        </w:rPr>
        <w:t>4.1</w:t>
      </w:r>
      <w:r w:rsidRPr="003B7E0C">
        <w:t>-</w:t>
      </w:r>
      <w:r w:rsidRPr="003B7E0C">
        <w:rPr>
          <w:lang w:eastAsia="zh-TW"/>
        </w:rPr>
        <w:t>4.</w:t>
      </w:r>
    </w:p>
    <w:p w14:paraId="1CC1D65D" w14:textId="77777777" w:rsidR="00A827F2" w:rsidRPr="003B7E0C" w:rsidRDefault="00A827F2" w:rsidP="00A827F2">
      <w:pPr>
        <w:ind w:left="568" w:hanging="284"/>
        <w:rPr>
          <w:lang w:eastAsia="zh-TW"/>
        </w:rPr>
      </w:pPr>
      <w:r w:rsidRPr="003B7E0C">
        <w:t>3.</w:t>
      </w:r>
      <w:r w:rsidRPr="003B7E0C">
        <w:tab/>
        <w:t>The SS sends AT command +CCUTLE to close test loop function and trigger UE to receive.</w:t>
      </w:r>
    </w:p>
    <w:p w14:paraId="53497651" w14:textId="77777777" w:rsidR="00A827F2" w:rsidRPr="003B7E0C" w:rsidRDefault="00A827F2" w:rsidP="00A827F2">
      <w:pPr>
        <w:pStyle w:val="B1"/>
        <w:rPr>
          <w:lang w:eastAsia="zh-CN"/>
        </w:rPr>
      </w:pPr>
      <w:r w:rsidRPr="003B7E0C">
        <w:rPr>
          <w:rFonts w:eastAsia="PMingLiU"/>
          <w:lang w:eastAsia="zh-TW"/>
        </w:rPr>
        <w:t>4.</w:t>
      </w:r>
      <w:r w:rsidRPr="003B7E0C">
        <w:rPr>
          <w:rFonts w:eastAsia="PMingLiU"/>
          <w:lang w:eastAsia="zh-TW"/>
        </w:rPr>
        <w:tab/>
      </w:r>
      <w:r w:rsidRPr="003B7E0C">
        <w:rPr>
          <w:lang w:eastAsia="zh-CN"/>
        </w:rPr>
        <w:t xml:space="preserve">The SS </w:t>
      </w:r>
      <w:r w:rsidRPr="003B7E0C">
        <w:t xml:space="preserve">sets </w:t>
      </w:r>
      <w:r w:rsidRPr="003B7E0C">
        <w:rPr>
          <w:lang w:eastAsia="zh-CN"/>
        </w:rPr>
        <w:t xml:space="preserve">parameters according to T1 in Table </w:t>
      </w:r>
      <w:r w:rsidRPr="003B7E0C">
        <w:rPr>
          <w:lang w:eastAsia="sv-SE"/>
        </w:rPr>
        <w:t>9.1.6.1.5-1</w:t>
      </w:r>
      <w:r w:rsidRPr="003B7E0C">
        <w:rPr>
          <w:lang w:eastAsia="zh-CN"/>
        </w:rPr>
        <w:t>. T1 starts.</w:t>
      </w:r>
    </w:p>
    <w:p w14:paraId="444CEBAD" w14:textId="77777777" w:rsidR="00A827F2" w:rsidRPr="003B7E0C" w:rsidRDefault="00A827F2" w:rsidP="00A827F2">
      <w:pPr>
        <w:pStyle w:val="B1"/>
      </w:pPr>
      <w:r w:rsidRPr="003B7E0C">
        <w:rPr>
          <w:rFonts w:eastAsia="PMingLiU"/>
          <w:lang w:eastAsia="zh-TW"/>
        </w:rPr>
        <w:t>5,</w:t>
      </w:r>
      <w:r w:rsidRPr="003B7E0C">
        <w:rPr>
          <w:rFonts w:eastAsia="PMingLiU"/>
          <w:lang w:eastAsia="zh-TW"/>
        </w:rPr>
        <w:tab/>
      </w:r>
      <w:r w:rsidRPr="003B7E0C">
        <w:rPr>
          <w:lang w:eastAsia="zh-TW"/>
        </w:rPr>
        <w:t>When T1 expires, t</w:t>
      </w:r>
      <w:r w:rsidRPr="003B7E0C">
        <w:rPr>
          <w:rFonts w:eastAsia="PMingLiU"/>
          <w:lang w:eastAsia="zh-TW"/>
        </w:rPr>
        <w:t xml:space="preserve">he SS sends a paging </w:t>
      </w:r>
      <w:r w:rsidRPr="003B7E0C">
        <w:t xml:space="preserve">message including matched </w:t>
      </w:r>
      <w:r w:rsidRPr="003B7E0C">
        <w:rPr>
          <w:i/>
        </w:rPr>
        <w:t>ng-5G-S-TMSI</w:t>
      </w:r>
      <w:r w:rsidRPr="003B7E0C">
        <w:t>.</w:t>
      </w:r>
    </w:p>
    <w:p w14:paraId="55FA150D" w14:textId="77777777" w:rsidR="00A827F2" w:rsidRPr="003B7E0C" w:rsidRDefault="00A827F2" w:rsidP="00A827F2">
      <w:pPr>
        <w:pStyle w:val="B1"/>
      </w:pPr>
      <w:r w:rsidRPr="003B7E0C">
        <w:rPr>
          <w:rFonts w:eastAsia="PMingLiU"/>
          <w:lang w:eastAsia="zh-TW"/>
        </w:rPr>
        <w:t>6.</w:t>
      </w:r>
      <w:r w:rsidRPr="003B7E0C">
        <w:rPr>
          <w:rFonts w:eastAsia="PMingLiU"/>
          <w:lang w:eastAsia="zh-TW"/>
        </w:rPr>
        <w:tab/>
      </w:r>
      <w:r w:rsidRPr="003B7E0C">
        <w:t xml:space="preserve">The UE sends an </w:t>
      </w:r>
      <w:proofErr w:type="spellStart"/>
      <w:r w:rsidRPr="003B7E0C">
        <w:rPr>
          <w:i/>
          <w:iCs/>
        </w:rPr>
        <w:t>RRCSetupRequest</w:t>
      </w:r>
      <w:proofErr w:type="spellEnd"/>
      <w:r w:rsidRPr="003B7E0C">
        <w:t xml:space="preserve"> message.</w:t>
      </w:r>
    </w:p>
    <w:p w14:paraId="76067F51" w14:textId="77777777" w:rsidR="00A827F2" w:rsidRPr="003B7E0C" w:rsidRDefault="00A827F2" w:rsidP="00A827F2">
      <w:pPr>
        <w:pStyle w:val="B1"/>
      </w:pPr>
      <w:r w:rsidRPr="003B7E0C">
        <w:rPr>
          <w:rFonts w:eastAsia="PMingLiU"/>
          <w:lang w:eastAsia="zh-TW"/>
        </w:rPr>
        <w:t>7.</w:t>
      </w:r>
      <w:r w:rsidRPr="003B7E0C">
        <w:rPr>
          <w:rFonts w:eastAsia="PMingLiU"/>
          <w:lang w:eastAsia="zh-TW"/>
        </w:rPr>
        <w:tab/>
        <w:t xml:space="preserve">The SS </w:t>
      </w:r>
      <w:r w:rsidRPr="003B7E0C">
        <w:t xml:space="preserve">sends an </w:t>
      </w:r>
      <w:proofErr w:type="spellStart"/>
      <w:r w:rsidRPr="003B7E0C">
        <w:rPr>
          <w:i/>
          <w:iCs/>
        </w:rPr>
        <w:t>RRCSetup</w:t>
      </w:r>
      <w:proofErr w:type="spellEnd"/>
      <w:r w:rsidRPr="003B7E0C">
        <w:t xml:space="preserve"> message.</w:t>
      </w:r>
    </w:p>
    <w:p w14:paraId="724F4055" w14:textId="77777777" w:rsidR="00A827F2" w:rsidRPr="003B7E0C" w:rsidRDefault="00A827F2" w:rsidP="00A827F2">
      <w:pPr>
        <w:pStyle w:val="B1"/>
      </w:pPr>
      <w:r w:rsidRPr="003B7E0C">
        <w:rPr>
          <w:rFonts w:eastAsia="PMingLiU"/>
          <w:lang w:eastAsia="zh-TW"/>
        </w:rPr>
        <w:t>8.</w:t>
      </w:r>
      <w:r w:rsidRPr="003B7E0C">
        <w:rPr>
          <w:rFonts w:eastAsia="PMingLiU"/>
          <w:lang w:eastAsia="zh-TW"/>
        </w:rPr>
        <w:tab/>
      </w:r>
      <w:r w:rsidRPr="003B7E0C">
        <w:t xml:space="preserve">The UE sends an </w:t>
      </w:r>
      <w:proofErr w:type="spellStart"/>
      <w:r w:rsidRPr="003B7E0C">
        <w:rPr>
          <w:i/>
          <w:iCs/>
        </w:rPr>
        <w:t>RRCSetupComplete</w:t>
      </w:r>
      <w:proofErr w:type="spellEnd"/>
      <w:r w:rsidRPr="003B7E0C">
        <w:t xml:space="preserve"> message.</w:t>
      </w:r>
    </w:p>
    <w:p w14:paraId="6563EB19" w14:textId="77777777" w:rsidR="00A827F2" w:rsidRPr="003B7E0C" w:rsidRDefault="00A827F2" w:rsidP="00A827F2">
      <w:pPr>
        <w:pStyle w:val="B1"/>
      </w:pPr>
      <w:r w:rsidRPr="003B7E0C">
        <w:rPr>
          <w:lang w:eastAsia="zh-TW"/>
        </w:rPr>
        <w:t>9.</w:t>
      </w:r>
      <w:r w:rsidRPr="003B7E0C">
        <w:rPr>
          <w:lang w:eastAsia="zh-TW"/>
        </w:rPr>
        <w:tab/>
        <w:t xml:space="preserve">The </w:t>
      </w:r>
      <w:r w:rsidRPr="003B7E0C">
        <w:t xml:space="preserve">SS shall switch the power setting from T1 to T2 </w:t>
      </w:r>
      <w:r w:rsidRPr="003B7E0C">
        <w:rPr>
          <w:lang w:eastAsia="zh-CN"/>
        </w:rPr>
        <w:t xml:space="preserve">in Table </w:t>
      </w:r>
      <w:r w:rsidRPr="003B7E0C">
        <w:rPr>
          <w:lang w:eastAsia="sv-SE"/>
        </w:rPr>
        <w:t xml:space="preserve">9.1.6.1.5-1 </w:t>
      </w:r>
      <w:r w:rsidRPr="003B7E0C">
        <w:rPr>
          <w:lang w:eastAsia="zh-TW"/>
        </w:rPr>
        <w:t xml:space="preserve">upon receiving the </w:t>
      </w:r>
      <w:proofErr w:type="spellStart"/>
      <w:r w:rsidRPr="003B7E0C">
        <w:rPr>
          <w:i/>
          <w:iCs/>
        </w:rPr>
        <w:t>RRCSetupComplete</w:t>
      </w:r>
      <w:proofErr w:type="spellEnd"/>
      <w:r w:rsidRPr="003B7E0C">
        <w:t xml:space="preserve"> message</w:t>
      </w:r>
      <w:r w:rsidRPr="003B7E0C">
        <w:rPr>
          <w:lang w:eastAsia="zh-TW"/>
        </w:rPr>
        <w:t xml:space="preserve"> sent by the UE, T2 starts</w:t>
      </w:r>
      <w:r w:rsidRPr="003B7E0C">
        <w:t>.</w:t>
      </w:r>
    </w:p>
    <w:p w14:paraId="453EFF6A" w14:textId="77777777" w:rsidR="00A827F2" w:rsidRPr="003B7E0C" w:rsidRDefault="00A827F2" w:rsidP="00A827F2">
      <w:pPr>
        <w:pStyle w:val="B1"/>
        <w:rPr>
          <w:rFonts w:eastAsia="PMingLiU"/>
          <w:lang w:eastAsia="zh-TW"/>
        </w:rPr>
      </w:pPr>
      <w:r w:rsidRPr="003B7E0C">
        <w:rPr>
          <w:rFonts w:eastAsia="PMingLiU"/>
          <w:lang w:eastAsia="zh-TW"/>
        </w:rPr>
        <w:t>10.</w:t>
      </w:r>
      <w:r w:rsidRPr="003B7E0C">
        <w:rPr>
          <w:rFonts w:eastAsia="PMingLiU"/>
          <w:lang w:eastAsia="zh-TW"/>
        </w:rPr>
        <w:tab/>
        <w:t xml:space="preserve">If the UE sends a </w:t>
      </w:r>
      <w:proofErr w:type="spellStart"/>
      <w:r w:rsidRPr="003B7E0C">
        <w:rPr>
          <w:rFonts w:eastAsia="PMingLiU"/>
          <w:i/>
          <w:lang w:eastAsia="zh-TW"/>
        </w:rPr>
        <w:t>SidelinkUEInformationNR</w:t>
      </w:r>
      <w:proofErr w:type="spellEnd"/>
      <w:r w:rsidRPr="003B7E0C">
        <w:rPr>
          <w:rFonts w:eastAsia="PMingLiU"/>
          <w:lang w:eastAsia="zh-TW"/>
        </w:rPr>
        <w:t xml:space="preserve"> message within 2 seconds from the beginning of T2. continues with step 11, otherwise skips to step 13.</w:t>
      </w:r>
    </w:p>
    <w:p w14:paraId="1CD95D7A" w14:textId="77777777" w:rsidR="00A827F2" w:rsidRPr="003B7E0C" w:rsidRDefault="00A827F2" w:rsidP="00A827F2">
      <w:pPr>
        <w:pStyle w:val="B1"/>
        <w:rPr>
          <w:rFonts w:eastAsia="SimSun"/>
          <w:iCs/>
        </w:rPr>
      </w:pPr>
      <w:r w:rsidRPr="003B7E0C">
        <w:rPr>
          <w:rFonts w:eastAsiaTheme="minorEastAsia"/>
          <w:lang w:eastAsia="zh-CN"/>
        </w:rPr>
        <w:t>11.</w:t>
      </w:r>
      <w:r w:rsidRPr="003B7E0C">
        <w:rPr>
          <w:rFonts w:eastAsiaTheme="minorEastAsia"/>
          <w:lang w:eastAsia="zh-CN"/>
        </w:rPr>
        <w:tab/>
        <w:t xml:space="preserve">The SS sends an </w:t>
      </w:r>
      <w:proofErr w:type="spellStart"/>
      <w:r w:rsidRPr="003B7E0C">
        <w:rPr>
          <w:rFonts w:eastAsiaTheme="minorEastAsia"/>
          <w:i/>
          <w:lang w:eastAsia="zh-CN"/>
        </w:rPr>
        <w:t>RRCReconfiguration</w:t>
      </w:r>
      <w:proofErr w:type="spellEnd"/>
      <w:r w:rsidRPr="003B7E0C">
        <w:rPr>
          <w:rFonts w:eastAsiaTheme="minorEastAsia"/>
          <w:lang w:eastAsia="zh-CN"/>
        </w:rPr>
        <w:t xml:space="preserve"> message with </w:t>
      </w:r>
      <w:r w:rsidRPr="003B7E0C">
        <w:rPr>
          <w:i/>
          <w:iCs/>
        </w:rPr>
        <w:t>SL-</w:t>
      </w:r>
      <w:proofErr w:type="spellStart"/>
      <w:r w:rsidRPr="003B7E0C">
        <w:rPr>
          <w:i/>
          <w:iCs/>
        </w:rPr>
        <w:t>ConfigDedicatedNR</w:t>
      </w:r>
      <w:proofErr w:type="spellEnd"/>
      <w:r w:rsidRPr="003B7E0C">
        <w:rPr>
          <w:iCs/>
        </w:rPr>
        <w:t xml:space="preserve"> to provide </w:t>
      </w:r>
      <w:proofErr w:type="spellStart"/>
      <w:r w:rsidRPr="003B7E0C">
        <w:rPr>
          <w:iCs/>
        </w:rPr>
        <w:t>sidelink</w:t>
      </w:r>
      <w:proofErr w:type="spellEnd"/>
      <w:r w:rsidRPr="003B7E0C">
        <w:rPr>
          <w:iCs/>
        </w:rPr>
        <w:t xml:space="preserve"> communication configuration to the UE.</w:t>
      </w:r>
    </w:p>
    <w:p w14:paraId="59E3CE3C" w14:textId="77777777" w:rsidR="00A827F2" w:rsidRPr="003B7E0C" w:rsidRDefault="00A827F2" w:rsidP="00A827F2">
      <w:pPr>
        <w:pStyle w:val="B1"/>
        <w:rPr>
          <w:rFonts w:eastAsiaTheme="minorEastAsia"/>
          <w:lang w:eastAsia="zh-CN"/>
        </w:rPr>
      </w:pPr>
      <w:r w:rsidRPr="003B7E0C">
        <w:rPr>
          <w:rFonts w:eastAsiaTheme="minorEastAsia"/>
          <w:lang w:eastAsia="zh-CN"/>
        </w:rPr>
        <w:t>12.</w:t>
      </w:r>
      <w:r w:rsidRPr="003B7E0C">
        <w:rPr>
          <w:rFonts w:eastAsiaTheme="minorEastAsia"/>
          <w:lang w:eastAsia="zh-CN"/>
        </w:rPr>
        <w:tab/>
        <w:t xml:space="preserve">The UE sends a </w:t>
      </w:r>
      <w:proofErr w:type="spellStart"/>
      <w:r w:rsidRPr="003B7E0C">
        <w:rPr>
          <w:rFonts w:eastAsiaTheme="minorEastAsia"/>
          <w:i/>
          <w:lang w:eastAsia="zh-CN"/>
        </w:rPr>
        <w:t>RRCReconfigurationComplete</w:t>
      </w:r>
      <w:proofErr w:type="spellEnd"/>
      <w:r w:rsidRPr="003B7E0C">
        <w:rPr>
          <w:rFonts w:eastAsiaTheme="minorEastAsia"/>
          <w:lang w:eastAsia="zh-CN"/>
        </w:rPr>
        <w:t xml:space="preserve"> message.</w:t>
      </w:r>
    </w:p>
    <w:p w14:paraId="136BC77D" w14:textId="77777777" w:rsidR="00A827F2" w:rsidRPr="003B7E0C" w:rsidRDefault="00A827F2" w:rsidP="00A827F2">
      <w:pPr>
        <w:pStyle w:val="B1"/>
        <w:rPr>
          <w:rFonts w:eastAsia="SimSun"/>
          <w:lang w:eastAsia="sv-SE"/>
        </w:rPr>
      </w:pPr>
      <w:r w:rsidRPr="003B7E0C">
        <w:rPr>
          <w:rFonts w:eastAsiaTheme="minorEastAsia"/>
          <w:lang w:eastAsia="zh-CN"/>
        </w:rPr>
        <w:lastRenderedPageBreak/>
        <w:t>13.</w:t>
      </w:r>
      <w:r w:rsidRPr="003B7E0C">
        <w:rPr>
          <w:rFonts w:eastAsiaTheme="minorEastAsia"/>
          <w:lang w:eastAsia="zh-CN"/>
        </w:rPr>
        <w:tab/>
        <w:t xml:space="preserve">T2 expires. </w:t>
      </w:r>
      <w:r w:rsidRPr="003B7E0C">
        <w:rPr>
          <w:lang w:eastAsia="zh-TW"/>
        </w:rPr>
        <w:t xml:space="preserve">The </w:t>
      </w:r>
      <w:r w:rsidRPr="003B7E0C">
        <w:t xml:space="preserve">SS shall switch the power setting from T2 to T3 </w:t>
      </w:r>
      <w:r w:rsidRPr="003B7E0C">
        <w:rPr>
          <w:lang w:eastAsia="zh-CN"/>
        </w:rPr>
        <w:t xml:space="preserve">in Table </w:t>
      </w:r>
      <w:r w:rsidRPr="003B7E0C">
        <w:rPr>
          <w:lang w:eastAsia="sv-SE"/>
        </w:rPr>
        <w:t>9.1.6.1.5-1. T3 starts.</w:t>
      </w:r>
    </w:p>
    <w:p w14:paraId="28D0CB45" w14:textId="77777777" w:rsidR="00A827F2" w:rsidRPr="003B7E0C" w:rsidRDefault="00A827F2" w:rsidP="00A827F2">
      <w:pPr>
        <w:pStyle w:val="B1"/>
        <w:rPr>
          <w:rFonts w:eastAsiaTheme="minorEastAsia"/>
          <w:lang w:eastAsia="zh-CN"/>
        </w:rPr>
      </w:pPr>
      <w:r w:rsidRPr="003B7E0C">
        <w:rPr>
          <w:rFonts w:eastAsiaTheme="minorEastAsia"/>
          <w:lang w:eastAsia="zh-CN"/>
        </w:rPr>
        <w:t>14. During T3, The SS continuously schedules the UE to perform DL reception in every DL slots and monitoring corresponding ACK/NACK feedback in UL slots.</w:t>
      </w:r>
    </w:p>
    <w:p w14:paraId="6D12ED21" w14:textId="77777777" w:rsidR="00A827F2" w:rsidRPr="003B7E0C" w:rsidRDefault="00A827F2" w:rsidP="00A827F2">
      <w:pPr>
        <w:pStyle w:val="B1"/>
        <w:rPr>
          <w:rFonts w:eastAsiaTheme="minorEastAsia"/>
          <w:lang w:eastAsia="zh-CN"/>
        </w:rPr>
      </w:pPr>
      <w:r w:rsidRPr="003B7E0C">
        <w:rPr>
          <w:rFonts w:eastAsiaTheme="minorEastAsia"/>
          <w:lang w:eastAsia="zh-CN"/>
        </w:rPr>
        <w:t>15.</w:t>
      </w:r>
      <w:r w:rsidRPr="003B7E0C">
        <w:rPr>
          <w:rFonts w:eastAsiaTheme="minorEastAsia"/>
          <w:lang w:eastAsia="zh-CN"/>
        </w:rPr>
        <w:tab/>
        <w:t>If the SS observes on missing ACK/NACKs until T3 expiring, then count a success for the test, otherwise count a fail for the test.</w:t>
      </w:r>
    </w:p>
    <w:p w14:paraId="0A200DBE" w14:textId="77777777" w:rsidR="00A827F2" w:rsidRPr="003B7E0C" w:rsidRDefault="00A827F2" w:rsidP="00A827F2">
      <w:pPr>
        <w:pStyle w:val="B1"/>
        <w:rPr>
          <w:rFonts w:eastAsia="SimSun"/>
          <w:lang w:eastAsia="zh-TW"/>
        </w:rPr>
      </w:pPr>
      <w:r w:rsidRPr="003B7E0C">
        <w:t>16.</w:t>
      </w:r>
      <w:r w:rsidRPr="003B7E0C">
        <w:tab/>
        <w:t>When T3 expires, the SS sends AT command +CCUTLE to open test loop function.</w:t>
      </w:r>
    </w:p>
    <w:p w14:paraId="0ABBE427" w14:textId="77777777" w:rsidR="00A827F2" w:rsidRPr="003B7E0C" w:rsidRDefault="00A827F2" w:rsidP="00A827F2">
      <w:pPr>
        <w:pStyle w:val="H6"/>
        <w:rPr>
          <w:lang w:eastAsia="sv-SE"/>
        </w:rPr>
      </w:pPr>
      <w:r w:rsidRPr="003B7E0C">
        <w:rPr>
          <w:lang w:eastAsia="sv-SE"/>
        </w:rPr>
        <w:t>9.1.6.1.4.3</w:t>
      </w:r>
      <w:r w:rsidRPr="003B7E0C">
        <w:rPr>
          <w:lang w:eastAsia="sv-SE"/>
        </w:rPr>
        <w:tab/>
        <w:t>Message contents</w:t>
      </w:r>
    </w:p>
    <w:p w14:paraId="652C737F" w14:textId="77777777" w:rsidR="00A827F2" w:rsidRPr="003B7E0C" w:rsidRDefault="00A827F2" w:rsidP="00A827F2">
      <w:r w:rsidRPr="003B7E0C">
        <w:t>Message contents are according to TS 38.508-1 [14] clause 7.3 with the following exceptions:</w:t>
      </w:r>
    </w:p>
    <w:p w14:paraId="7557CC57" w14:textId="77777777" w:rsidR="00A827F2" w:rsidRPr="003B7E0C" w:rsidRDefault="00A827F2" w:rsidP="00A827F2">
      <w:pPr>
        <w:pStyle w:val="TH"/>
      </w:pPr>
      <w:r w:rsidRPr="003B7E0C">
        <w:t xml:space="preserve">Table </w:t>
      </w:r>
      <w:r w:rsidRPr="003B7E0C">
        <w:rPr>
          <w:lang w:eastAsia="sv-SE"/>
        </w:rPr>
        <w:t>9.1.6.1.4.3</w:t>
      </w:r>
      <w:r w:rsidRPr="003B7E0C">
        <w:t>-1: +CCUTLE (Test procedure, step 3)</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A827F2" w:rsidRPr="003B7E0C" w14:paraId="75C207B4" w14:textId="77777777" w:rsidTr="003106BB">
        <w:tc>
          <w:tcPr>
            <w:tcW w:w="9738" w:type="dxa"/>
          </w:tcPr>
          <w:p w14:paraId="44471373" w14:textId="77777777" w:rsidR="00A827F2" w:rsidRPr="003B7E0C" w:rsidRDefault="00A827F2" w:rsidP="003106BB">
            <w:pPr>
              <w:pStyle w:val="TAL"/>
            </w:pPr>
            <w:r w:rsidRPr="003B7E0C">
              <w:t>Derivation Path: 38.508-1[14] Table 4.7B-1 with condition Close and Receive</w:t>
            </w:r>
          </w:p>
        </w:tc>
      </w:tr>
    </w:tbl>
    <w:p w14:paraId="2FAE77EE" w14:textId="77777777" w:rsidR="00A827F2" w:rsidRPr="003B7E0C" w:rsidRDefault="00A827F2" w:rsidP="00A827F2">
      <w:pPr>
        <w:rPr>
          <w:lang w:eastAsia="sv-SE"/>
        </w:rPr>
      </w:pPr>
    </w:p>
    <w:p w14:paraId="533BC2E5" w14:textId="77777777" w:rsidR="00A827F2" w:rsidRPr="003B7E0C" w:rsidRDefault="00A827F2" w:rsidP="00A827F2">
      <w:pPr>
        <w:pStyle w:val="TH"/>
      </w:pPr>
      <w:r w:rsidRPr="003B7E0C">
        <w:t xml:space="preserve">Table </w:t>
      </w:r>
      <w:r w:rsidRPr="003B7E0C">
        <w:rPr>
          <w:lang w:eastAsia="sv-SE"/>
        </w:rPr>
        <w:t>9.1.6.1.4.3</w:t>
      </w:r>
      <w:r w:rsidRPr="003B7E0C">
        <w:t>-2: +CCUTLE (Test procedure, step 16)</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A827F2" w:rsidRPr="003B7E0C" w14:paraId="34A07415" w14:textId="77777777" w:rsidTr="003106BB">
        <w:tc>
          <w:tcPr>
            <w:tcW w:w="9738" w:type="dxa"/>
          </w:tcPr>
          <w:p w14:paraId="36B0B870" w14:textId="77777777" w:rsidR="00A827F2" w:rsidRPr="003B7E0C" w:rsidRDefault="00A827F2" w:rsidP="003106BB">
            <w:pPr>
              <w:pStyle w:val="TAL"/>
            </w:pPr>
            <w:r w:rsidRPr="003B7E0C">
              <w:t>Derivation Path: 38.508-1[14] Table 4.7B-1 with condition Open</w:t>
            </w:r>
          </w:p>
        </w:tc>
      </w:tr>
    </w:tbl>
    <w:p w14:paraId="0A9229D7" w14:textId="77777777" w:rsidR="00A827F2" w:rsidRPr="003B7E0C" w:rsidRDefault="00A827F2" w:rsidP="00A827F2">
      <w:pPr>
        <w:rPr>
          <w:lang w:eastAsia="sv-SE"/>
        </w:rPr>
      </w:pPr>
    </w:p>
    <w:p w14:paraId="245BD946" w14:textId="77777777" w:rsidR="00A827F2" w:rsidRPr="003B7E0C" w:rsidRDefault="00A827F2" w:rsidP="00A827F2">
      <w:pPr>
        <w:pStyle w:val="H6"/>
        <w:rPr>
          <w:lang w:eastAsia="sv-SE"/>
        </w:rPr>
      </w:pPr>
      <w:r w:rsidRPr="003B7E0C">
        <w:rPr>
          <w:lang w:eastAsia="sv-SE"/>
        </w:rPr>
        <w:t>9.1.6.1.5</w:t>
      </w:r>
      <w:r w:rsidRPr="003B7E0C">
        <w:rPr>
          <w:lang w:eastAsia="sv-SE"/>
        </w:rPr>
        <w:tab/>
        <w:t>Test requirement</w:t>
      </w:r>
    </w:p>
    <w:p w14:paraId="72AB26CC" w14:textId="77777777" w:rsidR="00A827F2" w:rsidRPr="003B7E0C" w:rsidRDefault="00A827F2" w:rsidP="00A827F2">
      <w:pPr>
        <w:rPr>
          <w:lang w:eastAsia="zh-CN"/>
        </w:rPr>
      </w:pPr>
      <w:r w:rsidRPr="003B7E0C">
        <w:t xml:space="preserve">Cell-specific </w:t>
      </w:r>
      <w:r w:rsidRPr="003B7E0C">
        <w:rPr>
          <w:lang w:eastAsia="zh-CN"/>
        </w:rPr>
        <w:t xml:space="preserve">test parameters for Cell 1 are given in Table </w:t>
      </w:r>
      <w:r w:rsidRPr="003B7E0C">
        <w:rPr>
          <w:lang w:eastAsia="sv-SE"/>
        </w:rPr>
        <w:t>9.1.6.1.5</w:t>
      </w:r>
      <w:r w:rsidRPr="003B7E0C">
        <w:rPr>
          <w:lang w:eastAsia="zh-CN"/>
        </w:rPr>
        <w:t>-1.</w:t>
      </w:r>
    </w:p>
    <w:p w14:paraId="2AFC4E2E" w14:textId="77777777" w:rsidR="00A827F2" w:rsidRPr="003B7E0C" w:rsidRDefault="00A827F2" w:rsidP="00A827F2">
      <w:pPr>
        <w:pStyle w:val="TH"/>
      </w:pPr>
      <w:r w:rsidRPr="003B7E0C">
        <w:t xml:space="preserve">Table </w:t>
      </w:r>
      <w:r w:rsidRPr="003B7E0C">
        <w:rPr>
          <w:lang w:eastAsia="sv-SE"/>
        </w:rPr>
        <w:t>9.1.6.1.5-1</w:t>
      </w:r>
      <w:r w:rsidRPr="003B7E0C">
        <w:t xml:space="preserve">: Cell specific test parameters for </w:t>
      </w:r>
      <w:r w:rsidRPr="003B7E0C">
        <w:rPr>
          <w:lang w:eastAsia="sv-SE"/>
        </w:rPr>
        <w:t xml:space="preserve">NR SA FR1 interruption to WAN due to NR </w:t>
      </w:r>
      <w:proofErr w:type="spellStart"/>
      <w:r w:rsidRPr="003B7E0C">
        <w:rPr>
          <w:lang w:eastAsia="sv-SE"/>
        </w:rPr>
        <w:t>sidelink</w:t>
      </w:r>
      <w:proofErr w:type="spellEnd"/>
      <w:r w:rsidRPr="003B7E0C">
        <w:rPr>
          <w:lang w:eastAsia="sv-SE"/>
        </w:rPr>
        <w:t xml:space="preserve"> communication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985"/>
        <w:gridCol w:w="1710"/>
        <w:gridCol w:w="1260"/>
        <w:gridCol w:w="1260"/>
        <w:gridCol w:w="1260"/>
      </w:tblGrid>
      <w:tr w:rsidR="00A827F2" w:rsidRPr="003B7E0C" w14:paraId="345FD8EB" w14:textId="77777777" w:rsidTr="003106BB">
        <w:trPr>
          <w:cantSplit/>
          <w:jc w:val="center"/>
        </w:trPr>
        <w:tc>
          <w:tcPr>
            <w:tcW w:w="397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C500E1C" w14:textId="77777777" w:rsidR="00A827F2" w:rsidRPr="003B7E0C" w:rsidRDefault="00A827F2" w:rsidP="003106BB">
            <w:pPr>
              <w:pStyle w:val="TAH"/>
              <w:rPr>
                <w:rFonts w:cs="Arial"/>
                <w:lang w:eastAsia="ja-JP"/>
              </w:rPr>
            </w:pPr>
            <w:r w:rsidRPr="003B7E0C">
              <w:rPr>
                <w:rFonts w:cs="Arial"/>
                <w:lang w:eastAsia="ja-JP"/>
              </w:rPr>
              <w:t>Parameter</w:t>
            </w:r>
          </w:p>
        </w:tc>
        <w:tc>
          <w:tcPr>
            <w:tcW w:w="1710" w:type="dxa"/>
            <w:vMerge w:val="restart"/>
            <w:tcBorders>
              <w:top w:val="single" w:sz="4" w:space="0" w:color="auto"/>
              <w:left w:val="single" w:sz="4" w:space="0" w:color="auto"/>
              <w:bottom w:val="single" w:sz="4" w:space="0" w:color="auto"/>
              <w:right w:val="single" w:sz="4" w:space="0" w:color="auto"/>
            </w:tcBorders>
            <w:vAlign w:val="center"/>
            <w:hideMark/>
          </w:tcPr>
          <w:p w14:paraId="163A0205" w14:textId="77777777" w:rsidR="00A827F2" w:rsidRPr="003B7E0C" w:rsidRDefault="00A827F2" w:rsidP="003106BB">
            <w:pPr>
              <w:pStyle w:val="TAH"/>
              <w:rPr>
                <w:rFonts w:cs="Arial"/>
                <w:lang w:eastAsia="ja-JP"/>
              </w:rPr>
            </w:pPr>
            <w:r w:rsidRPr="003B7E0C">
              <w:rPr>
                <w:rFonts w:cs="Arial"/>
                <w:lang w:eastAsia="ja-JP"/>
              </w:rPr>
              <w:t>Unit</w:t>
            </w: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4A6C35FC" w14:textId="77777777" w:rsidR="00A827F2" w:rsidRPr="003B7E0C" w:rsidRDefault="00A827F2" w:rsidP="003106BB">
            <w:pPr>
              <w:pStyle w:val="TAH"/>
              <w:rPr>
                <w:rFonts w:cs="Arial"/>
                <w:lang w:eastAsia="ja-JP"/>
              </w:rPr>
            </w:pPr>
            <w:r w:rsidRPr="003B7E0C">
              <w:rPr>
                <w:rFonts w:cs="Arial"/>
                <w:lang w:eastAsia="ja-JP"/>
              </w:rPr>
              <w:t>Cell 1</w:t>
            </w:r>
          </w:p>
        </w:tc>
      </w:tr>
      <w:tr w:rsidR="00A827F2" w:rsidRPr="003B7E0C" w14:paraId="026464A4" w14:textId="77777777" w:rsidTr="003106BB">
        <w:trPr>
          <w:cantSplit/>
          <w:jc w:val="center"/>
        </w:trPr>
        <w:tc>
          <w:tcPr>
            <w:tcW w:w="11445" w:type="dxa"/>
            <w:gridSpan w:val="2"/>
            <w:vMerge/>
            <w:tcBorders>
              <w:top w:val="single" w:sz="4" w:space="0" w:color="auto"/>
              <w:left w:val="single" w:sz="4" w:space="0" w:color="auto"/>
              <w:bottom w:val="single" w:sz="4" w:space="0" w:color="auto"/>
              <w:right w:val="single" w:sz="4" w:space="0" w:color="auto"/>
            </w:tcBorders>
            <w:vAlign w:val="center"/>
            <w:hideMark/>
          </w:tcPr>
          <w:p w14:paraId="5C117713" w14:textId="77777777" w:rsidR="00A827F2" w:rsidRPr="003B7E0C" w:rsidRDefault="00A827F2" w:rsidP="003106BB">
            <w:pPr>
              <w:spacing w:after="0"/>
              <w:rPr>
                <w:rFonts w:ascii="Arial" w:hAnsi="Arial" w:cs="Arial"/>
                <w:b/>
                <w:sz w:val="18"/>
                <w:lang w:eastAsia="ja-JP"/>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25120D96" w14:textId="77777777" w:rsidR="00A827F2" w:rsidRPr="003B7E0C" w:rsidRDefault="00A827F2" w:rsidP="003106BB">
            <w:pPr>
              <w:spacing w:after="0"/>
              <w:rPr>
                <w:rFonts w:ascii="Arial" w:hAnsi="Arial" w:cs="Arial"/>
                <w:b/>
                <w:sz w:val="18"/>
                <w:lang w:eastAsia="ja-JP"/>
              </w:rPr>
            </w:pPr>
          </w:p>
        </w:tc>
        <w:tc>
          <w:tcPr>
            <w:tcW w:w="1260" w:type="dxa"/>
            <w:tcBorders>
              <w:top w:val="single" w:sz="4" w:space="0" w:color="auto"/>
              <w:left w:val="single" w:sz="4" w:space="0" w:color="auto"/>
              <w:bottom w:val="single" w:sz="4" w:space="0" w:color="auto"/>
              <w:right w:val="single" w:sz="4" w:space="0" w:color="auto"/>
            </w:tcBorders>
            <w:vAlign w:val="center"/>
            <w:hideMark/>
          </w:tcPr>
          <w:p w14:paraId="40A00CBB" w14:textId="77777777" w:rsidR="00A827F2" w:rsidRPr="003B7E0C" w:rsidRDefault="00A827F2" w:rsidP="003106BB">
            <w:pPr>
              <w:pStyle w:val="TAH"/>
              <w:rPr>
                <w:rFonts w:cs="Arial"/>
                <w:lang w:eastAsia="ja-JP"/>
              </w:rPr>
            </w:pPr>
            <w:r w:rsidRPr="003B7E0C">
              <w:rPr>
                <w:rFonts w:cs="Arial"/>
                <w:lang w:eastAsia="ja-JP"/>
              </w:rPr>
              <w:t>T1</w:t>
            </w:r>
          </w:p>
        </w:tc>
        <w:tc>
          <w:tcPr>
            <w:tcW w:w="1260" w:type="dxa"/>
            <w:tcBorders>
              <w:top w:val="single" w:sz="4" w:space="0" w:color="auto"/>
              <w:left w:val="single" w:sz="4" w:space="0" w:color="auto"/>
              <w:bottom w:val="single" w:sz="4" w:space="0" w:color="auto"/>
              <w:right w:val="single" w:sz="4" w:space="0" w:color="auto"/>
            </w:tcBorders>
            <w:vAlign w:val="center"/>
            <w:hideMark/>
          </w:tcPr>
          <w:p w14:paraId="57154896" w14:textId="77777777" w:rsidR="00A827F2" w:rsidRPr="003B7E0C" w:rsidRDefault="00A827F2" w:rsidP="003106BB">
            <w:pPr>
              <w:pStyle w:val="TAH"/>
              <w:rPr>
                <w:rFonts w:cs="Arial"/>
                <w:lang w:eastAsia="ja-JP"/>
              </w:rPr>
            </w:pPr>
            <w:r w:rsidRPr="003B7E0C">
              <w:rPr>
                <w:rFonts w:cs="Arial"/>
                <w:lang w:eastAsia="ja-JP"/>
              </w:rPr>
              <w:t>T2</w:t>
            </w:r>
          </w:p>
        </w:tc>
        <w:tc>
          <w:tcPr>
            <w:tcW w:w="1260" w:type="dxa"/>
            <w:tcBorders>
              <w:top w:val="single" w:sz="4" w:space="0" w:color="auto"/>
              <w:left w:val="single" w:sz="4" w:space="0" w:color="auto"/>
              <w:bottom w:val="single" w:sz="4" w:space="0" w:color="auto"/>
              <w:right w:val="single" w:sz="4" w:space="0" w:color="auto"/>
            </w:tcBorders>
            <w:vAlign w:val="center"/>
            <w:hideMark/>
          </w:tcPr>
          <w:p w14:paraId="668E767C" w14:textId="77777777" w:rsidR="00A827F2" w:rsidRPr="003B7E0C" w:rsidRDefault="00A827F2" w:rsidP="003106BB">
            <w:pPr>
              <w:pStyle w:val="TAH"/>
              <w:rPr>
                <w:rFonts w:cs="Arial"/>
                <w:lang w:eastAsia="ja-JP"/>
              </w:rPr>
            </w:pPr>
            <w:r w:rsidRPr="003B7E0C">
              <w:rPr>
                <w:rFonts w:cs="Arial"/>
                <w:lang w:eastAsia="ja-JP"/>
              </w:rPr>
              <w:t>T3</w:t>
            </w:r>
          </w:p>
        </w:tc>
      </w:tr>
      <w:tr w:rsidR="00A827F2" w:rsidRPr="003B7E0C" w14:paraId="7DA3914A" w14:textId="77777777" w:rsidTr="003106BB">
        <w:trPr>
          <w:cantSplit/>
          <w:jc w:val="center"/>
        </w:trPr>
        <w:tc>
          <w:tcPr>
            <w:tcW w:w="3970" w:type="dxa"/>
            <w:gridSpan w:val="2"/>
            <w:tcBorders>
              <w:top w:val="single" w:sz="4" w:space="0" w:color="auto"/>
              <w:left w:val="single" w:sz="4" w:space="0" w:color="auto"/>
              <w:bottom w:val="single" w:sz="4" w:space="0" w:color="auto"/>
              <w:right w:val="single" w:sz="4" w:space="0" w:color="auto"/>
            </w:tcBorders>
            <w:vAlign w:val="center"/>
            <w:hideMark/>
          </w:tcPr>
          <w:p w14:paraId="6075A924" w14:textId="77777777" w:rsidR="00A827F2" w:rsidRPr="003B7E0C" w:rsidRDefault="00A827F2" w:rsidP="003106BB">
            <w:pPr>
              <w:pStyle w:val="TAL"/>
              <w:rPr>
                <w:rFonts w:cs="Arial"/>
                <w:lang w:eastAsia="ja-JP"/>
              </w:rPr>
            </w:pPr>
            <w:r w:rsidRPr="003B7E0C">
              <w:rPr>
                <w:rFonts w:cs="Arial"/>
                <w:lang w:eastAsia="ja-JP"/>
              </w:rPr>
              <w:t>RF Channel Number</w:t>
            </w:r>
          </w:p>
        </w:tc>
        <w:tc>
          <w:tcPr>
            <w:tcW w:w="1710" w:type="dxa"/>
            <w:tcBorders>
              <w:top w:val="single" w:sz="4" w:space="0" w:color="auto"/>
              <w:left w:val="single" w:sz="4" w:space="0" w:color="auto"/>
              <w:bottom w:val="single" w:sz="4" w:space="0" w:color="auto"/>
              <w:right w:val="single" w:sz="4" w:space="0" w:color="auto"/>
            </w:tcBorders>
            <w:vAlign w:val="center"/>
          </w:tcPr>
          <w:p w14:paraId="1CE6A173" w14:textId="77777777" w:rsidR="00A827F2" w:rsidRPr="003B7E0C" w:rsidRDefault="00A827F2" w:rsidP="003106BB">
            <w:pPr>
              <w:pStyle w:val="TAC"/>
              <w:rPr>
                <w:rFonts w:cs="Arial"/>
                <w:lang w:eastAsia="ja-JP"/>
              </w:rPr>
            </w:pP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56CC7B50" w14:textId="77777777" w:rsidR="00A827F2" w:rsidRPr="003B7E0C" w:rsidRDefault="00A827F2" w:rsidP="003106BB">
            <w:pPr>
              <w:pStyle w:val="TAC"/>
              <w:rPr>
                <w:rFonts w:cs="Arial"/>
                <w:lang w:eastAsia="ja-JP"/>
              </w:rPr>
            </w:pPr>
            <w:r w:rsidRPr="003B7E0C">
              <w:rPr>
                <w:rFonts w:cs="Arial"/>
                <w:bCs/>
                <w:lang w:eastAsia="ja-JP"/>
              </w:rPr>
              <w:t>1</w:t>
            </w:r>
          </w:p>
        </w:tc>
      </w:tr>
      <w:tr w:rsidR="00A827F2" w:rsidRPr="003B7E0C" w14:paraId="7166EA0B" w14:textId="77777777" w:rsidTr="003106BB">
        <w:trPr>
          <w:cantSplit/>
          <w:jc w:val="center"/>
        </w:trPr>
        <w:tc>
          <w:tcPr>
            <w:tcW w:w="3970" w:type="dxa"/>
            <w:gridSpan w:val="2"/>
            <w:tcBorders>
              <w:top w:val="single" w:sz="4" w:space="0" w:color="auto"/>
              <w:left w:val="single" w:sz="4" w:space="0" w:color="auto"/>
              <w:bottom w:val="single" w:sz="4" w:space="0" w:color="auto"/>
              <w:right w:val="single" w:sz="4" w:space="0" w:color="auto"/>
            </w:tcBorders>
            <w:vAlign w:val="center"/>
            <w:hideMark/>
          </w:tcPr>
          <w:p w14:paraId="0709ACF0" w14:textId="77777777" w:rsidR="00A827F2" w:rsidRPr="003B7E0C" w:rsidRDefault="00A827F2" w:rsidP="003106BB">
            <w:pPr>
              <w:pStyle w:val="TAL"/>
              <w:rPr>
                <w:rFonts w:cs="Arial"/>
                <w:lang w:eastAsia="ja-JP"/>
              </w:rPr>
            </w:pPr>
            <w:r w:rsidRPr="003B7E0C">
              <w:rPr>
                <w:rFonts w:cs="Arial"/>
                <w:lang w:eastAsia="ja-JP"/>
              </w:rPr>
              <w:t>UE RRC state</w:t>
            </w:r>
          </w:p>
        </w:tc>
        <w:tc>
          <w:tcPr>
            <w:tcW w:w="1710" w:type="dxa"/>
            <w:tcBorders>
              <w:top w:val="single" w:sz="4" w:space="0" w:color="auto"/>
              <w:left w:val="single" w:sz="4" w:space="0" w:color="auto"/>
              <w:bottom w:val="single" w:sz="4" w:space="0" w:color="auto"/>
              <w:right w:val="single" w:sz="4" w:space="0" w:color="auto"/>
            </w:tcBorders>
            <w:vAlign w:val="center"/>
          </w:tcPr>
          <w:p w14:paraId="193C19C7" w14:textId="77777777" w:rsidR="00A827F2" w:rsidRPr="003B7E0C" w:rsidRDefault="00A827F2" w:rsidP="003106BB">
            <w:pPr>
              <w:pStyle w:val="TAC"/>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vAlign w:val="center"/>
            <w:hideMark/>
          </w:tcPr>
          <w:p w14:paraId="31B5AFAD" w14:textId="77777777" w:rsidR="00A827F2" w:rsidRPr="003B7E0C" w:rsidRDefault="00A827F2" w:rsidP="003106BB">
            <w:pPr>
              <w:pStyle w:val="TAC"/>
              <w:rPr>
                <w:rFonts w:cs="Arial"/>
                <w:bCs/>
                <w:lang w:eastAsia="ja-JP"/>
              </w:rPr>
            </w:pPr>
            <w:r w:rsidRPr="003B7E0C">
              <w:rPr>
                <w:rFonts w:cs="Arial"/>
                <w:bCs/>
                <w:lang w:eastAsia="ja-JP"/>
              </w:rPr>
              <w:t>IDLE</w:t>
            </w:r>
          </w:p>
        </w:tc>
        <w:tc>
          <w:tcPr>
            <w:tcW w:w="2520" w:type="dxa"/>
            <w:gridSpan w:val="2"/>
            <w:tcBorders>
              <w:top w:val="single" w:sz="4" w:space="0" w:color="auto"/>
              <w:left w:val="single" w:sz="4" w:space="0" w:color="auto"/>
              <w:bottom w:val="single" w:sz="4" w:space="0" w:color="auto"/>
              <w:right w:val="single" w:sz="4" w:space="0" w:color="auto"/>
            </w:tcBorders>
            <w:vAlign w:val="center"/>
            <w:hideMark/>
          </w:tcPr>
          <w:p w14:paraId="22214529" w14:textId="77777777" w:rsidR="00A827F2" w:rsidRPr="003B7E0C" w:rsidRDefault="00A827F2" w:rsidP="003106BB">
            <w:pPr>
              <w:pStyle w:val="TAC"/>
              <w:rPr>
                <w:rFonts w:cs="Arial"/>
                <w:bCs/>
                <w:lang w:eastAsia="ja-JP"/>
              </w:rPr>
            </w:pPr>
            <w:r w:rsidRPr="003B7E0C">
              <w:rPr>
                <w:rFonts w:cs="Arial"/>
                <w:bCs/>
                <w:lang w:eastAsia="ja-JP"/>
              </w:rPr>
              <w:t>CONNECTED</w:t>
            </w:r>
          </w:p>
        </w:tc>
      </w:tr>
      <w:tr w:rsidR="00A827F2" w:rsidRPr="003B7E0C" w14:paraId="397A7051" w14:textId="77777777" w:rsidTr="003106BB">
        <w:trPr>
          <w:cantSplit/>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142D9206" w14:textId="77777777" w:rsidR="00A827F2" w:rsidRPr="003B7E0C" w:rsidRDefault="00A827F2" w:rsidP="003106BB">
            <w:pPr>
              <w:pStyle w:val="TAL"/>
              <w:rPr>
                <w:rFonts w:cs="Arial"/>
                <w:lang w:eastAsia="ja-JP"/>
              </w:rPr>
            </w:pPr>
            <w:r w:rsidRPr="003B7E0C">
              <w:t>Duplex Mode</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347A48E" w14:textId="77777777" w:rsidR="00A827F2" w:rsidRPr="003B7E0C" w:rsidRDefault="00A827F2" w:rsidP="003106BB">
            <w:pPr>
              <w:pStyle w:val="TAL"/>
              <w:rPr>
                <w:rFonts w:cs="Arial"/>
                <w:lang w:eastAsia="ja-JP"/>
              </w:rPr>
            </w:pPr>
            <w:r w:rsidRPr="003B7E0C">
              <w:rPr>
                <w:rFonts w:cs="Arial"/>
                <w:lang w:eastAsia="zh-CN"/>
              </w:rPr>
              <w:t>Config 1</w:t>
            </w:r>
          </w:p>
        </w:tc>
        <w:tc>
          <w:tcPr>
            <w:tcW w:w="1710" w:type="dxa"/>
            <w:tcBorders>
              <w:top w:val="single" w:sz="4" w:space="0" w:color="auto"/>
              <w:left w:val="single" w:sz="4" w:space="0" w:color="auto"/>
              <w:bottom w:val="single" w:sz="4" w:space="0" w:color="auto"/>
              <w:right w:val="single" w:sz="4" w:space="0" w:color="auto"/>
            </w:tcBorders>
            <w:vAlign w:val="center"/>
          </w:tcPr>
          <w:p w14:paraId="5E80B426" w14:textId="77777777" w:rsidR="00A827F2" w:rsidRPr="003B7E0C" w:rsidRDefault="00A827F2" w:rsidP="003106BB">
            <w:pPr>
              <w:pStyle w:val="TAC"/>
              <w:rPr>
                <w:rFonts w:cs="Arial"/>
                <w:lang w:eastAsia="ja-JP"/>
              </w:rPr>
            </w:pP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0A8C0A79" w14:textId="77777777" w:rsidR="00A827F2" w:rsidRPr="003B7E0C" w:rsidRDefault="00A827F2" w:rsidP="003106BB">
            <w:pPr>
              <w:pStyle w:val="TAC"/>
              <w:rPr>
                <w:rFonts w:cs="Arial"/>
                <w:bCs/>
                <w:lang w:eastAsia="zh-CN"/>
              </w:rPr>
            </w:pPr>
            <w:r w:rsidRPr="003B7E0C">
              <w:rPr>
                <w:rFonts w:cs="Arial"/>
                <w:bCs/>
                <w:lang w:eastAsia="zh-CN"/>
              </w:rPr>
              <w:t>FDD</w:t>
            </w:r>
          </w:p>
        </w:tc>
      </w:tr>
      <w:tr w:rsidR="00A827F2" w:rsidRPr="003B7E0C" w14:paraId="01F136A9" w14:textId="77777777" w:rsidTr="003106BB">
        <w:trPr>
          <w:cantSplit/>
          <w:jc w:val="center"/>
        </w:trPr>
        <w:tc>
          <w:tcPr>
            <w:tcW w:w="9460" w:type="dxa"/>
            <w:vMerge/>
            <w:tcBorders>
              <w:top w:val="single" w:sz="4" w:space="0" w:color="auto"/>
              <w:left w:val="single" w:sz="4" w:space="0" w:color="auto"/>
              <w:bottom w:val="single" w:sz="4" w:space="0" w:color="auto"/>
              <w:right w:val="single" w:sz="4" w:space="0" w:color="auto"/>
            </w:tcBorders>
            <w:vAlign w:val="center"/>
            <w:hideMark/>
          </w:tcPr>
          <w:p w14:paraId="29339B49" w14:textId="77777777" w:rsidR="00A827F2" w:rsidRPr="003B7E0C" w:rsidRDefault="00A827F2" w:rsidP="003106BB">
            <w:pPr>
              <w:spacing w:after="0"/>
              <w:rPr>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3BD8FA6A" w14:textId="77777777" w:rsidR="00A827F2" w:rsidRPr="003B7E0C" w:rsidRDefault="00A827F2" w:rsidP="003106BB">
            <w:pPr>
              <w:pStyle w:val="TAL"/>
              <w:rPr>
                <w:rFonts w:cs="Arial"/>
                <w:lang w:eastAsia="ja-JP"/>
              </w:rPr>
            </w:pPr>
            <w:r w:rsidRPr="003B7E0C">
              <w:rPr>
                <w:rFonts w:cs="Arial"/>
                <w:lang w:eastAsia="zh-CN"/>
              </w:rPr>
              <w:t>Config 2,3</w:t>
            </w:r>
          </w:p>
        </w:tc>
        <w:tc>
          <w:tcPr>
            <w:tcW w:w="1710" w:type="dxa"/>
            <w:tcBorders>
              <w:top w:val="single" w:sz="4" w:space="0" w:color="auto"/>
              <w:left w:val="single" w:sz="4" w:space="0" w:color="auto"/>
              <w:bottom w:val="single" w:sz="4" w:space="0" w:color="auto"/>
              <w:right w:val="single" w:sz="4" w:space="0" w:color="auto"/>
            </w:tcBorders>
            <w:vAlign w:val="center"/>
          </w:tcPr>
          <w:p w14:paraId="0E0B8582" w14:textId="77777777" w:rsidR="00A827F2" w:rsidRPr="003B7E0C" w:rsidRDefault="00A827F2" w:rsidP="003106BB">
            <w:pPr>
              <w:pStyle w:val="TAC"/>
              <w:rPr>
                <w:rFonts w:cs="Arial"/>
                <w:lang w:eastAsia="ja-JP"/>
              </w:rPr>
            </w:pP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6B0D8D43" w14:textId="77777777" w:rsidR="00A827F2" w:rsidRPr="003B7E0C" w:rsidRDefault="00A827F2" w:rsidP="003106BB">
            <w:pPr>
              <w:pStyle w:val="TAC"/>
              <w:rPr>
                <w:rFonts w:cs="Arial"/>
                <w:bCs/>
                <w:lang w:eastAsia="zh-CN"/>
              </w:rPr>
            </w:pPr>
            <w:r w:rsidRPr="003B7E0C">
              <w:rPr>
                <w:rFonts w:cs="Arial"/>
                <w:bCs/>
                <w:lang w:eastAsia="zh-CN"/>
              </w:rPr>
              <w:t>TDD</w:t>
            </w:r>
          </w:p>
        </w:tc>
      </w:tr>
      <w:tr w:rsidR="00A827F2" w:rsidRPr="003B7E0C" w14:paraId="2B287096" w14:textId="77777777" w:rsidTr="003106BB">
        <w:trPr>
          <w:cantSplit/>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1DCA937D" w14:textId="77777777" w:rsidR="00A827F2" w:rsidRPr="003B7E0C" w:rsidRDefault="00A827F2" w:rsidP="003106BB">
            <w:pPr>
              <w:pStyle w:val="TAL"/>
              <w:rPr>
                <w:rFonts w:cs="Arial"/>
                <w:lang w:eastAsia="ja-JP"/>
              </w:rPr>
            </w:pPr>
            <w:r w:rsidRPr="003B7E0C">
              <w:t>TDD configuration</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F88EEB0" w14:textId="77777777" w:rsidR="00A827F2" w:rsidRPr="003B7E0C" w:rsidRDefault="00A827F2" w:rsidP="003106BB">
            <w:pPr>
              <w:pStyle w:val="TAL"/>
              <w:rPr>
                <w:rFonts w:cs="Arial"/>
                <w:lang w:eastAsia="ja-JP"/>
              </w:rPr>
            </w:pPr>
            <w:r w:rsidRPr="003B7E0C">
              <w:rPr>
                <w:rFonts w:cs="Arial"/>
                <w:lang w:eastAsia="zh-CN"/>
              </w:rPr>
              <w:t>Config 1</w:t>
            </w:r>
          </w:p>
        </w:tc>
        <w:tc>
          <w:tcPr>
            <w:tcW w:w="1710" w:type="dxa"/>
            <w:tcBorders>
              <w:top w:val="single" w:sz="4" w:space="0" w:color="auto"/>
              <w:left w:val="single" w:sz="4" w:space="0" w:color="auto"/>
              <w:bottom w:val="single" w:sz="4" w:space="0" w:color="auto"/>
              <w:right w:val="single" w:sz="4" w:space="0" w:color="auto"/>
            </w:tcBorders>
            <w:vAlign w:val="center"/>
          </w:tcPr>
          <w:p w14:paraId="4339C355" w14:textId="77777777" w:rsidR="00A827F2" w:rsidRPr="003B7E0C" w:rsidRDefault="00A827F2" w:rsidP="003106BB">
            <w:pPr>
              <w:pStyle w:val="TAC"/>
              <w:rPr>
                <w:rFonts w:cs="Arial"/>
                <w:lang w:eastAsia="ja-JP"/>
              </w:rPr>
            </w:pP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1A077537" w14:textId="77777777" w:rsidR="00A827F2" w:rsidRPr="003B7E0C" w:rsidRDefault="00A827F2" w:rsidP="003106BB">
            <w:pPr>
              <w:pStyle w:val="TAC"/>
              <w:rPr>
                <w:rFonts w:cs="Arial"/>
                <w:bCs/>
                <w:lang w:eastAsia="zh-CN"/>
              </w:rPr>
            </w:pPr>
            <w:r w:rsidRPr="003B7E0C">
              <w:rPr>
                <w:rFonts w:eastAsia="Calibri"/>
              </w:rPr>
              <w:t>Not Applicable</w:t>
            </w:r>
          </w:p>
        </w:tc>
      </w:tr>
      <w:tr w:rsidR="00A827F2" w:rsidRPr="003B7E0C" w14:paraId="74682E87" w14:textId="77777777" w:rsidTr="003106BB">
        <w:trPr>
          <w:cantSplit/>
          <w:jc w:val="center"/>
        </w:trPr>
        <w:tc>
          <w:tcPr>
            <w:tcW w:w="9460" w:type="dxa"/>
            <w:vMerge/>
            <w:tcBorders>
              <w:top w:val="single" w:sz="4" w:space="0" w:color="auto"/>
              <w:left w:val="single" w:sz="4" w:space="0" w:color="auto"/>
              <w:bottom w:val="single" w:sz="4" w:space="0" w:color="auto"/>
              <w:right w:val="single" w:sz="4" w:space="0" w:color="auto"/>
            </w:tcBorders>
            <w:vAlign w:val="center"/>
            <w:hideMark/>
          </w:tcPr>
          <w:p w14:paraId="4973E769" w14:textId="77777777" w:rsidR="00A827F2" w:rsidRPr="003B7E0C" w:rsidRDefault="00A827F2" w:rsidP="003106BB">
            <w:pPr>
              <w:spacing w:after="0"/>
              <w:rPr>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7E817478" w14:textId="77777777" w:rsidR="00A827F2" w:rsidRPr="003B7E0C" w:rsidRDefault="00A827F2" w:rsidP="003106BB">
            <w:pPr>
              <w:pStyle w:val="TAL"/>
              <w:rPr>
                <w:rFonts w:cs="Arial"/>
                <w:lang w:eastAsia="ja-JP"/>
              </w:rPr>
            </w:pPr>
            <w:r w:rsidRPr="003B7E0C">
              <w:rPr>
                <w:rFonts w:cs="Arial"/>
                <w:lang w:eastAsia="zh-CN"/>
              </w:rPr>
              <w:t>Config 2</w:t>
            </w:r>
          </w:p>
        </w:tc>
        <w:tc>
          <w:tcPr>
            <w:tcW w:w="1710" w:type="dxa"/>
            <w:tcBorders>
              <w:top w:val="single" w:sz="4" w:space="0" w:color="auto"/>
              <w:left w:val="single" w:sz="4" w:space="0" w:color="auto"/>
              <w:bottom w:val="single" w:sz="4" w:space="0" w:color="auto"/>
              <w:right w:val="single" w:sz="4" w:space="0" w:color="auto"/>
            </w:tcBorders>
            <w:vAlign w:val="center"/>
          </w:tcPr>
          <w:p w14:paraId="475E0AD1" w14:textId="77777777" w:rsidR="00A827F2" w:rsidRPr="003B7E0C" w:rsidRDefault="00A827F2" w:rsidP="003106BB">
            <w:pPr>
              <w:pStyle w:val="TAC"/>
              <w:rPr>
                <w:rFonts w:cs="Arial"/>
                <w:lang w:eastAsia="ja-JP"/>
              </w:rPr>
            </w:pP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7DD1CB10" w14:textId="77777777" w:rsidR="00A827F2" w:rsidRPr="003B7E0C" w:rsidRDefault="00A827F2" w:rsidP="003106BB">
            <w:pPr>
              <w:pStyle w:val="TAC"/>
              <w:rPr>
                <w:rFonts w:cs="Arial"/>
                <w:bCs/>
                <w:lang w:eastAsia="ja-JP"/>
              </w:rPr>
            </w:pPr>
            <w:r w:rsidRPr="003B7E0C">
              <w:rPr>
                <w:rFonts w:eastAsia="Calibri"/>
              </w:rPr>
              <w:t>TDDConf.1.1</w:t>
            </w:r>
          </w:p>
        </w:tc>
      </w:tr>
      <w:tr w:rsidR="00A827F2" w:rsidRPr="003B7E0C" w14:paraId="44F659C4" w14:textId="77777777" w:rsidTr="003106BB">
        <w:trPr>
          <w:cantSplit/>
          <w:jc w:val="center"/>
        </w:trPr>
        <w:tc>
          <w:tcPr>
            <w:tcW w:w="9460" w:type="dxa"/>
            <w:vMerge/>
            <w:tcBorders>
              <w:top w:val="single" w:sz="4" w:space="0" w:color="auto"/>
              <w:left w:val="single" w:sz="4" w:space="0" w:color="auto"/>
              <w:bottom w:val="single" w:sz="4" w:space="0" w:color="auto"/>
              <w:right w:val="single" w:sz="4" w:space="0" w:color="auto"/>
            </w:tcBorders>
            <w:vAlign w:val="center"/>
            <w:hideMark/>
          </w:tcPr>
          <w:p w14:paraId="5BCDEBD9" w14:textId="77777777" w:rsidR="00A827F2" w:rsidRPr="003B7E0C" w:rsidRDefault="00A827F2" w:rsidP="003106BB">
            <w:pPr>
              <w:spacing w:after="0"/>
              <w:rPr>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05DDD8F3" w14:textId="77777777" w:rsidR="00A827F2" w:rsidRPr="003B7E0C" w:rsidRDefault="00A827F2" w:rsidP="003106BB">
            <w:pPr>
              <w:pStyle w:val="TAL"/>
              <w:rPr>
                <w:rFonts w:cs="Arial"/>
                <w:lang w:eastAsia="ja-JP"/>
              </w:rPr>
            </w:pPr>
            <w:r w:rsidRPr="003B7E0C">
              <w:rPr>
                <w:rFonts w:cs="Arial"/>
                <w:lang w:eastAsia="zh-CN"/>
              </w:rPr>
              <w:t>Config 3</w:t>
            </w:r>
          </w:p>
        </w:tc>
        <w:tc>
          <w:tcPr>
            <w:tcW w:w="1710" w:type="dxa"/>
            <w:tcBorders>
              <w:top w:val="single" w:sz="4" w:space="0" w:color="auto"/>
              <w:left w:val="single" w:sz="4" w:space="0" w:color="auto"/>
              <w:bottom w:val="single" w:sz="4" w:space="0" w:color="auto"/>
              <w:right w:val="single" w:sz="4" w:space="0" w:color="auto"/>
            </w:tcBorders>
            <w:vAlign w:val="center"/>
          </w:tcPr>
          <w:p w14:paraId="2AD89215" w14:textId="77777777" w:rsidR="00A827F2" w:rsidRPr="003B7E0C" w:rsidRDefault="00A827F2" w:rsidP="003106BB">
            <w:pPr>
              <w:pStyle w:val="TAC"/>
              <w:rPr>
                <w:rFonts w:cs="Arial"/>
                <w:lang w:eastAsia="ja-JP"/>
              </w:rPr>
            </w:pP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5169051F" w14:textId="77777777" w:rsidR="00A827F2" w:rsidRPr="003B7E0C" w:rsidRDefault="00A827F2" w:rsidP="003106BB">
            <w:pPr>
              <w:pStyle w:val="TAC"/>
              <w:rPr>
                <w:rFonts w:cs="Arial"/>
                <w:bCs/>
                <w:lang w:eastAsia="ja-JP"/>
              </w:rPr>
            </w:pPr>
            <w:r w:rsidRPr="003B7E0C">
              <w:rPr>
                <w:rFonts w:eastAsia="Calibri"/>
              </w:rPr>
              <w:t>TDDConf.2.1</w:t>
            </w:r>
          </w:p>
        </w:tc>
      </w:tr>
      <w:tr w:rsidR="00A827F2" w:rsidRPr="003B7E0C" w14:paraId="1F6AEC02" w14:textId="77777777" w:rsidTr="003106BB">
        <w:trPr>
          <w:cantSplit/>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39DE966F" w14:textId="77777777" w:rsidR="00A827F2" w:rsidRPr="003B7E0C" w:rsidRDefault="00A827F2" w:rsidP="003106BB">
            <w:pPr>
              <w:pStyle w:val="TAL"/>
              <w:rPr>
                <w:rFonts w:cs="Arial"/>
                <w:lang w:eastAsia="ja-JP"/>
              </w:rPr>
            </w:pPr>
            <w:r w:rsidRPr="003B7E0C">
              <w:rPr>
                <w:rFonts w:cs="Arial"/>
                <w:lang w:eastAsia="ja-JP"/>
              </w:rPr>
              <w:t>Channel Bandwidth (</w:t>
            </w:r>
            <w:proofErr w:type="spellStart"/>
            <w:r w:rsidRPr="003B7E0C">
              <w:rPr>
                <w:rFonts w:cs="Arial"/>
                <w:lang w:eastAsia="ja-JP"/>
              </w:rPr>
              <w:t>BW</w:t>
            </w:r>
            <w:r w:rsidRPr="003B7E0C">
              <w:rPr>
                <w:rFonts w:cs="Arial"/>
                <w:vertAlign w:val="subscript"/>
                <w:lang w:eastAsia="ja-JP"/>
              </w:rPr>
              <w:t>channel</w:t>
            </w:r>
            <w:proofErr w:type="spellEnd"/>
            <w:r w:rsidRPr="003B7E0C">
              <w:rPr>
                <w:rFonts w:cs="Arial"/>
                <w:lang w:eastAsia="ja-JP"/>
              </w:rPr>
              <w:t>)</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B3DFF2F" w14:textId="77777777" w:rsidR="00A827F2" w:rsidRPr="003B7E0C" w:rsidRDefault="00A827F2" w:rsidP="003106BB">
            <w:pPr>
              <w:pStyle w:val="TAL"/>
              <w:rPr>
                <w:rFonts w:cs="Arial"/>
                <w:lang w:eastAsia="ja-JP"/>
              </w:rPr>
            </w:pPr>
            <w:r w:rsidRPr="003B7E0C">
              <w:rPr>
                <w:rFonts w:cs="Arial"/>
                <w:lang w:eastAsia="zh-CN"/>
              </w:rPr>
              <w:t>Config 1,2</w:t>
            </w:r>
          </w:p>
        </w:tc>
        <w:tc>
          <w:tcPr>
            <w:tcW w:w="1710" w:type="dxa"/>
            <w:vMerge w:val="restart"/>
            <w:tcBorders>
              <w:top w:val="single" w:sz="4" w:space="0" w:color="auto"/>
              <w:left w:val="single" w:sz="4" w:space="0" w:color="auto"/>
              <w:bottom w:val="single" w:sz="4" w:space="0" w:color="auto"/>
              <w:right w:val="single" w:sz="4" w:space="0" w:color="auto"/>
            </w:tcBorders>
            <w:vAlign w:val="center"/>
            <w:hideMark/>
          </w:tcPr>
          <w:p w14:paraId="04738645" w14:textId="77777777" w:rsidR="00A827F2" w:rsidRPr="003B7E0C" w:rsidRDefault="00A827F2" w:rsidP="003106BB">
            <w:pPr>
              <w:pStyle w:val="TAC"/>
              <w:rPr>
                <w:rFonts w:cs="Arial"/>
                <w:lang w:eastAsia="ja-JP"/>
              </w:rPr>
            </w:pPr>
            <w:r w:rsidRPr="003B7E0C">
              <w:rPr>
                <w:rFonts w:cs="Arial"/>
                <w:bCs/>
                <w:lang w:eastAsia="ja-JP"/>
              </w:rPr>
              <w:t>MHz</w:t>
            </w: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5EF2B086" w14:textId="77777777" w:rsidR="00A827F2" w:rsidRPr="003B7E0C" w:rsidRDefault="00A827F2" w:rsidP="003106BB">
            <w:pPr>
              <w:pStyle w:val="TAC"/>
              <w:rPr>
                <w:rFonts w:cs="Arial"/>
                <w:bCs/>
                <w:lang w:eastAsia="zh-CN"/>
              </w:rPr>
            </w:pPr>
            <w:r w:rsidRPr="003B7E0C">
              <w:rPr>
                <w:szCs w:val="18"/>
              </w:rPr>
              <w:t xml:space="preserve">10: </w:t>
            </w:r>
            <w:proofErr w:type="spellStart"/>
            <w:r w:rsidRPr="003B7E0C">
              <w:rPr>
                <w:szCs w:val="18"/>
              </w:rPr>
              <w:t>N</w:t>
            </w:r>
            <w:r w:rsidRPr="003B7E0C">
              <w:rPr>
                <w:szCs w:val="18"/>
                <w:vertAlign w:val="subscript"/>
              </w:rPr>
              <w:t>RB,c</w:t>
            </w:r>
            <w:proofErr w:type="spellEnd"/>
            <w:r w:rsidRPr="003B7E0C">
              <w:rPr>
                <w:szCs w:val="18"/>
              </w:rPr>
              <w:t xml:space="preserve"> = 52</w:t>
            </w:r>
          </w:p>
        </w:tc>
      </w:tr>
      <w:tr w:rsidR="00A827F2" w:rsidRPr="003B7E0C" w14:paraId="5A02AD4B" w14:textId="77777777" w:rsidTr="003106BB">
        <w:trPr>
          <w:cantSplit/>
          <w:jc w:val="center"/>
        </w:trPr>
        <w:tc>
          <w:tcPr>
            <w:tcW w:w="9460" w:type="dxa"/>
            <w:vMerge/>
            <w:tcBorders>
              <w:top w:val="single" w:sz="4" w:space="0" w:color="auto"/>
              <w:left w:val="single" w:sz="4" w:space="0" w:color="auto"/>
              <w:bottom w:val="single" w:sz="4" w:space="0" w:color="auto"/>
              <w:right w:val="single" w:sz="4" w:space="0" w:color="auto"/>
            </w:tcBorders>
            <w:vAlign w:val="center"/>
            <w:hideMark/>
          </w:tcPr>
          <w:p w14:paraId="63ECCEB5" w14:textId="77777777" w:rsidR="00A827F2" w:rsidRPr="003B7E0C" w:rsidRDefault="00A827F2" w:rsidP="003106BB">
            <w:pPr>
              <w:spacing w:after="0"/>
              <w:rPr>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0EC2E89F" w14:textId="77777777" w:rsidR="00A827F2" w:rsidRPr="003B7E0C" w:rsidRDefault="00A827F2" w:rsidP="003106BB">
            <w:pPr>
              <w:pStyle w:val="TAL"/>
              <w:rPr>
                <w:rFonts w:cs="Arial"/>
                <w:lang w:eastAsia="ja-JP"/>
              </w:rPr>
            </w:pPr>
            <w:r w:rsidRPr="003B7E0C">
              <w:rPr>
                <w:rFonts w:cs="Arial"/>
                <w:lang w:eastAsia="zh-CN"/>
              </w:rPr>
              <w:t>Config 3</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6662E0B2" w14:textId="77777777" w:rsidR="00A827F2" w:rsidRPr="003B7E0C" w:rsidRDefault="00A827F2" w:rsidP="003106BB">
            <w:pPr>
              <w:spacing w:after="0"/>
              <w:rPr>
                <w:rFonts w:ascii="Arial" w:hAnsi="Arial" w:cs="Arial"/>
                <w:sz w:val="18"/>
                <w:lang w:eastAsia="ja-JP"/>
              </w:rPr>
            </w:pP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7A52EAB2" w14:textId="77777777" w:rsidR="00A827F2" w:rsidRPr="003B7E0C" w:rsidRDefault="00A827F2" w:rsidP="003106BB">
            <w:pPr>
              <w:pStyle w:val="TAC"/>
              <w:rPr>
                <w:rFonts w:cs="Arial"/>
                <w:lang w:eastAsia="ja-JP"/>
              </w:rPr>
            </w:pPr>
            <w:r w:rsidRPr="003B7E0C">
              <w:rPr>
                <w:szCs w:val="18"/>
              </w:rPr>
              <w:t xml:space="preserve">40: </w:t>
            </w:r>
            <w:proofErr w:type="spellStart"/>
            <w:r w:rsidRPr="003B7E0C">
              <w:rPr>
                <w:szCs w:val="18"/>
              </w:rPr>
              <w:t>N</w:t>
            </w:r>
            <w:r w:rsidRPr="003B7E0C">
              <w:rPr>
                <w:szCs w:val="18"/>
                <w:vertAlign w:val="subscript"/>
              </w:rPr>
              <w:t>RB,c</w:t>
            </w:r>
            <w:proofErr w:type="spellEnd"/>
            <w:r w:rsidRPr="003B7E0C">
              <w:rPr>
                <w:szCs w:val="18"/>
              </w:rPr>
              <w:t xml:space="preserve"> = 106</w:t>
            </w:r>
          </w:p>
        </w:tc>
      </w:tr>
      <w:tr w:rsidR="00A827F2" w:rsidRPr="003B7E0C" w14:paraId="0005123C" w14:textId="77777777" w:rsidTr="003106BB">
        <w:trPr>
          <w:cantSplit/>
          <w:jc w:val="center"/>
        </w:trPr>
        <w:tc>
          <w:tcPr>
            <w:tcW w:w="3970" w:type="dxa"/>
            <w:gridSpan w:val="2"/>
            <w:tcBorders>
              <w:top w:val="single" w:sz="4" w:space="0" w:color="auto"/>
              <w:left w:val="single" w:sz="4" w:space="0" w:color="auto"/>
              <w:bottom w:val="single" w:sz="4" w:space="0" w:color="auto"/>
              <w:right w:val="single" w:sz="4" w:space="0" w:color="auto"/>
            </w:tcBorders>
            <w:vAlign w:val="center"/>
            <w:hideMark/>
          </w:tcPr>
          <w:p w14:paraId="33BEEF30" w14:textId="77777777" w:rsidR="00A827F2" w:rsidRPr="003B7E0C" w:rsidRDefault="00A827F2" w:rsidP="003106BB">
            <w:pPr>
              <w:pStyle w:val="TAL"/>
              <w:rPr>
                <w:rFonts w:cs="Arial"/>
                <w:lang w:eastAsia="zh-CN"/>
              </w:rPr>
            </w:pPr>
            <w:r w:rsidRPr="003B7E0C">
              <w:t>Initial BWP Configuration</w:t>
            </w:r>
          </w:p>
        </w:tc>
        <w:tc>
          <w:tcPr>
            <w:tcW w:w="1710" w:type="dxa"/>
            <w:tcBorders>
              <w:top w:val="single" w:sz="4" w:space="0" w:color="auto"/>
              <w:left w:val="single" w:sz="4" w:space="0" w:color="auto"/>
              <w:bottom w:val="single" w:sz="4" w:space="0" w:color="auto"/>
              <w:right w:val="single" w:sz="4" w:space="0" w:color="auto"/>
            </w:tcBorders>
            <w:vAlign w:val="center"/>
          </w:tcPr>
          <w:p w14:paraId="3EEACF37" w14:textId="77777777" w:rsidR="00A827F2" w:rsidRPr="003B7E0C" w:rsidRDefault="00A827F2" w:rsidP="003106BB">
            <w:pPr>
              <w:pStyle w:val="TAC"/>
              <w:rPr>
                <w:rFonts w:cs="Arial"/>
                <w:lang w:eastAsia="ja-JP"/>
              </w:rPr>
            </w:pP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511C5575" w14:textId="77777777" w:rsidR="00A827F2" w:rsidRPr="003B7E0C" w:rsidRDefault="00A827F2" w:rsidP="003106BB">
            <w:pPr>
              <w:pStyle w:val="TAC"/>
            </w:pPr>
            <w:r w:rsidRPr="003B7E0C">
              <w:t>DLBWP.0.1</w:t>
            </w:r>
          </w:p>
          <w:p w14:paraId="47075999" w14:textId="77777777" w:rsidR="00A827F2" w:rsidRPr="003B7E0C" w:rsidRDefault="00A827F2" w:rsidP="003106BB">
            <w:pPr>
              <w:pStyle w:val="TAC"/>
              <w:rPr>
                <w:szCs w:val="18"/>
              </w:rPr>
            </w:pPr>
            <w:r w:rsidRPr="003B7E0C">
              <w:t>ULBWP.0.1</w:t>
            </w:r>
          </w:p>
        </w:tc>
      </w:tr>
      <w:tr w:rsidR="00A827F2" w:rsidRPr="003B7E0C" w14:paraId="1AED8F7D" w14:textId="77777777" w:rsidTr="003106BB">
        <w:trPr>
          <w:cantSplit/>
          <w:jc w:val="center"/>
        </w:trPr>
        <w:tc>
          <w:tcPr>
            <w:tcW w:w="3970" w:type="dxa"/>
            <w:gridSpan w:val="2"/>
            <w:tcBorders>
              <w:top w:val="single" w:sz="4" w:space="0" w:color="auto"/>
              <w:left w:val="single" w:sz="4" w:space="0" w:color="auto"/>
              <w:bottom w:val="single" w:sz="4" w:space="0" w:color="auto"/>
              <w:right w:val="single" w:sz="4" w:space="0" w:color="auto"/>
            </w:tcBorders>
            <w:vAlign w:val="center"/>
            <w:hideMark/>
          </w:tcPr>
          <w:p w14:paraId="5D993E7E" w14:textId="77777777" w:rsidR="00A827F2" w:rsidRPr="003B7E0C" w:rsidRDefault="00A827F2" w:rsidP="003106BB">
            <w:pPr>
              <w:pStyle w:val="TAL"/>
              <w:rPr>
                <w:rFonts w:cs="Arial"/>
                <w:lang w:eastAsia="zh-CN"/>
              </w:rPr>
            </w:pPr>
            <w:r w:rsidRPr="003B7E0C">
              <w:t>Dedicated BWP Configuration</w:t>
            </w:r>
          </w:p>
        </w:tc>
        <w:tc>
          <w:tcPr>
            <w:tcW w:w="1710" w:type="dxa"/>
            <w:tcBorders>
              <w:top w:val="single" w:sz="4" w:space="0" w:color="auto"/>
              <w:left w:val="single" w:sz="4" w:space="0" w:color="auto"/>
              <w:bottom w:val="single" w:sz="4" w:space="0" w:color="auto"/>
              <w:right w:val="single" w:sz="4" w:space="0" w:color="auto"/>
            </w:tcBorders>
            <w:vAlign w:val="center"/>
          </w:tcPr>
          <w:p w14:paraId="5AFF588A" w14:textId="77777777" w:rsidR="00A827F2" w:rsidRPr="003B7E0C" w:rsidRDefault="00A827F2" w:rsidP="003106BB">
            <w:pPr>
              <w:pStyle w:val="TAC"/>
              <w:rPr>
                <w:rFonts w:cs="Arial"/>
                <w:lang w:eastAsia="ja-JP"/>
              </w:rPr>
            </w:pP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10F49C00" w14:textId="77777777" w:rsidR="00A827F2" w:rsidRPr="003B7E0C" w:rsidRDefault="00A827F2" w:rsidP="003106BB">
            <w:pPr>
              <w:pStyle w:val="TAC"/>
            </w:pPr>
            <w:r w:rsidRPr="003B7E0C">
              <w:t>DLBWP.1.1</w:t>
            </w:r>
          </w:p>
          <w:p w14:paraId="131154C4" w14:textId="77777777" w:rsidR="00A827F2" w:rsidRPr="003B7E0C" w:rsidRDefault="00A827F2" w:rsidP="003106BB">
            <w:pPr>
              <w:pStyle w:val="TAC"/>
              <w:rPr>
                <w:szCs w:val="18"/>
              </w:rPr>
            </w:pPr>
            <w:r w:rsidRPr="003B7E0C">
              <w:t>ULBWP.1.1</w:t>
            </w:r>
          </w:p>
        </w:tc>
      </w:tr>
      <w:tr w:rsidR="00A827F2" w:rsidRPr="003B7E0C" w14:paraId="345B9154" w14:textId="77777777" w:rsidTr="003106BB">
        <w:trPr>
          <w:cantSplit/>
          <w:jc w:val="center"/>
        </w:trPr>
        <w:tc>
          <w:tcPr>
            <w:tcW w:w="3970" w:type="dxa"/>
            <w:gridSpan w:val="2"/>
            <w:tcBorders>
              <w:top w:val="single" w:sz="4" w:space="0" w:color="auto"/>
              <w:left w:val="single" w:sz="4" w:space="0" w:color="auto"/>
              <w:bottom w:val="single" w:sz="4" w:space="0" w:color="auto"/>
              <w:right w:val="single" w:sz="4" w:space="0" w:color="auto"/>
            </w:tcBorders>
            <w:vAlign w:val="center"/>
            <w:hideMark/>
          </w:tcPr>
          <w:p w14:paraId="26A66F4D" w14:textId="77777777" w:rsidR="00A827F2" w:rsidRPr="003B7E0C" w:rsidRDefault="00A827F2" w:rsidP="003106BB">
            <w:pPr>
              <w:pStyle w:val="TAL"/>
              <w:rPr>
                <w:rFonts w:cs="Arial"/>
                <w:lang w:eastAsia="zh-CN"/>
              </w:rPr>
            </w:pPr>
            <w:r w:rsidRPr="003B7E0C">
              <w:rPr>
                <w:lang w:eastAsia="zh-CN"/>
              </w:rPr>
              <w:t>DRX Cycle</w:t>
            </w:r>
          </w:p>
        </w:tc>
        <w:tc>
          <w:tcPr>
            <w:tcW w:w="1710" w:type="dxa"/>
            <w:tcBorders>
              <w:top w:val="single" w:sz="4" w:space="0" w:color="auto"/>
              <w:left w:val="single" w:sz="4" w:space="0" w:color="auto"/>
              <w:bottom w:val="single" w:sz="4" w:space="0" w:color="auto"/>
              <w:right w:val="single" w:sz="4" w:space="0" w:color="auto"/>
            </w:tcBorders>
            <w:vAlign w:val="center"/>
          </w:tcPr>
          <w:p w14:paraId="5A089BFC" w14:textId="77777777" w:rsidR="00A827F2" w:rsidRPr="003B7E0C" w:rsidRDefault="00A827F2" w:rsidP="003106BB">
            <w:pPr>
              <w:pStyle w:val="TAC"/>
              <w:rPr>
                <w:rFonts w:cs="Arial"/>
                <w:lang w:eastAsia="ja-JP"/>
              </w:rPr>
            </w:pP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17550989" w14:textId="77777777" w:rsidR="00A827F2" w:rsidRPr="003B7E0C" w:rsidRDefault="00A827F2" w:rsidP="003106BB">
            <w:pPr>
              <w:pStyle w:val="TAC"/>
              <w:rPr>
                <w:lang w:eastAsia="zh-CN"/>
              </w:rPr>
            </w:pPr>
            <w:r w:rsidRPr="003B7E0C">
              <w:rPr>
                <w:lang w:eastAsia="zh-CN"/>
              </w:rPr>
              <w:t>N/A</w:t>
            </w:r>
          </w:p>
        </w:tc>
      </w:tr>
      <w:tr w:rsidR="00A827F2" w:rsidRPr="003B7E0C" w14:paraId="60C18FEE" w14:textId="77777777" w:rsidTr="003106BB">
        <w:trPr>
          <w:cantSplit/>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37E32513" w14:textId="77777777" w:rsidR="00A827F2" w:rsidRPr="003B7E0C" w:rsidRDefault="00A827F2" w:rsidP="003106BB">
            <w:pPr>
              <w:pStyle w:val="TAL"/>
              <w:rPr>
                <w:rFonts w:cs="Arial"/>
                <w:lang w:eastAsia="ja-JP"/>
              </w:rPr>
            </w:pPr>
            <w:r w:rsidRPr="003B7E0C">
              <w:t>PDSCH Reference measurement channel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012106A" w14:textId="77777777" w:rsidR="00A827F2" w:rsidRPr="003B7E0C" w:rsidRDefault="00A827F2" w:rsidP="003106BB">
            <w:pPr>
              <w:pStyle w:val="TAL"/>
              <w:rPr>
                <w:rFonts w:cs="Arial"/>
                <w:lang w:eastAsia="ja-JP"/>
              </w:rPr>
            </w:pPr>
            <w:r w:rsidRPr="003B7E0C">
              <w:rPr>
                <w:rFonts w:cs="Arial"/>
                <w:lang w:eastAsia="zh-CN"/>
              </w:rPr>
              <w:t>Config 1</w:t>
            </w:r>
          </w:p>
        </w:tc>
        <w:tc>
          <w:tcPr>
            <w:tcW w:w="1710" w:type="dxa"/>
            <w:tcBorders>
              <w:top w:val="single" w:sz="4" w:space="0" w:color="auto"/>
              <w:left w:val="single" w:sz="4" w:space="0" w:color="auto"/>
              <w:bottom w:val="single" w:sz="4" w:space="0" w:color="auto"/>
              <w:right w:val="single" w:sz="4" w:space="0" w:color="auto"/>
            </w:tcBorders>
            <w:vAlign w:val="center"/>
          </w:tcPr>
          <w:p w14:paraId="700C630F" w14:textId="77777777" w:rsidR="00A827F2" w:rsidRPr="003B7E0C" w:rsidRDefault="00A827F2" w:rsidP="003106BB">
            <w:pPr>
              <w:pStyle w:val="TAC"/>
              <w:rPr>
                <w:rFonts w:cs="Arial"/>
                <w:bCs/>
                <w:lang w:eastAsia="ja-JP"/>
              </w:rPr>
            </w:pPr>
          </w:p>
        </w:tc>
        <w:tc>
          <w:tcPr>
            <w:tcW w:w="1260" w:type="dxa"/>
            <w:tcBorders>
              <w:top w:val="single" w:sz="4" w:space="0" w:color="auto"/>
              <w:left w:val="single" w:sz="4" w:space="0" w:color="auto"/>
              <w:bottom w:val="single" w:sz="4" w:space="0" w:color="auto"/>
              <w:right w:val="single" w:sz="4" w:space="0" w:color="auto"/>
            </w:tcBorders>
            <w:vAlign w:val="center"/>
            <w:hideMark/>
          </w:tcPr>
          <w:p w14:paraId="26412B44" w14:textId="77777777" w:rsidR="00A827F2" w:rsidRPr="003B7E0C" w:rsidRDefault="00A827F2" w:rsidP="003106BB">
            <w:pPr>
              <w:pStyle w:val="TAC"/>
              <w:rPr>
                <w:rFonts w:cs="Arial"/>
                <w:bCs/>
                <w:lang w:eastAsia="ja-JP"/>
              </w:rPr>
            </w:pPr>
            <w:r w:rsidRPr="003B7E0C">
              <w:rPr>
                <w:rFonts w:cs="Arial"/>
                <w:bCs/>
                <w:lang w:eastAsia="ja-JP"/>
              </w:rPr>
              <w:t>N/A</w:t>
            </w:r>
          </w:p>
        </w:tc>
        <w:tc>
          <w:tcPr>
            <w:tcW w:w="1260" w:type="dxa"/>
            <w:tcBorders>
              <w:top w:val="single" w:sz="4" w:space="0" w:color="auto"/>
              <w:left w:val="single" w:sz="4" w:space="0" w:color="auto"/>
              <w:bottom w:val="single" w:sz="4" w:space="0" w:color="auto"/>
              <w:right w:val="single" w:sz="4" w:space="0" w:color="auto"/>
            </w:tcBorders>
            <w:vAlign w:val="center"/>
            <w:hideMark/>
          </w:tcPr>
          <w:p w14:paraId="2D258A13" w14:textId="77777777" w:rsidR="00A827F2" w:rsidRPr="003B7E0C" w:rsidRDefault="00A827F2" w:rsidP="003106BB">
            <w:pPr>
              <w:pStyle w:val="TAC"/>
              <w:rPr>
                <w:rFonts w:cs="Arial"/>
                <w:bCs/>
                <w:lang w:eastAsia="ja-JP"/>
              </w:rPr>
            </w:pPr>
            <w:r w:rsidRPr="003B7E0C">
              <w:rPr>
                <w:rFonts w:cs="Arial"/>
                <w:lang w:eastAsia="ja-JP"/>
              </w:rPr>
              <w:t>None</w:t>
            </w:r>
          </w:p>
        </w:tc>
        <w:tc>
          <w:tcPr>
            <w:tcW w:w="1260" w:type="dxa"/>
            <w:tcBorders>
              <w:top w:val="single" w:sz="4" w:space="0" w:color="auto"/>
              <w:left w:val="single" w:sz="4" w:space="0" w:color="auto"/>
              <w:bottom w:val="single" w:sz="4" w:space="0" w:color="auto"/>
              <w:right w:val="single" w:sz="4" w:space="0" w:color="auto"/>
            </w:tcBorders>
            <w:vAlign w:val="center"/>
            <w:hideMark/>
          </w:tcPr>
          <w:p w14:paraId="142EC17D" w14:textId="77777777" w:rsidR="00A827F2" w:rsidRPr="003B7E0C" w:rsidRDefault="00A827F2" w:rsidP="003106BB">
            <w:pPr>
              <w:pStyle w:val="TAC"/>
              <w:rPr>
                <w:rFonts w:cs="Arial"/>
                <w:bCs/>
                <w:lang w:eastAsia="ja-JP"/>
              </w:rPr>
            </w:pPr>
            <w:r w:rsidRPr="003B7E0C">
              <w:rPr>
                <w:rFonts w:eastAsia="Calibri"/>
              </w:rPr>
              <w:t>SR.1.1 FDD</w:t>
            </w:r>
          </w:p>
        </w:tc>
      </w:tr>
      <w:tr w:rsidR="00A827F2" w:rsidRPr="003B7E0C" w14:paraId="2C6B053F" w14:textId="77777777" w:rsidTr="003106BB">
        <w:trPr>
          <w:cantSplit/>
          <w:jc w:val="center"/>
        </w:trPr>
        <w:tc>
          <w:tcPr>
            <w:tcW w:w="9460" w:type="dxa"/>
            <w:vMerge/>
            <w:tcBorders>
              <w:top w:val="single" w:sz="4" w:space="0" w:color="auto"/>
              <w:left w:val="single" w:sz="4" w:space="0" w:color="auto"/>
              <w:bottom w:val="single" w:sz="4" w:space="0" w:color="auto"/>
              <w:right w:val="single" w:sz="4" w:space="0" w:color="auto"/>
            </w:tcBorders>
            <w:vAlign w:val="center"/>
            <w:hideMark/>
          </w:tcPr>
          <w:p w14:paraId="7CBB8E26" w14:textId="77777777" w:rsidR="00A827F2" w:rsidRPr="003B7E0C" w:rsidRDefault="00A827F2" w:rsidP="003106BB">
            <w:pPr>
              <w:spacing w:after="0"/>
              <w:rPr>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42494F33" w14:textId="77777777" w:rsidR="00A827F2" w:rsidRPr="003B7E0C" w:rsidRDefault="00A827F2" w:rsidP="003106BB">
            <w:pPr>
              <w:pStyle w:val="TAL"/>
              <w:rPr>
                <w:rFonts w:cs="Arial"/>
                <w:lang w:eastAsia="zh-CN"/>
              </w:rPr>
            </w:pPr>
            <w:r w:rsidRPr="003B7E0C">
              <w:rPr>
                <w:rFonts w:cs="Arial"/>
                <w:lang w:eastAsia="zh-CN"/>
              </w:rPr>
              <w:t>Config 2</w:t>
            </w:r>
          </w:p>
        </w:tc>
        <w:tc>
          <w:tcPr>
            <w:tcW w:w="1710" w:type="dxa"/>
            <w:tcBorders>
              <w:top w:val="single" w:sz="4" w:space="0" w:color="auto"/>
              <w:left w:val="single" w:sz="4" w:space="0" w:color="auto"/>
              <w:bottom w:val="single" w:sz="4" w:space="0" w:color="auto"/>
              <w:right w:val="single" w:sz="4" w:space="0" w:color="auto"/>
            </w:tcBorders>
            <w:vAlign w:val="center"/>
          </w:tcPr>
          <w:p w14:paraId="11703A10" w14:textId="77777777" w:rsidR="00A827F2" w:rsidRPr="003B7E0C" w:rsidRDefault="00A827F2" w:rsidP="003106BB">
            <w:pPr>
              <w:pStyle w:val="TAC"/>
              <w:rPr>
                <w:rFonts w:cs="Arial"/>
                <w:bCs/>
                <w:lang w:eastAsia="ja-JP"/>
              </w:rPr>
            </w:pPr>
          </w:p>
        </w:tc>
        <w:tc>
          <w:tcPr>
            <w:tcW w:w="1260" w:type="dxa"/>
            <w:tcBorders>
              <w:top w:val="single" w:sz="4" w:space="0" w:color="auto"/>
              <w:left w:val="single" w:sz="4" w:space="0" w:color="auto"/>
              <w:bottom w:val="single" w:sz="4" w:space="0" w:color="auto"/>
              <w:right w:val="single" w:sz="4" w:space="0" w:color="auto"/>
            </w:tcBorders>
            <w:vAlign w:val="center"/>
            <w:hideMark/>
          </w:tcPr>
          <w:p w14:paraId="197025D2" w14:textId="77777777" w:rsidR="00A827F2" w:rsidRPr="003B7E0C" w:rsidRDefault="00A827F2" w:rsidP="003106BB">
            <w:pPr>
              <w:pStyle w:val="TAC"/>
              <w:rPr>
                <w:rFonts w:cs="Arial"/>
                <w:bCs/>
                <w:lang w:eastAsia="ja-JP"/>
              </w:rPr>
            </w:pPr>
            <w:r w:rsidRPr="003B7E0C">
              <w:rPr>
                <w:rFonts w:cs="Arial"/>
                <w:bCs/>
                <w:lang w:eastAsia="ja-JP"/>
              </w:rPr>
              <w:t>N/A</w:t>
            </w:r>
          </w:p>
        </w:tc>
        <w:tc>
          <w:tcPr>
            <w:tcW w:w="1260" w:type="dxa"/>
            <w:tcBorders>
              <w:top w:val="single" w:sz="4" w:space="0" w:color="auto"/>
              <w:left w:val="single" w:sz="4" w:space="0" w:color="auto"/>
              <w:bottom w:val="single" w:sz="4" w:space="0" w:color="auto"/>
              <w:right w:val="single" w:sz="4" w:space="0" w:color="auto"/>
            </w:tcBorders>
            <w:vAlign w:val="center"/>
            <w:hideMark/>
          </w:tcPr>
          <w:p w14:paraId="7E67B0FE" w14:textId="77777777" w:rsidR="00A827F2" w:rsidRPr="003B7E0C" w:rsidRDefault="00A827F2" w:rsidP="003106BB">
            <w:pPr>
              <w:pStyle w:val="TAC"/>
              <w:rPr>
                <w:rFonts w:cs="Arial"/>
                <w:bCs/>
                <w:lang w:eastAsia="ja-JP"/>
              </w:rPr>
            </w:pPr>
            <w:r w:rsidRPr="003B7E0C">
              <w:rPr>
                <w:rFonts w:cs="Arial"/>
                <w:lang w:eastAsia="ja-JP"/>
              </w:rPr>
              <w:t>None</w:t>
            </w:r>
          </w:p>
        </w:tc>
        <w:tc>
          <w:tcPr>
            <w:tcW w:w="1260" w:type="dxa"/>
            <w:tcBorders>
              <w:top w:val="single" w:sz="4" w:space="0" w:color="auto"/>
              <w:left w:val="single" w:sz="4" w:space="0" w:color="auto"/>
              <w:bottom w:val="single" w:sz="4" w:space="0" w:color="auto"/>
              <w:right w:val="single" w:sz="4" w:space="0" w:color="auto"/>
            </w:tcBorders>
            <w:vAlign w:val="center"/>
            <w:hideMark/>
          </w:tcPr>
          <w:p w14:paraId="6AFDF9F4" w14:textId="77777777" w:rsidR="00A827F2" w:rsidRPr="003B7E0C" w:rsidRDefault="00A827F2" w:rsidP="003106BB">
            <w:pPr>
              <w:pStyle w:val="TAC"/>
              <w:rPr>
                <w:rFonts w:cs="Arial"/>
                <w:bCs/>
                <w:lang w:eastAsia="ja-JP"/>
              </w:rPr>
            </w:pPr>
            <w:r w:rsidRPr="003B7E0C">
              <w:rPr>
                <w:rFonts w:eastAsia="Calibri"/>
              </w:rPr>
              <w:t>SR.1.1 TDD</w:t>
            </w:r>
          </w:p>
        </w:tc>
      </w:tr>
      <w:tr w:rsidR="00A827F2" w:rsidRPr="003B7E0C" w14:paraId="2C1CA8E5" w14:textId="77777777" w:rsidTr="003106BB">
        <w:trPr>
          <w:cantSplit/>
          <w:jc w:val="center"/>
        </w:trPr>
        <w:tc>
          <w:tcPr>
            <w:tcW w:w="9460" w:type="dxa"/>
            <w:vMerge/>
            <w:tcBorders>
              <w:top w:val="single" w:sz="4" w:space="0" w:color="auto"/>
              <w:left w:val="single" w:sz="4" w:space="0" w:color="auto"/>
              <w:bottom w:val="single" w:sz="4" w:space="0" w:color="auto"/>
              <w:right w:val="single" w:sz="4" w:space="0" w:color="auto"/>
            </w:tcBorders>
            <w:vAlign w:val="center"/>
            <w:hideMark/>
          </w:tcPr>
          <w:p w14:paraId="20B50241" w14:textId="77777777" w:rsidR="00A827F2" w:rsidRPr="003B7E0C" w:rsidRDefault="00A827F2" w:rsidP="003106BB">
            <w:pPr>
              <w:spacing w:after="0"/>
              <w:rPr>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5B242C36" w14:textId="77777777" w:rsidR="00A827F2" w:rsidRPr="003B7E0C" w:rsidRDefault="00A827F2" w:rsidP="003106BB">
            <w:pPr>
              <w:pStyle w:val="TAL"/>
              <w:rPr>
                <w:rFonts w:cs="Arial"/>
                <w:lang w:eastAsia="ja-JP"/>
              </w:rPr>
            </w:pPr>
            <w:r w:rsidRPr="003B7E0C">
              <w:rPr>
                <w:rFonts w:cs="Arial"/>
                <w:lang w:eastAsia="zh-CN"/>
              </w:rPr>
              <w:t>Config 3</w:t>
            </w:r>
          </w:p>
        </w:tc>
        <w:tc>
          <w:tcPr>
            <w:tcW w:w="1710" w:type="dxa"/>
            <w:tcBorders>
              <w:top w:val="single" w:sz="4" w:space="0" w:color="auto"/>
              <w:left w:val="single" w:sz="4" w:space="0" w:color="auto"/>
              <w:bottom w:val="single" w:sz="4" w:space="0" w:color="auto"/>
              <w:right w:val="single" w:sz="4" w:space="0" w:color="auto"/>
            </w:tcBorders>
            <w:vAlign w:val="center"/>
          </w:tcPr>
          <w:p w14:paraId="15C10117" w14:textId="77777777" w:rsidR="00A827F2" w:rsidRPr="003B7E0C" w:rsidRDefault="00A827F2" w:rsidP="003106BB">
            <w:pPr>
              <w:pStyle w:val="TAC"/>
              <w:rPr>
                <w:rFonts w:cs="Arial"/>
                <w:bCs/>
                <w:lang w:eastAsia="ja-JP"/>
              </w:rPr>
            </w:pPr>
          </w:p>
        </w:tc>
        <w:tc>
          <w:tcPr>
            <w:tcW w:w="1260" w:type="dxa"/>
            <w:tcBorders>
              <w:top w:val="single" w:sz="4" w:space="0" w:color="auto"/>
              <w:left w:val="single" w:sz="4" w:space="0" w:color="auto"/>
              <w:bottom w:val="single" w:sz="4" w:space="0" w:color="auto"/>
              <w:right w:val="single" w:sz="4" w:space="0" w:color="auto"/>
            </w:tcBorders>
            <w:vAlign w:val="center"/>
            <w:hideMark/>
          </w:tcPr>
          <w:p w14:paraId="2853914B" w14:textId="77777777" w:rsidR="00A827F2" w:rsidRPr="003B7E0C" w:rsidRDefault="00A827F2" w:rsidP="003106BB">
            <w:pPr>
              <w:pStyle w:val="TAC"/>
              <w:rPr>
                <w:rFonts w:cs="Arial"/>
                <w:bCs/>
                <w:lang w:eastAsia="ja-JP"/>
              </w:rPr>
            </w:pPr>
            <w:r w:rsidRPr="003B7E0C">
              <w:rPr>
                <w:rFonts w:cs="Arial"/>
                <w:bCs/>
                <w:lang w:eastAsia="ja-JP"/>
              </w:rPr>
              <w:t>N/A</w:t>
            </w:r>
          </w:p>
        </w:tc>
        <w:tc>
          <w:tcPr>
            <w:tcW w:w="1260" w:type="dxa"/>
            <w:tcBorders>
              <w:top w:val="single" w:sz="4" w:space="0" w:color="auto"/>
              <w:left w:val="single" w:sz="4" w:space="0" w:color="auto"/>
              <w:bottom w:val="single" w:sz="4" w:space="0" w:color="auto"/>
              <w:right w:val="single" w:sz="4" w:space="0" w:color="auto"/>
            </w:tcBorders>
            <w:vAlign w:val="center"/>
            <w:hideMark/>
          </w:tcPr>
          <w:p w14:paraId="28F9BE18" w14:textId="77777777" w:rsidR="00A827F2" w:rsidRPr="003B7E0C" w:rsidRDefault="00A827F2" w:rsidP="003106BB">
            <w:pPr>
              <w:pStyle w:val="TAC"/>
              <w:rPr>
                <w:rFonts w:cs="Arial"/>
                <w:bCs/>
                <w:lang w:eastAsia="ja-JP"/>
              </w:rPr>
            </w:pPr>
            <w:r w:rsidRPr="003B7E0C">
              <w:rPr>
                <w:rFonts w:cs="Arial"/>
                <w:lang w:eastAsia="ja-JP"/>
              </w:rPr>
              <w:t>None</w:t>
            </w:r>
          </w:p>
        </w:tc>
        <w:tc>
          <w:tcPr>
            <w:tcW w:w="1260" w:type="dxa"/>
            <w:tcBorders>
              <w:top w:val="single" w:sz="4" w:space="0" w:color="auto"/>
              <w:left w:val="single" w:sz="4" w:space="0" w:color="auto"/>
              <w:bottom w:val="single" w:sz="4" w:space="0" w:color="auto"/>
              <w:right w:val="single" w:sz="4" w:space="0" w:color="auto"/>
            </w:tcBorders>
            <w:vAlign w:val="center"/>
            <w:hideMark/>
          </w:tcPr>
          <w:p w14:paraId="0FFE5C03" w14:textId="77777777" w:rsidR="00A827F2" w:rsidRPr="003B7E0C" w:rsidRDefault="00A827F2" w:rsidP="003106BB">
            <w:pPr>
              <w:pStyle w:val="TAC"/>
              <w:rPr>
                <w:rFonts w:cs="Arial"/>
                <w:bCs/>
                <w:lang w:eastAsia="ja-JP"/>
              </w:rPr>
            </w:pPr>
            <w:r w:rsidRPr="003B7E0C">
              <w:rPr>
                <w:rFonts w:eastAsia="Calibri"/>
              </w:rPr>
              <w:t>SR.2.1 TDD</w:t>
            </w:r>
          </w:p>
        </w:tc>
      </w:tr>
      <w:tr w:rsidR="00A827F2" w:rsidRPr="003B7E0C" w14:paraId="660A036F" w14:textId="77777777" w:rsidTr="003106BB">
        <w:trPr>
          <w:cantSplit/>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62882FCF" w14:textId="77777777" w:rsidR="00A827F2" w:rsidRPr="003B7E0C" w:rsidRDefault="00A827F2" w:rsidP="003106BB">
            <w:pPr>
              <w:pStyle w:val="TAL"/>
              <w:rPr>
                <w:rFonts w:cs="Arial"/>
                <w:lang w:eastAsia="ja-JP"/>
              </w:rPr>
            </w:pPr>
            <w:r w:rsidRPr="003B7E0C">
              <w:t>CORESET Reference Channel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D9EF124" w14:textId="77777777" w:rsidR="00A827F2" w:rsidRPr="003B7E0C" w:rsidRDefault="00A827F2" w:rsidP="003106BB">
            <w:pPr>
              <w:pStyle w:val="TAL"/>
              <w:rPr>
                <w:rFonts w:cs="Arial"/>
                <w:lang w:eastAsia="ja-JP"/>
              </w:rPr>
            </w:pPr>
            <w:r w:rsidRPr="003B7E0C">
              <w:rPr>
                <w:rFonts w:cs="Arial"/>
                <w:lang w:eastAsia="zh-CN"/>
              </w:rPr>
              <w:t>Config 1</w:t>
            </w:r>
          </w:p>
        </w:tc>
        <w:tc>
          <w:tcPr>
            <w:tcW w:w="1710" w:type="dxa"/>
            <w:tcBorders>
              <w:top w:val="single" w:sz="4" w:space="0" w:color="auto"/>
              <w:left w:val="single" w:sz="4" w:space="0" w:color="auto"/>
              <w:bottom w:val="single" w:sz="4" w:space="0" w:color="auto"/>
              <w:right w:val="single" w:sz="4" w:space="0" w:color="auto"/>
            </w:tcBorders>
            <w:vAlign w:val="center"/>
          </w:tcPr>
          <w:p w14:paraId="7595BCDB" w14:textId="77777777" w:rsidR="00A827F2" w:rsidRPr="003B7E0C" w:rsidRDefault="00A827F2" w:rsidP="003106BB">
            <w:pPr>
              <w:pStyle w:val="TAC"/>
              <w:rPr>
                <w:rFonts w:cs="Arial"/>
                <w:bCs/>
                <w:lang w:eastAsia="ja-JP"/>
              </w:rPr>
            </w:pP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0C7B020A" w14:textId="77777777" w:rsidR="00A827F2" w:rsidRPr="003B7E0C" w:rsidRDefault="00A827F2" w:rsidP="003106BB">
            <w:pPr>
              <w:pStyle w:val="TAC"/>
              <w:rPr>
                <w:rFonts w:cs="Arial"/>
                <w:bCs/>
                <w:lang w:eastAsia="ja-JP"/>
              </w:rPr>
            </w:pPr>
            <w:r w:rsidRPr="003B7E0C">
              <w:rPr>
                <w:rFonts w:eastAsia="Calibri"/>
              </w:rPr>
              <w:t>CR.1.1 FDD</w:t>
            </w:r>
          </w:p>
        </w:tc>
      </w:tr>
      <w:tr w:rsidR="00A827F2" w:rsidRPr="003B7E0C" w14:paraId="2ABEEA0C" w14:textId="77777777" w:rsidTr="003106BB">
        <w:trPr>
          <w:cantSplit/>
          <w:jc w:val="center"/>
        </w:trPr>
        <w:tc>
          <w:tcPr>
            <w:tcW w:w="9460" w:type="dxa"/>
            <w:vMerge/>
            <w:tcBorders>
              <w:top w:val="single" w:sz="4" w:space="0" w:color="auto"/>
              <w:left w:val="single" w:sz="4" w:space="0" w:color="auto"/>
              <w:bottom w:val="single" w:sz="4" w:space="0" w:color="auto"/>
              <w:right w:val="single" w:sz="4" w:space="0" w:color="auto"/>
            </w:tcBorders>
            <w:vAlign w:val="center"/>
            <w:hideMark/>
          </w:tcPr>
          <w:p w14:paraId="2932B64E" w14:textId="77777777" w:rsidR="00A827F2" w:rsidRPr="003B7E0C" w:rsidRDefault="00A827F2" w:rsidP="003106BB">
            <w:pPr>
              <w:spacing w:after="0"/>
              <w:rPr>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1988A747" w14:textId="77777777" w:rsidR="00A827F2" w:rsidRPr="003B7E0C" w:rsidRDefault="00A827F2" w:rsidP="003106BB">
            <w:pPr>
              <w:pStyle w:val="TAL"/>
              <w:rPr>
                <w:rFonts w:cs="Arial"/>
                <w:lang w:eastAsia="zh-CN"/>
              </w:rPr>
            </w:pPr>
            <w:r w:rsidRPr="003B7E0C">
              <w:rPr>
                <w:rFonts w:cs="Arial"/>
                <w:lang w:eastAsia="zh-CN"/>
              </w:rPr>
              <w:t>Config 2</w:t>
            </w:r>
          </w:p>
        </w:tc>
        <w:tc>
          <w:tcPr>
            <w:tcW w:w="1710" w:type="dxa"/>
            <w:tcBorders>
              <w:top w:val="single" w:sz="4" w:space="0" w:color="auto"/>
              <w:left w:val="single" w:sz="4" w:space="0" w:color="auto"/>
              <w:bottom w:val="single" w:sz="4" w:space="0" w:color="auto"/>
              <w:right w:val="single" w:sz="4" w:space="0" w:color="auto"/>
            </w:tcBorders>
            <w:vAlign w:val="center"/>
          </w:tcPr>
          <w:p w14:paraId="2A861993" w14:textId="77777777" w:rsidR="00A827F2" w:rsidRPr="003B7E0C" w:rsidRDefault="00A827F2" w:rsidP="003106BB">
            <w:pPr>
              <w:pStyle w:val="TAC"/>
              <w:rPr>
                <w:rFonts w:cs="Arial"/>
                <w:bCs/>
                <w:lang w:eastAsia="ja-JP"/>
              </w:rPr>
            </w:pP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758FDA84" w14:textId="77777777" w:rsidR="00A827F2" w:rsidRPr="003B7E0C" w:rsidRDefault="00A827F2" w:rsidP="003106BB">
            <w:pPr>
              <w:pStyle w:val="TAC"/>
              <w:rPr>
                <w:rFonts w:cs="Arial"/>
                <w:bCs/>
                <w:lang w:eastAsia="ja-JP"/>
              </w:rPr>
            </w:pPr>
            <w:r w:rsidRPr="003B7E0C">
              <w:rPr>
                <w:rFonts w:eastAsia="Calibri"/>
              </w:rPr>
              <w:t>CR.1.1 TDD</w:t>
            </w:r>
          </w:p>
        </w:tc>
      </w:tr>
      <w:tr w:rsidR="00A827F2" w:rsidRPr="003B7E0C" w14:paraId="6DB98EEE" w14:textId="77777777" w:rsidTr="003106BB">
        <w:trPr>
          <w:cantSplit/>
          <w:jc w:val="center"/>
        </w:trPr>
        <w:tc>
          <w:tcPr>
            <w:tcW w:w="9460" w:type="dxa"/>
            <w:vMerge/>
            <w:tcBorders>
              <w:top w:val="single" w:sz="4" w:space="0" w:color="auto"/>
              <w:left w:val="single" w:sz="4" w:space="0" w:color="auto"/>
              <w:bottom w:val="single" w:sz="4" w:space="0" w:color="auto"/>
              <w:right w:val="single" w:sz="4" w:space="0" w:color="auto"/>
            </w:tcBorders>
            <w:vAlign w:val="center"/>
            <w:hideMark/>
          </w:tcPr>
          <w:p w14:paraId="79259E01" w14:textId="77777777" w:rsidR="00A827F2" w:rsidRPr="003B7E0C" w:rsidRDefault="00A827F2" w:rsidP="003106BB">
            <w:pPr>
              <w:spacing w:after="0"/>
              <w:rPr>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332B8FCA" w14:textId="77777777" w:rsidR="00A827F2" w:rsidRPr="003B7E0C" w:rsidRDefault="00A827F2" w:rsidP="003106BB">
            <w:pPr>
              <w:pStyle w:val="TAL"/>
              <w:rPr>
                <w:rFonts w:cs="Arial"/>
                <w:lang w:eastAsia="ja-JP"/>
              </w:rPr>
            </w:pPr>
            <w:r w:rsidRPr="003B7E0C">
              <w:rPr>
                <w:rFonts w:cs="Arial"/>
                <w:lang w:eastAsia="zh-CN"/>
              </w:rPr>
              <w:t>Config 3</w:t>
            </w:r>
          </w:p>
        </w:tc>
        <w:tc>
          <w:tcPr>
            <w:tcW w:w="1710" w:type="dxa"/>
            <w:tcBorders>
              <w:top w:val="single" w:sz="4" w:space="0" w:color="auto"/>
              <w:left w:val="single" w:sz="4" w:space="0" w:color="auto"/>
              <w:bottom w:val="single" w:sz="4" w:space="0" w:color="auto"/>
              <w:right w:val="single" w:sz="4" w:space="0" w:color="auto"/>
            </w:tcBorders>
            <w:vAlign w:val="center"/>
          </w:tcPr>
          <w:p w14:paraId="293802F0" w14:textId="77777777" w:rsidR="00A827F2" w:rsidRPr="003B7E0C" w:rsidRDefault="00A827F2" w:rsidP="003106BB">
            <w:pPr>
              <w:pStyle w:val="TAC"/>
              <w:rPr>
                <w:rFonts w:cs="Arial"/>
                <w:bCs/>
                <w:lang w:eastAsia="ja-JP"/>
              </w:rPr>
            </w:pP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64D580C2" w14:textId="77777777" w:rsidR="00A827F2" w:rsidRPr="003B7E0C" w:rsidRDefault="00A827F2" w:rsidP="003106BB">
            <w:pPr>
              <w:pStyle w:val="TAC"/>
              <w:rPr>
                <w:rFonts w:cs="Arial"/>
                <w:bCs/>
                <w:lang w:eastAsia="ja-JP"/>
              </w:rPr>
            </w:pPr>
            <w:r w:rsidRPr="003B7E0C">
              <w:rPr>
                <w:rFonts w:eastAsia="Calibri"/>
              </w:rPr>
              <w:t>CR.2.1 TDD</w:t>
            </w:r>
          </w:p>
        </w:tc>
      </w:tr>
      <w:tr w:rsidR="00A827F2" w:rsidRPr="003B7E0C" w14:paraId="799DEF10" w14:textId="77777777" w:rsidTr="003106BB">
        <w:trPr>
          <w:cantSplit/>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02AD355A" w14:textId="77777777" w:rsidR="00A827F2" w:rsidRPr="003B7E0C" w:rsidRDefault="00A827F2" w:rsidP="003106BB">
            <w:pPr>
              <w:pStyle w:val="TAL"/>
            </w:pPr>
            <w:r w:rsidRPr="003B7E0C">
              <w:t>Dedicated CORESET Reference Channel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9E47EF5" w14:textId="77777777" w:rsidR="00A827F2" w:rsidRPr="003B7E0C" w:rsidRDefault="00A827F2" w:rsidP="003106BB">
            <w:pPr>
              <w:pStyle w:val="TAL"/>
              <w:rPr>
                <w:rFonts w:cs="Arial"/>
                <w:lang w:eastAsia="ja-JP"/>
              </w:rPr>
            </w:pPr>
            <w:r w:rsidRPr="003B7E0C">
              <w:rPr>
                <w:rFonts w:cs="Arial"/>
                <w:lang w:eastAsia="zh-CN"/>
              </w:rPr>
              <w:t>Config 1</w:t>
            </w:r>
          </w:p>
        </w:tc>
        <w:tc>
          <w:tcPr>
            <w:tcW w:w="1710" w:type="dxa"/>
            <w:tcBorders>
              <w:top w:val="single" w:sz="4" w:space="0" w:color="auto"/>
              <w:left w:val="single" w:sz="4" w:space="0" w:color="auto"/>
              <w:bottom w:val="single" w:sz="4" w:space="0" w:color="auto"/>
              <w:right w:val="single" w:sz="4" w:space="0" w:color="auto"/>
            </w:tcBorders>
            <w:vAlign w:val="center"/>
          </w:tcPr>
          <w:p w14:paraId="5DE75EDC" w14:textId="77777777" w:rsidR="00A827F2" w:rsidRPr="003B7E0C" w:rsidRDefault="00A827F2" w:rsidP="003106BB">
            <w:pPr>
              <w:pStyle w:val="TAC"/>
              <w:rPr>
                <w:rFonts w:cs="Arial"/>
                <w:bCs/>
                <w:lang w:eastAsia="ja-JP"/>
              </w:rPr>
            </w:pPr>
          </w:p>
        </w:tc>
        <w:tc>
          <w:tcPr>
            <w:tcW w:w="3780" w:type="dxa"/>
            <w:gridSpan w:val="3"/>
            <w:tcBorders>
              <w:top w:val="single" w:sz="4" w:space="0" w:color="auto"/>
              <w:left w:val="single" w:sz="4" w:space="0" w:color="auto"/>
              <w:bottom w:val="single" w:sz="4" w:space="0" w:color="auto"/>
              <w:right w:val="single" w:sz="4" w:space="0" w:color="auto"/>
            </w:tcBorders>
            <w:hideMark/>
          </w:tcPr>
          <w:p w14:paraId="102F174F" w14:textId="77777777" w:rsidR="00A827F2" w:rsidRPr="003B7E0C" w:rsidRDefault="00A827F2" w:rsidP="003106BB">
            <w:pPr>
              <w:pStyle w:val="TAC"/>
              <w:rPr>
                <w:rFonts w:cs="Arial"/>
                <w:bCs/>
                <w:lang w:eastAsia="ja-JP"/>
              </w:rPr>
            </w:pPr>
            <w:r w:rsidRPr="003B7E0C">
              <w:rPr>
                <w:rFonts w:cs="v4.2.0"/>
                <w:lang w:eastAsia="zh-CN"/>
              </w:rPr>
              <w:t>CCR.1.1 FDD</w:t>
            </w:r>
          </w:p>
        </w:tc>
      </w:tr>
      <w:tr w:rsidR="00A827F2" w:rsidRPr="003B7E0C" w14:paraId="75BF4BB8" w14:textId="77777777" w:rsidTr="003106BB">
        <w:trPr>
          <w:cantSplit/>
          <w:jc w:val="center"/>
        </w:trPr>
        <w:tc>
          <w:tcPr>
            <w:tcW w:w="9460" w:type="dxa"/>
            <w:vMerge/>
            <w:tcBorders>
              <w:top w:val="single" w:sz="4" w:space="0" w:color="auto"/>
              <w:left w:val="single" w:sz="4" w:space="0" w:color="auto"/>
              <w:bottom w:val="single" w:sz="4" w:space="0" w:color="auto"/>
              <w:right w:val="single" w:sz="4" w:space="0" w:color="auto"/>
            </w:tcBorders>
            <w:vAlign w:val="center"/>
            <w:hideMark/>
          </w:tcPr>
          <w:p w14:paraId="3AE92FF3" w14:textId="77777777" w:rsidR="00A827F2" w:rsidRPr="003B7E0C" w:rsidRDefault="00A827F2" w:rsidP="003106BB">
            <w:pPr>
              <w:spacing w:after="0"/>
              <w:rPr>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1EE14FED" w14:textId="77777777" w:rsidR="00A827F2" w:rsidRPr="003B7E0C" w:rsidRDefault="00A827F2" w:rsidP="003106BB">
            <w:pPr>
              <w:pStyle w:val="TAL"/>
              <w:rPr>
                <w:rFonts w:cs="Arial"/>
                <w:lang w:eastAsia="zh-CN"/>
              </w:rPr>
            </w:pPr>
            <w:r w:rsidRPr="003B7E0C">
              <w:rPr>
                <w:rFonts w:cs="Arial"/>
                <w:lang w:eastAsia="zh-CN"/>
              </w:rPr>
              <w:t>Config 2</w:t>
            </w:r>
          </w:p>
        </w:tc>
        <w:tc>
          <w:tcPr>
            <w:tcW w:w="1710" w:type="dxa"/>
            <w:tcBorders>
              <w:top w:val="single" w:sz="4" w:space="0" w:color="auto"/>
              <w:left w:val="single" w:sz="4" w:space="0" w:color="auto"/>
              <w:bottom w:val="single" w:sz="4" w:space="0" w:color="auto"/>
              <w:right w:val="single" w:sz="4" w:space="0" w:color="auto"/>
            </w:tcBorders>
            <w:vAlign w:val="center"/>
          </w:tcPr>
          <w:p w14:paraId="44C3F7FC" w14:textId="77777777" w:rsidR="00A827F2" w:rsidRPr="003B7E0C" w:rsidRDefault="00A827F2" w:rsidP="003106BB">
            <w:pPr>
              <w:pStyle w:val="TAC"/>
              <w:rPr>
                <w:rFonts w:cs="Arial"/>
                <w:bCs/>
                <w:lang w:eastAsia="ja-JP"/>
              </w:rPr>
            </w:pPr>
          </w:p>
        </w:tc>
        <w:tc>
          <w:tcPr>
            <w:tcW w:w="3780" w:type="dxa"/>
            <w:gridSpan w:val="3"/>
            <w:tcBorders>
              <w:top w:val="single" w:sz="4" w:space="0" w:color="auto"/>
              <w:left w:val="single" w:sz="4" w:space="0" w:color="auto"/>
              <w:bottom w:val="single" w:sz="4" w:space="0" w:color="auto"/>
              <w:right w:val="single" w:sz="4" w:space="0" w:color="auto"/>
            </w:tcBorders>
            <w:hideMark/>
          </w:tcPr>
          <w:p w14:paraId="2D0D63ED" w14:textId="77777777" w:rsidR="00A827F2" w:rsidRPr="003B7E0C" w:rsidRDefault="00A827F2" w:rsidP="003106BB">
            <w:pPr>
              <w:pStyle w:val="TAC"/>
              <w:rPr>
                <w:rFonts w:cs="Arial"/>
                <w:bCs/>
                <w:lang w:eastAsia="ja-JP"/>
              </w:rPr>
            </w:pPr>
            <w:r w:rsidRPr="003B7E0C">
              <w:rPr>
                <w:rFonts w:cs="v4.2.0"/>
                <w:lang w:eastAsia="zh-CN"/>
              </w:rPr>
              <w:t>CCR.1.1 TDD</w:t>
            </w:r>
          </w:p>
        </w:tc>
      </w:tr>
      <w:tr w:rsidR="00A827F2" w:rsidRPr="003B7E0C" w14:paraId="472801E7" w14:textId="77777777" w:rsidTr="003106BB">
        <w:trPr>
          <w:cantSplit/>
          <w:jc w:val="center"/>
        </w:trPr>
        <w:tc>
          <w:tcPr>
            <w:tcW w:w="9460" w:type="dxa"/>
            <w:vMerge/>
            <w:tcBorders>
              <w:top w:val="single" w:sz="4" w:space="0" w:color="auto"/>
              <w:left w:val="single" w:sz="4" w:space="0" w:color="auto"/>
              <w:bottom w:val="single" w:sz="4" w:space="0" w:color="auto"/>
              <w:right w:val="single" w:sz="4" w:space="0" w:color="auto"/>
            </w:tcBorders>
            <w:vAlign w:val="center"/>
            <w:hideMark/>
          </w:tcPr>
          <w:p w14:paraId="46C8BCC4" w14:textId="77777777" w:rsidR="00A827F2" w:rsidRPr="003B7E0C" w:rsidRDefault="00A827F2" w:rsidP="003106BB">
            <w:pPr>
              <w:spacing w:after="0"/>
              <w:rPr>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1DFE8CD6" w14:textId="77777777" w:rsidR="00A827F2" w:rsidRPr="003B7E0C" w:rsidRDefault="00A827F2" w:rsidP="003106BB">
            <w:pPr>
              <w:pStyle w:val="TAL"/>
              <w:rPr>
                <w:rFonts w:cs="Arial"/>
                <w:lang w:eastAsia="ja-JP"/>
              </w:rPr>
            </w:pPr>
            <w:r w:rsidRPr="003B7E0C">
              <w:rPr>
                <w:rFonts w:cs="Arial"/>
                <w:lang w:eastAsia="zh-CN"/>
              </w:rPr>
              <w:t>Config 3</w:t>
            </w:r>
          </w:p>
        </w:tc>
        <w:tc>
          <w:tcPr>
            <w:tcW w:w="1710" w:type="dxa"/>
            <w:tcBorders>
              <w:top w:val="single" w:sz="4" w:space="0" w:color="auto"/>
              <w:left w:val="single" w:sz="4" w:space="0" w:color="auto"/>
              <w:bottom w:val="single" w:sz="4" w:space="0" w:color="auto"/>
              <w:right w:val="single" w:sz="4" w:space="0" w:color="auto"/>
            </w:tcBorders>
            <w:vAlign w:val="center"/>
          </w:tcPr>
          <w:p w14:paraId="496DBB38" w14:textId="77777777" w:rsidR="00A827F2" w:rsidRPr="003B7E0C" w:rsidRDefault="00A827F2" w:rsidP="003106BB">
            <w:pPr>
              <w:pStyle w:val="TAC"/>
              <w:rPr>
                <w:rFonts w:cs="Arial"/>
                <w:bCs/>
                <w:lang w:eastAsia="ja-JP"/>
              </w:rPr>
            </w:pPr>
          </w:p>
        </w:tc>
        <w:tc>
          <w:tcPr>
            <w:tcW w:w="3780" w:type="dxa"/>
            <w:gridSpan w:val="3"/>
            <w:tcBorders>
              <w:top w:val="single" w:sz="4" w:space="0" w:color="auto"/>
              <w:left w:val="single" w:sz="4" w:space="0" w:color="auto"/>
              <w:bottom w:val="single" w:sz="4" w:space="0" w:color="auto"/>
              <w:right w:val="single" w:sz="4" w:space="0" w:color="auto"/>
            </w:tcBorders>
            <w:hideMark/>
          </w:tcPr>
          <w:p w14:paraId="11B42625" w14:textId="77777777" w:rsidR="00A827F2" w:rsidRPr="003B7E0C" w:rsidRDefault="00A827F2" w:rsidP="003106BB">
            <w:pPr>
              <w:pStyle w:val="TAC"/>
              <w:rPr>
                <w:rFonts w:cs="Arial"/>
                <w:bCs/>
                <w:lang w:eastAsia="ja-JP"/>
              </w:rPr>
            </w:pPr>
            <w:r w:rsidRPr="003B7E0C">
              <w:rPr>
                <w:rFonts w:cs="v4.2.0"/>
                <w:lang w:eastAsia="zh-CN"/>
              </w:rPr>
              <w:t>CCR.2.1 TDD</w:t>
            </w:r>
          </w:p>
        </w:tc>
      </w:tr>
      <w:tr w:rsidR="00A827F2" w:rsidRPr="003B7E0C" w14:paraId="06EE1352" w14:textId="77777777" w:rsidTr="003106BB">
        <w:trPr>
          <w:cantSplit/>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64DDD80D" w14:textId="77777777" w:rsidR="00A827F2" w:rsidRPr="003B7E0C" w:rsidRDefault="00A827F2" w:rsidP="003106BB">
            <w:pPr>
              <w:pStyle w:val="TAL"/>
            </w:pPr>
            <w:r w:rsidRPr="003B7E0C">
              <w:t>SSB configuration</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DB66276" w14:textId="77777777" w:rsidR="00A827F2" w:rsidRPr="003B7E0C" w:rsidRDefault="00A827F2" w:rsidP="003106BB">
            <w:pPr>
              <w:pStyle w:val="TAL"/>
              <w:rPr>
                <w:rFonts w:cs="Arial"/>
                <w:lang w:eastAsia="ja-JP"/>
              </w:rPr>
            </w:pPr>
            <w:r w:rsidRPr="003B7E0C">
              <w:rPr>
                <w:rFonts w:cs="Arial"/>
                <w:lang w:eastAsia="zh-CN"/>
              </w:rPr>
              <w:t>Config 1,2</w:t>
            </w:r>
          </w:p>
        </w:tc>
        <w:tc>
          <w:tcPr>
            <w:tcW w:w="1710" w:type="dxa"/>
            <w:tcBorders>
              <w:top w:val="single" w:sz="4" w:space="0" w:color="auto"/>
              <w:left w:val="single" w:sz="4" w:space="0" w:color="auto"/>
              <w:bottom w:val="single" w:sz="4" w:space="0" w:color="auto"/>
              <w:right w:val="single" w:sz="4" w:space="0" w:color="auto"/>
            </w:tcBorders>
            <w:vAlign w:val="center"/>
          </w:tcPr>
          <w:p w14:paraId="48EC0662" w14:textId="77777777" w:rsidR="00A827F2" w:rsidRPr="003B7E0C" w:rsidRDefault="00A827F2" w:rsidP="003106BB">
            <w:pPr>
              <w:pStyle w:val="TAC"/>
              <w:rPr>
                <w:rFonts w:cs="Arial"/>
                <w:bCs/>
                <w:lang w:eastAsia="ja-JP"/>
              </w:rPr>
            </w:pP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21BDBC50" w14:textId="77777777" w:rsidR="00A827F2" w:rsidRPr="003B7E0C" w:rsidRDefault="00A827F2" w:rsidP="003106BB">
            <w:pPr>
              <w:pStyle w:val="TAC"/>
              <w:rPr>
                <w:rFonts w:cs="Arial"/>
                <w:bCs/>
                <w:lang w:eastAsia="ja-JP"/>
              </w:rPr>
            </w:pPr>
            <w:r w:rsidRPr="003B7E0C">
              <w:rPr>
                <w:rFonts w:eastAsia="Calibri"/>
                <w:snapToGrid w:val="0"/>
              </w:rPr>
              <w:t>SSB.1 FR1</w:t>
            </w:r>
          </w:p>
        </w:tc>
      </w:tr>
      <w:tr w:rsidR="00A827F2" w:rsidRPr="003B7E0C" w14:paraId="24A5F637" w14:textId="77777777" w:rsidTr="003106BB">
        <w:trPr>
          <w:cantSplit/>
          <w:jc w:val="center"/>
        </w:trPr>
        <w:tc>
          <w:tcPr>
            <w:tcW w:w="9460" w:type="dxa"/>
            <w:vMerge/>
            <w:tcBorders>
              <w:top w:val="single" w:sz="4" w:space="0" w:color="auto"/>
              <w:left w:val="single" w:sz="4" w:space="0" w:color="auto"/>
              <w:bottom w:val="single" w:sz="4" w:space="0" w:color="auto"/>
              <w:right w:val="single" w:sz="4" w:space="0" w:color="auto"/>
            </w:tcBorders>
            <w:vAlign w:val="center"/>
            <w:hideMark/>
          </w:tcPr>
          <w:p w14:paraId="7667E47D" w14:textId="77777777" w:rsidR="00A827F2" w:rsidRPr="003B7E0C" w:rsidRDefault="00A827F2" w:rsidP="003106BB">
            <w:pPr>
              <w:spacing w:after="0"/>
              <w:rPr>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0AB575FE" w14:textId="77777777" w:rsidR="00A827F2" w:rsidRPr="003B7E0C" w:rsidRDefault="00A827F2" w:rsidP="003106BB">
            <w:pPr>
              <w:pStyle w:val="TAL"/>
              <w:rPr>
                <w:rFonts w:cs="Arial"/>
                <w:lang w:eastAsia="ja-JP"/>
              </w:rPr>
            </w:pPr>
            <w:r w:rsidRPr="003B7E0C">
              <w:rPr>
                <w:rFonts w:cs="Arial"/>
                <w:lang w:eastAsia="zh-CN"/>
              </w:rPr>
              <w:t>Config 3</w:t>
            </w:r>
          </w:p>
        </w:tc>
        <w:tc>
          <w:tcPr>
            <w:tcW w:w="1710" w:type="dxa"/>
            <w:tcBorders>
              <w:top w:val="single" w:sz="4" w:space="0" w:color="auto"/>
              <w:left w:val="single" w:sz="4" w:space="0" w:color="auto"/>
              <w:bottom w:val="single" w:sz="4" w:space="0" w:color="auto"/>
              <w:right w:val="single" w:sz="4" w:space="0" w:color="auto"/>
            </w:tcBorders>
            <w:vAlign w:val="center"/>
          </w:tcPr>
          <w:p w14:paraId="6E7C3802" w14:textId="77777777" w:rsidR="00A827F2" w:rsidRPr="003B7E0C" w:rsidRDefault="00A827F2" w:rsidP="003106BB">
            <w:pPr>
              <w:pStyle w:val="TAC"/>
              <w:rPr>
                <w:rFonts w:cs="Arial"/>
                <w:bCs/>
                <w:lang w:eastAsia="ja-JP"/>
              </w:rPr>
            </w:pP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2E7DA169" w14:textId="77777777" w:rsidR="00A827F2" w:rsidRPr="003B7E0C" w:rsidRDefault="00A827F2" w:rsidP="003106BB">
            <w:pPr>
              <w:pStyle w:val="TAC"/>
              <w:rPr>
                <w:rFonts w:cs="Arial"/>
                <w:bCs/>
                <w:lang w:eastAsia="ja-JP"/>
              </w:rPr>
            </w:pPr>
            <w:r w:rsidRPr="003B7E0C">
              <w:rPr>
                <w:rFonts w:eastAsia="Calibri"/>
                <w:snapToGrid w:val="0"/>
              </w:rPr>
              <w:t>SSB.2 FR1</w:t>
            </w:r>
          </w:p>
        </w:tc>
      </w:tr>
      <w:tr w:rsidR="00A827F2" w:rsidRPr="003B7E0C" w14:paraId="69CA24BC" w14:textId="77777777" w:rsidTr="003106BB">
        <w:trPr>
          <w:cantSplit/>
          <w:jc w:val="center"/>
        </w:trPr>
        <w:tc>
          <w:tcPr>
            <w:tcW w:w="3970" w:type="dxa"/>
            <w:gridSpan w:val="2"/>
            <w:tcBorders>
              <w:top w:val="single" w:sz="4" w:space="0" w:color="auto"/>
              <w:left w:val="single" w:sz="4" w:space="0" w:color="auto"/>
              <w:bottom w:val="single" w:sz="4" w:space="0" w:color="auto"/>
              <w:right w:val="single" w:sz="4" w:space="0" w:color="auto"/>
            </w:tcBorders>
            <w:vAlign w:val="center"/>
            <w:hideMark/>
          </w:tcPr>
          <w:p w14:paraId="0DE350E2" w14:textId="77777777" w:rsidR="00A827F2" w:rsidRPr="003B7E0C" w:rsidRDefault="00A827F2" w:rsidP="003106BB">
            <w:pPr>
              <w:pStyle w:val="TAL"/>
              <w:rPr>
                <w:rFonts w:cs="Arial"/>
                <w:vertAlign w:val="superscript"/>
                <w:lang w:eastAsia="ja-JP"/>
              </w:rPr>
            </w:pPr>
            <w:r w:rsidRPr="003B7E0C">
              <w:rPr>
                <w:szCs w:val="18"/>
                <w:lang w:eastAsia="zh-CN"/>
              </w:rPr>
              <w:lastRenderedPageBreak/>
              <w:t>SMTC Configuration</w:t>
            </w:r>
          </w:p>
        </w:tc>
        <w:tc>
          <w:tcPr>
            <w:tcW w:w="1710" w:type="dxa"/>
            <w:tcBorders>
              <w:top w:val="single" w:sz="4" w:space="0" w:color="auto"/>
              <w:left w:val="single" w:sz="4" w:space="0" w:color="auto"/>
              <w:bottom w:val="single" w:sz="4" w:space="0" w:color="auto"/>
              <w:right w:val="single" w:sz="4" w:space="0" w:color="auto"/>
            </w:tcBorders>
            <w:vAlign w:val="center"/>
          </w:tcPr>
          <w:p w14:paraId="64A2AAB7" w14:textId="77777777" w:rsidR="00A827F2" w:rsidRPr="003B7E0C" w:rsidRDefault="00A827F2" w:rsidP="003106BB">
            <w:pPr>
              <w:pStyle w:val="TAC"/>
              <w:rPr>
                <w:rFonts w:cs="Arial"/>
                <w:lang w:eastAsia="ja-JP"/>
              </w:rPr>
            </w:pP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4F7C2CA9" w14:textId="77777777" w:rsidR="00A827F2" w:rsidRPr="003B7E0C" w:rsidRDefault="00A827F2" w:rsidP="003106BB">
            <w:pPr>
              <w:pStyle w:val="TAC"/>
              <w:rPr>
                <w:rFonts w:cs="Arial"/>
                <w:lang w:eastAsia="ja-JP"/>
              </w:rPr>
            </w:pPr>
            <w:r w:rsidRPr="003B7E0C">
              <w:rPr>
                <w:rFonts w:eastAsia="Calibri"/>
                <w:snapToGrid w:val="0"/>
              </w:rPr>
              <w:t>SMTC.2</w:t>
            </w:r>
          </w:p>
        </w:tc>
      </w:tr>
      <w:tr w:rsidR="00A827F2" w:rsidRPr="003B7E0C" w14:paraId="2CC4A28B" w14:textId="77777777" w:rsidTr="003106BB">
        <w:trPr>
          <w:cantSplit/>
          <w:trHeight w:val="165"/>
          <w:jc w:val="center"/>
        </w:trPr>
        <w:tc>
          <w:tcPr>
            <w:tcW w:w="3970" w:type="dxa"/>
            <w:gridSpan w:val="2"/>
            <w:tcBorders>
              <w:top w:val="single" w:sz="4" w:space="0" w:color="auto"/>
              <w:left w:val="single" w:sz="4" w:space="0" w:color="auto"/>
              <w:bottom w:val="single" w:sz="4" w:space="0" w:color="auto"/>
              <w:right w:val="single" w:sz="4" w:space="0" w:color="auto"/>
            </w:tcBorders>
            <w:vAlign w:val="center"/>
            <w:hideMark/>
          </w:tcPr>
          <w:p w14:paraId="0AF03C3B" w14:textId="77777777" w:rsidR="00A827F2" w:rsidRPr="003B7E0C" w:rsidRDefault="00A827F2" w:rsidP="003106BB">
            <w:pPr>
              <w:pStyle w:val="TAL"/>
              <w:rPr>
                <w:rFonts w:cs="Arial"/>
                <w:lang w:eastAsia="ja-JP"/>
              </w:rPr>
            </w:pPr>
            <w:r w:rsidRPr="003B7E0C">
              <w:rPr>
                <w:rFonts w:cs="Arial"/>
                <w:lang w:eastAsia="ja-JP"/>
              </w:rPr>
              <w:t>OCNG Patterns</w:t>
            </w:r>
          </w:p>
        </w:tc>
        <w:tc>
          <w:tcPr>
            <w:tcW w:w="1710" w:type="dxa"/>
            <w:tcBorders>
              <w:top w:val="single" w:sz="4" w:space="0" w:color="auto"/>
              <w:left w:val="single" w:sz="4" w:space="0" w:color="auto"/>
              <w:bottom w:val="single" w:sz="4" w:space="0" w:color="auto"/>
              <w:right w:val="single" w:sz="4" w:space="0" w:color="auto"/>
            </w:tcBorders>
            <w:vAlign w:val="center"/>
          </w:tcPr>
          <w:p w14:paraId="3D43678B" w14:textId="77777777" w:rsidR="00A827F2" w:rsidRPr="003B7E0C" w:rsidRDefault="00A827F2" w:rsidP="003106BB">
            <w:pPr>
              <w:pStyle w:val="TAC"/>
              <w:rPr>
                <w:rFonts w:cs="Arial"/>
                <w:lang w:eastAsia="ja-JP"/>
              </w:rPr>
            </w:pP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5DE81D9B" w14:textId="77777777" w:rsidR="00A827F2" w:rsidRPr="003B7E0C" w:rsidRDefault="00A827F2" w:rsidP="003106BB">
            <w:pPr>
              <w:pStyle w:val="TAC"/>
              <w:rPr>
                <w:rFonts w:cs="Arial"/>
                <w:lang w:eastAsia="ja-JP"/>
              </w:rPr>
            </w:pPr>
            <w:r w:rsidRPr="003B7E0C">
              <w:rPr>
                <w:rFonts w:cs="Arial"/>
                <w:lang w:eastAsia="ja-JP"/>
              </w:rPr>
              <w:t>OP.1</w:t>
            </w:r>
          </w:p>
        </w:tc>
      </w:tr>
      <w:tr w:rsidR="00A827F2" w:rsidRPr="003B7E0C" w14:paraId="6D0F7749" w14:textId="77777777" w:rsidTr="003106BB">
        <w:trPr>
          <w:cantSplit/>
          <w:jc w:val="center"/>
        </w:trPr>
        <w:tc>
          <w:tcPr>
            <w:tcW w:w="3970" w:type="dxa"/>
            <w:gridSpan w:val="2"/>
            <w:tcBorders>
              <w:top w:val="single" w:sz="4" w:space="0" w:color="auto"/>
              <w:left w:val="single" w:sz="4" w:space="0" w:color="auto"/>
              <w:bottom w:val="single" w:sz="4" w:space="0" w:color="auto"/>
              <w:right w:val="single" w:sz="4" w:space="0" w:color="auto"/>
            </w:tcBorders>
            <w:hideMark/>
          </w:tcPr>
          <w:p w14:paraId="0E9C832B" w14:textId="77777777" w:rsidR="00A827F2" w:rsidRPr="003B7E0C" w:rsidRDefault="00A827F2" w:rsidP="003106BB">
            <w:pPr>
              <w:pStyle w:val="TAL"/>
              <w:rPr>
                <w:rFonts w:cs="Arial"/>
                <w:lang w:eastAsia="ja-JP"/>
              </w:rPr>
            </w:pPr>
            <w:r w:rsidRPr="003B7E0C">
              <w:rPr>
                <w:szCs w:val="16"/>
                <w:lang w:eastAsia="ja-JP"/>
              </w:rPr>
              <w:t>EPRE ratio of PSS to SSS</w:t>
            </w:r>
          </w:p>
        </w:tc>
        <w:tc>
          <w:tcPr>
            <w:tcW w:w="1710" w:type="dxa"/>
            <w:vMerge w:val="restart"/>
            <w:tcBorders>
              <w:top w:val="single" w:sz="4" w:space="0" w:color="auto"/>
              <w:left w:val="single" w:sz="4" w:space="0" w:color="auto"/>
              <w:bottom w:val="single" w:sz="4" w:space="0" w:color="auto"/>
              <w:right w:val="single" w:sz="4" w:space="0" w:color="auto"/>
            </w:tcBorders>
            <w:vAlign w:val="center"/>
            <w:hideMark/>
          </w:tcPr>
          <w:p w14:paraId="2560C5D7" w14:textId="77777777" w:rsidR="00A827F2" w:rsidRPr="003B7E0C" w:rsidRDefault="00A827F2" w:rsidP="003106BB">
            <w:pPr>
              <w:pStyle w:val="TAC"/>
              <w:rPr>
                <w:rFonts w:cs="Arial"/>
                <w:lang w:eastAsia="ja-JP"/>
              </w:rPr>
            </w:pPr>
            <w:r w:rsidRPr="003B7E0C">
              <w:rPr>
                <w:rFonts w:cs="Arial"/>
                <w:bCs/>
                <w:lang w:eastAsia="ja-JP"/>
              </w:rPr>
              <w:t>dB</w:t>
            </w:r>
          </w:p>
        </w:tc>
        <w:tc>
          <w:tcPr>
            <w:tcW w:w="378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C928BF2" w14:textId="77777777" w:rsidR="00A827F2" w:rsidRPr="003B7E0C" w:rsidRDefault="00A827F2" w:rsidP="003106BB">
            <w:pPr>
              <w:pStyle w:val="TAC"/>
              <w:rPr>
                <w:rFonts w:cs="Arial"/>
                <w:lang w:eastAsia="ja-JP"/>
              </w:rPr>
            </w:pPr>
            <w:r w:rsidRPr="003B7E0C">
              <w:rPr>
                <w:rFonts w:cs="Arial"/>
                <w:bCs/>
                <w:lang w:eastAsia="ja-JP"/>
              </w:rPr>
              <w:t>0</w:t>
            </w:r>
          </w:p>
        </w:tc>
      </w:tr>
      <w:tr w:rsidR="00A827F2" w:rsidRPr="003B7E0C" w14:paraId="6D2D1E8C" w14:textId="77777777" w:rsidTr="003106BB">
        <w:trPr>
          <w:cantSplit/>
          <w:jc w:val="center"/>
        </w:trPr>
        <w:tc>
          <w:tcPr>
            <w:tcW w:w="3970" w:type="dxa"/>
            <w:gridSpan w:val="2"/>
            <w:tcBorders>
              <w:top w:val="single" w:sz="4" w:space="0" w:color="auto"/>
              <w:left w:val="single" w:sz="4" w:space="0" w:color="auto"/>
              <w:bottom w:val="single" w:sz="4" w:space="0" w:color="auto"/>
              <w:right w:val="single" w:sz="4" w:space="0" w:color="auto"/>
            </w:tcBorders>
            <w:hideMark/>
          </w:tcPr>
          <w:p w14:paraId="05602A74" w14:textId="77777777" w:rsidR="00A827F2" w:rsidRPr="003B7E0C" w:rsidRDefault="00A827F2" w:rsidP="003106BB">
            <w:pPr>
              <w:pStyle w:val="TAL"/>
              <w:rPr>
                <w:rFonts w:cs="Arial"/>
                <w:lang w:eastAsia="ja-JP"/>
              </w:rPr>
            </w:pPr>
            <w:r w:rsidRPr="003B7E0C">
              <w:rPr>
                <w:szCs w:val="16"/>
                <w:lang w:eastAsia="ja-JP"/>
              </w:rPr>
              <w:t>EPRE ratio of PBCH DMRS to SSS</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55494C3A" w14:textId="77777777" w:rsidR="00A827F2" w:rsidRPr="003B7E0C" w:rsidRDefault="00A827F2" w:rsidP="003106BB">
            <w:pPr>
              <w:spacing w:after="0"/>
              <w:rPr>
                <w:rFonts w:ascii="Arial" w:hAnsi="Arial" w:cs="Arial"/>
                <w:sz w:val="18"/>
                <w:lang w:eastAsia="ja-JP"/>
              </w:rPr>
            </w:pPr>
          </w:p>
        </w:tc>
        <w:tc>
          <w:tcPr>
            <w:tcW w:w="7560" w:type="dxa"/>
            <w:gridSpan w:val="3"/>
            <w:vMerge/>
            <w:tcBorders>
              <w:top w:val="single" w:sz="4" w:space="0" w:color="auto"/>
              <w:left w:val="single" w:sz="4" w:space="0" w:color="auto"/>
              <w:bottom w:val="single" w:sz="4" w:space="0" w:color="auto"/>
              <w:right w:val="single" w:sz="4" w:space="0" w:color="auto"/>
            </w:tcBorders>
            <w:vAlign w:val="center"/>
            <w:hideMark/>
          </w:tcPr>
          <w:p w14:paraId="77FE2DBA" w14:textId="77777777" w:rsidR="00A827F2" w:rsidRPr="003B7E0C" w:rsidRDefault="00A827F2" w:rsidP="003106BB">
            <w:pPr>
              <w:spacing w:after="0"/>
              <w:rPr>
                <w:rFonts w:ascii="Arial" w:hAnsi="Arial" w:cs="Arial"/>
                <w:sz w:val="18"/>
                <w:lang w:eastAsia="ja-JP"/>
              </w:rPr>
            </w:pPr>
          </w:p>
        </w:tc>
      </w:tr>
      <w:tr w:rsidR="00A827F2" w:rsidRPr="003B7E0C" w14:paraId="61867929" w14:textId="77777777" w:rsidTr="003106BB">
        <w:trPr>
          <w:cantSplit/>
          <w:jc w:val="center"/>
        </w:trPr>
        <w:tc>
          <w:tcPr>
            <w:tcW w:w="3970" w:type="dxa"/>
            <w:gridSpan w:val="2"/>
            <w:tcBorders>
              <w:top w:val="single" w:sz="4" w:space="0" w:color="auto"/>
              <w:left w:val="single" w:sz="4" w:space="0" w:color="auto"/>
              <w:bottom w:val="single" w:sz="4" w:space="0" w:color="auto"/>
              <w:right w:val="single" w:sz="4" w:space="0" w:color="auto"/>
            </w:tcBorders>
            <w:hideMark/>
          </w:tcPr>
          <w:p w14:paraId="76F9C2F0" w14:textId="77777777" w:rsidR="00A827F2" w:rsidRPr="003B7E0C" w:rsidRDefault="00A827F2" w:rsidP="003106BB">
            <w:pPr>
              <w:pStyle w:val="TAL"/>
              <w:rPr>
                <w:rFonts w:cs="Arial"/>
                <w:lang w:eastAsia="ja-JP"/>
              </w:rPr>
            </w:pPr>
            <w:r w:rsidRPr="003B7E0C">
              <w:rPr>
                <w:szCs w:val="16"/>
                <w:lang w:eastAsia="ja-JP"/>
              </w:rPr>
              <w:t>EPRE ratio of PBCH to PBCH DMRS</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66B8688C" w14:textId="77777777" w:rsidR="00A827F2" w:rsidRPr="003B7E0C" w:rsidRDefault="00A827F2" w:rsidP="003106BB">
            <w:pPr>
              <w:spacing w:after="0"/>
              <w:rPr>
                <w:rFonts w:ascii="Arial" w:hAnsi="Arial" w:cs="Arial"/>
                <w:sz w:val="18"/>
                <w:lang w:eastAsia="ja-JP"/>
              </w:rPr>
            </w:pPr>
          </w:p>
        </w:tc>
        <w:tc>
          <w:tcPr>
            <w:tcW w:w="7560" w:type="dxa"/>
            <w:gridSpan w:val="3"/>
            <w:vMerge/>
            <w:tcBorders>
              <w:top w:val="single" w:sz="4" w:space="0" w:color="auto"/>
              <w:left w:val="single" w:sz="4" w:space="0" w:color="auto"/>
              <w:bottom w:val="single" w:sz="4" w:space="0" w:color="auto"/>
              <w:right w:val="single" w:sz="4" w:space="0" w:color="auto"/>
            </w:tcBorders>
            <w:vAlign w:val="center"/>
            <w:hideMark/>
          </w:tcPr>
          <w:p w14:paraId="4B8FAA56" w14:textId="77777777" w:rsidR="00A827F2" w:rsidRPr="003B7E0C" w:rsidRDefault="00A827F2" w:rsidP="003106BB">
            <w:pPr>
              <w:spacing w:after="0"/>
              <w:rPr>
                <w:rFonts w:ascii="Arial" w:hAnsi="Arial" w:cs="Arial"/>
                <w:sz w:val="18"/>
                <w:lang w:eastAsia="ja-JP"/>
              </w:rPr>
            </w:pPr>
          </w:p>
        </w:tc>
      </w:tr>
      <w:tr w:rsidR="00A827F2" w:rsidRPr="003B7E0C" w14:paraId="35C6CB6F" w14:textId="77777777" w:rsidTr="003106BB">
        <w:trPr>
          <w:cantSplit/>
          <w:jc w:val="center"/>
        </w:trPr>
        <w:tc>
          <w:tcPr>
            <w:tcW w:w="3970" w:type="dxa"/>
            <w:gridSpan w:val="2"/>
            <w:tcBorders>
              <w:top w:val="single" w:sz="4" w:space="0" w:color="auto"/>
              <w:left w:val="single" w:sz="4" w:space="0" w:color="auto"/>
              <w:bottom w:val="single" w:sz="4" w:space="0" w:color="auto"/>
              <w:right w:val="single" w:sz="4" w:space="0" w:color="auto"/>
            </w:tcBorders>
            <w:hideMark/>
          </w:tcPr>
          <w:p w14:paraId="7EE30484" w14:textId="77777777" w:rsidR="00A827F2" w:rsidRPr="003B7E0C" w:rsidRDefault="00A827F2" w:rsidP="003106BB">
            <w:pPr>
              <w:pStyle w:val="TAL"/>
              <w:rPr>
                <w:rFonts w:cs="Arial"/>
                <w:lang w:eastAsia="ja-JP"/>
              </w:rPr>
            </w:pPr>
            <w:r w:rsidRPr="003B7E0C">
              <w:rPr>
                <w:szCs w:val="16"/>
                <w:lang w:eastAsia="ja-JP"/>
              </w:rPr>
              <w:t>EPRE ratio of PDCCH DMRS to SSS</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663127FF" w14:textId="77777777" w:rsidR="00A827F2" w:rsidRPr="003B7E0C" w:rsidRDefault="00A827F2" w:rsidP="003106BB">
            <w:pPr>
              <w:spacing w:after="0"/>
              <w:rPr>
                <w:rFonts w:ascii="Arial" w:hAnsi="Arial" w:cs="Arial"/>
                <w:sz w:val="18"/>
                <w:lang w:eastAsia="ja-JP"/>
              </w:rPr>
            </w:pPr>
          </w:p>
        </w:tc>
        <w:tc>
          <w:tcPr>
            <w:tcW w:w="7560" w:type="dxa"/>
            <w:gridSpan w:val="3"/>
            <w:vMerge/>
            <w:tcBorders>
              <w:top w:val="single" w:sz="4" w:space="0" w:color="auto"/>
              <w:left w:val="single" w:sz="4" w:space="0" w:color="auto"/>
              <w:bottom w:val="single" w:sz="4" w:space="0" w:color="auto"/>
              <w:right w:val="single" w:sz="4" w:space="0" w:color="auto"/>
            </w:tcBorders>
            <w:vAlign w:val="center"/>
            <w:hideMark/>
          </w:tcPr>
          <w:p w14:paraId="06D85F25" w14:textId="77777777" w:rsidR="00A827F2" w:rsidRPr="003B7E0C" w:rsidRDefault="00A827F2" w:rsidP="003106BB">
            <w:pPr>
              <w:spacing w:after="0"/>
              <w:rPr>
                <w:rFonts w:ascii="Arial" w:hAnsi="Arial" w:cs="Arial"/>
                <w:sz w:val="18"/>
                <w:lang w:eastAsia="ja-JP"/>
              </w:rPr>
            </w:pPr>
          </w:p>
        </w:tc>
      </w:tr>
      <w:tr w:rsidR="00A827F2" w:rsidRPr="003B7E0C" w14:paraId="0449046B" w14:textId="77777777" w:rsidTr="003106BB">
        <w:trPr>
          <w:cantSplit/>
          <w:jc w:val="center"/>
        </w:trPr>
        <w:tc>
          <w:tcPr>
            <w:tcW w:w="3970" w:type="dxa"/>
            <w:gridSpan w:val="2"/>
            <w:tcBorders>
              <w:top w:val="single" w:sz="4" w:space="0" w:color="auto"/>
              <w:left w:val="single" w:sz="4" w:space="0" w:color="auto"/>
              <w:bottom w:val="single" w:sz="4" w:space="0" w:color="auto"/>
              <w:right w:val="single" w:sz="4" w:space="0" w:color="auto"/>
            </w:tcBorders>
            <w:hideMark/>
          </w:tcPr>
          <w:p w14:paraId="2677359F" w14:textId="77777777" w:rsidR="00A827F2" w:rsidRPr="003B7E0C" w:rsidRDefault="00A827F2" w:rsidP="003106BB">
            <w:pPr>
              <w:pStyle w:val="TAL"/>
              <w:rPr>
                <w:rFonts w:cs="Arial"/>
                <w:lang w:eastAsia="ja-JP"/>
              </w:rPr>
            </w:pPr>
            <w:r w:rsidRPr="003B7E0C">
              <w:rPr>
                <w:szCs w:val="16"/>
                <w:lang w:eastAsia="ja-JP"/>
              </w:rPr>
              <w:t>EPRE ratio of PDCCH to PDCCH DMRS</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4650D580" w14:textId="77777777" w:rsidR="00A827F2" w:rsidRPr="003B7E0C" w:rsidRDefault="00A827F2" w:rsidP="003106BB">
            <w:pPr>
              <w:spacing w:after="0"/>
              <w:rPr>
                <w:rFonts w:ascii="Arial" w:hAnsi="Arial" w:cs="Arial"/>
                <w:sz w:val="18"/>
                <w:lang w:eastAsia="ja-JP"/>
              </w:rPr>
            </w:pPr>
          </w:p>
        </w:tc>
        <w:tc>
          <w:tcPr>
            <w:tcW w:w="7560" w:type="dxa"/>
            <w:gridSpan w:val="3"/>
            <w:vMerge/>
            <w:tcBorders>
              <w:top w:val="single" w:sz="4" w:space="0" w:color="auto"/>
              <w:left w:val="single" w:sz="4" w:space="0" w:color="auto"/>
              <w:bottom w:val="single" w:sz="4" w:space="0" w:color="auto"/>
              <w:right w:val="single" w:sz="4" w:space="0" w:color="auto"/>
            </w:tcBorders>
            <w:vAlign w:val="center"/>
            <w:hideMark/>
          </w:tcPr>
          <w:p w14:paraId="261B66F1" w14:textId="77777777" w:rsidR="00A827F2" w:rsidRPr="003B7E0C" w:rsidRDefault="00A827F2" w:rsidP="003106BB">
            <w:pPr>
              <w:spacing w:after="0"/>
              <w:rPr>
                <w:rFonts w:ascii="Arial" w:hAnsi="Arial" w:cs="Arial"/>
                <w:sz w:val="18"/>
                <w:lang w:eastAsia="ja-JP"/>
              </w:rPr>
            </w:pPr>
          </w:p>
        </w:tc>
      </w:tr>
      <w:tr w:rsidR="00A827F2" w:rsidRPr="003B7E0C" w14:paraId="69721000" w14:textId="77777777" w:rsidTr="003106BB">
        <w:trPr>
          <w:cantSplit/>
          <w:jc w:val="center"/>
        </w:trPr>
        <w:tc>
          <w:tcPr>
            <w:tcW w:w="3970" w:type="dxa"/>
            <w:gridSpan w:val="2"/>
            <w:tcBorders>
              <w:top w:val="single" w:sz="4" w:space="0" w:color="auto"/>
              <w:left w:val="single" w:sz="4" w:space="0" w:color="auto"/>
              <w:bottom w:val="single" w:sz="4" w:space="0" w:color="auto"/>
              <w:right w:val="single" w:sz="4" w:space="0" w:color="auto"/>
            </w:tcBorders>
            <w:hideMark/>
          </w:tcPr>
          <w:p w14:paraId="003B40AF" w14:textId="77777777" w:rsidR="00A827F2" w:rsidRPr="003B7E0C" w:rsidRDefault="00A827F2" w:rsidP="003106BB">
            <w:pPr>
              <w:pStyle w:val="TAL"/>
              <w:rPr>
                <w:rFonts w:cs="Arial"/>
                <w:lang w:eastAsia="ja-JP"/>
              </w:rPr>
            </w:pPr>
            <w:r w:rsidRPr="003B7E0C">
              <w:rPr>
                <w:szCs w:val="16"/>
                <w:lang w:eastAsia="ja-JP"/>
              </w:rPr>
              <w:t xml:space="preserve">EPRE ratio of PDSCH DMRS to SSS </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7C2D3BCF" w14:textId="77777777" w:rsidR="00A827F2" w:rsidRPr="003B7E0C" w:rsidRDefault="00A827F2" w:rsidP="003106BB">
            <w:pPr>
              <w:spacing w:after="0"/>
              <w:rPr>
                <w:rFonts w:ascii="Arial" w:hAnsi="Arial" w:cs="Arial"/>
                <w:sz w:val="18"/>
                <w:lang w:eastAsia="ja-JP"/>
              </w:rPr>
            </w:pPr>
          </w:p>
        </w:tc>
        <w:tc>
          <w:tcPr>
            <w:tcW w:w="7560" w:type="dxa"/>
            <w:gridSpan w:val="3"/>
            <w:vMerge/>
            <w:tcBorders>
              <w:top w:val="single" w:sz="4" w:space="0" w:color="auto"/>
              <w:left w:val="single" w:sz="4" w:space="0" w:color="auto"/>
              <w:bottom w:val="single" w:sz="4" w:space="0" w:color="auto"/>
              <w:right w:val="single" w:sz="4" w:space="0" w:color="auto"/>
            </w:tcBorders>
            <w:vAlign w:val="center"/>
            <w:hideMark/>
          </w:tcPr>
          <w:p w14:paraId="6E5C63EB" w14:textId="77777777" w:rsidR="00A827F2" w:rsidRPr="003B7E0C" w:rsidRDefault="00A827F2" w:rsidP="003106BB">
            <w:pPr>
              <w:spacing w:after="0"/>
              <w:rPr>
                <w:rFonts w:ascii="Arial" w:hAnsi="Arial" w:cs="Arial"/>
                <w:sz w:val="18"/>
                <w:lang w:eastAsia="ja-JP"/>
              </w:rPr>
            </w:pPr>
          </w:p>
        </w:tc>
      </w:tr>
      <w:tr w:rsidR="00A827F2" w:rsidRPr="003B7E0C" w14:paraId="7E1E8B5C" w14:textId="77777777" w:rsidTr="003106BB">
        <w:trPr>
          <w:cantSplit/>
          <w:jc w:val="center"/>
        </w:trPr>
        <w:tc>
          <w:tcPr>
            <w:tcW w:w="3970" w:type="dxa"/>
            <w:gridSpan w:val="2"/>
            <w:tcBorders>
              <w:top w:val="single" w:sz="4" w:space="0" w:color="auto"/>
              <w:left w:val="single" w:sz="4" w:space="0" w:color="auto"/>
              <w:bottom w:val="single" w:sz="4" w:space="0" w:color="auto"/>
              <w:right w:val="single" w:sz="4" w:space="0" w:color="auto"/>
            </w:tcBorders>
            <w:hideMark/>
          </w:tcPr>
          <w:p w14:paraId="57DCC3EA" w14:textId="77777777" w:rsidR="00A827F2" w:rsidRPr="003B7E0C" w:rsidRDefault="00A827F2" w:rsidP="003106BB">
            <w:pPr>
              <w:pStyle w:val="TAL"/>
              <w:rPr>
                <w:rFonts w:cs="Arial"/>
                <w:lang w:eastAsia="ja-JP"/>
              </w:rPr>
            </w:pPr>
            <w:r w:rsidRPr="003B7E0C">
              <w:rPr>
                <w:szCs w:val="16"/>
                <w:lang w:eastAsia="ja-JP"/>
              </w:rPr>
              <w:t xml:space="preserve">EPRE ratio of PDSCH to PDSCH </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4B54C1C6" w14:textId="77777777" w:rsidR="00A827F2" w:rsidRPr="003B7E0C" w:rsidRDefault="00A827F2" w:rsidP="003106BB">
            <w:pPr>
              <w:spacing w:after="0"/>
              <w:rPr>
                <w:rFonts w:ascii="Arial" w:hAnsi="Arial" w:cs="Arial"/>
                <w:sz w:val="18"/>
                <w:lang w:eastAsia="ja-JP"/>
              </w:rPr>
            </w:pPr>
          </w:p>
        </w:tc>
        <w:tc>
          <w:tcPr>
            <w:tcW w:w="7560" w:type="dxa"/>
            <w:gridSpan w:val="3"/>
            <w:vMerge/>
            <w:tcBorders>
              <w:top w:val="single" w:sz="4" w:space="0" w:color="auto"/>
              <w:left w:val="single" w:sz="4" w:space="0" w:color="auto"/>
              <w:bottom w:val="single" w:sz="4" w:space="0" w:color="auto"/>
              <w:right w:val="single" w:sz="4" w:space="0" w:color="auto"/>
            </w:tcBorders>
            <w:vAlign w:val="center"/>
            <w:hideMark/>
          </w:tcPr>
          <w:p w14:paraId="0D9A93A3" w14:textId="77777777" w:rsidR="00A827F2" w:rsidRPr="003B7E0C" w:rsidRDefault="00A827F2" w:rsidP="003106BB">
            <w:pPr>
              <w:spacing w:after="0"/>
              <w:rPr>
                <w:rFonts w:ascii="Arial" w:hAnsi="Arial" w:cs="Arial"/>
                <w:sz w:val="18"/>
                <w:lang w:eastAsia="ja-JP"/>
              </w:rPr>
            </w:pPr>
          </w:p>
        </w:tc>
      </w:tr>
      <w:tr w:rsidR="00A827F2" w:rsidRPr="003B7E0C" w14:paraId="798BD00A" w14:textId="77777777" w:rsidTr="003106BB">
        <w:trPr>
          <w:cantSplit/>
          <w:jc w:val="center"/>
        </w:trPr>
        <w:tc>
          <w:tcPr>
            <w:tcW w:w="3970" w:type="dxa"/>
            <w:gridSpan w:val="2"/>
            <w:tcBorders>
              <w:top w:val="single" w:sz="4" w:space="0" w:color="auto"/>
              <w:left w:val="single" w:sz="4" w:space="0" w:color="auto"/>
              <w:bottom w:val="single" w:sz="4" w:space="0" w:color="auto"/>
              <w:right w:val="single" w:sz="4" w:space="0" w:color="auto"/>
            </w:tcBorders>
            <w:hideMark/>
          </w:tcPr>
          <w:p w14:paraId="74D53CA2" w14:textId="77777777" w:rsidR="00A827F2" w:rsidRPr="003B7E0C" w:rsidRDefault="00A827F2" w:rsidP="003106BB">
            <w:pPr>
              <w:pStyle w:val="TAL"/>
              <w:rPr>
                <w:rFonts w:cs="Arial"/>
                <w:lang w:eastAsia="ja-JP"/>
              </w:rPr>
            </w:pPr>
            <w:r w:rsidRPr="003B7E0C">
              <w:rPr>
                <w:szCs w:val="16"/>
                <w:lang w:eastAsia="ja-JP"/>
              </w:rPr>
              <w:t>EPRE ratio of OCNG DMRS to SSS(Note 1)</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33840891" w14:textId="77777777" w:rsidR="00A827F2" w:rsidRPr="003B7E0C" w:rsidRDefault="00A827F2" w:rsidP="003106BB">
            <w:pPr>
              <w:spacing w:after="0"/>
              <w:rPr>
                <w:rFonts w:ascii="Arial" w:hAnsi="Arial" w:cs="Arial"/>
                <w:sz w:val="18"/>
                <w:lang w:eastAsia="ja-JP"/>
              </w:rPr>
            </w:pPr>
          </w:p>
        </w:tc>
        <w:tc>
          <w:tcPr>
            <w:tcW w:w="7560" w:type="dxa"/>
            <w:gridSpan w:val="3"/>
            <w:vMerge/>
            <w:tcBorders>
              <w:top w:val="single" w:sz="4" w:space="0" w:color="auto"/>
              <w:left w:val="single" w:sz="4" w:space="0" w:color="auto"/>
              <w:bottom w:val="single" w:sz="4" w:space="0" w:color="auto"/>
              <w:right w:val="single" w:sz="4" w:space="0" w:color="auto"/>
            </w:tcBorders>
            <w:vAlign w:val="center"/>
            <w:hideMark/>
          </w:tcPr>
          <w:p w14:paraId="6B4963F0" w14:textId="77777777" w:rsidR="00A827F2" w:rsidRPr="003B7E0C" w:rsidRDefault="00A827F2" w:rsidP="003106BB">
            <w:pPr>
              <w:spacing w:after="0"/>
              <w:rPr>
                <w:rFonts w:ascii="Arial" w:hAnsi="Arial" w:cs="Arial"/>
                <w:sz w:val="18"/>
                <w:lang w:eastAsia="ja-JP"/>
              </w:rPr>
            </w:pPr>
          </w:p>
        </w:tc>
      </w:tr>
      <w:tr w:rsidR="00A827F2" w:rsidRPr="003B7E0C" w14:paraId="7F667C56" w14:textId="77777777" w:rsidTr="003106BB">
        <w:trPr>
          <w:cantSplit/>
          <w:jc w:val="center"/>
        </w:trPr>
        <w:tc>
          <w:tcPr>
            <w:tcW w:w="3970" w:type="dxa"/>
            <w:gridSpan w:val="2"/>
            <w:tcBorders>
              <w:top w:val="single" w:sz="4" w:space="0" w:color="auto"/>
              <w:left w:val="single" w:sz="4" w:space="0" w:color="auto"/>
              <w:bottom w:val="single" w:sz="4" w:space="0" w:color="auto"/>
              <w:right w:val="single" w:sz="4" w:space="0" w:color="auto"/>
            </w:tcBorders>
            <w:hideMark/>
          </w:tcPr>
          <w:p w14:paraId="03B91888" w14:textId="77777777" w:rsidR="00A827F2" w:rsidRPr="003B7E0C" w:rsidRDefault="00A827F2" w:rsidP="003106BB">
            <w:pPr>
              <w:pStyle w:val="TAL"/>
              <w:rPr>
                <w:rFonts w:cs="Arial"/>
                <w:lang w:eastAsia="ja-JP"/>
              </w:rPr>
            </w:pPr>
            <w:r w:rsidRPr="003B7E0C">
              <w:rPr>
                <w:bCs/>
              </w:rPr>
              <w:t>EPRE ratio of OCNG to OCNG DMRS (Note 1)</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6EEEC77C" w14:textId="77777777" w:rsidR="00A827F2" w:rsidRPr="003B7E0C" w:rsidRDefault="00A827F2" w:rsidP="003106BB">
            <w:pPr>
              <w:spacing w:after="0"/>
              <w:rPr>
                <w:rFonts w:ascii="Arial" w:hAnsi="Arial" w:cs="Arial"/>
                <w:sz w:val="18"/>
                <w:lang w:eastAsia="ja-JP"/>
              </w:rPr>
            </w:pPr>
          </w:p>
        </w:tc>
        <w:tc>
          <w:tcPr>
            <w:tcW w:w="7560" w:type="dxa"/>
            <w:gridSpan w:val="3"/>
            <w:vMerge/>
            <w:tcBorders>
              <w:top w:val="single" w:sz="4" w:space="0" w:color="auto"/>
              <w:left w:val="single" w:sz="4" w:space="0" w:color="auto"/>
              <w:bottom w:val="single" w:sz="4" w:space="0" w:color="auto"/>
              <w:right w:val="single" w:sz="4" w:space="0" w:color="auto"/>
            </w:tcBorders>
            <w:vAlign w:val="center"/>
            <w:hideMark/>
          </w:tcPr>
          <w:p w14:paraId="5967D515" w14:textId="77777777" w:rsidR="00A827F2" w:rsidRPr="003B7E0C" w:rsidRDefault="00A827F2" w:rsidP="003106BB">
            <w:pPr>
              <w:spacing w:after="0"/>
              <w:rPr>
                <w:rFonts w:ascii="Arial" w:hAnsi="Arial" w:cs="Arial"/>
                <w:sz w:val="18"/>
                <w:lang w:eastAsia="ja-JP"/>
              </w:rPr>
            </w:pPr>
          </w:p>
        </w:tc>
      </w:tr>
      <w:tr w:rsidR="00A827F2" w:rsidRPr="003B7E0C" w14:paraId="42BD54B4" w14:textId="77777777" w:rsidTr="003106BB">
        <w:trPr>
          <w:cantSplit/>
          <w:trHeight w:val="424"/>
          <w:jc w:val="center"/>
        </w:trPr>
        <w:tc>
          <w:tcPr>
            <w:tcW w:w="1985" w:type="dxa"/>
            <w:tcBorders>
              <w:top w:val="single" w:sz="4" w:space="0" w:color="auto"/>
              <w:left w:val="single" w:sz="4" w:space="0" w:color="auto"/>
              <w:bottom w:val="single" w:sz="4" w:space="0" w:color="auto"/>
              <w:right w:val="single" w:sz="4" w:space="0" w:color="auto"/>
            </w:tcBorders>
            <w:vAlign w:val="center"/>
            <w:hideMark/>
          </w:tcPr>
          <w:p w14:paraId="19BCFD29" w14:textId="77777777" w:rsidR="00A827F2" w:rsidRPr="003B7E0C" w:rsidRDefault="00A827F2" w:rsidP="003106BB">
            <w:pPr>
              <w:pStyle w:val="TAL"/>
              <w:rPr>
                <w:rFonts w:cs="Arial"/>
                <w:lang w:eastAsia="ja-JP"/>
              </w:rPr>
            </w:pPr>
            <w:proofErr w:type="spellStart"/>
            <w:r w:rsidRPr="003B7E0C">
              <w:rPr>
                <w:rFonts w:cs="Arial"/>
                <w:lang w:eastAsia="ja-JP"/>
              </w:rPr>
              <w:t>Noc</w:t>
            </w:r>
            <w:proofErr w:type="spellEnd"/>
            <w:r w:rsidRPr="003B7E0C">
              <w:rPr>
                <w:rFonts w:cs="Arial"/>
                <w:vertAlign w:val="superscript"/>
                <w:lang w:eastAsia="ja-JP"/>
              </w:rPr>
              <w:t xml:space="preserve"> Note2</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248C293" w14:textId="77777777" w:rsidR="00A827F2" w:rsidRPr="003B7E0C" w:rsidRDefault="00A827F2" w:rsidP="003106BB">
            <w:pPr>
              <w:pStyle w:val="TAL"/>
              <w:rPr>
                <w:rFonts w:cs="Arial"/>
                <w:lang w:eastAsia="zh-CN"/>
              </w:rPr>
            </w:pPr>
            <w:r w:rsidRPr="003B7E0C">
              <w:rPr>
                <w:rFonts w:cs="Arial"/>
                <w:lang w:eastAsia="zh-CN"/>
              </w:rPr>
              <w:t>Config 1,2,3</w:t>
            </w:r>
          </w:p>
        </w:tc>
        <w:tc>
          <w:tcPr>
            <w:tcW w:w="1710" w:type="dxa"/>
            <w:tcBorders>
              <w:top w:val="single" w:sz="4" w:space="0" w:color="auto"/>
              <w:left w:val="single" w:sz="4" w:space="0" w:color="auto"/>
              <w:bottom w:val="single" w:sz="4" w:space="0" w:color="auto"/>
              <w:right w:val="single" w:sz="4" w:space="0" w:color="auto"/>
            </w:tcBorders>
            <w:vAlign w:val="center"/>
            <w:hideMark/>
          </w:tcPr>
          <w:p w14:paraId="3C5D291D" w14:textId="77777777" w:rsidR="00A827F2" w:rsidRPr="003B7E0C" w:rsidRDefault="00A827F2" w:rsidP="003106BB">
            <w:pPr>
              <w:pStyle w:val="TAC"/>
              <w:rPr>
                <w:rFonts w:cs="Arial"/>
                <w:lang w:eastAsia="ja-JP"/>
              </w:rPr>
            </w:pPr>
            <w:r w:rsidRPr="003B7E0C">
              <w:rPr>
                <w:rFonts w:cs="Arial"/>
                <w:lang w:eastAsia="ja-JP"/>
              </w:rPr>
              <w:t>dBm/15 kHz</w:t>
            </w: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5CFF21B7" w14:textId="77777777" w:rsidR="00A827F2" w:rsidRPr="003B7E0C" w:rsidRDefault="00A827F2" w:rsidP="003106BB">
            <w:pPr>
              <w:pStyle w:val="TAC"/>
              <w:rPr>
                <w:rFonts w:cs="Arial"/>
                <w:lang w:eastAsia="ja-JP"/>
              </w:rPr>
            </w:pPr>
            <w:r w:rsidRPr="003B7E0C">
              <w:t>-98</w:t>
            </w:r>
          </w:p>
        </w:tc>
      </w:tr>
      <w:tr w:rsidR="00A827F2" w:rsidRPr="003B7E0C" w14:paraId="42B28C1B" w14:textId="77777777" w:rsidTr="003106BB">
        <w:trPr>
          <w:cantSplit/>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74675474" w14:textId="77777777" w:rsidR="00A827F2" w:rsidRPr="003B7E0C" w:rsidRDefault="00A827F2" w:rsidP="003106BB">
            <w:pPr>
              <w:pStyle w:val="TAL"/>
              <w:rPr>
                <w:rFonts w:cs="Arial"/>
                <w:lang w:eastAsia="ja-JP"/>
              </w:rPr>
            </w:pPr>
            <w:proofErr w:type="spellStart"/>
            <w:r w:rsidRPr="003B7E0C">
              <w:rPr>
                <w:rFonts w:cs="Arial"/>
                <w:lang w:eastAsia="ja-JP"/>
              </w:rPr>
              <w:t>Noc</w:t>
            </w:r>
            <w:proofErr w:type="spellEnd"/>
            <w:r w:rsidRPr="003B7E0C">
              <w:rPr>
                <w:rFonts w:cs="Arial"/>
                <w:vertAlign w:val="superscript"/>
                <w:lang w:eastAsia="ja-JP"/>
              </w:rPr>
              <w:t xml:space="preserve"> Note2</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B1FE8E4" w14:textId="77777777" w:rsidR="00A827F2" w:rsidRPr="003B7E0C" w:rsidRDefault="00A827F2" w:rsidP="003106BB">
            <w:pPr>
              <w:pStyle w:val="TAL"/>
              <w:rPr>
                <w:rFonts w:cs="Arial"/>
                <w:lang w:eastAsia="ja-JP"/>
              </w:rPr>
            </w:pPr>
            <w:r w:rsidRPr="003B7E0C">
              <w:rPr>
                <w:rFonts w:cs="Arial"/>
                <w:lang w:eastAsia="zh-CN"/>
              </w:rPr>
              <w:t>Config 1,2</w:t>
            </w:r>
          </w:p>
        </w:tc>
        <w:tc>
          <w:tcPr>
            <w:tcW w:w="1710" w:type="dxa"/>
            <w:vMerge w:val="restart"/>
            <w:tcBorders>
              <w:top w:val="single" w:sz="4" w:space="0" w:color="auto"/>
              <w:left w:val="single" w:sz="4" w:space="0" w:color="auto"/>
              <w:bottom w:val="single" w:sz="4" w:space="0" w:color="auto"/>
              <w:right w:val="single" w:sz="4" w:space="0" w:color="auto"/>
            </w:tcBorders>
            <w:vAlign w:val="center"/>
            <w:hideMark/>
          </w:tcPr>
          <w:p w14:paraId="52364B51" w14:textId="77777777" w:rsidR="00A827F2" w:rsidRPr="003B7E0C" w:rsidRDefault="00A827F2" w:rsidP="003106BB">
            <w:pPr>
              <w:pStyle w:val="TAC"/>
              <w:rPr>
                <w:rFonts w:cs="Arial"/>
                <w:lang w:eastAsia="ja-JP"/>
              </w:rPr>
            </w:pPr>
            <w:r w:rsidRPr="003B7E0C">
              <w:rPr>
                <w:rFonts w:cs="v4.2.0"/>
                <w:lang w:eastAsia="zh-CN"/>
              </w:rPr>
              <w:t>dBm/SCS</w:t>
            </w: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07F45020" w14:textId="77777777" w:rsidR="00A827F2" w:rsidRPr="003B7E0C" w:rsidRDefault="00A827F2" w:rsidP="003106BB">
            <w:pPr>
              <w:pStyle w:val="TAC"/>
              <w:rPr>
                <w:rFonts w:cs="Arial"/>
                <w:lang w:eastAsia="ja-JP"/>
              </w:rPr>
            </w:pPr>
            <w:r w:rsidRPr="003B7E0C">
              <w:t>-98</w:t>
            </w:r>
          </w:p>
        </w:tc>
      </w:tr>
      <w:tr w:rsidR="00A827F2" w:rsidRPr="003B7E0C" w14:paraId="4B7313D1" w14:textId="77777777" w:rsidTr="003106BB">
        <w:trPr>
          <w:cantSplit/>
          <w:jc w:val="center"/>
        </w:trPr>
        <w:tc>
          <w:tcPr>
            <w:tcW w:w="9460" w:type="dxa"/>
            <w:vMerge/>
            <w:tcBorders>
              <w:top w:val="single" w:sz="4" w:space="0" w:color="auto"/>
              <w:left w:val="single" w:sz="4" w:space="0" w:color="auto"/>
              <w:bottom w:val="single" w:sz="4" w:space="0" w:color="auto"/>
              <w:right w:val="single" w:sz="4" w:space="0" w:color="auto"/>
            </w:tcBorders>
            <w:vAlign w:val="center"/>
            <w:hideMark/>
          </w:tcPr>
          <w:p w14:paraId="56B5AF4A" w14:textId="77777777" w:rsidR="00A827F2" w:rsidRPr="003B7E0C" w:rsidRDefault="00A827F2" w:rsidP="003106BB">
            <w:pPr>
              <w:spacing w:after="0"/>
              <w:rPr>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13128EAA" w14:textId="77777777" w:rsidR="00A827F2" w:rsidRPr="003B7E0C" w:rsidRDefault="00A827F2" w:rsidP="003106BB">
            <w:pPr>
              <w:pStyle w:val="TAL"/>
              <w:rPr>
                <w:rFonts w:cs="Arial"/>
                <w:lang w:eastAsia="ja-JP"/>
              </w:rPr>
            </w:pPr>
            <w:r w:rsidRPr="003B7E0C">
              <w:rPr>
                <w:rFonts w:cs="Arial"/>
                <w:lang w:eastAsia="zh-CN"/>
              </w:rPr>
              <w:t>Config 3</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49F7CEFF" w14:textId="77777777" w:rsidR="00A827F2" w:rsidRPr="003B7E0C" w:rsidRDefault="00A827F2" w:rsidP="003106BB">
            <w:pPr>
              <w:spacing w:after="0"/>
              <w:rPr>
                <w:rFonts w:ascii="Arial" w:hAnsi="Arial" w:cs="Arial"/>
                <w:sz w:val="18"/>
                <w:lang w:eastAsia="ja-JP"/>
              </w:rPr>
            </w:pP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42CCF22A" w14:textId="77777777" w:rsidR="00A827F2" w:rsidRPr="003B7E0C" w:rsidRDefault="00A827F2" w:rsidP="003106BB">
            <w:pPr>
              <w:pStyle w:val="TAC"/>
              <w:rPr>
                <w:rFonts w:cs="Arial"/>
                <w:lang w:eastAsia="ja-JP"/>
              </w:rPr>
            </w:pPr>
            <w:r w:rsidRPr="003B7E0C">
              <w:t>-95</w:t>
            </w:r>
          </w:p>
        </w:tc>
      </w:tr>
      <w:tr w:rsidR="00A827F2" w:rsidRPr="003B7E0C" w14:paraId="6D8BB15A" w14:textId="77777777" w:rsidTr="003106BB">
        <w:trPr>
          <w:cantSplit/>
          <w:jc w:val="center"/>
        </w:trPr>
        <w:tc>
          <w:tcPr>
            <w:tcW w:w="3970" w:type="dxa"/>
            <w:gridSpan w:val="2"/>
            <w:tcBorders>
              <w:top w:val="single" w:sz="4" w:space="0" w:color="auto"/>
              <w:left w:val="single" w:sz="4" w:space="0" w:color="auto"/>
              <w:bottom w:val="single" w:sz="4" w:space="0" w:color="auto"/>
              <w:right w:val="single" w:sz="4" w:space="0" w:color="auto"/>
            </w:tcBorders>
            <w:vAlign w:val="center"/>
            <w:hideMark/>
          </w:tcPr>
          <w:p w14:paraId="18CC1B9C" w14:textId="77777777" w:rsidR="00A827F2" w:rsidRPr="003B7E0C" w:rsidRDefault="00A827F2" w:rsidP="003106BB">
            <w:pPr>
              <w:pStyle w:val="TAL"/>
              <w:rPr>
                <w:rFonts w:cs="Arial"/>
                <w:lang w:eastAsia="ja-JP"/>
              </w:rPr>
            </w:pPr>
            <w:proofErr w:type="spellStart"/>
            <w:r w:rsidRPr="003B7E0C">
              <w:rPr>
                <w:rFonts w:cs="Arial"/>
                <w:lang w:eastAsia="ja-JP"/>
              </w:rPr>
              <w:t>Ês</w:t>
            </w:r>
            <w:proofErr w:type="spellEnd"/>
            <w:r w:rsidRPr="003B7E0C">
              <w:rPr>
                <w:rFonts w:cs="Arial"/>
                <w:lang w:eastAsia="ja-JP"/>
              </w:rPr>
              <w:t>/</w:t>
            </w:r>
            <w:proofErr w:type="spellStart"/>
            <w:r w:rsidRPr="003B7E0C">
              <w:rPr>
                <w:rFonts w:cs="Arial"/>
                <w:lang w:eastAsia="ja-JP"/>
              </w:rPr>
              <w:t>Noc</w:t>
            </w:r>
            <w:proofErr w:type="spellEnd"/>
          </w:p>
        </w:tc>
        <w:tc>
          <w:tcPr>
            <w:tcW w:w="1710" w:type="dxa"/>
            <w:tcBorders>
              <w:top w:val="single" w:sz="4" w:space="0" w:color="auto"/>
              <w:left w:val="single" w:sz="4" w:space="0" w:color="auto"/>
              <w:bottom w:val="single" w:sz="4" w:space="0" w:color="auto"/>
              <w:right w:val="single" w:sz="4" w:space="0" w:color="auto"/>
            </w:tcBorders>
            <w:vAlign w:val="center"/>
            <w:hideMark/>
          </w:tcPr>
          <w:p w14:paraId="694BEB9D" w14:textId="77777777" w:rsidR="00A827F2" w:rsidRPr="003B7E0C" w:rsidRDefault="00A827F2" w:rsidP="003106BB">
            <w:pPr>
              <w:pStyle w:val="TAC"/>
              <w:rPr>
                <w:rFonts w:cs="Arial"/>
                <w:lang w:eastAsia="ja-JP"/>
              </w:rPr>
            </w:pPr>
            <w:r w:rsidRPr="003B7E0C">
              <w:rPr>
                <w:rFonts w:cs="Arial"/>
                <w:lang w:eastAsia="ja-JP"/>
              </w:rPr>
              <w:t>dB</w:t>
            </w: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209ACBDD" w14:textId="77777777" w:rsidR="00A827F2" w:rsidRPr="003B7E0C" w:rsidRDefault="00A827F2" w:rsidP="003106BB">
            <w:pPr>
              <w:pStyle w:val="TAC"/>
              <w:rPr>
                <w:rFonts w:cs="Arial"/>
                <w:lang w:eastAsia="ja-JP"/>
              </w:rPr>
            </w:pPr>
            <w:r w:rsidRPr="003B7E0C">
              <w:t>3</w:t>
            </w:r>
          </w:p>
        </w:tc>
      </w:tr>
      <w:tr w:rsidR="00A827F2" w:rsidRPr="003B7E0C" w14:paraId="367A2E0A" w14:textId="77777777" w:rsidTr="003106BB">
        <w:trPr>
          <w:cantSplit/>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231FC242" w14:textId="77777777" w:rsidR="00A827F2" w:rsidRPr="003B7E0C" w:rsidRDefault="00A827F2" w:rsidP="003106BB">
            <w:pPr>
              <w:pStyle w:val="TAL"/>
              <w:rPr>
                <w:rFonts w:cs="Arial"/>
                <w:lang w:eastAsia="ja-JP"/>
              </w:rPr>
            </w:pPr>
            <w:r w:rsidRPr="003B7E0C">
              <w:rPr>
                <w:rFonts w:cs="Arial"/>
                <w:lang w:eastAsia="ja-JP"/>
              </w:rPr>
              <w:t>SS-RSRP</w:t>
            </w:r>
            <w:r w:rsidRPr="003B7E0C">
              <w:rPr>
                <w:rFonts w:cs="Arial"/>
                <w:vertAlign w:val="superscript"/>
                <w:lang w:eastAsia="ja-JP"/>
              </w:rPr>
              <w:t xml:space="preserve"> Note3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46C1B7F" w14:textId="77777777" w:rsidR="00A827F2" w:rsidRPr="003B7E0C" w:rsidRDefault="00A827F2" w:rsidP="003106BB">
            <w:pPr>
              <w:pStyle w:val="TAL"/>
              <w:rPr>
                <w:rFonts w:cs="Arial"/>
                <w:lang w:eastAsia="ja-JP"/>
              </w:rPr>
            </w:pPr>
            <w:r w:rsidRPr="003B7E0C">
              <w:rPr>
                <w:rFonts w:cs="Arial"/>
                <w:lang w:eastAsia="zh-CN"/>
              </w:rPr>
              <w:t>Config 1,2</w:t>
            </w:r>
          </w:p>
        </w:tc>
        <w:tc>
          <w:tcPr>
            <w:tcW w:w="1710" w:type="dxa"/>
            <w:vMerge w:val="restart"/>
            <w:tcBorders>
              <w:top w:val="single" w:sz="4" w:space="0" w:color="auto"/>
              <w:left w:val="single" w:sz="4" w:space="0" w:color="auto"/>
              <w:bottom w:val="single" w:sz="4" w:space="0" w:color="auto"/>
              <w:right w:val="single" w:sz="4" w:space="0" w:color="auto"/>
            </w:tcBorders>
            <w:vAlign w:val="center"/>
            <w:hideMark/>
          </w:tcPr>
          <w:p w14:paraId="12678F7C" w14:textId="77777777" w:rsidR="00A827F2" w:rsidRPr="003B7E0C" w:rsidRDefault="00A827F2" w:rsidP="003106BB">
            <w:pPr>
              <w:pStyle w:val="TAC"/>
              <w:rPr>
                <w:rFonts w:cs="Arial"/>
                <w:lang w:eastAsia="ja-JP"/>
              </w:rPr>
            </w:pPr>
            <w:r w:rsidRPr="003B7E0C">
              <w:rPr>
                <w:rFonts w:cs="v4.2.0"/>
                <w:lang w:eastAsia="zh-CN"/>
              </w:rPr>
              <w:t>dBm/SCS</w:t>
            </w: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29F8524D" w14:textId="77777777" w:rsidR="00A827F2" w:rsidRPr="003B7E0C" w:rsidRDefault="00A827F2" w:rsidP="003106BB">
            <w:pPr>
              <w:pStyle w:val="TAC"/>
              <w:rPr>
                <w:rFonts w:cs="Arial"/>
                <w:lang w:eastAsia="ja-JP"/>
              </w:rPr>
            </w:pPr>
            <w:r w:rsidRPr="003B7E0C">
              <w:t>-95</w:t>
            </w:r>
          </w:p>
        </w:tc>
      </w:tr>
      <w:tr w:rsidR="00A827F2" w:rsidRPr="003B7E0C" w14:paraId="52AFE749" w14:textId="77777777" w:rsidTr="003106BB">
        <w:trPr>
          <w:cantSplit/>
          <w:jc w:val="center"/>
        </w:trPr>
        <w:tc>
          <w:tcPr>
            <w:tcW w:w="9460" w:type="dxa"/>
            <w:vMerge/>
            <w:tcBorders>
              <w:top w:val="single" w:sz="4" w:space="0" w:color="auto"/>
              <w:left w:val="single" w:sz="4" w:space="0" w:color="auto"/>
              <w:bottom w:val="single" w:sz="4" w:space="0" w:color="auto"/>
              <w:right w:val="single" w:sz="4" w:space="0" w:color="auto"/>
            </w:tcBorders>
            <w:vAlign w:val="center"/>
            <w:hideMark/>
          </w:tcPr>
          <w:p w14:paraId="0844F5DA" w14:textId="77777777" w:rsidR="00A827F2" w:rsidRPr="003B7E0C" w:rsidRDefault="00A827F2" w:rsidP="003106BB">
            <w:pPr>
              <w:spacing w:after="0"/>
              <w:rPr>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589852DB" w14:textId="77777777" w:rsidR="00A827F2" w:rsidRPr="003B7E0C" w:rsidRDefault="00A827F2" w:rsidP="003106BB">
            <w:pPr>
              <w:pStyle w:val="TAL"/>
              <w:rPr>
                <w:rFonts w:cs="Arial"/>
                <w:lang w:eastAsia="ja-JP"/>
              </w:rPr>
            </w:pPr>
            <w:r w:rsidRPr="003B7E0C">
              <w:rPr>
                <w:rFonts w:cs="Arial"/>
                <w:lang w:eastAsia="zh-CN"/>
              </w:rPr>
              <w:t>Config 3</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66AF9145" w14:textId="77777777" w:rsidR="00A827F2" w:rsidRPr="003B7E0C" w:rsidRDefault="00A827F2" w:rsidP="003106BB">
            <w:pPr>
              <w:spacing w:after="0"/>
              <w:rPr>
                <w:rFonts w:ascii="Arial" w:hAnsi="Arial" w:cs="Arial"/>
                <w:sz w:val="18"/>
                <w:lang w:eastAsia="ja-JP"/>
              </w:rPr>
            </w:pP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7864EB9D" w14:textId="77777777" w:rsidR="00A827F2" w:rsidRPr="003B7E0C" w:rsidRDefault="00A827F2" w:rsidP="003106BB">
            <w:pPr>
              <w:pStyle w:val="TAC"/>
              <w:rPr>
                <w:rFonts w:cs="Arial"/>
                <w:lang w:eastAsia="ja-JP"/>
              </w:rPr>
            </w:pPr>
            <w:r w:rsidRPr="003B7E0C">
              <w:t>-92</w:t>
            </w:r>
          </w:p>
        </w:tc>
      </w:tr>
      <w:tr w:rsidR="00A827F2" w:rsidRPr="003B7E0C" w14:paraId="0DF7678A" w14:textId="77777777" w:rsidTr="003106BB">
        <w:trPr>
          <w:cantSplit/>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4148C219" w14:textId="77777777" w:rsidR="00A827F2" w:rsidRPr="003B7E0C" w:rsidRDefault="00A827F2" w:rsidP="003106BB">
            <w:pPr>
              <w:pStyle w:val="TAL"/>
              <w:rPr>
                <w:rFonts w:cs="Arial"/>
                <w:lang w:eastAsia="ja-JP"/>
              </w:rPr>
            </w:pPr>
            <w:r w:rsidRPr="003B7E0C">
              <w:rPr>
                <w:rFonts w:cs="Arial"/>
                <w:lang w:eastAsia="ja-JP"/>
              </w:rPr>
              <w:t>Io</w:t>
            </w:r>
            <w:r w:rsidRPr="003B7E0C">
              <w:rPr>
                <w:rFonts w:cs="Arial"/>
                <w:vertAlign w:val="superscript"/>
                <w:lang w:eastAsia="ja-JP"/>
              </w:rPr>
              <w:t xml:space="preserve"> Note 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F4B061C" w14:textId="77777777" w:rsidR="00A827F2" w:rsidRPr="003B7E0C" w:rsidRDefault="00A827F2" w:rsidP="003106BB">
            <w:pPr>
              <w:pStyle w:val="TAL"/>
              <w:rPr>
                <w:rFonts w:cs="Arial"/>
                <w:lang w:eastAsia="ja-JP"/>
              </w:rPr>
            </w:pPr>
            <w:r w:rsidRPr="003B7E0C">
              <w:rPr>
                <w:rFonts w:cs="Arial"/>
                <w:lang w:eastAsia="zh-CN"/>
              </w:rPr>
              <w:t>Config 1,2</w:t>
            </w:r>
          </w:p>
        </w:tc>
        <w:tc>
          <w:tcPr>
            <w:tcW w:w="1710" w:type="dxa"/>
            <w:tcBorders>
              <w:top w:val="single" w:sz="4" w:space="0" w:color="auto"/>
              <w:left w:val="single" w:sz="4" w:space="0" w:color="auto"/>
              <w:bottom w:val="single" w:sz="4" w:space="0" w:color="auto"/>
              <w:right w:val="single" w:sz="4" w:space="0" w:color="auto"/>
            </w:tcBorders>
            <w:vAlign w:val="center"/>
            <w:hideMark/>
          </w:tcPr>
          <w:p w14:paraId="1C362F86" w14:textId="77777777" w:rsidR="00A827F2" w:rsidRPr="003B7E0C" w:rsidRDefault="00A827F2" w:rsidP="003106BB">
            <w:pPr>
              <w:pStyle w:val="TAC"/>
              <w:rPr>
                <w:rFonts w:cs="Arial"/>
                <w:lang w:eastAsia="ja-JP"/>
              </w:rPr>
            </w:pPr>
            <w:r w:rsidRPr="003B7E0C">
              <w:rPr>
                <w:rFonts w:cs="Arial"/>
                <w:lang w:eastAsia="ja-JP"/>
              </w:rPr>
              <w:t>dBm/9.36 MHz</w:t>
            </w: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65C9E8DE" w14:textId="77777777" w:rsidR="00A827F2" w:rsidRPr="003B7E0C" w:rsidRDefault="00A827F2" w:rsidP="003106BB">
            <w:pPr>
              <w:pStyle w:val="TAC"/>
              <w:rPr>
                <w:rFonts w:cs="Arial"/>
                <w:lang w:eastAsia="zh-CN"/>
              </w:rPr>
            </w:pPr>
            <w:r w:rsidRPr="003B7E0C">
              <w:t>-65.3</w:t>
            </w:r>
          </w:p>
        </w:tc>
      </w:tr>
      <w:tr w:rsidR="00A827F2" w:rsidRPr="003B7E0C" w14:paraId="56374B6B" w14:textId="77777777" w:rsidTr="003106BB">
        <w:trPr>
          <w:cantSplit/>
          <w:jc w:val="center"/>
        </w:trPr>
        <w:tc>
          <w:tcPr>
            <w:tcW w:w="9460" w:type="dxa"/>
            <w:vMerge/>
            <w:tcBorders>
              <w:top w:val="single" w:sz="4" w:space="0" w:color="auto"/>
              <w:left w:val="single" w:sz="4" w:space="0" w:color="auto"/>
              <w:bottom w:val="single" w:sz="4" w:space="0" w:color="auto"/>
              <w:right w:val="single" w:sz="4" w:space="0" w:color="auto"/>
            </w:tcBorders>
            <w:vAlign w:val="center"/>
            <w:hideMark/>
          </w:tcPr>
          <w:p w14:paraId="674BD945" w14:textId="77777777" w:rsidR="00A827F2" w:rsidRPr="003B7E0C" w:rsidRDefault="00A827F2" w:rsidP="003106BB">
            <w:pPr>
              <w:spacing w:after="0"/>
              <w:rPr>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63DB187C" w14:textId="77777777" w:rsidR="00A827F2" w:rsidRPr="003B7E0C" w:rsidRDefault="00A827F2" w:rsidP="003106BB">
            <w:pPr>
              <w:pStyle w:val="TAL"/>
              <w:rPr>
                <w:rFonts w:cs="Arial"/>
                <w:lang w:eastAsia="ja-JP"/>
              </w:rPr>
            </w:pPr>
            <w:r w:rsidRPr="003B7E0C">
              <w:rPr>
                <w:rFonts w:cs="Arial"/>
                <w:lang w:eastAsia="zh-CN"/>
              </w:rPr>
              <w:t>Config 3</w:t>
            </w:r>
          </w:p>
        </w:tc>
        <w:tc>
          <w:tcPr>
            <w:tcW w:w="1710" w:type="dxa"/>
            <w:tcBorders>
              <w:top w:val="single" w:sz="4" w:space="0" w:color="auto"/>
              <w:left w:val="single" w:sz="4" w:space="0" w:color="auto"/>
              <w:bottom w:val="single" w:sz="4" w:space="0" w:color="auto"/>
              <w:right w:val="single" w:sz="4" w:space="0" w:color="auto"/>
            </w:tcBorders>
            <w:vAlign w:val="center"/>
            <w:hideMark/>
          </w:tcPr>
          <w:p w14:paraId="674746E1" w14:textId="77777777" w:rsidR="00A827F2" w:rsidRPr="003B7E0C" w:rsidRDefault="00A827F2" w:rsidP="003106BB">
            <w:pPr>
              <w:pStyle w:val="TAC"/>
              <w:rPr>
                <w:rFonts w:cs="Arial"/>
                <w:lang w:eastAsia="ja-JP"/>
              </w:rPr>
            </w:pPr>
            <w:r w:rsidRPr="003B7E0C">
              <w:rPr>
                <w:rFonts w:cs="Arial"/>
                <w:lang w:eastAsia="ja-JP"/>
              </w:rPr>
              <w:t>dBm/38.1 MHz</w:t>
            </w: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34770CEA" w14:textId="77777777" w:rsidR="00A827F2" w:rsidRPr="003B7E0C" w:rsidRDefault="00A827F2" w:rsidP="003106BB">
            <w:pPr>
              <w:pStyle w:val="TAC"/>
              <w:rPr>
                <w:rFonts w:cs="Arial"/>
                <w:lang w:eastAsia="zh-CN"/>
              </w:rPr>
            </w:pPr>
            <w:r w:rsidRPr="003B7E0C">
              <w:t>-59.2</w:t>
            </w:r>
          </w:p>
        </w:tc>
      </w:tr>
      <w:tr w:rsidR="00A827F2" w:rsidRPr="003B7E0C" w14:paraId="74E9C65D" w14:textId="77777777" w:rsidTr="003106BB">
        <w:trPr>
          <w:cantSplit/>
          <w:jc w:val="center"/>
        </w:trPr>
        <w:tc>
          <w:tcPr>
            <w:tcW w:w="3970" w:type="dxa"/>
            <w:gridSpan w:val="2"/>
            <w:tcBorders>
              <w:top w:val="single" w:sz="4" w:space="0" w:color="auto"/>
              <w:left w:val="single" w:sz="4" w:space="0" w:color="auto"/>
              <w:bottom w:val="single" w:sz="4" w:space="0" w:color="auto"/>
              <w:right w:val="single" w:sz="4" w:space="0" w:color="auto"/>
            </w:tcBorders>
            <w:vAlign w:val="center"/>
            <w:hideMark/>
          </w:tcPr>
          <w:p w14:paraId="22551C9E" w14:textId="77777777" w:rsidR="00A827F2" w:rsidRPr="003B7E0C" w:rsidRDefault="00A827F2" w:rsidP="003106BB">
            <w:pPr>
              <w:pStyle w:val="TAL"/>
              <w:rPr>
                <w:rFonts w:cs="Arial"/>
                <w:lang w:eastAsia="zh-CN"/>
              </w:rPr>
            </w:pPr>
            <w:r w:rsidRPr="003B7E0C">
              <w:rPr>
                <w:rFonts w:cs="Arial"/>
                <w:lang w:eastAsia="ja-JP"/>
              </w:rPr>
              <w:t>Antenna Configuration</w:t>
            </w:r>
          </w:p>
        </w:tc>
        <w:tc>
          <w:tcPr>
            <w:tcW w:w="1710" w:type="dxa"/>
            <w:tcBorders>
              <w:top w:val="single" w:sz="4" w:space="0" w:color="auto"/>
              <w:left w:val="single" w:sz="4" w:space="0" w:color="auto"/>
              <w:bottom w:val="single" w:sz="4" w:space="0" w:color="auto"/>
              <w:right w:val="single" w:sz="4" w:space="0" w:color="auto"/>
            </w:tcBorders>
            <w:vAlign w:val="center"/>
          </w:tcPr>
          <w:p w14:paraId="36379D96" w14:textId="77777777" w:rsidR="00A827F2" w:rsidRPr="003B7E0C" w:rsidRDefault="00A827F2" w:rsidP="003106BB">
            <w:pPr>
              <w:pStyle w:val="TAC"/>
              <w:rPr>
                <w:rFonts w:cs="Arial"/>
                <w:lang w:eastAsia="ja-JP"/>
              </w:rPr>
            </w:pP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0EA54236" w14:textId="77777777" w:rsidR="00A827F2" w:rsidRPr="003B7E0C" w:rsidRDefault="00A827F2" w:rsidP="003106BB">
            <w:pPr>
              <w:pStyle w:val="TAC"/>
            </w:pPr>
            <w:r w:rsidRPr="003B7E0C">
              <w:rPr>
                <w:rFonts w:cs="Arial"/>
                <w:lang w:eastAsia="ja-JP"/>
              </w:rPr>
              <w:t>1x2</w:t>
            </w:r>
          </w:p>
        </w:tc>
      </w:tr>
      <w:tr w:rsidR="00A827F2" w:rsidRPr="003B7E0C" w14:paraId="6F6F9674" w14:textId="77777777" w:rsidTr="003106BB">
        <w:trPr>
          <w:cantSplit/>
          <w:jc w:val="center"/>
        </w:trPr>
        <w:tc>
          <w:tcPr>
            <w:tcW w:w="3970" w:type="dxa"/>
            <w:gridSpan w:val="2"/>
            <w:tcBorders>
              <w:top w:val="single" w:sz="4" w:space="0" w:color="auto"/>
              <w:left w:val="single" w:sz="4" w:space="0" w:color="auto"/>
              <w:bottom w:val="single" w:sz="4" w:space="0" w:color="auto"/>
              <w:right w:val="single" w:sz="4" w:space="0" w:color="auto"/>
            </w:tcBorders>
            <w:vAlign w:val="center"/>
            <w:hideMark/>
          </w:tcPr>
          <w:p w14:paraId="476BD931" w14:textId="77777777" w:rsidR="00A827F2" w:rsidRPr="003B7E0C" w:rsidRDefault="00A827F2" w:rsidP="003106BB">
            <w:pPr>
              <w:pStyle w:val="TAL"/>
              <w:rPr>
                <w:rFonts w:cs="Arial"/>
                <w:lang w:eastAsia="ja-JP"/>
              </w:rPr>
            </w:pPr>
            <w:r w:rsidRPr="003B7E0C">
              <w:rPr>
                <w:rFonts w:cs="Arial"/>
                <w:lang w:eastAsia="ja-JP"/>
              </w:rPr>
              <w:t>Propagation Condition</w:t>
            </w:r>
          </w:p>
        </w:tc>
        <w:tc>
          <w:tcPr>
            <w:tcW w:w="1710" w:type="dxa"/>
            <w:tcBorders>
              <w:top w:val="single" w:sz="4" w:space="0" w:color="auto"/>
              <w:left w:val="single" w:sz="4" w:space="0" w:color="auto"/>
              <w:bottom w:val="single" w:sz="4" w:space="0" w:color="auto"/>
              <w:right w:val="single" w:sz="4" w:space="0" w:color="auto"/>
            </w:tcBorders>
            <w:vAlign w:val="center"/>
          </w:tcPr>
          <w:p w14:paraId="0F780CF0" w14:textId="77777777" w:rsidR="00A827F2" w:rsidRPr="003B7E0C" w:rsidRDefault="00A827F2" w:rsidP="003106BB">
            <w:pPr>
              <w:pStyle w:val="TAC"/>
              <w:rPr>
                <w:rFonts w:cs="Arial"/>
                <w:lang w:eastAsia="ja-JP"/>
              </w:rPr>
            </w:pP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0B950864" w14:textId="77777777" w:rsidR="00A827F2" w:rsidRPr="003B7E0C" w:rsidRDefault="00A827F2" w:rsidP="003106BB">
            <w:pPr>
              <w:pStyle w:val="TAC"/>
              <w:rPr>
                <w:rFonts w:cs="Arial"/>
                <w:lang w:eastAsia="ja-JP"/>
              </w:rPr>
            </w:pPr>
            <w:r w:rsidRPr="003B7E0C">
              <w:rPr>
                <w:rFonts w:cs="Arial"/>
                <w:lang w:eastAsia="ja-JP"/>
              </w:rPr>
              <w:t>AWGN</w:t>
            </w:r>
          </w:p>
        </w:tc>
      </w:tr>
      <w:tr w:rsidR="00A827F2" w:rsidRPr="003B7E0C" w14:paraId="39F3FB3C" w14:textId="77777777" w:rsidTr="003106BB">
        <w:trPr>
          <w:cantSplit/>
          <w:jc w:val="center"/>
        </w:trPr>
        <w:tc>
          <w:tcPr>
            <w:tcW w:w="9460" w:type="dxa"/>
            <w:gridSpan w:val="6"/>
            <w:tcBorders>
              <w:top w:val="single" w:sz="4" w:space="0" w:color="auto"/>
              <w:left w:val="single" w:sz="4" w:space="0" w:color="auto"/>
              <w:bottom w:val="single" w:sz="4" w:space="0" w:color="auto"/>
              <w:right w:val="single" w:sz="4" w:space="0" w:color="auto"/>
            </w:tcBorders>
            <w:vAlign w:val="center"/>
            <w:hideMark/>
          </w:tcPr>
          <w:p w14:paraId="26EBCDD6" w14:textId="77777777" w:rsidR="00A827F2" w:rsidRPr="003B7E0C" w:rsidRDefault="00A827F2" w:rsidP="003106BB">
            <w:pPr>
              <w:pStyle w:val="TAN"/>
              <w:rPr>
                <w:rFonts w:cs="Arial"/>
                <w:lang w:eastAsia="ja-JP"/>
              </w:rPr>
            </w:pPr>
            <w:r w:rsidRPr="003B7E0C">
              <w:rPr>
                <w:rFonts w:cs="Arial"/>
                <w:lang w:eastAsia="ja-JP"/>
              </w:rPr>
              <w:t>Note 1:</w:t>
            </w:r>
            <w:r w:rsidRPr="003B7E0C">
              <w:rPr>
                <w:rFonts w:cs="Arial"/>
                <w:lang w:eastAsia="ja-JP"/>
              </w:rPr>
              <w:tab/>
              <w:t>OCNG shall be used such that cell is fully allocated and a constant total transmitted power spectral density is achieved for all OFDM symbols.</w:t>
            </w:r>
          </w:p>
          <w:p w14:paraId="3F446196" w14:textId="77777777" w:rsidR="00A827F2" w:rsidRPr="003B7E0C" w:rsidRDefault="00A827F2" w:rsidP="003106BB">
            <w:pPr>
              <w:pStyle w:val="TAN"/>
              <w:rPr>
                <w:rFonts w:cs="Arial"/>
                <w:lang w:eastAsia="ja-JP"/>
              </w:rPr>
            </w:pPr>
            <w:r w:rsidRPr="003B7E0C">
              <w:rPr>
                <w:rFonts w:cs="Arial"/>
                <w:lang w:eastAsia="ja-JP"/>
              </w:rPr>
              <w:t>Note 2:</w:t>
            </w:r>
            <w:r w:rsidRPr="003B7E0C">
              <w:rPr>
                <w:rFonts w:cs="Arial"/>
                <w:lang w:eastAsia="ja-JP"/>
              </w:rPr>
              <w:tab/>
              <w:t xml:space="preserve">Interference from other cells and noise sources not specified in the test is assumed to be constant over subcarriers and time and shall be modelled as AWGN of appropriate power for </w:t>
            </w:r>
            <w:proofErr w:type="spellStart"/>
            <w:r w:rsidRPr="003B7E0C">
              <w:rPr>
                <w:rFonts w:cs="Arial"/>
                <w:lang w:eastAsia="ja-JP"/>
              </w:rPr>
              <w:t>Noc</w:t>
            </w:r>
            <w:proofErr w:type="spellEnd"/>
            <w:r w:rsidRPr="003B7E0C">
              <w:rPr>
                <w:rFonts w:cs="Arial"/>
                <w:lang w:eastAsia="ja-JP"/>
              </w:rPr>
              <w:t xml:space="preserve"> to be fulfilled.</w:t>
            </w:r>
          </w:p>
          <w:p w14:paraId="3D607EF9" w14:textId="77777777" w:rsidR="00A827F2" w:rsidRPr="003B7E0C" w:rsidRDefault="00A827F2" w:rsidP="003106BB">
            <w:pPr>
              <w:pStyle w:val="TAN"/>
              <w:rPr>
                <w:rFonts w:cs="Arial"/>
                <w:lang w:eastAsia="ja-JP"/>
              </w:rPr>
            </w:pPr>
            <w:r w:rsidRPr="003B7E0C">
              <w:rPr>
                <w:rFonts w:cs="Arial"/>
                <w:lang w:eastAsia="ja-JP"/>
              </w:rPr>
              <w:t>Note 3:</w:t>
            </w:r>
            <w:r w:rsidRPr="003B7E0C">
              <w:rPr>
                <w:rFonts w:cs="Arial"/>
                <w:lang w:eastAsia="ja-JP"/>
              </w:rPr>
              <w:tab/>
              <w:t>SS-RSRP levels have been derived from other parameters for information purposes. They are not settable parameters themselves.</w:t>
            </w:r>
          </w:p>
        </w:tc>
      </w:tr>
    </w:tbl>
    <w:p w14:paraId="5FFA1266" w14:textId="77777777" w:rsidR="00A827F2" w:rsidRPr="003B7E0C" w:rsidRDefault="00A827F2" w:rsidP="00A827F2"/>
    <w:p w14:paraId="17A0B896" w14:textId="77777777" w:rsidR="00A827F2" w:rsidRPr="003B7E0C" w:rsidRDefault="00A827F2" w:rsidP="00A827F2">
      <w:r w:rsidRPr="003B7E0C">
        <w:t xml:space="preserve">During T1, the UE is in RRC_IDLE and monitoring the </w:t>
      </w:r>
      <w:proofErr w:type="spellStart"/>
      <w:r w:rsidRPr="003B7E0C">
        <w:t>sidelink</w:t>
      </w:r>
      <w:proofErr w:type="spellEnd"/>
      <w:r w:rsidRPr="003B7E0C">
        <w:t xml:space="preserve"> communication transmission from other active </w:t>
      </w:r>
      <w:proofErr w:type="spellStart"/>
      <w:r w:rsidRPr="003B7E0C">
        <w:t>Sidelink</w:t>
      </w:r>
      <w:proofErr w:type="spellEnd"/>
      <w:r w:rsidRPr="003B7E0C">
        <w:t xml:space="preserve"> UEs on the </w:t>
      </w:r>
      <w:proofErr w:type="spellStart"/>
      <w:r w:rsidRPr="003B7E0C">
        <w:t>sidelink</w:t>
      </w:r>
      <w:proofErr w:type="spellEnd"/>
      <w:r w:rsidRPr="003B7E0C">
        <w:t xml:space="preserve"> communication resources.</w:t>
      </w:r>
    </w:p>
    <w:p w14:paraId="0BD60AB1" w14:textId="77777777" w:rsidR="00A827F2" w:rsidRPr="003B7E0C" w:rsidRDefault="00A827F2" w:rsidP="00A827F2">
      <w:r w:rsidRPr="003B7E0C">
        <w:t xml:space="preserve">During T2, the test system establishes a RRC connection with the UE. No PDSCH is scheduled for UE, and the UE is expected to transmit </w:t>
      </w:r>
      <w:proofErr w:type="spellStart"/>
      <w:r w:rsidRPr="003B7E0C">
        <w:rPr>
          <w:i/>
        </w:rPr>
        <w:t>SidelinkUEInformationNR</w:t>
      </w:r>
      <w:proofErr w:type="spellEnd"/>
      <w:r w:rsidRPr="003B7E0C">
        <w:t xml:space="preserve"> indicating </w:t>
      </w:r>
      <w:proofErr w:type="spellStart"/>
      <w:r w:rsidRPr="003B7E0C">
        <w:rPr>
          <w:i/>
        </w:rPr>
        <w:t>sl-RxInterestedFreqList</w:t>
      </w:r>
      <w:proofErr w:type="spellEnd"/>
      <w:r w:rsidRPr="003B7E0C">
        <w:t xml:space="preserve">. On reception of </w:t>
      </w:r>
      <w:proofErr w:type="spellStart"/>
      <w:r w:rsidRPr="003B7E0C">
        <w:rPr>
          <w:i/>
        </w:rPr>
        <w:t>SidelinkUEInformationNR</w:t>
      </w:r>
      <w:proofErr w:type="spellEnd"/>
      <w:r w:rsidRPr="003B7E0C">
        <w:t>, the</w:t>
      </w:r>
      <w:r w:rsidRPr="003B7E0C">
        <w:rPr>
          <w:i/>
        </w:rPr>
        <w:t xml:space="preserve"> </w:t>
      </w:r>
      <w:r w:rsidRPr="003B7E0C">
        <w:t xml:space="preserve">test system shall send </w:t>
      </w:r>
      <w:proofErr w:type="spellStart"/>
      <w:r w:rsidRPr="003B7E0C">
        <w:rPr>
          <w:i/>
        </w:rPr>
        <w:t>RRCReconfiguration</w:t>
      </w:r>
      <w:proofErr w:type="spellEnd"/>
      <w:r w:rsidRPr="003B7E0C">
        <w:t xml:space="preserve"> message to the UE and wait for the UE to respond with </w:t>
      </w:r>
      <w:proofErr w:type="spellStart"/>
      <w:r w:rsidRPr="003B7E0C">
        <w:rPr>
          <w:i/>
        </w:rPr>
        <w:t>RRCReconfigurationComplete</w:t>
      </w:r>
      <w:proofErr w:type="spellEnd"/>
      <w:r w:rsidRPr="003B7E0C">
        <w:t xml:space="preserve"> message before transitioning to T3. If the UE does not transmit </w:t>
      </w:r>
      <w:proofErr w:type="spellStart"/>
      <w:r w:rsidRPr="003B7E0C">
        <w:rPr>
          <w:i/>
        </w:rPr>
        <w:t>SidelinkUEInformationNR</w:t>
      </w:r>
      <w:proofErr w:type="spellEnd"/>
      <w:r w:rsidRPr="003B7E0C">
        <w:t xml:space="preserve"> for up to 2 second, the test system shall transition to T3.</w:t>
      </w:r>
    </w:p>
    <w:p w14:paraId="2D64E49F" w14:textId="77777777" w:rsidR="00A827F2" w:rsidRPr="003B7E0C" w:rsidRDefault="00A827F2" w:rsidP="00A827F2">
      <w:r w:rsidRPr="003B7E0C">
        <w:t xml:space="preserve">During T3, the UE is continuously scheduled with PDSCH on </w:t>
      </w:r>
      <w:proofErr w:type="spellStart"/>
      <w:r w:rsidRPr="003B7E0C">
        <w:t>PCell</w:t>
      </w:r>
      <w:proofErr w:type="spellEnd"/>
      <w:r w:rsidRPr="003B7E0C">
        <w:t xml:space="preserve"> downlink. The test system will count the missed ACK/NACKs during T3 to verify the allowed interruptions during NR </w:t>
      </w:r>
      <w:proofErr w:type="spellStart"/>
      <w:r w:rsidRPr="003B7E0C">
        <w:t>sidelink</w:t>
      </w:r>
      <w:proofErr w:type="spellEnd"/>
      <w:r w:rsidRPr="003B7E0C">
        <w:t xml:space="preserve"> communication. </w:t>
      </w:r>
      <w:r w:rsidRPr="003B7E0C">
        <w:rPr>
          <w:lang w:eastAsia="zh-CN"/>
        </w:rPr>
        <w:t>100% of all expected ACK/NACKs shall be transmitted by the UE.</w:t>
      </w:r>
    </w:p>
    <w:p w14:paraId="7351E7A3" w14:textId="34EA1DEE" w:rsidR="0088362E" w:rsidRPr="003B7E0C" w:rsidRDefault="0088362E" w:rsidP="0088362E">
      <w:pPr>
        <w:pStyle w:val="Heading1"/>
        <w:rPr>
          <w:ins w:id="18" w:author="Jakub Kolodziej" w:date="2022-11-04T10:29:00Z"/>
          <w:lang w:eastAsia="ko-KR"/>
          <w:rPrChange w:id="19" w:author="Jakub Kolodziej" w:date="2022-11-17T11:35:00Z">
            <w:rPr>
              <w:ins w:id="20" w:author="Jakub Kolodziej" w:date="2022-11-04T10:29:00Z"/>
              <w:lang w:eastAsia="ko-KR"/>
            </w:rPr>
          </w:rPrChange>
        </w:rPr>
      </w:pPr>
      <w:ins w:id="21" w:author="Jakub Kolodziej" w:date="2022-11-04T10:29:00Z">
        <w:r w:rsidRPr="003B7E0C">
          <w:rPr>
            <w:lang w:eastAsia="ko-KR"/>
          </w:rPr>
          <w:t>1</w:t>
        </w:r>
      </w:ins>
      <w:ins w:id="22" w:author="Jakub Kolodziej" w:date="2022-11-14T15:58:00Z">
        <w:r w:rsidR="003007C0" w:rsidRPr="003B7E0C">
          <w:rPr>
            <w:lang w:eastAsia="ko-KR"/>
            <w:rPrChange w:id="23" w:author="Jakub Kolodziej" w:date="2022-11-17T11:35:00Z">
              <w:rPr>
                <w:lang w:eastAsia="ko-KR"/>
              </w:rPr>
            </w:rPrChange>
          </w:rPr>
          <w:t>1</w:t>
        </w:r>
      </w:ins>
      <w:ins w:id="24" w:author="Jakub Kolodziej" w:date="2022-11-04T10:29:00Z">
        <w:r w:rsidRPr="003B7E0C">
          <w:rPr>
            <w:lang w:eastAsia="ko-KR"/>
            <w:rPrChange w:id="25" w:author="Jakub Kolodziej" w:date="2022-11-17T11:35:00Z">
              <w:rPr>
                <w:lang w:eastAsia="ko-KR"/>
              </w:rPr>
            </w:rPrChange>
          </w:rPr>
          <w:t xml:space="preserve"> to 15</w:t>
        </w:r>
        <w:r w:rsidRPr="003B7E0C">
          <w:rPr>
            <w:lang w:eastAsia="ko-KR"/>
            <w:rPrChange w:id="26" w:author="Jakub Kolodziej" w:date="2022-11-17T11:35:00Z">
              <w:rPr>
                <w:lang w:eastAsia="ko-KR"/>
              </w:rPr>
            </w:rPrChange>
          </w:rPr>
          <w:tab/>
        </w:r>
      </w:ins>
      <w:ins w:id="27" w:author="Jakub Kolodziej" w:date="2022-11-15T14:41:00Z">
        <w:r w:rsidR="001C777C" w:rsidRPr="003B7E0C">
          <w:rPr>
            <w:lang w:eastAsia="ko-KR"/>
            <w:rPrChange w:id="28" w:author="Jakub Kolodziej" w:date="2022-11-17T11:35:00Z">
              <w:rPr>
                <w:lang w:eastAsia="ko-KR"/>
              </w:rPr>
            </w:rPrChange>
          </w:rPr>
          <w:t>FFS</w:t>
        </w:r>
      </w:ins>
    </w:p>
    <w:p w14:paraId="28303FFE" w14:textId="77777777" w:rsidR="0088362E" w:rsidRPr="003B7E0C" w:rsidRDefault="0088362E" w:rsidP="0088362E">
      <w:pPr>
        <w:rPr>
          <w:ins w:id="29" w:author="Jakub Kolodziej" w:date="2022-11-04T10:29:00Z"/>
          <w:lang w:eastAsia="ko-KR"/>
          <w:rPrChange w:id="30" w:author="Jakub Kolodziej" w:date="2022-11-17T11:35:00Z">
            <w:rPr>
              <w:ins w:id="31" w:author="Jakub Kolodziej" w:date="2022-11-04T10:29:00Z"/>
              <w:lang w:eastAsia="ko-KR"/>
            </w:rPr>
          </w:rPrChange>
        </w:rPr>
      </w:pPr>
    </w:p>
    <w:p w14:paraId="5E13BCC7" w14:textId="77777777" w:rsidR="0088362E" w:rsidRPr="003B7E0C" w:rsidRDefault="0088362E" w:rsidP="0088362E">
      <w:pPr>
        <w:pStyle w:val="Heading1"/>
        <w:rPr>
          <w:ins w:id="32" w:author="Jakub Kolodziej" w:date="2022-11-04T10:29:00Z"/>
          <w:lang w:eastAsia="ko-KR"/>
          <w:rPrChange w:id="33" w:author="Jakub Kolodziej" w:date="2022-11-17T11:35:00Z">
            <w:rPr>
              <w:ins w:id="34" w:author="Jakub Kolodziej" w:date="2022-11-04T10:29:00Z"/>
              <w:lang w:eastAsia="ko-KR"/>
            </w:rPr>
          </w:rPrChange>
        </w:rPr>
      </w:pPr>
      <w:ins w:id="35" w:author="Jakub Kolodziej" w:date="2022-11-04T10:29:00Z">
        <w:r w:rsidRPr="003B7E0C">
          <w:rPr>
            <w:lang w:eastAsia="ko-KR"/>
            <w:rPrChange w:id="36" w:author="Jakub Kolodziej" w:date="2022-11-17T11:35:00Z">
              <w:rPr>
                <w:lang w:eastAsia="ko-KR"/>
              </w:rPr>
            </w:rPrChange>
          </w:rPr>
          <w:t>16</w:t>
        </w:r>
        <w:r w:rsidRPr="003B7E0C">
          <w:rPr>
            <w:lang w:eastAsia="ko-KR"/>
            <w:rPrChange w:id="37" w:author="Jakub Kolodziej" w:date="2022-11-17T11:35:00Z">
              <w:rPr>
                <w:lang w:eastAsia="ko-KR"/>
              </w:rPr>
            </w:rPrChange>
          </w:rPr>
          <w:tab/>
        </w:r>
        <w:r w:rsidRPr="003B7E0C">
          <w:rPr>
            <w:rPrChange w:id="38" w:author="Jakub Kolodziej" w:date="2022-11-17T11:35:00Z">
              <w:rPr/>
            </w:rPrChange>
          </w:rPr>
          <w:t xml:space="preserve">NR standalone tests with all NR cells in FR1 for </w:t>
        </w:r>
        <w:proofErr w:type="spellStart"/>
        <w:r w:rsidRPr="003B7E0C">
          <w:rPr>
            <w:rPrChange w:id="39" w:author="Jakub Kolodziej" w:date="2022-11-17T11:35:00Z">
              <w:rPr/>
            </w:rPrChange>
          </w:rPr>
          <w:t>RedCap</w:t>
        </w:r>
        <w:proofErr w:type="spellEnd"/>
      </w:ins>
    </w:p>
    <w:p w14:paraId="363DFF67" w14:textId="77777777" w:rsidR="0088362E" w:rsidRPr="003B7E0C" w:rsidRDefault="0088362E" w:rsidP="0088362E">
      <w:pPr>
        <w:pStyle w:val="Heading2"/>
        <w:rPr>
          <w:ins w:id="40" w:author="Jakub Kolodziej" w:date="2022-11-04T10:29:00Z"/>
          <w:rPrChange w:id="41" w:author="Jakub Kolodziej" w:date="2022-11-17T11:35:00Z">
            <w:rPr>
              <w:ins w:id="42" w:author="Jakub Kolodziej" w:date="2022-11-04T10:29:00Z"/>
            </w:rPr>
          </w:rPrChange>
        </w:rPr>
      </w:pPr>
      <w:ins w:id="43" w:author="Jakub Kolodziej" w:date="2022-11-04T10:29:00Z">
        <w:r w:rsidRPr="003B7E0C">
          <w:rPr>
            <w:rPrChange w:id="44" w:author="Jakub Kolodziej" w:date="2022-11-17T11:35:00Z">
              <w:rPr/>
            </w:rPrChange>
          </w:rPr>
          <w:t>6.0</w:t>
        </w:r>
        <w:r w:rsidRPr="003B7E0C">
          <w:rPr>
            <w:rPrChange w:id="45" w:author="Jakub Kolodziej" w:date="2022-11-17T11:35:00Z">
              <w:rPr/>
            </w:rPrChange>
          </w:rPr>
          <w:tab/>
          <w:t>General</w:t>
        </w:r>
      </w:ins>
    </w:p>
    <w:p w14:paraId="037BD57C" w14:textId="77777777" w:rsidR="0088362E" w:rsidRPr="003B7E0C" w:rsidRDefault="0088362E" w:rsidP="0088362E">
      <w:pPr>
        <w:rPr>
          <w:ins w:id="46" w:author="Jakub Kolodziej" w:date="2022-11-04T10:29:00Z"/>
          <w:rPrChange w:id="47" w:author="Jakub Kolodziej" w:date="2022-11-17T11:35:00Z">
            <w:rPr>
              <w:ins w:id="48" w:author="Jakub Kolodziej" w:date="2022-11-04T10:29:00Z"/>
            </w:rPr>
          </w:rPrChange>
        </w:rPr>
      </w:pPr>
      <w:ins w:id="49" w:author="Jakub Kolodziej" w:date="2022-11-04T10:29:00Z">
        <w:r w:rsidRPr="003B7E0C">
          <w:rPr>
            <w:rPrChange w:id="50" w:author="Jakub Kolodziej" w:date="2022-11-17T11:35:00Z">
              <w:rPr/>
            </w:rPrChange>
          </w:rPr>
          <w:t>This clause contains test scenarios for NR standalone for Reduced Capability UE. All NR cells are in Frequency Range 1.</w:t>
        </w:r>
      </w:ins>
    </w:p>
    <w:p w14:paraId="40B998F7" w14:textId="77777777" w:rsidR="0088362E" w:rsidRPr="003B7E0C" w:rsidRDefault="0088362E" w:rsidP="0088362E">
      <w:pPr>
        <w:pStyle w:val="Heading2"/>
        <w:rPr>
          <w:ins w:id="51" w:author="Jakub Kolodziej" w:date="2022-11-04T10:29:00Z"/>
          <w:rPrChange w:id="52" w:author="Jakub Kolodziej" w:date="2022-11-17T11:35:00Z">
            <w:rPr>
              <w:ins w:id="53" w:author="Jakub Kolodziej" w:date="2022-11-04T10:29:00Z"/>
            </w:rPr>
          </w:rPrChange>
        </w:rPr>
      </w:pPr>
      <w:ins w:id="54" w:author="Jakub Kolodziej" w:date="2022-11-04T10:29:00Z">
        <w:r w:rsidRPr="003B7E0C">
          <w:rPr>
            <w:rPrChange w:id="55" w:author="Jakub Kolodziej" w:date="2022-11-17T11:35:00Z">
              <w:rPr/>
            </w:rPrChange>
          </w:rPr>
          <w:lastRenderedPageBreak/>
          <w:t>16.1</w:t>
        </w:r>
        <w:r w:rsidRPr="003B7E0C">
          <w:rPr>
            <w:rPrChange w:id="56" w:author="Jakub Kolodziej" w:date="2022-11-17T11:35:00Z">
              <w:rPr/>
            </w:rPrChange>
          </w:rPr>
          <w:tab/>
          <w:t>RRC_IDLE state mobility</w:t>
        </w:r>
      </w:ins>
    </w:p>
    <w:p w14:paraId="2B2E07EF" w14:textId="77777777" w:rsidR="0088362E" w:rsidRPr="003B7E0C" w:rsidRDefault="0088362E" w:rsidP="0088362E">
      <w:pPr>
        <w:pStyle w:val="Heading3"/>
        <w:rPr>
          <w:ins w:id="57" w:author="Jakub Kolodziej" w:date="2022-11-04T10:29:00Z"/>
          <w:rPrChange w:id="58" w:author="Jakub Kolodziej" w:date="2022-11-17T11:35:00Z">
            <w:rPr>
              <w:ins w:id="59" w:author="Jakub Kolodziej" w:date="2022-11-04T10:29:00Z"/>
            </w:rPr>
          </w:rPrChange>
        </w:rPr>
      </w:pPr>
      <w:ins w:id="60" w:author="Jakub Kolodziej" w:date="2022-11-04T10:29:00Z">
        <w:r w:rsidRPr="003B7E0C">
          <w:rPr>
            <w:rPrChange w:id="61" w:author="Jakub Kolodziej" w:date="2022-11-17T11:35:00Z">
              <w:rPr/>
            </w:rPrChange>
          </w:rPr>
          <w:t>16.1.1</w:t>
        </w:r>
        <w:r w:rsidRPr="003B7E0C">
          <w:rPr>
            <w:rPrChange w:id="62" w:author="Jakub Kolodziej" w:date="2022-11-17T11:35:00Z">
              <w:rPr/>
            </w:rPrChange>
          </w:rPr>
          <w:tab/>
          <w:t>NR cell re-selection</w:t>
        </w:r>
      </w:ins>
    </w:p>
    <w:p w14:paraId="1FF32B40" w14:textId="77777777" w:rsidR="0088362E" w:rsidRPr="003B7E0C" w:rsidRDefault="0088362E" w:rsidP="0088362E">
      <w:pPr>
        <w:pStyle w:val="Heading4"/>
        <w:rPr>
          <w:ins w:id="63" w:author="Jakub Kolodziej" w:date="2022-11-04T10:29:00Z"/>
          <w:rPrChange w:id="64" w:author="Jakub Kolodziej" w:date="2022-11-17T11:35:00Z">
            <w:rPr>
              <w:ins w:id="65" w:author="Jakub Kolodziej" w:date="2022-11-04T10:29:00Z"/>
            </w:rPr>
          </w:rPrChange>
        </w:rPr>
      </w:pPr>
      <w:ins w:id="66" w:author="Jakub Kolodziej" w:date="2022-11-04T10:29:00Z">
        <w:r w:rsidRPr="003B7E0C">
          <w:rPr>
            <w:rPrChange w:id="67" w:author="Jakub Kolodziej" w:date="2022-11-17T11:35:00Z">
              <w:rPr/>
            </w:rPrChange>
          </w:rPr>
          <w:t>16.1.1.0</w:t>
        </w:r>
        <w:r w:rsidRPr="003B7E0C">
          <w:rPr>
            <w:rPrChange w:id="68" w:author="Jakub Kolodziej" w:date="2022-11-17T11:35:00Z">
              <w:rPr/>
            </w:rPrChange>
          </w:rPr>
          <w:tab/>
          <w:t>Minimum conformance requirements</w:t>
        </w:r>
      </w:ins>
    </w:p>
    <w:p w14:paraId="4ECEFE68" w14:textId="77777777" w:rsidR="0088362E" w:rsidRPr="003B7E0C" w:rsidRDefault="0088362E" w:rsidP="0088362E">
      <w:pPr>
        <w:rPr>
          <w:ins w:id="69" w:author="Jakub Kolodziej" w:date="2022-11-04T10:29:00Z"/>
          <w:rPrChange w:id="70" w:author="Jakub Kolodziej" w:date="2022-11-17T11:35:00Z">
            <w:rPr>
              <w:ins w:id="71" w:author="Jakub Kolodziej" w:date="2022-11-04T10:29:00Z"/>
            </w:rPr>
          </w:rPrChange>
        </w:rPr>
      </w:pPr>
      <w:ins w:id="72" w:author="Jakub Kolodziej" w:date="2022-11-04T10:29:00Z">
        <w:r w:rsidRPr="003B7E0C">
          <w:rPr>
            <w:rPrChange w:id="73" w:author="Jakub Kolodziej" w:date="2022-11-17T11:35:00Z">
              <w:rPr/>
            </w:rPrChange>
          </w:rPr>
          <w:t>TBD</w:t>
        </w:r>
      </w:ins>
    </w:p>
    <w:p w14:paraId="7602B28C" w14:textId="34DAAEE2" w:rsidR="0088362E" w:rsidRPr="003B7E0C" w:rsidRDefault="0088362E" w:rsidP="0088362E">
      <w:pPr>
        <w:pStyle w:val="Heading4"/>
        <w:keepNext w:val="0"/>
        <w:keepLines w:val="0"/>
        <w:rPr>
          <w:ins w:id="74" w:author="Jakub Kolodziej" w:date="2022-11-04T10:29:00Z"/>
          <w:rPrChange w:id="75" w:author="Jakub Kolodziej" w:date="2022-11-17T11:35:00Z">
            <w:rPr>
              <w:ins w:id="76" w:author="Jakub Kolodziej" w:date="2022-11-04T10:29:00Z"/>
            </w:rPr>
          </w:rPrChange>
        </w:rPr>
      </w:pPr>
      <w:ins w:id="77" w:author="Jakub Kolodziej" w:date="2022-11-04T10:29:00Z">
        <w:r w:rsidRPr="003B7E0C">
          <w:rPr>
            <w:lang w:eastAsia="sv-SE"/>
            <w:rPrChange w:id="78" w:author="Jakub Kolodziej" w:date="2022-11-17T11:35:00Z">
              <w:rPr>
                <w:lang w:eastAsia="sv-SE"/>
              </w:rPr>
            </w:rPrChange>
          </w:rPr>
          <w:t>16.1.1.1</w:t>
        </w:r>
        <w:r w:rsidRPr="003B7E0C">
          <w:rPr>
            <w:lang w:eastAsia="sv-SE"/>
            <w:rPrChange w:id="79" w:author="Jakub Kolodziej" w:date="2022-11-17T11:35:00Z">
              <w:rPr>
                <w:lang w:eastAsia="sv-SE"/>
              </w:rPr>
            </w:rPrChange>
          </w:rPr>
          <w:tab/>
        </w:r>
        <w:r w:rsidRPr="003B7E0C">
          <w:rPr>
            <w:rPrChange w:id="80" w:author="Jakub Kolodziej" w:date="2022-11-17T11:35:00Z">
              <w:rPr/>
            </w:rPrChange>
          </w:rPr>
          <w:t>NR SA FR1 Cell reselection for 1 Rx UE</w:t>
        </w:r>
      </w:ins>
    </w:p>
    <w:p w14:paraId="60888BBC" w14:textId="77777777" w:rsidR="0088362E" w:rsidRPr="003B7E0C" w:rsidRDefault="0088362E" w:rsidP="0088362E">
      <w:pPr>
        <w:pStyle w:val="EditorsNote"/>
        <w:rPr>
          <w:ins w:id="81" w:author="Jakub Kolodziej" w:date="2022-11-04T10:29:00Z"/>
          <w:lang w:eastAsia="zh-CN"/>
          <w:rPrChange w:id="82" w:author="Jakub Kolodziej" w:date="2022-11-17T11:35:00Z">
            <w:rPr>
              <w:ins w:id="83" w:author="Jakub Kolodziej" w:date="2022-11-04T10:29:00Z"/>
              <w:lang w:eastAsia="zh-CN"/>
            </w:rPr>
          </w:rPrChange>
        </w:rPr>
      </w:pPr>
      <w:ins w:id="84" w:author="Jakub Kolodziej" w:date="2022-11-04T10:29:00Z">
        <w:r w:rsidRPr="003B7E0C">
          <w:rPr>
            <w:lang w:eastAsia="zh-CN"/>
            <w:rPrChange w:id="85" w:author="Jakub Kolodziej" w:date="2022-11-17T11:35:00Z">
              <w:rPr>
                <w:lang w:eastAsia="zh-CN"/>
              </w:rPr>
            </w:rPrChange>
          </w:rPr>
          <w:t>Editor's Note: This test case is incomplete in following aspects:</w:t>
        </w:r>
      </w:ins>
    </w:p>
    <w:p w14:paraId="71659445" w14:textId="77777777" w:rsidR="0088362E" w:rsidRPr="003B7E0C" w:rsidRDefault="0088362E" w:rsidP="0088362E">
      <w:pPr>
        <w:pStyle w:val="EditorsNote"/>
        <w:rPr>
          <w:ins w:id="86" w:author="Jakub Kolodziej" w:date="2022-11-04T10:29:00Z"/>
          <w:lang w:eastAsia="zh-CN"/>
          <w:rPrChange w:id="87" w:author="Jakub Kolodziej" w:date="2022-11-17T11:35:00Z">
            <w:rPr>
              <w:ins w:id="88" w:author="Jakub Kolodziej" w:date="2022-11-04T10:29:00Z"/>
              <w:lang w:eastAsia="zh-CN"/>
            </w:rPr>
          </w:rPrChange>
        </w:rPr>
      </w:pPr>
      <w:ins w:id="89" w:author="Jakub Kolodziej" w:date="2022-11-04T10:29:00Z">
        <w:r w:rsidRPr="003B7E0C">
          <w:rPr>
            <w:lang w:eastAsia="zh-CN"/>
            <w:rPrChange w:id="90" w:author="Jakub Kolodziej" w:date="2022-11-17T11:35:00Z">
              <w:rPr>
                <w:lang w:eastAsia="zh-CN"/>
              </w:rPr>
            </w:rPrChange>
          </w:rPr>
          <w:t>-</w:t>
        </w:r>
        <w:r w:rsidRPr="003B7E0C">
          <w:rPr>
            <w:lang w:eastAsia="zh-CN"/>
            <w:rPrChange w:id="91" w:author="Jakub Kolodziej" w:date="2022-11-17T11:35:00Z">
              <w:rPr>
                <w:lang w:eastAsia="zh-CN"/>
              </w:rPr>
            </w:rPrChange>
          </w:rPr>
          <w:tab/>
          <w:t>Message contents are missing.</w:t>
        </w:r>
      </w:ins>
    </w:p>
    <w:p w14:paraId="60F60743" w14:textId="77777777" w:rsidR="0088362E" w:rsidRPr="003B7E0C" w:rsidRDefault="0088362E" w:rsidP="0088362E">
      <w:pPr>
        <w:pStyle w:val="EditorsNote"/>
        <w:rPr>
          <w:ins w:id="92" w:author="Jakub Kolodziej" w:date="2022-11-04T10:29:00Z"/>
          <w:lang w:eastAsia="zh-CN"/>
          <w:rPrChange w:id="93" w:author="Jakub Kolodziej" w:date="2022-11-17T11:35:00Z">
            <w:rPr>
              <w:ins w:id="94" w:author="Jakub Kolodziej" w:date="2022-11-04T10:29:00Z"/>
              <w:lang w:eastAsia="zh-CN"/>
            </w:rPr>
          </w:rPrChange>
        </w:rPr>
      </w:pPr>
      <w:ins w:id="95" w:author="Jakub Kolodziej" w:date="2022-11-04T10:29:00Z">
        <w:r w:rsidRPr="003B7E0C">
          <w:rPr>
            <w:lang w:eastAsia="zh-CN"/>
            <w:rPrChange w:id="96" w:author="Jakub Kolodziej" w:date="2022-11-17T11:35:00Z">
              <w:rPr>
                <w:lang w:eastAsia="zh-CN"/>
              </w:rPr>
            </w:rPrChange>
          </w:rPr>
          <w:t>-</w:t>
        </w:r>
        <w:r w:rsidRPr="003B7E0C">
          <w:rPr>
            <w:lang w:eastAsia="zh-CN"/>
            <w:rPrChange w:id="97" w:author="Jakub Kolodziej" w:date="2022-11-17T11:35:00Z">
              <w:rPr>
                <w:lang w:eastAsia="zh-CN"/>
              </w:rPr>
            </w:rPrChange>
          </w:rPr>
          <w:tab/>
          <w:t>Test applicability is missing</w:t>
        </w:r>
      </w:ins>
    </w:p>
    <w:p w14:paraId="59817A44" w14:textId="77777777" w:rsidR="0088362E" w:rsidRPr="003B7E0C" w:rsidRDefault="0088362E" w:rsidP="0088362E">
      <w:pPr>
        <w:pStyle w:val="EditorsNote"/>
        <w:rPr>
          <w:ins w:id="98" w:author="Jakub Kolodziej" w:date="2022-11-04T10:29:00Z"/>
          <w:lang w:eastAsia="zh-CN"/>
          <w:rPrChange w:id="99" w:author="Jakub Kolodziej" w:date="2022-11-17T11:35:00Z">
            <w:rPr>
              <w:ins w:id="100" w:author="Jakub Kolodziej" w:date="2022-11-04T10:29:00Z"/>
              <w:lang w:eastAsia="zh-CN"/>
            </w:rPr>
          </w:rPrChange>
        </w:rPr>
      </w:pPr>
      <w:ins w:id="101" w:author="Jakub Kolodziej" w:date="2022-11-04T10:29:00Z">
        <w:r w:rsidRPr="003B7E0C">
          <w:rPr>
            <w:lang w:eastAsia="zh-CN"/>
            <w:rPrChange w:id="102" w:author="Jakub Kolodziej" w:date="2022-11-17T11:35:00Z">
              <w:rPr>
                <w:lang w:eastAsia="zh-CN"/>
              </w:rPr>
            </w:rPrChange>
          </w:rPr>
          <w:t>-</w:t>
        </w:r>
        <w:r w:rsidRPr="003B7E0C">
          <w:rPr>
            <w:lang w:eastAsia="zh-CN"/>
            <w:rPrChange w:id="103" w:author="Jakub Kolodziej" w:date="2022-11-17T11:35:00Z">
              <w:rPr>
                <w:lang w:eastAsia="zh-CN"/>
              </w:rPr>
            </w:rPrChange>
          </w:rPr>
          <w:tab/>
          <w:t>Cell mapping is missing in Annex E</w:t>
        </w:r>
      </w:ins>
    </w:p>
    <w:p w14:paraId="573C763E" w14:textId="77777777" w:rsidR="0088362E" w:rsidRPr="003B7E0C" w:rsidRDefault="0088362E" w:rsidP="0088362E">
      <w:pPr>
        <w:pStyle w:val="EditorsNote"/>
        <w:rPr>
          <w:ins w:id="104" w:author="Jakub Kolodziej" w:date="2022-11-04T10:29:00Z"/>
          <w:lang w:eastAsia="zh-CN"/>
          <w:rPrChange w:id="105" w:author="Jakub Kolodziej" w:date="2022-11-17T11:35:00Z">
            <w:rPr>
              <w:ins w:id="106" w:author="Jakub Kolodziej" w:date="2022-11-04T10:29:00Z"/>
              <w:lang w:eastAsia="zh-CN"/>
            </w:rPr>
          </w:rPrChange>
        </w:rPr>
      </w:pPr>
      <w:ins w:id="107" w:author="Jakub Kolodziej" w:date="2022-11-04T10:29:00Z">
        <w:r w:rsidRPr="003B7E0C">
          <w:rPr>
            <w:lang w:eastAsia="zh-CN"/>
            <w:rPrChange w:id="108" w:author="Jakub Kolodziej" w:date="2022-11-17T11:35:00Z">
              <w:rPr>
                <w:lang w:eastAsia="zh-CN"/>
              </w:rPr>
            </w:rPrChange>
          </w:rPr>
          <w:t>-</w:t>
        </w:r>
        <w:r w:rsidRPr="003B7E0C">
          <w:rPr>
            <w:lang w:eastAsia="zh-CN"/>
            <w:rPrChange w:id="109" w:author="Jakub Kolodziej" w:date="2022-11-17T11:35:00Z">
              <w:rPr>
                <w:lang w:eastAsia="zh-CN"/>
              </w:rPr>
            </w:rPrChange>
          </w:rPr>
          <w:tab/>
          <w:t>TT analysis is missing.</w:t>
        </w:r>
      </w:ins>
    </w:p>
    <w:p w14:paraId="459105CF" w14:textId="77777777" w:rsidR="0088362E" w:rsidRPr="003B7E0C" w:rsidRDefault="0088362E" w:rsidP="0088362E">
      <w:pPr>
        <w:pStyle w:val="H6"/>
        <w:rPr>
          <w:ins w:id="110" w:author="Jakub Kolodziej" w:date="2022-11-04T10:29:00Z"/>
          <w:rPrChange w:id="111" w:author="Jakub Kolodziej" w:date="2022-11-17T11:35:00Z">
            <w:rPr>
              <w:ins w:id="112" w:author="Jakub Kolodziej" w:date="2022-11-04T10:29:00Z"/>
            </w:rPr>
          </w:rPrChange>
        </w:rPr>
      </w:pPr>
      <w:ins w:id="113" w:author="Jakub Kolodziej" w:date="2022-11-04T10:29:00Z">
        <w:r w:rsidRPr="003B7E0C">
          <w:rPr>
            <w:rPrChange w:id="114" w:author="Jakub Kolodziej" w:date="2022-11-17T11:35:00Z">
              <w:rPr/>
            </w:rPrChange>
          </w:rPr>
          <w:t>16.1.1.1.1</w:t>
        </w:r>
        <w:r w:rsidRPr="003B7E0C">
          <w:rPr>
            <w:rPrChange w:id="115" w:author="Jakub Kolodziej" w:date="2022-11-17T11:35:00Z">
              <w:rPr/>
            </w:rPrChange>
          </w:rPr>
          <w:tab/>
          <w:t>Test purpose</w:t>
        </w:r>
      </w:ins>
    </w:p>
    <w:p w14:paraId="6798B582" w14:textId="77777777" w:rsidR="0088362E" w:rsidRPr="003B7E0C" w:rsidRDefault="0088362E" w:rsidP="0088362E">
      <w:pPr>
        <w:rPr>
          <w:ins w:id="116" w:author="Jakub Kolodziej" w:date="2022-11-04T10:29:00Z"/>
          <w:rPrChange w:id="117" w:author="Jakub Kolodziej" w:date="2022-11-17T11:35:00Z">
            <w:rPr>
              <w:ins w:id="118" w:author="Jakub Kolodziej" w:date="2022-11-04T10:29:00Z"/>
            </w:rPr>
          </w:rPrChange>
        </w:rPr>
      </w:pPr>
      <w:ins w:id="119" w:author="Jakub Kolodziej" w:date="2022-11-04T10:29:00Z">
        <w:r w:rsidRPr="003B7E0C">
          <w:rPr>
            <w:rFonts w:cs="v4.2.0"/>
            <w:rPrChange w:id="120" w:author="Jakub Kolodziej" w:date="2022-11-17T11:35:00Z">
              <w:rPr>
                <w:rFonts w:cs="v4.2.0"/>
              </w:rPr>
            </w:rPrChange>
          </w:rPr>
          <w:t xml:space="preserve">The purpose of this test is to verify the requirement for the intra frequency NR cell reselection for 1Rx </w:t>
        </w:r>
        <w:proofErr w:type="spellStart"/>
        <w:r w:rsidRPr="003B7E0C">
          <w:rPr>
            <w:rFonts w:cs="v4.2.0"/>
            <w:rPrChange w:id="121" w:author="Jakub Kolodziej" w:date="2022-11-17T11:35:00Z">
              <w:rPr>
                <w:rFonts w:cs="v4.2.0"/>
              </w:rPr>
            </w:rPrChange>
          </w:rPr>
          <w:t>RedCap</w:t>
        </w:r>
        <w:proofErr w:type="spellEnd"/>
        <w:r w:rsidRPr="003B7E0C">
          <w:rPr>
            <w:rFonts w:cs="v4.2.0"/>
            <w:rPrChange w:id="122" w:author="Jakub Kolodziej" w:date="2022-11-17T11:35:00Z">
              <w:rPr>
                <w:rFonts w:cs="v4.2.0"/>
              </w:rPr>
            </w:rPrChange>
          </w:rPr>
          <w:t xml:space="preserve"> UEs. The </w:t>
        </w:r>
        <w:r w:rsidRPr="003B7E0C">
          <w:rPr>
            <w:rPrChange w:id="123" w:author="Jakub Kolodziej" w:date="2022-11-17T11:35:00Z">
              <w:rPr/>
            </w:rPrChange>
          </w:rPr>
          <w:t xml:space="preserve">requirements are specified in </w:t>
        </w:r>
        <w:r w:rsidRPr="003B7E0C">
          <w:rPr>
            <w:lang w:eastAsia="sv-SE"/>
            <w:rPrChange w:id="124" w:author="Jakub Kolodziej" w:date="2022-11-17T11:35:00Z">
              <w:rPr>
                <w:lang w:eastAsia="sv-SE"/>
              </w:rPr>
            </w:rPrChange>
          </w:rPr>
          <w:t xml:space="preserve">TS 38.133 [6] in </w:t>
        </w:r>
        <w:r w:rsidRPr="003B7E0C">
          <w:rPr>
            <w:rPrChange w:id="125" w:author="Jakub Kolodziej" w:date="2022-11-17T11:35:00Z">
              <w:rPr/>
            </w:rPrChange>
          </w:rPr>
          <w:t>clause 4.2B.2.3.</w:t>
        </w:r>
      </w:ins>
    </w:p>
    <w:p w14:paraId="687817DD" w14:textId="77777777" w:rsidR="0088362E" w:rsidRPr="003B7E0C" w:rsidRDefault="0088362E" w:rsidP="0088362E">
      <w:pPr>
        <w:pStyle w:val="H6"/>
        <w:rPr>
          <w:ins w:id="126" w:author="Jakub Kolodziej" w:date="2022-11-04T10:29:00Z"/>
          <w:rPrChange w:id="127" w:author="Jakub Kolodziej" w:date="2022-11-17T11:35:00Z">
            <w:rPr>
              <w:ins w:id="128" w:author="Jakub Kolodziej" w:date="2022-11-04T10:29:00Z"/>
            </w:rPr>
          </w:rPrChange>
        </w:rPr>
      </w:pPr>
      <w:ins w:id="129" w:author="Jakub Kolodziej" w:date="2022-11-04T10:29:00Z">
        <w:r w:rsidRPr="003B7E0C">
          <w:rPr>
            <w:rPrChange w:id="130" w:author="Jakub Kolodziej" w:date="2022-11-17T11:35:00Z">
              <w:rPr/>
            </w:rPrChange>
          </w:rPr>
          <w:t>16.1.1.1.2</w:t>
        </w:r>
        <w:r w:rsidRPr="003B7E0C">
          <w:rPr>
            <w:rPrChange w:id="131" w:author="Jakub Kolodziej" w:date="2022-11-17T11:35:00Z">
              <w:rPr/>
            </w:rPrChange>
          </w:rPr>
          <w:tab/>
          <w:t>Test applicability</w:t>
        </w:r>
      </w:ins>
    </w:p>
    <w:p w14:paraId="623858BE" w14:textId="77777777" w:rsidR="0088362E" w:rsidRPr="003B7E0C" w:rsidRDefault="0088362E" w:rsidP="0088362E">
      <w:pPr>
        <w:rPr>
          <w:ins w:id="132" w:author="Jakub Kolodziej" w:date="2022-11-04T10:29:00Z"/>
          <w:rPrChange w:id="133" w:author="Jakub Kolodziej" w:date="2022-11-17T11:35:00Z">
            <w:rPr>
              <w:ins w:id="134" w:author="Jakub Kolodziej" w:date="2022-11-04T10:29:00Z"/>
            </w:rPr>
          </w:rPrChange>
        </w:rPr>
      </w:pPr>
      <w:ins w:id="135" w:author="Jakub Kolodziej" w:date="2022-11-04T10:29:00Z">
        <w:r w:rsidRPr="003B7E0C">
          <w:rPr>
            <w:lang w:eastAsia="sv-SE"/>
            <w:rPrChange w:id="136" w:author="Jakub Kolodziej" w:date="2022-11-17T11:35:00Z">
              <w:rPr>
                <w:lang w:eastAsia="sv-SE"/>
              </w:rPr>
            </w:rPrChange>
          </w:rPr>
          <w:t xml:space="preserve">This test applies to all types of </w:t>
        </w:r>
        <w:r w:rsidRPr="003B7E0C">
          <w:rPr>
            <w:rPrChange w:id="137" w:author="Jakub Kolodziej" w:date="2022-11-17T11:35:00Z">
              <w:rPr/>
            </w:rPrChange>
          </w:rPr>
          <w:t xml:space="preserve">NR </w:t>
        </w:r>
        <w:proofErr w:type="spellStart"/>
        <w:r w:rsidRPr="003B7E0C">
          <w:rPr>
            <w:rPrChange w:id="138" w:author="Jakub Kolodziej" w:date="2022-11-17T11:35:00Z">
              <w:rPr/>
            </w:rPrChange>
          </w:rPr>
          <w:t>RedCap</w:t>
        </w:r>
        <w:proofErr w:type="spellEnd"/>
        <w:r w:rsidRPr="003B7E0C">
          <w:rPr>
            <w:rPrChange w:id="139" w:author="Jakub Kolodziej" w:date="2022-11-17T11:35:00Z">
              <w:rPr/>
            </w:rPrChange>
          </w:rPr>
          <w:t xml:space="preserve"> UE release 17 and forward.</w:t>
        </w:r>
      </w:ins>
    </w:p>
    <w:p w14:paraId="26B15A99" w14:textId="77777777" w:rsidR="0088362E" w:rsidRPr="003B7E0C" w:rsidRDefault="0088362E" w:rsidP="0088362E">
      <w:pPr>
        <w:pStyle w:val="H6"/>
        <w:rPr>
          <w:ins w:id="140" w:author="Jakub Kolodziej" w:date="2022-11-04T10:29:00Z"/>
          <w:rPrChange w:id="141" w:author="Jakub Kolodziej" w:date="2022-11-17T11:35:00Z">
            <w:rPr>
              <w:ins w:id="142" w:author="Jakub Kolodziej" w:date="2022-11-04T10:29:00Z"/>
            </w:rPr>
          </w:rPrChange>
        </w:rPr>
      </w:pPr>
      <w:ins w:id="143" w:author="Jakub Kolodziej" w:date="2022-11-04T10:29:00Z">
        <w:r w:rsidRPr="003B7E0C">
          <w:rPr>
            <w:rPrChange w:id="144" w:author="Jakub Kolodziej" w:date="2022-11-17T11:35:00Z">
              <w:rPr/>
            </w:rPrChange>
          </w:rPr>
          <w:t>16.1.1.1.3</w:t>
        </w:r>
        <w:r w:rsidRPr="003B7E0C">
          <w:rPr>
            <w:rPrChange w:id="145" w:author="Jakub Kolodziej" w:date="2022-11-17T11:35:00Z">
              <w:rPr/>
            </w:rPrChange>
          </w:rPr>
          <w:tab/>
          <w:t>Minimum conformance requirements</w:t>
        </w:r>
      </w:ins>
    </w:p>
    <w:p w14:paraId="7CED76CC" w14:textId="77777777" w:rsidR="0088362E" w:rsidRPr="003B7E0C" w:rsidRDefault="0088362E" w:rsidP="0088362E">
      <w:pPr>
        <w:rPr>
          <w:ins w:id="146" w:author="Jakub Kolodziej" w:date="2022-11-04T10:29:00Z"/>
          <w:rPrChange w:id="147" w:author="Jakub Kolodziej" w:date="2022-11-17T11:35:00Z">
            <w:rPr>
              <w:ins w:id="148" w:author="Jakub Kolodziej" w:date="2022-11-04T10:29:00Z"/>
            </w:rPr>
          </w:rPrChange>
        </w:rPr>
      </w:pPr>
      <w:ins w:id="149" w:author="Jakub Kolodziej" w:date="2022-11-04T10:29:00Z">
        <w:r w:rsidRPr="003B7E0C">
          <w:rPr>
            <w:rFonts w:cs="v4.2.0"/>
            <w:rPrChange w:id="150" w:author="Jakub Kolodziej" w:date="2022-11-17T11:35:00Z">
              <w:rPr>
                <w:rFonts w:cs="v4.2.0"/>
              </w:rPr>
            </w:rPrChange>
          </w:rPr>
          <w:t>The minimum conformance requirements are defined in clause 16.1.1.0.</w:t>
        </w:r>
      </w:ins>
    </w:p>
    <w:p w14:paraId="3CF35A6F" w14:textId="28786C6F" w:rsidR="0088362E" w:rsidRPr="003B7E0C" w:rsidRDefault="0088362E" w:rsidP="0088362E">
      <w:pPr>
        <w:rPr>
          <w:ins w:id="151" w:author="Jakub Kolodziej" w:date="2022-11-04T10:29:00Z"/>
          <w:rPrChange w:id="152" w:author="Jakub Kolodziej" w:date="2022-11-17T11:35:00Z">
            <w:rPr>
              <w:ins w:id="153" w:author="Jakub Kolodziej" w:date="2022-11-04T10:29:00Z"/>
            </w:rPr>
          </w:rPrChange>
        </w:rPr>
      </w:pPr>
      <w:ins w:id="154" w:author="Jakub Kolodziej" w:date="2022-11-04T10:29:00Z">
        <w:r w:rsidRPr="003B7E0C">
          <w:rPr>
            <w:rPrChange w:id="155" w:author="Jakub Kolodziej" w:date="2022-11-17T11:35:00Z">
              <w:rPr/>
            </w:rPrChange>
          </w:rPr>
          <w:t>The normative reference for this requirement is TS 38.133 [6] clause A.16.1.1.1.</w:t>
        </w:r>
      </w:ins>
      <w:ins w:id="156" w:author="Jakub Kolodziej" w:date="2022-11-04T11:48:00Z">
        <w:r w:rsidR="00DA069D" w:rsidRPr="003B7E0C">
          <w:rPr>
            <w:rPrChange w:id="157" w:author="Jakub Kolodziej" w:date="2022-11-17T11:35:00Z">
              <w:rPr/>
            </w:rPrChange>
          </w:rPr>
          <w:t>x</w:t>
        </w:r>
      </w:ins>
      <w:ins w:id="158" w:author="Jakub Kolodziej" w:date="2022-11-04T11:49:00Z">
        <w:r w:rsidR="00DA069D" w:rsidRPr="003B7E0C">
          <w:rPr>
            <w:rPrChange w:id="159" w:author="Jakub Kolodziej" w:date="2022-11-17T11:35:00Z">
              <w:rPr/>
            </w:rPrChange>
          </w:rPr>
          <w:t>.</w:t>
        </w:r>
      </w:ins>
    </w:p>
    <w:p w14:paraId="5EE12492" w14:textId="77777777" w:rsidR="0088362E" w:rsidRPr="003B7E0C" w:rsidRDefault="0088362E" w:rsidP="0088362E">
      <w:pPr>
        <w:pStyle w:val="H6"/>
        <w:rPr>
          <w:ins w:id="160" w:author="Jakub Kolodziej" w:date="2022-11-04T10:29:00Z"/>
          <w:rPrChange w:id="161" w:author="Jakub Kolodziej" w:date="2022-11-17T11:35:00Z">
            <w:rPr>
              <w:ins w:id="162" w:author="Jakub Kolodziej" w:date="2022-11-04T10:29:00Z"/>
            </w:rPr>
          </w:rPrChange>
        </w:rPr>
      </w:pPr>
      <w:ins w:id="163" w:author="Jakub Kolodziej" w:date="2022-11-04T10:29:00Z">
        <w:r w:rsidRPr="003B7E0C">
          <w:rPr>
            <w:rPrChange w:id="164" w:author="Jakub Kolodziej" w:date="2022-11-17T11:35:00Z">
              <w:rPr/>
            </w:rPrChange>
          </w:rPr>
          <w:t>16.1.1.1.4</w:t>
        </w:r>
        <w:r w:rsidRPr="003B7E0C">
          <w:rPr>
            <w:rPrChange w:id="165" w:author="Jakub Kolodziej" w:date="2022-11-17T11:35:00Z">
              <w:rPr/>
            </w:rPrChange>
          </w:rPr>
          <w:tab/>
          <w:t>Test description</w:t>
        </w:r>
      </w:ins>
    </w:p>
    <w:p w14:paraId="7E44E37B" w14:textId="77777777" w:rsidR="0088362E" w:rsidRPr="003B7E0C" w:rsidRDefault="0088362E" w:rsidP="0088362E">
      <w:pPr>
        <w:pStyle w:val="H6"/>
        <w:keepNext w:val="0"/>
        <w:keepLines w:val="0"/>
        <w:rPr>
          <w:ins w:id="166" w:author="Jakub Kolodziej" w:date="2022-11-04T10:29:00Z"/>
          <w:lang w:eastAsia="sv-SE"/>
          <w:rPrChange w:id="167" w:author="Jakub Kolodziej" w:date="2022-11-17T11:35:00Z">
            <w:rPr>
              <w:ins w:id="168" w:author="Jakub Kolodziej" w:date="2022-11-04T10:29:00Z"/>
              <w:lang w:eastAsia="sv-SE"/>
            </w:rPr>
          </w:rPrChange>
        </w:rPr>
      </w:pPr>
      <w:ins w:id="169" w:author="Jakub Kolodziej" w:date="2022-11-04T10:29:00Z">
        <w:r w:rsidRPr="003B7E0C">
          <w:rPr>
            <w:lang w:eastAsia="sv-SE"/>
            <w:rPrChange w:id="170" w:author="Jakub Kolodziej" w:date="2022-11-17T11:35:00Z">
              <w:rPr>
                <w:lang w:eastAsia="sv-SE"/>
              </w:rPr>
            </w:rPrChange>
          </w:rPr>
          <w:t>16.1.1.1.4.1</w:t>
        </w:r>
        <w:r w:rsidRPr="003B7E0C">
          <w:rPr>
            <w:lang w:eastAsia="sv-SE"/>
            <w:rPrChange w:id="171" w:author="Jakub Kolodziej" w:date="2022-11-17T11:35:00Z">
              <w:rPr>
                <w:lang w:eastAsia="sv-SE"/>
              </w:rPr>
            </w:rPrChange>
          </w:rPr>
          <w:tab/>
          <w:t>Initial conditions</w:t>
        </w:r>
      </w:ins>
    </w:p>
    <w:p w14:paraId="33D7DBD9" w14:textId="77777777" w:rsidR="0088362E" w:rsidRPr="003B7E0C" w:rsidRDefault="0088362E" w:rsidP="0088362E">
      <w:pPr>
        <w:rPr>
          <w:ins w:id="172" w:author="Jakub Kolodziej" w:date="2022-11-04T10:29:00Z"/>
          <w:lang w:eastAsia="sv-SE"/>
          <w:rPrChange w:id="173" w:author="Jakub Kolodziej" w:date="2022-11-17T11:35:00Z">
            <w:rPr>
              <w:ins w:id="174" w:author="Jakub Kolodziej" w:date="2022-11-04T10:29:00Z"/>
              <w:lang w:eastAsia="sv-SE"/>
            </w:rPr>
          </w:rPrChange>
        </w:rPr>
      </w:pPr>
      <w:ins w:id="175" w:author="Jakub Kolodziej" w:date="2022-11-04T10:29:00Z">
        <w:r w:rsidRPr="003B7E0C">
          <w:rPr>
            <w:lang w:eastAsia="sv-SE"/>
            <w:rPrChange w:id="176" w:author="Jakub Kolodziej" w:date="2022-11-17T11:35:00Z">
              <w:rPr>
                <w:lang w:eastAsia="sv-SE"/>
              </w:rPr>
            </w:rPrChange>
          </w:rPr>
          <w:t>This test shall be tested using any of the test configurations in Table 16.1.1.1.4.1-1.</w:t>
        </w:r>
      </w:ins>
    </w:p>
    <w:p w14:paraId="7B19D88A" w14:textId="77777777" w:rsidR="0088362E" w:rsidRPr="003B7E0C" w:rsidRDefault="0088362E" w:rsidP="0088362E">
      <w:pPr>
        <w:pStyle w:val="TH"/>
        <w:keepNext w:val="0"/>
        <w:keepLines w:val="0"/>
        <w:rPr>
          <w:ins w:id="177" w:author="Jakub Kolodziej" w:date="2022-11-04T10:29:00Z"/>
          <w:rPrChange w:id="178" w:author="Jakub Kolodziej" w:date="2022-11-17T11:35:00Z">
            <w:rPr>
              <w:ins w:id="179" w:author="Jakub Kolodziej" w:date="2022-11-04T10:29:00Z"/>
            </w:rPr>
          </w:rPrChange>
        </w:rPr>
      </w:pPr>
      <w:ins w:id="180" w:author="Jakub Kolodziej" w:date="2022-11-04T10:29:00Z">
        <w:r w:rsidRPr="003B7E0C">
          <w:rPr>
            <w:rPrChange w:id="181" w:author="Jakub Kolodziej" w:date="2022-11-17T11:35:00Z">
              <w:rPr/>
            </w:rPrChange>
          </w:rPr>
          <w:t xml:space="preserve">Table 16.1.1.1.4.1-1: </w:t>
        </w:r>
        <w:r w:rsidRPr="003B7E0C">
          <w:rPr>
            <w:lang w:eastAsia="sv-SE"/>
            <w:rPrChange w:id="182" w:author="Jakub Kolodziej" w:date="2022-11-17T11:35:00Z">
              <w:rPr>
                <w:lang w:eastAsia="sv-SE"/>
              </w:rPr>
            </w:rPrChange>
          </w:rPr>
          <w:t xml:space="preserve">Supported </w:t>
        </w:r>
        <w:r w:rsidRPr="003B7E0C">
          <w:rPr>
            <w:rPrChange w:id="183" w:author="Jakub Kolodziej" w:date="2022-11-17T11:35:00Z">
              <w:rPr/>
            </w:rPrChange>
          </w:rPr>
          <w:t>test configurations for NR SA FR1 Cell reselection to FR1 intra-frequency NR case for 1 Rx UE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88362E" w:rsidRPr="003B7E0C" w14:paraId="5210E6C7" w14:textId="77777777" w:rsidTr="003106BB">
        <w:trPr>
          <w:trHeight w:val="187"/>
          <w:ins w:id="184" w:author="Jakub Kolodziej" w:date="2022-11-04T10:29:00Z"/>
        </w:trPr>
        <w:tc>
          <w:tcPr>
            <w:tcW w:w="2376" w:type="dxa"/>
            <w:shd w:val="clear" w:color="auto" w:fill="auto"/>
          </w:tcPr>
          <w:p w14:paraId="299515A1" w14:textId="77777777" w:rsidR="0088362E" w:rsidRPr="003B7E0C" w:rsidRDefault="0088362E" w:rsidP="003106BB">
            <w:pPr>
              <w:pStyle w:val="TAH"/>
              <w:rPr>
                <w:ins w:id="185" w:author="Jakub Kolodziej" w:date="2022-11-04T10:29:00Z"/>
                <w:rPrChange w:id="186" w:author="Jakub Kolodziej" w:date="2022-11-17T11:35:00Z">
                  <w:rPr>
                    <w:ins w:id="187" w:author="Jakub Kolodziej" w:date="2022-11-04T10:29:00Z"/>
                  </w:rPr>
                </w:rPrChange>
              </w:rPr>
            </w:pPr>
            <w:ins w:id="188" w:author="Jakub Kolodziej" w:date="2022-11-04T10:29:00Z">
              <w:r w:rsidRPr="003B7E0C">
                <w:rPr>
                  <w:rPrChange w:id="189" w:author="Jakub Kolodziej" w:date="2022-11-17T11:35:00Z">
                    <w:rPr/>
                  </w:rPrChange>
                </w:rPr>
                <w:t>Configuration</w:t>
              </w:r>
            </w:ins>
          </w:p>
        </w:tc>
        <w:tc>
          <w:tcPr>
            <w:tcW w:w="7230" w:type="dxa"/>
            <w:shd w:val="clear" w:color="auto" w:fill="auto"/>
          </w:tcPr>
          <w:p w14:paraId="576B7FC1" w14:textId="77777777" w:rsidR="0088362E" w:rsidRPr="003B7E0C" w:rsidRDefault="0088362E" w:rsidP="003106BB">
            <w:pPr>
              <w:pStyle w:val="TAH"/>
              <w:rPr>
                <w:ins w:id="190" w:author="Jakub Kolodziej" w:date="2022-11-04T10:29:00Z"/>
                <w:rPrChange w:id="191" w:author="Jakub Kolodziej" w:date="2022-11-17T11:35:00Z">
                  <w:rPr>
                    <w:ins w:id="192" w:author="Jakub Kolodziej" w:date="2022-11-04T10:29:00Z"/>
                  </w:rPr>
                </w:rPrChange>
              </w:rPr>
            </w:pPr>
            <w:ins w:id="193" w:author="Jakub Kolodziej" w:date="2022-11-04T10:29:00Z">
              <w:r w:rsidRPr="003B7E0C">
                <w:rPr>
                  <w:rPrChange w:id="194" w:author="Jakub Kolodziej" w:date="2022-11-17T11:35:00Z">
                    <w:rPr/>
                  </w:rPrChange>
                </w:rPr>
                <w:t>Description</w:t>
              </w:r>
            </w:ins>
          </w:p>
        </w:tc>
      </w:tr>
      <w:tr w:rsidR="0088362E" w:rsidRPr="003B7E0C" w14:paraId="37F7527D" w14:textId="77777777" w:rsidTr="003106BB">
        <w:trPr>
          <w:trHeight w:val="187"/>
          <w:ins w:id="195" w:author="Jakub Kolodziej" w:date="2022-11-04T10:29:00Z"/>
        </w:trPr>
        <w:tc>
          <w:tcPr>
            <w:tcW w:w="2376" w:type="dxa"/>
            <w:shd w:val="clear" w:color="auto" w:fill="auto"/>
          </w:tcPr>
          <w:p w14:paraId="6D724E0F" w14:textId="77777777" w:rsidR="0088362E" w:rsidRPr="003B7E0C" w:rsidRDefault="0088362E" w:rsidP="003106BB">
            <w:pPr>
              <w:pStyle w:val="TAL"/>
              <w:rPr>
                <w:ins w:id="196" w:author="Jakub Kolodziej" w:date="2022-11-04T10:29:00Z"/>
                <w:lang w:eastAsia="zh-CN"/>
                <w:rPrChange w:id="197" w:author="Jakub Kolodziej" w:date="2022-11-17T11:35:00Z">
                  <w:rPr>
                    <w:ins w:id="198" w:author="Jakub Kolodziej" w:date="2022-11-04T10:29:00Z"/>
                    <w:lang w:eastAsia="zh-CN"/>
                  </w:rPr>
                </w:rPrChange>
              </w:rPr>
            </w:pPr>
            <w:ins w:id="199" w:author="Jakub Kolodziej" w:date="2022-11-04T10:29:00Z">
              <w:r w:rsidRPr="003B7E0C">
                <w:rPr>
                  <w:rPrChange w:id="200" w:author="Jakub Kolodziej" w:date="2022-11-17T11:35:00Z">
                    <w:rPr/>
                  </w:rPrChange>
                </w:rPr>
                <w:t>16.1.1.1.1-</w:t>
              </w:r>
              <w:r w:rsidRPr="003B7E0C">
                <w:rPr>
                  <w:lang w:eastAsia="zh-CN"/>
                  <w:rPrChange w:id="201" w:author="Jakub Kolodziej" w:date="2022-11-17T11:35:00Z">
                    <w:rPr>
                      <w:lang w:eastAsia="zh-CN"/>
                    </w:rPr>
                  </w:rPrChange>
                </w:rPr>
                <w:t>1</w:t>
              </w:r>
            </w:ins>
          </w:p>
        </w:tc>
        <w:tc>
          <w:tcPr>
            <w:tcW w:w="7230" w:type="dxa"/>
            <w:shd w:val="clear" w:color="auto" w:fill="auto"/>
          </w:tcPr>
          <w:p w14:paraId="5529999F" w14:textId="77777777" w:rsidR="0088362E" w:rsidRPr="003B7E0C" w:rsidRDefault="0088362E" w:rsidP="003106BB">
            <w:pPr>
              <w:pStyle w:val="TAL"/>
              <w:rPr>
                <w:ins w:id="202" w:author="Jakub Kolodziej" w:date="2022-11-04T10:29:00Z"/>
                <w:rPrChange w:id="203" w:author="Jakub Kolodziej" w:date="2022-11-17T11:35:00Z">
                  <w:rPr>
                    <w:ins w:id="204" w:author="Jakub Kolodziej" w:date="2022-11-04T10:29:00Z"/>
                  </w:rPr>
                </w:rPrChange>
              </w:rPr>
            </w:pPr>
            <w:ins w:id="205" w:author="Jakub Kolodziej" w:date="2022-11-04T10:29:00Z">
              <w:r w:rsidRPr="003B7E0C">
                <w:rPr>
                  <w:rPrChange w:id="206" w:author="Jakub Kolodziej" w:date="2022-11-17T11:35:00Z">
                    <w:rPr/>
                  </w:rPrChange>
                </w:rPr>
                <w:t>15 kHz SSB SCS, 10 MHz bandwidth, FDD duplex mode</w:t>
              </w:r>
            </w:ins>
          </w:p>
        </w:tc>
      </w:tr>
      <w:tr w:rsidR="0088362E" w:rsidRPr="003B7E0C" w14:paraId="722A4397" w14:textId="77777777" w:rsidTr="003106BB">
        <w:trPr>
          <w:trHeight w:val="187"/>
          <w:ins w:id="207" w:author="Jakub Kolodziej" w:date="2022-11-04T10:29:00Z"/>
        </w:trPr>
        <w:tc>
          <w:tcPr>
            <w:tcW w:w="2376" w:type="dxa"/>
            <w:shd w:val="clear" w:color="auto" w:fill="auto"/>
          </w:tcPr>
          <w:p w14:paraId="26244434" w14:textId="77777777" w:rsidR="0088362E" w:rsidRPr="003B7E0C" w:rsidRDefault="0088362E" w:rsidP="003106BB">
            <w:pPr>
              <w:pStyle w:val="TAL"/>
              <w:rPr>
                <w:ins w:id="208" w:author="Jakub Kolodziej" w:date="2022-11-04T10:29:00Z"/>
                <w:rFonts w:eastAsia="Malgun Gothic"/>
                <w:rPrChange w:id="209" w:author="Jakub Kolodziej" w:date="2022-11-17T11:35:00Z">
                  <w:rPr>
                    <w:ins w:id="210" w:author="Jakub Kolodziej" w:date="2022-11-04T10:29:00Z"/>
                    <w:rFonts w:eastAsia="Malgun Gothic"/>
                  </w:rPr>
                </w:rPrChange>
              </w:rPr>
            </w:pPr>
            <w:ins w:id="211" w:author="Jakub Kolodziej" w:date="2022-11-04T10:29:00Z">
              <w:r w:rsidRPr="003B7E0C">
                <w:rPr>
                  <w:rPrChange w:id="212" w:author="Jakub Kolodziej" w:date="2022-11-17T11:35:00Z">
                    <w:rPr/>
                  </w:rPrChange>
                </w:rPr>
                <w:t>16.1.1.1.1-</w:t>
              </w:r>
              <w:r w:rsidRPr="003B7E0C">
                <w:rPr>
                  <w:rFonts w:eastAsia="Malgun Gothic"/>
                  <w:rPrChange w:id="213" w:author="Jakub Kolodziej" w:date="2022-11-17T11:35:00Z">
                    <w:rPr>
                      <w:rFonts w:eastAsia="Malgun Gothic"/>
                    </w:rPr>
                  </w:rPrChange>
                </w:rPr>
                <w:t>2</w:t>
              </w:r>
            </w:ins>
          </w:p>
        </w:tc>
        <w:tc>
          <w:tcPr>
            <w:tcW w:w="7230" w:type="dxa"/>
            <w:shd w:val="clear" w:color="auto" w:fill="auto"/>
          </w:tcPr>
          <w:p w14:paraId="58593A9B" w14:textId="77777777" w:rsidR="0088362E" w:rsidRPr="003B7E0C" w:rsidRDefault="0088362E" w:rsidP="003106BB">
            <w:pPr>
              <w:pStyle w:val="TAL"/>
              <w:rPr>
                <w:ins w:id="214" w:author="Jakub Kolodziej" w:date="2022-11-04T10:29:00Z"/>
                <w:rPrChange w:id="215" w:author="Jakub Kolodziej" w:date="2022-11-17T11:35:00Z">
                  <w:rPr>
                    <w:ins w:id="216" w:author="Jakub Kolodziej" w:date="2022-11-04T10:29:00Z"/>
                  </w:rPr>
                </w:rPrChange>
              </w:rPr>
            </w:pPr>
            <w:ins w:id="217" w:author="Jakub Kolodziej" w:date="2022-11-04T10:29:00Z">
              <w:r w:rsidRPr="003B7E0C">
                <w:rPr>
                  <w:rPrChange w:id="218" w:author="Jakub Kolodziej" w:date="2022-11-17T11:35:00Z">
                    <w:rPr/>
                  </w:rPrChange>
                </w:rPr>
                <w:t>15 kHz SSB SCS, 10 MHz bandwidth, TDD duplex mode</w:t>
              </w:r>
            </w:ins>
          </w:p>
        </w:tc>
      </w:tr>
      <w:tr w:rsidR="0088362E" w:rsidRPr="003B7E0C" w14:paraId="4849A9E6" w14:textId="77777777" w:rsidTr="003106BB">
        <w:trPr>
          <w:trHeight w:val="187"/>
          <w:ins w:id="219" w:author="Jakub Kolodziej" w:date="2022-11-04T10:29:00Z"/>
        </w:trPr>
        <w:tc>
          <w:tcPr>
            <w:tcW w:w="2376" w:type="dxa"/>
            <w:shd w:val="clear" w:color="auto" w:fill="auto"/>
          </w:tcPr>
          <w:p w14:paraId="5A6FFEA6" w14:textId="77777777" w:rsidR="0088362E" w:rsidRPr="003B7E0C" w:rsidRDefault="0088362E" w:rsidP="003106BB">
            <w:pPr>
              <w:pStyle w:val="TAL"/>
              <w:rPr>
                <w:ins w:id="220" w:author="Jakub Kolodziej" w:date="2022-11-04T10:29:00Z"/>
                <w:rFonts w:eastAsia="Malgun Gothic"/>
                <w:rPrChange w:id="221" w:author="Jakub Kolodziej" w:date="2022-11-17T11:35:00Z">
                  <w:rPr>
                    <w:ins w:id="222" w:author="Jakub Kolodziej" w:date="2022-11-04T10:29:00Z"/>
                    <w:rFonts w:eastAsia="Malgun Gothic"/>
                  </w:rPr>
                </w:rPrChange>
              </w:rPr>
            </w:pPr>
            <w:ins w:id="223" w:author="Jakub Kolodziej" w:date="2022-11-04T10:29:00Z">
              <w:r w:rsidRPr="003B7E0C">
                <w:rPr>
                  <w:rPrChange w:id="224" w:author="Jakub Kolodziej" w:date="2022-11-17T11:35:00Z">
                    <w:rPr/>
                  </w:rPrChange>
                </w:rPr>
                <w:t>16.1.1.1.1-</w:t>
              </w:r>
              <w:r w:rsidRPr="003B7E0C">
                <w:rPr>
                  <w:rFonts w:eastAsia="Malgun Gothic"/>
                  <w:rPrChange w:id="225" w:author="Jakub Kolodziej" w:date="2022-11-17T11:35:00Z">
                    <w:rPr>
                      <w:rFonts w:eastAsia="Malgun Gothic"/>
                    </w:rPr>
                  </w:rPrChange>
                </w:rPr>
                <w:t>3</w:t>
              </w:r>
            </w:ins>
          </w:p>
        </w:tc>
        <w:tc>
          <w:tcPr>
            <w:tcW w:w="7230" w:type="dxa"/>
            <w:shd w:val="clear" w:color="auto" w:fill="auto"/>
          </w:tcPr>
          <w:p w14:paraId="15891DD1" w14:textId="77777777" w:rsidR="0088362E" w:rsidRPr="003B7E0C" w:rsidRDefault="0088362E" w:rsidP="003106BB">
            <w:pPr>
              <w:pStyle w:val="TAL"/>
              <w:rPr>
                <w:ins w:id="226" w:author="Jakub Kolodziej" w:date="2022-11-04T10:29:00Z"/>
                <w:rPrChange w:id="227" w:author="Jakub Kolodziej" w:date="2022-11-17T11:35:00Z">
                  <w:rPr>
                    <w:ins w:id="228" w:author="Jakub Kolodziej" w:date="2022-11-04T10:29:00Z"/>
                  </w:rPr>
                </w:rPrChange>
              </w:rPr>
            </w:pPr>
            <w:ins w:id="229" w:author="Jakub Kolodziej" w:date="2022-11-04T10:29:00Z">
              <w:r w:rsidRPr="003B7E0C">
                <w:rPr>
                  <w:rPrChange w:id="230" w:author="Jakub Kolodziej" w:date="2022-11-17T11:35:00Z">
                    <w:rPr/>
                  </w:rPrChange>
                </w:rPr>
                <w:t>30 kHz SSB SCS, 20 MHz bandwidth, TDD duplex mode</w:t>
              </w:r>
            </w:ins>
          </w:p>
        </w:tc>
      </w:tr>
      <w:tr w:rsidR="0088362E" w:rsidRPr="003B7E0C" w14:paraId="24297607" w14:textId="77777777" w:rsidTr="003106BB">
        <w:trPr>
          <w:trHeight w:val="187"/>
          <w:ins w:id="231" w:author="Jakub Kolodziej" w:date="2022-11-04T10:29:00Z"/>
        </w:trPr>
        <w:tc>
          <w:tcPr>
            <w:tcW w:w="2376" w:type="dxa"/>
            <w:shd w:val="clear" w:color="auto" w:fill="auto"/>
          </w:tcPr>
          <w:p w14:paraId="4D07C7A0" w14:textId="77777777" w:rsidR="0088362E" w:rsidRPr="003B7E0C" w:rsidRDefault="0088362E" w:rsidP="003106BB">
            <w:pPr>
              <w:pStyle w:val="TAL"/>
              <w:rPr>
                <w:ins w:id="232" w:author="Jakub Kolodziej" w:date="2022-11-04T10:29:00Z"/>
                <w:rFonts w:eastAsia="Malgun Gothic"/>
                <w:rPrChange w:id="233" w:author="Jakub Kolodziej" w:date="2022-11-17T11:35:00Z">
                  <w:rPr>
                    <w:ins w:id="234" w:author="Jakub Kolodziej" w:date="2022-11-04T10:29:00Z"/>
                    <w:rFonts w:eastAsia="Malgun Gothic"/>
                  </w:rPr>
                </w:rPrChange>
              </w:rPr>
            </w:pPr>
            <w:ins w:id="235" w:author="Jakub Kolodziej" w:date="2022-11-04T10:29:00Z">
              <w:r w:rsidRPr="003B7E0C">
                <w:rPr>
                  <w:rPrChange w:id="236" w:author="Jakub Kolodziej" w:date="2022-11-17T11:35:00Z">
                    <w:rPr/>
                  </w:rPrChange>
                </w:rPr>
                <w:t>16.1.1.1.1-</w:t>
              </w:r>
              <w:r w:rsidRPr="003B7E0C">
                <w:rPr>
                  <w:rFonts w:eastAsia="Malgun Gothic"/>
                  <w:rPrChange w:id="237" w:author="Jakub Kolodziej" w:date="2022-11-17T11:35:00Z">
                    <w:rPr>
                      <w:rFonts w:eastAsia="Malgun Gothic"/>
                    </w:rPr>
                  </w:rPrChange>
                </w:rPr>
                <w:t>4</w:t>
              </w:r>
            </w:ins>
          </w:p>
        </w:tc>
        <w:tc>
          <w:tcPr>
            <w:tcW w:w="7230" w:type="dxa"/>
            <w:shd w:val="clear" w:color="auto" w:fill="auto"/>
          </w:tcPr>
          <w:p w14:paraId="3E82349E" w14:textId="77777777" w:rsidR="0088362E" w:rsidRPr="003B7E0C" w:rsidRDefault="0088362E" w:rsidP="003106BB">
            <w:pPr>
              <w:pStyle w:val="TAL"/>
              <w:rPr>
                <w:ins w:id="238" w:author="Jakub Kolodziej" w:date="2022-11-04T10:29:00Z"/>
                <w:rPrChange w:id="239" w:author="Jakub Kolodziej" w:date="2022-11-17T11:35:00Z">
                  <w:rPr>
                    <w:ins w:id="240" w:author="Jakub Kolodziej" w:date="2022-11-04T10:29:00Z"/>
                  </w:rPr>
                </w:rPrChange>
              </w:rPr>
            </w:pPr>
            <w:ins w:id="241" w:author="Jakub Kolodziej" w:date="2022-11-04T10:29:00Z">
              <w:r w:rsidRPr="003B7E0C">
                <w:rPr>
                  <w:rFonts w:eastAsia="Malgun Gothic"/>
                  <w:rPrChange w:id="242" w:author="Jakub Kolodziej" w:date="2022-11-17T11:35:00Z">
                    <w:rPr>
                      <w:rFonts w:eastAsia="Malgun Gothic"/>
                    </w:rPr>
                  </w:rPrChange>
                </w:rPr>
                <w:t>15 kHz SSB SCS, 10 MHz bandwidth, HD-FDD duplex mode</w:t>
              </w:r>
            </w:ins>
          </w:p>
        </w:tc>
      </w:tr>
      <w:tr w:rsidR="0088362E" w:rsidRPr="003B7E0C" w14:paraId="09A45907" w14:textId="77777777" w:rsidTr="003106BB">
        <w:trPr>
          <w:trHeight w:val="187"/>
          <w:ins w:id="243" w:author="Jakub Kolodziej" w:date="2022-11-04T10:29:00Z"/>
        </w:trPr>
        <w:tc>
          <w:tcPr>
            <w:tcW w:w="9606" w:type="dxa"/>
            <w:gridSpan w:val="2"/>
            <w:shd w:val="clear" w:color="auto" w:fill="auto"/>
          </w:tcPr>
          <w:p w14:paraId="65A1C235" w14:textId="77777777" w:rsidR="0088362E" w:rsidRPr="003B7E0C" w:rsidRDefault="0088362E" w:rsidP="003106BB">
            <w:pPr>
              <w:pStyle w:val="TAN"/>
              <w:rPr>
                <w:ins w:id="244" w:author="Jakub Kolodziej" w:date="2022-11-04T10:29:00Z"/>
                <w:lang w:eastAsia="zh-CN"/>
                <w:rPrChange w:id="245" w:author="Jakub Kolodziej" w:date="2022-11-17T11:35:00Z">
                  <w:rPr>
                    <w:ins w:id="246" w:author="Jakub Kolodziej" w:date="2022-11-04T10:29:00Z"/>
                    <w:lang w:eastAsia="zh-CN"/>
                  </w:rPr>
                </w:rPrChange>
              </w:rPr>
            </w:pPr>
            <w:ins w:id="247" w:author="Jakub Kolodziej" w:date="2022-11-04T10:29:00Z">
              <w:r w:rsidRPr="003B7E0C">
                <w:rPr>
                  <w:lang w:eastAsia="zh-CN"/>
                  <w:rPrChange w:id="248" w:author="Jakub Kolodziej" w:date="2022-11-17T11:35:00Z">
                    <w:rPr>
                      <w:lang w:eastAsia="zh-CN"/>
                    </w:rPr>
                  </w:rPrChange>
                </w:rPr>
                <w:t>Note:</w:t>
              </w:r>
              <w:r w:rsidRPr="003B7E0C">
                <w:rPr>
                  <w:lang w:eastAsia="zh-CN"/>
                  <w:rPrChange w:id="249" w:author="Jakub Kolodziej" w:date="2022-11-17T11:35:00Z">
                    <w:rPr>
                      <w:lang w:eastAsia="zh-CN"/>
                    </w:rPr>
                  </w:rPrChange>
                </w:rPr>
                <w:tab/>
              </w:r>
              <w:r w:rsidRPr="003B7E0C">
                <w:rPr>
                  <w:rPrChange w:id="250" w:author="Jakub Kolodziej" w:date="2022-11-17T11:35:00Z">
                    <w:rPr/>
                  </w:rPrChange>
                </w:rPr>
                <w:t>The UE is only required to be tested in one of the supported test configurations.</w:t>
              </w:r>
            </w:ins>
          </w:p>
        </w:tc>
      </w:tr>
    </w:tbl>
    <w:p w14:paraId="00F818FE" w14:textId="77777777" w:rsidR="0088362E" w:rsidRPr="003B7E0C" w:rsidRDefault="0088362E" w:rsidP="0088362E">
      <w:pPr>
        <w:pStyle w:val="TH"/>
        <w:keepNext w:val="0"/>
        <w:keepLines w:val="0"/>
        <w:rPr>
          <w:ins w:id="251" w:author="Jakub Kolodziej" w:date="2022-11-04T10:29:00Z"/>
          <w:rPrChange w:id="252" w:author="Jakub Kolodziej" w:date="2022-11-17T11:35:00Z">
            <w:rPr>
              <w:ins w:id="253" w:author="Jakub Kolodziej" w:date="2022-11-04T10:29:00Z"/>
            </w:rPr>
          </w:rPrChange>
        </w:rPr>
      </w:pPr>
    </w:p>
    <w:p w14:paraId="48E38BA2" w14:textId="77777777" w:rsidR="0088362E" w:rsidRPr="003B7E0C" w:rsidRDefault="0088362E" w:rsidP="0088362E">
      <w:pPr>
        <w:rPr>
          <w:ins w:id="254" w:author="Jakub Kolodziej" w:date="2022-11-04T10:29:00Z"/>
          <w:lang w:eastAsia="sv-SE"/>
          <w:rPrChange w:id="255" w:author="Jakub Kolodziej" w:date="2022-11-17T11:35:00Z">
            <w:rPr>
              <w:ins w:id="256" w:author="Jakub Kolodziej" w:date="2022-11-04T10:29:00Z"/>
              <w:lang w:eastAsia="sv-SE"/>
            </w:rPr>
          </w:rPrChange>
        </w:rPr>
      </w:pPr>
      <w:ins w:id="257" w:author="Jakub Kolodziej" w:date="2022-11-04T10:29:00Z">
        <w:r w:rsidRPr="003B7E0C">
          <w:rPr>
            <w:lang w:eastAsia="sv-SE"/>
            <w:rPrChange w:id="258" w:author="Jakub Kolodziej" w:date="2022-11-17T11:35:00Z">
              <w:rPr>
                <w:lang w:eastAsia="sv-SE"/>
              </w:rPr>
            </w:rPrChange>
          </w:rPr>
          <w:t>Configure the test equipment and the DUT according to the parameters in Table 16.1.1.1.4.1-2.</w:t>
        </w:r>
      </w:ins>
    </w:p>
    <w:p w14:paraId="5C70AB01" w14:textId="77777777" w:rsidR="0088362E" w:rsidRPr="003B7E0C" w:rsidRDefault="0088362E" w:rsidP="0088362E">
      <w:pPr>
        <w:pStyle w:val="TH"/>
        <w:rPr>
          <w:ins w:id="259" w:author="Jakub Kolodziej" w:date="2022-11-04T10:29:00Z"/>
          <w:rPrChange w:id="260" w:author="Jakub Kolodziej" w:date="2022-11-17T11:35:00Z">
            <w:rPr>
              <w:ins w:id="261" w:author="Jakub Kolodziej" w:date="2022-11-04T10:29:00Z"/>
            </w:rPr>
          </w:rPrChange>
        </w:rPr>
      </w:pPr>
      <w:ins w:id="262" w:author="Jakub Kolodziej" w:date="2022-11-04T10:29:00Z">
        <w:r w:rsidRPr="003B7E0C">
          <w:rPr>
            <w:rPrChange w:id="263" w:author="Jakub Kolodziej" w:date="2022-11-17T11:35:00Z">
              <w:rPr/>
            </w:rPrChange>
          </w:rPr>
          <w:lastRenderedPageBreak/>
          <w:t xml:space="preserve">Table 16.1.1.1.4.1-2: Initial conditions for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88362E" w:rsidRPr="003B7E0C" w14:paraId="30A1DCF2" w14:textId="77777777" w:rsidTr="003106BB">
        <w:trPr>
          <w:jc w:val="center"/>
          <w:ins w:id="264" w:author="Jakub Kolodziej" w:date="2022-11-04T10:29:00Z"/>
        </w:trPr>
        <w:tc>
          <w:tcPr>
            <w:tcW w:w="1701" w:type="dxa"/>
            <w:shd w:val="clear" w:color="auto" w:fill="auto"/>
          </w:tcPr>
          <w:p w14:paraId="695D32E8" w14:textId="77777777" w:rsidR="0088362E" w:rsidRPr="003B7E0C" w:rsidRDefault="0088362E" w:rsidP="003106BB">
            <w:pPr>
              <w:pStyle w:val="TAH"/>
              <w:rPr>
                <w:ins w:id="265" w:author="Jakub Kolodziej" w:date="2022-11-04T10:29:00Z"/>
                <w:rPrChange w:id="266" w:author="Jakub Kolodziej" w:date="2022-11-17T11:35:00Z">
                  <w:rPr>
                    <w:ins w:id="267" w:author="Jakub Kolodziej" w:date="2022-11-04T10:29:00Z"/>
                  </w:rPr>
                </w:rPrChange>
              </w:rPr>
            </w:pPr>
            <w:ins w:id="268" w:author="Jakub Kolodziej" w:date="2022-11-04T10:29:00Z">
              <w:r w:rsidRPr="003B7E0C">
                <w:rPr>
                  <w:rPrChange w:id="269" w:author="Jakub Kolodziej" w:date="2022-11-17T11:35:00Z">
                    <w:rPr/>
                  </w:rPrChange>
                </w:rPr>
                <w:t>Parameter</w:t>
              </w:r>
            </w:ins>
          </w:p>
        </w:tc>
        <w:tc>
          <w:tcPr>
            <w:tcW w:w="3943" w:type="dxa"/>
            <w:gridSpan w:val="2"/>
            <w:shd w:val="clear" w:color="auto" w:fill="auto"/>
          </w:tcPr>
          <w:p w14:paraId="3776DD8D" w14:textId="77777777" w:rsidR="0088362E" w:rsidRPr="003B7E0C" w:rsidRDefault="0088362E" w:rsidP="003106BB">
            <w:pPr>
              <w:pStyle w:val="TAH"/>
              <w:rPr>
                <w:ins w:id="270" w:author="Jakub Kolodziej" w:date="2022-11-04T10:29:00Z"/>
                <w:rPrChange w:id="271" w:author="Jakub Kolodziej" w:date="2022-11-17T11:35:00Z">
                  <w:rPr>
                    <w:ins w:id="272" w:author="Jakub Kolodziej" w:date="2022-11-04T10:29:00Z"/>
                  </w:rPr>
                </w:rPrChange>
              </w:rPr>
            </w:pPr>
            <w:ins w:id="273" w:author="Jakub Kolodziej" w:date="2022-11-04T10:29:00Z">
              <w:r w:rsidRPr="003B7E0C">
                <w:rPr>
                  <w:rPrChange w:id="274" w:author="Jakub Kolodziej" w:date="2022-11-17T11:35:00Z">
                    <w:rPr/>
                  </w:rPrChange>
                </w:rPr>
                <w:t>Value</w:t>
              </w:r>
            </w:ins>
          </w:p>
        </w:tc>
        <w:tc>
          <w:tcPr>
            <w:tcW w:w="3961" w:type="dxa"/>
          </w:tcPr>
          <w:p w14:paraId="661E39F2" w14:textId="77777777" w:rsidR="0088362E" w:rsidRPr="003B7E0C" w:rsidRDefault="0088362E" w:rsidP="003106BB">
            <w:pPr>
              <w:pStyle w:val="TAH"/>
              <w:rPr>
                <w:ins w:id="275" w:author="Jakub Kolodziej" w:date="2022-11-04T10:29:00Z"/>
                <w:rPrChange w:id="276" w:author="Jakub Kolodziej" w:date="2022-11-17T11:35:00Z">
                  <w:rPr>
                    <w:ins w:id="277" w:author="Jakub Kolodziej" w:date="2022-11-04T10:29:00Z"/>
                  </w:rPr>
                </w:rPrChange>
              </w:rPr>
            </w:pPr>
            <w:ins w:id="278" w:author="Jakub Kolodziej" w:date="2022-11-04T10:29:00Z">
              <w:r w:rsidRPr="003B7E0C">
                <w:rPr>
                  <w:rPrChange w:id="279" w:author="Jakub Kolodziej" w:date="2022-11-17T11:35:00Z">
                    <w:rPr/>
                  </w:rPrChange>
                </w:rPr>
                <w:t>Comment</w:t>
              </w:r>
            </w:ins>
          </w:p>
        </w:tc>
      </w:tr>
      <w:tr w:rsidR="0088362E" w:rsidRPr="003B7E0C" w14:paraId="464F6F73" w14:textId="77777777" w:rsidTr="003106BB">
        <w:trPr>
          <w:jc w:val="center"/>
          <w:ins w:id="280" w:author="Jakub Kolodziej" w:date="2022-11-04T10:29:00Z"/>
        </w:trPr>
        <w:tc>
          <w:tcPr>
            <w:tcW w:w="1701" w:type="dxa"/>
            <w:shd w:val="clear" w:color="auto" w:fill="auto"/>
          </w:tcPr>
          <w:p w14:paraId="4CA5F632" w14:textId="77777777" w:rsidR="0088362E" w:rsidRPr="003B7E0C" w:rsidRDefault="0088362E" w:rsidP="003106BB">
            <w:pPr>
              <w:pStyle w:val="TAL"/>
              <w:rPr>
                <w:ins w:id="281" w:author="Jakub Kolodziej" w:date="2022-11-04T10:29:00Z"/>
                <w:rPrChange w:id="282" w:author="Jakub Kolodziej" w:date="2022-11-17T11:35:00Z">
                  <w:rPr>
                    <w:ins w:id="283" w:author="Jakub Kolodziej" w:date="2022-11-04T10:29:00Z"/>
                  </w:rPr>
                </w:rPrChange>
              </w:rPr>
            </w:pPr>
            <w:ins w:id="284" w:author="Jakub Kolodziej" w:date="2022-11-04T10:29:00Z">
              <w:r w:rsidRPr="003B7E0C">
                <w:rPr>
                  <w:rPrChange w:id="285" w:author="Jakub Kolodziej" w:date="2022-11-17T11:35:00Z">
                    <w:rPr/>
                  </w:rPrChange>
                </w:rPr>
                <w:t>Test environment</w:t>
              </w:r>
            </w:ins>
          </w:p>
        </w:tc>
        <w:tc>
          <w:tcPr>
            <w:tcW w:w="3943" w:type="dxa"/>
            <w:gridSpan w:val="2"/>
            <w:shd w:val="clear" w:color="auto" w:fill="auto"/>
          </w:tcPr>
          <w:p w14:paraId="15E2C48B" w14:textId="77777777" w:rsidR="0088362E" w:rsidRPr="003B7E0C" w:rsidRDefault="0088362E" w:rsidP="003106BB">
            <w:pPr>
              <w:pStyle w:val="TAL"/>
              <w:rPr>
                <w:ins w:id="286" w:author="Jakub Kolodziej" w:date="2022-11-04T10:29:00Z"/>
                <w:rPrChange w:id="287" w:author="Jakub Kolodziej" w:date="2022-11-17T11:35:00Z">
                  <w:rPr>
                    <w:ins w:id="288" w:author="Jakub Kolodziej" w:date="2022-11-04T10:29:00Z"/>
                  </w:rPr>
                </w:rPrChange>
              </w:rPr>
            </w:pPr>
            <w:ins w:id="289" w:author="Jakub Kolodziej" w:date="2022-11-04T10:29:00Z">
              <w:r w:rsidRPr="003B7E0C">
                <w:rPr>
                  <w:rPrChange w:id="290" w:author="Jakub Kolodziej" w:date="2022-11-17T11:35:00Z">
                    <w:rPr/>
                  </w:rPrChange>
                </w:rPr>
                <w:t>NC</w:t>
              </w:r>
            </w:ins>
          </w:p>
        </w:tc>
        <w:tc>
          <w:tcPr>
            <w:tcW w:w="3961" w:type="dxa"/>
          </w:tcPr>
          <w:p w14:paraId="379ABCF2" w14:textId="77777777" w:rsidR="0088362E" w:rsidRPr="003B7E0C" w:rsidRDefault="0088362E" w:rsidP="003106BB">
            <w:pPr>
              <w:pStyle w:val="TAL"/>
              <w:rPr>
                <w:ins w:id="291" w:author="Jakub Kolodziej" w:date="2022-11-04T10:29:00Z"/>
                <w:rPrChange w:id="292" w:author="Jakub Kolodziej" w:date="2022-11-17T11:35:00Z">
                  <w:rPr>
                    <w:ins w:id="293" w:author="Jakub Kolodziej" w:date="2022-11-04T10:29:00Z"/>
                  </w:rPr>
                </w:rPrChange>
              </w:rPr>
            </w:pPr>
            <w:ins w:id="294" w:author="Jakub Kolodziej" w:date="2022-11-04T10:29:00Z">
              <w:r w:rsidRPr="003B7E0C">
                <w:rPr>
                  <w:rPrChange w:id="295" w:author="Jakub Kolodziej" w:date="2022-11-17T11:35:00Z">
                    <w:rPr/>
                  </w:rPrChange>
                </w:rPr>
                <w:t>As specified in TS 38.508-1 [14] clause 4.1.</w:t>
              </w:r>
            </w:ins>
          </w:p>
        </w:tc>
      </w:tr>
      <w:tr w:rsidR="0088362E" w:rsidRPr="003B7E0C" w14:paraId="7113E3DA" w14:textId="77777777" w:rsidTr="003106BB">
        <w:trPr>
          <w:jc w:val="center"/>
          <w:ins w:id="296" w:author="Jakub Kolodziej" w:date="2022-11-04T10:29:00Z"/>
        </w:trPr>
        <w:tc>
          <w:tcPr>
            <w:tcW w:w="1701" w:type="dxa"/>
            <w:shd w:val="clear" w:color="auto" w:fill="auto"/>
          </w:tcPr>
          <w:p w14:paraId="707358F4" w14:textId="77777777" w:rsidR="0088362E" w:rsidRPr="003B7E0C" w:rsidRDefault="0088362E" w:rsidP="003106BB">
            <w:pPr>
              <w:pStyle w:val="TAL"/>
              <w:rPr>
                <w:ins w:id="297" w:author="Jakub Kolodziej" w:date="2022-11-04T10:29:00Z"/>
                <w:rPrChange w:id="298" w:author="Jakub Kolodziej" w:date="2022-11-17T11:35:00Z">
                  <w:rPr>
                    <w:ins w:id="299" w:author="Jakub Kolodziej" w:date="2022-11-04T10:29:00Z"/>
                  </w:rPr>
                </w:rPrChange>
              </w:rPr>
            </w:pPr>
            <w:ins w:id="300" w:author="Jakub Kolodziej" w:date="2022-11-04T10:29:00Z">
              <w:r w:rsidRPr="003B7E0C">
                <w:rPr>
                  <w:rPrChange w:id="301" w:author="Jakub Kolodziej" w:date="2022-11-17T11:35:00Z">
                    <w:rPr/>
                  </w:rPrChange>
                </w:rPr>
                <w:t>Test frequencies</w:t>
              </w:r>
            </w:ins>
          </w:p>
        </w:tc>
        <w:tc>
          <w:tcPr>
            <w:tcW w:w="7904" w:type="dxa"/>
            <w:gridSpan w:val="3"/>
            <w:shd w:val="clear" w:color="auto" w:fill="auto"/>
          </w:tcPr>
          <w:p w14:paraId="1428821A" w14:textId="77777777" w:rsidR="0088362E" w:rsidRPr="003B7E0C" w:rsidRDefault="0088362E" w:rsidP="003106BB">
            <w:pPr>
              <w:pStyle w:val="TAL"/>
              <w:rPr>
                <w:ins w:id="302" w:author="Jakub Kolodziej" w:date="2022-11-04T10:29:00Z"/>
                <w:rPrChange w:id="303" w:author="Jakub Kolodziej" w:date="2022-11-17T11:35:00Z">
                  <w:rPr>
                    <w:ins w:id="304" w:author="Jakub Kolodziej" w:date="2022-11-04T10:29:00Z"/>
                  </w:rPr>
                </w:rPrChange>
              </w:rPr>
            </w:pPr>
            <w:ins w:id="305" w:author="Jakub Kolodziej" w:date="2022-11-04T10:29:00Z">
              <w:r w:rsidRPr="003B7E0C">
                <w:rPr>
                  <w:rPrChange w:id="306" w:author="Jakub Kolodziej" w:date="2022-11-17T11:35:00Z">
                    <w:rPr/>
                  </w:rPrChange>
                </w:rPr>
                <w:t>As specified in Annex E, table E.4-1 and TS 38.508-1 [14] clause 4.3.1.</w:t>
              </w:r>
            </w:ins>
          </w:p>
        </w:tc>
      </w:tr>
      <w:tr w:rsidR="0088362E" w:rsidRPr="003B7E0C" w14:paraId="5A3B8809" w14:textId="77777777" w:rsidTr="003106BB">
        <w:trPr>
          <w:jc w:val="center"/>
          <w:ins w:id="307" w:author="Jakub Kolodziej" w:date="2022-11-04T10:29:00Z"/>
        </w:trPr>
        <w:tc>
          <w:tcPr>
            <w:tcW w:w="1701" w:type="dxa"/>
            <w:shd w:val="clear" w:color="auto" w:fill="auto"/>
          </w:tcPr>
          <w:p w14:paraId="23191C2E" w14:textId="77777777" w:rsidR="0088362E" w:rsidRPr="003B7E0C" w:rsidRDefault="0088362E" w:rsidP="003106BB">
            <w:pPr>
              <w:pStyle w:val="TAL"/>
              <w:rPr>
                <w:ins w:id="308" w:author="Jakub Kolodziej" w:date="2022-11-04T10:29:00Z"/>
                <w:rPrChange w:id="309" w:author="Jakub Kolodziej" w:date="2022-11-17T11:35:00Z">
                  <w:rPr>
                    <w:ins w:id="310" w:author="Jakub Kolodziej" w:date="2022-11-04T10:29:00Z"/>
                  </w:rPr>
                </w:rPrChange>
              </w:rPr>
            </w:pPr>
            <w:ins w:id="311" w:author="Jakub Kolodziej" w:date="2022-11-04T10:29:00Z">
              <w:r w:rsidRPr="003B7E0C">
                <w:rPr>
                  <w:rPrChange w:id="312" w:author="Jakub Kolodziej" w:date="2022-11-17T11:35:00Z">
                    <w:rPr/>
                  </w:rPrChange>
                </w:rPr>
                <w:t>Channel bandwidth</w:t>
              </w:r>
            </w:ins>
          </w:p>
        </w:tc>
        <w:tc>
          <w:tcPr>
            <w:tcW w:w="7904" w:type="dxa"/>
            <w:gridSpan w:val="3"/>
            <w:shd w:val="clear" w:color="auto" w:fill="auto"/>
          </w:tcPr>
          <w:p w14:paraId="155ADF77" w14:textId="77777777" w:rsidR="0088362E" w:rsidRPr="003B7E0C" w:rsidRDefault="0088362E" w:rsidP="003106BB">
            <w:pPr>
              <w:pStyle w:val="TAL"/>
              <w:rPr>
                <w:ins w:id="313" w:author="Jakub Kolodziej" w:date="2022-11-04T10:29:00Z"/>
                <w:rPrChange w:id="314" w:author="Jakub Kolodziej" w:date="2022-11-17T11:35:00Z">
                  <w:rPr>
                    <w:ins w:id="315" w:author="Jakub Kolodziej" w:date="2022-11-04T10:29:00Z"/>
                  </w:rPr>
                </w:rPrChange>
              </w:rPr>
            </w:pPr>
            <w:ins w:id="316" w:author="Jakub Kolodziej" w:date="2022-11-04T10:29:00Z">
              <w:r w:rsidRPr="003B7E0C">
                <w:rPr>
                  <w:rPrChange w:id="317" w:author="Jakub Kolodziej" w:date="2022-11-17T11:35:00Z">
                    <w:rPr/>
                  </w:rPrChange>
                </w:rPr>
                <w:t>As specified by the test configuration selected from Table 6.1.1.2.4.1-1.</w:t>
              </w:r>
            </w:ins>
          </w:p>
        </w:tc>
      </w:tr>
      <w:tr w:rsidR="0088362E" w:rsidRPr="003B7E0C" w14:paraId="447DF763" w14:textId="77777777" w:rsidTr="003106BB">
        <w:trPr>
          <w:jc w:val="center"/>
          <w:ins w:id="318" w:author="Jakub Kolodziej" w:date="2022-11-04T10:29:00Z"/>
        </w:trPr>
        <w:tc>
          <w:tcPr>
            <w:tcW w:w="1701" w:type="dxa"/>
            <w:shd w:val="clear" w:color="auto" w:fill="auto"/>
          </w:tcPr>
          <w:p w14:paraId="38DE96C3" w14:textId="77777777" w:rsidR="0088362E" w:rsidRPr="003B7E0C" w:rsidRDefault="0088362E" w:rsidP="003106BB">
            <w:pPr>
              <w:pStyle w:val="TAL"/>
              <w:rPr>
                <w:ins w:id="319" w:author="Jakub Kolodziej" w:date="2022-11-04T10:29:00Z"/>
                <w:rPrChange w:id="320" w:author="Jakub Kolodziej" w:date="2022-11-17T11:35:00Z">
                  <w:rPr>
                    <w:ins w:id="321" w:author="Jakub Kolodziej" w:date="2022-11-04T10:29:00Z"/>
                  </w:rPr>
                </w:rPrChange>
              </w:rPr>
            </w:pPr>
            <w:ins w:id="322" w:author="Jakub Kolodziej" w:date="2022-11-04T10:29:00Z">
              <w:r w:rsidRPr="003B7E0C">
                <w:rPr>
                  <w:rPrChange w:id="323" w:author="Jakub Kolodziej" w:date="2022-11-17T11:35:00Z">
                    <w:rPr/>
                  </w:rPrChange>
                </w:rPr>
                <w:t>Propagation conditions</w:t>
              </w:r>
            </w:ins>
          </w:p>
        </w:tc>
        <w:tc>
          <w:tcPr>
            <w:tcW w:w="3943" w:type="dxa"/>
            <w:gridSpan w:val="2"/>
            <w:shd w:val="clear" w:color="auto" w:fill="auto"/>
          </w:tcPr>
          <w:p w14:paraId="4E4A9A58" w14:textId="77777777" w:rsidR="0088362E" w:rsidRPr="003B7E0C" w:rsidRDefault="0088362E" w:rsidP="003106BB">
            <w:pPr>
              <w:pStyle w:val="TAL"/>
              <w:rPr>
                <w:ins w:id="324" w:author="Jakub Kolodziej" w:date="2022-11-04T10:29:00Z"/>
                <w:rPrChange w:id="325" w:author="Jakub Kolodziej" w:date="2022-11-17T11:35:00Z">
                  <w:rPr>
                    <w:ins w:id="326" w:author="Jakub Kolodziej" w:date="2022-11-04T10:29:00Z"/>
                  </w:rPr>
                </w:rPrChange>
              </w:rPr>
            </w:pPr>
            <w:ins w:id="327" w:author="Jakub Kolodziej" w:date="2022-11-04T10:29:00Z">
              <w:r w:rsidRPr="003B7E0C">
                <w:rPr>
                  <w:rPrChange w:id="328" w:author="Jakub Kolodziej" w:date="2022-11-17T11:35:00Z">
                    <w:rPr/>
                  </w:rPrChange>
                </w:rPr>
                <w:t>AWGN</w:t>
              </w:r>
            </w:ins>
          </w:p>
        </w:tc>
        <w:tc>
          <w:tcPr>
            <w:tcW w:w="3961" w:type="dxa"/>
          </w:tcPr>
          <w:p w14:paraId="1F100434" w14:textId="77777777" w:rsidR="0088362E" w:rsidRPr="003B7E0C" w:rsidRDefault="0088362E" w:rsidP="003106BB">
            <w:pPr>
              <w:pStyle w:val="TAL"/>
              <w:rPr>
                <w:ins w:id="329" w:author="Jakub Kolodziej" w:date="2022-11-04T10:29:00Z"/>
                <w:rPrChange w:id="330" w:author="Jakub Kolodziej" w:date="2022-11-17T11:35:00Z">
                  <w:rPr>
                    <w:ins w:id="331" w:author="Jakub Kolodziej" w:date="2022-11-04T10:29:00Z"/>
                  </w:rPr>
                </w:rPrChange>
              </w:rPr>
            </w:pPr>
            <w:ins w:id="332" w:author="Jakub Kolodziej" w:date="2022-11-04T10:29:00Z">
              <w:r w:rsidRPr="003B7E0C">
                <w:rPr>
                  <w:rPrChange w:id="333" w:author="Jakub Kolodziej" w:date="2022-11-17T11:35:00Z">
                    <w:rPr/>
                  </w:rPrChange>
                </w:rPr>
                <w:t>As specified in Annex C.2.2.</w:t>
              </w:r>
            </w:ins>
          </w:p>
        </w:tc>
      </w:tr>
      <w:tr w:rsidR="0088362E" w:rsidRPr="003B7E0C" w14:paraId="5099E0C2" w14:textId="77777777" w:rsidTr="003106BB">
        <w:trPr>
          <w:jc w:val="center"/>
          <w:ins w:id="334" w:author="Jakub Kolodziej" w:date="2022-11-04T10:29:00Z"/>
        </w:trPr>
        <w:tc>
          <w:tcPr>
            <w:tcW w:w="1701" w:type="dxa"/>
            <w:vMerge w:val="restart"/>
            <w:shd w:val="clear" w:color="auto" w:fill="auto"/>
          </w:tcPr>
          <w:p w14:paraId="2F886928" w14:textId="77777777" w:rsidR="0088362E" w:rsidRPr="003B7E0C" w:rsidRDefault="0088362E" w:rsidP="003106BB">
            <w:pPr>
              <w:pStyle w:val="TAL"/>
              <w:rPr>
                <w:ins w:id="335" w:author="Jakub Kolodziej" w:date="2022-11-04T10:29:00Z"/>
                <w:rPrChange w:id="336" w:author="Jakub Kolodziej" w:date="2022-11-17T11:35:00Z">
                  <w:rPr>
                    <w:ins w:id="337" w:author="Jakub Kolodziej" w:date="2022-11-04T10:29:00Z"/>
                  </w:rPr>
                </w:rPrChange>
              </w:rPr>
            </w:pPr>
            <w:ins w:id="338" w:author="Jakub Kolodziej" w:date="2022-11-04T10:29:00Z">
              <w:r w:rsidRPr="003B7E0C">
                <w:rPr>
                  <w:rPrChange w:id="339" w:author="Jakub Kolodziej" w:date="2022-11-17T11:35:00Z">
                    <w:rPr/>
                  </w:rPrChange>
                </w:rPr>
                <w:t>Connection Diagram</w:t>
              </w:r>
            </w:ins>
          </w:p>
        </w:tc>
        <w:tc>
          <w:tcPr>
            <w:tcW w:w="1134" w:type="dxa"/>
            <w:shd w:val="clear" w:color="auto" w:fill="auto"/>
          </w:tcPr>
          <w:p w14:paraId="1F36F55B" w14:textId="77777777" w:rsidR="0088362E" w:rsidRPr="003B7E0C" w:rsidRDefault="0088362E" w:rsidP="003106BB">
            <w:pPr>
              <w:pStyle w:val="TAL"/>
              <w:rPr>
                <w:ins w:id="340" w:author="Jakub Kolodziej" w:date="2022-11-04T10:29:00Z"/>
                <w:rPrChange w:id="341" w:author="Jakub Kolodziej" w:date="2022-11-17T11:35:00Z">
                  <w:rPr>
                    <w:ins w:id="342" w:author="Jakub Kolodziej" w:date="2022-11-04T10:29:00Z"/>
                  </w:rPr>
                </w:rPrChange>
              </w:rPr>
            </w:pPr>
            <w:ins w:id="343" w:author="Jakub Kolodziej" w:date="2022-11-04T10:29:00Z">
              <w:r w:rsidRPr="003B7E0C">
                <w:rPr>
                  <w:rPrChange w:id="344" w:author="Jakub Kolodziej" w:date="2022-11-17T11:35:00Z">
                    <w:rPr/>
                  </w:rPrChange>
                </w:rPr>
                <w:t>TE Part</w:t>
              </w:r>
            </w:ins>
          </w:p>
        </w:tc>
        <w:tc>
          <w:tcPr>
            <w:tcW w:w="2809" w:type="dxa"/>
            <w:shd w:val="clear" w:color="auto" w:fill="auto"/>
          </w:tcPr>
          <w:p w14:paraId="1A6F6506" w14:textId="77777777" w:rsidR="0088362E" w:rsidRPr="003B7E0C" w:rsidRDefault="0088362E" w:rsidP="003106BB">
            <w:pPr>
              <w:pStyle w:val="TAL"/>
              <w:rPr>
                <w:ins w:id="345" w:author="Jakub Kolodziej" w:date="2022-11-04T10:29:00Z"/>
                <w:rPrChange w:id="346" w:author="Jakub Kolodziej" w:date="2022-11-17T11:35:00Z">
                  <w:rPr>
                    <w:ins w:id="347" w:author="Jakub Kolodziej" w:date="2022-11-04T10:29:00Z"/>
                  </w:rPr>
                </w:rPrChange>
              </w:rPr>
            </w:pPr>
            <w:ins w:id="348" w:author="Jakub Kolodziej" w:date="2022-11-04T10:29:00Z">
              <w:r w:rsidRPr="003B7E0C">
                <w:rPr>
                  <w:rPrChange w:id="349" w:author="Jakub Kolodziej" w:date="2022-11-17T11:35:00Z">
                    <w:rPr/>
                  </w:rPrChange>
                </w:rPr>
                <w:t>TBD</w:t>
              </w:r>
            </w:ins>
          </w:p>
        </w:tc>
        <w:tc>
          <w:tcPr>
            <w:tcW w:w="3961" w:type="dxa"/>
            <w:vMerge w:val="restart"/>
          </w:tcPr>
          <w:p w14:paraId="3E835D2A" w14:textId="77777777" w:rsidR="0088362E" w:rsidRPr="003B7E0C" w:rsidRDefault="0088362E" w:rsidP="003106BB">
            <w:pPr>
              <w:pStyle w:val="TAL"/>
              <w:rPr>
                <w:ins w:id="350" w:author="Jakub Kolodziej" w:date="2022-11-04T10:29:00Z"/>
                <w:rPrChange w:id="351" w:author="Jakub Kolodziej" w:date="2022-11-17T11:35:00Z">
                  <w:rPr>
                    <w:ins w:id="352" w:author="Jakub Kolodziej" w:date="2022-11-04T10:29:00Z"/>
                  </w:rPr>
                </w:rPrChange>
              </w:rPr>
            </w:pPr>
            <w:ins w:id="353" w:author="Jakub Kolodziej" w:date="2022-11-04T10:29:00Z">
              <w:r w:rsidRPr="003B7E0C">
                <w:rPr>
                  <w:rPrChange w:id="354" w:author="Jakub Kolodziej" w:date="2022-11-17T11:35:00Z">
                    <w:rPr/>
                  </w:rPrChange>
                </w:rPr>
                <w:t>As specified in TS 38.508-1 [14] Annex A.</w:t>
              </w:r>
            </w:ins>
          </w:p>
        </w:tc>
      </w:tr>
      <w:tr w:rsidR="0088362E" w:rsidRPr="003B7E0C" w14:paraId="5D9B38CD" w14:textId="77777777" w:rsidTr="003106BB">
        <w:trPr>
          <w:jc w:val="center"/>
          <w:ins w:id="355" w:author="Jakub Kolodziej" w:date="2022-11-04T10:29:00Z"/>
        </w:trPr>
        <w:tc>
          <w:tcPr>
            <w:tcW w:w="1701" w:type="dxa"/>
            <w:vMerge/>
            <w:shd w:val="clear" w:color="auto" w:fill="auto"/>
          </w:tcPr>
          <w:p w14:paraId="3A505DC6" w14:textId="77777777" w:rsidR="0088362E" w:rsidRPr="003B7E0C" w:rsidRDefault="0088362E" w:rsidP="003106BB">
            <w:pPr>
              <w:pStyle w:val="TAL"/>
              <w:rPr>
                <w:ins w:id="356" w:author="Jakub Kolodziej" w:date="2022-11-04T10:29:00Z"/>
                <w:rPrChange w:id="357" w:author="Jakub Kolodziej" w:date="2022-11-17T11:35:00Z">
                  <w:rPr>
                    <w:ins w:id="358" w:author="Jakub Kolodziej" w:date="2022-11-04T10:29:00Z"/>
                  </w:rPr>
                </w:rPrChange>
              </w:rPr>
            </w:pPr>
          </w:p>
        </w:tc>
        <w:tc>
          <w:tcPr>
            <w:tcW w:w="1134" w:type="dxa"/>
            <w:shd w:val="clear" w:color="auto" w:fill="auto"/>
          </w:tcPr>
          <w:p w14:paraId="382A52F7" w14:textId="77777777" w:rsidR="0088362E" w:rsidRPr="003B7E0C" w:rsidRDefault="0088362E" w:rsidP="003106BB">
            <w:pPr>
              <w:pStyle w:val="TAL"/>
              <w:rPr>
                <w:ins w:id="359" w:author="Jakub Kolodziej" w:date="2022-11-04T10:29:00Z"/>
                <w:rPrChange w:id="360" w:author="Jakub Kolodziej" w:date="2022-11-17T11:35:00Z">
                  <w:rPr>
                    <w:ins w:id="361" w:author="Jakub Kolodziej" w:date="2022-11-04T10:29:00Z"/>
                  </w:rPr>
                </w:rPrChange>
              </w:rPr>
            </w:pPr>
            <w:ins w:id="362" w:author="Jakub Kolodziej" w:date="2022-11-04T10:29:00Z">
              <w:r w:rsidRPr="003B7E0C">
                <w:rPr>
                  <w:rPrChange w:id="363" w:author="Jakub Kolodziej" w:date="2022-11-17T11:35:00Z">
                    <w:rPr/>
                  </w:rPrChange>
                </w:rPr>
                <w:t>DUT Part</w:t>
              </w:r>
            </w:ins>
          </w:p>
        </w:tc>
        <w:tc>
          <w:tcPr>
            <w:tcW w:w="2809" w:type="dxa"/>
            <w:shd w:val="clear" w:color="auto" w:fill="auto"/>
          </w:tcPr>
          <w:p w14:paraId="4ABDA5FF" w14:textId="77777777" w:rsidR="0088362E" w:rsidRPr="003B7E0C" w:rsidRDefault="0088362E" w:rsidP="003106BB">
            <w:pPr>
              <w:pStyle w:val="TAL"/>
              <w:rPr>
                <w:ins w:id="364" w:author="Jakub Kolodziej" w:date="2022-11-04T10:29:00Z"/>
                <w:rPrChange w:id="365" w:author="Jakub Kolodziej" w:date="2022-11-17T11:35:00Z">
                  <w:rPr>
                    <w:ins w:id="366" w:author="Jakub Kolodziej" w:date="2022-11-04T10:29:00Z"/>
                  </w:rPr>
                </w:rPrChange>
              </w:rPr>
            </w:pPr>
            <w:ins w:id="367" w:author="Jakub Kolodziej" w:date="2022-11-04T10:29:00Z">
              <w:r w:rsidRPr="003B7E0C">
                <w:rPr>
                  <w:rPrChange w:id="368" w:author="Jakub Kolodziej" w:date="2022-11-17T11:35:00Z">
                    <w:rPr/>
                  </w:rPrChange>
                </w:rPr>
                <w:t>TBD</w:t>
              </w:r>
            </w:ins>
          </w:p>
        </w:tc>
        <w:tc>
          <w:tcPr>
            <w:tcW w:w="3961" w:type="dxa"/>
            <w:vMerge/>
          </w:tcPr>
          <w:p w14:paraId="6896006D" w14:textId="77777777" w:rsidR="0088362E" w:rsidRPr="003B7E0C" w:rsidRDefault="0088362E" w:rsidP="003106BB">
            <w:pPr>
              <w:pStyle w:val="TAL"/>
              <w:rPr>
                <w:ins w:id="369" w:author="Jakub Kolodziej" w:date="2022-11-04T10:29:00Z"/>
                <w:rPrChange w:id="370" w:author="Jakub Kolodziej" w:date="2022-11-17T11:35:00Z">
                  <w:rPr>
                    <w:ins w:id="371" w:author="Jakub Kolodziej" w:date="2022-11-04T10:29:00Z"/>
                  </w:rPr>
                </w:rPrChange>
              </w:rPr>
            </w:pPr>
          </w:p>
        </w:tc>
      </w:tr>
      <w:tr w:rsidR="0088362E" w:rsidRPr="003B7E0C" w14:paraId="5EA54242" w14:textId="77777777" w:rsidTr="003106BB">
        <w:trPr>
          <w:jc w:val="center"/>
          <w:ins w:id="372" w:author="Jakub Kolodziej" w:date="2022-11-04T10:29:00Z"/>
        </w:trPr>
        <w:tc>
          <w:tcPr>
            <w:tcW w:w="1701" w:type="dxa"/>
            <w:shd w:val="clear" w:color="auto" w:fill="auto"/>
          </w:tcPr>
          <w:p w14:paraId="26DEFD32" w14:textId="77777777" w:rsidR="0088362E" w:rsidRPr="003B7E0C" w:rsidRDefault="0088362E" w:rsidP="003106BB">
            <w:pPr>
              <w:pStyle w:val="TAL"/>
              <w:rPr>
                <w:ins w:id="373" w:author="Jakub Kolodziej" w:date="2022-11-04T10:29:00Z"/>
                <w:rPrChange w:id="374" w:author="Jakub Kolodziej" w:date="2022-11-17T11:35:00Z">
                  <w:rPr>
                    <w:ins w:id="375" w:author="Jakub Kolodziej" w:date="2022-11-04T10:29:00Z"/>
                  </w:rPr>
                </w:rPrChange>
              </w:rPr>
            </w:pPr>
            <w:ins w:id="376" w:author="Jakub Kolodziej" w:date="2022-11-04T10:29:00Z">
              <w:r w:rsidRPr="003B7E0C">
                <w:rPr>
                  <w:rPrChange w:id="377" w:author="Jakub Kolodziej" w:date="2022-11-17T11:35:00Z">
                    <w:rPr/>
                  </w:rPrChange>
                </w:rPr>
                <w:t>Exceptions to connection diagram</w:t>
              </w:r>
            </w:ins>
          </w:p>
        </w:tc>
        <w:tc>
          <w:tcPr>
            <w:tcW w:w="3943" w:type="dxa"/>
            <w:gridSpan w:val="2"/>
            <w:shd w:val="clear" w:color="auto" w:fill="auto"/>
          </w:tcPr>
          <w:p w14:paraId="53A43025" w14:textId="77777777" w:rsidR="0088362E" w:rsidRPr="003B7E0C" w:rsidRDefault="0088362E" w:rsidP="003106BB">
            <w:pPr>
              <w:pStyle w:val="TAL"/>
              <w:rPr>
                <w:ins w:id="378" w:author="Jakub Kolodziej" w:date="2022-11-04T10:29:00Z"/>
                <w:rPrChange w:id="379" w:author="Jakub Kolodziej" w:date="2022-11-17T11:35:00Z">
                  <w:rPr>
                    <w:ins w:id="380" w:author="Jakub Kolodziej" w:date="2022-11-04T10:29:00Z"/>
                  </w:rPr>
                </w:rPrChange>
              </w:rPr>
            </w:pPr>
            <w:ins w:id="381" w:author="Jakub Kolodziej" w:date="2022-11-04T10:29:00Z">
              <w:r w:rsidRPr="003B7E0C">
                <w:rPr>
                  <w:rPrChange w:id="382" w:author="Jakub Kolodziej" w:date="2022-11-17T11:35:00Z">
                    <w:rPr/>
                  </w:rPrChange>
                </w:rPr>
                <w:t>N/A</w:t>
              </w:r>
            </w:ins>
          </w:p>
        </w:tc>
        <w:tc>
          <w:tcPr>
            <w:tcW w:w="3961" w:type="dxa"/>
          </w:tcPr>
          <w:p w14:paraId="5CD7D222" w14:textId="77777777" w:rsidR="0088362E" w:rsidRPr="003B7E0C" w:rsidRDefault="0088362E" w:rsidP="003106BB">
            <w:pPr>
              <w:pStyle w:val="TAL"/>
              <w:rPr>
                <w:ins w:id="383" w:author="Jakub Kolodziej" w:date="2022-11-04T10:29:00Z"/>
                <w:rPrChange w:id="384" w:author="Jakub Kolodziej" w:date="2022-11-17T11:35:00Z">
                  <w:rPr>
                    <w:ins w:id="385" w:author="Jakub Kolodziej" w:date="2022-11-04T10:29:00Z"/>
                  </w:rPr>
                </w:rPrChange>
              </w:rPr>
            </w:pPr>
          </w:p>
        </w:tc>
      </w:tr>
    </w:tbl>
    <w:p w14:paraId="04EBCB00" w14:textId="77777777" w:rsidR="0088362E" w:rsidRPr="003B7E0C" w:rsidRDefault="0088362E" w:rsidP="0088362E">
      <w:pPr>
        <w:pStyle w:val="B1"/>
        <w:rPr>
          <w:ins w:id="386" w:author="Jakub Kolodziej" w:date="2022-11-04T10:29:00Z"/>
          <w:rPrChange w:id="387" w:author="Jakub Kolodziej" w:date="2022-11-17T11:35:00Z">
            <w:rPr>
              <w:ins w:id="388" w:author="Jakub Kolodziej" w:date="2022-11-04T10:29:00Z"/>
            </w:rPr>
          </w:rPrChange>
        </w:rPr>
      </w:pPr>
    </w:p>
    <w:p w14:paraId="64D77D7D" w14:textId="77777777" w:rsidR="0088362E" w:rsidRPr="003B7E0C" w:rsidRDefault="0088362E" w:rsidP="0088362E">
      <w:pPr>
        <w:pStyle w:val="B1"/>
        <w:rPr>
          <w:ins w:id="389" w:author="Jakub Kolodziej" w:date="2022-11-04T10:29:00Z"/>
          <w:rPrChange w:id="390" w:author="Jakub Kolodziej" w:date="2022-11-17T11:35:00Z">
            <w:rPr>
              <w:ins w:id="391" w:author="Jakub Kolodziej" w:date="2022-11-04T10:29:00Z"/>
            </w:rPr>
          </w:rPrChange>
        </w:rPr>
      </w:pPr>
      <w:ins w:id="392" w:author="Jakub Kolodziej" w:date="2022-11-04T10:29:00Z">
        <w:r w:rsidRPr="003B7E0C">
          <w:rPr>
            <w:rPrChange w:id="393" w:author="Jakub Kolodziej" w:date="2022-11-17T11:35:00Z">
              <w:rPr/>
            </w:rPrChange>
          </w:rPr>
          <w:t>1.</w:t>
        </w:r>
        <w:r w:rsidRPr="003B7E0C">
          <w:rPr>
            <w:rPrChange w:id="394" w:author="Jakub Kolodziej" w:date="2022-11-17T11:35:00Z">
              <w:rPr/>
            </w:rPrChange>
          </w:rPr>
          <w:tab/>
          <w:t>The general test parameter settings are set up according to Table 16.1.1.1.4.1-3.</w:t>
        </w:r>
      </w:ins>
    </w:p>
    <w:p w14:paraId="39F610FB" w14:textId="77777777" w:rsidR="0088362E" w:rsidRPr="003B7E0C" w:rsidRDefault="0088362E" w:rsidP="0088362E">
      <w:pPr>
        <w:pStyle w:val="B1"/>
        <w:rPr>
          <w:ins w:id="395" w:author="Jakub Kolodziej" w:date="2022-11-04T10:29:00Z"/>
          <w:rPrChange w:id="396" w:author="Jakub Kolodziej" w:date="2022-11-17T11:35:00Z">
            <w:rPr>
              <w:ins w:id="397" w:author="Jakub Kolodziej" w:date="2022-11-04T10:29:00Z"/>
            </w:rPr>
          </w:rPrChange>
        </w:rPr>
      </w:pPr>
      <w:ins w:id="398" w:author="Jakub Kolodziej" w:date="2022-11-04T10:29:00Z">
        <w:r w:rsidRPr="003B7E0C">
          <w:rPr>
            <w:rPrChange w:id="399" w:author="Jakub Kolodziej" w:date="2022-11-17T11:35:00Z">
              <w:rPr/>
            </w:rPrChange>
          </w:rPr>
          <w:t>2.</w:t>
        </w:r>
        <w:r w:rsidRPr="003B7E0C">
          <w:rPr>
            <w:rPrChange w:id="400" w:author="Jakub Kolodziej" w:date="2022-11-17T11:35:00Z">
              <w:rPr/>
            </w:rPrChange>
          </w:rPr>
          <w:tab/>
          <w:t xml:space="preserve">Message contents are defined in clause </w:t>
        </w:r>
        <w:r w:rsidRPr="003B7E0C">
          <w:rPr>
            <w:lang w:eastAsia="sv-SE"/>
            <w:rPrChange w:id="401" w:author="Jakub Kolodziej" w:date="2022-11-17T11:35:00Z">
              <w:rPr>
                <w:lang w:eastAsia="sv-SE"/>
              </w:rPr>
            </w:rPrChange>
          </w:rPr>
          <w:t>16.1.1.1.4.3.</w:t>
        </w:r>
      </w:ins>
    </w:p>
    <w:p w14:paraId="2FF64E97" w14:textId="77777777" w:rsidR="0088362E" w:rsidRPr="003B7E0C" w:rsidRDefault="0088362E" w:rsidP="0088362E">
      <w:pPr>
        <w:pStyle w:val="B1"/>
        <w:rPr>
          <w:ins w:id="402" w:author="Jakub Kolodziej" w:date="2022-11-04T10:29:00Z"/>
          <w:rPrChange w:id="403" w:author="Jakub Kolodziej" w:date="2022-11-17T11:35:00Z">
            <w:rPr>
              <w:ins w:id="404" w:author="Jakub Kolodziej" w:date="2022-11-04T10:29:00Z"/>
            </w:rPr>
          </w:rPrChange>
        </w:rPr>
      </w:pPr>
      <w:ins w:id="405" w:author="Jakub Kolodziej" w:date="2022-11-04T10:29:00Z">
        <w:r w:rsidRPr="003B7E0C">
          <w:rPr>
            <w:rPrChange w:id="406" w:author="Jakub Kolodziej" w:date="2022-11-17T11:35:00Z">
              <w:rPr/>
            </w:rPrChange>
          </w:rPr>
          <w:t>3.</w:t>
        </w:r>
        <w:r w:rsidRPr="003B7E0C">
          <w:rPr>
            <w:rPrChange w:id="407" w:author="Jakub Kolodziej" w:date="2022-11-17T11:35:00Z">
              <w:rPr/>
            </w:rPrChange>
          </w:rPr>
          <w:tab/>
          <w:t xml:space="preserve">There is 1 NR carrier, and 2 cells specified in the test. </w:t>
        </w:r>
        <w:r w:rsidRPr="003B7E0C">
          <w:rPr>
            <w:rFonts w:cs="v4.2.0"/>
            <w:lang w:eastAsia="zh-CN"/>
            <w:rPrChange w:id="408" w:author="Jakub Kolodziej" w:date="2022-11-17T11:35:00Z">
              <w:rPr>
                <w:rFonts w:cs="v4.2.0"/>
                <w:lang w:eastAsia="zh-CN"/>
              </w:rPr>
            </w:rPrChange>
          </w:rPr>
          <w:t>Only</w:t>
        </w:r>
        <w:r w:rsidRPr="003B7E0C">
          <w:rPr>
            <w:rPrChange w:id="409" w:author="Jakub Kolodziej" w:date="2022-11-17T11:35:00Z">
              <w:rPr/>
            </w:rPrChange>
          </w:rPr>
          <w:t xml:space="preserve"> cell 1</w:t>
        </w:r>
        <w:r w:rsidRPr="003B7E0C">
          <w:rPr>
            <w:lang w:eastAsia="zh-CN"/>
            <w:rPrChange w:id="410" w:author="Jakub Kolodziej" w:date="2022-11-17T11:35:00Z">
              <w:rPr>
                <w:lang w:eastAsia="zh-CN"/>
              </w:rPr>
            </w:rPrChange>
          </w:rPr>
          <w:t xml:space="preserve"> is</w:t>
        </w:r>
        <w:r w:rsidRPr="003B7E0C">
          <w:rPr>
            <w:rFonts w:cs="v4.2.0"/>
            <w:rPrChange w:id="411" w:author="Jakub Kolodziej" w:date="2022-11-17T11:35:00Z">
              <w:rPr>
                <w:rFonts w:cs="v4.2.0"/>
              </w:rPr>
            </w:rPrChange>
          </w:rPr>
          <w:t xml:space="preserve"> already identified by the UE prior to the start of the test. Cell 1 and cell 2 belong to different tracking areas. Furthermore, UE has not registered with network for the tracking area containing cell 2</w:t>
        </w:r>
        <w:r w:rsidRPr="003B7E0C">
          <w:rPr>
            <w:rPrChange w:id="412" w:author="Jakub Kolodziej" w:date="2022-11-17T11:35:00Z">
              <w:rPr/>
            </w:rPrChange>
          </w:rPr>
          <w:t>.</w:t>
        </w:r>
      </w:ins>
    </w:p>
    <w:p w14:paraId="1731D5CB" w14:textId="77777777" w:rsidR="0088362E" w:rsidRPr="003B7E0C" w:rsidRDefault="0088362E" w:rsidP="0088362E">
      <w:pPr>
        <w:pStyle w:val="TH"/>
        <w:rPr>
          <w:ins w:id="413" w:author="Jakub Kolodziej" w:date="2022-11-04T10:29:00Z"/>
          <w:rPrChange w:id="414" w:author="Jakub Kolodziej" w:date="2022-11-17T11:35:00Z">
            <w:rPr>
              <w:ins w:id="415" w:author="Jakub Kolodziej" w:date="2022-11-04T10:29:00Z"/>
            </w:rPr>
          </w:rPrChange>
        </w:rPr>
      </w:pPr>
      <w:ins w:id="416" w:author="Jakub Kolodziej" w:date="2022-11-04T10:29:00Z">
        <w:r w:rsidRPr="003B7E0C">
          <w:rPr>
            <w:rPrChange w:id="417" w:author="Jakub Kolodziej" w:date="2022-11-17T11:35:00Z">
              <w:rPr/>
            </w:rPrChange>
          </w:rPr>
          <w:lastRenderedPageBreak/>
          <w:t>Table 16.1.1.1.4.1-3: General test parameters for intra frequency NR cell re-selection test case for 1 Rx UE</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88362E" w:rsidRPr="003B7E0C" w14:paraId="628A6468" w14:textId="77777777" w:rsidTr="003106BB">
        <w:trPr>
          <w:cantSplit/>
          <w:trHeight w:val="187"/>
          <w:ins w:id="418" w:author="Jakub Kolodziej" w:date="2022-11-04T10:29:00Z"/>
        </w:trPr>
        <w:tc>
          <w:tcPr>
            <w:tcW w:w="2802" w:type="dxa"/>
            <w:gridSpan w:val="2"/>
            <w:tcBorders>
              <w:bottom w:val="nil"/>
            </w:tcBorders>
            <w:shd w:val="clear" w:color="auto" w:fill="auto"/>
          </w:tcPr>
          <w:p w14:paraId="6DE3858A" w14:textId="77777777" w:rsidR="0088362E" w:rsidRPr="003B7E0C" w:rsidRDefault="0088362E" w:rsidP="003106BB">
            <w:pPr>
              <w:pStyle w:val="TAH"/>
              <w:rPr>
                <w:ins w:id="419" w:author="Jakub Kolodziej" w:date="2022-11-04T10:29:00Z"/>
                <w:rPrChange w:id="420" w:author="Jakub Kolodziej" w:date="2022-11-17T11:35:00Z">
                  <w:rPr>
                    <w:ins w:id="421" w:author="Jakub Kolodziej" w:date="2022-11-04T10:29:00Z"/>
                  </w:rPr>
                </w:rPrChange>
              </w:rPr>
            </w:pPr>
            <w:ins w:id="422" w:author="Jakub Kolodziej" w:date="2022-11-04T10:29:00Z">
              <w:r w:rsidRPr="003B7E0C">
                <w:rPr>
                  <w:rPrChange w:id="423" w:author="Jakub Kolodziej" w:date="2022-11-17T11:35:00Z">
                    <w:rPr/>
                  </w:rPrChange>
                </w:rPr>
                <w:t>Parameter</w:t>
              </w:r>
            </w:ins>
          </w:p>
        </w:tc>
        <w:tc>
          <w:tcPr>
            <w:tcW w:w="708" w:type="dxa"/>
            <w:tcBorders>
              <w:bottom w:val="nil"/>
            </w:tcBorders>
            <w:shd w:val="clear" w:color="auto" w:fill="auto"/>
          </w:tcPr>
          <w:p w14:paraId="4C86F332" w14:textId="77777777" w:rsidR="0088362E" w:rsidRPr="003B7E0C" w:rsidRDefault="0088362E" w:rsidP="003106BB">
            <w:pPr>
              <w:pStyle w:val="TAH"/>
              <w:rPr>
                <w:ins w:id="424" w:author="Jakub Kolodziej" w:date="2022-11-04T10:29:00Z"/>
                <w:rPrChange w:id="425" w:author="Jakub Kolodziej" w:date="2022-11-17T11:35:00Z">
                  <w:rPr>
                    <w:ins w:id="426" w:author="Jakub Kolodziej" w:date="2022-11-04T10:29:00Z"/>
                  </w:rPr>
                </w:rPrChange>
              </w:rPr>
            </w:pPr>
            <w:ins w:id="427" w:author="Jakub Kolodziej" w:date="2022-11-04T10:29:00Z">
              <w:r w:rsidRPr="003B7E0C">
                <w:rPr>
                  <w:rPrChange w:id="428" w:author="Jakub Kolodziej" w:date="2022-11-17T11:35:00Z">
                    <w:rPr/>
                  </w:rPrChange>
                </w:rPr>
                <w:t>Unit</w:t>
              </w:r>
            </w:ins>
          </w:p>
        </w:tc>
        <w:tc>
          <w:tcPr>
            <w:tcW w:w="1418" w:type="dxa"/>
            <w:vMerge w:val="restart"/>
          </w:tcPr>
          <w:p w14:paraId="702CACF0" w14:textId="77777777" w:rsidR="0088362E" w:rsidRPr="003B7E0C" w:rsidRDefault="0088362E" w:rsidP="003106BB">
            <w:pPr>
              <w:pStyle w:val="TAH"/>
              <w:rPr>
                <w:ins w:id="429" w:author="Jakub Kolodziej" w:date="2022-11-04T10:29:00Z"/>
                <w:lang w:eastAsia="zh-CN"/>
                <w:rPrChange w:id="430" w:author="Jakub Kolodziej" w:date="2022-11-17T11:35:00Z">
                  <w:rPr>
                    <w:ins w:id="431" w:author="Jakub Kolodziej" w:date="2022-11-04T10:29:00Z"/>
                    <w:lang w:eastAsia="zh-CN"/>
                  </w:rPr>
                </w:rPrChange>
              </w:rPr>
            </w:pPr>
            <w:ins w:id="432" w:author="Jakub Kolodziej" w:date="2022-11-04T10:29:00Z">
              <w:r w:rsidRPr="003B7E0C">
                <w:rPr>
                  <w:lang w:eastAsia="zh-CN"/>
                  <w:rPrChange w:id="433" w:author="Jakub Kolodziej" w:date="2022-11-17T11:35:00Z">
                    <w:rPr>
                      <w:lang w:eastAsia="zh-CN"/>
                    </w:rPr>
                  </w:rPrChange>
                </w:rPr>
                <w:t>Test configuration</w:t>
              </w:r>
            </w:ins>
          </w:p>
        </w:tc>
        <w:tc>
          <w:tcPr>
            <w:tcW w:w="1134" w:type="dxa"/>
            <w:vMerge w:val="restart"/>
          </w:tcPr>
          <w:p w14:paraId="7CF362FA" w14:textId="77777777" w:rsidR="0088362E" w:rsidRPr="003B7E0C" w:rsidRDefault="0088362E" w:rsidP="003106BB">
            <w:pPr>
              <w:pStyle w:val="TAH"/>
              <w:rPr>
                <w:ins w:id="434" w:author="Jakub Kolodziej" w:date="2022-11-04T10:29:00Z"/>
                <w:rPrChange w:id="435" w:author="Jakub Kolodziej" w:date="2022-11-17T11:35:00Z">
                  <w:rPr>
                    <w:ins w:id="436" w:author="Jakub Kolodziej" w:date="2022-11-04T10:29:00Z"/>
                  </w:rPr>
                </w:rPrChange>
              </w:rPr>
            </w:pPr>
            <w:ins w:id="437" w:author="Jakub Kolodziej" w:date="2022-11-04T10:29:00Z">
              <w:r w:rsidRPr="003B7E0C">
                <w:rPr>
                  <w:rPrChange w:id="438" w:author="Jakub Kolodziej" w:date="2022-11-17T11:35:00Z">
                    <w:rPr/>
                  </w:rPrChange>
                </w:rPr>
                <w:t>Value</w:t>
              </w:r>
            </w:ins>
          </w:p>
        </w:tc>
        <w:tc>
          <w:tcPr>
            <w:tcW w:w="3544" w:type="dxa"/>
            <w:vMerge w:val="restart"/>
          </w:tcPr>
          <w:p w14:paraId="20291153" w14:textId="77777777" w:rsidR="0088362E" w:rsidRPr="003B7E0C" w:rsidRDefault="0088362E" w:rsidP="003106BB">
            <w:pPr>
              <w:pStyle w:val="TAH"/>
              <w:rPr>
                <w:ins w:id="439" w:author="Jakub Kolodziej" w:date="2022-11-04T10:29:00Z"/>
                <w:rPrChange w:id="440" w:author="Jakub Kolodziej" w:date="2022-11-17T11:35:00Z">
                  <w:rPr>
                    <w:ins w:id="441" w:author="Jakub Kolodziej" w:date="2022-11-04T10:29:00Z"/>
                  </w:rPr>
                </w:rPrChange>
              </w:rPr>
            </w:pPr>
            <w:ins w:id="442" w:author="Jakub Kolodziej" w:date="2022-11-04T10:29:00Z">
              <w:r w:rsidRPr="003B7E0C">
                <w:rPr>
                  <w:rPrChange w:id="443" w:author="Jakub Kolodziej" w:date="2022-11-17T11:35:00Z">
                    <w:rPr/>
                  </w:rPrChange>
                </w:rPr>
                <w:t>Comment</w:t>
              </w:r>
            </w:ins>
          </w:p>
        </w:tc>
      </w:tr>
      <w:tr w:rsidR="0088362E" w:rsidRPr="003B7E0C" w14:paraId="4D2F30F2" w14:textId="77777777" w:rsidTr="003106BB">
        <w:trPr>
          <w:cantSplit/>
          <w:trHeight w:val="187"/>
          <w:ins w:id="444" w:author="Jakub Kolodziej" w:date="2022-11-04T10:29:00Z"/>
        </w:trPr>
        <w:tc>
          <w:tcPr>
            <w:tcW w:w="2802" w:type="dxa"/>
            <w:gridSpan w:val="2"/>
            <w:tcBorders>
              <w:top w:val="nil"/>
            </w:tcBorders>
            <w:shd w:val="clear" w:color="auto" w:fill="auto"/>
          </w:tcPr>
          <w:p w14:paraId="723AE004" w14:textId="77777777" w:rsidR="0088362E" w:rsidRPr="003B7E0C" w:rsidRDefault="0088362E" w:rsidP="003106BB">
            <w:pPr>
              <w:pStyle w:val="TAH"/>
              <w:rPr>
                <w:ins w:id="445" w:author="Jakub Kolodziej" w:date="2022-11-04T10:29:00Z"/>
                <w:rPrChange w:id="446" w:author="Jakub Kolodziej" w:date="2022-11-17T11:35:00Z">
                  <w:rPr>
                    <w:ins w:id="447" w:author="Jakub Kolodziej" w:date="2022-11-04T10:29:00Z"/>
                  </w:rPr>
                </w:rPrChange>
              </w:rPr>
            </w:pPr>
          </w:p>
        </w:tc>
        <w:tc>
          <w:tcPr>
            <w:tcW w:w="708" w:type="dxa"/>
            <w:tcBorders>
              <w:top w:val="nil"/>
            </w:tcBorders>
            <w:shd w:val="clear" w:color="auto" w:fill="auto"/>
          </w:tcPr>
          <w:p w14:paraId="57B0EB6B" w14:textId="77777777" w:rsidR="0088362E" w:rsidRPr="003B7E0C" w:rsidRDefault="0088362E" w:rsidP="003106BB">
            <w:pPr>
              <w:pStyle w:val="TAH"/>
              <w:rPr>
                <w:ins w:id="448" w:author="Jakub Kolodziej" w:date="2022-11-04T10:29:00Z"/>
                <w:rPrChange w:id="449" w:author="Jakub Kolodziej" w:date="2022-11-17T11:35:00Z">
                  <w:rPr>
                    <w:ins w:id="450" w:author="Jakub Kolodziej" w:date="2022-11-04T10:29:00Z"/>
                  </w:rPr>
                </w:rPrChange>
              </w:rPr>
            </w:pPr>
          </w:p>
        </w:tc>
        <w:tc>
          <w:tcPr>
            <w:tcW w:w="1418" w:type="dxa"/>
            <w:vMerge/>
          </w:tcPr>
          <w:p w14:paraId="39444C5A" w14:textId="77777777" w:rsidR="0088362E" w:rsidRPr="003B7E0C" w:rsidRDefault="0088362E" w:rsidP="003106BB">
            <w:pPr>
              <w:pStyle w:val="TAH"/>
              <w:rPr>
                <w:ins w:id="451" w:author="Jakub Kolodziej" w:date="2022-11-04T10:29:00Z"/>
                <w:lang w:eastAsia="zh-CN"/>
                <w:rPrChange w:id="452" w:author="Jakub Kolodziej" w:date="2022-11-17T11:35:00Z">
                  <w:rPr>
                    <w:ins w:id="453" w:author="Jakub Kolodziej" w:date="2022-11-04T10:29:00Z"/>
                    <w:lang w:eastAsia="zh-CN"/>
                  </w:rPr>
                </w:rPrChange>
              </w:rPr>
            </w:pPr>
          </w:p>
        </w:tc>
        <w:tc>
          <w:tcPr>
            <w:tcW w:w="1134" w:type="dxa"/>
            <w:vMerge/>
          </w:tcPr>
          <w:p w14:paraId="0C31E26E" w14:textId="77777777" w:rsidR="0088362E" w:rsidRPr="003B7E0C" w:rsidRDefault="0088362E" w:rsidP="003106BB">
            <w:pPr>
              <w:pStyle w:val="TAH"/>
              <w:rPr>
                <w:ins w:id="454" w:author="Jakub Kolodziej" w:date="2022-11-04T10:29:00Z"/>
                <w:rPrChange w:id="455" w:author="Jakub Kolodziej" w:date="2022-11-17T11:35:00Z">
                  <w:rPr>
                    <w:ins w:id="456" w:author="Jakub Kolodziej" w:date="2022-11-04T10:29:00Z"/>
                  </w:rPr>
                </w:rPrChange>
              </w:rPr>
            </w:pPr>
          </w:p>
        </w:tc>
        <w:tc>
          <w:tcPr>
            <w:tcW w:w="3544" w:type="dxa"/>
            <w:vMerge/>
          </w:tcPr>
          <w:p w14:paraId="70C83F3E" w14:textId="77777777" w:rsidR="0088362E" w:rsidRPr="003B7E0C" w:rsidRDefault="0088362E" w:rsidP="003106BB">
            <w:pPr>
              <w:pStyle w:val="TAH"/>
              <w:rPr>
                <w:ins w:id="457" w:author="Jakub Kolodziej" w:date="2022-11-04T10:29:00Z"/>
                <w:rPrChange w:id="458" w:author="Jakub Kolodziej" w:date="2022-11-17T11:35:00Z">
                  <w:rPr>
                    <w:ins w:id="459" w:author="Jakub Kolodziej" w:date="2022-11-04T10:29:00Z"/>
                  </w:rPr>
                </w:rPrChange>
              </w:rPr>
            </w:pPr>
          </w:p>
        </w:tc>
      </w:tr>
      <w:tr w:rsidR="0088362E" w:rsidRPr="003B7E0C" w14:paraId="76B6DFD0" w14:textId="77777777" w:rsidTr="003106BB">
        <w:trPr>
          <w:cantSplit/>
          <w:trHeight w:val="187"/>
          <w:ins w:id="460" w:author="Jakub Kolodziej" w:date="2022-11-04T10:29:00Z"/>
        </w:trPr>
        <w:tc>
          <w:tcPr>
            <w:tcW w:w="1008" w:type="dxa"/>
            <w:tcBorders>
              <w:bottom w:val="nil"/>
            </w:tcBorders>
            <w:shd w:val="clear" w:color="auto" w:fill="auto"/>
          </w:tcPr>
          <w:p w14:paraId="2675A4D5" w14:textId="77777777" w:rsidR="0088362E" w:rsidRPr="003B7E0C" w:rsidRDefault="0088362E" w:rsidP="003106BB">
            <w:pPr>
              <w:pStyle w:val="TAL"/>
              <w:rPr>
                <w:ins w:id="461" w:author="Jakub Kolodziej" w:date="2022-11-04T10:29:00Z"/>
                <w:rPrChange w:id="462" w:author="Jakub Kolodziej" w:date="2022-11-17T11:35:00Z">
                  <w:rPr>
                    <w:ins w:id="463" w:author="Jakub Kolodziej" w:date="2022-11-04T10:29:00Z"/>
                  </w:rPr>
                </w:rPrChange>
              </w:rPr>
            </w:pPr>
            <w:ins w:id="464" w:author="Jakub Kolodziej" w:date="2022-11-04T10:29:00Z">
              <w:r w:rsidRPr="003B7E0C">
                <w:rPr>
                  <w:rPrChange w:id="465" w:author="Jakub Kolodziej" w:date="2022-11-17T11:35:00Z">
                    <w:rPr/>
                  </w:rPrChange>
                </w:rPr>
                <w:t>Initial condition</w:t>
              </w:r>
            </w:ins>
          </w:p>
        </w:tc>
        <w:tc>
          <w:tcPr>
            <w:tcW w:w="1794" w:type="dxa"/>
            <w:tcBorders>
              <w:bottom w:val="single" w:sz="4" w:space="0" w:color="auto"/>
            </w:tcBorders>
          </w:tcPr>
          <w:p w14:paraId="0A414EF5" w14:textId="77777777" w:rsidR="0088362E" w:rsidRPr="003B7E0C" w:rsidRDefault="0088362E" w:rsidP="003106BB">
            <w:pPr>
              <w:pStyle w:val="TAL"/>
              <w:rPr>
                <w:ins w:id="466" w:author="Jakub Kolodziej" w:date="2022-11-04T10:29:00Z"/>
                <w:rPrChange w:id="467" w:author="Jakub Kolodziej" w:date="2022-11-17T11:35:00Z">
                  <w:rPr>
                    <w:ins w:id="468" w:author="Jakub Kolodziej" w:date="2022-11-04T10:29:00Z"/>
                  </w:rPr>
                </w:rPrChange>
              </w:rPr>
            </w:pPr>
            <w:ins w:id="469" w:author="Jakub Kolodziej" w:date="2022-11-04T10:29:00Z">
              <w:r w:rsidRPr="003B7E0C">
                <w:rPr>
                  <w:rPrChange w:id="470" w:author="Jakub Kolodziej" w:date="2022-11-17T11:35:00Z">
                    <w:rPr/>
                  </w:rPrChange>
                </w:rPr>
                <w:t>Active cell</w:t>
              </w:r>
            </w:ins>
          </w:p>
        </w:tc>
        <w:tc>
          <w:tcPr>
            <w:tcW w:w="708" w:type="dxa"/>
            <w:tcBorders>
              <w:bottom w:val="single" w:sz="4" w:space="0" w:color="auto"/>
            </w:tcBorders>
          </w:tcPr>
          <w:p w14:paraId="067EBCBD" w14:textId="77777777" w:rsidR="0088362E" w:rsidRPr="003B7E0C" w:rsidRDefault="0088362E" w:rsidP="003106BB">
            <w:pPr>
              <w:pStyle w:val="TAC"/>
              <w:rPr>
                <w:ins w:id="471" w:author="Jakub Kolodziej" w:date="2022-11-04T10:29:00Z"/>
                <w:rPrChange w:id="472" w:author="Jakub Kolodziej" w:date="2022-11-17T11:35:00Z">
                  <w:rPr>
                    <w:ins w:id="473" w:author="Jakub Kolodziej" w:date="2022-11-04T10:29:00Z"/>
                  </w:rPr>
                </w:rPrChange>
              </w:rPr>
            </w:pPr>
          </w:p>
        </w:tc>
        <w:tc>
          <w:tcPr>
            <w:tcW w:w="1418" w:type="dxa"/>
            <w:tcBorders>
              <w:bottom w:val="single" w:sz="4" w:space="0" w:color="auto"/>
            </w:tcBorders>
          </w:tcPr>
          <w:p w14:paraId="471B46D2" w14:textId="77777777" w:rsidR="0088362E" w:rsidRPr="003B7E0C" w:rsidRDefault="0088362E" w:rsidP="003106BB">
            <w:pPr>
              <w:pStyle w:val="TAC"/>
              <w:rPr>
                <w:ins w:id="474" w:author="Jakub Kolodziej" w:date="2022-11-04T10:29:00Z"/>
                <w:lang w:eastAsia="zh-CN"/>
                <w:rPrChange w:id="475" w:author="Jakub Kolodziej" w:date="2022-11-17T11:35:00Z">
                  <w:rPr>
                    <w:ins w:id="476" w:author="Jakub Kolodziej" w:date="2022-11-04T10:29:00Z"/>
                    <w:lang w:eastAsia="zh-CN"/>
                  </w:rPr>
                </w:rPrChange>
              </w:rPr>
            </w:pPr>
            <w:ins w:id="477" w:author="Jakub Kolodziej" w:date="2022-11-04T10:29:00Z">
              <w:r w:rsidRPr="003B7E0C">
                <w:rPr>
                  <w:lang w:eastAsia="zh-CN"/>
                  <w:rPrChange w:id="478" w:author="Jakub Kolodziej" w:date="2022-11-17T11:35:00Z">
                    <w:rPr>
                      <w:lang w:eastAsia="zh-CN"/>
                    </w:rPr>
                  </w:rPrChange>
                </w:rPr>
                <w:t>1, 2, 3, 4</w:t>
              </w:r>
            </w:ins>
          </w:p>
        </w:tc>
        <w:tc>
          <w:tcPr>
            <w:tcW w:w="1134" w:type="dxa"/>
            <w:tcBorders>
              <w:bottom w:val="single" w:sz="4" w:space="0" w:color="auto"/>
            </w:tcBorders>
          </w:tcPr>
          <w:p w14:paraId="7C78CDE9" w14:textId="77777777" w:rsidR="0088362E" w:rsidRPr="003B7E0C" w:rsidRDefault="0088362E" w:rsidP="003106BB">
            <w:pPr>
              <w:pStyle w:val="TAC"/>
              <w:rPr>
                <w:ins w:id="479" w:author="Jakub Kolodziej" w:date="2022-11-04T10:29:00Z"/>
                <w:rPrChange w:id="480" w:author="Jakub Kolodziej" w:date="2022-11-17T11:35:00Z">
                  <w:rPr>
                    <w:ins w:id="481" w:author="Jakub Kolodziej" w:date="2022-11-04T10:29:00Z"/>
                  </w:rPr>
                </w:rPrChange>
              </w:rPr>
            </w:pPr>
            <w:ins w:id="482" w:author="Jakub Kolodziej" w:date="2022-11-04T10:29:00Z">
              <w:r w:rsidRPr="003B7E0C">
                <w:rPr>
                  <w:rPrChange w:id="483" w:author="Jakub Kolodziej" w:date="2022-11-17T11:35:00Z">
                    <w:rPr/>
                  </w:rPrChange>
                </w:rPr>
                <w:t>Cell1</w:t>
              </w:r>
            </w:ins>
          </w:p>
        </w:tc>
        <w:tc>
          <w:tcPr>
            <w:tcW w:w="3544" w:type="dxa"/>
            <w:tcBorders>
              <w:bottom w:val="single" w:sz="4" w:space="0" w:color="auto"/>
            </w:tcBorders>
          </w:tcPr>
          <w:p w14:paraId="41806BDD" w14:textId="77777777" w:rsidR="0088362E" w:rsidRPr="003B7E0C" w:rsidRDefault="0088362E" w:rsidP="003106BB">
            <w:pPr>
              <w:pStyle w:val="TAC"/>
              <w:rPr>
                <w:ins w:id="484" w:author="Jakub Kolodziej" w:date="2022-11-04T10:29:00Z"/>
                <w:rPrChange w:id="485" w:author="Jakub Kolodziej" w:date="2022-11-17T11:35:00Z">
                  <w:rPr>
                    <w:ins w:id="486" w:author="Jakub Kolodziej" w:date="2022-11-04T10:29:00Z"/>
                  </w:rPr>
                </w:rPrChange>
              </w:rPr>
            </w:pPr>
          </w:p>
        </w:tc>
      </w:tr>
      <w:tr w:rsidR="0088362E" w:rsidRPr="003B7E0C" w14:paraId="473993EC" w14:textId="77777777" w:rsidTr="003106BB">
        <w:trPr>
          <w:cantSplit/>
          <w:trHeight w:val="187"/>
          <w:ins w:id="487" w:author="Jakub Kolodziej" w:date="2022-11-04T10:29:00Z"/>
        </w:trPr>
        <w:tc>
          <w:tcPr>
            <w:tcW w:w="1008" w:type="dxa"/>
            <w:shd w:val="clear" w:color="auto" w:fill="auto"/>
          </w:tcPr>
          <w:p w14:paraId="60B5294B" w14:textId="77777777" w:rsidR="0088362E" w:rsidRPr="003B7E0C" w:rsidRDefault="0088362E" w:rsidP="003106BB">
            <w:pPr>
              <w:pStyle w:val="TAL"/>
              <w:rPr>
                <w:ins w:id="488" w:author="Jakub Kolodziej" w:date="2022-11-04T10:29:00Z"/>
                <w:rPrChange w:id="489" w:author="Jakub Kolodziej" w:date="2022-11-17T11:35:00Z">
                  <w:rPr>
                    <w:ins w:id="490" w:author="Jakub Kolodziej" w:date="2022-11-04T10:29:00Z"/>
                  </w:rPr>
                </w:rPrChange>
              </w:rPr>
            </w:pPr>
            <w:ins w:id="491" w:author="Jakub Kolodziej" w:date="2022-11-04T10:29:00Z">
              <w:r w:rsidRPr="003B7E0C">
                <w:rPr>
                  <w:rPrChange w:id="492" w:author="Jakub Kolodziej" w:date="2022-11-17T11:35:00Z">
                    <w:rPr/>
                  </w:rPrChange>
                </w:rPr>
                <w:t>T2 end condition</w:t>
              </w:r>
            </w:ins>
          </w:p>
        </w:tc>
        <w:tc>
          <w:tcPr>
            <w:tcW w:w="1794" w:type="dxa"/>
          </w:tcPr>
          <w:p w14:paraId="20FE1078" w14:textId="77777777" w:rsidR="0088362E" w:rsidRPr="003B7E0C" w:rsidRDefault="0088362E" w:rsidP="003106BB">
            <w:pPr>
              <w:pStyle w:val="TAL"/>
              <w:rPr>
                <w:ins w:id="493" w:author="Jakub Kolodziej" w:date="2022-11-04T10:29:00Z"/>
                <w:rPrChange w:id="494" w:author="Jakub Kolodziej" w:date="2022-11-17T11:35:00Z">
                  <w:rPr>
                    <w:ins w:id="495" w:author="Jakub Kolodziej" w:date="2022-11-04T10:29:00Z"/>
                  </w:rPr>
                </w:rPrChange>
              </w:rPr>
            </w:pPr>
            <w:ins w:id="496" w:author="Jakub Kolodziej" w:date="2022-11-04T10:29:00Z">
              <w:r w:rsidRPr="003B7E0C">
                <w:rPr>
                  <w:rPrChange w:id="497" w:author="Jakub Kolodziej" w:date="2022-11-17T11:35:00Z">
                    <w:rPr/>
                  </w:rPrChange>
                </w:rPr>
                <w:t>Active cell</w:t>
              </w:r>
            </w:ins>
          </w:p>
        </w:tc>
        <w:tc>
          <w:tcPr>
            <w:tcW w:w="708" w:type="dxa"/>
          </w:tcPr>
          <w:p w14:paraId="4DCA867D" w14:textId="77777777" w:rsidR="0088362E" w:rsidRPr="003B7E0C" w:rsidRDefault="0088362E" w:rsidP="003106BB">
            <w:pPr>
              <w:pStyle w:val="TAC"/>
              <w:rPr>
                <w:ins w:id="498" w:author="Jakub Kolodziej" w:date="2022-11-04T10:29:00Z"/>
                <w:rPrChange w:id="499" w:author="Jakub Kolodziej" w:date="2022-11-17T11:35:00Z">
                  <w:rPr>
                    <w:ins w:id="500" w:author="Jakub Kolodziej" w:date="2022-11-04T10:29:00Z"/>
                  </w:rPr>
                </w:rPrChange>
              </w:rPr>
            </w:pPr>
          </w:p>
        </w:tc>
        <w:tc>
          <w:tcPr>
            <w:tcW w:w="1418" w:type="dxa"/>
          </w:tcPr>
          <w:p w14:paraId="6D963A68" w14:textId="77777777" w:rsidR="0088362E" w:rsidRPr="003B7E0C" w:rsidRDefault="0088362E" w:rsidP="003106BB">
            <w:pPr>
              <w:pStyle w:val="TAC"/>
              <w:rPr>
                <w:ins w:id="501" w:author="Jakub Kolodziej" w:date="2022-11-04T10:29:00Z"/>
                <w:rPrChange w:id="502" w:author="Jakub Kolodziej" w:date="2022-11-17T11:35:00Z">
                  <w:rPr>
                    <w:ins w:id="503" w:author="Jakub Kolodziej" w:date="2022-11-04T10:29:00Z"/>
                  </w:rPr>
                </w:rPrChange>
              </w:rPr>
            </w:pPr>
            <w:ins w:id="504" w:author="Jakub Kolodziej" w:date="2022-11-04T10:29:00Z">
              <w:r w:rsidRPr="003B7E0C">
                <w:rPr>
                  <w:lang w:eastAsia="zh-CN"/>
                  <w:rPrChange w:id="505" w:author="Jakub Kolodziej" w:date="2022-11-17T11:35:00Z">
                    <w:rPr>
                      <w:lang w:eastAsia="zh-CN"/>
                    </w:rPr>
                  </w:rPrChange>
                </w:rPr>
                <w:t>1, 2, 3, 4</w:t>
              </w:r>
            </w:ins>
          </w:p>
        </w:tc>
        <w:tc>
          <w:tcPr>
            <w:tcW w:w="1134" w:type="dxa"/>
          </w:tcPr>
          <w:p w14:paraId="374B8F2F" w14:textId="77777777" w:rsidR="0088362E" w:rsidRPr="003B7E0C" w:rsidRDefault="0088362E" w:rsidP="003106BB">
            <w:pPr>
              <w:pStyle w:val="TAC"/>
              <w:rPr>
                <w:ins w:id="506" w:author="Jakub Kolodziej" w:date="2022-11-04T10:29:00Z"/>
                <w:rPrChange w:id="507" w:author="Jakub Kolodziej" w:date="2022-11-17T11:35:00Z">
                  <w:rPr>
                    <w:ins w:id="508" w:author="Jakub Kolodziej" w:date="2022-11-04T10:29:00Z"/>
                  </w:rPr>
                </w:rPrChange>
              </w:rPr>
            </w:pPr>
            <w:ins w:id="509" w:author="Jakub Kolodziej" w:date="2022-11-04T10:29:00Z">
              <w:r w:rsidRPr="003B7E0C">
                <w:rPr>
                  <w:rPrChange w:id="510" w:author="Jakub Kolodziej" w:date="2022-11-17T11:35:00Z">
                    <w:rPr/>
                  </w:rPrChange>
                </w:rPr>
                <w:t>Cell</w:t>
              </w:r>
              <w:r w:rsidRPr="003B7E0C">
                <w:rPr>
                  <w:lang w:eastAsia="zh-CN"/>
                  <w:rPrChange w:id="511" w:author="Jakub Kolodziej" w:date="2022-11-17T11:35:00Z">
                    <w:rPr>
                      <w:lang w:eastAsia="zh-CN"/>
                    </w:rPr>
                  </w:rPrChange>
                </w:rPr>
                <w:t>2</w:t>
              </w:r>
            </w:ins>
          </w:p>
        </w:tc>
        <w:tc>
          <w:tcPr>
            <w:tcW w:w="3544" w:type="dxa"/>
            <w:tcBorders>
              <w:bottom w:val="single" w:sz="4" w:space="0" w:color="auto"/>
            </w:tcBorders>
          </w:tcPr>
          <w:p w14:paraId="68C0CB06" w14:textId="77777777" w:rsidR="0088362E" w:rsidRPr="003B7E0C" w:rsidRDefault="0088362E" w:rsidP="003106BB">
            <w:pPr>
              <w:pStyle w:val="TAC"/>
              <w:rPr>
                <w:ins w:id="512" w:author="Jakub Kolodziej" w:date="2022-11-04T10:29:00Z"/>
                <w:rPrChange w:id="513" w:author="Jakub Kolodziej" w:date="2022-11-17T11:35:00Z">
                  <w:rPr>
                    <w:ins w:id="514" w:author="Jakub Kolodziej" w:date="2022-11-04T10:29:00Z"/>
                  </w:rPr>
                </w:rPrChange>
              </w:rPr>
            </w:pPr>
          </w:p>
        </w:tc>
      </w:tr>
      <w:tr w:rsidR="0088362E" w:rsidRPr="003B7E0C" w14:paraId="0D72793C" w14:textId="77777777" w:rsidTr="003106BB">
        <w:trPr>
          <w:cantSplit/>
          <w:trHeight w:val="187"/>
          <w:ins w:id="515" w:author="Jakub Kolodziej" w:date="2022-11-04T10:29:00Z"/>
        </w:trPr>
        <w:tc>
          <w:tcPr>
            <w:tcW w:w="1008" w:type="dxa"/>
            <w:shd w:val="clear" w:color="auto" w:fill="auto"/>
          </w:tcPr>
          <w:p w14:paraId="06ECB069" w14:textId="77777777" w:rsidR="0088362E" w:rsidRPr="003B7E0C" w:rsidRDefault="0088362E" w:rsidP="003106BB">
            <w:pPr>
              <w:pStyle w:val="TAL"/>
              <w:rPr>
                <w:ins w:id="516" w:author="Jakub Kolodziej" w:date="2022-11-04T10:29:00Z"/>
                <w:rPrChange w:id="517" w:author="Jakub Kolodziej" w:date="2022-11-17T11:35:00Z">
                  <w:rPr>
                    <w:ins w:id="518" w:author="Jakub Kolodziej" w:date="2022-11-04T10:29:00Z"/>
                  </w:rPr>
                </w:rPrChange>
              </w:rPr>
            </w:pPr>
          </w:p>
        </w:tc>
        <w:tc>
          <w:tcPr>
            <w:tcW w:w="1794" w:type="dxa"/>
          </w:tcPr>
          <w:p w14:paraId="4138604B" w14:textId="77777777" w:rsidR="0088362E" w:rsidRPr="003B7E0C" w:rsidRDefault="0088362E" w:rsidP="003106BB">
            <w:pPr>
              <w:pStyle w:val="TAL"/>
              <w:rPr>
                <w:ins w:id="519" w:author="Jakub Kolodziej" w:date="2022-11-04T10:29:00Z"/>
                <w:rPrChange w:id="520" w:author="Jakub Kolodziej" w:date="2022-11-17T11:35:00Z">
                  <w:rPr>
                    <w:ins w:id="521" w:author="Jakub Kolodziej" w:date="2022-11-04T10:29:00Z"/>
                  </w:rPr>
                </w:rPrChange>
              </w:rPr>
            </w:pPr>
            <w:ins w:id="522" w:author="Jakub Kolodziej" w:date="2022-11-04T10:29:00Z">
              <w:r w:rsidRPr="003B7E0C">
                <w:rPr>
                  <w:rPrChange w:id="523" w:author="Jakub Kolodziej" w:date="2022-11-17T11:35:00Z">
                    <w:rPr/>
                  </w:rPrChange>
                </w:rPr>
                <w:t>Neighbour cells</w:t>
              </w:r>
            </w:ins>
          </w:p>
        </w:tc>
        <w:tc>
          <w:tcPr>
            <w:tcW w:w="708" w:type="dxa"/>
          </w:tcPr>
          <w:p w14:paraId="2AD30745" w14:textId="77777777" w:rsidR="0088362E" w:rsidRPr="003B7E0C" w:rsidRDefault="0088362E" w:rsidP="003106BB">
            <w:pPr>
              <w:pStyle w:val="TAC"/>
              <w:rPr>
                <w:ins w:id="524" w:author="Jakub Kolodziej" w:date="2022-11-04T10:29:00Z"/>
                <w:rPrChange w:id="525" w:author="Jakub Kolodziej" w:date="2022-11-17T11:35:00Z">
                  <w:rPr>
                    <w:ins w:id="526" w:author="Jakub Kolodziej" w:date="2022-11-04T10:29:00Z"/>
                  </w:rPr>
                </w:rPrChange>
              </w:rPr>
            </w:pPr>
          </w:p>
        </w:tc>
        <w:tc>
          <w:tcPr>
            <w:tcW w:w="1418" w:type="dxa"/>
          </w:tcPr>
          <w:p w14:paraId="7CCABCBA" w14:textId="77777777" w:rsidR="0088362E" w:rsidRPr="003B7E0C" w:rsidRDefault="0088362E" w:rsidP="003106BB">
            <w:pPr>
              <w:pStyle w:val="TAC"/>
              <w:rPr>
                <w:ins w:id="527" w:author="Jakub Kolodziej" w:date="2022-11-04T10:29:00Z"/>
                <w:rPrChange w:id="528" w:author="Jakub Kolodziej" w:date="2022-11-17T11:35:00Z">
                  <w:rPr>
                    <w:ins w:id="529" w:author="Jakub Kolodziej" w:date="2022-11-04T10:29:00Z"/>
                  </w:rPr>
                </w:rPrChange>
              </w:rPr>
            </w:pPr>
            <w:ins w:id="530" w:author="Jakub Kolodziej" w:date="2022-11-04T10:29:00Z">
              <w:r w:rsidRPr="003B7E0C">
                <w:rPr>
                  <w:lang w:eastAsia="zh-CN"/>
                  <w:rPrChange w:id="531" w:author="Jakub Kolodziej" w:date="2022-11-17T11:35:00Z">
                    <w:rPr>
                      <w:lang w:eastAsia="zh-CN"/>
                    </w:rPr>
                  </w:rPrChange>
                </w:rPr>
                <w:t>1, 2, 3, 4</w:t>
              </w:r>
            </w:ins>
          </w:p>
        </w:tc>
        <w:tc>
          <w:tcPr>
            <w:tcW w:w="1134" w:type="dxa"/>
          </w:tcPr>
          <w:p w14:paraId="08B72389" w14:textId="77777777" w:rsidR="0088362E" w:rsidRPr="003B7E0C" w:rsidRDefault="0088362E" w:rsidP="003106BB">
            <w:pPr>
              <w:pStyle w:val="TAC"/>
              <w:rPr>
                <w:ins w:id="532" w:author="Jakub Kolodziej" w:date="2022-11-04T10:29:00Z"/>
                <w:rPrChange w:id="533" w:author="Jakub Kolodziej" w:date="2022-11-17T11:35:00Z">
                  <w:rPr>
                    <w:ins w:id="534" w:author="Jakub Kolodziej" w:date="2022-11-04T10:29:00Z"/>
                  </w:rPr>
                </w:rPrChange>
              </w:rPr>
            </w:pPr>
            <w:ins w:id="535" w:author="Jakub Kolodziej" w:date="2022-11-04T10:29:00Z">
              <w:r w:rsidRPr="003B7E0C">
                <w:rPr>
                  <w:rPrChange w:id="536" w:author="Jakub Kolodziej" w:date="2022-11-17T11:35:00Z">
                    <w:rPr/>
                  </w:rPrChange>
                </w:rPr>
                <w:t>Cell</w:t>
              </w:r>
              <w:r w:rsidRPr="003B7E0C">
                <w:rPr>
                  <w:lang w:eastAsia="zh-CN"/>
                  <w:rPrChange w:id="537" w:author="Jakub Kolodziej" w:date="2022-11-17T11:35:00Z">
                    <w:rPr>
                      <w:lang w:eastAsia="zh-CN"/>
                    </w:rPr>
                  </w:rPrChange>
                </w:rPr>
                <w:t>1</w:t>
              </w:r>
            </w:ins>
          </w:p>
        </w:tc>
        <w:tc>
          <w:tcPr>
            <w:tcW w:w="3544" w:type="dxa"/>
            <w:tcBorders>
              <w:bottom w:val="single" w:sz="4" w:space="0" w:color="auto"/>
            </w:tcBorders>
          </w:tcPr>
          <w:p w14:paraId="74DAEAE6" w14:textId="77777777" w:rsidR="0088362E" w:rsidRPr="003B7E0C" w:rsidRDefault="0088362E" w:rsidP="003106BB">
            <w:pPr>
              <w:pStyle w:val="TAC"/>
              <w:rPr>
                <w:ins w:id="538" w:author="Jakub Kolodziej" w:date="2022-11-04T10:29:00Z"/>
                <w:rPrChange w:id="539" w:author="Jakub Kolodziej" w:date="2022-11-17T11:35:00Z">
                  <w:rPr>
                    <w:ins w:id="540" w:author="Jakub Kolodziej" w:date="2022-11-04T10:29:00Z"/>
                  </w:rPr>
                </w:rPrChange>
              </w:rPr>
            </w:pPr>
          </w:p>
        </w:tc>
      </w:tr>
      <w:tr w:rsidR="0088362E" w:rsidRPr="003B7E0C" w14:paraId="3ABAFC99" w14:textId="77777777" w:rsidTr="003106BB">
        <w:trPr>
          <w:cantSplit/>
          <w:trHeight w:val="187"/>
          <w:ins w:id="541" w:author="Jakub Kolodziej" w:date="2022-11-04T10:29:00Z"/>
        </w:trPr>
        <w:tc>
          <w:tcPr>
            <w:tcW w:w="1008" w:type="dxa"/>
            <w:tcBorders>
              <w:bottom w:val="nil"/>
            </w:tcBorders>
          </w:tcPr>
          <w:p w14:paraId="7BA1BA0D" w14:textId="77777777" w:rsidR="0088362E" w:rsidRPr="003B7E0C" w:rsidRDefault="0088362E" w:rsidP="003106BB">
            <w:pPr>
              <w:pStyle w:val="TAL"/>
              <w:rPr>
                <w:ins w:id="542" w:author="Jakub Kolodziej" w:date="2022-11-04T10:29:00Z"/>
                <w:rPrChange w:id="543" w:author="Jakub Kolodziej" w:date="2022-11-17T11:35:00Z">
                  <w:rPr>
                    <w:ins w:id="544" w:author="Jakub Kolodziej" w:date="2022-11-04T10:29:00Z"/>
                  </w:rPr>
                </w:rPrChange>
              </w:rPr>
            </w:pPr>
            <w:ins w:id="545" w:author="Jakub Kolodziej" w:date="2022-11-04T10:29:00Z">
              <w:r w:rsidRPr="003B7E0C">
                <w:rPr>
                  <w:rPrChange w:id="546" w:author="Jakub Kolodziej" w:date="2022-11-17T11:35:00Z">
                    <w:rPr/>
                  </w:rPrChange>
                </w:rPr>
                <w:t>Final condition</w:t>
              </w:r>
            </w:ins>
          </w:p>
        </w:tc>
        <w:tc>
          <w:tcPr>
            <w:tcW w:w="1794" w:type="dxa"/>
          </w:tcPr>
          <w:p w14:paraId="066B7AF7" w14:textId="77777777" w:rsidR="0088362E" w:rsidRPr="003B7E0C" w:rsidRDefault="0088362E" w:rsidP="003106BB">
            <w:pPr>
              <w:pStyle w:val="TAL"/>
              <w:rPr>
                <w:ins w:id="547" w:author="Jakub Kolodziej" w:date="2022-11-04T10:29:00Z"/>
                <w:rPrChange w:id="548" w:author="Jakub Kolodziej" w:date="2022-11-17T11:35:00Z">
                  <w:rPr>
                    <w:ins w:id="549" w:author="Jakub Kolodziej" w:date="2022-11-04T10:29:00Z"/>
                  </w:rPr>
                </w:rPrChange>
              </w:rPr>
            </w:pPr>
            <w:ins w:id="550" w:author="Jakub Kolodziej" w:date="2022-11-04T10:29:00Z">
              <w:r w:rsidRPr="003B7E0C">
                <w:rPr>
                  <w:rPrChange w:id="551" w:author="Jakub Kolodziej" w:date="2022-11-17T11:35:00Z">
                    <w:rPr/>
                  </w:rPrChange>
                </w:rPr>
                <w:t>Active cell</w:t>
              </w:r>
            </w:ins>
          </w:p>
        </w:tc>
        <w:tc>
          <w:tcPr>
            <w:tcW w:w="708" w:type="dxa"/>
          </w:tcPr>
          <w:p w14:paraId="6458FB1E" w14:textId="77777777" w:rsidR="0088362E" w:rsidRPr="003B7E0C" w:rsidRDefault="0088362E" w:rsidP="003106BB">
            <w:pPr>
              <w:pStyle w:val="TAC"/>
              <w:rPr>
                <w:ins w:id="552" w:author="Jakub Kolodziej" w:date="2022-11-04T10:29:00Z"/>
                <w:rPrChange w:id="553" w:author="Jakub Kolodziej" w:date="2022-11-17T11:35:00Z">
                  <w:rPr>
                    <w:ins w:id="554" w:author="Jakub Kolodziej" w:date="2022-11-04T10:29:00Z"/>
                  </w:rPr>
                </w:rPrChange>
              </w:rPr>
            </w:pPr>
          </w:p>
        </w:tc>
        <w:tc>
          <w:tcPr>
            <w:tcW w:w="1418" w:type="dxa"/>
          </w:tcPr>
          <w:p w14:paraId="44A6A03D" w14:textId="77777777" w:rsidR="0088362E" w:rsidRPr="003B7E0C" w:rsidRDefault="0088362E" w:rsidP="003106BB">
            <w:pPr>
              <w:pStyle w:val="TAC"/>
              <w:rPr>
                <w:ins w:id="555" w:author="Jakub Kolodziej" w:date="2022-11-04T10:29:00Z"/>
                <w:rPrChange w:id="556" w:author="Jakub Kolodziej" w:date="2022-11-17T11:35:00Z">
                  <w:rPr>
                    <w:ins w:id="557" w:author="Jakub Kolodziej" w:date="2022-11-04T10:29:00Z"/>
                  </w:rPr>
                </w:rPrChange>
              </w:rPr>
            </w:pPr>
            <w:ins w:id="558" w:author="Jakub Kolodziej" w:date="2022-11-04T10:29:00Z">
              <w:r w:rsidRPr="003B7E0C">
                <w:rPr>
                  <w:lang w:eastAsia="zh-CN"/>
                  <w:rPrChange w:id="559" w:author="Jakub Kolodziej" w:date="2022-11-17T11:35:00Z">
                    <w:rPr>
                      <w:lang w:eastAsia="zh-CN"/>
                    </w:rPr>
                  </w:rPrChange>
                </w:rPr>
                <w:t>1, 2, 3, 4</w:t>
              </w:r>
            </w:ins>
          </w:p>
        </w:tc>
        <w:tc>
          <w:tcPr>
            <w:tcW w:w="1134" w:type="dxa"/>
          </w:tcPr>
          <w:p w14:paraId="475E250B" w14:textId="77777777" w:rsidR="0088362E" w:rsidRPr="003B7E0C" w:rsidRDefault="0088362E" w:rsidP="003106BB">
            <w:pPr>
              <w:pStyle w:val="TAC"/>
              <w:rPr>
                <w:ins w:id="560" w:author="Jakub Kolodziej" w:date="2022-11-04T10:29:00Z"/>
                <w:rPrChange w:id="561" w:author="Jakub Kolodziej" w:date="2022-11-17T11:35:00Z">
                  <w:rPr>
                    <w:ins w:id="562" w:author="Jakub Kolodziej" w:date="2022-11-04T10:29:00Z"/>
                  </w:rPr>
                </w:rPrChange>
              </w:rPr>
            </w:pPr>
            <w:ins w:id="563" w:author="Jakub Kolodziej" w:date="2022-11-04T10:29:00Z">
              <w:r w:rsidRPr="003B7E0C">
                <w:rPr>
                  <w:rPrChange w:id="564" w:author="Jakub Kolodziej" w:date="2022-11-17T11:35:00Z">
                    <w:rPr/>
                  </w:rPrChange>
                </w:rPr>
                <w:t>Cell1</w:t>
              </w:r>
            </w:ins>
          </w:p>
        </w:tc>
        <w:tc>
          <w:tcPr>
            <w:tcW w:w="3544" w:type="dxa"/>
          </w:tcPr>
          <w:p w14:paraId="01BFEB85" w14:textId="77777777" w:rsidR="0088362E" w:rsidRPr="003B7E0C" w:rsidRDefault="0088362E" w:rsidP="003106BB">
            <w:pPr>
              <w:pStyle w:val="TAC"/>
              <w:rPr>
                <w:ins w:id="565" w:author="Jakub Kolodziej" w:date="2022-11-04T10:29:00Z"/>
                <w:rPrChange w:id="566" w:author="Jakub Kolodziej" w:date="2022-11-17T11:35:00Z">
                  <w:rPr>
                    <w:ins w:id="567" w:author="Jakub Kolodziej" w:date="2022-11-04T10:29:00Z"/>
                  </w:rPr>
                </w:rPrChange>
              </w:rPr>
            </w:pPr>
          </w:p>
        </w:tc>
      </w:tr>
      <w:tr w:rsidR="0088362E" w:rsidRPr="003B7E0C" w14:paraId="33869BD8" w14:textId="77777777" w:rsidTr="003106BB">
        <w:trPr>
          <w:cantSplit/>
          <w:trHeight w:val="187"/>
          <w:ins w:id="568" w:author="Jakub Kolodziej" w:date="2022-11-04T10:29:00Z"/>
        </w:trPr>
        <w:tc>
          <w:tcPr>
            <w:tcW w:w="1008" w:type="dxa"/>
            <w:tcBorders>
              <w:top w:val="nil"/>
            </w:tcBorders>
          </w:tcPr>
          <w:p w14:paraId="327944AA" w14:textId="77777777" w:rsidR="0088362E" w:rsidRPr="003B7E0C" w:rsidRDefault="0088362E" w:rsidP="003106BB">
            <w:pPr>
              <w:pStyle w:val="TAL"/>
              <w:rPr>
                <w:ins w:id="569" w:author="Jakub Kolodziej" w:date="2022-11-04T10:29:00Z"/>
                <w:rPrChange w:id="570" w:author="Jakub Kolodziej" w:date="2022-11-17T11:35:00Z">
                  <w:rPr>
                    <w:ins w:id="571" w:author="Jakub Kolodziej" w:date="2022-11-04T10:29:00Z"/>
                  </w:rPr>
                </w:rPrChange>
              </w:rPr>
            </w:pPr>
          </w:p>
        </w:tc>
        <w:tc>
          <w:tcPr>
            <w:tcW w:w="1794" w:type="dxa"/>
          </w:tcPr>
          <w:p w14:paraId="714BF862" w14:textId="77777777" w:rsidR="0088362E" w:rsidRPr="003B7E0C" w:rsidRDefault="0088362E" w:rsidP="003106BB">
            <w:pPr>
              <w:pStyle w:val="TAL"/>
              <w:rPr>
                <w:ins w:id="572" w:author="Jakub Kolodziej" w:date="2022-11-04T10:29:00Z"/>
                <w:rPrChange w:id="573" w:author="Jakub Kolodziej" w:date="2022-11-17T11:35:00Z">
                  <w:rPr>
                    <w:ins w:id="574" w:author="Jakub Kolodziej" w:date="2022-11-04T10:29:00Z"/>
                  </w:rPr>
                </w:rPrChange>
              </w:rPr>
            </w:pPr>
            <w:ins w:id="575" w:author="Jakub Kolodziej" w:date="2022-11-04T10:29:00Z">
              <w:r w:rsidRPr="003B7E0C">
                <w:rPr>
                  <w:rPrChange w:id="576" w:author="Jakub Kolodziej" w:date="2022-11-17T11:35:00Z">
                    <w:rPr/>
                  </w:rPrChange>
                </w:rPr>
                <w:t>Neighbour cells</w:t>
              </w:r>
            </w:ins>
          </w:p>
        </w:tc>
        <w:tc>
          <w:tcPr>
            <w:tcW w:w="708" w:type="dxa"/>
          </w:tcPr>
          <w:p w14:paraId="0A84C483" w14:textId="77777777" w:rsidR="0088362E" w:rsidRPr="003B7E0C" w:rsidRDefault="0088362E" w:rsidP="003106BB">
            <w:pPr>
              <w:pStyle w:val="TAC"/>
              <w:rPr>
                <w:ins w:id="577" w:author="Jakub Kolodziej" w:date="2022-11-04T10:29:00Z"/>
                <w:rPrChange w:id="578" w:author="Jakub Kolodziej" w:date="2022-11-17T11:35:00Z">
                  <w:rPr>
                    <w:ins w:id="579" w:author="Jakub Kolodziej" w:date="2022-11-04T10:29:00Z"/>
                  </w:rPr>
                </w:rPrChange>
              </w:rPr>
            </w:pPr>
          </w:p>
        </w:tc>
        <w:tc>
          <w:tcPr>
            <w:tcW w:w="1418" w:type="dxa"/>
          </w:tcPr>
          <w:p w14:paraId="22738146" w14:textId="77777777" w:rsidR="0088362E" w:rsidRPr="003B7E0C" w:rsidRDefault="0088362E" w:rsidP="003106BB">
            <w:pPr>
              <w:pStyle w:val="TAC"/>
              <w:rPr>
                <w:ins w:id="580" w:author="Jakub Kolodziej" w:date="2022-11-04T10:29:00Z"/>
                <w:lang w:eastAsia="zh-CN"/>
                <w:rPrChange w:id="581" w:author="Jakub Kolodziej" w:date="2022-11-17T11:35:00Z">
                  <w:rPr>
                    <w:ins w:id="582" w:author="Jakub Kolodziej" w:date="2022-11-04T10:29:00Z"/>
                    <w:lang w:eastAsia="zh-CN"/>
                  </w:rPr>
                </w:rPrChange>
              </w:rPr>
            </w:pPr>
            <w:ins w:id="583" w:author="Jakub Kolodziej" w:date="2022-11-04T10:29:00Z">
              <w:r w:rsidRPr="003B7E0C">
                <w:rPr>
                  <w:lang w:eastAsia="zh-CN"/>
                  <w:rPrChange w:id="584" w:author="Jakub Kolodziej" w:date="2022-11-17T11:35:00Z">
                    <w:rPr>
                      <w:lang w:eastAsia="zh-CN"/>
                    </w:rPr>
                  </w:rPrChange>
                </w:rPr>
                <w:t>1, 2, 3, 4</w:t>
              </w:r>
            </w:ins>
          </w:p>
        </w:tc>
        <w:tc>
          <w:tcPr>
            <w:tcW w:w="1134" w:type="dxa"/>
          </w:tcPr>
          <w:p w14:paraId="4433304C" w14:textId="77777777" w:rsidR="0088362E" w:rsidRPr="003B7E0C" w:rsidRDefault="0088362E" w:rsidP="003106BB">
            <w:pPr>
              <w:pStyle w:val="TAC"/>
              <w:rPr>
                <w:ins w:id="585" w:author="Jakub Kolodziej" w:date="2022-11-04T10:29:00Z"/>
                <w:rPrChange w:id="586" w:author="Jakub Kolodziej" w:date="2022-11-17T11:35:00Z">
                  <w:rPr>
                    <w:ins w:id="587" w:author="Jakub Kolodziej" w:date="2022-11-04T10:29:00Z"/>
                  </w:rPr>
                </w:rPrChange>
              </w:rPr>
            </w:pPr>
            <w:ins w:id="588" w:author="Jakub Kolodziej" w:date="2022-11-04T10:29:00Z">
              <w:r w:rsidRPr="003B7E0C">
                <w:rPr>
                  <w:rPrChange w:id="589" w:author="Jakub Kolodziej" w:date="2022-11-17T11:35:00Z">
                    <w:rPr/>
                  </w:rPrChange>
                </w:rPr>
                <w:t xml:space="preserve">Cell2 </w:t>
              </w:r>
            </w:ins>
          </w:p>
        </w:tc>
        <w:tc>
          <w:tcPr>
            <w:tcW w:w="3544" w:type="dxa"/>
          </w:tcPr>
          <w:p w14:paraId="7AD0B397" w14:textId="77777777" w:rsidR="0088362E" w:rsidRPr="003B7E0C" w:rsidRDefault="0088362E" w:rsidP="003106BB">
            <w:pPr>
              <w:pStyle w:val="TAC"/>
              <w:rPr>
                <w:ins w:id="590" w:author="Jakub Kolodziej" w:date="2022-11-04T10:29:00Z"/>
                <w:rPrChange w:id="591" w:author="Jakub Kolodziej" w:date="2022-11-17T11:35:00Z">
                  <w:rPr>
                    <w:ins w:id="592" w:author="Jakub Kolodziej" w:date="2022-11-04T10:29:00Z"/>
                  </w:rPr>
                </w:rPrChange>
              </w:rPr>
            </w:pPr>
          </w:p>
        </w:tc>
      </w:tr>
      <w:tr w:rsidR="0088362E" w:rsidRPr="003B7E0C" w14:paraId="021A488A" w14:textId="77777777" w:rsidTr="003106BB">
        <w:trPr>
          <w:cantSplit/>
          <w:trHeight w:val="187"/>
          <w:ins w:id="593" w:author="Jakub Kolodziej" w:date="2022-11-04T10:29:00Z"/>
        </w:trPr>
        <w:tc>
          <w:tcPr>
            <w:tcW w:w="2802" w:type="dxa"/>
            <w:gridSpan w:val="2"/>
          </w:tcPr>
          <w:p w14:paraId="4E158E33" w14:textId="77777777" w:rsidR="0088362E" w:rsidRPr="003B7E0C" w:rsidRDefault="0088362E" w:rsidP="003106BB">
            <w:pPr>
              <w:pStyle w:val="TAL"/>
              <w:rPr>
                <w:ins w:id="594" w:author="Jakub Kolodziej" w:date="2022-11-04T10:29:00Z"/>
                <w:rPrChange w:id="595" w:author="Jakub Kolodziej" w:date="2022-11-17T11:35:00Z">
                  <w:rPr>
                    <w:ins w:id="596" w:author="Jakub Kolodziej" w:date="2022-11-04T10:29:00Z"/>
                  </w:rPr>
                </w:rPrChange>
              </w:rPr>
            </w:pPr>
            <w:ins w:id="597" w:author="Jakub Kolodziej" w:date="2022-11-04T10:29:00Z">
              <w:r w:rsidRPr="003B7E0C">
                <w:rPr>
                  <w:rFonts w:cs="v4.2.0"/>
                  <w:bCs/>
                  <w:rPrChange w:id="598" w:author="Jakub Kolodziej" w:date="2022-11-17T11:35:00Z">
                    <w:rPr>
                      <w:rFonts w:cs="v4.2.0"/>
                      <w:bCs/>
                    </w:rPr>
                  </w:rPrChange>
                </w:rPr>
                <w:t>RF Channel Number</w:t>
              </w:r>
            </w:ins>
          </w:p>
        </w:tc>
        <w:tc>
          <w:tcPr>
            <w:tcW w:w="708" w:type="dxa"/>
          </w:tcPr>
          <w:p w14:paraId="2BFD277A" w14:textId="77777777" w:rsidR="0088362E" w:rsidRPr="003B7E0C" w:rsidRDefault="0088362E" w:rsidP="003106BB">
            <w:pPr>
              <w:pStyle w:val="TAC"/>
              <w:rPr>
                <w:ins w:id="599" w:author="Jakub Kolodziej" w:date="2022-11-04T10:29:00Z"/>
                <w:rPrChange w:id="600" w:author="Jakub Kolodziej" w:date="2022-11-17T11:35:00Z">
                  <w:rPr>
                    <w:ins w:id="601" w:author="Jakub Kolodziej" w:date="2022-11-04T10:29:00Z"/>
                  </w:rPr>
                </w:rPrChange>
              </w:rPr>
            </w:pPr>
          </w:p>
        </w:tc>
        <w:tc>
          <w:tcPr>
            <w:tcW w:w="1418" w:type="dxa"/>
          </w:tcPr>
          <w:p w14:paraId="29E02AD8" w14:textId="77777777" w:rsidR="0088362E" w:rsidRPr="003B7E0C" w:rsidRDefault="0088362E" w:rsidP="003106BB">
            <w:pPr>
              <w:pStyle w:val="TAC"/>
              <w:rPr>
                <w:ins w:id="602" w:author="Jakub Kolodziej" w:date="2022-11-04T10:29:00Z"/>
                <w:rFonts w:cs="v4.2.0"/>
                <w:bCs/>
                <w:rPrChange w:id="603" w:author="Jakub Kolodziej" w:date="2022-11-17T11:35:00Z">
                  <w:rPr>
                    <w:ins w:id="604" w:author="Jakub Kolodziej" w:date="2022-11-04T10:29:00Z"/>
                    <w:rFonts w:cs="v4.2.0"/>
                    <w:bCs/>
                  </w:rPr>
                </w:rPrChange>
              </w:rPr>
            </w:pPr>
            <w:ins w:id="605" w:author="Jakub Kolodziej" w:date="2022-11-04T10:29:00Z">
              <w:r w:rsidRPr="003B7E0C">
                <w:rPr>
                  <w:lang w:eastAsia="zh-CN"/>
                  <w:rPrChange w:id="606" w:author="Jakub Kolodziej" w:date="2022-11-17T11:35:00Z">
                    <w:rPr>
                      <w:lang w:eastAsia="zh-CN"/>
                    </w:rPr>
                  </w:rPrChange>
                </w:rPr>
                <w:t>1, 2, 3, 4</w:t>
              </w:r>
            </w:ins>
          </w:p>
        </w:tc>
        <w:tc>
          <w:tcPr>
            <w:tcW w:w="1134" w:type="dxa"/>
          </w:tcPr>
          <w:p w14:paraId="17D86ACD" w14:textId="77777777" w:rsidR="0088362E" w:rsidRPr="003B7E0C" w:rsidRDefault="0088362E" w:rsidP="003106BB">
            <w:pPr>
              <w:pStyle w:val="TAC"/>
              <w:rPr>
                <w:ins w:id="607" w:author="Jakub Kolodziej" w:date="2022-11-04T10:29:00Z"/>
                <w:rPrChange w:id="608" w:author="Jakub Kolodziej" w:date="2022-11-17T11:35:00Z">
                  <w:rPr>
                    <w:ins w:id="609" w:author="Jakub Kolodziej" w:date="2022-11-04T10:29:00Z"/>
                  </w:rPr>
                </w:rPrChange>
              </w:rPr>
            </w:pPr>
            <w:ins w:id="610" w:author="Jakub Kolodziej" w:date="2022-11-04T10:29:00Z">
              <w:r w:rsidRPr="003B7E0C">
                <w:rPr>
                  <w:rFonts w:cs="v4.2.0"/>
                  <w:bCs/>
                  <w:rPrChange w:id="611" w:author="Jakub Kolodziej" w:date="2022-11-17T11:35:00Z">
                    <w:rPr>
                      <w:rFonts w:cs="v4.2.0"/>
                      <w:bCs/>
                    </w:rPr>
                  </w:rPrChange>
                </w:rPr>
                <w:t>1</w:t>
              </w:r>
            </w:ins>
          </w:p>
        </w:tc>
        <w:tc>
          <w:tcPr>
            <w:tcW w:w="3544" w:type="dxa"/>
          </w:tcPr>
          <w:p w14:paraId="6485F524" w14:textId="77777777" w:rsidR="0088362E" w:rsidRPr="003B7E0C" w:rsidRDefault="0088362E" w:rsidP="003106BB">
            <w:pPr>
              <w:pStyle w:val="TAC"/>
              <w:rPr>
                <w:ins w:id="612" w:author="Jakub Kolodziej" w:date="2022-11-04T10:29:00Z"/>
                <w:rPrChange w:id="613" w:author="Jakub Kolodziej" w:date="2022-11-17T11:35:00Z">
                  <w:rPr>
                    <w:ins w:id="614" w:author="Jakub Kolodziej" w:date="2022-11-04T10:29:00Z"/>
                  </w:rPr>
                </w:rPrChange>
              </w:rPr>
            </w:pPr>
          </w:p>
        </w:tc>
      </w:tr>
      <w:tr w:rsidR="0088362E" w:rsidRPr="003B7E0C" w14:paraId="6C3FB634" w14:textId="77777777" w:rsidTr="003106BB">
        <w:trPr>
          <w:cantSplit/>
          <w:trHeight w:val="187"/>
          <w:ins w:id="615" w:author="Jakub Kolodziej" w:date="2022-11-04T10:29:00Z"/>
        </w:trPr>
        <w:tc>
          <w:tcPr>
            <w:tcW w:w="2802" w:type="dxa"/>
            <w:gridSpan w:val="2"/>
            <w:tcBorders>
              <w:bottom w:val="nil"/>
            </w:tcBorders>
          </w:tcPr>
          <w:p w14:paraId="455D7D2C" w14:textId="77777777" w:rsidR="0088362E" w:rsidRPr="003B7E0C" w:rsidRDefault="0088362E" w:rsidP="003106BB">
            <w:pPr>
              <w:pStyle w:val="TAL"/>
              <w:rPr>
                <w:ins w:id="616" w:author="Jakub Kolodziej" w:date="2022-11-04T10:29:00Z"/>
                <w:rPrChange w:id="617" w:author="Jakub Kolodziej" w:date="2022-11-17T11:35:00Z">
                  <w:rPr>
                    <w:ins w:id="618" w:author="Jakub Kolodziej" w:date="2022-11-04T10:29:00Z"/>
                  </w:rPr>
                </w:rPrChange>
              </w:rPr>
            </w:pPr>
            <w:ins w:id="619" w:author="Jakub Kolodziej" w:date="2022-11-04T10:29:00Z">
              <w:r w:rsidRPr="003B7E0C">
                <w:rPr>
                  <w:rPrChange w:id="620" w:author="Jakub Kolodziej" w:date="2022-11-17T11:35:00Z">
                    <w:rPr/>
                  </w:rPrChange>
                </w:rPr>
                <w:t>Time offset between cells</w:t>
              </w:r>
            </w:ins>
          </w:p>
        </w:tc>
        <w:tc>
          <w:tcPr>
            <w:tcW w:w="708" w:type="dxa"/>
            <w:tcBorders>
              <w:bottom w:val="nil"/>
            </w:tcBorders>
          </w:tcPr>
          <w:p w14:paraId="2E97CCD1" w14:textId="77777777" w:rsidR="0088362E" w:rsidRPr="003B7E0C" w:rsidRDefault="0088362E" w:rsidP="003106BB">
            <w:pPr>
              <w:pStyle w:val="TAC"/>
              <w:rPr>
                <w:ins w:id="621" w:author="Jakub Kolodziej" w:date="2022-11-04T10:29:00Z"/>
                <w:rPrChange w:id="622" w:author="Jakub Kolodziej" w:date="2022-11-17T11:35:00Z">
                  <w:rPr>
                    <w:ins w:id="623" w:author="Jakub Kolodziej" w:date="2022-11-04T10:29:00Z"/>
                  </w:rPr>
                </w:rPrChange>
              </w:rPr>
            </w:pPr>
          </w:p>
        </w:tc>
        <w:tc>
          <w:tcPr>
            <w:tcW w:w="1418" w:type="dxa"/>
          </w:tcPr>
          <w:p w14:paraId="10993184" w14:textId="77777777" w:rsidR="0088362E" w:rsidRPr="003B7E0C" w:rsidRDefault="0088362E" w:rsidP="003106BB">
            <w:pPr>
              <w:pStyle w:val="TAC"/>
              <w:rPr>
                <w:ins w:id="624" w:author="Jakub Kolodziej" w:date="2022-11-04T10:29:00Z"/>
                <w:rFonts w:cs="v4.2.0"/>
                <w:rPrChange w:id="625" w:author="Jakub Kolodziej" w:date="2022-11-17T11:35:00Z">
                  <w:rPr>
                    <w:ins w:id="626" w:author="Jakub Kolodziej" w:date="2022-11-04T10:29:00Z"/>
                    <w:rFonts w:cs="v4.2.0"/>
                  </w:rPr>
                </w:rPrChange>
              </w:rPr>
            </w:pPr>
            <w:ins w:id="627" w:author="Jakub Kolodziej" w:date="2022-11-04T10:29:00Z">
              <w:r w:rsidRPr="003B7E0C">
                <w:rPr>
                  <w:lang w:eastAsia="zh-CN"/>
                  <w:rPrChange w:id="628" w:author="Jakub Kolodziej" w:date="2022-11-17T11:35:00Z">
                    <w:rPr>
                      <w:lang w:eastAsia="zh-CN"/>
                    </w:rPr>
                  </w:rPrChange>
                </w:rPr>
                <w:t>1, 4</w:t>
              </w:r>
            </w:ins>
          </w:p>
        </w:tc>
        <w:tc>
          <w:tcPr>
            <w:tcW w:w="1134" w:type="dxa"/>
          </w:tcPr>
          <w:p w14:paraId="600D4248" w14:textId="77777777" w:rsidR="0088362E" w:rsidRPr="003B7E0C" w:rsidRDefault="0088362E" w:rsidP="003106BB">
            <w:pPr>
              <w:pStyle w:val="TAC"/>
              <w:rPr>
                <w:ins w:id="629" w:author="Jakub Kolodziej" w:date="2022-11-04T10:29:00Z"/>
                <w:rPrChange w:id="630" w:author="Jakub Kolodziej" w:date="2022-11-17T11:35:00Z">
                  <w:rPr>
                    <w:ins w:id="631" w:author="Jakub Kolodziej" w:date="2022-11-04T10:29:00Z"/>
                  </w:rPr>
                </w:rPrChange>
              </w:rPr>
            </w:pPr>
            <w:ins w:id="632" w:author="Jakub Kolodziej" w:date="2022-11-04T10:29:00Z">
              <w:r w:rsidRPr="003B7E0C">
                <w:rPr>
                  <w:rFonts w:cs="v4.2.0"/>
                  <w:rPrChange w:id="633" w:author="Jakub Kolodziej" w:date="2022-11-17T11:35:00Z">
                    <w:rPr>
                      <w:rFonts w:cs="v4.2.0"/>
                    </w:rPr>
                  </w:rPrChange>
                </w:rPr>
                <w:t>3 ms</w:t>
              </w:r>
            </w:ins>
          </w:p>
        </w:tc>
        <w:tc>
          <w:tcPr>
            <w:tcW w:w="3544" w:type="dxa"/>
          </w:tcPr>
          <w:p w14:paraId="77B4C03C" w14:textId="77777777" w:rsidR="0088362E" w:rsidRPr="003B7E0C" w:rsidRDefault="0088362E" w:rsidP="003106BB">
            <w:pPr>
              <w:pStyle w:val="TAC"/>
              <w:rPr>
                <w:ins w:id="634" w:author="Jakub Kolodziej" w:date="2022-11-04T10:29:00Z"/>
                <w:rPrChange w:id="635" w:author="Jakub Kolodziej" w:date="2022-11-17T11:35:00Z">
                  <w:rPr>
                    <w:ins w:id="636" w:author="Jakub Kolodziej" w:date="2022-11-04T10:29:00Z"/>
                  </w:rPr>
                </w:rPrChange>
              </w:rPr>
            </w:pPr>
            <w:ins w:id="637" w:author="Jakub Kolodziej" w:date="2022-11-04T10:29:00Z">
              <w:r w:rsidRPr="003B7E0C">
                <w:rPr>
                  <w:rFonts w:cs="v4.2.0"/>
                  <w:rPrChange w:id="638" w:author="Jakub Kolodziej" w:date="2022-11-17T11:35:00Z">
                    <w:rPr>
                      <w:rFonts w:cs="v4.2.0"/>
                    </w:rPr>
                  </w:rPrChange>
                </w:rPr>
                <w:t>Asynchronous cells</w:t>
              </w:r>
            </w:ins>
          </w:p>
        </w:tc>
      </w:tr>
      <w:tr w:rsidR="0088362E" w:rsidRPr="003B7E0C" w14:paraId="0D088055" w14:textId="77777777" w:rsidTr="003106BB">
        <w:trPr>
          <w:cantSplit/>
          <w:trHeight w:val="187"/>
          <w:ins w:id="639" w:author="Jakub Kolodziej" w:date="2022-11-04T10:29:00Z"/>
        </w:trPr>
        <w:tc>
          <w:tcPr>
            <w:tcW w:w="2802" w:type="dxa"/>
            <w:gridSpan w:val="2"/>
            <w:tcBorders>
              <w:top w:val="nil"/>
              <w:bottom w:val="nil"/>
            </w:tcBorders>
          </w:tcPr>
          <w:p w14:paraId="633DE532" w14:textId="77777777" w:rsidR="0088362E" w:rsidRPr="003B7E0C" w:rsidRDefault="0088362E" w:rsidP="003106BB">
            <w:pPr>
              <w:pStyle w:val="TAL"/>
              <w:rPr>
                <w:ins w:id="640" w:author="Jakub Kolodziej" w:date="2022-11-04T10:29:00Z"/>
                <w:rPrChange w:id="641" w:author="Jakub Kolodziej" w:date="2022-11-17T11:35:00Z">
                  <w:rPr>
                    <w:ins w:id="642" w:author="Jakub Kolodziej" w:date="2022-11-04T10:29:00Z"/>
                  </w:rPr>
                </w:rPrChange>
              </w:rPr>
            </w:pPr>
          </w:p>
        </w:tc>
        <w:tc>
          <w:tcPr>
            <w:tcW w:w="708" w:type="dxa"/>
            <w:tcBorders>
              <w:top w:val="nil"/>
              <w:bottom w:val="nil"/>
            </w:tcBorders>
          </w:tcPr>
          <w:p w14:paraId="588E9630" w14:textId="77777777" w:rsidR="0088362E" w:rsidRPr="003B7E0C" w:rsidRDefault="0088362E" w:rsidP="003106BB">
            <w:pPr>
              <w:pStyle w:val="TAC"/>
              <w:rPr>
                <w:ins w:id="643" w:author="Jakub Kolodziej" w:date="2022-11-04T10:29:00Z"/>
                <w:rFonts w:cs="v4.2.0"/>
                <w:rPrChange w:id="644" w:author="Jakub Kolodziej" w:date="2022-11-17T11:35:00Z">
                  <w:rPr>
                    <w:ins w:id="645" w:author="Jakub Kolodziej" w:date="2022-11-04T10:29:00Z"/>
                    <w:rFonts w:cs="v4.2.0"/>
                  </w:rPr>
                </w:rPrChange>
              </w:rPr>
            </w:pPr>
          </w:p>
        </w:tc>
        <w:tc>
          <w:tcPr>
            <w:tcW w:w="1418" w:type="dxa"/>
          </w:tcPr>
          <w:p w14:paraId="7124A645" w14:textId="77777777" w:rsidR="0088362E" w:rsidRPr="003B7E0C" w:rsidRDefault="0088362E" w:rsidP="003106BB">
            <w:pPr>
              <w:pStyle w:val="TAC"/>
              <w:rPr>
                <w:ins w:id="646" w:author="Jakub Kolodziej" w:date="2022-11-04T10:29:00Z"/>
                <w:lang w:eastAsia="zh-CN"/>
                <w:rPrChange w:id="647" w:author="Jakub Kolodziej" w:date="2022-11-17T11:35:00Z">
                  <w:rPr>
                    <w:ins w:id="648" w:author="Jakub Kolodziej" w:date="2022-11-04T10:29:00Z"/>
                    <w:lang w:eastAsia="zh-CN"/>
                  </w:rPr>
                </w:rPrChange>
              </w:rPr>
            </w:pPr>
            <w:ins w:id="649" w:author="Jakub Kolodziej" w:date="2022-11-04T10:29:00Z">
              <w:r w:rsidRPr="003B7E0C">
                <w:rPr>
                  <w:lang w:eastAsia="zh-CN"/>
                  <w:rPrChange w:id="650" w:author="Jakub Kolodziej" w:date="2022-11-17T11:35:00Z">
                    <w:rPr>
                      <w:lang w:eastAsia="zh-CN"/>
                    </w:rPr>
                  </w:rPrChange>
                </w:rPr>
                <w:t>2</w:t>
              </w:r>
            </w:ins>
          </w:p>
        </w:tc>
        <w:tc>
          <w:tcPr>
            <w:tcW w:w="1134" w:type="dxa"/>
          </w:tcPr>
          <w:p w14:paraId="260BA86B" w14:textId="77777777" w:rsidR="0088362E" w:rsidRPr="003B7E0C" w:rsidRDefault="0088362E" w:rsidP="003106BB">
            <w:pPr>
              <w:pStyle w:val="TAC"/>
              <w:rPr>
                <w:ins w:id="651" w:author="Jakub Kolodziej" w:date="2022-11-04T10:29:00Z"/>
                <w:rFonts w:cs="v4.2.0"/>
                <w:rPrChange w:id="652" w:author="Jakub Kolodziej" w:date="2022-11-17T11:35:00Z">
                  <w:rPr>
                    <w:ins w:id="653" w:author="Jakub Kolodziej" w:date="2022-11-04T10:29:00Z"/>
                    <w:rFonts w:cs="v4.2.0"/>
                  </w:rPr>
                </w:rPrChange>
              </w:rPr>
            </w:pPr>
            <w:ins w:id="654" w:author="Jakub Kolodziej" w:date="2022-11-04T10:29:00Z">
              <w:r w:rsidRPr="003B7E0C">
                <w:rPr>
                  <w:rFonts w:cs="v4.2.0"/>
                  <w:rPrChange w:id="655" w:author="Jakub Kolodziej" w:date="2022-11-17T11:35:00Z">
                    <w:rPr>
                      <w:rFonts w:cs="v4.2.0"/>
                    </w:rPr>
                  </w:rPrChange>
                </w:rPr>
                <w:t xml:space="preserve">3 </w:t>
              </w:r>
              <w:r w:rsidRPr="003B7E0C">
                <w:rPr>
                  <w:rFonts w:cs="v4.2.0"/>
                </w:rPr>
                <w:sym w:font="Symbol" w:char="F06D"/>
              </w:r>
              <w:r w:rsidRPr="003B7E0C">
                <w:rPr>
                  <w:rFonts w:cs="v4.2.0"/>
                </w:rPr>
                <w:t>s</w:t>
              </w:r>
            </w:ins>
          </w:p>
        </w:tc>
        <w:tc>
          <w:tcPr>
            <w:tcW w:w="3544" w:type="dxa"/>
          </w:tcPr>
          <w:p w14:paraId="2848D462" w14:textId="77777777" w:rsidR="0088362E" w:rsidRPr="003B7E0C" w:rsidRDefault="0088362E" w:rsidP="003106BB">
            <w:pPr>
              <w:pStyle w:val="TAC"/>
              <w:rPr>
                <w:ins w:id="656" w:author="Jakub Kolodziej" w:date="2022-11-04T10:29:00Z"/>
                <w:rFonts w:cs="v4.2.0"/>
                <w:rPrChange w:id="657" w:author="Jakub Kolodziej" w:date="2022-11-17T11:35:00Z">
                  <w:rPr>
                    <w:ins w:id="658" w:author="Jakub Kolodziej" w:date="2022-11-04T10:29:00Z"/>
                    <w:rFonts w:cs="v4.2.0"/>
                  </w:rPr>
                </w:rPrChange>
              </w:rPr>
            </w:pPr>
            <w:ins w:id="659" w:author="Jakub Kolodziej" w:date="2022-11-04T10:29:00Z">
              <w:r w:rsidRPr="003B7E0C">
                <w:rPr>
                  <w:rFonts w:cs="v4.2.0"/>
                  <w:rPrChange w:id="660" w:author="Jakub Kolodziej" w:date="2022-11-17T11:35:00Z">
                    <w:rPr>
                      <w:rFonts w:cs="v4.2.0"/>
                    </w:rPr>
                  </w:rPrChange>
                </w:rPr>
                <w:t>Synchronous cells</w:t>
              </w:r>
            </w:ins>
          </w:p>
        </w:tc>
      </w:tr>
      <w:tr w:rsidR="0088362E" w:rsidRPr="003B7E0C" w14:paraId="491A4D40" w14:textId="77777777" w:rsidTr="003106BB">
        <w:trPr>
          <w:cantSplit/>
          <w:trHeight w:val="187"/>
          <w:ins w:id="661" w:author="Jakub Kolodziej" w:date="2022-11-04T10:29:00Z"/>
        </w:trPr>
        <w:tc>
          <w:tcPr>
            <w:tcW w:w="2802" w:type="dxa"/>
            <w:gridSpan w:val="2"/>
            <w:tcBorders>
              <w:top w:val="nil"/>
            </w:tcBorders>
          </w:tcPr>
          <w:p w14:paraId="1A2FF05B" w14:textId="77777777" w:rsidR="0088362E" w:rsidRPr="003B7E0C" w:rsidRDefault="0088362E" w:rsidP="003106BB">
            <w:pPr>
              <w:pStyle w:val="TAL"/>
              <w:rPr>
                <w:ins w:id="662" w:author="Jakub Kolodziej" w:date="2022-11-04T10:29:00Z"/>
                <w:rPrChange w:id="663" w:author="Jakub Kolodziej" w:date="2022-11-17T11:35:00Z">
                  <w:rPr>
                    <w:ins w:id="664" w:author="Jakub Kolodziej" w:date="2022-11-04T10:29:00Z"/>
                  </w:rPr>
                </w:rPrChange>
              </w:rPr>
            </w:pPr>
          </w:p>
        </w:tc>
        <w:tc>
          <w:tcPr>
            <w:tcW w:w="708" w:type="dxa"/>
            <w:tcBorders>
              <w:top w:val="nil"/>
            </w:tcBorders>
          </w:tcPr>
          <w:p w14:paraId="3C24A4BB" w14:textId="77777777" w:rsidR="0088362E" w:rsidRPr="003B7E0C" w:rsidRDefault="0088362E" w:rsidP="003106BB">
            <w:pPr>
              <w:pStyle w:val="TAC"/>
              <w:rPr>
                <w:ins w:id="665" w:author="Jakub Kolodziej" w:date="2022-11-04T10:29:00Z"/>
                <w:rFonts w:cs="v4.2.0"/>
                <w:rPrChange w:id="666" w:author="Jakub Kolodziej" w:date="2022-11-17T11:35:00Z">
                  <w:rPr>
                    <w:ins w:id="667" w:author="Jakub Kolodziej" w:date="2022-11-04T10:29:00Z"/>
                    <w:rFonts w:cs="v4.2.0"/>
                  </w:rPr>
                </w:rPrChange>
              </w:rPr>
            </w:pPr>
          </w:p>
        </w:tc>
        <w:tc>
          <w:tcPr>
            <w:tcW w:w="1418" w:type="dxa"/>
          </w:tcPr>
          <w:p w14:paraId="64D07352" w14:textId="77777777" w:rsidR="0088362E" w:rsidRPr="003B7E0C" w:rsidRDefault="0088362E" w:rsidP="003106BB">
            <w:pPr>
              <w:pStyle w:val="TAC"/>
              <w:rPr>
                <w:ins w:id="668" w:author="Jakub Kolodziej" w:date="2022-11-04T10:29:00Z"/>
                <w:lang w:eastAsia="zh-CN"/>
                <w:rPrChange w:id="669" w:author="Jakub Kolodziej" w:date="2022-11-17T11:35:00Z">
                  <w:rPr>
                    <w:ins w:id="670" w:author="Jakub Kolodziej" w:date="2022-11-04T10:29:00Z"/>
                    <w:lang w:eastAsia="zh-CN"/>
                  </w:rPr>
                </w:rPrChange>
              </w:rPr>
            </w:pPr>
            <w:ins w:id="671" w:author="Jakub Kolodziej" w:date="2022-11-04T10:29:00Z">
              <w:r w:rsidRPr="003B7E0C">
                <w:rPr>
                  <w:lang w:eastAsia="zh-CN"/>
                  <w:rPrChange w:id="672" w:author="Jakub Kolodziej" w:date="2022-11-17T11:35:00Z">
                    <w:rPr>
                      <w:lang w:eastAsia="zh-CN"/>
                    </w:rPr>
                  </w:rPrChange>
                </w:rPr>
                <w:t>3</w:t>
              </w:r>
            </w:ins>
          </w:p>
        </w:tc>
        <w:tc>
          <w:tcPr>
            <w:tcW w:w="1134" w:type="dxa"/>
          </w:tcPr>
          <w:p w14:paraId="2BE50561" w14:textId="77777777" w:rsidR="0088362E" w:rsidRPr="003B7E0C" w:rsidRDefault="0088362E" w:rsidP="003106BB">
            <w:pPr>
              <w:pStyle w:val="TAC"/>
              <w:rPr>
                <w:ins w:id="673" w:author="Jakub Kolodziej" w:date="2022-11-04T10:29:00Z"/>
                <w:rFonts w:cs="v4.2.0"/>
                <w:rPrChange w:id="674" w:author="Jakub Kolodziej" w:date="2022-11-17T11:35:00Z">
                  <w:rPr>
                    <w:ins w:id="675" w:author="Jakub Kolodziej" w:date="2022-11-04T10:29:00Z"/>
                    <w:rFonts w:cs="v4.2.0"/>
                  </w:rPr>
                </w:rPrChange>
              </w:rPr>
            </w:pPr>
            <w:ins w:id="676" w:author="Jakub Kolodziej" w:date="2022-11-04T10:29:00Z">
              <w:r w:rsidRPr="003B7E0C">
                <w:rPr>
                  <w:rFonts w:cs="v4.2.0"/>
                  <w:rPrChange w:id="677" w:author="Jakub Kolodziej" w:date="2022-11-17T11:35:00Z">
                    <w:rPr>
                      <w:rFonts w:cs="v4.2.0"/>
                    </w:rPr>
                  </w:rPrChange>
                </w:rPr>
                <w:t xml:space="preserve">3 </w:t>
              </w:r>
              <w:r w:rsidRPr="003B7E0C">
                <w:rPr>
                  <w:rFonts w:cs="v4.2.0"/>
                </w:rPr>
                <w:sym w:font="Symbol" w:char="F06D"/>
              </w:r>
              <w:r w:rsidRPr="003B7E0C">
                <w:rPr>
                  <w:rFonts w:cs="v4.2.0"/>
                </w:rPr>
                <w:t>s</w:t>
              </w:r>
            </w:ins>
          </w:p>
        </w:tc>
        <w:tc>
          <w:tcPr>
            <w:tcW w:w="3544" w:type="dxa"/>
          </w:tcPr>
          <w:p w14:paraId="0C0C25FF" w14:textId="77777777" w:rsidR="0088362E" w:rsidRPr="003B7E0C" w:rsidRDefault="0088362E" w:rsidP="003106BB">
            <w:pPr>
              <w:pStyle w:val="TAC"/>
              <w:rPr>
                <w:ins w:id="678" w:author="Jakub Kolodziej" w:date="2022-11-04T10:29:00Z"/>
                <w:rFonts w:cs="v4.2.0"/>
                <w:rPrChange w:id="679" w:author="Jakub Kolodziej" w:date="2022-11-17T11:35:00Z">
                  <w:rPr>
                    <w:ins w:id="680" w:author="Jakub Kolodziej" w:date="2022-11-04T10:29:00Z"/>
                    <w:rFonts w:cs="v4.2.0"/>
                  </w:rPr>
                </w:rPrChange>
              </w:rPr>
            </w:pPr>
            <w:ins w:id="681" w:author="Jakub Kolodziej" w:date="2022-11-04T10:29:00Z">
              <w:r w:rsidRPr="003B7E0C">
                <w:rPr>
                  <w:rFonts w:cs="v4.2.0"/>
                  <w:rPrChange w:id="682" w:author="Jakub Kolodziej" w:date="2022-11-17T11:35:00Z">
                    <w:rPr>
                      <w:rFonts w:cs="v4.2.0"/>
                    </w:rPr>
                  </w:rPrChange>
                </w:rPr>
                <w:t>Synchronous cells</w:t>
              </w:r>
            </w:ins>
          </w:p>
        </w:tc>
      </w:tr>
      <w:tr w:rsidR="0088362E" w:rsidRPr="003B7E0C" w14:paraId="3985613F" w14:textId="77777777" w:rsidTr="003106BB">
        <w:trPr>
          <w:cantSplit/>
          <w:trHeight w:val="187"/>
          <w:ins w:id="683" w:author="Jakub Kolodziej" w:date="2022-11-04T10:29:00Z"/>
        </w:trPr>
        <w:tc>
          <w:tcPr>
            <w:tcW w:w="2802" w:type="dxa"/>
            <w:gridSpan w:val="2"/>
          </w:tcPr>
          <w:p w14:paraId="11127123" w14:textId="77777777" w:rsidR="0088362E" w:rsidRPr="003B7E0C" w:rsidRDefault="0088362E" w:rsidP="003106BB">
            <w:pPr>
              <w:pStyle w:val="TAL"/>
              <w:rPr>
                <w:ins w:id="684" w:author="Jakub Kolodziej" w:date="2022-11-04T10:29:00Z"/>
                <w:rPrChange w:id="685" w:author="Jakub Kolodziej" w:date="2022-11-17T11:35:00Z">
                  <w:rPr>
                    <w:ins w:id="686" w:author="Jakub Kolodziej" w:date="2022-11-04T10:29:00Z"/>
                  </w:rPr>
                </w:rPrChange>
              </w:rPr>
            </w:pPr>
            <w:ins w:id="687" w:author="Jakub Kolodziej" w:date="2022-11-04T10:29:00Z">
              <w:r w:rsidRPr="003B7E0C">
                <w:rPr>
                  <w:rPrChange w:id="688" w:author="Jakub Kolodziej" w:date="2022-11-17T11:35:00Z">
                    <w:rPr/>
                  </w:rPrChange>
                </w:rPr>
                <w:t>Access Barring Information</w:t>
              </w:r>
            </w:ins>
          </w:p>
        </w:tc>
        <w:tc>
          <w:tcPr>
            <w:tcW w:w="708" w:type="dxa"/>
          </w:tcPr>
          <w:p w14:paraId="0B8AF9E0" w14:textId="77777777" w:rsidR="0088362E" w:rsidRPr="003B7E0C" w:rsidRDefault="0088362E" w:rsidP="003106BB">
            <w:pPr>
              <w:pStyle w:val="TAC"/>
              <w:rPr>
                <w:ins w:id="689" w:author="Jakub Kolodziej" w:date="2022-11-04T10:29:00Z"/>
                <w:rPrChange w:id="690" w:author="Jakub Kolodziej" w:date="2022-11-17T11:35:00Z">
                  <w:rPr>
                    <w:ins w:id="691" w:author="Jakub Kolodziej" w:date="2022-11-04T10:29:00Z"/>
                  </w:rPr>
                </w:rPrChange>
              </w:rPr>
            </w:pPr>
            <w:ins w:id="692" w:author="Jakub Kolodziej" w:date="2022-11-04T10:29:00Z">
              <w:r w:rsidRPr="003B7E0C">
                <w:rPr>
                  <w:rFonts w:cs="v4.2.0"/>
                  <w:rPrChange w:id="693" w:author="Jakub Kolodziej" w:date="2022-11-17T11:35:00Z">
                    <w:rPr>
                      <w:rFonts w:cs="v4.2.0"/>
                    </w:rPr>
                  </w:rPrChange>
                </w:rPr>
                <w:t>-</w:t>
              </w:r>
            </w:ins>
          </w:p>
        </w:tc>
        <w:tc>
          <w:tcPr>
            <w:tcW w:w="1418" w:type="dxa"/>
          </w:tcPr>
          <w:p w14:paraId="6DA0B5A7" w14:textId="77777777" w:rsidR="0088362E" w:rsidRPr="003B7E0C" w:rsidRDefault="0088362E" w:rsidP="003106BB">
            <w:pPr>
              <w:pStyle w:val="TAC"/>
              <w:rPr>
                <w:ins w:id="694" w:author="Jakub Kolodziej" w:date="2022-11-04T10:29:00Z"/>
                <w:rFonts w:cs="v4.2.0"/>
                <w:rPrChange w:id="695" w:author="Jakub Kolodziej" w:date="2022-11-17T11:35:00Z">
                  <w:rPr>
                    <w:ins w:id="696" w:author="Jakub Kolodziej" w:date="2022-11-04T10:29:00Z"/>
                    <w:rFonts w:cs="v4.2.0"/>
                  </w:rPr>
                </w:rPrChange>
              </w:rPr>
            </w:pPr>
            <w:ins w:id="697" w:author="Jakub Kolodziej" w:date="2022-11-04T10:29:00Z">
              <w:r w:rsidRPr="003B7E0C">
                <w:rPr>
                  <w:lang w:eastAsia="zh-CN"/>
                  <w:rPrChange w:id="698" w:author="Jakub Kolodziej" w:date="2022-11-17T11:35:00Z">
                    <w:rPr>
                      <w:lang w:eastAsia="zh-CN"/>
                    </w:rPr>
                  </w:rPrChange>
                </w:rPr>
                <w:t>1, 2, 3, 4</w:t>
              </w:r>
            </w:ins>
          </w:p>
        </w:tc>
        <w:tc>
          <w:tcPr>
            <w:tcW w:w="1134" w:type="dxa"/>
          </w:tcPr>
          <w:p w14:paraId="4965B91C" w14:textId="77777777" w:rsidR="0088362E" w:rsidRPr="003B7E0C" w:rsidRDefault="0088362E" w:rsidP="003106BB">
            <w:pPr>
              <w:pStyle w:val="TAC"/>
              <w:rPr>
                <w:ins w:id="699" w:author="Jakub Kolodziej" w:date="2022-11-04T10:29:00Z"/>
                <w:rPrChange w:id="700" w:author="Jakub Kolodziej" w:date="2022-11-17T11:35:00Z">
                  <w:rPr>
                    <w:ins w:id="701" w:author="Jakub Kolodziej" w:date="2022-11-04T10:29:00Z"/>
                  </w:rPr>
                </w:rPrChange>
              </w:rPr>
            </w:pPr>
            <w:ins w:id="702" w:author="Jakub Kolodziej" w:date="2022-11-04T10:29:00Z">
              <w:r w:rsidRPr="003B7E0C">
                <w:rPr>
                  <w:rFonts w:cs="v4.2.0"/>
                  <w:rPrChange w:id="703" w:author="Jakub Kolodziej" w:date="2022-11-17T11:35:00Z">
                    <w:rPr>
                      <w:rFonts w:cs="v4.2.0"/>
                    </w:rPr>
                  </w:rPrChange>
                </w:rPr>
                <w:t>Not Sent</w:t>
              </w:r>
            </w:ins>
          </w:p>
        </w:tc>
        <w:tc>
          <w:tcPr>
            <w:tcW w:w="3544" w:type="dxa"/>
          </w:tcPr>
          <w:p w14:paraId="5E7B414F" w14:textId="77777777" w:rsidR="0088362E" w:rsidRPr="003B7E0C" w:rsidRDefault="0088362E" w:rsidP="003106BB">
            <w:pPr>
              <w:pStyle w:val="TAC"/>
              <w:rPr>
                <w:ins w:id="704" w:author="Jakub Kolodziej" w:date="2022-11-04T10:29:00Z"/>
                <w:rPrChange w:id="705" w:author="Jakub Kolodziej" w:date="2022-11-17T11:35:00Z">
                  <w:rPr>
                    <w:ins w:id="706" w:author="Jakub Kolodziej" w:date="2022-11-04T10:29:00Z"/>
                  </w:rPr>
                </w:rPrChange>
              </w:rPr>
            </w:pPr>
            <w:ins w:id="707" w:author="Jakub Kolodziej" w:date="2022-11-04T10:29:00Z">
              <w:r w:rsidRPr="003B7E0C">
                <w:rPr>
                  <w:rFonts w:cs="v4.2.0"/>
                  <w:rPrChange w:id="708" w:author="Jakub Kolodziej" w:date="2022-11-17T11:35:00Z">
                    <w:rPr>
                      <w:rFonts w:cs="v4.2.0"/>
                    </w:rPr>
                  </w:rPrChange>
                </w:rPr>
                <w:t>No additional delays in random access procedure.</w:t>
              </w:r>
            </w:ins>
          </w:p>
        </w:tc>
      </w:tr>
      <w:tr w:rsidR="0088362E" w:rsidRPr="003B7E0C" w14:paraId="4BDB236B" w14:textId="77777777" w:rsidTr="003106BB">
        <w:trPr>
          <w:cantSplit/>
          <w:trHeight w:val="187"/>
          <w:ins w:id="709" w:author="Jakub Kolodziej" w:date="2022-11-04T10:29:00Z"/>
        </w:trPr>
        <w:tc>
          <w:tcPr>
            <w:tcW w:w="2802" w:type="dxa"/>
            <w:gridSpan w:val="2"/>
            <w:tcBorders>
              <w:bottom w:val="nil"/>
            </w:tcBorders>
          </w:tcPr>
          <w:p w14:paraId="4CF076CB" w14:textId="77777777" w:rsidR="0088362E" w:rsidRPr="003B7E0C" w:rsidRDefault="0088362E" w:rsidP="003106BB">
            <w:pPr>
              <w:pStyle w:val="TAL"/>
              <w:rPr>
                <w:ins w:id="710" w:author="Jakub Kolodziej" w:date="2022-11-04T10:29:00Z"/>
                <w:lang w:eastAsia="zh-CN"/>
                <w:rPrChange w:id="711" w:author="Jakub Kolodziej" w:date="2022-11-17T11:35:00Z">
                  <w:rPr>
                    <w:ins w:id="712" w:author="Jakub Kolodziej" w:date="2022-11-04T10:29:00Z"/>
                    <w:lang w:eastAsia="zh-CN"/>
                  </w:rPr>
                </w:rPrChange>
              </w:rPr>
            </w:pPr>
            <w:ins w:id="713" w:author="Jakub Kolodziej" w:date="2022-11-04T10:29:00Z">
              <w:r w:rsidRPr="003B7E0C">
                <w:rPr>
                  <w:lang w:eastAsia="zh-CN"/>
                  <w:rPrChange w:id="714" w:author="Jakub Kolodziej" w:date="2022-11-17T11:35:00Z">
                    <w:rPr>
                      <w:lang w:eastAsia="zh-CN"/>
                    </w:rPr>
                  </w:rPrChange>
                </w:rPr>
                <w:t>SSB configuration</w:t>
              </w:r>
            </w:ins>
          </w:p>
        </w:tc>
        <w:tc>
          <w:tcPr>
            <w:tcW w:w="708" w:type="dxa"/>
            <w:tcBorders>
              <w:bottom w:val="nil"/>
            </w:tcBorders>
          </w:tcPr>
          <w:p w14:paraId="400A1978" w14:textId="77777777" w:rsidR="0088362E" w:rsidRPr="003B7E0C" w:rsidRDefault="0088362E" w:rsidP="003106BB">
            <w:pPr>
              <w:pStyle w:val="TAC"/>
              <w:rPr>
                <w:ins w:id="715" w:author="Jakub Kolodziej" w:date="2022-11-04T10:29:00Z"/>
                <w:rFonts w:cs="v4.2.0"/>
                <w:rPrChange w:id="716" w:author="Jakub Kolodziej" w:date="2022-11-17T11:35:00Z">
                  <w:rPr>
                    <w:ins w:id="717" w:author="Jakub Kolodziej" w:date="2022-11-04T10:29:00Z"/>
                    <w:rFonts w:cs="v4.2.0"/>
                  </w:rPr>
                </w:rPrChange>
              </w:rPr>
            </w:pPr>
          </w:p>
        </w:tc>
        <w:tc>
          <w:tcPr>
            <w:tcW w:w="1418" w:type="dxa"/>
          </w:tcPr>
          <w:p w14:paraId="5E7FF49F" w14:textId="77777777" w:rsidR="0088362E" w:rsidRPr="003B7E0C" w:rsidRDefault="0088362E" w:rsidP="003106BB">
            <w:pPr>
              <w:pStyle w:val="TAC"/>
              <w:rPr>
                <w:ins w:id="718" w:author="Jakub Kolodziej" w:date="2022-11-04T10:29:00Z"/>
                <w:rFonts w:cs="v4.2.0"/>
                <w:lang w:eastAsia="zh-CN"/>
                <w:rPrChange w:id="719" w:author="Jakub Kolodziej" w:date="2022-11-17T11:35:00Z">
                  <w:rPr>
                    <w:ins w:id="720" w:author="Jakub Kolodziej" w:date="2022-11-04T10:29:00Z"/>
                    <w:rFonts w:cs="v4.2.0"/>
                    <w:lang w:eastAsia="zh-CN"/>
                  </w:rPr>
                </w:rPrChange>
              </w:rPr>
            </w:pPr>
            <w:ins w:id="721" w:author="Jakub Kolodziej" w:date="2022-11-04T10:29:00Z">
              <w:r w:rsidRPr="003B7E0C">
                <w:rPr>
                  <w:rFonts w:cs="v4.2.0"/>
                  <w:lang w:eastAsia="zh-CN"/>
                  <w:rPrChange w:id="722" w:author="Jakub Kolodziej" w:date="2022-11-17T11:35:00Z">
                    <w:rPr>
                      <w:rFonts w:cs="v4.2.0"/>
                      <w:lang w:eastAsia="zh-CN"/>
                    </w:rPr>
                  </w:rPrChange>
                </w:rPr>
                <w:t>1, 4</w:t>
              </w:r>
            </w:ins>
          </w:p>
        </w:tc>
        <w:tc>
          <w:tcPr>
            <w:tcW w:w="1134" w:type="dxa"/>
          </w:tcPr>
          <w:p w14:paraId="6DD86468" w14:textId="77777777" w:rsidR="0088362E" w:rsidRPr="003B7E0C" w:rsidRDefault="0088362E" w:rsidP="003106BB">
            <w:pPr>
              <w:pStyle w:val="TAC"/>
              <w:rPr>
                <w:ins w:id="723" w:author="Jakub Kolodziej" w:date="2022-11-04T10:29:00Z"/>
                <w:rFonts w:cs="v4.2.0"/>
                <w:rPrChange w:id="724" w:author="Jakub Kolodziej" w:date="2022-11-17T11:35:00Z">
                  <w:rPr>
                    <w:ins w:id="725" w:author="Jakub Kolodziej" w:date="2022-11-04T10:29:00Z"/>
                    <w:rFonts w:cs="v4.2.0"/>
                  </w:rPr>
                </w:rPrChange>
              </w:rPr>
            </w:pPr>
            <w:ins w:id="726" w:author="Jakub Kolodziej" w:date="2022-11-04T10:29:00Z">
              <w:r w:rsidRPr="003B7E0C">
                <w:rPr>
                  <w:rFonts w:cs="v4.2.0"/>
                  <w:bCs/>
                  <w:lang w:eastAsia="zh-CN"/>
                  <w:rPrChange w:id="727" w:author="Jakub Kolodziej" w:date="2022-11-17T11:35:00Z">
                    <w:rPr>
                      <w:rFonts w:cs="v4.2.0"/>
                      <w:bCs/>
                      <w:lang w:eastAsia="zh-CN"/>
                    </w:rPr>
                  </w:rPrChange>
                </w:rPr>
                <w:t>SSB.1 FR1</w:t>
              </w:r>
            </w:ins>
          </w:p>
        </w:tc>
        <w:tc>
          <w:tcPr>
            <w:tcW w:w="3544" w:type="dxa"/>
          </w:tcPr>
          <w:p w14:paraId="2190D229" w14:textId="77777777" w:rsidR="0088362E" w:rsidRPr="003B7E0C" w:rsidRDefault="0088362E" w:rsidP="003106BB">
            <w:pPr>
              <w:pStyle w:val="TAC"/>
              <w:rPr>
                <w:ins w:id="728" w:author="Jakub Kolodziej" w:date="2022-11-04T10:29:00Z"/>
                <w:rFonts w:cs="v4.2.0"/>
                <w:rPrChange w:id="729" w:author="Jakub Kolodziej" w:date="2022-11-17T11:35:00Z">
                  <w:rPr>
                    <w:ins w:id="730" w:author="Jakub Kolodziej" w:date="2022-11-04T10:29:00Z"/>
                    <w:rFonts w:cs="v4.2.0"/>
                  </w:rPr>
                </w:rPrChange>
              </w:rPr>
            </w:pPr>
          </w:p>
        </w:tc>
      </w:tr>
      <w:tr w:rsidR="0088362E" w:rsidRPr="003B7E0C" w14:paraId="6AA6F5A1" w14:textId="77777777" w:rsidTr="003106BB">
        <w:trPr>
          <w:cantSplit/>
          <w:trHeight w:val="187"/>
          <w:ins w:id="731" w:author="Jakub Kolodziej" w:date="2022-11-04T10:29:00Z"/>
        </w:trPr>
        <w:tc>
          <w:tcPr>
            <w:tcW w:w="2802" w:type="dxa"/>
            <w:gridSpan w:val="2"/>
            <w:tcBorders>
              <w:top w:val="nil"/>
              <w:bottom w:val="nil"/>
            </w:tcBorders>
          </w:tcPr>
          <w:p w14:paraId="30EAA660" w14:textId="77777777" w:rsidR="0088362E" w:rsidRPr="003B7E0C" w:rsidRDefault="0088362E" w:rsidP="003106BB">
            <w:pPr>
              <w:pStyle w:val="TAL"/>
              <w:rPr>
                <w:ins w:id="732" w:author="Jakub Kolodziej" w:date="2022-11-04T10:29:00Z"/>
                <w:lang w:eastAsia="zh-CN"/>
                <w:rPrChange w:id="733" w:author="Jakub Kolodziej" w:date="2022-11-17T11:35:00Z">
                  <w:rPr>
                    <w:ins w:id="734" w:author="Jakub Kolodziej" w:date="2022-11-04T10:29:00Z"/>
                    <w:lang w:eastAsia="zh-CN"/>
                  </w:rPr>
                </w:rPrChange>
              </w:rPr>
            </w:pPr>
          </w:p>
        </w:tc>
        <w:tc>
          <w:tcPr>
            <w:tcW w:w="708" w:type="dxa"/>
            <w:tcBorders>
              <w:top w:val="nil"/>
              <w:bottom w:val="nil"/>
            </w:tcBorders>
          </w:tcPr>
          <w:p w14:paraId="34FD76EF" w14:textId="77777777" w:rsidR="0088362E" w:rsidRPr="003B7E0C" w:rsidRDefault="0088362E" w:rsidP="003106BB">
            <w:pPr>
              <w:pStyle w:val="TAC"/>
              <w:rPr>
                <w:ins w:id="735" w:author="Jakub Kolodziej" w:date="2022-11-04T10:29:00Z"/>
                <w:rFonts w:cs="v4.2.0"/>
                <w:rPrChange w:id="736" w:author="Jakub Kolodziej" w:date="2022-11-17T11:35:00Z">
                  <w:rPr>
                    <w:ins w:id="737" w:author="Jakub Kolodziej" w:date="2022-11-04T10:29:00Z"/>
                    <w:rFonts w:cs="v4.2.0"/>
                  </w:rPr>
                </w:rPrChange>
              </w:rPr>
            </w:pPr>
          </w:p>
        </w:tc>
        <w:tc>
          <w:tcPr>
            <w:tcW w:w="1418" w:type="dxa"/>
          </w:tcPr>
          <w:p w14:paraId="7AC8824B" w14:textId="77777777" w:rsidR="0088362E" w:rsidRPr="003B7E0C" w:rsidRDefault="0088362E" w:rsidP="003106BB">
            <w:pPr>
              <w:pStyle w:val="TAC"/>
              <w:rPr>
                <w:ins w:id="738" w:author="Jakub Kolodziej" w:date="2022-11-04T10:29:00Z"/>
                <w:rFonts w:cs="v4.2.0"/>
                <w:lang w:eastAsia="zh-CN"/>
                <w:rPrChange w:id="739" w:author="Jakub Kolodziej" w:date="2022-11-17T11:35:00Z">
                  <w:rPr>
                    <w:ins w:id="740" w:author="Jakub Kolodziej" w:date="2022-11-04T10:29:00Z"/>
                    <w:rFonts w:cs="v4.2.0"/>
                    <w:lang w:eastAsia="zh-CN"/>
                  </w:rPr>
                </w:rPrChange>
              </w:rPr>
            </w:pPr>
            <w:ins w:id="741" w:author="Jakub Kolodziej" w:date="2022-11-04T10:29:00Z">
              <w:r w:rsidRPr="003B7E0C">
                <w:rPr>
                  <w:rFonts w:cs="v4.2.0"/>
                  <w:lang w:eastAsia="zh-CN"/>
                  <w:rPrChange w:id="742" w:author="Jakub Kolodziej" w:date="2022-11-17T11:35:00Z">
                    <w:rPr>
                      <w:rFonts w:cs="v4.2.0"/>
                      <w:lang w:eastAsia="zh-CN"/>
                    </w:rPr>
                  </w:rPrChange>
                </w:rPr>
                <w:t>2</w:t>
              </w:r>
            </w:ins>
          </w:p>
        </w:tc>
        <w:tc>
          <w:tcPr>
            <w:tcW w:w="1134" w:type="dxa"/>
          </w:tcPr>
          <w:p w14:paraId="793B5E6B" w14:textId="77777777" w:rsidR="0088362E" w:rsidRPr="003B7E0C" w:rsidRDefault="0088362E" w:rsidP="003106BB">
            <w:pPr>
              <w:pStyle w:val="TAC"/>
              <w:rPr>
                <w:ins w:id="743" w:author="Jakub Kolodziej" w:date="2022-11-04T10:29:00Z"/>
                <w:rFonts w:cs="v4.2.0"/>
                <w:rPrChange w:id="744" w:author="Jakub Kolodziej" w:date="2022-11-17T11:35:00Z">
                  <w:rPr>
                    <w:ins w:id="745" w:author="Jakub Kolodziej" w:date="2022-11-04T10:29:00Z"/>
                    <w:rFonts w:cs="v4.2.0"/>
                  </w:rPr>
                </w:rPrChange>
              </w:rPr>
            </w:pPr>
            <w:ins w:id="746" w:author="Jakub Kolodziej" w:date="2022-11-04T10:29:00Z">
              <w:r w:rsidRPr="003B7E0C">
                <w:rPr>
                  <w:rFonts w:cs="v4.2.0"/>
                  <w:bCs/>
                  <w:lang w:eastAsia="zh-CN"/>
                  <w:rPrChange w:id="747" w:author="Jakub Kolodziej" w:date="2022-11-17T11:35:00Z">
                    <w:rPr>
                      <w:rFonts w:cs="v4.2.0"/>
                      <w:bCs/>
                      <w:lang w:eastAsia="zh-CN"/>
                    </w:rPr>
                  </w:rPrChange>
                </w:rPr>
                <w:t>SSB.1 FR1</w:t>
              </w:r>
            </w:ins>
          </w:p>
        </w:tc>
        <w:tc>
          <w:tcPr>
            <w:tcW w:w="3544" w:type="dxa"/>
          </w:tcPr>
          <w:p w14:paraId="75A233B7" w14:textId="77777777" w:rsidR="0088362E" w:rsidRPr="003B7E0C" w:rsidRDefault="0088362E" w:rsidP="003106BB">
            <w:pPr>
              <w:pStyle w:val="TAC"/>
              <w:rPr>
                <w:ins w:id="748" w:author="Jakub Kolodziej" w:date="2022-11-04T10:29:00Z"/>
                <w:rFonts w:cs="v4.2.0"/>
                <w:rPrChange w:id="749" w:author="Jakub Kolodziej" w:date="2022-11-17T11:35:00Z">
                  <w:rPr>
                    <w:ins w:id="750" w:author="Jakub Kolodziej" w:date="2022-11-04T10:29:00Z"/>
                    <w:rFonts w:cs="v4.2.0"/>
                  </w:rPr>
                </w:rPrChange>
              </w:rPr>
            </w:pPr>
          </w:p>
        </w:tc>
      </w:tr>
      <w:tr w:rsidR="0088362E" w:rsidRPr="003B7E0C" w14:paraId="128BCB43" w14:textId="77777777" w:rsidTr="003106BB">
        <w:trPr>
          <w:cantSplit/>
          <w:trHeight w:val="187"/>
          <w:ins w:id="751" w:author="Jakub Kolodziej" w:date="2022-11-04T10:29:00Z"/>
        </w:trPr>
        <w:tc>
          <w:tcPr>
            <w:tcW w:w="2802" w:type="dxa"/>
            <w:gridSpan w:val="2"/>
            <w:tcBorders>
              <w:top w:val="nil"/>
            </w:tcBorders>
          </w:tcPr>
          <w:p w14:paraId="222A0EF6" w14:textId="77777777" w:rsidR="0088362E" w:rsidRPr="003B7E0C" w:rsidRDefault="0088362E" w:rsidP="003106BB">
            <w:pPr>
              <w:pStyle w:val="TAL"/>
              <w:rPr>
                <w:ins w:id="752" w:author="Jakub Kolodziej" w:date="2022-11-04T10:29:00Z"/>
                <w:lang w:eastAsia="zh-CN"/>
                <w:rPrChange w:id="753" w:author="Jakub Kolodziej" w:date="2022-11-17T11:35:00Z">
                  <w:rPr>
                    <w:ins w:id="754" w:author="Jakub Kolodziej" w:date="2022-11-04T10:29:00Z"/>
                    <w:lang w:eastAsia="zh-CN"/>
                  </w:rPr>
                </w:rPrChange>
              </w:rPr>
            </w:pPr>
          </w:p>
        </w:tc>
        <w:tc>
          <w:tcPr>
            <w:tcW w:w="708" w:type="dxa"/>
            <w:tcBorders>
              <w:top w:val="nil"/>
            </w:tcBorders>
          </w:tcPr>
          <w:p w14:paraId="428CB54E" w14:textId="77777777" w:rsidR="0088362E" w:rsidRPr="003B7E0C" w:rsidRDefault="0088362E" w:rsidP="003106BB">
            <w:pPr>
              <w:pStyle w:val="TAC"/>
              <w:rPr>
                <w:ins w:id="755" w:author="Jakub Kolodziej" w:date="2022-11-04T10:29:00Z"/>
                <w:rFonts w:cs="v4.2.0"/>
                <w:rPrChange w:id="756" w:author="Jakub Kolodziej" w:date="2022-11-17T11:35:00Z">
                  <w:rPr>
                    <w:ins w:id="757" w:author="Jakub Kolodziej" w:date="2022-11-04T10:29:00Z"/>
                    <w:rFonts w:cs="v4.2.0"/>
                  </w:rPr>
                </w:rPrChange>
              </w:rPr>
            </w:pPr>
          </w:p>
        </w:tc>
        <w:tc>
          <w:tcPr>
            <w:tcW w:w="1418" w:type="dxa"/>
          </w:tcPr>
          <w:p w14:paraId="2B14452F" w14:textId="77777777" w:rsidR="0088362E" w:rsidRPr="003B7E0C" w:rsidRDefault="0088362E" w:rsidP="003106BB">
            <w:pPr>
              <w:pStyle w:val="TAC"/>
              <w:rPr>
                <w:ins w:id="758" w:author="Jakub Kolodziej" w:date="2022-11-04T10:29:00Z"/>
                <w:rFonts w:cs="v4.2.0"/>
                <w:lang w:eastAsia="zh-CN"/>
                <w:rPrChange w:id="759" w:author="Jakub Kolodziej" w:date="2022-11-17T11:35:00Z">
                  <w:rPr>
                    <w:ins w:id="760" w:author="Jakub Kolodziej" w:date="2022-11-04T10:29:00Z"/>
                    <w:rFonts w:cs="v4.2.0"/>
                    <w:lang w:eastAsia="zh-CN"/>
                  </w:rPr>
                </w:rPrChange>
              </w:rPr>
            </w:pPr>
            <w:ins w:id="761" w:author="Jakub Kolodziej" w:date="2022-11-04T10:29:00Z">
              <w:r w:rsidRPr="003B7E0C">
                <w:rPr>
                  <w:rFonts w:cs="v4.2.0"/>
                  <w:lang w:eastAsia="zh-CN"/>
                  <w:rPrChange w:id="762" w:author="Jakub Kolodziej" w:date="2022-11-17T11:35:00Z">
                    <w:rPr>
                      <w:rFonts w:cs="v4.2.0"/>
                      <w:lang w:eastAsia="zh-CN"/>
                    </w:rPr>
                  </w:rPrChange>
                </w:rPr>
                <w:t>3</w:t>
              </w:r>
            </w:ins>
          </w:p>
        </w:tc>
        <w:tc>
          <w:tcPr>
            <w:tcW w:w="1134" w:type="dxa"/>
          </w:tcPr>
          <w:p w14:paraId="43AED95E" w14:textId="77777777" w:rsidR="0088362E" w:rsidRPr="003B7E0C" w:rsidRDefault="0088362E" w:rsidP="003106BB">
            <w:pPr>
              <w:pStyle w:val="TAC"/>
              <w:rPr>
                <w:ins w:id="763" w:author="Jakub Kolodziej" w:date="2022-11-04T10:29:00Z"/>
                <w:rFonts w:cs="v4.2.0"/>
                <w:rPrChange w:id="764" w:author="Jakub Kolodziej" w:date="2022-11-17T11:35:00Z">
                  <w:rPr>
                    <w:ins w:id="765" w:author="Jakub Kolodziej" w:date="2022-11-04T10:29:00Z"/>
                    <w:rFonts w:cs="v4.2.0"/>
                  </w:rPr>
                </w:rPrChange>
              </w:rPr>
            </w:pPr>
            <w:ins w:id="766" w:author="Jakub Kolodziej" w:date="2022-11-04T10:29:00Z">
              <w:r w:rsidRPr="003B7E0C">
                <w:rPr>
                  <w:rFonts w:cs="v4.2.0"/>
                  <w:bCs/>
                  <w:lang w:eastAsia="zh-CN"/>
                  <w:rPrChange w:id="767" w:author="Jakub Kolodziej" w:date="2022-11-17T11:35:00Z">
                    <w:rPr>
                      <w:rFonts w:cs="v4.2.0"/>
                      <w:bCs/>
                      <w:lang w:eastAsia="zh-CN"/>
                    </w:rPr>
                  </w:rPrChange>
                </w:rPr>
                <w:t xml:space="preserve">SSB.1 </w:t>
              </w:r>
              <w:proofErr w:type="spellStart"/>
              <w:r w:rsidRPr="003B7E0C">
                <w:rPr>
                  <w:rFonts w:cs="v4.2.0"/>
                  <w:bCs/>
                  <w:lang w:eastAsia="zh-CN"/>
                  <w:rPrChange w:id="768" w:author="Jakub Kolodziej" w:date="2022-11-17T11:35:00Z">
                    <w:rPr>
                      <w:rFonts w:cs="v4.2.0"/>
                      <w:bCs/>
                      <w:lang w:eastAsia="zh-CN"/>
                    </w:rPr>
                  </w:rPrChange>
                </w:rPr>
                <w:t>RedCap</w:t>
              </w:r>
              <w:proofErr w:type="spellEnd"/>
              <w:r w:rsidRPr="003B7E0C">
                <w:rPr>
                  <w:rFonts w:cs="v4.2.0"/>
                  <w:bCs/>
                  <w:lang w:eastAsia="zh-CN"/>
                  <w:rPrChange w:id="769" w:author="Jakub Kolodziej" w:date="2022-11-17T11:35:00Z">
                    <w:rPr>
                      <w:rFonts w:cs="v4.2.0"/>
                      <w:bCs/>
                      <w:lang w:eastAsia="zh-CN"/>
                    </w:rPr>
                  </w:rPrChange>
                </w:rPr>
                <w:t xml:space="preserve"> FR1</w:t>
              </w:r>
            </w:ins>
          </w:p>
        </w:tc>
        <w:tc>
          <w:tcPr>
            <w:tcW w:w="3544" w:type="dxa"/>
          </w:tcPr>
          <w:p w14:paraId="25D5B4F4" w14:textId="77777777" w:rsidR="0088362E" w:rsidRPr="003B7E0C" w:rsidRDefault="0088362E" w:rsidP="003106BB">
            <w:pPr>
              <w:pStyle w:val="TAC"/>
              <w:rPr>
                <w:ins w:id="770" w:author="Jakub Kolodziej" w:date="2022-11-04T10:29:00Z"/>
                <w:rFonts w:cs="v4.2.0"/>
                <w:rPrChange w:id="771" w:author="Jakub Kolodziej" w:date="2022-11-17T11:35:00Z">
                  <w:rPr>
                    <w:ins w:id="772" w:author="Jakub Kolodziej" w:date="2022-11-04T10:29:00Z"/>
                    <w:rFonts w:cs="v4.2.0"/>
                  </w:rPr>
                </w:rPrChange>
              </w:rPr>
            </w:pPr>
          </w:p>
        </w:tc>
      </w:tr>
      <w:tr w:rsidR="0088362E" w:rsidRPr="003B7E0C" w14:paraId="30A8DBB1" w14:textId="77777777" w:rsidTr="003106BB">
        <w:trPr>
          <w:cantSplit/>
          <w:trHeight w:val="187"/>
          <w:ins w:id="773" w:author="Jakub Kolodziej" w:date="2022-11-04T10:29:00Z"/>
        </w:trPr>
        <w:tc>
          <w:tcPr>
            <w:tcW w:w="2802" w:type="dxa"/>
            <w:gridSpan w:val="2"/>
            <w:vMerge w:val="restart"/>
          </w:tcPr>
          <w:p w14:paraId="18017BEB" w14:textId="77777777" w:rsidR="0088362E" w:rsidRPr="003B7E0C" w:rsidRDefault="0088362E" w:rsidP="003106BB">
            <w:pPr>
              <w:pStyle w:val="TAL"/>
              <w:rPr>
                <w:ins w:id="774" w:author="Jakub Kolodziej" w:date="2022-11-04T10:29:00Z"/>
                <w:rFonts w:cs="v4.2.0"/>
                <w:lang w:eastAsia="zh-CN"/>
                <w:rPrChange w:id="775" w:author="Jakub Kolodziej" w:date="2022-11-17T11:35:00Z">
                  <w:rPr>
                    <w:ins w:id="776" w:author="Jakub Kolodziej" w:date="2022-11-04T10:29:00Z"/>
                    <w:rFonts w:cs="v4.2.0"/>
                    <w:lang w:eastAsia="zh-CN"/>
                  </w:rPr>
                </w:rPrChange>
              </w:rPr>
            </w:pPr>
            <w:ins w:id="777" w:author="Jakub Kolodziej" w:date="2022-11-04T10:29:00Z">
              <w:r w:rsidRPr="003B7E0C">
                <w:rPr>
                  <w:rFonts w:cs="v4.2.0"/>
                  <w:lang w:eastAsia="zh-CN"/>
                  <w:rPrChange w:id="778" w:author="Jakub Kolodziej" w:date="2022-11-17T11:35:00Z">
                    <w:rPr>
                      <w:rFonts w:cs="v4.2.0"/>
                      <w:lang w:eastAsia="zh-CN"/>
                    </w:rPr>
                  </w:rPrChange>
                </w:rPr>
                <w:t>SMTC configuration</w:t>
              </w:r>
            </w:ins>
          </w:p>
        </w:tc>
        <w:tc>
          <w:tcPr>
            <w:tcW w:w="708" w:type="dxa"/>
            <w:vMerge w:val="restart"/>
          </w:tcPr>
          <w:p w14:paraId="0BFBB127" w14:textId="77777777" w:rsidR="0088362E" w:rsidRPr="003B7E0C" w:rsidRDefault="0088362E" w:rsidP="003106BB">
            <w:pPr>
              <w:pStyle w:val="TAC"/>
              <w:rPr>
                <w:ins w:id="779" w:author="Jakub Kolodziej" w:date="2022-11-04T10:29:00Z"/>
                <w:lang w:eastAsia="zh-CN"/>
                <w:rPrChange w:id="780" w:author="Jakub Kolodziej" w:date="2022-11-17T11:35:00Z">
                  <w:rPr>
                    <w:ins w:id="781" w:author="Jakub Kolodziej" w:date="2022-11-04T10:29:00Z"/>
                    <w:lang w:eastAsia="zh-CN"/>
                  </w:rPr>
                </w:rPrChange>
              </w:rPr>
            </w:pPr>
          </w:p>
        </w:tc>
        <w:tc>
          <w:tcPr>
            <w:tcW w:w="1418" w:type="dxa"/>
            <w:vMerge w:val="restart"/>
          </w:tcPr>
          <w:p w14:paraId="51C7E348" w14:textId="77777777" w:rsidR="0088362E" w:rsidRPr="003B7E0C" w:rsidRDefault="0088362E" w:rsidP="003106BB">
            <w:pPr>
              <w:pStyle w:val="TAC"/>
              <w:rPr>
                <w:ins w:id="782" w:author="Jakub Kolodziej" w:date="2022-11-04T10:29:00Z"/>
                <w:lang w:eastAsia="zh-CN"/>
                <w:rPrChange w:id="783" w:author="Jakub Kolodziej" w:date="2022-11-17T11:35:00Z">
                  <w:rPr>
                    <w:ins w:id="784" w:author="Jakub Kolodziej" w:date="2022-11-04T10:29:00Z"/>
                    <w:lang w:eastAsia="zh-CN"/>
                  </w:rPr>
                </w:rPrChange>
              </w:rPr>
            </w:pPr>
            <w:ins w:id="785" w:author="Jakub Kolodziej" w:date="2022-11-04T10:29:00Z">
              <w:r w:rsidRPr="003B7E0C">
                <w:rPr>
                  <w:lang w:eastAsia="zh-CN"/>
                  <w:rPrChange w:id="786" w:author="Jakub Kolodziej" w:date="2022-11-17T11:35:00Z">
                    <w:rPr>
                      <w:lang w:eastAsia="zh-CN"/>
                    </w:rPr>
                  </w:rPrChange>
                </w:rPr>
                <w:t>1, 4</w:t>
              </w:r>
            </w:ins>
          </w:p>
        </w:tc>
        <w:tc>
          <w:tcPr>
            <w:tcW w:w="1134" w:type="dxa"/>
          </w:tcPr>
          <w:p w14:paraId="7C67313F" w14:textId="77777777" w:rsidR="0088362E" w:rsidRPr="003B7E0C" w:rsidRDefault="0088362E" w:rsidP="003106BB">
            <w:pPr>
              <w:pStyle w:val="TAC"/>
              <w:rPr>
                <w:ins w:id="787" w:author="Jakub Kolodziej" w:date="2022-11-04T10:29:00Z"/>
                <w:rFonts w:cs="v4.2.0"/>
                <w:bCs/>
                <w:lang w:eastAsia="zh-CN"/>
                <w:rPrChange w:id="788" w:author="Jakub Kolodziej" w:date="2022-11-17T11:35:00Z">
                  <w:rPr>
                    <w:ins w:id="789" w:author="Jakub Kolodziej" w:date="2022-11-04T10:29:00Z"/>
                    <w:rFonts w:cs="v4.2.0"/>
                    <w:bCs/>
                    <w:lang w:eastAsia="zh-CN"/>
                  </w:rPr>
                </w:rPrChange>
              </w:rPr>
            </w:pPr>
            <w:ins w:id="790" w:author="Jakub Kolodziej" w:date="2022-11-04T10:29:00Z">
              <w:r w:rsidRPr="003B7E0C">
                <w:rPr>
                  <w:rFonts w:cs="v4.2.0"/>
                  <w:bCs/>
                  <w:lang w:eastAsia="zh-CN"/>
                  <w:rPrChange w:id="791" w:author="Jakub Kolodziej" w:date="2022-11-17T11:35:00Z">
                    <w:rPr>
                      <w:rFonts w:cs="v4.2.0"/>
                      <w:bCs/>
                      <w:lang w:eastAsia="zh-CN"/>
                    </w:rPr>
                  </w:rPrChange>
                </w:rPr>
                <w:t>SMTC.2</w:t>
              </w:r>
            </w:ins>
          </w:p>
        </w:tc>
        <w:tc>
          <w:tcPr>
            <w:tcW w:w="3544" w:type="dxa"/>
          </w:tcPr>
          <w:p w14:paraId="1DD933E7" w14:textId="77777777" w:rsidR="0088362E" w:rsidRPr="003B7E0C" w:rsidRDefault="0088362E" w:rsidP="003106BB">
            <w:pPr>
              <w:pStyle w:val="TAC"/>
              <w:rPr>
                <w:ins w:id="792" w:author="Jakub Kolodziej" w:date="2022-11-04T10:29:00Z"/>
                <w:rFonts w:cs="v4.2.0"/>
                <w:bCs/>
                <w:lang w:eastAsia="zh-CN"/>
                <w:rPrChange w:id="793" w:author="Jakub Kolodziej" w:date="2022-11-17T11:35:00Z">
                  <w:rPr>
                    <w:ins w:id="794" w:author="Jakub Kolodziej" w:date="2022-11-04T10:29:00Z"/>
                    <w:rFonts w:cs="v4.2.0"/>
                    <w:bCs/>
                    <w:lang w:eastAsia="zh-CN"/>
                  </w:rPr>
                </w:rPrChange>
              </w:rPr>
            </w:pPr>
            <w:ins w:id="795" w:author="Jakub Kolodziej" w:date="2022-11-04T10:29:00Z">
              <w:r w:rsidRPr="003B7E0C">
                <w:rPr>
                  <w:rFonts w:cs="v4.2.0"/>
                  <w:rPrChange w:id="796" w:author="Jakub Kolodziej" w:date="2022-11-17T11:35:00Z">
                    <w:rPr>
                      <w:rFonts w:cs="v4.2.0"/>
                    </w:rPr>
                  </w:rPrChange>
                </w:rPr>
                <w:t>Configured in SIB2 of Cell 1</w:t>
              </w:r>
            </w:ins>
          </w:p>
        </w:tc>
      </w:tr>
      <w:tr w:rsidR="0088362E" w:rsidRPr="003B7E0C" w14:paraId="2C2C40E8" w14:textId="77777777" w:rsidTr="003106BB">
        <w:trPr>
          <w:cantSplit/>
          <w:trHeight w:val="187"/>
          <w:ins w:id="797" w:author="Jakub Kolodziej" w:date="2022-11-04T10:29:00Z"/>
        </w:trPr>
        <w:tc>
          <w:tcPr>
            <w:tcW w:w="2802" w:type="dxa"/>
            <w:gridSpan w:val="2"/>
            <w:vMerge/>
          </w:tcPr>
          <w:p w14:paraId="5900E6AC" w14:textId="77777777" w:rsidR="0088362E" w:rsidRPr="003B7E0C" w:rsidRDefault="0088362E" w:rsidP="003106BB">
            <w:pPr>
              <w:pStyle w:val="TAL"/>
              <w:rPr>
                <w:ins w:id="798" w:author="Jakub Kolodziej" w:date="2022-11-04T10:29:00Z"/>
                <w:rFonts w:cs="v4.2.0"/>
                <w:lang w:eastAsia="zh-CN"/>
                <w:rPrChange w:id="799" w:author="Jakub Kolodziej" w:date="2022-11-17T11:35:00Z">
                  <w:rPr>
                    <w:ins w:id="800" w:author="Jakub Kolodziej" w:date="2022-11-04T10:29:00Z"/>
                    <w:rFonts w:cs="v4.2.0"/>
                    <w:lang w:eastAsia="zh-CN"/>
                  </w:rPr>
                </w:rPrChange>
              </w:rPr>
            </w:pPr>
          </w:p>
        </w:tc>
        <w:tc>
          <w:tcPr>
            <w:tcW w:w="708" w:type="dxa"/>
            <w:vMerge/>
          </w:tcPr>
          <w:p w14:paraId="129E385E" w14:textId="77777777" w:rsidR="0088362E" w:rsidRPr="003B7E0C" w:rsidRDefault="0088362E" w:rsidP="003106BB">
            <w:pPr>
              <w:pStyle w:val="TAC"/>
              <w:rPr>
                <w:ins w:id="801" w:author="Jakub Kolodziej" w:date="2022-11-04T10:29:00Z"/>
                <w:lang w:eastAsia="zh-CN"/>
                <w:rPrChange w:id="802" w:author="Jakub Kolodziej" w:date="2022-11-17T11:35:00Z">
                  <w:rPr>
                    <w:ins w:id="803" w:author="Jakub Kolodziej" w:date="2022-11-04T10:29:00Z"/>
                    <w:lang w:eastAsia="zh-CN"/>
                  </w:rPr>
                </w:rPrChange>
              </w:rPr>
            </w:pPr>
          </w:p>
        </w:tc>
        <w:tc>
          <w:tcPr>
            <w:tcW w:w="1418" w:type="dxa"/>
            <w:vMerge/>
          </w:tcPr>
          <w:p w14:paraId="5AE5267E" w14:textId="77777777" w:rsidR="0088362E" w:rsidRPr="003B7E0C" w:rsidRDefault="0088362E" w:rsidP="003106BB">
            <w:pPr>
              <w:pStyle w:val="TAC"/>
              <w:rPr>
                <w:ins w:id="804" w:author="Jakub Kolodziej" w:date="2022-11-04T10:29:00Z"/>
                <w:rFonts w:cs="v4.2.0"/>
                <w:bCs/>
                <w:lang w:eastAsia="zh-CN"/>
                <w:rPrChange w:id="805" w:author="Jakub Kolodziej" w:date="2022-11-17T11:35:00Z">
                  <w:rPr>
                    <w:ins w:id="806" w:author="Jakub Kolodziej" w:date="2022-11-04T10:29:00Z"/>
                    <w:rFonts w:cs="v4.2.0"/>
                    <w:bCs/>
                    <w:lang w:eastAsia="zh-CN"/>
                  </w:rPr>
                </w:rPrChange>
              </w:rPr>
            </w:pPr>
          </w:p>
        </w:tc>
        <w:tc>
          <w:tcPr>
            <w:tcW w:w="1134" w:type="dxa"/>
          </w:tcPr>
          <w:p w14:paraId="2402A065" w14:textId="77777777" w:rsidR="0088362E" w:rsidRPr="003B7E0C" w:rsidRDefault="0088362E" w:rsidP="003106BB">
            <w:pPr>
              <w:pStyle w:val="TAC"/>
              <w:rPr>
                <w:ins w:id="807" w:author="Jakub Kolodziej" w:date="2022-11-04T10:29:00Z"/>
                <w:rFonts w:cs="v4.2.0"/>
                <w:bCs/>
                <w:lang w:eastAsia="zh-CN"/>
                <w:rPrChange w:id="808" w:author="Jakub Kolodziej" w:date="2022-11-17T11:35:00Z">
                  <w:rPr>
                    <w:ins w:id="809" w:author="Jakub Kolodziej" w:date="2022-11-04T10:29:00Z"/>
                    <w:rFonts w:cs="v4.2.0"/>
                    <w:bCs/>
                    <w:lang w:eastAsia="zh-CN"/>
                  </w:rPr>
                </w:rPrChange>
              </w:rPr>
            </w:pPr>
            <w:ins w:id="810" w:author="Jakub Kolodziej" w:date="2022-11-04T10:29:00Z">
              <w:r w:rsidRPr="003B7E0C">
                <w:rPr>
                  <w:rFonts w:cs="v4.2.0"/>
                  <w:bCs/>
                  <w:lang w:eastAsia="zh-CN"/>
                  <w:rPrChange w:id="811" w:author="Jakub Kolodziej" w:date="2022-11-17T11:35:00Z">
                    <w:rPr>
                      <w:rFonts w:cs="v4.2.0"/>
                      <w:bCs/>
                      <w:lang w:eastAsia="zh-CN"/>
                    </w:rPr>
                  </w:rPrChange>
                </w:rPr>
                <w:t>SMTC.6</w:t>
              </w:r>
            </w:ins>
          </w:p>
        </w:tc>
        <w:tc>
          <w:tcPr>
            <w:tcW w:w="3544" w:type="dxa"/>
          </w:tcPr>
          <w:p w14:paraId="13CFF665" w14:textId="77777777" w:rsidR="0088362E" w:rsidRPr="003B7E0C" w:rsidRDefault="0088362E" w:rsidP="003106BB">
            <w:pPr>
              <w:pStyle w:val="TAC"/>
              <w:rPr>
                <w:ins w:id="812" w:author="Jakub Kolodziej" w:date="2022-11-04T10:29:00Z"/>
                <w:rFonts w:cs="v4.2.0"/>
                <w:rPrChange w:id="813" w:author="Jakub Kolodziej" w:date="2022-11-17T11:35:00Z">
                  <w:rPr>
                    <w:ins w:id="814" w:author="Jakub Kolodziej" w:date="2022-11-04T10:29:00Z"/>
                    <w:rFonts w:cs="v4.2.0"/>
                  </w:rPr>
                </w:rPrChange>
              </w:rPr>
            </w:pPr>
            <w:ins w:id="815" w:author="Jakub Kolodziej" w:date="2022-11-04T10:29:00Z">
              <w:r w:rsidRPr="003B7E0C">
                <w:rPr>
                  <w:rFonts w:cs="v4.2.0"/>
                  <w:rPrChange w:id="816" w:author="Jakub Kolodziej" w:date="2022-11-17T11:35:00Z">
                    <w:rPr>
                      <w:rFonts w:cs="v4.2.0"/>
                    </w:rPr>
                  </w:rPrChange>
                </w:rPr>
                <w:t>Configured in SIB2 of Cell 2</w:t>
              </w:r>
            </w:ins>
          </w:p>
        </w:tc>
      </w:tr>
      <w:tr w:rsidR="0088362E" w:rsidRPr="003B7E0C" w14:paraId="00A88A94" w14:textId="77777777" w:rsidTr="003106BB">
        <w:trPr>
          <w:cantSplit/>
          <w:trHeight w:val="187"/>
          <w:ins w:id="817" w:author="Jakub Kolodziej" w:date="2022-11-04T10:29:00Z"/>
        </w:trPr>
        <w:tc>
          <w:tcPr>
            <w:tcW w:w="2802" w:type="dxa"/>
            <w:gridSpan w:val="2"/>
            <w:vMerge/>
          </w:tcPr>
          <w:p w14:paraId="38C2D14F" w14:textId="77777777" w:rsidR="0088362E" w:rsidRPr="003B7E0C" w:rsidRDefault="0088362E" w:rsidP="003106BB">
            <w:pPr>
              <w:pStyle w:val="TAL"/>
              <w:rPr>
                <w:ins w:id="818" w:author="Jakub Kolodziej" w:date="2022-11-04T10:29:00Z"/>
                <w:rFonts w:cs="v4.2.0"/>
                <w:lang w:eastAsia="zh-CN"/>
                <w:rPrChange w:id="819" w:author="Jakub Kolodziej" w:date="2022-11-17T11:35:00Z">
                  <w:rPr>
                    <w:ins w:id="820" w:author="Jakub Kolodziej" w:date="2022-11-04T10:29:00Z"/>
                    <w:rFonts w:cs="v4.2.0"/>
                    <w:lang w:eastAsia="zh-CN"/>
                  </w:rPr>
                </w:rPrChange>
              </w:rPr>
            </w:pPr>
          </w:p>
        </w:tc>
        <w:tc>
          <w:tcPr>
            <w:tcW w:w="708" w:type="dxa"/>
            <w:vMerge/>
          </w:tcPr>
          <w:p w14:paraId="24E4930D" w14:textId="77777777" w:rsidR="0088362E" w:rsidRPr="003B7E0C" w:rsidRDefault="0088362E" w:rsidP="003106BB">
            <w:pPr>
              <w:pStyle w:val="TAC"/>
              <w:rPr>
                <w:ins w:id="821" w:author="Jakub Kolodziej" w:date="2022-11-04T10:29:00Z"/>
                <w:lang w:eastAsia="zh-CN"/>
                <w:rPrChange w:id="822" w:author="Jakub Kolodziej" w:date="2022-11-17T11:35:00Z">
                  <w:rPr>
                    <w:ins w:id="823" w:author="Jakub Kolodziej" w:date="2022-11-04T10:29:00Z"/>
                    <w:lang w:eastAsia="zh-CN"/>
                  </w:rPr>
                </w:rPrChange>
              </w:rPr>
            </w:pPr>
          </w:p>
        </w:tc>
        <w:tc>
          <w:tcPr>
            <w:tcW w:w="1418" w:type="dxa"/>
          </w:tcPr>
          <w:p w14:paraId="6FEA1AE8" w14:textId="77777777" w:rsidR="0088362E" w:rsidRPr="003B7E0C" w:rsidRDefault="0088362E" w:rsidP="003106BB">
            <w:pPr>
              <w:pStyle w:val="TAC"/>
              <w:rPr>
                <w:ins w:id="824" w:author="Jakub Kolodziej" w:date="2022-11-04T10:29:00Z"/>
                <w:rFonts w:cs="v4.2.0"/>
                <w:bCs/>
                <w:lang w:eastAsia="zh-CN"/>
                <w:rPrChange w:id="825" w:author="Jakub Kolodziej" w:date="2022-11-17T11:35:00Z">
                  <w:rPr>
                    <w:ins w:id="826" w:author="Jakub Kolodziej" w:date="2022-11-04T10:29:00Z"/>
                    <w:rFonts w:cs="v4.2.0"/>
                    <w:bCs/>
                    <w:lang w:eastAsia="zh-CN"/>
                  </w:rPr>
                </w:rPrChange>
              </w:rPr>
            </w:pPr>
            <w:ins w:id="827" w:author="Jakub Kolodziej" w:date="2022-11-04T10:29:00Z">
              <w:r w:rsidRPr="003B7E0C">
                <w:rPr>
                  <w:rFonts w:cs="v4.2.0"/>
                  <w:bCs/>
                  <w:lang w:eastAsia="zh-CN"/>
                  <w:rPrChange w:id="828" w:author="Jakub Kolodziej" w:date="2022-11-17T11:35:00Z">
                    <w:rPr>
                      <w:rFonts w:cs="v4.2.0"/>
                      <w:bCs/>
                      <w:lang w:eastAsia="zh-CN"/>
                    </w:rPr>
                  </w:rPrChange>
                </w:rPr>
                <w:t>2</w:t>
              </w:r>
            </w:ins>
          </w:p>
        </w:tc>
        <w:tc>
          <w:tcPr>
            <w:tcW w:w="1134" w:type="dxa"/>
          </w:tcPr>
          <w:p w14:paraId="03173789" w14:textId="77777777" w:rsidR="0088362E" w:rsidRPr="003B7E0C" w:rsidRDefault="0088362E" w:rsidP="003106BB">
            <w:pPr>
              <w:pStyle w:val="TAC"/>
              <w:rPr>
                <w:ins w:id="829" w:author="Jakub Kolodziej" w:date="2022-11-04T10:29:00Z"/>
                <w:rFonts w:cs="v4.2.0"/>
                <w:bCs/>
                <w:lang w:eastAsia="zh-CN"/>
                <w:rPrChange w:id="830" w:author="Jakub Kolodziej" w:date="2022-11-17T11:35:00Z">
                  <w:rPr>
                    <w:ins w:id="831" w:author="Jakub Kolodziej" w:date="2022-11-04T10:29:00Z"/>
                    <w:rFonts w:cs="v4.2.0"/>
                    <w:bCs/>
                    <w:lang w:eastAsia="zh-CN"/>
                  </w:rPr>
                </w:rPrChange>
              </w:rPr>
            </w:pPr>
            <w:ins w:id="832" w:author="Jakub Kolodziej" w:date="2022-11-04T10:29:00Z">
              <w:r w:rsidRPr="003B7E0C">
                <w:rPr>
                  <w:rFonts w:cs="v4.2.0"/>
                  <w:bCs/>
                  <w:lang w:eastAsia="zh-CN"/>
                  <w:rPrChange w:id="833" w:author="Jakub Kolodziej" w:date="2022-11-17T11:35:00Z">
                    <w:rPr>
                      <w:rFonts w:cs="v4.2.0"/>
                      <w:bCs/>
                      <w:lang w:eastAsia="zh-CN"/>
                    </w:rPr>
                  </w:rPrChange>
                </w:rPr>
                <w:t>SMTC.1</w:t>
              </w:r>
            </w:ins>
          </w:p>
        </w:tc>
        <w:tc>
          <w:tcPr>
            <w:tcW w:w="3544" w:type="dxa"/>
          </w:tcPr>
          <w:p w14:paraId="2CBA42FC" w14:textId="77777777" w:rsidR="0088362E" w:rsidRPr="003B7E0C" w:rsidRDefault="0088362E" w:rsidP="003106BB">
            <w:pPr>
              <w:pStyle w:val="TAC"/>
              <w:rPr>
                <w:ins w:id="834" w:author="Jakub Kolodziej" w:date="2022-11-04T10:29:00Z"/>
                <w:rFonts w:cs="v4.2.0"/>
                <w:bCs/>
                <w:lang w:eastAsia="zh-CN"/>
                <w:rPrChange w:id="835" w:author="Jakub Kolodziej" w:date="2022-11-17T11:35:00Z">
                  <w:rPr>
                    <w:ins w:id="836" w:author="Jakub Kolodziej" w:date="2022-11-04T10:29:00Z"/>
                    <w:rFonts w:cs="v4.2.0"/>
                    <w:bCs/>
                    <w:lang w:eastAsia="zh-CN"/>
                  </w:rPr>
                </w:rPrChange>
              </w:rPr>
            </w:pPr>
          </w:p>
        </w:tc>
      </w:tr>
      <w:tr w:rsidR="0088362E" w:rsidRPr="003B7E0C" w14:paraId="561B11E0" w14:textId="77777777" w:rsidTr="003106BB">
        <w:trPr>
          <w:cantSplit/>
          <w:trHeight w:val="187"/>
          <w:ins w:id="837" w:author="Jakub Kolodziej" w:date="2022-11-04T10:29:00Z"/>
        </w:trPr>
        <w:tc>
          <w:tcPr>
            <w:tcW w:w="2802" w:type="dxa"/>
            <w:gridSpan w:val="2"/>
            <w:vMerge/>
          </w:tcPr>
          <w:p w14:paraId="5CD90FC1" w14:textId="77777777" w:rsidR="0088362E" w:rsidRPr="003B7E0C" w:rsidRDefault="0088362E" w:rsidP="003106BB">
            <w:pPr>
              <w:pStyle w:val="TAL"/>
              <w:rPr>
                <w:ins w:id="838" w:author="Jakub Kolodziej" w:date="2022-11-04T10:29:00Z"/>
                <w:rFonts w:cs="v4.2.0"/>
                <w:lang w:eastAsia="zh-CN"/>
                <w:rPrChange w:id="839" w:author="Jakub Kolodziej" w:date="2022-11-17T11:35:00Z">
                  <w:rPr>
                    <w:ins w:id="840" w:author="Jakub Kolodziej" w:date="2022-11-04T10:29:00Z"/>
                    <w:rFonts w:cs="v4.2.0"/>
                    <w:lang w:eastAsia="zh-CN"/>
                  </w:rPr>
                </w:rPrChange>
              </w:rPr>
            </w:pPr>
          </w:p>
        </w:tc>
        <w:tc>
          <w:tcPr>
            <w:tcW w:w="708" w:type="dxa"/>
            <w:vMerge/>
          </w:tcPr>
          <w:p w14:paraId="0E3E3D9A" w14:textId="77777777" w:rsidR="0088362E" w:rsidRPr="003B7E0C" w:rsidRDefault="0088362E" w:rsidP="003106BB">
            <w:pPr>
              <w:pStyle w:val="TAC"/>
              <w:rPr>
                <w:ins w:id="841" w:author="Jakub Kolodziej" w:date="2022-11-04T10:29:00Z"/>
                <w:lang w:eastAsia="zh-CN"/>
                <w:rPrChange w:id="842" w:author="Jakub Kolodziej" w:date="2022-11-17T11:35:00Z">
                  <w:rPr>
                    <w:ins w:id="843" w:author="Jakub Kolodziej" w:date="2022-11-04T10:29:00Z"/>
                    <w:lang w:eastAsia="zh-CN"/>
                  </w:rPr>
                </w:rPrChange>
              </w:rPr>
            </w:pPr>
          </w:p>
        </w:tc>
        <w:tc>
          <w:tcPr>
            <w:tcW w:w="1418" w:type="dxa"/>
          </w:tcPr>
          <w:p w14:paraId="04CDFDC3" w14:textId="77777777" w:rsidR="0088362E" w:rsidRPr="003B7E0C" w:rsidRDefault="0088362E" w:rsidP="003106BB">
            <w:pPr>
              <w:pStyle w:val="TAC"/>
              <w:rPr>
                <w:ins w:id="844" w:author="Jakub Kolodziej" w:date="2022-11-04T10:29:00Z"/>
                <w:rFonts w:cs="v4.2.0"/>
                <w:bCs/>
                <w:lang w:eastAsia="zh-CN"/>
                <w:rPrChange w:id="845" w:author="Jakub Kolodziej" w:date="2022-11-17T11:35:00Z">
                  <w:rPr>
                    <w:ins w:id="846" w:author="Jakub Kolodziej" w:date="2022-11-04T10:29:00Z"/>
                    <w:rFonts w:cs="v4.2.0"/>
                    <w:bCs/>
                    <w:lang w:eastAsia="zh-CN"/>
                  </w:rPr>
                </w:rPrChange>
              </w:rPr>
            </w:pPr>
            <w:ins w:id="847" w:author="Jakub Kolodziej" w:date="2022-11-04T10:29:00Z">
              <w:r w:rsidRPr="003B7E0C">
                <w:rPr>
                  <w:rFonts w:cs="v4.2.0"/>
                  <w:bCs/>
                  <w:lang w:eastAsia="zh-CN"/>
                  <w:rPrChange w:id="848" w:author="Jakub Kolodziej" w:date="2022-11-17T11:35:00Z">
                    <w:rPr>
                      <w:rFonts w:cs="v4.2.0"/>
                      <w:bCs/>
                      <w:lang w:eastAsia="zh-CN"/>
                    </w:rPr>
                  </w:rPrChange>
                </w:rPr>
                <w:t>3</w:t>
              </w:r>
            </w:ins>
          </w:p>
        </w:tc>
        <w:tc>
          <w:tcPr>
            <w:tcW w:w="1134" w:type="dxa"/>
          </w:tcPr>
          <w:p w14:paraId="6D8CD9E2" w14:textId="77777777" w:rsidR="0088362E" w:rsidRPr="003B7E0C" w:rsidRDefault="0088362E" w:rsidP="003106BB">
            <w:pPr>
              <w:pStyle w:val="TAC"/>
              <w:rPr>
                <w:ins w:id="849" w:author="Jakub Kolodziej" w:date="2022-11-04T10:29:00Z"/>
                <w:rFonts w:cs="v4.2.0"/>
                <w:bCs/>
                <w:lang w:eastAsia="zh-CN"/>
                <w:rPrChange w:id="850" w:author="Jakub Kolodziej" w:date="2022-11-17T11:35:00Z">
                  <w:rPr>
                    <w:ins w:id="851" w:author="Jakub Kolodziej" w:date="2022-11-04T10:29:00Z"/>
                    <w:rFonts w:cs="v4.2.0"/>
                    <w:bCs/>
                    <w:lang w:eastAsia="zh-CN"/>
                  </w:rPr>
                </w:rPrChange>
              </w:rPr>
            </w:pPr>
            <w:ins w:id="852" w:author="Jakub Kolodziej" w:date="2022-11-04T10:29:00Z">
              <w:r w:rsidRPr="003B7E0C">
                <w:rPr>
                  <w:rFonts w:cs="v4.2.0"/>
                  <w:bCs/>
                  <w:lang w:eastAsia="zh-CN"/>
                  <w:rPrChange w:id="853" w:author="Jakub Kolodziej" w:date="2022-11-17T11:35:00Z">
                    <w:rPr>
                      <w:rFonts w:cs="v4.2.0"/>
                      <w:bCs/>
                      <w:lang w:eastAsia="zh-CN"/>
                    </w:rPr>
                  </w:rPrChange>
                </w:rPr>
                <w:t>SMTC.1</w:t>
              </w:r>
            </w:ins>
          </w:p>
        </w:tc>
        <w:tc>
          <w:tcPr>
            <w:tcW w:w="3544" w:type="dxa"/>
          </w:tcPr>
          <w:p w14:paraId="4F8FAE35" w14:textId="77777777" w:rsidR="0088362E" w:rsidRPr="003B7E0C" w:rsidRDefault="0088362E" w:rsidP="003106BB">
            <w:pPr>
              <w:pStyle w:val="TAC"/>
              <w:rPr>
                <w:ins w:id="854" w:author="Jakub Kolodziej" w:date="2022-11-04T10:29:00Z"/>
                <w:rFonts w:cs="v4.2.0"/>
                <w:bCs/>
                <w:lang w:eastAsia="zh-CN"/>
                <w:rPrChange w:id="855" w:author="Jakub Kolodziej" w:date="2022-11-17T11:35:00Z">
                  <w:rPr>
                    <w:ins w:id="856" w:author="Jakub Kolodziej" w:date="2022-11-04T10:29:00Z"/>
                    <w:rFonts w:cs="v4.2.0"/>
                    <w:bCs/>
                    <w:lang w:eastAsia="zh-CN"/>
                  </w:rPr>
                </w:rPrChange>
              </w:rPr>
            </w:pPr>
          </w:p>
        </w:tc>
      </w:tr>
      <w:tr w:rsidR="0088362E" w:rsidRPr="003B7E0C" w14:paraId="68F9C62F" w14:textId="77777777" w:rsidTr="003106BB">
        <w:trPr>
          <w:cantSplit/>
          <w:trHeight w:val="187"/>
          <w:ins w:id="857" w:author="Jakub Kolodziej" w:date="2022-11-04T10:29:00Z"/>
        </w:trPr>
        <w:tc>
          <w:tcPr>
            <w:tcW w:w="2802" w:type="dxa"/>
            <w:gridSpan w:val="2"/>
          </w:tcPr>
          <w:p w14:paraId="6789AA6B" w14:textId="77777777" w:rsidR="0088362E" w:rsidRPr="003B7E0C" w:rsidRDefault="0088362E" w:rsidP="003106BB">
            <w:pPr>
              <w:pStyle w:val="TAL"/>
              <w:rPr>
                <w:ins w:id="858" w:author="Jakub Kolodziej" w:date="2022-11-04T10:29:00Z"/>
                <w:rPrChange w:id="859" w:author="Jakub Kolodziej" w:date="2022-11-17T11:35:00Z">
                  <w:rPr>
                    <w:ins w:id="860" w:author="Jakub Kolodziej" w:date="2022-11-04T10:29:00Z"/>
                  </w:rPr>
                </w:rPrChange>
              </w:rPr>
            </w:pPr>
            <w:ins w:id="861" w:author="Jakub Kolodziej" w:date="2022-11-04T10:29:00Z">
              <w:r w:rsidRPr="003B7E0C">
                <w:rPr>
                  <w:rPrChange w:id="862" w:author="Jakub Kolodziej" w:date="2022-11-17T11:35:00Z">
                    <w:rPr/>
                  </w:rPrChange>
                </w:rPr>
                <w:t>DRX cycle length</w:t>
              </w:r>
            </w:ins>
          </w:p>
        </w:tc>
        <w:tc>
          <w:tcPr>
            <w:tcW w:w="708" w:type="dxa"/>
          </w:tcPr>
          <w:p w14:paraId="275BC83A" w14:textId="77777777" w:rsidR="0088362E" w:rsidRPr="003B7E0C" w:rsidRDefault="0088362E" w:rsidP="003106BB">
            <w:pPr>
              <w:pStyle w:val="TAC"/>
              <w:rPr>
                <w:ins w:id="863" w:author="Jakub Kolodziej" w:date="2022-11-04T10:29:00Z"/>
                <w:rPrChange w:id="864" w:author="Jakub Kolodziej" w:date="2022-11-17T11:35:00Z">
                  <w:rPr>
                    <w:ins w:id="865" w:author="Jakub Kolodziej" w:date="2022-11-04T10:29:00Z"/>
                  </w:rPr>
                </w:rPrChange>
              </w:rPr>
            </w:pPr>
            <w:ins w:id="866" w:author="Jakub Kolodziej" w:date="2022-11-04T10:29:00Z">
              <w:r w:rsidRPr="003B7E0C">
                <w:rPr>
                  <w:rPrChange w:id="867" w:author="Jakub Kolodziej" w:date="2022-11-17T11:35:00Z">
                    <w:rPr/>
                  </w:rPrChange>
                </w:rPr>
                <w:t>s</w:t>
              </w:r>
            </w:ins>
          </w:p>
        </w:tc>
        <w:tc>
          <w:tcPr>
            <w:tcW w:w="1418" w:type="dxa"/>
          </w:tcPr>
          <w:p w14:paraId="071D2E7E" w14:textId="77777777" w:rsidR="0088362E" w:rsidRPr="003B7E0C" w:rsidRDefault="0088362E" w:rsidP="003106BB">
            <w:pPr>
              <w:pStyle w:val="TAC"/>
              <w:rPr>
                <w:ins w:id="868" w:author="Jakub Kolodziej" w:date="2022-11-04T10:29:00Z"/>
                <w:rPrChange w:id="869" w:author="Jakub Kolodziej" w:date="2022-11-17T11:35:00Z">
                  <w:rPr>
                    <w:ins w:id="870" w:author="Jakub Kolodziej" w:date="2022-11-04T10:29:00Z"/>
                  </w:rPr>
                </w:rPrChange>
              </w:rPr>
            </w:pPr>
            <w:ins w:id="871" w:author="Jakub Kolodziej" w:date="2022-11-04T10:29:00Z">
              <w:r w:rsidRPr="003B7E0C">
                <w:rPr>
                  <w:lang w:eastAsia="zh-CN"/>
                  <w:rPrChange w:id="872" w:author="Jakub Kolodziej" w:date="2022-11-17T11:35:00Z">
                    <w:rPr>
                      <w:lang w:eastAsia="zh-CN"/>
                    </w:rPr>
                  </w:rPrChange>
                </w:rPr>
                <w:t>1, 2, 3, 4</w:t>
              </w:r>
            </w:ins>
          </w:p>
        </w:tc>
        <w:tc>
          <w:tcPr>
            <w:tcW w:w="1134" w:type="dxa"/>
          </w:tcPr>
          <w:p w14:paraId="058D4DF3" w14:textId="77777777" w:rsidR="0088362E" w:rsidRPr="003B7E0C" w:rsidRDefault="0088362E" w:rsidP="003106BB">
            <w:pPr>
              <w:pStyle w:val="TAC"/>
              <w:rPr>
                <w:ins w:id="873" w:author="Jakub Kolodziej" w:date="2022-11-04T10:29:00Z"/>
                <w:rPrChange w:id="874" w:author="Jakub Kolodziej" w:date="2022-11-17T11:35:00Z">
                  <w:rPr>
                    <w:ins w:id="875" w:author="Jakub Kolodziej" w:date="2022-11-04T10:29:00Z"/>
                  </w:rPr>
                </w:rPrChange>
              </w:rPr>
            </w:pPr>
            <w:ins w:id="876" w:author="Jakub Kolodziej" w:date="2022-11-04T10:29:00Z">
              <w:r w:rsidRPr="003B7E0C">
                <w:rPr>
                  <w:rPrChange w:id="877" w:author="Jakub Kolodziej" w:date="2022-11-17T11:35:00Z">
                    <w:rPr/>
                  </w:rPrChange>
                </w:rPr>
                <w:t>1.28</w:t>
              </w:r>
            </w:ins>
          </w:p>
        </w:tc>
        <w:tc>
          <w:tcPr>
            <w:tcW w:w="3544" w:type="dxa"/>
          </w:tcPr>
          <w:p w14:paraId="18F42345" w14:textId="77777777" w:rsidR="0088362E" w:rsidRPr="003B7E0C" w:rsidRDefault="0088362E" w:rsidP="003106BB">
            <w:pPr>
              <w:pStyle w:val="TAC"/>
              <w:rPr>
                <w:ins w:id="878" w:author="Jakub Kolodziej" w:date="2022-11-04T10:29:00Z"/>
                <w:rPrChange w:id="879" w:author="Jakub Kolodziej" w:date="2022-11-17T11:35:00Z">
                  <w:rPr>
                    <w:ins w:id="880" w:author="Jakub Kolodziej" w:date="2022-11-04T10:29:00Z"/>
                  </w:rPr>
                </w:rPrChange>
              </w:rPr>
            </w:pPr>
            <w:ins w:id="881" w:author="Jakub Kolodziej" w:date="2022-11-04T10:29:00Z">
              <w:r w:rsidRPr="003B7E0C">
                <w:rPr>
                  <w:rPrChange w:id="882" w:author="Jakub Kolodziej" w:date="2022-11-17T11:35:00Z">
                    <w:rPr/>
                  </w:rPrChange>
                </w:rPr>
                <w:t>The value shall be used for all cells in the test.</w:t>
              </w:r>
            </w:ins>
          </w:p>
        </w:tc>
      </w:tr>
      <w:tr w:rsidR="0088362E" w:rsidRPr="003B7E0C" w14:paraId="56423C54" w14:textId="77777777" w:rsidTr="003106BB">
        <w:trPr>
          <w:cantSplit/>
          <w:trHeight w:val="187"/>
          <w:ins w:id="883" w:author="Jakub Kolodziej" w:date="2022-11-04T10:29:00Z"/>
        </w:trPr>
        <w:tc>
          <w:tcPr>
            <w:tcW w:w="2802" w:type="dxa"/>
            <w:gridSpan w:val="2"/>
          </w:tcPr>
          <w:p w14:paraId="5134FB26" w14:textId="77777777" w:rsidR="0088362E" w:rsidRPr="003B7E0C" w:rsidRDefault="0088362E" w:rsidP="003106BB">
            <w:pPr>
              <w:pStyle w:val="TAL"/>
              <w:rPr>
                <w:ins w:id="884" w:author="Jakub Kolodziej" w:date="2022-11-04T10:29:00Z"/>
                <w:lang w:eastAsia="zh-CN"/>
                <w:rPrChange w:id="885" w:author="Jakub Kolodziej" w:date="2022-11-17T11:35:00Z">
                  <w:rPr>
                    <w:ins w:id="886" w:author="Jakub Kolodziej" w:date="2022-11-04T10:29:00Z"/>
                    <w:lang w:eastAsia="zh-CN"/>
                  </w:rPr>
                </w:rPrChange>
              </w:rPr>
            </w:pPr>
            <w:ins w:id="887" w:author="Jakub Kolodziej" w:date="2022-11-04T10:29:00Z">
              <w:r w:rsidRPr="003B7E0C">
                <w:rPr>
                  <w:lang w:eastAsia="zh-CN"/>
                  <w:rPrChange w:id="888" w:author="Jakub Kolodziej" w:date="2022-11-17T11:35:00Z">
                    <w:rPr>
                      <w:lang w:eastAsia="zh-CN"/>
                    </w:rPr>
                  </w:rPrChange>
                </w:rPr>
                <w:t>PRACH configuration index</w:t>
              </w:r>
            </w:ins>
          </w:p>
        </w:tc>
        <w:tc>
          <w:tcPr>
            <w:tcW w:w="708" w:type="dxa"/>
          </w:tcPr>
          <w:p w14:paraId="7893C73B" w14:textId="77777777" w:rsidR="0088362E" w:rsidRPr="003B7E0C" w:rsidRDefault="0088362E" w:rsidP="003106BB">
            <w:pPr>
              <w:pStyle w:val="TAC"/>
              <w:rPr>
                <w:ins w:id="889" w:author="Jakub Kolodziej" w:date="2022-11-04T10:29:00Z"/>
                <w:rPrChange w:id="890" w:author="Jakub Kolodziej" w:date="2022-11-17T11:35:00Z">
                  <w:rPr>
                    <w:ins w:id="891" w:author="Jakub Kolodziej" w:date="2022-11-04T10:29:00Z"/>
                  </w:rPr>
                </w:rPrChange>
              </w:rPr>
            </w:pPr>
          </w:p>
        </w:tc>
        <w:tc>
          <w:tcPr>
            <w:tcW w:w="1418" w:type="dxa"/>
          </w:tcPr>
          <w:p w14:paraId="584F07E3" w14:textId="77777777" w:rsidR="0088362E" w:rsidRPr="003B7E0C" w:rsidRDefault="0088362E" w:rsidP="003106BB">
            <w:pPr>
              <w:pStyle w:val="TAC"/>
              <w:rPr>
                <w:ins w:id="892" w:author="Jakub Kolodziej" w:date="2022-11-04T10:29:00Z"/>
                <w:lang w:eastAsia="zh-CN"/>
                <w:rPrChange w:id="893" w:author="Jakub Kolodziej" w:date="2022-11-17T11:35:00Z">
                  <w:rPr>
                    <w:ins w:id="894" w:author="Jakub Kolodziej" w:date="2022-11-04T10:29:00Z"/>
                    <w:lang w:eastAsia="zh-CN"/>
                  </w:rPr>
                </w:rPrChange>
              </w:rPr>
            </w:pPr>
            <w:ins w:id="895" w:author="Jakub Kolodziej" w:date="2022-11-04T10:29:00Z">
              <w:r w:rsidRPr="003B7E0C">
                <w:rPr>
                  <w:lang w:eastAsia="zh-CN"/>
                  <w:rPrChange w:id="896" w:author="Jakub Kolodziej" w:date="2022-11-17T11:35:00Z">
                    <w:rPr>
                      <w:lang w:eastAsia="zh-CN"/>
                    </w:rPr>
                  </w:rPrChange>
                </w:rPr>
                <w:t>1, 2, 3, 4</w:t>
              </w:r>
            </w:ins>
          </w:p>
        </w:tc>
        <w:tc>
          <w:tcPr>
            <w:tcW w:w="1134" w:type="dxa"/>
          </w:tcPr>
          <w:p w14:paraId="6AEE6734" w14:textId="77777777" w:rsidR="0088362E" w:rsidRPr="003B7E0C" w:rsidRDefault="0088362E" w:rsidP="003106BB">
            <w:pPr>
              <w:pStyle w:val="TAC"/>
              <w:rPr>
                <w:ins w:id="897" w:author="Jakub Kolodziej" w:date="2022-11-04T10:29:00Z"/>
                <w:lang w:eastAsia="zh-CN"/>
                <w:rPrChange w:id="898" w:author="Jakub Kolodziej" w:date="2022-11-17T11:35:00Z">
                  <w:rPr>
                    <w:ins w:id="899" w:author="Jakub Kolodziej" w:date="2022-11-04T10:29:00Z"/>
                    <w:lang w:eastAsia="zh-CN"/>
                  </w:rPr>
                </w:rPrChange>
              </w:rPr>
            </w:pPr>
            <w:ins w:id="900" w:author="Jakub Kolodziej" w:date="2022-11-04T10:29:00Z">
              <w:r w:rsidRPr="003B7E0C">
                <w:rPr>
                  <w:lang w:eastAsia="zh-CN"/>
                  <w:rPrChange w:id="901" w:author="Jakub Kolodziej" w:date="2022-11-17T11:35:00Z">
                    <w:rPr>
                      <w:lang w:eastAsia="zh-CN"/>
                    </w:rPr>
                  </w:rPrChange>
                </w:rPr>
                <w:t>102</w:t>
              </w:r>
            </w:ins>
          </w:p>
        </w:tc>
        <w:tc>
          <w:tcPr>
            <w:tcW w:w="3544" w:type="dxa"/>
          </w:tcPr>
          <w:p w14:paraId="56FA2AA1" w14:textId="77777777" w:rsidR="0088362E" w:rsidRPr="003B7E0C" w:rsidRDefault="0088362E" w:rsidP="003106BB">
            <w:pPr>
              <w:pStyle w:val="TAC"/>
              <w:rPr>
                <w:ins w:id="902" w:author="Jakub Kolodziej" w:date="2022-11-04T10:29:00Z"/>
                <w:lang w:eastAsia="zh-CN"/>
                <w:rPrChange w:id="903" w:author="Jakub Kolodziej" w:date="2022-11-17T11:35:00Z">
                  <w:rPr>
                    <w:ins w:id="904" w:author="Jakub Kolodziej" w:date="2022-11-04T10:29:00Z"/>
                    <w:lang w:eastAsia="zh-CN"/>
                  </w:rPr>
                </w:rPrChange>
              </w:rPr>
            </w:pPr>
            <w:ins w:id="905" w:author="Jakub Kolodziej" w:date="2022-11-04T10:29:00Z">
              <w:r w:rsidRPr="003B7E0C">
                <w:rPr>
                  <w:lang w:eastAsia="zh-CN"/>
                  <w:rPrChange w:id="906" w:author="Jakub Kolodziej" w:date="2022-11-17T11:35:00Z">
                    <w:rPr>
                      <w:lang w:eastAsia="zh-CN"/>
                    </w:rPr>
                  </w:rPrChange>
                </w:rPr>
                <w:t>The detailed configuration is specified in TS 38.211 clause 6.3.3.2</w:t>
              </w:r>
            </w:ins>
          </w:p>
        </w:tc>
      </w:tr>
      <w:tr w:rsidR="0088362E" w:rsidRPr="003B7E0C" w14:paraId="30F60C52" w14:textId="77777777" w:rsidTr="003106BB">
        <w:trPr>
          <w:cantSplit/>
          <w:trHeight w:val="187"/>
          <w:ins w:id="907" w:author="Jakub Kolodziej" w:date="2022-11-04T10:29:00Z"/>
        </w:trPr>
        <w:tc>
          <w:tcPr>
            <w:tcW w:w="2802" w:type="dxa"/>
            <w:gridSpan w:val="2"/>
          </w:tcPr>
          <w:p w14:paraId="46113430" w14:textId="77777777" w:rsidR="0088362E" w:rsidRPr="003B7E0C" w:rsidRDefault="0088362E" w:rsidP="003106BB">
            <w:pPr>
              <w:pStyle w:val="TAL"/>
              <w:rPr>
                <w:ins w:id="908" w:author="Jakub Kolodziej" w:date="2022-11-04T10:29:00Z"/>
                <w:lang w:eastAsia="zh-CN"/>
                <w:rPrChange w:id="909" w:author="Jakub Kolodziej" w:date="2022-11-17T11:35:00Z">
                  <w:rPr>
                    <w:ins w:id="910" w:author="Jakub Kolodziej" w:date="2022-11-04T10:29:00Z"/>
                    <w:lang w:eastAsia="zh-CN"/>
                  </w:rPr>
                </w:rPrChange>
              </w:rPr>
            </w:pPr>
            <w:proofErr w:type="spellStart"/>
            <w:ins w:id="911" w:author="Jakub Kolodziej" w:date="2022-11-04T10:29:00Z">
              <w:r w:rsidRPr="003B7E0C">
                <w:rPr>
                  <w:lang w:eastAsia="zh-CN"/>
                  <w:rPrChange w:id="912" w:author="Jakub Kolodziej" w:date="2022-11-17T11:35:00Z">
                    <w:rPr>
                      <w:lang w:eastAsia="zh-CN"/>
                    </w:rPr>
                  </w:rPrChange>
                </w:rPr>
                <w:t>rangeToBestCell</w:t>
              </w:r>
              <w:proofErr w:type="spellEnd"/>
            </w:ins>
          </w:p>
        </w:tc>
        <w:tc>
          <w:tcPr>
            <w:tcW w:w="708" w:type="dxa"/>
          </w:tcPr>
          <w:p w14:paraId="1D0BEED4" w14:textId="77777777" w:rsidR="0088362E" w:rsidRPr="003B7E0C" w:rsidRDefault="0088362E" w:rsidP="003106BB">
            <w:pPr>
              <w:pStyle w:val="TAC"/>
              <w:rPr>
                <w:ins w:id="913" w:author="Jakub Kolodziej" w:date="2022-11-04T10:29:00Z"/>
                <w:lang w:eastAsia="zh-CN"/>
                <w:rPrChange w:id="914" w:author="Jakub Kolodziej" w:date="2022-11-17T11:35:00Z">
                  <w:rPr>
                    <w:ins w:id="915" w:author="Jakub Kolodziej" w:date="2022-11-04T10:29:00Z"/>
                    <w:lang w:eastAsia="zh-CN"/>
                  </w:rPr>
                </w:rPrChange>
              </w:rPr>
            </w:pPr>
          </w:p>
        </w:tc>
        <w:tc>
          <w:tcPr>
            <w:tcW w:w="1418" w:type="dxa"/>
          </w:tcPr>
          <w:p w14:paraId="6DD6093D" w14:textId="77777777" w:rsidR="0088362E" w:rsidRPr="003B7E0C" w:rsidRDefault="0088362E" w:rsidP="003106BB">
            <w:pPr>
              <w:pStyle w:val="TAC"/>
              <w:rPr>
                <w:ins w:id="916" w:author="Jakub Kolodziej" w:date="2022-11-04T10:29:00Z"/>
                <w:lang w:eastAsia="zh-CN"/>
                <w:rPrChange w:id="917" w:author="Jakub Kolodziej" w:date="2022-11-17T11:35:00Z">
                  <w:rPr>
                    <w:ins w:id="918" w:author="Jakub Kolodziej" w:date="2022-11-04T10:29:00Z"/>
                    <w:lang w:eastAsia="zh-CN"/>
                  </w:rPr>
                </w:rPrChange>
              </w:rPr>
            </w:pPr>
            <w:ins w:id="919" w:author="Jakub Kolodziej" w:date="2022-11-04T10:29:00Z">
              <w:r w:rsidRPr="003B7E0C">
                <w:rPr>
                  <w:lang w:eastAsia="zh-CN"/>
                  <w:rPrChange w:id="920" w:author="Jakub Kolodziej" w:date="2022-11-17T11:35:00Z">
                    <w:rPr>
                      <w:lang w:eastAsia="zh-CN"/>
                    </w:rPr>
                  </w:rPrChange>
                </w:rPr>
                <w:t>1, 2, 3, 4</w:t>
              </w:r>
            </w:ins>
          </w:p>
        </w:tc>
        <w:tc>
          <w:tcPr>
            <w:tcW w:w="1134" w:type="dxa"/>
          </w:tcPr>
          <w:p w14:paraId="472D5B47" w14:textId="77777777" w:rsidR="0088362E" w:rsidRPr="003B7E0C" w:rsidRDefault="0088362E" w:rsidP="003106BB">
            <w:pPr>
              <w:pStyle w:val="TAC"/>
              <w:rPr>
                <w:ins w:id="921" w:author="Jakub Kolodziej" w:date="2022-11-04T10:29:00Z"/>
                <w:lang w:eastAsia="zh-CN"/>
                <w:rPrChange w:id="922" w:author="Jakub Kolodziej" w:date="2022-11-17T11:35:00Z">
                  <w:rPr>
                    <w:ins w:id="923" w:author="Jakub Kolodziej" w:date="2022-11-04T10:29:00Z"/>
                    <w:lang w:eastAsia="zh-CN"/>
                  </w:rPr>
                </w:rPrChange>
              </w:rPr>
            </w:pPr>
            <w:ins w:id="924" w:author="Jakub Kolodziej" w:date="2022-11-04T10:29:00Z">
              <w:r w:rsidRPr="003B7E0C">
                <w:rPr>
                  <w:lang w:eastAsia="zh-CN"/>
                  <w:rPrChange w:id="925" w:author="Jakub Kolodziej" w:date="2022-11-17T11:35:00Z">
                    <w:rPr>
                      <w:lang w:eastAsia="zh-CN"/>
                    </w:rPr>
                  </w:rPrChange>
                </w:rPr>
                <w:t>Not configured</w:t>
              </w:r>
            </w:ins>
          </w:p>
        </w:tc>
        <w:tc>
          <w:tcPr>
            <w:tcW w:w="3544" w:type="dxa"/>
          </w:tcPr>
          <w:p w14:paraId="32137ED9" w14:textId="77777777" w:rsidR="0088362E" w:rsidRPr="003B7E0C" w:rsidRDefault="0088362E" w:rsidP="003106BB">
            <w:pPr>
              <w:pStyle w:val="TAC"/>
              <w:rPr>
                <w:ins w:id="926" w:author="Jakub Kolodziej" w:date="2022-11-04T10:29:00Z"/>
                <w:rPrChange w:id="927" w:author="Jakub Kolodziej" w:date="2022-11-17T11:35:00Z">
                  <w:rPr>
                    <w:ins w:id="928" w:author="Jakub Kolodziej" w:date="2022-11-04T10:29:00Z"/>
                  </w:rPr>
                </w:rPrChange>
              </w:rPr>
            </w:pPr>
          </w:p>
        </w:tc>
      </w:tr>
      <w:tr w:rsidR="0088362E" w:rsidRPr="003B7E0C" w14:paraId="4DAC6AD8" w14:textId="77777777" w:rsidTr="003106BB">
        <w:trPr>
          <w:cantSplit/>
          <w:trHeight w:val="187"/>
          <w:ins w:id="929" w:author="Jakub Kolodziej" w:date="2022-11-04T10:29:00Z"/>
        </w:trPr>
        <w:tc>
          <w:tcPr>
            <w:tcW w:w="2802" w:type="dxa"/>
            <w:gridSpan w:val="2"/>
          </w:tcPr>
          <w:p w14:paraId="6A43762F" w14:textId="77777777" w:rsidR="0088362E" w:rsidRPr="003B7E0C" w:rsidRDefault="0088362E" w:rsidP="003106BB">
            <w:pPr>
              <w:pStyle w:val="TAL"/>
              <w:rPr>
                <w:ins w:id="930" w:author="Jakub Kolodziej" w:date="2022-11-04T10:29:00Z"/>
                <w:rPrChange w:id="931" w:author="Jakub Kolodziej" w:date="2022-11-17T11:35:00Z">
                  <w:rPr>
                    <w:ins w:id="932" w:author="Jakub Kolodziej" w:date="2022-11-04T10:29:00Z"/>
                  </w:rPr>
                </w:rPrChange>
              </w:rPr>
            </w:pPr>
            <w:ins w:id="933" w:author="Jakub Kolodziej" w:date="2022-11-04T10:29:00Z">
              <w:r w:rsidRPr="003B7E0C">
                <w:rPr>
                  <w:lang w:eastAsia="zh-CN"/>
                  <w:rPrChange w:id="934" w:author="Jakub Kolodziej" w:date="2022-11-17T11:35:00Z">
                    <w:rPr>
                      <w:lang w:eastAsia="zh-CN"/>
                    </w:rPr>
                  </w:rPrChange>
                </w:rPr>
                <w:t>T1</w:t>
              </w:r>
            </w:ins>
          </w:p>
        </w:tc>
        <w:tc>
          <w:tcPr>
            <w:tcW w:w="708" w:type="dxa"/>
          </w:tcPr>
          <w:p w14:paraId="3919E575" w14:textId="77777777" w:rsidR="0088362E" w:rsidRPr="003B7E0C" w:rsidRDefault="0088362E" w:rsidP="003106BB">
            <w:pPr>
              <w:pStyle w:val="TAC"/>
              <w:rPr>
                <w:ins w:id="935" w:author="Jakub Kolodziej" w:date="2022-11-04T10:29:00Z"/>
                <w:rPrChange w:id="936" w:author="Jakub Kolodziej" w:date="2022-11-17T11:35:00Z">
                  <w:rPr>
                    <w:ins w:id="937" w:author="Jakub Kolodziej" w:date="2022-11-04T10:29:00Z"/>
                  </w:rPr>
                </w:rPrChange>
              </w:rPr>
            </w:pPr>
            <w:ins w:id="938" w:author="Jakub Kolodziej" w:date="2022-11-04T10:29:00Z">
              <w:r w:rsidRPr="003B7E0C">
                <w:rPr>
                  <w:lang w:eastAsia="zh-CN"/>
                  <w:rPrChange w:id="939" w:author="Jakub Kolodziej" w:date="2022-11-17T11:35:00Z">
                    <w:rPr>
                      <w:lang w:eastAsia="zh-CN"/>
                    </w:rPr>
                  </w:rPrChange>
                </w:rPr>
                <w:t>s</w:t>
              </w:r>
            </w:ins>
          </w:p>
        </w:tc>
        <w:tc>
          <w:tcPr>
            <w:tcW w:w="1418" w:type="dxa"/>
          </w:tcPr>
          <w:p w14:paraId="31848110" w14:textId="77777777" w:rsidR="0088362E" w:rsidRPr="003B7E0C" w:rsidRDefault="0088362E" w:rsidP="003106BB">
            <w:pPr>
              <w:pStyle w:val="TAC"/>
              <w:rPr>
                <w:ins w:id="940" w:author="Jakub Kolodziej" w:date="2022-11-04T10:29:00Z"/>
                <w:lang w:eastAsia="zh-CN"/>
                <w:rPrChange w:id="941" w:author="Jakub Kolodziej" w:date="2022-11-17T11:35:00Z">
                  <w:rPr>
                    <w:ins w:id="942" w:author="Jakub Kolodziej" w:date="2022-11-04T10:29:00Z"/>
                    <w:lang w:eastAsia="zh-CN"/>
                  </w:rPr>
                </w:rPrChange>
              </w:rPr>
            </w:pPr>
            <w:ins w:id="943" w:author="Jakub Kolodziej" w:date="2022-11-04T10:29:00Z">
              <w:r w:rsidRPr="003B7E0C">
                <w:rPr>
                  <w:lang w:eastAsia="zh-CN"/>
                  <w:rPrChange w:id="944" w:author="Jakub Kolodziej" w:date="2022-11-17T11:35:00Z">
                    <w:rPr>
                      <w:lang w:eastAsia="zh-CN"/>
                    </w:rPr>
                  </w:rPrChange>
                </w:rPr>
                <w:t>1, 2, 3, 4</w:t>
              </w:r>
            </w:ins>
          </w:p>
        </w:tc>
        <w:tc>
          <w:tcPr>
            <w:tcW w:w="1134" w:type="dxa"/>
          </w:tcPr>
          <w:p w14:paraId="43580832" w14:textId="77777777" w:rsidR="0088362E" w:rsidRPr="003B7E0C" w:rsidRDefault="0088362E" w:rsidP="003106BB">
            <w:pPr>
              <w:pStyle w:val="TAC"/>
              <w:rPr>
                <w:ins w:id="945" w:author="Jakub Kolodziej" w:date="2022-11-04T10:29:00Z"/>
                <w:rPrChange w:id="946" w:author="Jakub Kolodziej" w:date="2022-11-17T11:35:00Z">
                  <w:rPr>
                    <w:ins w:id="947" w:author="Jakub Kolodziej" w:date="2022-11-04T10:29:00Z"/>
                  </w:rPr>
                </w:rPrChange>
              </w:rPr>
            </w:pPr>
            <w:ins w:id="948" w:author="Jakub Kolodziej" w:date="2022-11-04T10:29:00Z">
              <w:r w:rsidRPr="003B7E0C">
                <w:rPr>
                  <w:lang w:eastAsia="zh-CN"/>
                  <w:rPrChange w:id="949" w:author="Jakub Kolodziej" w:date="2022-11-17T11:35:00Z">
                    <w:rPr>
                      <w:lang w:eastAsia="zh-CN"/>
                    </w:rPr>
                  </w:rPrChange>
                </w:rPr>
                <w:t>&gt;7</w:t>
              </w:r>
            </w:ins>
          </w:p>
        </w:tc>
        <w:tc>
          <w:tcPr>
            <w:tcW w:w="3544" w:type="dxa"/>
          </w:tcPr>
          <w:p w14:paraId="233F47A6" w14:textId="77777777" w:rsidR="0088362E" w:rsidRPr="003B7E0C" w:rsidRDefault="0088362E" w:rsidP="003106BB">
            <w:pPr>
              <w:pStyle w:val="TAC"/>
              <w:rPr>
                <w:ins w:id="950" w:author="Jakub Kolodziej" w:date="2022-11-04T10:29:00Z"/>
                <w:rPrChange w:id="951" w:author="Jakub Kolodziej" w:date="2022-11-17T11:35:00Z">
                  <w:rPr>
                    <w:ins w:id="952" w:author="Jakub Kolodziej" w:date="2022-11-04T10:29:00Z"/>
                  </w:rPr>
                </w:rPrChange>
              </w:rPr>
            </w:pPr>
            <w:ins w:id="953" w:author="Jakub Kolodziej" w:date="2022-11-04T10:29:00Z">
              <w:r w:rsidRPr="003B7E0C">
                <w:rPr>
                  <w:rPrChange w:id="954" w:author="Jakub Kolodziej" w:date="2022-11-17T11:35:00Z">
                    <w:rPr/>
                  </w:rPrChange>
                </w:rPr>
                <w:t>During T1, Cell 2 shall be powered off, and during the off time the physical cell identity shall be changed, The intention is to ensure that Cell 2 has not been detected by the UE prior to the start of period T2</w:t>
              </w:r>
            </w:ins>
          </w:p>
        </w:tc>
      </w:tr>
      <w:tr w:rsidR="0088362E" w:rsidRPr="003B7E0C" w14:paraId="549FA2A5" w14:textId="77777777" w:rsidTr="003106BB">
        <w:trPr>
          <w:cantSplit/>
          <w:trHeight w:val="187"/>
          <w:ins w:id="955" w:author="Jakub Kolodziej" w:date="2022-11-04T10:29:00Z"/>
        </w:trPr>
        <w:tc>
          <w:tcPr>
            <w:tcW w:w="2802" w:type="dxa"/>
            <w:gridSpan w:val="2"/>
          </w:tcPr>
          <w:p w14:paraId="6A8BBB81" w14:textId="77777777" w:rsidR="0088362E" w:rsidRPr="003B7E0C" w:rsidRDefault="0088362E" w:rsidP="003106BB">
            <w:pPr>
              <w:pStyle w:val="TAL"/>
              <w:rPr>
                <w:ins w:id="956" w:author="Jakub Kolodziej" w:date="2022-11-04T10:29:00Z"/>
                <w:rPrChange w:id="957" w:author="Jakub Kolodziej" w:date="2022-11-17T11:35:00Z">
                  <w:rPr>
                    <w:ins w:id="958" w:author="Jakub Kolodziej" w:date="2022-11-04T10:29:00Z"/>
                  </w:rPr>
                </w:rPrChange>
              </w:rPr>
            </w:pPr>
            <w:ins w:id="959" w:author="Jakub Kolodziej" w:date="2022-11-04T10:29:00Z">
              <w:r w:rsidRPr="003B7E0C">
                <w:rPr>
                  <w:rPrChange w:id="960" w:author="Jakub Kolodziej" w:date="2022-11-17T11:35:00Z">
                    <w:rPr/>
                  </w:rPrChange>
                </w:rPr>
                <w:t>T</w:t>
              </w:r>
              <w:r w:rsidRPr="003B7E0C">
                <w:rPr>
                  <w:lang w:eastAsia="zh-CN"/>
                  <w:rPrChange w:id="961" w:author="Jakub Kolodziej" w:date="2022-11-17T11:35:00Z">
                    <w:rPr>
                      <w:lang w:eastAsia="zh-CN"/>
                    </w:rPr>
                  </w:rPrChange>
                </w:rPr>
                <w:t>2</w:t>
              </w:r>
            </w:ins>
          </w:p>
        </w:tc>
        <w:tc>
          <w:tcPr>
            <w:tcW w:w="708" w:type="dxa"/>
          </w:tcPr>
          <w:p w14:paraId="0DA5384E" w14:textId="77777777" w:rsidR="0088362E" w:rsidRPr="003B7E0C" w:rsidRDefault="0088362E" w:rsidP="003106BB">
            <w:pPr>
              <w:pStyle w:val="TAC"/>
              <w:rPr>
                <w:ins w:id="962" w:author="Jakub Kolodziej" w:date="2022-11-04T10:29:00Z"/>
                <w:rPrChange w:id="963" w:author="Jakub Kolodziej" w:date="2022-11-17T11:35:00Z">
                  <w:rPr>
                    <w:ins w:id="964" w:author="Jakub Kolodziej" w:date="2022-11-04T10:29:00Z"/>
                  </w:rPr>
                </w:rPrChange>
              </w:rPr>
            </w:pPr>
            <w:ins w:id="965" w:author="Jakub Kolodziej" w:date="2022-11-04T10:29:00Z">
              <w:r w:rsidRPr="003B7E0C">
                <w:rPr>
                  <w:rPrChange w:id="966" w:author="Jakub Kolodziej" w:date="2022-11-17T11:35:00Z">
                    <w:rPr/>
                  </w:rPrChange>
                </w:rPr>
                <w:t>s</w:t>
              </w:r>
            </w:ins>
          </w:p>
        </w:tc>
        <w:tc>
          <w:tcPr>
            <w:tcW w:w="1418" w:type="dxa"/>
          </w:tcPr>
          <w:p w14:paraId="166DC628" w14:textId="77777777" w:rsidR="0088362E" w:rsidRPr="003B7E0C" w:rsidRDefault="0088362E" w:rsidP="003106BB">
            <w:pPr>
              <w:pStyle w:val="TAC"/>
              <w:rPr>
                <w:ins w:id="967" w:author="Jakub Kolodziej" w:date="2022-11-04T10:29:00Z"/>
                <w:lang w:eastAsia="zh-CN"/>
                <w:rPrChange w:id="968" w:author="Jakub Kolodziej" w:date="2022-11-17T11:35:00Z">
                  <w:rPr>
                    <w:ins w:id="969" w:author="Jakub Kolodziej" w:date="2022-11-04T10:29:00Z"/>
                    <w:lang w:eastAsia="zh-CN"/>
                  </w:rPr>
                </w:rPrChange>
              </w:rPr>
            </w:pPr>
            <w:ins w:id="970" w:author="Jakub Kolodziej" w:date="2022-11-04T10:29:00Z">
              <w:r w:rsidRPr="003B7E0C">
                <w:rPr>
                  <w:lang w:eastAsia="zh-CN"/>
                  <w:rPrChange w:id="971" w:author="Jakub Kolodziej" w:date="2022-11-17T11:35:00Z">
                    <w:rPr>
                      <w:lang w:eastAsia="zh-CN"/>
                    </w:rPr>
                  </w:rPrChange>
                </w:rPr>
                <w:t>1, 2, 3, 4</w:t>
              </w:r>
            </w:ins>
          </w:p>
        </w:tc>
        <w:tc>
          <w:tcPr>
            <w:tcW w:w="1134" w:type="dxa"/>
          </w:tcPr>
          <w:p w14:paraId="0C579A64" w14:textId="77777777" w:rsidR="0088362E" w:rsidRPr="003B7E0C" w:rsidRDefault="0088362E" w:rsidP="003106BB">
            <w:pPr>
              <w:pStyle w:val="TAC"/>
              <w:rPr>
                <w:ins w:id="972" w:author="Jakub Kolodziej" w:date="2022-11-04T10:29:00Z"/>
                <w:rPrChange w:id="973" w:author="Jakub Kolodziej" w:date="2022-11-17T11:35:00Z">
                  <w:rPr>
                    <w:ins w:id="974" w:author="Jakub Kolodziej" w:date="2022-11-04T10:29:00Z"/>
                  </w:rPr>
                </w:rPrChange>
              </w:rPr>
            </w:pPr>
            <w:ins w:id="975" w:author="Jakub Kolodziej" w:date="2022-11-04T10:29:00Z">
              <w:r w:rsidRPr="003B7E0C">
                <w:rPr>
                  <w:lang w:eastAsia="zh-CN"/>
                  <w:rPrChange w:id="976" w:author="Jakub Kolodziej" w:date="2022-11-17T11:35:00Z">
                    <w:rPr>
                      <w:lang w:eastAsia="zh-CN"/>
                    </w:rPr>
                  </w:rPrChange>
                </w:rPr>
                <w:t>[40]</w:t>
              </w:r>
            </w:ins>
          </w:p>
        </w:tc>
        <w:tc>
          <w:tcPr>
            <w:tcW w:w="3544" w:type="dxa"/>
          </w:tcPr>
          <w:p w14:paraId="17CAA81A" w14:textId="77777777" w:rsidR="0088362E" w:rsidRPr="003B7E0C" w:rsidRDefault="0088362E" w:rsidP="003106BB">
            <w:pPr>
              <w:pStyle w:val="TAC"/>
              <w:rPr>
                <w:ins w:id="977" w:author="Jakub Kolodziej" w:date="2022-11-04T10:29:00Z"/>
                <w:rPrChange w:id="978" w:author="Jakub Kolodziej" w:date="2022-11-17T11:35:00Z">
                  <w:rPr>
                    <w:ins w:id="979" w:author="Jakub Kolodziej" w:date="2022-11-04T10:29:00Z"/>
                  </w:rPr>
                </w:rPrChange>
              </w:rPr>
            </w:pPr>
            <w:ins w:id="980" w:author="Jakub Kolodziej" w:date="2022-11-04T10:29:00Z">
              <w:r w:rsidRPr="003B7E0C">
                <w:rPr>
                  <w:rPrChange w:id="981" w:author="Jakub Kolodziej" w:date="2022-11-17T11:35:00Z">
                    <w:rPr/>
                  </w:rPrChange>
                </w:rPr>
                <w:t>T</w:t>
              </w:r>
              <w:r w:rsidRPr="003B7E0C">
                <w:rPr>
                  <w:lang w:eastAsia="zh-CN"/>
                  <w:rPrChange w:id="982" w:author="Jakub Kolodziej" w:date="2022-11-17T11:35:00Z">
                    <w:rPr>
                      <w:lang w:eastAsia="zh-CN"/>
                    </w:rPr>
                  </w:rPrChange>
                </w:rPr>
                <w:t>2</w:t>
              </w:r>
              <w:r w:rsidRPr="003B7E0C">
                <w:rPr>
                  <w:rPrChange w:id="983" w:author="Jakub Kolodziej" w:date="2022-11-17T11:35:00Z">
                    <w:rPr/>
                  </w:rPrChange>
                </w:rPr>
                <w:t xml:space="preserve"> needs to be defined so that cell re-selection reaction time is taken into account.</w:t>
              </w:r>
            </w:ins>
          </w:p>
        </w:tc>
      </w:tr>
      <w:tr w:rsidR="0088362E" w:rsidRPr="003B7E0C" w14:paraId="5BA2C2D8" w14:textId="77777777" w:rsidTr="003106BB">
        <w:trPr>
          <w:cantSplit/>
          <w:trHeight w:val="187"/>
          <w:ins w:id="984" w:author="Jakub Kolodziej" w:date="2022-11-04T10:29:00Z"/>
        </w:trPr>
        <w:tc>
          <w:tcPr>
            <w:tcW w:w="2802" w:type="dxa"/>
            <w:gridSpan w:val="2"/>
          </w:tcPr>
          <w:p w14:paraId="0B2F6C6F" w14:textId="77777777" w:rsidR="0088362E" w:rsidRPr="003B7E0C" w:rsidRDefault="0088362E" w:rsidP="003106BB">
            <w:pPr>
              <w:pStyle w:val="TAL"/>
              <w:rPr>
                <w:ins w:id="985" w:author="Jakub Kolodziej" w:date="2022-11-04T10:29:00Z"/>
                <w:rPrChange w:id="986" w:author="Jakub Kolodziej" w:date="2022-11-17T11:35:00Z">
                  <w:rPr>
                    <w:ins w:id="987" w:author="Jakub Kolodziej" w:date="2022-11-04T10:29:00Z"/>
                  </w:rPr>
                </w:rPrChange>
              </w:rPr>
            </w:pPr>
            <w:ins w:id="988" w:author="Jakub Kolodziej" w:date="2022-11-04T10:29:00Z">
              <w:r w:rsidRPr="003B7E0C">
                <w:rPr>
                  <w:rPrChange w:id="989" w:author="Jakub Kolodziej" w:date="2022-11-17T11:35:00Z">
                    <w:rPr/>
                  </w:rPrChange>
                </w:rPr>
                <w:t>T</w:t>
              </w:r>
              <w:r w:rsidRPr="003B7E0C">
                <w:rPr>
                  <w:lang w:eastAsia="zh-CN"/>
                  <w:rPrChange w:id="990" w:author="Jakub Kolodziej" w:date="2022-11-17T11:35:00Z">
                    <w:rPr>
                      <w:lang w:eastAsia="zh-CN"/>
                    </w:rPr>
                  </w:rPrChange>
                </w:rPr>
                <w:t>3</w:t>
              </w:r>
            </w:ins>
          </w:p>
        </w:tc>
        <w:tc>
          <w:tcPr>
            <w:tcW w:w="708" w:type="dxa"/>
          </w:tcPr>
          <w:p w14:paraId="355FA5A8" w14:textId="77777777" w:rsidR="0088362E" w:rsidRPr="003B7E0C" w:rsidRDefault="0088362E" w:rsidP="003106BB">
            <w:pPr>
              <w:pStyle w:val="TAC"/>
              <w:rPr>
                <w:ins w:id="991" w:author="Jakub Kolodziej" w:date="2022-11-04T10:29:00Z"/>
                <w:rPrChange w:id="992" w:author="Jakub Kolodziej" w:date="2022-11-17T11:35:00Z">
                  <w:rPr>
                    <w:ins w:id="993" w:author="Jakub Kolodziej" w:date="2022-11-04T10:29:00Z"/>
                  </w:rPr>
                </w:rPrChange>
              </w:rPr>
            </w:pPr>
            <w:ins w:id="994" w:author="Jakub Kolodziej" w:date="2022-11-04T10:29:00Z">
              <w:r w:rsidRPr="003B7E0C">
                <w:rPr>
                  <w:rPrChange w:id="995" w:author="Jakub Kolodziej" w:date="2022-11-17T11:35:00Z">
                    <w:rPr/>
                  </w:rPrChange>
                </w:rPr>
                <w:t>s</w:t>
              </w:r>
            </w:ins>
          </w:p>
        </w:tc>
        <w:tc>
          <w:tcPr>
            <w:tcW w:w="1418" w:type="dxa"/>
          </w:tcPr>
          <w:p w14:paraId="3162F4E0" w14:textId="77777777" w:rsidR="0088362E" w:rsidRPr="003B7E0C" w:rsidRDefault="0088362E" w:rsidP="003106BB">
            <w:pPr>
              <w:pStyle w:val="TAC"/>
              <w:rPr>
                <w:ins w:id="996" w:author="Jakub Kolodziej" w:date="2022-11-04T10:29:00Z"/>
                <w:rPrChange w:id="997" w:author="Jakub Kolodziej" w:date="2022-11-17T11:35:00Z">
                  <w:rPr>
                    <w:ins w:id="998" w:author="Jakub Kolodziej" w:date="2022-11-04T10:29:00Z"/>
                  </w:rPr>
                </w:rPrChange>
              </w:rPr>
            </w:pPr>
            <w:ins w:id="999" w:author="Jakub Kolodziej" w:date="2022-11-04T10:29:00Z">
              <w:r w:rsidRPr="003B7E0C">
                <w:rPr>
                  <w:lang w:eastAsia="zh-CN"/>
                  <w:rPrChange w:id="1000" w:author="Jakub Kolodziej" w:date="2022-11-17T11:35:00Z">
                    <w:rPr>
                      <w:lang w:eastAsia="zh-CN"/>
                    </w:rPr>
                  </w:rPrChange>
                </w:rPr>
                <w:t>1, 2, 3, 4</w:t>
              </w:r>
            </w:ins>
          </w:p>
        </w:tc>
        <w:tc>
          <w:tcPr>
            <w:tcW w:w="1134" w:type="dxa"/>
          </w:tcPr>
          <w:p w14:paraId="3C58FCDB" w14:textId="77777777" w:rsidR="0088362E" w:rsidRPr="003B7E0C" w:rsidRDefault="0088362E" w:rsidP="003106BB">
            <w:pPr>
              <w:pStyle w:val="TAC"/>
              <w:rPr>
                <w:ins w:id="1001" w:author="Jakub Kolodziej" w:date="2022-11-04T10:29:00Z"/>
                <w:rPrChange w:id="1002" w:author="Jakub Kolodziej" w:date="2022-11-17T11:35:00Z">
                  <w:rPr>
                    <w:ins w:id="1003" w:author="Jakub Kolodziej" w:date="2022-11-04T10:29:00Z"/>
                  </w:rPr>
                </w:rPrChange>
              </w:rPr>
            </w:pPr>
            <w:ins w:id="1004" w:author="Jakub Kolodziej" w:date="2022-11-04T10:29:00Z">
              <w:r w:rsidRPr="003B7E0C">
                <w:rPr>
                  <w:rPrChange w:id="1005" w:author="Jakub Kolodziej" w:date="2022-11-17T11:35:00Z">
                    <w:rPr/>
                  </w:rPrChange>
                </w:rPr>
                <w:t>15</w:t>
              </w:r>
            </w:ins>
          </w:p>
        </w:tc>
        <w:tc>
          <w:tcPr>
            <w:tcW w:w="3544" w:type="dxa"/>
          </w:tcPr>
          <w:p w14:paraId="3CE94256" w14:textId="77777777" w:rsidR="0088362E" w:rsidRPr="003B7E0C" w:rsidRDefault="0088362E" w:rsidP="003106BB">
            <w:pPr>
              <w:pStyle w:val="TAC"/>
              <w:rPr>
                <w:ins w:id="1006" w:author="Jakub Kolodziej" w:date="2022-11-04T10:29:00Z"/>
                <w:rPrChange w:id="1007" w:author="Jakub Kolodziej" w:date="2022-11-17T11:35:00Z">
                  <w:rPr>
                    <w:ins w:id="1008" w:author="Jakub Kolodziej" w:date="2022-11-04T10:29:00Z"/>
                  </w:rPr>
                </w:rPrChange>
              </w:rPr>
            </w:pPr>
            <w:ins w:id="1009" w:author="Jakub Kolodziej" w:date="2022-11-04T10:29:00Z">
              <w:r w:rsidRPr="003B7E0C">
                <w:rPr>
                  <w:rPrChange w:id="1010" w:author="Jakub Kolodziej" w:date="2022-11-17T11:35:00Z">
                    <w:rPr/>
                  </w:rPrChange>
                </w:rPr>
                <w:t>T</w:t>
              </w:r>
              <w:r w:rsidRPr="003B7E0C">
                <w:rPr>
                  <w:lang w:eastAsia="zh-CN"/>
                  <w:rPrChange w:id="1011" w:author="Jakub Kolodziej" w:date="2022-11-17T11:35:00Z">
                    <w:rPr>
                      <w:lang w:eastAsia="zh-CN"/>
                    </w:rPr>
                  </w:rPrChange>
                </w:rPr>
                <w:t>3</w:t>
              </w:r>
              <w:r w:rsidRPr="003B7E0C">
                <w:rPr>
                  <w:rPrChange w:id="1012" w:author="Jakub Kolodziej" w:date="2022-11-17T11:35:00Z">
                    <w:rPr/>
                  </w:rPrChange>
                </w:rPr>
                <w:t xml:space="preserve"> needs to be defined so that cell re-selection reaction time is taken into account.</w:t>
              </w:r>
            </w:ins>
          </w:p>
        </w:tc>
      </w:tr>
    </w:tbl>
    <w:p w14:paraId="0E19BE00" w14:textId="77777777" w:rsidR="0088362E" w:rsidRPr="003B7E0C" w:rsidRDefault="0088362E" w:rsidP="0088362E">
      <w:pPr>
        <w:pStyle w:val="TH"/>
        <w:keepNext w:val="0"/>
        <w:keepLines w:val="0"/>
        <w:rPr>
          <w:ins w:id="1013" w:author="Jakub Kolodziej" w:date="2022-11-04T10:29:00Z"/>
          <w:rPrChange w:id="1014" w:author="Jakub Kolodziej" w:date="2022-11-17T11:35:00Z">
            <w:rPr>
              <w:ins w:id="1015" w:author="Jakub Kolodziej" w:date="2022-11-04T10:29:00Z"/>
            </w:rPr>
          </w:rPrChange>
        </w:rPr>
      </w:pPr>
    </w:p>
    <w:p w14:paraId="0C9ABE33" w14:textId="77777777" w:rsidR="0088362E" w:rsidRPr="003B7E0C" w:rsidRDefault="0088362E" w:rsidP="0088362E">
      <w:pPr>
        <w:rPr>
          <w:ins w:id="1016" w:author="Jakub Kolodziej" w:date="2022-11-04T10:29:00Z"/>
          <w:lang w:eastAsia="sv-SE"/>
          <w:rPrChange w:id="1017" w:author="Jakub Kolodziej" w:date="2022-11-17T11:35:00Z">
            <w:rPr>
              <w:ins w:id="1018" w:author="Jakub Kolodziej" w:date="2022-11-04T10:29:00Z"/>
              <w:lang w:eastAsia="sv-SE"/>
            </w:rPr>
          </w:rPrChange>
        </w:rPr>
      </w:pPr>
    </w:p>
    <w:p w14:paraId="277F66D9" w14:textId="77777777" w:rsidR="0088362E" w:rsidRPr="003B7E0C" w:rsidRDefault="0088362E" w:rsidP="0088362E">
      <w:pPr>
        <w:pStyle w:val="H6"/>
        <w:keepNext w:val="0"/>
        <w:keepLines w:val="0"/>
        <w:rPr>
          <w:ins w:id="1019" w:author="Jakub Kolodziej" w:date="2022-11-04T10:29:00Z"/>
          <w:lang w:eastAsia="sv-SE"/>
          <w:rPrChange w:id="1020" w:author="Jakub Kolodziej" w:date="2022-11-17T11:35:00Z">
            <w:rPr>
              <w:ins w:id="1021" w:author="Jakub Kolodziej" w:date="2022-11-04T10:29:00Z"/>
              <w:lang w:eastAsia="sv-SE"/>
            </w:rPr>
          </w:rPrChange>
        </w:rPr>
      </w:pPr>
      <w:ins w:id="1022" w:author="Jakub Kolodziej" w:date="2022-11-04T10:29:00Z">
        <w:r w:rsidRPr="003B7E0C">
          <w:rPr>
            <w:lang w:eastAsia="sv-SE"/>
            <w:rPrChange w:id="1023" w:author="Jakub Kolodziej" w:date="2022-11-17T11:35:00Z">
              <w:rPr>
                <w:lang w:eastAsia="sv-SE"/>
              </w:rPr>
            </w:rPrChange>
          </w:rPr>
          <w:t>16.1.1.1.4.2</w:t>
        </w:r>
        <w:r w:rsidRPr="003B7E0C">
          <w:rPr>
            <w:lang w:eastAsia="sv-SE"/>
            <w:rPrChange w:id="1024" w:author="Jakub Kolodziej" w:date="2022-11-17T11:35:00Z">
              <w:rPr>
                <w:lang w:eastAsia="sv-SE"/>
              </w:rPr>
            </w:rPrChange>
          </w:rPr>
          <w:tab/>
          <w:t>Test procedure</w:t>
        </w:r>
      </w:ins>
    </w:p>
    <w:p w14:paraId="5D994EC6" w14:textId="77777777" w:rsidR="0088362E" w:rsidRPr="003B7E0C" w:rsidRDefault="0088362E" w:rsidP="0088362E">
      <w:pPr>
        <w:rPr>
          <w:ins w:id="1025" w:author="Jakub Kolodziej" w:date="2022-11-04T10:29:00Z"/>
          <w:rFonts w:cs="v3.7.0"/>
          <w:rPrChange w:id="1026" w:author="Jakub Kolodziej" w:date="2022-11-17T11:35:00Z">
            <w:rPr>
              <w:ins w:id="1027" w:author="Jakub Kolodziej" w:date="2022-11-04T10:29:00Z"/>
              <w:rFonts w:cs="v3.7.0"/>
            </w:rPr>
          </w:rPrChange>
        </w:rPr>
      </w:pPr>
      <w:ins w:id="1028" w:author="Jakub Kolodziej" w:date="2022-11-04T10:29:00Z">
        <w:r w:rsidRPr="003B7E0C">
          <w:rPr>
            <w:rFonts w:cs="v4.2.0"/>
            <w:rPrChange w:id="1029" w:author="Jakub Kolodziej" w:date="2022-11-17T11:35:00Z">
              <w:rPr>
                <w:rFonts w:cs="v4.2.0"/>
              </w:rPr>
            </w:rPrChange>
          </w:rPr>
          <w:t xml:space="preserve">Two cells are deployed in the test, which are one FR1 NR </w:t>
        </w:r>
        <w:proofErr w:type="spellStart"/>
        <w:r w:rsidRPr="003B7E0C">
          <w:rPr>
            <w:rFonts w:cs="v4.2.0"/>
            <w:rPrChange w:id="1030" w:author="Jakub Kolodziej" w:date="2022-11-17T11:35:00Z">
              <w:rPr>
                <w:rFonts w:cs="v4.2.0"/>
              </w:rPr>
            </w:rPrChange>
          </w:rPr>
          <w:t>PCell</w:t>
        </w:r>
        <w:proofErr w:type="spellEnd"/>
        <w:r w:rsidRPr="003B7E0C">
          <w:rPr>
            <w:rFonts w:cs="v4.2.0"/>
            <w:rPrChange w:id="1031" w:author="Jakub Kolodziej" w:date="2022-11-17T11:35:00Z">
              <w:rPr>
                <w:rFonts w:cs="v4.2.0"/>
              </w:rPr>
            </w:rPrChange>
          </w:rPr>
          <w:t xml:space="preserve"> (Cell 1) and an NR neighbour cell (Cell 2) on the same frequency. The test consists of 3 successive time periods, with time duration of T1, T2, and T3 respectively.</w:t>
        </w:r>
      </w:ins>
    </w:p>
    <w:p w14:paraId="5D6FE7C1" w14:textId="77777777" w:rsidR="0088362E" w:rsidRPr="003B7E0C" w:rsidRDefault="0088362E" w:rsidP="0088362E">
      <w:pPr>
        <w:rPr>
          <w:ins w:id="1032" w:author="Jakub Kolodziej" w:date="2022-11-04T10:29:00Z"/>
          <w:rFonts w:cs="v4.2.0"/>
          <w:color w:val="000000"/>
          <w:rPrChange w:id="1033" w:author="Jakub Kolodziej" w:date="2022-11-17T11:35:00Z">
            <w:rPr>
              <w:ins w:id="1034" w:author="Jakub Kolodziej" w:date="2022-11-04T10:29:00Z"/>
              <w:rFonts w:cs="v4.2.0"/>
              <w:color w:val="000000"/>
            </w:rPr>
          </w:rPrChange>
        </w:rPr>
      </w:pPr>
      <w:ins w:id="1035" w:author="Jakub Kolodziej" w:date="2022-11-04T10:29:00Z">
        <w:r w:rsidRPr="003B7E0C">
          <w:rPr>
            <w:color w:val="000000"/>
            <w:rPrChange w:id="1036" w:author="Jakub Kolodziej" w:date="2022-11-17T11:35:00Z">
              <w:rPr>
                <w:color w:val="000000"/>
              </w:rPr>
            </w:rPrChange>
          </w:rPr>
          <w:t xml:space="preserve">In the following test procedure "UE responds" means "UE starts transmitting preamble on </w:t>
        </w:r>
        <w:r w:rsidRPr="003B7E0C">
          <w:rPr>
            <w:rFonts w:cs="v4.2.0"/>
            <w:rPrChange w:id="1037" w:author="Jakub Kolodziej" w:date="2022-11-17T11:35:00Z">
              <w:rPr>
                <w:rFonts w:cs="v4.2.0"/>
              </w:rPr>
            </w:rPrChange>
          </w:rPr>
          <w:t xml:space="preserve">PRACH for sending the </w:t>
        </w:r>
        <w:proofErr w:type="spellStart"/>
        <w:r w:rsidRPr="003B7E0C">
          <w:rPr>
            <w:rFonts w:cs="v4.2.0"/>
            <w:i/>
            <w:iCs/>
            <w:rPrChange w:id="1038" w:author="Jakub Kolodziej" w:date="2022-11-17T11:35:00Z">
              <w:rPr>
                <w:rFonts w:cs="v4.2.0"/>
                <w:i/>
                <w:iCs/>
              </w:rPr>
            </w:rPrChange>
          </w:rPr>
          <w:t>RRC</w:t>
        </w:r>
        <w:r w:rsidRPr="003B7E0C">
          <w:rPr>
            <w:rFonts w:cs="v4.2.0"/>
            <w:i/>
            <w:rPrChange w:id="1039" w:author="Jakub Kolodziej" w:date="2022-11-17T11:35:00Z">
              <w:rPr>
                <w:rFonts w:cs="v4.2.0"/>
                <w:i/>
              </w:rPr>
            </w:rPrChange>
          </w:rPr>
          <w:t>SetupRequest</w:t>
        </w:r>
        <w:proofErr w:type="spellEnd"/>
        <w:r w:rsidRPr="003B7E0C">
          <w:rPr>
            <w:rFonts w:cs="v4.2.0"/>
            <w:rPrChange w:id="1040" w:author="Jakub Kolodziej" w:date="2022-11-17T11:35:00Z">
              <w:rPr>
                <w:rFonts w:cs="v4.2.0"/>
              </w:rPr>
            </w:rPrChange>
          </w:rPr>
          <w:t xml:space="preserve"> message to perform a registration procedure for mobility</w:t>
        </w:r>
        <w:r w:rsidRPr="003B7E0C">
          <w:rPr>
            <w:color w:val="000000"/>
            <w:rPrChange w:id="1041" w:author="Jakub Kolodziej" w:date="2022-11-17T11:35:00Z">
              <w:rPr>
                <w:color w:val="000000"/>
              </w:rPr>
            </w:rPrChange>
          </w:rPr>
          <w:t>.</w:t>
        </w:r>
      </w:ins>
    </w:p>
    <w:p w14:paraId="291AD18C" w14:textId="77777777" w:rsidR="0088362E" w:rsidRPr="003B7E0C" w:rsidRDefault="0088362E" w:rsidP="0088362E">
      <w:pPr>
        <w:pStyle w:val="B1"/>
        <w:rPr>
          <w:ins w:id="1042" w:author="Jakub Kolodziej" w:date="2022-11-04T10:29:00Z"/>
          <w:rPrChange w:id="1043" w:author="Jakub Kolodziej" w:date="2022-11-17T11:35:00Z">
            <w:rPr>
              <w:ins w:id="1044" w:author="Jakub Kolodziej" w:date="2022-11-04T10:29:00Z"/>
            </w:rPr>
          </w:rPrChange>
        </w:rPr>
      </w:pPr>
      <w:ins w:id="1045" w:author="Jakub Kolodziej" w:date="2022-11-04T10:29:00Z">
        <w:r w:rsidRPr="003B7E0C">
          <w:rPr>
            <w:rPrChange w:id="1046" w:author="Jakub Kolodziej" w:date="2022-11-17T11:35:00Z">
              <w:rPr/>
            </w:rPrChange>
          </w:rPr>
          <w:t>1.</w:t>
        </w:r>
        <w:r w:rsidRPr="003B7E0C">
          <w:rPr>
            <w:rPrChange w:id="1047" w:author="Jakub Kolodziej" w:date="2022-11-17T11:35:00Z">
              <w:rPr/>
            </w:rPrChange>
          </w:rPr>
          <w:tab/>
          <w:t xml:space="preserve">Ensure the UE is in state RRC_IDLE with generic procedure parameters connectivity </w:t>
        </w:r>
        <w:r w:rsidRPr="003B7E0C">
          <w:rPr>
            <w:i/>
            <w:rPrChange w:id="1048" w:author="Jakub Kolodziej" w:date="2022-11-17T11:35:00Z">
              <w:rPr>
                <w:i/>
              </w:rPr>
            </w:rPrChange>
          </w:rPr>
          <w:t>NR</w:t>
        </w:r>
        <w:r w:rsidRPr="003B7E0C">
          <w:rPr>
            <w:rPrChange w:id="1049" w:author="Jakub Kolodziej" w:date="2022-11-17T11:35:00Z">
              <w:rPr/>
            </w:rPrChange>
          </w:rPr>
          <w:t xml:space="preserve"> with Test Mode </w:t>
        </w:r>
        <w:r w:rsidRPr="003B7E0C">
          <w:rPr>
            <w:i/>
            <w:rPrChange w:id="1050" w:author="Jakub Kolodziej" w:date="2022-11-17T11:35:00Z">
              <w:rPr>
                <w:i/>
              </w:rPr>
            </w:rPrChange>
          </w:rPr>
          <w:t>On</w:t>
        </w:r>
        <w:r w:rsidRPr="003B7E0C">
          <w:rPr>
            <w:rPrChange w:id="1051" w:author="Jakub Kolodziej" w:date="2022-11-17T11:35:00Z">
              <w:rPr/>
            </w:rPrChange>
          </w:rPr>
          <w:t xml:space="preserve"> according to TS 38.508-1 [14] clause 4.5 on Cell 1. Set Cell 2 physical cell identity = initial cell 2 physical cell identity.</w:t>
        </w:r>
      </w:ins>
    </w:p>
    <w:p w14:paraId="04E5BA0F" w14:textId="77777777" w:rsidR="0088362E" w:rsidRPr="003B7E0C" w:rsidRDefault="0088362E" w:rsidP="0088362E">
      <w:pPr>
        <w:pStyle w:val="B1"/>
        <w:rPr>
          <w:ins w:id="1052" w:author="Jakub Kolodziej" w:date="2022-11-04T10:29:00Z"/>
          <w:rPrChange w:id="1053" w:author="Jakub Kolodziej" w:date="2022-11-17T11:35:00Z">
            <w:rPr>
              <w:ins w:id="1054" w:author="Jakub Kolodziej" w:date="2022-11-04T10:29:00Z"/>
            </w:rPr>
          </w:rPrChange>
        </w:rPr>
      </w:pPr>
      <w:ins w:id="1055" w:author="Jakub Kolodziej" w:date="2022-11-04T10:29:00Z">
        <w:r w:rsidRPr="003B7E0C">
          <w:rPr>
            <w:rPrChange w:id="1056" w:author="Jakub Kolodziej" w:date="2022-11-17T11:35:00Z">
              <w:rPr/>
            </w:rPrChange>
          </w:rPr>
          <w:t>2.</w:t>
        </w:r>
        <w:r w:rsidRPr="003B7E0C">
          <w:rPr>
            <w:rPrChange w:id="1057" w:author="Jakub Kolodziej" w:date="2022-11-17T11:35:00Z">
              <w:rPr/>
            </w:rPrChange>
          </w:rPr>
          <w:tab/>
          <w:t>Set the parameters according to T1 in Table 16.1.1.1.5-1. T1 starts.</w:t>
        </w:r>
      </w:ins>
    </w:p>
    <w:p w14:paraId="7C1F8EE3" w14:textId="77777777" w:rsidR="0088362E" w:rsidRPr="003B7E0C" w:rsidRDefault="0088362E" w:rsidP="0088362E">
      <w:pPr>
        <w:pStyle w:val="B1"/>
        <w:rPr>
          <w:ins w:id="1058" w:author="Jakub Kolodziej" w:date="2022-11-04T10:29:00Z"/>
          <w:rPrChange w:id="1059" w:author="Jakub Kolodziej" w:date="2022-11-17T11:35:00Z">
            <w:rPr>
              <w:ins w:id="1060" w:author="Jakub Kolodziej" w:date="2022-11-04T10:29:00Z"/>
            </w:rPr>
          </w:rPrChange>
        </w:rPr>
      </w:pPr>
      <w:ins w:id="1061" w:author="Jakub Kolodziej" w:date="2022-11-04T10:29:00Z">
        <w:r w:rsidRPr="003B7E0C">
          <w:rPr>
            <w:rPrChange w:id="1062" w:author="Jakub Kolodziej" w:date="2022-11-17T11:35:00Z">
              <w:rPr/>
            </w:rPrChange>
          </w:rPr>
          <w:t>3.</w:t>
        </w:r>
        <w:r w:rsidRPr="003B7E0C">
          <w:rPr>
            <w:rPrChange w:id="1063" w:author="Jakub Kolodziej" w:date="2022-11-17T11:35:00Z">
              <w:rPr/>
            </w:rPrChange>
          </w:rPr>
          <w:tab/>
          <w:t>Set Cell 2 physical cell identity = ((current Cell 2 physical cell identity + 1) mod 14 + 2) for one iteration of the test procedure loop.</w:t>
        </w:r>
      </w:ins>
    </w:p>
    <w:p w14:paraId="61B99891" w14:textId="77777777" w:rsidR="0088362E" w:rsidRPr="003B7E0C" w:rsidRDefault="0088362E" w:rsidP="0088362E">
      <w:pPr>
        <w:pStyle w:val="B1"/>
        <w:rPr>
          <w:ins w:id="1064" w:author="Jakub Kolodziej" w:date="2022-11-04T10:29:00Z"/>
          <w:rPrChange w:id="1065" w:author="Jakub Kolodziej" w:date="2022-11-17T11:35:00Z">
            <w:rPr>
              <w:ins w:id="1066" w:author="Jakub Kolodziej" w:date="2022-11-04T10:29:00Z"/>
            </w:rPr>
          </w:rPrChange>
        </w:rPr>
      </w:pPr>
      <w:ins w:id="1067" w:author="Jakub Kolodziej" w:date="2022-11-04T10:29:00Z">
        <w:r w:rsidRPr="003B7E0C">
          <w:rPr>
            <w:rPrChange w:id="1068" w:author="Jakub Kolodziej" w:date="2022-11-17T11:35:00Z">
              <w:rPr/>
            </w:rPrChange>
          </w:rPr>
          <w:lastRenderedPageBreak/>
          <w:t>4.</w:t>
        </w:r>
        <w:r w:rsidRPr="003B7E0C">
          <w:rPr>
            <w:rPrChange w:id="1069" w:author="Jakub Kolodziej" w:date="2022-11-17T11:35:00Z">
              <w:rPr/>
            </w:rPrChange>
          </w:rPr>
          <w:tab/>
          <w:t>When T1 expires, the SS shall switch the power setting from T1 to T2 as specified in Table 16.1.1.1.5-1. T2 starts.</w:t>
        </w:r>
      </w:ins>
    </w:p>
    <w:p w14:paraId="281EE77E" w14:textId="77777777" w:rsidR="0088362E" w:rsidRPr="003B7E0C" w:rsidRDefault="0088362E" w:rsidP="0088362E">
      <w:pPr>
        <w:pStyle w:val="B1"/>
        <w:rPr>
          <w:ins w:id="1070" w:author="Jakub Kolodziej" w:date="2022-11-04T10:29:00Z"/>
          <w:rPrChange w:id="1071" w:author="Jakub Kolodziej" w:date="2022-11-17T11:35:00Z">
            <w:rPr>
              <w:ins w:id="1072" w:author="Jakub Kolodziej" w:date="2022-11-04T10:29:00Z"/>
            </w:rPr>
          </w:rPrChange>
        </w:rPr>
      </w:pPr>
      <w:ins w:id="1073" w:author="Jakub Kolodziej" w:date="2022-11-04T10:29:00Z">
        <w:r w:rsidRPr="003B7E0C">
          <w:rPr>
            <w:rPrChange w:id="1074" w:author="Jakub Kolodziej" w:date="2022-11-17T11:35:00Z">
              <w:rPr/>
            </w:rPrChange>
          </w:rPr>
          <w:t>5.</w:t>
        </w:r>
        <w:r w:rsidRPr="003B7E0C">
          <w:rPr>
            <w:rPrChange w:id="1075" w:author="Jakub Kolodziej" w:date="2022-11-17T11:35:00Z">
              <w:rPr/>
            </w:rPrChange>
          </w:rPr>
          <w:tab/>
          <w:t>The SS waits for random access requests information from the UE to perform cell re-selection to a newly detectable cell, Cell 2.</w:t>
        </w:r>
      </w:ins>
    </w:p>
    <w:p w14:paraId="44A38711" w14:textId="77777777" w:rsidR="0088362E" w:rsidRPr="003B7E0C" w:rsidRDefault="0088362E" w:rsidP="0088362E">
      <w:pPr>
        <w:pStyle w:val="B1"/>
        <w:rPr>
          <w:ins w:id="1076" w:author="Jakub Kolodziej" w:date="2022-11-04T10:29:00Z"/>
          <w:rPrChange w:id="1077" w:author="Jakub Kolodziej" w:date="2022-11-17T11:35:00Z">
            <w:rPr>
              <w:ins w:id="1078" w:author="Jakub Kolodziej" w:date="2022-11-04T10:29:00Z"/>
            </w:rPr>
          </w:rPrChange>
        </w:rPr>
      </w:pPr>
      <w:ins w:id="1079" w:author="Jakub Kolodziej" w:date="2022-11-04T10:29:00Z">
        <w:r w:rsidRPr="003B7E0C">
          <w:rPr>
            <w:rPrChange w:id="1080" w:author="Jakub Kolodziej" w:date="2022-11-17T11:35:00Z">
              <w:rPr/>
            </w:rPrChange>
          </w:rPr>
          <w:t>6.</w:t>
        </w:r>
        <w:r w:rsidRPr="003B7E0C">
          <w:rPr>
            <w:rPrChange w:id="1081" w:author="Jakub Kolodziej" w:date="2022-11-17T11:35:00Z">
              <w:rPr/>
            </w:rPrChange>
          </w:rPr>
          <w:tab/>
          <w:t>If the UE responds on the newly detectable cell, Cell 2 during time duration T2 within 34 seconds from the beginning of time period T2, then count a success for the event “Re-select newly detected Cell 2”. Otherwise count a fail for the event “Re-select newly detected Cell 2”.</w:t>
        </w:r>
      </w:ins>
    </w:p>
    <w:p w14:paraId="50817D27" w14:textId="77777777" w:rsidR="0088362E" w:rsidRPr="003B7E0C" w:rsidRDefault="0088362E" w:rsidP="0088362E">
      <w:pPr>
        <w:pStyle w:val="B1"/>
        <w:rPr>
          <w:ins w:id="1082" w:author="Jakub Kolodziej" w:date="2022-11-04T10:29:00Z"/>
          <w:rPrChange w:id="1083" w:author="Jakub Kolodziej" w:date="2022-11-17T11:35:00Z">
            <w:rPr>
              <w:ins w:id="1084" w:author="Jakub Kolodziej" w:date="2022-11-04T10:29:00Z"/>
            </w:rPr>
          </w:rPrChange>
        </w:rPr>
      </w:pPr>
      <w:ins w:id="1085" w:author="Jakub Kolodziej" w:date="2022-11-04T10:29:00Z">
        <w:r w:rsidRPr="003B7E0C">
          <w:rPr>
            <w:rPrChange w:id="1086" w:author="Jakub Kolodziej" w:date="2022-11-17T11:35:00Z">
              <w:rPr/>
            </w:rPrChange>
          </w:rPr>
          <w:t>7.</w:t>
        </w:r>
        <w:r w:rsidRPr="003B7E0C">
          <w:rPr>
            <w:rPrChange w:id="1087" w:author="Jakub Kolodziej" w:date="2022-11-17T11:35:00Z">
              <w:rPr/>
            </w:rPrChange>
          </w:rPr>
          <w:tab/>
          <w:t>If the UE has re-selected Cell 2 within T2, after the re-selection or when T2 expires, continue with step 7a.</w:t>
        </w:r>
        <w:r w:rsidRPr="003B7E0C">
          <w:rPr>
            <w:rPrChange w:id="1088" w:author="Jakub Kolodziej" w:date="2022-11-17T11:35:00Z">
              <w:rPr/>
            </w:rPrChange>
          </w:rPr>
          <w:br/>
          <w:t>Otherwise, if T2 expires and the UE has not yet re-selected Cell 2, the TE shall switch off and on the UE and skip to step 12.</w:t>
        </w:r>
      </w:ins>
    </w:p>
    <w:p w14:paraId="12AB232D" w14:textId="77777777" w:rsidR="0088362E" w:rsidRPr="003B7E0C" w:rsidRDefault="0088362E" w:rsidP="0088362E">
      <w:pPr>
        <w:pStyle w:val="B1"/>
        <w:rPr>
          <w:ins w:id="1089" w:author="Jakub Kolodziej" w:date="2022-11-04T10:29:00Z"/>
          <w:rPrChange w:id="1090" w:author="Jakub Kolodziej" w:date="2022-11-17T11:35:00Z">
            <w:rPr>
              <w:ins w:id="1091" w:author="Jakub Kolodziej" w:date="2022-11-04T10:29:00Z"/>
            </w:rPr>
          </w:rPrChange>
        </w:rPr>
      </w:pPr>
      <w:ins w:id="1092" w:author="Jakub Kolodziej" w:date="2022-11-04T10:29:00Z">
        <w:r w:rsidRPr="003B7E0C">
          <w:rPr>
            <w:rPrChange w:id="1093" w:author="Jakub Kolodziej" w:date="2022-11-17T11:35:00Z">
              <w:rPr/>
            </w:rPrChange>
          </w:rPr>
          <w:t>7a</w:t>
        </w:r>
        <w:r w:rsidRPr="003B7E0C">
          <w:rPr>
            <w:rPrChange w:id="1094" w:author="Jakub Kolodziej" w:date="2022-11-17T11:35:00Z">
              <w:rPr/>
            </w:rPrChange>
          </w:rPr>
          <w:tab/>
          <w:t xml:space="preserve">The SS shall send an </w:t>
        </w:r>
        <w:proofErr w:type="spellStart"/>
        <w:r w:rsidRPr="003B7E0C">
          <w:rPr>
            <w:i/>
            <w:rPrChange w:id="1095" w:author="Jakub Kolodziej" w:date="2022-11-17T11:35:00Z">
              <w:rPr>
                <w:i/>
              </w:rPr>
            </w:rPrChange>
          </w:rPr>
          <w:t>RRCRelease</w:t>
        </w:r>
        <w:proofErr w:type="spellEnd"/>
        <w:r w:rsidRPr="003B7E0C">
          <w:rPr>
            <w:rPrChange w:id="1096" w:author="Jakub Kolodziej" w:date="2022-11-17T11:35:00Z">
              <w:rPr/>
            </w:rPrChange>
          </w:rPr>
          <w:t xml:space="preserve"> message to ensure that the UE is in state RRC_IDLE on Cell 2.</w:t>
        </w:r>
      </w:ins>
    </w:p>
    <w:p w14:paraId="4A713F4D" w14:textId="77777777" w:rsidR="0088362E" w:rsidRPr="003B7E0C" w:rsidRDefault="0088362E" w:rsidP="0088362E">
      <w:pPr>
        <w:pStyle w:val="B1"/>
        <w:rPr>
          <w:ins w:id="1097" w:author="Jakub Kolodziej" w:date="2022-11-04T10:29:00Z"/>
          <w:rPrChange w:id="1098" w:author="Jakub Kolodziej" w:date="2022-11-17T11:35:00Z">
            <w:rPr>
              <w:ins w:id="1099" w:author="Jakub Kolodziej" w:date="2022-11-04T10:29:00Z"/>
            </w:rPr>
          </w:rPrChange>
        </w:rPr>
      </w:pPr>
      <w:ins w:id="1100" w:author="Jakub Kolodziej" w:date="2022-11-04T10:29:00Z">
        <w:r w:rsidRPr="003B7E0C">
          <w:rPr>
            <w:rPrChange w:id="1101" w:author="Jakub Kolodziej" w:date="2022-11-17T11:35:00Z">
              <w:rPr/>
            </w:rPrChange>
          </w:rPr>
          <w:t>8.</w:t>
        </w:r>
        <w:r w:rsidRPr="003B7E0C">
          <w:rPr>
            <w:rPrChange w:id="1102" w:author="Jakub Kolodziej" w:date="2022-11-17T11:35:00Z">
              <w:rPr/>
            </w:rPrChange>
          </w:rPr>
          <w:tab/>
          <w:t>The SS shall switch the power setting from T2 to T3 as specified in Table 6.1.1.1.5-1. T3 starts.</w:t>
        </w:r>
      </w:ins>
    </w:p>
    <w:p w14:paraId="75965186" w14:textId="77777777" w:rsidR="0088362E" w:rsidRPr="003B7E0C" w:rsidRDefault="0088362E" w:rsidP="0088362E">
      <w:pPr>
        <w:pStyle w:val="B1"/>
        <w:rPr>
          <w:ins w:id="1103" w:author="Jakub Kolodziej" w:date="2022-11-04T10:29:00Z"/>
          <w:rPrChange w:id="1104" w:author="Jakub Kolodziej" w:date="2022-11-17T11:35:00Z">
            <w:rPr>
              <w:ins w:id="1105" w:author="Jakub Kolodziej" w:date="2022-11-04T10:29:00Z"/>
            </w:rPr>
          </w:rPrChange>
        </w:rPr>
      </w:pPr>
      <w:ins w:id="1106" w:author="Jakub Kolodziej" w:date="2022-11-04T10:29:00Z">
        <w:r w:rsidRPr="003B7E0C">
          <w:rPr>
            <w:rPrChange w:id="1107" w:author="Jakub Kolodziej" w:date="2022-11-17T11:35:00Z">
              <w:rPr/>
            </w:rPrChange>
          </w:rPr>
          <w:t>9.</w:t>
        </w:r>
        <w:r w:rsidRPr="003B7E0C">
          <w:rPr>
            <w:rPrChange w:id="1108" w:author="Jakub Kolodziej" w:date="2022-11-17T11:35:00Z">
              <w:rPr/>
            </w:rPrChange>
          </w:rPr>
          <w:tab/>
          <w:t xml:space="preserve">The SS waits for random access requests information from the UE to perform cell re-selection </w:t>
        </w:r>
        <w:r w:rsidRPr="003B7E0C">
          <w:rPr>
            <w:rFonts w:cs="v4.2.0"/>
            <w:rPrChange w:id="1109" w:author="Jakub Kolodziej" w:date="2022-11-17T11:35:00Z">
              <w:rPr>
                <w:rFonts w:cs="v4.2.0"/>
              </w:rPr>
            </w:rPrChange>
          </w:rPr>
          <w:t>to an already detected cell</w:t>
        </w:r>
        <w:r w:rsidRPr="003B7E0C">
          <w:rPr>
            <w:rPrChange w:id="1110" w:author="Jakub Kolodziej" w:date="2022-11-17T11:35:00Z">
              <w:rPr/>
            </w:rPrChange>
          </w:rPr>
          <w:t>, Cell 1.</w:t>
        </w:r>
      </w:ins>
    </w:p>
    <w:p w14:paraId="22C278BE" w14:textId="77777777" w:rsidR="0088362E" w:rsidRPr="003B7E0C" w:rsidRDefault="0088362E" w:rsidP="0088362E">
      <w:pPr>
        <w:pStyle w:val="B1"/>
        <w:rPr>
          <w:ins w:id="1111" w:author="Jakub Kolodziej" w:date="2022-11-04T10:29:00Z"/>
          <w:rPrChange w:id="1112" w:author="Jakub Kolodziej" w:date="2022-11-17T11:35:00Z">
            <w:rPr>
              <w:ins w:id="1113" w:author="Jakub Kolodziej" w:date="2022-11-04T10:29:00Z"/>
            </w:rPr>
          </w:rPrChange>
        </w:rPr>
      </w:pPr>
      <w:ins w:id="1114" w:author="Jakub Kolodziej" w:date="2022-11-04T10:29:00Z">
        <w:r w:rsidRPr="003B7E0C">
          <w:rPr>
            <w:rPrChange w:id="1115" w:author="Jakub Kolodziej" w:date="2022-11-17T11:35:00Z">
              <w:rPr/>
            </w:rPrChange>
          </w:rPr>
          <w:t>10.</w:t>
        </w:r>
        <w:r w:rsidRPr="003B7E0C">
          <w:rPr>
            <w:rPrChange w:id="1116" w:author="Jakub Kolodziej" w:date="2022-11-17T11:35:00Z">
              <w:rPr/>
            </w:rPrChange>
          </w:rPr>
          <w:tab/>
          <w:t>If the UE responds on the already detected cell, Cell 1 during time duration T3 within 8 seconds from the beginning of time period T3, then count a success for the event “Re-select already detected Cell 1”. Otherwise count a fail for the event “Re-select already detected Cell 1”.</w:t>
        </w:r>
      </w:ins>
    </w:p>
    <w:p w14:paraId="199EDCA1" w14:textId="77777777" w:rsidR="0088362E" w:rsidRPr="003B7E0C" w:rsidRDefault="0088362E" w:rsidP="0088362E">
      <w:pPr>
        <w:pStyle w:val="B1"/>
        <w:rPr>
          <w:ins w:id="1117" w:author="Jakub Kolodziej" w:date="2022-11-04T10:29:00Z"/>
          <w:rPrChange w:id="1118" w:author="Jakub Kolodziej" w:date="2022-11-17T11:35:00Z">
            <w:rPr>
              <w:ins w:id="1119" w:author="Jakub Kolodziej" w:date="2022-11-04T10:29:00Z"/>
            </w:rPr>
          </w:rPrChange>
        </w:rPr>
      </w:pPr>
      <w:ins w:id="1120" w:author="Jakub Kolodziej" w:date="2022-11-04T10:29:00Z">
        <w:r w:rsidRPr="003B7E0C">
          <w:rPr>
            <w:rPrChange w:id="1121" w:author="Jakub Kolodziej" w:date="2022-11-17T11:35:00Z">
              <w:rPr/>
            </w:rPrChange>
          </w:rPr>
          <w:t>11.</w:t>
        </w:r>
        <w:r w:rsidRPr="003B7E0C">
          <w:rPr>
            <w:rPrChange w:id="1122" w:author="Jakub Kolodziej" w:date="2022-11-17T11:35:00Z">
              <w:rPr/>
            </w:rPrChange>
          </w:rPr>
          <w:tab/>
          <w:t>If the UE has re-selected Cell 1 within T3, after the re-selection or when T3 expires, continue with step 11a. Otherwise, if T3 expires and the UE has not yet re-selected Cell 1, the TE shall switch off and on the UE and skip to step 12.</w:t>
        </w:r>
      </w:ins>
    </w:p>
    <w:p w14:paraId="7E82CA87" w14:textId="77777777" w:rsidR="0088362E" w:rsidRPr="003B7E0C" w:rsidRDefault="0088362E" w:rsidP="0088362E">
      <w:pPr>
        <w:pStyle w:val="B1"/>
        <w:rPr>
          <w:ins w:id="1123" w:author="Jakub Kolodziej" w:date="2022-11-04T10:29:00Z"/>
          <w:rPrChange w:id="1124" w:author="Jakub Kolodziej" w:date="2022-11-17T11:35:00Z">
            <w:rPr>
              <w:ins w:id="1125" w:author="Jakub Kolodziej" w:date="2022-11-04T10:29:00Z"/>
            </w:rPr>
          </w:rPrChange>
        </w:rPr>
      </w:pPr>
      <w:ins w:id="1126" w:author="Jakub Kolodziej" w:date="2022-11-04T10:29:00Z">
        <w:r w:rsidRPr="003B7E0C">
          <w:rPr>
            <w:rPrChange w:id="1127" w:author="Jakub Kolodziej" w:date="2022-11-17T11:35:00Z">
              <w:rPr/>
            </w:rPrChange>
          </w:rPr>
          <w:t xml:space="preserve">11a.The SS shall send an </w:t>
        </w:r>
        <w:proofErr w:type="spellStart"/>
        <w:r w:rsidRPr="003B7E0C">
          <w:rPr>
            <w:i/>
            <w:rPrChange w:id="1128" w:author="Jakub Kolodziej" w:date="2022-11-17T11:35:00Z">
              <w:rPr>
                <w:i/>
              </w:rPr>
            </w:rPrChange>
          </w:rPr>
          <w:t>RRCRelease</w:t>
        </w:r>
        <w:proofErr w:type="spellEnd"/>
        <w:r w:rsidRPr="003B7E0C">
          <w:rPr>
            <w:rPrChange w:id="1129" w:author="Jakub Kolodziej" w:date="2022-11-17T11:35:00Z">
              <w:rPr/>
            </w:rPrChange>
          </w:rPr>
          <w:t xml:space="preserve"> message to ensure that the UE is in state RRC_IDLE on Cell 1.12.</w:t>
        </w:r>
        <w:r w:rsidRPr="003B7E0C">
          <w:rPr>
            <w:rPrChange w:id="1130" w:author="Jakub Kolodziej" w:date="2022-11-17T11:35:00Z">
              <w:rPr/>
            </w:rPrChange>
          </w:rPr>
          <w:tab/>
          <w:t xml:space="preserve">Ensure the UE is in state RRC_IDLE with generic procedure parameters connectivity </w:t>
        </w:r>
        <w:r w:rsidRPr="003B7E0C">
          <w:rPr>
            <w:i/>
            <w:rPrChange w:id="1131" w:author="Jakub Kolodziej" w:date="2022-11-17T11:35:00Z">
              <w:rPr>
                <w:i/>
              </w:rPr>
            </w:rPrChange>
          </w:rPr>
          <w:t>NR</w:t>
        </w:r>
        <w:r w:rsidRPr="003B7E0C">
          <w:rPr>
            <w:rPrChange w:id="1132" w:author="Jakub Kolodziej" w:date="2022-11-17T11:35:00Z">
              <w:rPr/>
            </w:rPrChange>
          </w:rPr>
          <w:t xml:space="preserve"> according to TS 38.508-1 [14] clause 4.5 in Cell 1.</w:t>
        </w:r>
      </w:ins>
    </w:p>
    <w:p w14:paraId="7AA0862A" w14:textId="77777777" w:rsidR="0088362E" w:rsidRPr="003B7E0C" w:rsidRDefault="0088362E" w:rsidP="0088362E">
      <w:pPr>
        <w:pStyle w:val="B1"/>
        <w:rPr>
          <w:ins w:id="1133" w:author="Jakub Kolodziej" w:date="2022-11-04T10:29:00Z"/>
          <w:rPrChange w:id="1134" w:author="Jakub Kolodziej" w:date="2022-11-17T11:35:00Z">
            <w:rPr>
              <w:ins w:id="1135" w:author="Jakub Kolodziej" w:date="2022-11-04T10:29:00Z"/>
            </w:rPr>
          </w:rPrChange>
        </w:rPr>
      </w:pPr>
      <w:ins w:id="1136" w:author="Jakub Kolodziej" w:date="2022-11-04T10:29:00Z">
        <w:r w:rsidRPr="003B7E0C">
          <w:rPr>
            <w:rPrChange w:id="1137" w:author="Jakub Kolodziej" w:date="2022-11-17T11:35:00Z">
              <w:rPr/>
            </w:rPrChange>
          </w:rPr>
          <w:t>13.</w:t>
        </w:r>
        <w:r w:rsidRPr="003B7E0C">
          <w:rPr>
            <w:rPrChange w:id="1138" w:author="Jakub Kolodziej" w:date="2022-11-17T11:35:00Z">
              <w:rPr/>
            </w:rPrChange>
          </w:rPr>
          <w:tab/>
          <w:t>Repeat step 2-12 until a test verdict has been achieved.</w:t>
        </w:r>
        <w:r w:rsidRPr="003B7E0C">
          <w:rPr>
            <w:rPrChange w:id="1139" w:author="Jakub Kolodziej" w:date="2022-11-17T11:35:00Z">
              <w:rPr/>
            </w:rPrChange>
          </w:rPr>
          <w:br/>
          <w:t>Each of the events “Re-select newly detected Cell 2” and “Re-select already detected Cell 1” is evaluated independently for the statistic, resulting in an event verdict: pass or fail. Each event is evaluated only until the confidence level according to Table G.2.3-1 in Annex G clause G.2 is achieved. Different events may require different times for a verdict.</w:t>
        </w:r>
        <w:r w:rsidRPr="003B7E0C">
          <w:rPr>
            <w:rPrChange w:id="1140" w:author="Jakub Kolodziej" w:date="2022-11-17T11:35:00Z">
              <w:rPr/>
            </w:rPrChange>
          </w:rPr>
          <w:br/>
          <w:t>If both events pass, the test passes. If one event fails, the test fails.</w:t>
        </w:r>
      </w:ins>
    </w:p>
    <w:p w14:paraId="7B47F376" w14:textId="77777777" w:rsidR="0088362E" w:rsidRPr="003B7E0C" w:rsidRDefault="0088362E" w:rsidP="0088362E">
      <w:pPr>
        <w:pStyle w:val="H6"/>
        <w:keepNext w:val="0"/>
        <w:keepLines w:val="0"/>
        <w:rPr>
          <w:ins w:id="1141" w:author="Jakub Kolodziej" w:date="2022-11-04T10:29:00Z"/>
          <w:rPrChange w:id="1142" w:author="Jakub Kolodziej" w:date="2022-11-17T11:35:00Z">
            <w:rPr>
              <w:ins w:id="1143" w:author="Jakub Kolodziej" w:date="2022-11-04T10:29:00Z"/>
            </w:rPr>
          </w:rPrChange>
        </w:rPr>
      </w:pPr>
      <w:ins w:id="1144" w:author="Jakub Kolodziej" w:date="2022-11-04T10:29:00Z">
        <w:r w:rsidRPr="003B7E0C">
          <w:rPr>
            <w:lang w:eastAsia="sv-SE"/>
            <w:rPrChange w:id="1145" w:author="Jakub Kolodziej" w:date="2022-11-17T11:35:00Z">
              <w:rPr>
                <w:lang w:eastAsia="sv-SE"/>
              </w:rPr>
            </w:rPrChange>
          </w:rPr>
          <w:t>16.1.1.1.4</w:t>
        </w:r>
        <w:r w:rsidRPr="003B7E0C">
          <w:rPr>
            <w:rPrChange w:id="1146" w:author="Jakub Kolodziej" w:date="2022-11-17T11:35:00Z">
              <w:rPr/>
            </w:rPrChange>
          </w:rPr>
          <w:t>.3</w:t>
        </w:r>
        <w:r w:rsidRPr="003B7E0C">
          <w:rPr>
            <w:rPrChange w:id="1147" w:author="Jakub Kolodziej" w:date="2022-11-17T11:35:00Z">
              <w:rPr/>
            </w:rPrChange>
          </w:rPr>
          <w:tab/>
          <w:t>Message contents</w:t>
        </w:r>
      </w:ins>
    </w:p>
    <w:p w14:paraId="1253FFF7" w14:textId="77777777" w:rsidR="0088362E" w:rsidRPr="003B7E0C" w:rsidRDefault="0088362E" w:rsidP="0088362E">
      <w:pPr>
        <w:rPr>
          <w:ins w:id="1148" w:author="Jakub Kolodziej" w:date="2022-11-04T10:29:00Z"/>
          <w:rPrChange w:id="1149" w:author="Jakub Kolodziej" w:date="2022-11-17T11:35:00Z">
            <w:rPr>
              <w:ins w:id="1150" w:author="Jakub Kolodziej" w:date="2022-11-04T10:29:00Z"/>
            </w:rPr>
          </w:rPrChange>
        </w:rPr>
      </w:pPr>
      <w:ins w:id="1151" w:author="Jakub Kolodziej" w:date="2022-11-04T10:29:00Z">
        <w:r w:rsidRPr="003B7E0C">
          <w:rPr>
            <w:rPrChange w:id="1152" w:author="Jakub Kolodziej" w:date="2022-11-17T11:35:00Z">
              <w:rPr/>
            </w:rPrChange>
          </w:rPr>
          <w:t>Message contents are according to TS 38.508-1 [14] clause 7.3 with the following exceptions:</w:t>
        </w:r>
      </w:ins>
    </w:p>
    <w:p w14:paraId="3B8F5137" w14:textId="77777777" w:rsidR="0088362E" w:rsidRPr="003B7E0C" w:rsidRDefault="0088362E" w:rsidP="0088362E">
      <w:pPr>
        <w:rPr>
          <w:ins w:id="1153" w:author="Jakub Kolodziej" w:date="2022-11-04T10:29:00Z"/>
          <w:rPrChange w:id="1154" w:author="Jakub Kolodziej" w:date="2022-11-17T11:35:00Z">
            <w:rPr>
              <w:ins w:id="1155" w:author="Jakub Kolodziej" w:date="2022-11-04T10:29:00Z"/>
            </w:rPr>
          </w:rPrChange>
        </w:rPr>
      </w:pPr>
      <w:ins w:id="1156" w:author="Jakub Kolodziej" w:date="2022-11-04T10:29:00Z">
        <w:r w:rsidRPr="003B7E0C">
          <w:rPr>
            <w:rPrChange w:id="1157" w:author="Jakub Kolodziej" w:date="2022-11-17T11:35:00Z">
              <w:rPr/>
            </w:rPrChange>
          </w:rPr>
          <w:t>TBD</w:t>
        </w:r>
      </w:ins>
    </w:p>
    <w:p w14:paraId="042B8473" w14:textId="77777777" w:rsidR="0088362E" w:rsidRPr="003B7E0C" w:rsidRDefault="0088362E" w:rsidP="0088362E">
      <w:pPr>
        <w:pStyle w:val="H6"/>
        <w:rPr>
          <w:ins w:id="1158" w:author="Jakub Kolodziej" w:date="2022-11-04T10:29:00Z"/>
          <w:rPrChange w:id="1159" w:author="Jakub Kolodziej" w:date="2022-11-17T11:35:00Z">
            <w:rPr>
              <w:ins w:id="1160" w:author="Jakub Kolodziej" w:date="2022-11-04T10:29:00Z"/>
            </w:rPr>
          </w:rPrChange>
        </w:rPr>
      </w:pPr>
      <w:ins w:id="1161" w:author="Jakub Kolodziej" w:date="2022-11-04T10:29:00Z">
        <w:r w:rsidRPr="003B7E0C">
          <w:rPr>
            <w:lang w:eastAsia="sv-SE"/>
            <w:rPrChange w:id="1162" w:author="Jakub Kolodziej" w:date="2022-11-17T11:35:00Z">
              <w:rPr>
                <w:lang w:eastAsia="sv-SE"/>
              </w:rPr>
            </w:rPrChange>
          </w:rPr>
          <w:t>16.1.1.1.5</w:t>
        </w:r>
        <w:r w:rsidRPr="003B7E0C">
          <w:rPr>
            <w:rPrChange w:id="1163" w:author="Jakub Kolodziej" w:date="2022-11-17T11:35:00Z">
              <w:rPr/>
            </w:rPrChange>
          </w:rPr>
          <w:tab/>
          <w:t>Test requirement</w:t>
        </w:r>
      </w:ins>
    </w:p>
    <w:p w14:paraId="1484DE9C" w14:textId="77777777" w:rsidR="0088362E" w:rsidRPr="003B7E0C" w:rsidRDefault="0088362E" w:rsidP="0088362E">
      <w:pPr>
        <w:rPr>
          <w:ins w:id="1164" w:author="Jakub Kolodziej" w:date="2022-11-04T10:29:00Z"/>
          <w:rPrChange w:id="1165" w:author="Jakub Kolodziej" w:date="2022-11-17T11:35:00Z">
            <w:rPr>
              <w:ins w:id="1166" w:author="Jakub Kolodziej" w:date="2022-11-04T10:29:00Z"/>
            </w:rPr>
          </w:rPrChange>
        </w:rPr>
      </w:pPr>
      <w:ins w:id="1167" w:author="Jakub Kolodziej" w:date="2022-11-04T10:29:00Z">
        <w:r w:rsidRPr="003B7E0C">
          <w:rPr>
            <w:rPrChange w:id="1168" w:author="Jakub Kolodziej" w:date="2022-11-17T11:35:00Z">
              <w:rPr/>
            </w:rPrChange>
          </w:rPr>
          <w:t>Table 16.1.1.1.5-1 defines the primary level settings including test tolerances for intra frequency NR cell re-selection test case in AWGN for 1 Rx UE.</w:t>
        </w:r>
      </w:ins>
    </w:p>
    <w:p w14:paraId="485CCE4E" w14:textId="77777777" w:rsidR="0088362E" w:rsidRPr="003B7E0C" w:rsidRDefault="0088362E" w:rsidP="0088362E">
      <w:pPr>
        <w:pStyle w:val="TH"/>
        <w:rPr>
          <w:ins w:id="1169" w:author="Jakub Kolodziej" w:date="2022-11-04T10:29:00Z"/>
          <w:rPrChange w:id="1170" w:author="Jakub Kolodziej" w:date="2022-11-17T11:35:00Z">
            <w:rPr>
              <w:ins w:id="1171" w:author="Jakub Kolodziej" w:date="2022-11-04T10:29:00Z"/>
            </w:rPr>
          </w:rPrChange>
        </w:rPr>
      </w:pPr>
      <w:ins w:id="1172" w:author="Jakub Kolodziej" w:date="2022-11-04T10:29:00Z">
        <w:r w:rsidRPr="003B7E0C">
          <w:rPr>
            <w:rPrChange w:id="1173" w:author="Jakub Kolodziej" w:date="2022-11-17T11:35:00Z">
              <w:rPr/>
            </w:rPrChange>
          </w:rPr>
          <w:lastRenderedPageBreak/>
          <w:t>Table 16.1.1.1.5-1: NR cell specific test parameters for intra frequency NR cell re-selection test case in AWGN for 1 Rx UE</w:t>
        </w:r>
      </w:ins>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88362E" w:rsidRPr="003B7E0C" w14:paraId="66ABFF81" w14:textId="77777777" w:rsidTr="003106BB">
        <w:trPr>
          <w:cantSplit/>
          <w:jc w:val="center"/>
          <w:ins w:id="1174" w:author="Jakub Kolodziej" w:date="2022-11-04T10:29:00Z"/>
        </w:trPr>
        <w:tc>
          <w:tcPr>
            <w:tcW w:w="1951" w:type="dxa"/>
            <w:tcBorders>
              <w:top w:val="single" w:sz="4" w:space="0" w:color="auto"/>
              <w:left w:val="single" w:sz="4" w:space="0" w:color="auto"/>
              <w:bottom w:val="nil"/>
            </w:tcBorders>
            <w:shd w:val="clear" w:color="auto" w:fill="auto"/>
          </w:tcPr>
          <w:p w14:paraId="2B6352B0" w14:textId="77777777" w:rsidR="0088362E" w:rsidRPr="003B7E0C" w:rsidRDefault="0088362E" w:rsidP="003106BB">
            <w:pPr>
              <w:pStyle w:val="TAH"/>
              <w:rPr>
                <w:ins w:id="1175" w:author="Jakub Kolodziej" w:date="2022-11-04T10:29:00Z"/>
                <w:rFonts w:cs="Arial"/>
                <w:rPrChange w:id="1176" w:author="Jakub Kolodziej" w:date="2022-11-17T11:35:00Z">
                  <w:rPr>
                    <w:ins w:id="1177" w:author="Jakub Kolodziej" w:date="2022-11-04T10:29:00Z"/>
                    <w:rFonts w:cs="Arial"/>
                  </w:rPr>
                </w:rPrChange>
              </w:rPr>
            </w:pPr>
            <w:ins w:id="1178" w:author="Jakub Kolodziej" w:date="2022-11-04T10:29:00Z">
              <w:r w:rsidRPr="003B7E0C">
                <w:rPr>
                  <w:rPrChange w:id="1179" w:author="Jakub Kolodziej" w:date="2022-11-17T11:35:00Z">
                    <w:rPr/>
                  </w:rPrChange>
                </w:rPr>
                <w:lastRenderedPageBreak/>
                <w:t>Parameter</w:t>
              </w:r>
            </w:ins>
          </w:p>
        </w:tc>
        <w:tc>
          <w:tcPr>
            <w:tcW w:w="1794" w:type="dxa"/>
            <w:tcBorders>
              <w:top w:val="single" w:sz="4" w:space="0" w:color="auto"/>
              <w:bottom w:val="nil"/>
            </w:tcBorders>
            <w:shd w:val="clear" w:color="auto" w:fill="auto"/>
          </w:tcPr>
          <w:p w14:paraId="1C68074D" w14:textId="77777777" w:rsidR="0088362E" w:rsidRPr="003B7E0C" w:rsidRDefault="0088362E" w:rsidP="003106BB">
            <w:pPr>
              <w:pStyle w:val="TAH"/>
              <w:rPr>
                <w:ins w:id="1180" w:author="Jakub Kolodziej" w:date="2022-11-04T10:29:00Z"/>
                <w:rFonts w:cs="Arial"/>
                <w:rPrChange w:id="1181" w:author="Jakub Kolodziej" w:date="2022-11-17T11:35:00Z">
                  <w:rPr>
                    <w:ins w:id="1182" w:author="Jakub Kolodziej" w:date="2022-11-04T10:29:00Z"/>
                    <w:rFonts w:cs="Arial"/>
                  </w:rPr>
                </w:rPrChange>
              </w:rPr>
            </w:pPr>
            <w:ins w:id="1183" w:author="Jakub Kolodziej" w:date="2022-11-04T10:29:00Z">
              <w:r w:rsidRPr="003B7E0C">
                <w:rPr>
                  <w:rPrChange w:id="1184" w:author="Jakub Kolodziej" w:date="2022-11-17T11:35:00Z">
                    <w:rPr/>
                  </w:rPrChange>
                </w:rPr>
                <w:t>Unit</w:t>
              </w:r>
            </w:ins>
          </w:p>
        </w:tc>
        <w:tc>
          <w:tcPr>
            <w:tcW w:w="1418" w:type="dxa"/>
            <w:tcBorders>
              <w:top w:val="single" w:sz="4" w:space="0" w:color="auto"/>
              <w:bottom w:val="nil"/>
            </w:tcBorders>
            <w:shd w:val="clear" w:color="auto" w:fill="auto"/>
          </w:tcPr>
          <w:p w14:paraId="5DECD4E3" w14:textId="77777777" w:rsidR="0088362E" w:rsidRPr="003B7E0C" w:rsidRDefault="0088362E" w:rsidP="003106BB">
            <w:pPr>
              <w:pStyle w:val="TAH"/>
              <w:rPr>
                <w:ins w:id="1185" w:author="Jakub Kolodziej" w:date="2022-11-04T10:29:00Z"/>
                <w:lang w:eastAsia="zh-CN"/>
                <w:rPrChange w:id="1186" w:author="Jakub Kolodziej" w:date="2022-11-17T11:35:00Z">
                  <w:rPr>
                    <w:ins w:id="1187" w:author="Jakub Kolodziej" w:date="2022-11-04T10:29:00Z"/>
                    <w:lang w:eastAsia="zh-CN"/>
                  </w:rPr>
                </w:rPrChange>
              </w:rPr>
            </w:pPr>
            <w:ins w:id="1188" w:author="Jakub Kolodziej" w:date="2022-11-04T10:29:00Z">
              <w:r w:rsidRPr="003B7E0C">
                <w:rPr>
                  <w:lang w:eastAsia="zh-CN"/>
                  <w:rPrChange w:id="1189" w:author="Jakub Kolodziej" w:date="2022-11-17T11:35:00Z">
                    <w:rPr>
                      <w:lang w:eastAsia="zh-CN"/>
                    </w:rPr>
                  </w:rPrChange>
                </w:rPr>
                <w:t>Test configuration</w:t>
              </w:r>
            </w:ins>
          </w:p>
        </w:tc>
        <w:tc>
          <w:tcPr>
            <w:tcW w:w="2742" w:type="dxa"/>
            <w:gridSpan w:val="3"/>
            <w:tcBorders>
              <w:top w:val="single" w:sz="4" w:space="0" w:color="auto"/>
            </w:tcBorders>
          </w:tcPr>
          <w:p w14:paraId="61AFDFFB" w14:textId="77777777" w:rsidR="0088362E" w:rsidRPr="003B7E0C" w:rsidRDefault="0088362E" w:rsidP="003106BB">
            <w:pPr>
              <w:pStyle w:val="TAH"/>
              <w:rPr>
                <w:ins w:id="1190" w:author="Jakub Kolodziej" w:date="2022-11-04T10:29:00Z"/>
                <w:rFonts w:cs="Arial"/>
                <w:rPrChange w:id="1191" w:author="Jakub Kolodziej" w:date="2022-11-17T11:35:00Z">
                  <w:rPr>
                    <w:ins w:id="1192" w:author="Jakub Kolodziej" w:date="2022-11-04T10:29:00Z"/>
                    <w:rFonts w:cs="Arial"/>
                  </w:rPr>
                </w:rPrChange>
              </w:rPr>
            </w:pPr>
            <w:ins w:id="1193" w:author="Jakub Kolodziej" w:date="2022-11-04T10:29:00Z">
              <w:r w:rsidRPr="003B7E0C">
                <w:rPr>
                  <w:rPrChange w:id="1194" w:author="Jakub Kolodziej" w:date="2022-11-17T11:35:00Z">
                    <w:rPr/>
                  </w:rPrChange>
                </w:rPr>
                <w:t>Cell 1</w:t>
              </w:r>
            </w:ins>
          </w:p>
        </w:tc>
        <w:tc>
          <w:tcPr>
            <w:tcW w:w="2419" w:type="dxa"/>
            <w:gridSpan w:val="3"/>
            <w:tcBorders>
              <w:top w:val="single" w:sz="4" w:space="0" w:color="auto"/>
              <w:right w:val="single" w:sz="4" w:space="0" w:color="auto"/>
            </w:tcBorders>
          </w:tcPr>
          <w:p w14:paraId="33308005" w14:textId="77777777" w:rsidR="0088362E" w:rsidRPr="003B7E0C" w:rsidRDefault="0088362E" w:rsidP="003106BB">
            <w:pPr>
              <w:pStyle w:val="TAH"/>
              <w:rPr>
                <w:ins w:id="1195" w:author="Jakub Kolodziej" w:date="2022-11-04T10:29:00Z"/>
                <w:rFonts w:cs="Arial"/>
                <w:rPrChange w:id="1196" w:author="Jakub Kolodziej" w:date="2022-11-17T11:35:00Z">
                  <w:rPr>
                    <w:ins w:id="1197" w:author="Jakub Kolodziej" w:date="2022-11-04T10:29:00Z"/>
                    <w:rFonts w:cs="Arial"/>
                  </w:rPr>
                </w:rPrChange>
              </w:rPr>
            </w:pPr>
            <w:ins w:id="1198" w:author="Jakub Kolodziej" w:date="2022-11-04T10:29:00Z">
              <w:r w:rsidRPr="003B7E0C">
                <w:rPr>
                  <w:rPrChange w:id="1199" w:author="Jakub Kolodziej" w:date="2022-11-17T11:35:00Z">
                    <w:rPr/>
                  </w:rPrChange>
                </w:rPr>
                <w:t>Cell 2</w:t>
              </w:r>
            </w:ins>
          </w:p>
        </w:tc>
      </w:tr>
      <w:tr w:rsidR="0088362E" w:rsidRPr="003B7E0C" w14:paraId="3EF4C8F8" w14:textId="77777777" w:rsidTr="003106BB">
        <w:trPr>
          <w:cantSplit/>
          <w:jc w:val="center"/>
          <w:ins w:id="1200" w:author="Jakub Kolodziej" w:date="2022-11-04T10:29:00Z"/>
        </w:trPr>
        <w:tc>
          <w:tcPr>
            <w:tcW w:w="1951" w:type="dxa"/>
            <w:tcBorders>
              <w:top w:val="nil"/>
              <w:left w:val="single" w:sz="4" w:space="0" w:color="auto"/>
              <w:bottom w:val="single" w:sz="4" w:space="0" w:color="auto"/>
            </w:tcBorders>
            <w:shd w:val="clear" w:color="auto" w:fill="auto"/>
          </w:tcPr>
          <w:p w14:paraId="6F75E0D6" w14:textId="77777777" w:rsidR="0088362E" w:rsidRPr="003B7E0C" w:rsidRDefault="0088362E" w:rsidP="003106BB">
            <w:pPr>
              <w:pStyle w:val="TAH"/>
              <w:rPr>
                <w:ins w:id="1201" w:author="Jakub Kolodziej" w:date="2022-11-04T10:29:00Z"/>
                <w:rFonts w:cs="Arial"/>
                <w:rPrChange w:id="1202" w:author="Jakub Kolodziej" w:date="2022-11-17T11:35:00Z">
                  <w:rPr>
                    <w:ins w:id="1203" w:author="Jakub Kolodziej" w:date="2022-11-04T10:29:00Z"/>
                    <w:rFonts w:cs="Arial"/>
                  </w:rPr>
                </w:rPrChange>
              </w:rPr>
            </w:pPr>
          </w:p>
        </w:tc>
        <w:tc>
          <w:tcPr>
            <w:tcW w:w="1794" w:type="dxa"/>
            <w:tcBorders>
              <w:top w:val="nil"/>
              <w:bottom w:val="single" w:sz="4" w:space="0" w:color="auto"/>
            </w:tcBorders>
            <w:shd w:val="clear" w:color="auto" w:fill="auto"/>
          </w:tcPr>
          <w:p w14:paraId="183F5DF1" w14:textId="77777777" w:rsidR="0088362E" w:rsidRPr="003B7E0C" w:rsidRDefault="0088362E" w:rsidP="003106BB">
            <w:pPr>
              <w:pStyle w:val="TAH"/>
              <w:rPr>
                <w:ins w:id="1204" w:author="Jakub Kolodziej" w:date="2022-11-04T10:29:00Z"/>
                <w:rFonts w:cs="Arial"/>
                <w:rPrChange w:id="1205" w:author="Jakub Kolodziej" w:date="2022-11-17T11:35:00Z">
                  <w:rPr>
                    <w:ins w:id="1206" w:author="Jakub Kolodziej" w:date="2022-11-04T10:29:00Z"/>
                    <w:rFonts w:cs="Arial"/>
                  </w:rPr>
                </w:rPrChange>
              </w:rPr>
            </w:pPr>
          </w:p>
        </w:tc>
        <w:tc>
          <w:tcPr>
            <w:tcW w:w="1418" w:type="dxa"/>
            <w:tcBorders>
              <w:top w:val="nil"/>
              <w:bottom w:val="single" w:sz="4" w:space="0" w:color="auto"/>
            </w:tcBorders>
            <w:shd w:val="clear" w:color="auto" w:fill="auto"/>
          </w:tcPr>
          <w:p w14:paraId="5203A51D" w14:textId="77777777" w:rsidR="0088362E" w:rsidRPr="003B7E0C" w:rsidRDefault="0088362E" w:rsidP="003106BB">
            <w:pPr>
              <w:pStyle w:val="TAH"/>
              <w:rPr>
                <w:ins w:id="1207" w:author="Jakub Kolodziej" w:date="2022-11-04T10:29:00Z"/>
                <w:rPrChange w:id="1208" w:author="Jakub Kolodziej" w:date="2022-11-17T11:35:00Z">
                  <w:rPr>
                    <w:ins w:id="1209" w:author="Jakub Kolodziej" w:date="2022-11-04T10:29:00Z"/>
                  </w:rPr>
                </w:rPrChange>
              </w:rPr>
            </w:pPr>
          </w:p>
        </w:tc>
        <w:tc>
          <w:tcPr>
            <w:tcW w:w="992" w:type="dxa"/>
            <w:tcBorders>
              <w:bottom w:val="single" w:sz="4" w:space="0" w:color="auto"/>
            </w:tcBorders>
          </w:tcPr>
          <w:p w14:paraId="70E23D12" w14:textId="77777777" w:rsidR="0088362E" w:rsidRPr="003B7E0C" w:rsidRDefault="0088362E" w:rsidP="003106BB">
            <w:pPr>
              <w:pStyle w:val="TAH"/>
              <w:rPr>
                <w:ins w:id="1210" w:author="Jakub Kolodziej" w:date="2022-11-04T10:29:00Z"/>
                <w:rFonts w:cs="Arial"/>
                <w:rPrChange w:id="1211" w:author="Jakub Kolodziej" w:date="2022-11-17T11:35:00Z">
                  <w:rPr>
                    <w:ins w:id="1212" w:author="Jakub Kolodziej" w:date="2022-11-04T10:29:00Z"/>
                    <w:rFonts w:cs="Arial"/>
                  </w:rPr>
                </w:rPrChange>
              </w:rPr>
            </w:pPr>
            <w:ins w:id="1213" w:author="Jakub Kolodziej" w:date="2022-11-04T10:29:00Z">
              <w:r w:rsidRPr="003B7E0C">
                <w:rPr>
                  <w:rPrChange w:id="1214" w:author="Jakub Kolodziej" w:date="2022-11-17T11:35:00Z">
                    <w:rPr/>
                  </w:rPrChange>
                </w:rPr>
                <w:t>T1</w:t>
              </w:r>
            </w:ins>
          </w:p>
        </w:tc>
        <w:tc>
          <w:tcPr>
            <w:tcW w:w="851" w:type="dxa"/>
            <w:tcBorders>
              <w:bottom w:val="single" w:sz="4" w:space="0" w:color="auto"/>
            </w:tcBorders>
          </w:tcPr>
          <w:p w14:paraId="324DDF30" w14:textId="77777777" w:rsidR="0088362E" w:rsidRPr="003B7E0C" w:rsidRDefault="0088362E" w:rsidP="003106BB">
            <w:pPr>
              <w:pStyle w:val="TAH"/>
              <w:rPr>
                <w:ins w:id="1215" w:author="Jakub Kolodziej" w:date="2022-11-04T10:29:00Z"/>
                <w:rFonts w:cs="Arial"/>
                <w:rPrChange w:id="1216" w:author="Jakub Kolodziej" w:date="2022-11-17T11:35:00Z">
                  <w:rPr>
                    <w:ins w:id="1217" w:author="Jakub Kolodziej" w:date="2022-11-04T10:29:00Z"/>
                    <w:rFonts w:cs="Arial"/>
                  </w:rPr>
                </w:rPrChange>
              </w:rPr>
            </w:pPr>
            <w:ins w:id="1218" w:author="Jakub Kolodziej" w:date="2022-11-04T10:29:00Z">
              <w:r w:rsidRPr="003B7E0C">
                <w:rPr>
                  <w:rPrChange w:id="1219" w:author="Jakub Kolodziej" w:date="2022-11-17T11:35:00Z">
                    <w:rPr/>
                  </w:rPrChange>
                </w:rPr>
                <w:t>T2</w:t>
              </w:r>
            </w:ins>
          </w:p>
        </w:tc>
        <w:tc>
          <w:tcPr>
            <w:tcW w:w="899" w:type="dxa"/>
            <w:tcBorders>
              <w:bottom w:val="single" w:sz="4" w:space="0" w:color="auto"/>
            </w:tcBorders>
          </w:tcPr>
          <w:p w14:paraId="707813D2" w14:textId="77777777" w:rsidR="0088362E" w:rsidRPr="003B7E0C" w:rsidRDefault="0088362E" w:rsidP="003106BB">
            <w:pPr>
              <w:pStyle w:val="TAH"/>
              <w:rPr>
                <w:ins w:id="1220" w:author="Jakub Kolodziej" w:date="2022-11-04T10:29:00Z"/>
                <w:rFonts w:cs="Arial"/>
                <w:rPrChange w:id="1221" w:author="Jakub Kolodziej" w:date="2022-11-17T11:35:00Z">
                  <w:rPr>
                    <w:ins w:id="1222" w:author="Jakub Kolodziej" w:date="2022-11-04T10:29:00Z"/>
                    <w:rFonts w:cs="Arial"/>
                  </w:rPr>
                </w:rPrChange>
              </w:rPr>
            </w:pPr>
            <w:ins w:id="1223" w:author="Jakub Kolodziej" w:date="2022-11-04T10:29:00Z">
              <w:r w:rsidRPr="003B7E0C">
                <w:rPr>
                  <w:rPrChange w:id="1224" w:author="Jakub Kolodziej" w:date="2022-11-17T11:35:00Z">
                    <w:rPr/>
                  </w:rPrChange>
                </w:rPr>
                <w:t>T3</w:t>
              </w:r>
            </w:ins>
          </w:p>
        </w:tc>
        <w:tc>
          <w:tcPr>
            <w:tcW w:w="802" w:type="dxa"/>
            <w:tcBorders>
              <w:bottom w:val="single" w:sz="4" w:space="0" w:color="auto"/>
            </w:tcBorders>
          </w:tcPr>
          <w:p w14:paraId="499D41E5" w14:textId="77777777" w:rsidR="0088362E" w:rsidRPr="003B7E0C" w:rsidRDefault="0088362E" w:rsidP="003106BB">
            <w:pPr>
              <w:pStyle w:val="TAH"/>
              <w:rPr>
                <w:ins w:id="1225" w:author="Jakub Kolodziej" w:date="2022-11-04T10:29:00Z"/>
                <w:rFonts w:cs="Arial"/>
                <w:rPrChange w:id="1226" w:author="Jakub Kolodziej" w:date="2022-11-17T11:35:00Z">
                  <w:rPr>
                    <w:ins w:id="1227" w:author="Jakub Kolodziej" w:date="2022-11-04T10:29:00Z"/>
                    <w:rFonts w:cs="Arial"/>
                  </w:rPr>
                </w:rPrChange>
              </w:rPr>
            </w:pPr>
            <w:ins w:id="1228" w:author="Jakub Kolodziej" w:date="2022-11-04T10:29:00Z">
              <w:r w:rsidRPr="003B7E0C">
                <w:rPr>
                  <w:rPrChange w:id="1229" w:author="Jakub Kolodziej" w:date="2022-11-17T11:35:00Z">
                    <w:rPr/>
                  </w:rPrChange>
                </w:rPr>
                <w:t>T1</w:t>
              </w:r>
            </w:ins>
          </w:p>
        </w:tc>
        <w:tc>
          <w:tcPr>
            <w:tcW w:w="850" w:type="dxa"/>
            <w:tcBorders>
              <w:bottom w:val="single" w:sz="4" w:space="0" w:color="auto"/>
            </w:tcBorders>
          </w:tcPr>
          <w:p w14:paraId="30F5C988" w14:textId="77777777" w:rsidR="0088362E" w:rsidRPr="003B7E0C" w:rsidRDefault="0088362E" w:rsidP="003106BB">
            <w:pPr>
              <w:pStyle w:val="TAH"/>
              <w:rPr>
                <w:ins w:id="1230" w:author="Jakub Kolodziej" w:date="2022-11-04T10:29:00Z"/>
                <w:rFonts w:cs="Arial"/>
                <w:rPrChange w:id="1231" w:author="Jakub Kolodziej" w:date="2022-11-17T11:35:00Z">
                  <w:rPr>
                    <w:ins w:id="1232" w:author="Jakub Kolodziej" w:date="2022-11-04T10:29:00Z"/>
                    <w:rFonts w:cs="Arial"/>
                  </w:rPr>
                </w:rPrChange>
              </w:rPr>
            </w:pPr>
            <w:ins w:id="1233" w:author="Jakub Kolodziej" w:date="2022-11-04T10:29:00Z">
              <w:r w:rsidRPr="003B7E0C">
                <w:rPr>
                  <w:rPrChange w:id="1234" w:author="Jakub Kolodziej" w:date="2022-11-17T11:35:00Z">
                    <w:rPr/>
                  </w:rPrChange>
                </w:rPr>
                <w:t>T2</w:t>
              </w:r>
            </w:ins>
          </w:p>
        </w:tc>
        <w:tc>
          <w:tcPr>
            <w:tcW w:w="767" w:type="dxa"/>
            <w:tcBorders>
              <w:bottom w:val="single" w:sz="4" w:space="0" w:color="auto"/>
            </w:tcBorders>
          </w:tcPr>
          <w:p w14:paraId="604129FD" w14:textId="77777777" w:rsidR="0088362E" w:rsidRPr="003B7E0C" w:rsidRDefault="0088362E" w:rsidP="003106BB">
            <w:pPr>
              <w:pStyle w:val="TAH"/>
              <w:rPr>
                <w:ins w:id="1235" w:author="Jakub Kolodziej" w:date="2022-11-04T10:29:00Z"/>
                <w:rFonts w:cs="Arial"/>
                <w:rPrChange w:id="1236" w:author="Jakub Kolodziej" w:date="2022-11-17T11:35:00Z">
                  <w:rPr>
                    <w:ins w:id="1237" w:author="Jakub Kolodziej" w:date="2022-11-04T10:29:00Z"/>
                    <w:rFonts w:cs="Arial"/>
                  </w:rPr>
                </w:rPrChange>
              </w:rPr>
            </w:pPr>
            <w:ins w:id="1238" w:author="Jakub Kolodziej" w:date="2022-11-04T10:29:00Z">
              <w:r w:rsidRPr="003B7E0C">
                <w:rPr>
                  <w:rPrChange w:id="1239" w:author="Jakub Kolodziej" w:date="2022-11-17T11:35:00Z">
                    <w:rPr/>
                  </w:rPrChange>
                </w:rPr>
                <w:t>T3</w:t>
              </w:r>
            </w:ins>
          </w:p>
        </w:tc>
      </w:tr>
      <w:tr w:rsidR="0088362E" w:rsidRPr="003B7E0C" w14:paraId="036E456B" w14:textId="77777777" w:rsidTr="003106BB">
        <w:trPr>
          <w:cantSplit/>
          <w:jc w:val="center"/>
          <w:ins w:id="1240" w:author="Jakub Kolodziej" w:date="2022-11-04T10:29:00Z"/>
        </w:trPr>
        <w:tc>
          <w:tcPr>
            <w:tcW w:w="1951" w:type="dxa"/>
            <w:tcBorders>
              <w:left w:val="single" w:sz="4" w:space="0" w:color="auto"/>
              <w:bottom w:val="nil"/>
            </w:tcBorders>
          </w:tcPr>
          <w:p w14:paraId="4FCEA7D0" w14:textId="77777777" w:rsidR="0088362E" w:rsidRPr="003B7E0C" w:rsidRDefault="0088362E" w:rsidP="003106BB">
            <w:pPr>
              <w:pStyle w:val="TAL"/>
              <w:rPr>
                <w:ins w:id="1241" w:author="Jakub Kolodziej" w:date="2022-11-04T10:29:00Z"/>
                <w:lang w:eastAsia="zh-CN"/>
                <w:rPrChange w:id="1242" w:author="Jakub Kolodziej" w:date="2022-11-17T11:35:00Z">
                  <w:rPr>
                    <w:ins w:id="1243" w:author="Jakub Kolodziej" w:date="2022-11-04T10:29:00Z"/>
                    <w:lang w:eastAsia="zh-CN"/>
                  </w:rPr>
                </w:rPrChange>
              </w:rPr>
            </w:pPr>
            <w:ins w:id="1244" w:author="Jakub Kolodziej" w:date="2022-11-04T10:29:00Z">
              <w:r w:rsidRPr="003B7E0C">
                <w:rPr>
                  <w:lang w:eastAsia="zh-CN"/>
                  <w:rPrChange w:id="1245" w:author="Jakub Kolodziej" w:date="2022-11-17T11:35:00Z">
                    <w:rPr>
                      <w:lang w:eastAsia="zh-CN"/>
                    </w:rPr>
                  </w:rPrChange>
                </w:rPr>
                <w:t>TDD configuration</w:t>
              </w:r>
            </w:ins>
          </w:p>
        </w:tc>
        <w:tc>
          <w:tcPr>
            <w:tcW w:w="1794" w:type="dxa"/>
            <w:tcBorders>
              <w:bottom w:val="nil"/>
            </w:tcBorders>
          </w:tcPr>
          <w:p w14:paraId="4608A89C" w14:textId="77777777" w:rsidR="0088362E" w:rsidRPr="003B7E0C" w:rsidRDefault="0088362E" w:rsidP="003106BB">
            <w:pPr>
              <w:pStyle w:val="TAC"/>
              <w:rPr>
                <w:ins w:id="1246" w:author="Jakub Kolodziej" w:date="2022-11-04T10:29:00Z"/>
                <w:rPrChange w:id="1247" w:author="Jakub Kolodziej" w:date="2022-11-17T11:35:00Z">
                  <w:rPr>
                    <w:ins w:id="1248" w:author="Jakub Kolodziej" w:date="2022-11-04T10:29:00Z"/>
                  </w:rPr>
                </w:rPrChange>
              </w:rPr>
            </w:pPr>
          </w:p>
        </w:tc>
        <w:tc>
          <w:tcPr>
            <w:tcW w:w="1418" w:type="dxa"/>
            <w:tcBorders>
              <w:bottom w:val="single" w:sz="4" w:space="0" w:color="auto"/>
            </w:tcBorders>
          </w:tcPr>
          <w:p w14:paraId="55393E8A" w14:textId="77777777" w:rsidR="0088362E" w:rsidRPr="003B7E0C" w:rsidRDefault="0088362E" w:rsidP="003106BB">
            <w:pPr>
              <w:pStyle w:val="TAC"/>
              <w:rPr>
                <w:ins w:id="1249" w:author="Jakub Kolodziej" w:date="2022-11-04T10:29:00Z"/>
                <w:rFonts w:cs="v4.2.0"/>
                <w:lang w:eastAsia="zh-CN"/>
                <w:rPrChange w:id="1250" w:author="Jakub Kolodziej" w:date="2022-11-17T11:35:00Z">
                  <w:rPr>
                    <w:ins w:id="1251" w:author="Jakub Kolodziej" w:date="2022-11-04T10:29:00Z"/>
                    <w:rFonts w:cs="v4.2.0"/>
                    <w:lang w:eastAsia="zh-CN"/>
                  </w:rPr>
                </w:rPrChange>
              </w:rPr>
            </w:pPr>
            <w:ins w:id="1252" w:author="Jakub Kolodziej" w:date="2022-11-04T10:29:00Z">
              <w:r w:rsidRPr="003B7E0C">
                <w:rPr>
                  <w:rFonts w:cs="v4.2.0"/>
                  <w:lang w:eastAsia="zh-CN"/>
                  <w:rPrChange w:id="1253" w:author="Jakub Kolodziej" w:date="2022-11-17T11:35:00Z">
                    <w:rPr>
                      <w:rFonts w:cs="v4.2.0"/>
                      <w:lang w:eastAsia="zh-CN"/>
                    </w:rPr>
                  </w:rPrChange>
                </w:rPr>
                <w:t>1</w:t>
              </w:r>
            </w:ins>
          </w:p>
        </w:tc>
        <w:tc>
          <w:tcPr>
            <w:tcW w:w="2742" w:type="dxa"/>
            <w:gridSpan w:val="3"/>
            <w:tcBorders>
              <w:bottom w:val="single" w:sz="4" w:space="0" w:color="auto"/>
            </w:tcBorders>
          </w:tcPr>
          <w:p w14:paraId="1021141F" w14:textId="77777777" w:rsidR="0088362E" w:rsidRPr="003B7E0C" w:rsidRDefault="0088362E" w:rsidP="003106BB">
            <w:pPr>
              <w:pStyle w:val="TAC"/>
              <w:rPr>
                <w:ins w:id="1254" w:author="Jakub Kolodziej" w:date="2022-11-04T10:29:00Z"/>
                <w:lang w:eastAsia="ja-JP"/>
                <w:rPrChange w:id="1255" w:author="Jakub Kolodziej" w:date="2022-11-17T11:35:00Z">
                  <w:rPr>
                    <w:ins w:id="1256" w:author="Jakub Kolodziej" w:date="2022-11-04T10:29:00Z"/>
                    <w:lang w:eastAsia="ja-JP"/>
                  </w:rPr>
                </w:rPrChange>
              </w:rPr>
            </w:pPr>
            <w:ins w:id="1257" w:author="Jakub Kolodziej" w:date="2022-11-04T10:29:00Z">
              <w:r w:rsidRPr="003B7E0C">
                <w:rPr>
                  <w:rFonts w:cs="v4.2.0"/>
                  <w:lang w:eastAsia="zh-CN"/>
                  <w:rPrChange w:id="1258" w:author="Jakub Kolodziej" w:date="2022-11-17T11:35:00Z">
                    <w:rPr>
                      <w:rFonts w:cs="v4.2.0"/>
                      <w:lang w:eastAsia="zh-CN"/>
                    </w:rPr>
                  </w:rPrChange>
                </w:rPr>
                <w:t>N/A</w:t>
              </w:r>
            </w:ins>
          </w:p>
        </w:tc>
        <w:tc>
          <w:tcPr>
            <w:tcW w:w="2419" w:type="dxa"/>
            <w:gridSpan w:val="3"/>
            <w:tcBorders>
              <w:bottom w:val="single" w:sz="4" w:space="0" w:color="auto"/>
            </w:tcBorders>
          </w:tcPr>
          <w:p w14:paraId="600D9086" w14:textId="77777777" w:rsidR="0088362E" w:rsidRPr="003B7E0C" w:rsidRDefault="0088362E" w:rsidP="003106BB">
            <w:pPr>
              <w:pStyle w:val="TAC"/>
              <w:rPr>
                <w:ins w:id="1259" w:author="Jakub Kolodziej" w:date="2022-11-04T10:29:00Z"/>
                <w:lang w:eastAsia="ja-JP"/>
                <w:rPrChange w:id="1260" w:author="Jakub Kolodziej" w:date="2022-11-17T11:35:00Z">
                  <w:rPr>
                    <w:ins w:id="1261" w:author="Jakub Kolodziej" w:date="2022-11-04T10:29:00Z"/>
                    <w:lang w:eastAsia="ja-JP"/>
                  </w:rPr>
                </w:rPrChange>
              </w:rPr>
            </w:pPr>
            <w:ins w:id="1262" w:author="Jakub Kolodziej" w:date="2022-11-04T10:29:00Z">
              <w:r w:rsidRPr="003B7E0C">
                <w:rPr>
                  <w:rFonts w:cs="v4.2.0"/>
                  <w:lang w:eastAsia="zh-CN"/>
                  <w:rPrChange w:id="1263" w:author="Jakub Kolodziej" w:date="2022-11-17T11:35:00Z">
                    <w:rPr>
                      <w:rFonts w:cs="v4.2.0"/>
                      <w:lang w:eastAsia="zh-CN"/>
                    </w:rPr>
                  </w:rPrChange>
                </w:rPr>
                <w:t>N/A</w:t>
              </w:r>
            </w:ins>
          </w:p>
        </w:tc>
      </w:tr>
      <w:tr w:rsidR="0088362E" w:rsidRPr="003B7E0C" w14:paraId="46F42151" w14:textId="77777777" w:rsidTr="003106BB">
        <w:trPr>
          <w:cantSplit/>
          <w:jc w:val="center"/>
          <w:ins w:id="1264" w:author="Jakub Kolodziej" w:date="2022-11-04T10:29:00Z"/>
        </w:trPr>
        <w:tc>
          <w:tcPr>
            <w:tcW w:w="1951" w:type="dxa"/>
            <w:tcBorders>
              <w:top w:val="nil"/>
              <w:left w:val="single" w:sz="4" w:space="0" w:color="auto"/>
              <w:bottom w:val="nil"/>
            </w:tcBorders>
          </w:tcPr>
          <w:p w14:paraId="3869BA17" w14:textId="77777777" w:rsidR="0088362E" w:rsidRPr="003B7E0C" w:rsidRDefault="0088362E" w:rsidP="003106BB">
            <w:pPr>
              <w:pStyle w:val="TAL"/>
              <w:rPr>
                <w:ins w:id="1265" w:author="Jakub Kolodziej" w:date="2022-11-04T10:29:00Z"/>
                <w:lang w:eastAsia="zh-CN"/>
                <w:rPrChange w:id="1266" w:author="Jakub Kolodziej" w:date="2022-11-17T11:35:00Z">
                  <w:rPr>
                    <w:ins w:id="1267" w:author="Jakub Kolodziej" w:date="2022-11-04T10:29:00Z"/>
                    <w:lang w:eastAsia="zh-CN"/>
                  </w:rPr>
                </w:rPrChange>
              </w:rPr>
            </w:pPr>
          </w:p>
        </w:tc>
        <w:tc>
          <w:tcPr>
            <w:tcW w:w="1794" w:type="dxa"/>
            <w:tcBorders>
              <w:top w:val="nil"/>
              <w:bottom w:val="nil"/>
            </w:tcBorders>
          </w:tcPr>
          <w:p w14:paraId="4B14E23E" w14:textId="77777777" w:rsidR="0088362E" w:rsidRPr="003B7E0C" w:rsidRDefault="0088362E" w:rsidP="003106BB">
            <w:pPr>
              <w:pStyle w:val="TAC"/>
              <w:rPr>
                <w:ins w:id="1268" w:author="Jakub Kolodziej" w:date="2022-11-04T10:29:00Z"/>
                <w:rPrChange w:id="1269" w:author="Jakub Kolodziej" w:date="2022-11-17T11:35:00Z">
                  <w:rPr>
                    <w:ins w:id="1270" w:author="Jakub Kolodziej" w:date="2022-11-04T10:29:00Z"/>
                  </w:rPr>
                </w:rPrChange>
              </w:rPr>
            </w:pPr>
          </w:p>
        </w:tc>
        <w:tc>
          <w:tcPr>
            <w:tcW w:w="1418" w:type="dxa"/>
            <w:tcBorders>
              <w:bottom w:val="single" w:sz="4" w:space="0" w:color="auto"/>
            </w:tcBorders>
          </w:tcPr>
          <w:p w14:paraId="7B382ED9" w14:textId="77777777" w:rsidR="0088362E" w:rsidRPr="003B7E0C" w:rsidRDefault="0088362E" w:rsidP="003106BB">
            <w:pPr>
              <w:pStyle w:val="TAC"/>
              <w:rPr>
                <w:ins w:id="1271" w:author="Jakub Kolodziej" w:date="2022-11-04T10:29:00Z"/>
                <w:rFonts w:cs="v4.2.0"/>
                <w:lang w:eastAsia="zh-CN"/>
                <w:rPrChange w:id="1272" w:author="Jakub Kolodziej" w:date="2022-11-17T11:35:00Z">
                  <w:rPr>
                    <w:ins w:id="1273" w:author="Jakub Kolodziej" w:date="2022-11-04T10:29:00Z"/>
                    <w:rFonts w:cs="v4.2.0"/>
                    <w:lang w:eastAsia="zh-CN"/>
                  </w:rPr>
                </w:rPrChange>
              </w:rPr>
            </w:pPr>
            <w:ins w:id="1274" w:author="Jakub Kolodziej" w:date="2022-11-04T10:29:00Z">
              <w:r w:rsidRPr="003B7E0C">
                <w:rPr>
                  <w:rFonts w:cs="v4.2.0"/>
                  <w:lang w:eastAsia="zh-CN"/>
                  <w:rPrChange w:id="1275" w:author="Jakub Kolodziej" w:date="2022-11-17T11:35:00Z">
                    <w:rPr>
                      <w:rFonts w:cs="v4.2.0"/>
                      <w:lang w:eastAsia="zh-CN"/>
                    </w:rPr>
                  </w:rPrChange>
                </w:rPr>
                <w:t>2</w:t>
              </w:r>
            </w:ins>
          </w:p>
        </w:tc>
        <w:tc>
          <w:tcPr>
            <w:tcW w:w="2742" w:type="dxa"/>
            <w:gridSpan w:val="3"/>
            <w:tcBorders>
              <w:bottom w:val="single" w:sz="4" w:space="0" w:color="auto"/>
            </w:tcBorders>
          </w:tcPr>
          <w:p w14:paraId="356A423A" w14:textId="77777777" w:rsidR="0088362E" w:rsidRPr="003B7E0C" w:rsidRDefault="0088362E" w:rsidP="003106BB">
            <w:pPr>
              <w:pStyle w:val="TAC"/>
              <w:rPr>
                <w:ins w:id="1276" w:author="Jakub Kolodziej" w:date="2022-11-04T10:29:00Z"/>
                <w:lang w:eastAsia="ja-JP"/>
                <w:rPrChange w:id="1277" w:author="Jakub Kolodziej" w:date="2022-11-17T11:35:00Z">
                  <w:rPr>
                    <w:ins w:id="1278" w:author="Jakub Kolodziej" w:date="2022-11-04T10:29:00Z"/>
                    <w:lang w:eastAsia="ja-JP"/>
                  </w:rPr>
                </w:rPrChange>
              </w:rPr>
            </w:pPr>
            <w:ins w:id="1279" w:author="Jakub Kolodziej" w:date="2022-11-04T10:29:00Z">
              <w:r w:rsidRPr="003B7E0C">
                <w:rPr>
                  <w:lang w:eastAsia="ja-JP"/>
                  <w:rPrChange w:id="1280" w:author="Jakub Kolodziej" w:date="2022-11-17T11:35:00Z">
                    <w:rPr>
                      <w:lang w:eastAsia="ja-JP"/>
                    </w:rPr>
                  </w:rPrChange>
                </w:rPr>
                <w:t>TDDConf.1.1</w:t>
              </w:r>
            </w:ins>
          </w:p>
        </w:tc>
        <w:tc>
          <w:tcPr>
            <w:tcW w:w="2419" w:type="dxa"/>
            <w:gridSpan w:val="3"/>
            <w:tcBorders>
              <w:bottom w:val="single" w:sz="4" w:space="0" w:color="auto"/>
            </w:tcBorders>
          </w:tcPr>
          <w:p w14:paraId="487B8D9A" w14:textId="77777777" w:rsidR="0088362E" w:rsidRPr="003B7E0C" w:rsidRDefault="0088362E" w:rsidP="003106BB">
            <w:pPr>
              <w:pStyle w:val="TAC"/>
              <w:rPr>
                <w:ins w:id="1281" w:author="Jakub Kolodziej" w:date="2022-11-04T10:29:00Z"/>
                <w:lang w:eastAsia="ja-JP"/>
                <w:rPrChange w:id="1282" w:author="Jakub Kolodziej" w:date="2022-11-17T11:35:00Z">
                  <w:rPr>
                    <w:ins w:id="1283" w:author="Jakub Kolodziej" w:date="2022-11-04T10:29:00Z"/>
                    <w:lang w:eastAsia="ja-JP"/>
                  </w:rPr>
                </w:rPrChange>
              </w:rPr>
            </w:pPr>
            <w:ins w:id="1284" w:author="Jakub Kolodziej" w:date="2022-11-04T10:29:00Z">
              <w:r w:rsidRPr="003B7E0C">
                <w:rPr>
                  <w:lang w:eastAsia="ja-JP"/>
                  <w:rPrChange w:id="1285" w:author="Jakub Kolodziej" w:date="2022-11-17T11:35:00Z">
                    <w:rPr>
                      <w:lang w:eastAsia="ja-JP"/>
                    </w:rPr>
                  </w:rPrChange>
                </w:rPr>
                <w:t>TDDConf.1.1</w:t>
              </w:r>
            </w:ins>
          </w:p>
        </w:tc>
      </w:tr>
      <w:tr w:rsidR="0088362E" w:rsidRPr="003B7E0C" w14:paraId="32B056AD" w14:textId="77777777" w:rsidTr="003106BB">
        <w:trPr>
          <w:cantSplit/>
          <w:jc w:val="center"/>
          <w:ins w:id="1286" w:author="Jakub Kolodziej" w:date="2022-11-04T10:29:00Z"/>
        </w:trPr>
        <w:tc>
          <w:tcPr>
            <w:tcW w:w="1951" w:type="dxa"/>
            <w:tcBorders>
              <w:top w:val="nil"/>
              <w:left w:val="single" w:sz="4" w:space="0" w:color="auto"/>
              <w:bottom w:val="single" w:sz="4" w:space="0" w:color="auto"/>
            </w:tcBorders>
          </w:tcPr>
          <w:p w14:paraId="1EAEE822" w14:textId="77777777" w:rsidR="0088362E" w:rsidRPr="003B7E0C" w:rsidRDefault="0088362E" w:rsidP="003106BB">
            <w:pPr>
              <w:pStyle w:val="TAL"/>
              <w:rPr>
                <w:ins w:id="1287" w:author="Jakub Kolodziej" w:date="2022-11-04T10:29:00Z"/>
                <w:lang w:eastAsia="zh-CN"/>
                <w:rPrChange w:id="1288" w:author="Jakub Kolodziej" w:date="2022-11-17T11:35:00Z">
                  <w:rPr>
                    <w:ins w:id="1289" w:author="Jakub Kolodziej" w:date="2022-11-04T10:29:00Z"/>
                    <w:lang w:eastAsia="zh-CN"/>
                  </w:rPr>
                </w:rPrChange>
              </w:rPr>
            </w:pPr>
          </w:p>
        </w:tc>
        <w:tc>
          <w:tcPr>
            <w:tcW w:w="1794" w:type="dxa"/>
            <w:tcBorders>
              <w:top w:val="nil"/>
              <w:bottom w:val="single" w:sz="4" w:space="0" w:color="auto"/>
            </w:tcBorders>
          </w:tcPr>
          <w:p w14:paraId="370C33AC" w14:textId="77777777" w:rsidR="0088362E" w:rsidRPr="003B7E0C" w:rsidRDefault="0088362E" w:rsidP="003106BB">
            <w:pPr>
              <w:pStyle w:val="TAC"/>
              <w:rPr>
                <w:ins w:id="1290" w:author="Jakub Kolodziej" w:date="2022-11-04T10:29:00Z"/>
                <w:rPrChange w:id="1291" w:author="Jakub Kolodziej" w:date="2022-11-17T11:35:00Z">
                  <w:rPr>
                    <w:ins w:id="1292" w:author="Jakub Kolodziej" w:date="2022-11-04T10:29:00Z"/>
                  </w:rPr>
                </w:rPrChange>
              </w:rPr>
            </w:pPr>
          </w:p>
        </w:tc>
        <w:tc>
          <w:tcPr>
            <w:tcW w:w="1418" w:type="dxa"/>
            <w:tcBorders>
              <w:bottom w:val="single" w:sz="4" w:space="0" w:color="auto"/>
            </w:tcBorders>
          </w:tcPr>
          <w:p w14:paraId="6A2726B9" w14:textId="77777777" w:rsidR="0088362E" w:rsidRPr="003B7E0C" w:rsidRDefault="0088362E" w:rsidP="003106BB">
            <w:pPr>
              <w:pStyle w:val="TAC"/>
              <w:rPr>
                <w:ins w:id="1293" w:author="Jakub Kolodziej" w:date="2022-11-04T10:29:00Z"/>
                <w:rFonts w:cs="v4.2.0"/>
                <w:lang w:eastAsia="zh-CN"/>
                <w:rPrChange w:id="1294" w:author="Jakub Kolodziej" w:date="2022-11-17T11:35:00Z">
                  <w:rPr>
                    <w:ins w:id="1295" w:author="Jakub Kolodziej" w:date="2022-11-04T10:29:00Z"/>
                    <w:rFonts w:cs="v4.2.0"/>
                    <w:lang w:eastAsia="zh-CN"/>
                  </w:rPr>
                </w:rPrChange>
              </w:rPr>
            </w:pPr>
            <w:ins w:id="1296" w:author="Jakub Kolodziej" w:date="2022-11-04T10:29:00Z">
              <w:r w:rsidRPr="003B7E0C">
                <w:rPr>
                  <w:rFonts w:cs="v4.2.0"/>
                  <w:lang w:eastAsia="zh-CN"/>
                  <w:rPrChange w:id="1297" w:author="Jakub Kolodziej" w:date="2022-11-17T11:35:00Z">
                    <w:rPr>
                      <w:rFonts w:cs="v4.2.0"/>
                      <w:lang w:eastAsia="zh-CN"/>
                    </w:rPr>
                  </w:rPrChange>
                </w:rPr>
                <w:t>3</w:t>
              </w:r>
            </w:ins>
          </w:p>
        </w:tc>
        <w:tc>
          <w:tcPr>
            <w:tcW w:w="2742" w:type="dxa"/>
            <w:gridSpan w:val="3"/>
            <w:tcBorders>
              <w:bottom w:val="single" w:sz="4" w:space="0" w:color="auto"/>
            </w:tcBorders>
          </w:tcPr>
          <w:p w14:paraId="7B056DDB" w14:textId="77777777" w:rsidR="0088362E" w:rsidRPr="003B7E0C" w:rsidRDefault="0088362E" w:rsidP="003106BB">
            <w:pPr>
              <w:pStyle w:val="TAC"/>
              <w:rPr>
                <w:ins w:id="1298" w:author="Jakub Kolodziej" w:date="2022-11-04T10:29:00Z"/>
                <w:lang w:eastAsia="ja-JP"/>
                <w:rPrChange w:id="1299" w:author="Jakub Kolodziej" w:date="2022-11-17T11:35:00Z">
                  <w:rPr>
                    <w:ins w:id="1300" w:author="Jakub Kolodziej" w:date="2022-11-04T10:29:00Z"/>
                    <w:lang w:eastAsia="ja-JP"/>
                  </w:rPr>
                </w:rPrChange>
              </w:rPr>
            </w:pPr>
            <w:ins w:id="1301" w:author="Jakub Kolodziej" w:date="2022-11-04T10:29:00Z">
              <w:r w:rsidRPr="003B7E0C">
                <w:rPr>
                  <w:lang w:eastAsia="ja-JP"/>
                  <w:rPrChange w:id="1302" w:author="Jakub Kolodziej" w:date="2022-11-17T11:35:00Z">
                    <w:rPr>
                      <w:lang w:eastAsia="ja-JP"/>
                    </w:rPr>
                  </w:rPrChange>
                </w:rPr>
                <w:t>TDDConf.2.1</w:t>
              </w:r>
            </w:ins>
          </w:p>
        </w:tc>
        <w:tc>
          <w:tcPr>
            <w:tcW w:w="2419" w:type="dxa"/>
            <w:gridSpan w:val="3"/>
            <w:tcBorders>
              <w:bottom w:val="single" w:sz="4" w:space="0" w:color="auto"/>
            </w:tcBorders>
          </w:tcPr>
          <w:p w14:paraId="1A5464EB" w14:textId="77777777" w:rsidR="0088362E" w:rsidRPr="003B7E0C" w:rsidRDefault="0088362E" w:rsidP="003106BB">
            <w:pPr>
              <w:pStyle w:val="TAC"/>
              <w:rPr>
                <w:ins w:id="1303" w:author="Jakub Kolodziej" w:date="2022-11-04T10:29:00Z"/>
                <w:lang w:eastAsia="ja-JP"/>
                <w:rPrChange w:id="1304" w:author="Jakub Kolodziej" w:date="2022-11-17T11:35:00Z">
                  <w:rPr>
                    <w:ins w:id="1305" w:author="Jakub Kolodziej" w:date="2022-11-04T10:29:00Z"/>
                    <w:lang w:eastAsia="ja-JP"/>
                  </w:rPr>
                </w:rPrChange>
              </w:rPr>
            </w:pPr>
            <w:ins w:id="1306" w:author="Jakub Kolodziej" w:date="2022-11-04T10:29:00Z">
              <w:r w:rsidRPr="003B7E0C">
                <w:rPr>
                  <w:lang w:eastAsia="ja-JP"/>
                  <w:rPrChange w:id="1307" w:author="Jakub Kolodziej" w:date="2022-11-17T11:35:00Z">
                    <w:rPr>
                      <w:lang w:eastAsia="ja-JP"/>
                    </w:rPr>
                  </w:rPrChange>
                </w:rPr>
                <w:t>TDDConf.2.1</w:t>
              </w:r>
            </w:ins>
          </w:p>
        </w:tc>
      </w:tr>
      <w:tr w:rsidR="0088362E" w:rsidRPr="003B7E0C" w14:paraId="489D2C8E" w14:textId="77777777" w:rsidTr="003106BB">
        <w:trPr>
          <w:cantSplit/>
          <w:jc w:val="center"/>
          <w:ins w:id="1308" w:author="Jakub Kolodziej" w:date="2022-11-04T10:29:00Z"/>
        </w:trPr>
        <w:tc>
          <w:tcPr>
            <w:tcW w:w="1951" w:type="dxa"/>
            <w:tcBorders>
              <w:left w:val="single" w:sz="4" w:space="0" w:color="auto"/>
              <w:bottom w:val="nil"/>
            </w:tcBorders>
          </w:tcPr>
          <w:p w14:paraId="31F9F361" w14:textId="77777777" w:rsidR="0088362E" w:rsidRPr="003B7E0C" w:rsidRDefault="0088362E" w:rsidP="003106BB">
            <w:pPr>
              <w:pStyle w:val="TAL"/>
              <w:rPr>
                <w:ins w:id="1309" w:author="Jakub Kolodziej" w:date="2022-11-04T10:29:00Z"/>
                <w:lang w:eastAsia="zh-CN"/>
                <w:rPrChange w:id="1310" w:author="Jakub Kolodziej" w:date="2022-11-17T11:35:00Z">
                  <w:rPr>
                    <w:ins w:id="1311" w:author="Jakub Kolodziej" w:date="2022-11-04T10:29:00Z"/>
                    <w:lang w:eastAsia="zh-CN"/>
                  </w:rPr>
                </w:rPrChange>
              </w:rPr>
            </w:pPr>
            <w:ins w:id="1312" w:author="Jakub Kolodziej" w:date="2022-11-04T10:29:00Z">
              <w:r w:rsidRPr="003B7E0C">
                <w:rPr>
                  <w:lang w:eastAsia="zh-CN"/>
                  <w:rPrChange w:id="1313" w:author="Jakub Kolodziej" w:date="2022-11-17T11:35:00Z">
                    <w:rPr>
                      <w:lang w:eastAsia="zh-CN"/>
                    </w:rPr>
                  </w:rPrChange>
                </w:rPr>
                <w:t xml:space="preserve">PDSCH RMC </w:t>
              </w:r>
            </w:ins>
          </w:p>
        </w:tc>
        <w:tc>
          <w:tcPr>
            <w:tcW w:w="1794" w:type="dxa"/>
            <w:tcBorders>
              <w:bottom w:val="nil"/>
            </w:tcBorders>
          </w:tcPr>
          <w:p w14:paraId="5CFAA37B" w14:textId="77777777" w:rsidR="0088362E" w:rsidRPr="003B7E0C" w:rsidRDefault="0088362E" w:rsidP="003106BB">
            <w:pPr>
              <w:pStyle w:val="TAC"/>
              <w:rPr>
                <w:ins w:id="1314" w:author="Jakub Kolodziej" w:date="2022-11-04T10:29:00Z"/>
                <w:rPrChange w:id="1315" w:author="Jakub Kolodziej" w:date="2022-11-17T11:35:00Z">
                  <w:rPr>
                    <w:ins w:id="1316" w:author="Jakub Kolodziej" w:date="2022-11-04T10:29:00Z"/>
                  </w:rPr>
                </w:rPrChange>
              </w:rPr>
            </w:pPr>
          </w:p>
        </w:tc>
        <w:tc>
          <w:tcPr>
            <w:tcW w:w="1418" w:type="dxa"/>
            <w:tcBorders>
              <w:bottom w:val="single" w:sz="4" w:space="0" w:color="auto"/>
            </w:tcBorders>
          </w:tcPr>
          <w:p w14:paraId="165E9E52" w14:textId="77777777" w:rsidR="0088362E" w:rsidRPr="003B7E0C" w:rsidRDefault="0088362E" w:rsidP="003106BB">
            <w:pPr>
              <w:pStyle w:val="TAC"/>
              <w:rPr>
                <w:ins w:id="1317" w:author="Jakub Kolodziej" w:date="2022-11-04T10:29:00Z"/>
                <w:rFonts w:cs="v4.2.0"/>
                <w:lang w:eastAsia="zh-CN"/>
                <w:rPrChange w:id="1318" w:author="Jakub Kolodziej" w:date="2022-11-17T11:35:00Z">
                  <w:rPr>
                    <w:ins w:id="1319" w:author="Jakub Kolodziej" w:date="2022-11-04T10:29:00Z"/>
                    <w:rFonts w:cs="v4.2.0"/>
                    <w:lang w:eastAsia="zh-CN"/>
                  </w:rPr>
                </w:rPrChange>
              </w:rPr>
            </w:pPr>
            <w:ins w:id="1320" w:author="Jakub Kolodziej" w:date="2022-11-04T10:29:00Z">
              <w:r w:rsidRPr="003B7E0C">
                <w:rPr>
                  <w:rFonts w:cs="v4.2.0"/>
                  <w:lang w:eastAsia="zh-CN"/>
                  <w:rPrChange w:id="1321" w:author="Jakub Kolodziej" w:date="2022-11-17T11:35:00Z">
                    <w:rPr>
                      <w:rFonts w:cs="v4.2.0"/>
                      <w:lang w:eastAsia="zh-CN"/>
                    </w:rPr>
                  </w:rPrChange>
                </w:rPr>
                <w:t>1, 2</w:t>
              </w:r>
            </w:ins>
          </w:p>
        </w:tc>
        <w:tc>
          <w:tcPr>
            <w:tcW w:w="2742" w:type="dxa"/>
            <w:gridSpan w:val="3"/>
            <w:tcBorders>
              <w:bottom w:val="single" w:sz="4" w:space="0" w:color="auto"/>
            </w:tcBorders>
          </w:tcPr>
          <w:p w14:paraId="46EC7433" w14:textId="77777777" w:rsidR="0088362E" w:rsidRPr="003B7E0C" w:rsidRDefault="0088362E" w:rsidP="003106BB">
            <w:pPr>
              <w:pStyle w:val="TAC"/>
              <w:rPr>
                <w:ins w:id="1322" w:author="Jakub Kolodziej" w:date="2022-11-04T10:29:00Z"/>
                <w:rFonts w:cs="v4.2.0"/>
                <w:lang w:eastAsia="zh-CN"/>
                <w:rPrChange w:id="1323" w:author="Jakub Kolodziej" w:date="2022-11-17T11:35:00Z">
                  <w:rPr>
                    <w:ins w:id="1324" w:author="Jakub Kolodziej" w:date="2022-11-04T10:29:00Z"/>
                    <w:rFonts w:cs="v4.2.0"/>
                    <w:lang w:eastAsia="zh-CN"/>
                  </w:rPr>
                </w:rPrChange>
              </w:rPr>
            </w:pPr>
            <w:ins w:id="1325" w:author="Jakub Kolodziej" w:date="2022-11-04T10:29:00Z">
              <w:r w:rsidRPr="003B7E0C">
                <w:rPr>
                  <w:rFonts w:cs="v4.2.0"/>
                  <w:lang w:eastAsia="zh-CN"/>
                  <w:rPrChange w:id="1326" w:author="Jakub Kolodziej" w:date="2022-11-17T11:35:00Z">
                    <w:rPr>
                      <w:rFonts w:cs="v4.2.0"/>
                      <w:lang w:eastAsia="zh-CN"/>
                    </w:rPr>
                  </w:rPrChange>
                </w:rPr>
                <w:t>SR.1.1 FDD</w:t>
              </w:r>
            </w:ins>
          </w:p>
        </w:tc>
        <w:tc>
          <w:tcPr>
            <w:tcW w:w="2419" w:type="dxa"/>
            <w:gridSpan w:val="3"/>
            <w:tcBorders>
              <w:bottom w:val="single" w:sz="4" w:space="0" w:color="auto"/>
            </w:tcBorders>
          </w:tcPr>
          <w:p w14:paraId="78329C25" w14:textId="77777777" w:rsidR="0088362E" w:rsidRPr="003B7E0C" w:rsidRDefault="0088362E" w:rsidP="003106BB">
            <w:pPr>
              <w:pStyle w:val="TAC"/>
              <w:rPr>
                <w:ins w:id="1327" w:author="Jakub Kolodziej" w:date="2022-11-04T10:29:00Z"/>
                <w:rFonts w:cs="v4.2.0"/>
                <w:lang w:eastAsia="zh-CN"/>
                <w:rPrChange w:id="1328" w:author="Jakub Kolodziej" w:date="2022-11-17T11:35:00Z">
                  <w:rPr>
                    <w:ins w:id="1329" w:author="Jakub Kolodziej" w:date="2022-11-04T10:29:00Z"/>
                    <w:rFonts w:cs="v4.2.0"/>
                    <w:lang w:eastAsia="zh-CN"/>
                  </w:rPr>
                </w:rPrChange>
              </w:rPr>
            </w:pPr>
            <w:ins w:id="1330" w:author="Jakub Kolodziej" w:date="2022-11-04T10:29:00Z">
              <w:r w:rsidRPr="003B7E0C">
                <w:rPr>
                  <w:rFonts w:cs="v4.2.0"/>
                  <w:lang w:eastAsia="zh-CN"/>
                  <w:rPrChange w:id="1331" w:author="Jakub Kolodziej" w:date="2022-11-17T11:35:00Z">
                    <w:rPr>
                      <w:rFonts w:cs="v4.2.0"/>
                      <w:lang w:eastAsia="zh-CN"/>
                    </w:rPr>
                  </w:rPrChange>
                </w:rPr>
                <w:t>SR.1.1 FDD</w:t>
              </w:r>
            </w:ins>
          </w:p>
        </w:tc>
      </w:tr>
      <w:tr w:rsidR="0088362E" w:rsidRPr="003B7E0C" w14:paraId="0583B369" w14:textId="77777777" w:rsidTr="003106BB">
        <w:trPr>
          <w:cantSplit/>
          <w:jc w:val="center"/>
          <w:ins w:id="1332" w:author="Jakub Kolodziej" w:date="2022-11-04T10:29:00Z"/>
        </w:trPr>
        <w:tc>
          <w:tcPr>
            <w:tcW w:w="1951" w:type="dxa"/>
            <w:tcBorders>
              <w:top w:val="nil"/>
              <w:left w:val="single" w:sz="4" w:space="0" w:color="auto"/>
              <w:bottom w:val="nil"/>
            </w:tcBorders>
          </w:tcPr>
          <w:p w14:paraId="50C319D4" w14:textId="77777777" w:rsidR="0088362E" w:rsidRPr="003B7E0C" w:rsidRDefault="0088362E" w:rsidP="003106BB">
            <w:pPr>
              <w:pStyle w:val="TAL"/>
              <w:rPr>
                <w:ins w:id="1333" w:author="Jakub Kolodziej" w:date="2022-11-04T10:29:00Z"/>
                <w:lang w:eastAsia="zh-CN"/>
                <w:rPrChange w:id="1334" w:author="Jakub Kolodziej" w:date="2022-11-17T11:35:00Z">
                  <w:rPr>
                    <w:ins w:id="1335" w:author="Jakub Kolodziej" w:date="2022-11-04T10:29:00Z"/>
                    <w:lang w:eastAsia="zh-CN"/>
                  </w:rPr>
                </w:rPrChange>
              </w:rPr>
            </w:pPr>
            <w:ins w:id="1336" w:author="Jakub Kolodziej" w:date="2022-11-04T10:29:00Z">
              <w:r w:rsidRPr="003B7E0C">
                <w:rPr>
                  <w:lang w:eastAsia="zh-CN"/>
                  <w:rPrChange w:id="1337" w:author="Jakub Kolodziej" w:date="2022-11-17T11:35:00Z">
                    <w:rPr>
                      <w:lang w:eastAsia="zh-CN"/>
                    </w:rPr>
                  </w:rPrChange>
                </w:rPr>
                <w:t>configuration</w:t>
              </w:r>
            </w:ins>
          </w:p>
        </w:tc>
        <w:tc>
          <w:tcPr>
            <w:tcW w:w="1794" w:type="dxa"/>
            <w:tcBorders>
              <w:top w:val="nil"/>
              <w:bottom w:val="nil"/>
            </w:tcBorders>
          </w:tcPr>
          <w:p w14:paraId="67C2B67A" w14:textId="77777777" w:rsidR="0088362E" w:rsidRPr="003B7E0C" w:rsidRDefault="0088362E" w:rsidP="003106BB">
            <w:pPr>
              <w:pStyle w:val="TAC"/>
              <w:rPr>
                <w:ins w:id="1338" w:author="Jakub Kolodziej" w:date="2022-11-04T10:29:00Z"/>
                <w:rPrChange w:id="1339" w:author="Jakub Kolodziej" w:date="2022-11-17T11:35:00Z">
                  <w:rPr>
                    <w:ins w:id="1340" w:author="Jakub Kolodziej" w:date="2022-11-04T10:29:00Z"/>
                  </w:rPr>
                </w:rPrChange>
              </w:rPr>
            </w:pPr>
          </w:p>
        </w:tc>
        <w:tc>
          <w:tcPr>
            <w:tcW w:w="1418" w:type="dxa"/>
            <w:tcBorders>
              <w:bottom w:val="single" w:sz="4" w:space="0" w:color="auto"/>
            </w:tcBorders>
          </w:tcPr>
          <w:p w14:paraId="33DF45B5" w14:textId="77777777" w:rsidR="0088362E" w:rsidRPr="003B7E0C" w:rsidRDefault="0088362E" w:rsidP="003106BB">
            <w:pPr>
              <w:pStyle w:val="TAC"/>
              <w:rPr>
                <w:ins w:id="1341" w:author="Jakub Kolodziej" w:date="2022-11-04T10:29:00Z"/>
                <w:rFonts w:cs="v4.2.0"/>
                <w:lang w:eastAsia="zh-CN"/>
                <w:rPrChange w:id="1342" w:author="Jakub Kolodziej" w:date="2022-11-17T11:35:00Z">
                  <w:rPr>
                    <w:ins w:id="1343" w:author="Jakub Kolodziej" w:date="2022-11-04T10:29:00Z"/>
                    <w:rFonts w:cs="v4.2.0"/>
                    <w:lang w:eastAsia="zh-CN"/>
                  </w:rPr>
                </w:rPrChange>
              </w:rPr>
            </w:pPr>
            <w:ins w:id="1344" w:author="Jakub Kolodziej" w:date="2022-11-04T10:29:00Z">
              <w:r w:rsidRPr="003B7E0C">
                <w:rPr>
                  <w:rFonts w:cs="v4.2.0"/>
                  <w:lang w:eastAsia="zh-CN"/>
                  <w:rPrChange w:id="1345" w:author="Jakub Kolodziej" w:date="2022-11-17T11:35:00Z">
                    <w:rPr>
                      <w:rFonts w:cs="v4.2.0"/>
                      <w:lang w:eastAsia="zh-CN"/>
                    </w:rPr>
                  </w:rPrChange>
                </w:rPr>
                <w:t>2</w:t>
              </w:r>
            </w:ins>
          </w:p>
        </w:tc>
        <w:tc>
          <w:tcPr>
            <w:tcW w:w="2742" w:type="dxa"/>
            <w:gridSpan w:val="3"/>
            <w:tcBorders>
              <w:bottom w:val="single" w:sz="4" w:space="0" w:color="auto"/>
            </w:tcBorders>
          </w:tcPr>
          <w:p w14:paraId="1781ED00" w14:textId="77777777" w:rsidR="0088362E" w:rsidRPr="003B7E0C" w:rsidRDefault="0088362E" w:rsidP="003106BB">
            <w:pPr>
              <w:pStyle w:val="TAC"/>
              <w:rPr>
                <w:ins w:id="1346" w:author="Jakub Kolodziej" w:date="2022-11-04T10:29:00Z"/>
                <w:rFonts w:cs="v4.2.0"/>
                <w:lang w:eastAsia="zh-CN"/>
                <w:rPrChange w:id="1347" w:author="Jakub Kolodziej" w:date="2022-11-17T11:35:00Z">
                  <w:rPr>
                    <w:ins w:id="1348" w:author="Jakub Kolodziej" w:date="2022-11-04T10:29:00Z"/>
                    <w:rFonts w:cs="v4.2.0"/>
                    <w:lang w:eastAsia="zh-CN"/>
                  </w:rPr>
                </w:rPrChange>
              </w:rPr>
            </w:pPr>
            <w:ins w:id="1349" w:author="Jakub Kolodziej" w:date="2022-11-04T10:29:00Z">
              <w:r w:rsidRPr="003B7E0C">
                <w:rPr>
                  <w:rFonts w:cs="v4.2.0"/>
                  <w:lang w:eastAsia="zh-CN"/>
                  <w:rPrChange w:id="1350" w:author="Jakub Kolodziej" w:date="2022-11-17T11:35:00Z">
                    <w:rPr>
                      <w:rFonts w:cs="v4.2.0"/>
                      <w:lang w:eastAsia="zh-CN"/>
                    </w:rPr>
                  </w:rPrChange>
                </w:rPr>
                <w:t>SR.1.1 TDD</w:t>
              </w:r>
            </w:ins>
          </w:p>
        </w:tc>
        <w:tc>
          <w:tcPr>
            <w:tcW w:w="2419" w:type="dxa"/>
            <w:gridSpan w:val="3"/>
            <w:tcBorders>
              <w:bottom w:val="single" w:sz="4" w:space="0" w:color="auto"/>
            </w:tcBorders>
          </w:tcPr>
          <w:p w14:paraId="6E6DCDF9" w14:textId="77777777" w:rsidR="0088362E" w:rsidRPr="003B7E0C" w:rsidRDefault="0088362E" w:rsidP="003106BB">
            <w:pPr>
              <w:pStyle w:val="TAC"/>
              <w:rPr>
                <w:ins w:id="1351" w:author="Jakub Kolodziej" w:date="2022-11-04T10:29:00Z"/>
                <w:rFonts w:cs="v4.2.0"/>
                <w:lang w:eastAsia="zh-CN"/>
                <w:rPrChange w:id="1352" w:author="Jakub Kolodziej" w:date="2022-11-17T11:35:00Z">
                  <w:rPr>
                    <w:ins w:id="1353" w:author="Jakub Kolodziej" w:date="2022-11-04T10:29:00Z"/>
                    <w:rFonts w:cs="v4.2.0"/>
                    <w:lang w:eastAsia="zh-CN"/>
                  </w:rPr>
                </w:rPrChange>
              </w:rPr>
            </w:pPr>
            <w:ins w:id="1354" w:author="Jakub Kolodziej" w:date="2022-11-04T10:29:00Z">
              <w:r w:rsidRPr="003B7E0C">
                <w:rPr>
                  <w:rFonts w:cs="v4.2.0"/>
                  <w:lang w:eastAsia="zh-CN"/>
                  <w:rPrChange w:id="1355" w:author="Jakub Kolodziej" w:date="2022-11-17T11:35:00Z">
                    <w:rPr>
                      <w:rFonts w:cs="v4.2.0"/>
                      <w:lang w:eastAsia="zh-CN"/>
                    </w:rPr>
                  </w:rPrChange>
                </w:rPr>
                <w:t>SR.1.1 TDD</w:t>
              </w:r>
            </w:ins>
          </w:p>
        </w:tc>
      </w:tr>
      <w:tr w:rsidR="0088362E" w:rsidRPr="003B7E0C" w14:paraId="0011A1B1" w14:textId="77777777" w:rsidTr="003106BB">
        <w:trPr>
          <w:cantSplit/>
          <w:jc w:val="center"/>
          <w:ins w:id="1356" w:author="Jakub Kolodziej" w:date="2022-11-04T10:29:00Z"/>
        </w:trPr>
        <w:tc>
          <w:tcPr>
            <w:tcW w:w="1951" w:type="dxa"/>
            <w:tcBorders>
              <w:top w:val="nil"/>
              <w:left w:val="single" w:sz="4" w:space="0" w:color="auto"/>
              <w:bottom w:val="single" w:sz="4" w:space="0" w:color="auto"/>
            </w:tcBorders>
          </w:tcPr>
          <w:p w14:paraId="288670A1" w14:textId="77777777" w:rsidR="0088362E" w:rsidRPr="003B7E0C" w:rsidRDefault="0088362E" w:rsidP="003106BB">
            <w:pPr>
              <w:pStyle w:val="TAL"/>
              <w:rPr>
                <w:ins w:id="1357" w:author="Jakub Kolodziej" w:date="2022-11-04T10:29:00Z"/>
                <w:lang w:eastAsia="zh-CN"/>
                <w:rPrChange w:id="1358" w:author="Jakub Kolodziej" w:date="2022-11-17T11:35:00Z">
                  <w:rPr>
                    <w:ins w:id="1359" w:author="Jakub Kolodziej" w:date="2022-11-04T10:29:00Z"/>
                    <w:lang w:eastAsia="zh-CN"/>
                  </w:rPr>
                </w:rPrChange>
              </w:rPr>
            </w:pPr>
          </w:p>
        </w:tc>
        <w:tc>
          <w:tcPr>
            <w:tcW w:w="1794" w:type="dxa"/>
            <w:tcBorders>
              <w:top w:val="nil"/>
              <w:bottom w:val="single" w:sz="4" w:space="0" w:color="auto"/>
            </w:tcBorders>
          </w:tcPr>
          <w:p w14:paraId="489B8DC8" w14:textId="77777777" w:rsidR="0088362E" w:rsidRPr="003B7E0C" w:rsidRDefault="0088362E" w:rsidP="003106BB">
            <w:pPr>
              <w:pStyle w:val="TAC"/>
              <w:rPr>
                <w:ins w:id="1360" w:author="Jakub Kolodziej" w:date="2022-11-04T10:29:00Z"/>
                <w:rPrChange w:id="1361" w:author="Jakub Kolodziej" w:date="2022-11-17T11:35:00Z">
                  <w:rPr>
                    <w:ins w:id="1362" w:author="Jakub Kolodziej" w:date="2022-11-04T10:29:00Z"/>
                  </w:rPr>
                </w:rPrChange>
              </w:rPr>
            </w:pPr>
          </w:p>
        </w:tc>
        <w:tc>
          <w:tcPr>
            <w:tcW w:w="1418" w:type="dxa"/>
            <w:tcBorders>
              <w:bottom w:val="single" w:sz="4" w:space="0" w:color="auto"/>
            </w:tcBorders>
          </w:tcPr>
          <w:p w14:paraId="129AFB77" w14:textId="77777777" w:rsidR="0088362E" w:rsidRPr="003B7E0C" w:rsidRDefault="0088362E" w:rsidP="003106BB">
            <w:pPr>
              <w:pStyle w:val="TAC"/>
              <w:rPr>
                <w:ins w:id="1363" w:author="Jakub Kolodziej" w:date="2022-11-04T10:29:00Z"/>
                <w:rFonts w:cs="v4.2.0"/>
                <w:lang w:eastAsia="zh-CN"/>
                <w:rPrChange w:id="1364" w:author="Jakub Kolodziej" w:date="2022-11-17T11:35:00Z">
                  <w:rPr>
                    <w:ins w:id="1365" w:author="Jakub Kolodziej" w:date="2022-11-04T10:29:00Z"/>
                    <w:rFonts w:cs="v4.2.0"/>
                    <w:lang w:eastAsia="zh-CN"/>
                  </w:rPr>
                </w:rPrChange>
              </w:rPr>
            </w:pPr>
            <w:ins w:id="1366" w:author="Jakub Kolodziej" w:date="2022-11-04T10:29:00Z">
              <w:r w:rsidRPr="003B7E0C">
                <w:rPr>
                  <w:rFonts w:cs="v4.2.0"/>
                  <w:lang w:eastAsia="zh-CN"/>
                  <w:rPrChange w:id="1367" w:author="Jakub Kolodziej" w:date="2022-11-17T11:35:00Z">
                    <w:rPr>
                      <w:rFonts w:cs="v4.2.0"/>
                      <w:lang w:eastAsia="zh-CN"/>
                    </w:rPr>
                  </w:rPrChange>
                </w:rPr>
                <w:t>3</w:t>
              </w:r>
            </w:ins>
          </w:p>
        </w:tc>
        <w:tc>
          <w:tcPr>
            <w:tcW w:w="2742" w:type="dxa"/>
            <w:gridSpan w:val="3"/>
            <w:tcBorders>
              <w:bottom w:val="single" w:sz="4" w:space="0" w:color="auto"/>
            </w:tcBorders>
          </w:tcPr>
          <w:p w14:paraId="5EADB47C" w14:textId="77777777" w:rsidR="0088362E" w:rsidRPr="003B7E0C" w:rsidRDefault="0088362E" w:rsidP="003106BB">
            <w:pPr>
              <w:pStyle w:val="TAC"/>
              <w:rPr>
                <w:ins w:id="1368" w:author="Jakub Kolodziej" w:date="2022-11-04T10:29:00Z"/>
                <w:rFonts w:cs="v4.2.0"/>
                <w:lang w:eastAsia="zh-CN"/>
                <w:rPrChange w:id="1369" w:author="Jakub Kolodziej" w:date="2022-11-17T11:35:00Z">
                  <w:rPr>
                    <w:ins w:id="1370" w:author="Jakub Kolodziej" w:date="2022-11-04T10:29:00Z"/>
                    <w:rFonts w:cs="v4.2.0"/>
                    <w:lang w:eastAsia="zh-CN"/>
                  </w:rPr>
                </w:rPrChange>
              </w:rPr>
            </w:pPr>
            <w:ins w:id="1371" w:author="Jakub Kolodziej" w:date="2022-11-04T10:29:00Z">
              <w:r w:rsidRPr="003B7E0C">
                <w:rPr>
                  <w:rFonts w:cs="v4.2.0"/>
                  <w:lang w:eastAsia="zh-CN"/>
                  <w:rPrChange w:id="1372" w:author="Jakub Kolodziej" w:date="2022-11-17T11:35:00Z">
                    <w:rPr>
                      <w:rFonts w:cs="v4.2.0"/>
                      <w:lang w:eastAsia="zh-CN"/>
                    </w:rPr>
                  </w:rPrChange>
                </w:rPr>
                <w:t>SR.2.1 TDD</w:t>
              </w:r>
            </w:ins>
          </w:p>
        </w:tc>
        <w:tc>
          <w:tcPr>
            <w:tcW w:w="2419" w:type="dxa"/>
            <w:gridSpan w:val="3"/>
            <w:tcBorders>
              <w:bottom w:val="single" w:sz="4" w:space="0" w:color="auto"/>
            </w:tcBorders>
          </w:tcPr>
          <w:p w14:paraId="48F1D1FD" w14:textId="77777777" w:rsidR="0088362E" w:rsidRPr="003B7E0C" w:rsidRDefault="0088362E" w:rsidP="003106BB">
            <w:pPr>
              <w:pStyle w:val="TAC"/>
              <w:rPr>
                <w:ins w:id="1373" w:author="Jakub Kolodziej" w:date="2022-11-04T10:29:00Z"/>
                <w:rFonts w:cs="v4.2.0"/>
                <w:lang w:eastAsia="zh-CN"/>
                <w:rPrChange w:id="1374" w:author="Jakub Kolodziej" w:date="2022-11-17T11:35:00Z">
                  <w:rPr>
                    <w:ins w:id="1375" w:author="Jakub Kolodziej" w:date="2022-11-04T10:29:00Z"/>
                    <w:rFonts w:cs="v4.2.0"/>
                    <w:lang w:eastAsia="zh-CN"/>
                  </w:rPr>
                </w:rPrChange>
              </w:rPr>
            </w:pPr>
            <w:ins w:id="1376" w:author="Jakub Kolodziej" w:date="2022-11-04T10:29:00Z">
              <w:r w:rsidRPr="003B7E0C">
                <w:rPr>
                  <w:rFonts w:cs="v4.2.0"/>
                  <w:lang w:eastAsia="zh-CN"/>
                  <w:rPrChange w:id="1377" w:author="Jakub Kolodziej" w:date="2022-11-17T11:35:00Z">
                    <w:rPr>
                      <w:rFonts w:cs="v4.2.0"/>
                      <w:lang w:eastAsia="zh-CN"/>
                    </w:rPr>
                  </w:rPrChange>
                </w:rPr>
                <w:t>SR.2.1 TDD</w:t>
              </w:r>
            </w:ins>
          </w:p>
        </w:tc>
      </w:tr>
      <w:tr w:rsidR="0088362E" w:rsidRPr="003B7E0C" w14:paraId="0425DABF" w14:textId="77777777" w:rsidTr="003106BB">
        <w:trPr>
          <w:cantSplit/>
          <w:jc w:val="center"/>
          <w:ins w:id="1378" w:author="Jakub Kolodziej" w:date="2022-11-04T10:29:00Z"/>
        </w:trPr>
        <w:tc>
          <w:tcPr>
            <w:tcW w:w="1951" w:type="dxa"/>
            <w:tcBorders>
              <w:left w:val="single" w:sz="4" w:space="0" w:color="auto"/>
              <w:bottom w:val="nil"/>
            </w:tcBorders>
          </w:tcPr>
          <w:p w14:paraId="3F74C16B" w14:textId="77777777" w:rsidR="0088362E" w:rsidRPr="003B7E0C" w:rsidRDefault="0088362E" w:rsidP="003106BB">
            <w:pPr>
              <w:pStyle w:val="TAL"/>
              <w:rPr>
                <w:ins w:id="1379" w:author="Jakub Kolodziej" w:date="2022-11-04T10:29:00Z"/>
                <w:lang w:eastAsia="zh-CN"/>
                <w:rPrChange w:id="1380" w:author="Jakub Kolodziej" w:date="2022-11-17T11:35:00Z">
                  <w:rPr>
                    <w:ins w:id="1381" w:author="Jakub Kolodziej" w:date="2022-11-04T10:29:00Z"/>
                    <w:lang w:eastAsia="zh-CN"/>
                  </w:rPr>
                </w:rPrChange>
              </w:rPr>
            </w:pPr>
            <w:ins w:id="1382" w:author="Jakub Kolodziej" w:date="2022-11-04T10:29:00Z">
              <w:r w:rsidRPr="003B7E0C">
                <w:rPr>
                  <w:lang w:eastAsia="zh-CN"/>
                  <w:rPrChange w:id="1383" w:author="Jakub Kolodziej" w:date="2022-11-17T11:35:00Z">
                    <w:rPr>
                      <w:lang w:eastAsia="zh-CN"/>
                    </w:rPr>
                  </w:rPrChange>
                </w:rPr>
                <w:t>RMSI CORESET</w:t>
              </w:r>
            </w:ins>
          </w:p>
        </w:tc>
        <w:tc>
          <w:tcPr>
            <w:tcW w:w="1794" w:type="dxa"/>
            <w:tcBorders>
              <w:bottom w:val="nil"/>
            </w:tcBorders>
          </w:tcPr>
          <w:p w14:paraId="7D2CEF99" w14:textId="77777777" w:rsidR="0088362E" w:rsidRPr="003B7E0C" w:rsidRDefault="0088362E" w:rsidP="003106BB">
            <w:pPr>
              <w:pStyle w:val="TAC"/>
              <w:rPr>
                <w:ins w:id="1384" w:author="Jakub Kolodziej" w:date="2022-11-04T10:29:00Z"/>
                <w:rPrChange w:id="1385" w:author="Jakub Kolodziej" w:date="2022-11-17T11:35:00Z">
                  <w:rPr>
                    <w:ins w:id="1386" w:author="Jakub Kolodziej" w:date="2022-11-04T10:29:00Z"/>
                  </w:rPr>
                </w:rPrChange>
              </w:rPr>
            </w:pPr>
          </w:p>
        </w:tc>
        <w:tc>
          <w:tcPr>
            <w:tcW w:w="1418" w:type="dxa"/>
            <w:tcBorders>
              <w:bottom w:val="single" w:sz="4" w:space="0" w:color="auto"/>
            </w:tcBorders>
          </w:tcPr>
          <w:p w14:paraId="3FF0C43B" w14:textId="77777777" w:rsidR="0088362E" w:rsidRPr="003B7E0C" w:rsidRDefault="0088362E" w:rsidP="003106BB">
            <w:pPr>
              <w:pStyle w:val="TAC"/>
              <w:rPr>
                <w:ins w:id="1387" w:author="Jakub Kolodziej" w:date="2022-11-04T10:29:00Z"/>
                <w:rFonts w:cs="v4.2.0"/>
                <w:lang w:eastAsia="zh-CN"/>
                <w:rPrChange w:id="1388" w:author="Jakub Kolodziej" w:date="2022-11-17T11:35:00Z">
                  <w:rPr>
                    <w:ins w:id="1389" w:author="Jakub Kolodziej" w:date="2022-11-04T10:29:00Z"/>
                    <w:rFonts w:cs="v4.2.0"/>
                    <w:lang w:eastAsia="zh-CN"/>
                  </w:rPr>
                </w:rPrChange>
              </w:rPr>
            </w:pPr>
            <w:ins w:id="1390" w:author="Jakub Kolodziej" w:date="2022-11-04T10:29:00Z">
              <w:r w:rsidRPr="003B7E0C">
                <w:rPr>
                  <w:rFonts w:cs="v4.2.0"/>
                  <w:lang w:eastAsia="zh-CN"/>
                  <w:rPrChange w:id="1391" w:author="Jakub Kolodziej" w:date="2022-11-17T11:35:00Z">
                    <w:rPr>
                      <w:rFonts w:cs="v4.2.0"/>
                      <w:lang w:eastAsia="zh-CN"/>
                    </w:rPr>
                  </w:rPrChange>
                </w:rPr>
                <w:t>1, 2</w:t>
              </w:r>
            </w:ins>
          </w:p>
        </w:tc>
        <w:tc>
          <w:tcPr>
            <w:tcW w:w="2742" w:type="dxa"/>
            <w:gridSpan w:val="3"/>
            <w:tcBorders>
              <w:bottom w:val="single" w:sz="4" w:space="0" w:color="auto"/>
            </w:tcBorders>
          </w:tcPr>
          <w:p w14:paraId="12A4EAD2" w14:textId="77777777" w:rsidR="0088362E" w:rsidRPr="003B7E0C" w:rsidRDefault="0088362E" w:rsidP="003106BB">
            <w:pPr>
              <w:pStyle w:val="TAC"/>
              <w:rPr>
                <w:ins w:id="1392" w:author="Jakub Kolodziej" w:date="2022-11-04T10:29:00Z"/>
                <w:rFonts w:cs="v4.2.0"/>
                <w:lang w:eastAsia="zh-CN"/>
                <w:rPrChange w:id="1393" w:author="Jakub Kolodziej" w:date="2022-11-17T11:35:00Z">
                  <w:rPr>
                    <w:ins w:id="1394" w:author="Jakub Kolodziej" w:date="2022-11-04T10:29:00Z"/>
                    <w:rFonts w:cs="v4.2.0"/>
                    <w:lang w:eastAsia="zh-CN"/>
                  </w:rPr>
                </w:rPrChange>
              </w:rPr>
            </w:pPr>
            <w:ins w:id="1395" w:author="Jakub Kolodziej" w:date="2022-11-04T10:29:00Z">
              <w:r w:rsidRPr="003B7E0C">
                <w:rPr>
                  <w:rFonts w:cs="v4.2.0"/>
                  <w:lang w:eastAsia="zh-CN"/>
                  <w:rPrChange w:id="1396" w:author="Jakub Kolodziej" w:date="2022-11-17T11:35:00Z">
                    <w:rPr>
                      <w:rFonts w:cs="v4.2.0"/>
                      <w:lang w:eastAsia="zh-CN"/>
                    </w:rPr>
                  </w:rPrChange>
                </w:rPr>
                <w:t>CR.1.1 FDD</w:t>
              </w:r>
            </w:ins>
          </w:p>
        </w:tc>
        <w:tc>
          <w:tcPr>
            <w:tcW w:w="2419" w:type="dxa"/>
            <w:gridSpan w:val="3"/>
            <w:tcBorders>
              <w:bottom w:val="single" w:sz="4" w:space="0" w:color="auto"/>
            </w:tcBorders>
          </w:tcPr>
          <w:p w14:paraId="5BD13688" w14:textId="77777777" w:rsidR="0088362E" w:rsidRPr="003B7E0C" w:rsidRDefault="0088362E" w:rsidP="003106BB">
            <w:pPr>
              <w:pStyle w:val="TAC"/>
              <w:rPr>
                <w:ins w:id="1397" w:author="Jakub Kolodziej" w:date="2022-11-04T10:29:00Z"/>
                <w:rFonts w:cs="v4.2.0"/>
                <w:lang w:eastAsia="zh-CN"/>
                <w:rPrChange w:id="1398" w:author="Jakub Kolodziej" w:date="2022-11-17T11:35:00Z">
                  <w:rPr>
                    <w:ins w:id="1399" w:author="Jakub Kolodziej" w:date="2022-11-04T10:29:00Z"/>
                    <w:rFonts w:cs="v4.2.0"/>
                    <w:lang w:eastAsia="zh-CN"/>
                  </w:rPr>
                </w:rPrChange>
              </w:rPr>
            </w:pPr>
            <w:ins w:id="1400" w:author="Jakub Kolodziej" w:date="2022-11-04T10:29:00Z">
              <w:r w:rsidRPr="003B7E0C">
                <w:rPr>
                  <w:rFonts w:cs="v4.2.0"/>
                  <w:lang w:eastAsia="zh-CN"/>
                  <w:rPrChange w:id="1401" w:author="Jakub Kolodziej" w:date="2022-11-17T11:35:00Z">
                    <w:rPr>
                      <w:rFonts w:cs="v4.2.0"/>
                      <w:lang w:eastAsia="zh-CN"/>
                    </w:rPr>
                  </w:rPrChange>
                </w:rPr>
                <w:t>CR.1.1 FDD</w:t>
              </w:r>
            </w:ins>
          </w:p>
        </w:tc>
      </w:tr>
      <w:tr w:rsidR="0088362E" w:rsidRPr="003B7E0C" w14:paraId="036272A4" w14:textId="77777777" w:rsidTr="003106BB">
        <w:trPr>
          <w:cantSplit/>
          <w:jc w:val="center"/>
          <w:ins w:id="1402" w:author="Jakub Kolodziej" w:date="2022-11-04T10:29:00Z"/>
        </w:trPr>
        <w:tc>
          <w:tcPr>
            <w:tcW w:w="1951" w:type="dxa"/>
            <w:tcBorders>
              <w:top w:val="nil"/>
              <w:left w:val="single" w:sz="4" w:space="0" w:color="auto"/>
              <w:bottom w:val="nil"/>
            </w:tcBorders>
          </w:tcPr>
          <w:p w14:paraId="3B4594F9" w14:textId="77777777" w:rsidR="0088362E" w:rsidRPr="003B7E0C" w:rsidRDefault="0088362E" w:rsidP="003106BB">
            <w:pPr>
              <w:pStyle w:val="TAL"/>
              <w:rPr>
                <w:ins w:id="1403" w:author="Jakub Kolodziej" w:date="2022-11-04T10:29:00Z"/>
                <w:lang w:eastAsia="zh-CN"/>
                <w:rPrChange w:id="1404" w:author="Jakub Kolodziej" w:date="2022-11-17T11:35:00Z">
                  <w:rPr>
                    <w:ins w:id="1405" w:author="Jakub Kolodziej" w:date="2022-11-04T10:29:00Z"/>
                    <w:lang w:eastAsia="zh-CN"/>
                  </w:rPr>
                </w:rPrChange>
              </w:rPr>
            </w:pPr>
            <w:ins w:id="1406" w:author="Jakub Kolodziej" w:date="2022-11-04T10:29:00Z">
              <w:r w:rsidRPr="003B7E0C">
                <w:rPr>
                  <w:lang w:eastAsia="zh-CN"/>
                  <w:rPrChange w:id="1407" w:author="Jakub Kolodziej" w:date="2022-11-17T11:35:00Z">
                    <w:rPr>
                      <w:lang w:eastAsia="zh-CN"/>
                    </w:rPr>
                  </w:rPrChange>
                </w:rPr>
                <w:t>RMC configuration</w:t>
              </w:r>
            </w:ins>
          </w:p>
        </w:tc>
        <w:tc>
          <w:tcPr>
            <w:tcW w:w="1794" w:type="dxa"/>
            <w:tcBorders>
              <w:top w:val="nil"/>
              <w:bottom w:val="nil"/>
            </w:tcBorders>
          </w:tcPr>
          <w:p w14:paraId="7770E826" w14:textId="77777777" w:rsidR="0088362E" w:rsidRPr="003B7E0C" w:rsidRDefault="0088362E" w:rsidP="003106BB">
            <w:pPr>
              <w:pStyle w:val="TAC"/>
              <w:rPr>
                <w:ins w:id="1408" w:author="Jakub Kolodziej" w:date="2022-11-04T10:29:00Z"/>
                <w:rPrChange w:id="1409" w:author="Jakub Kolodziej" w:date="2022-11-17T11:35:00Z">
                  <w:rPr>
                    <w:ins w:id="1410" w:author="Jakub Kolodziej" w:date="2022-11-04T10:29:00Z"/>
                  </w:rPr>
                </w:rPrChange>
              </w:rPr>
            </w:pPr>
          </w:p>
        </w:tc>
        <w:tc>
          <w:tcPr>
            <w:tcW w:w="1418" w:type="dxa"/>
            <w:tcBorders>
              <w:bottom w:val="single" w:sz="4" w:space="0" w:color="auto"/>
            </w:tcBorders>
          </w:tcPr>
          <w:p w14:paraId="4186F5E3" w14:textId="77777777" w:rsidR="0088362E" w:rsidRPr="003B7E0C" w:rsidRDefault="0088362E" w:rsidP="003106BB">
            <w:pPr>
              <w:pStyle w:val="TAC"/>
              <w:rPr>
                <w:ins w:id="1411" w:author="Jakub Kolodziej" w:date="2022-11-04T10:29:00Z"/>
                <w:rFonts w:cs="v4.2.0"/>
                <w:lang w:eastAsia="zh-CN"/>
                <w:rPrChange w:id="1412" w:author="Jakub Kolodziej" w:date="2022-11-17T11:35:00Z">
                  <w:rPr>
                    <w:ins w:id="1413" w:author="Jakub Kolodziej" w:date="2022-11-04T10:29:00Z"/>
                    <w:rFonts w:cs="v4.2.0"/>
                    <w:lang w:eastAsia="zh-CN"/>
                  </w:rPr>
                </w:rPrChange>
              </w:rPr>
            </w:pPr>
            <w:ins w:id="1414" w:author="Jakub Kolodziej" w:date="2022-11-04T10:29:00Z">
              <w:r w:rsidRPr="003B7E0C">
                <w:rPr>
                  <w:rFonts w:cs="v4.2.0"/>
                  <w:lang w:eastAsia="zh-CN"/>
                  <w:rPrChange w:id="1415" w:author="Jakub Kolodziej" w:date="2022-11-17T11:35:00Z">
                    <w:rPr>
                      <w:rFonts w:cs="v4.2.0"/>
                      <w:lang w:eastAsia="zh-CN"/>
                    </w:rPr>
                  </w:rPrChange>
                </w:rPr>
                <w:t>2</w:t>
              </w:r>
            </w:ins>
          </w:p>
        </w:tc>
        <w:tc>
          <w:tcPr>
            <w:tcW w:w="2742" w:type="dxa"/>
            <w:gridSpan w:val="3"/>
            <w:tcBorders>
              <w:bottom w:val="single" w:sz="4" w:space="0" w:color="auto"/>
            </w:tcBorders>
          </w:tcPr>
          <w:p w14:paraId="7193D782" w14:textId="77777777" w:rsidR="0088362E" w:rsidRPr="003B7E0C" w:rsidRDefault="0088362E" w:rsidP="003106BB">
            <w:pPr>
              <w:pStyle w:val="TAC"/>
              <w:rPr>
                <w:ins w:id="1416" w:author="Jakub Kolodziej" w:date="2022-11-04T10:29:00Z"/>
                <w:rFonts w:cs="v4.2.0"/>
                <w:lang w:eastAsia="zh-CN"/>
                <w:rPrChange w:id="1417" w:author="Jakub Kolodziej" w:date="2022-11-17T11:35:00Z">
                  <w:rPr>
                    <w:ins w:id="1418" w:author="Jakub Kolodziej" w:date="2022-11-04T10:29:00Z"/>
                    <w:rFonts w:cs="v4.2.0"/>
                    <w:lang w:eastAsia="zh-CN"/>
                  </w:rPr>
                </w:rPrChange>
              </w:rPr>
            </w:pPr>
            <w:ins w:id="1419" w:author="Jakub Kolodziej" w:date="2022-11-04T10:29:00Z">
              <w:r w:rsidRPr="003B7E0C">
                <w:rPr>
                  <w:rFonts w:cs="v4.2.0"/>
                  <w:lang w:eastAsia="zh-CN"/>
                  <w:rPrChange w:id="1420" w:author="Jakub Kolodziej" w:date="2022-11-17T11:35:00Z">
                    <w:rPr>
                      <w:rFonts w:cs="v4.2.0"/>
                      <w:lang w:eastAsia="zh-CN"/>
                    </w:rPr>
                  </w:rPrChange>
                </w:rPr>
                <w:t>CR.1.1 TDD</w:t>
              </w:r>
            </w:ins>
          </w:p>
        </w:tc>
        <w:tc>
          <w:tcPr>
            <w:tcW w:w="2419" w:type="dxa"/>
            <w:gridSpan w:val="3"/>
            <w:tcBorders>
              <w:bottom w:val="single" w:sz="4" w:space="0" w:color="auto"/>
            </w:tcBorders>
          </w:tcPr>
          <w:p w14:paraId="4FBF9275" w14:textId="77777777" w:rsidR="0088362E" w:rsidRPr="003B7E0C" w:rsidRDefault="0088362E" w:rsidP="003106BB">
            <w:pPr>
              <w:pStyle w:val="TAC"/>
              <w:rPr>
                <w:ins w:id="1421" w:author="Jakub Kolodziej" w:date="2022-11-04T10:29:00Z"/>
                <w:rFonts w:cs="v4.2.0"/>
                <w:lang w:eastAsia="zh-CN"/>
                <w:rPrChange w:id="1422" w:author="Jakub Kolodziej" w:date="2022-11-17T11:35:00Z">
                  <w:rPr>
                    <w:ins w:id="1423" w:author="Jakub Kolodziej" w:date="2022-11-04T10:29:00Z"/>
                    <w:rFonts w:cs="v4.2.0"/>
                    <w:lang w:eastAsia="zh-CN"/>
                  </w:rPr>
                </w:rPrChange>
              </w:rPr>
            </w:pPr>
            <w:ins w:id="1424" w:author="Jakub Kolodziej" w:date="2022-11-04T10:29:00Z">
              <w:r w:rsidRPr="003B7E0C">
                <w:rPr>
                  <w:rFonts w:cs="v4.2.0"/>
                  <w:lang w:eastAsia="zh-CN"/>
                  <w:rPrChange w:id="1425" w:author="Jakub Kolodziej" w:date="2022-11-17T11:35:00Z">
                    <w:rPr>
                      <w:rFonts w:cs="v4.2.0"/>
                      <w:lang w:eastAsia="zh-CN"/>
                    </w:rPr>
                  </w:rPrChange>
                </w:rPr>
                <w:t>CR.1.1 TDD</w:t>
              </w:r>
            </w:ins>
          </w:p>
        </w:tc>
      </w:tr>
      <w:tr w:rsidR="0088362E" w:rsidRPr="003B7E0C" w14:paraId="484A7A04" w14:textId="77777777" w:rsidTr="003106BB">
        <w:trPr>
          <w:cantSplit/>
          <w:jc w:val="center"/>
          <w:ins w:id="1426" w:author="Jakub Kolodziej" w:date="2022-11-04T10:29:00Z"/>
        </w:trPr>
        <w:tc>
          <w:tcPr>
            <w:tcW w:w="1951" w:type="dxa"/>
            <w:tcBorders>
              <w:top w:val="nil"/>
              <w:left w:val="single" w:sz="4" w:space="0" w:color="auto"/>
              <w:bottom w:val="single" w:sz="4" w:space="0" w:color="auto"/>
            </w:tcBorders>
          </w:tcPr>
          <w:p w14:paraId="72D4B2C6" w14:textId="77777777" w:rsidR="0088362E" w:rsidRPr="003B7E0C" w:rsidRDefault="0088362E" w:rsidP="003106BB">
            <w:pPr>
              <w:pStyle w:val="TAL"/>
              <w:rPr>
                <w:ins w:id="1427" w:author="Jakub Kolodziej" w:date="2022-11-04T10:29:00Z"/>
                <w:lang w:eastAsia="zh-CN"/>
                <w:rPrChange w:id="1428" w:author="Jakub Kolodziej" w:date="2022-11-17T11:35:00Z">
                  <w:rPr>
                    <w:ins w:id="1429" w:author="Jakub Kolodziej" w:date="2022-11-04T10:29:00Z"/>
                    <w:lang w:eastAsia="zh-CN"/>
                  </w:rPr>
                </w:rPrChange>
              </w:rPr>
            </w:pPr>
          </w:p>
        </w:tc>
        <w:tc>
          <w:tcPr>
            <w:tcW w:w="1794" w:type="dxa"/>
            <w:tcBorders>
              <w:top w:val="nil"/>
              <w:bottom w:val="single" w:sz="4" w:space="0" w:color="auto"/>
            </w:tcBorders>
          </w:tcPr>
          <w:p w14:paraId="64DB54C8" w14:textId="77777777" w:rsidR="0088362E" w:rsidRPr="003B7E0C" w:rsidRDefault="0088362E" w:rsidP="003106BB">
            <w:pPr>
              <w:pStyle w:val="TAC"/>
              <w:rPr>
                <w:ins w:id="1430" w:author="Jakub Kolodziej" w:date="2022-11-04T10:29:00Z"/>
                <w:rPrChange w:id="1431" w:author="Jakub Kolodziej" w:date="2022-11-17T11:35:00Z">
                  <w:rPr>
                    <w:ins w:id="1432" w:author="Jakub Kolodziej" w:date="2022-11-04T10:29:00Z"/>
                  </w:rPr>
                </w:rPrChange>
              </w:rPr>
            </w:pPr>
          </w:p>
        </w:tc>
        <w:tc>
          <w:tcPr>
            <w:tcW w:w="1418" w:type="dxa"/>
            <w:tcBorders>
              <w:bottom w:val="single" w:sz="4" w:space="0" w:color="auto"/>
            </w:tcBorders>
          </w:tcPr>
          <w:p w14:paraId="4D506A6D" w14:textId="77777777" w:rsidR="0088362E" w:rsidRPr="003B7E0C" w:rsidRDefault="0088362E" w:rsidP="003106BB">
            <w:pPr>
              <w:pStyle w:val="TAC"/>
              <w:rPr>
                <w:ins w:id="1433" w:author="Jakub Kolodziej" w:date="2022-11-04T10:29:00Z"/>
                <w:rFonts w:cs="v4.2.0"/>
                <w:lang w:eastAsia="zh-CN"/>
                <w:rPrChange w:id="1434" w:author="Jakub Kolodziej" w:date="2022-11-17T11:35:00Z">
                  <w:rPr>
                    <w:ins w:id="1435" w:author="Jakub Kolodziej" w:date="2022-11-04T10:29:00Z"/>
                    <w:rFonts w:cs="v4.2.0"/>
                    <w:lang w:eastAsia="zh-CN"/>
                  </w:rPr>
                </w:rPrChange>
              </w:rPr>
            </w:pPr>
            <w:ins w:id="1436" w:author="Jakub Kolodziej" w:date="2022-11-04T10:29:00Z">
              <w:r w:rsidRPr="003B7E0C">
                <w:rPr>
                  <w:rFonts w:cs="v4.2.0"/>
                  <w:lang w:eastAsia="zh-CN"/>
                  <w:rPrChange w:id="1437" w:author="Jakub Kolodziej" w:date="2022-11-17T11:35:00Z">
                    <w:rPr>
                      <w:rFonts w:cs="v4.2.0"/>
                      <w:lang w:eastAsia="zh-CN"/>
                    </w:rPr>
                  </w:rPrChange>
                </w:rPr>
                <w:t>3</w:t>
              </w:r>
            </w:ins>
          </w:p>
        </w:tc>
        <w:tc>
          <w:tcPr>
            <w:tcW w:w="2742" w:type="dxa"/>
            <w:gridSpan w:val="3"/>
            <w:tcBorders>
              <w:bottom w:val="single" w:sz="4" w:space="0" w:color="auto"/>
            </w:tcBorders>
          </w:tcPr>
          <w:p w14:paraId="210FB569" w14:textId="77777777" w:rsidR="0088362E" w:rsidRPr="003B7E0C" w:rsidRDefault="0088362E" w:rsidP="003106BB">
            <w:pPr>
              <w:pStyle w:val="TAC"/>
              <w:rPr>
                <w:ins w:id="1438" w:author="Jakub Kolodziej" w:date="2022-11-04T10:29:00Z"/>
                <w:rFonts w:cs="v4.2.0"/>
                <w:lang w:eastAsia="zh-CN"/>
                <w:rPrChange w:id="1439" w:author="Jakub Kolodziej" w:date="2022-11-17T11:35:00Z">
                  <w:rPr>
                    <w:ins w:id="1440" w:author="Jakub Kolodziej" w:date="2022-11-04T10:29:00Z"/>
                    <w:rFonts w:cs="v4.2.0"/>
                    <w:lang w:eastAsia="zh-CN"/>
                  </w:rPr>
                </w:rPrChange>
              </w:rPr>
            </w:pPr>
            <w:ins w:id="1441" w:author="Jakub Kolodziej" w:date="2022-11-04T10:29:00Z">
              <w:r w:rsidRPr="003B7E0C">
                <w:rPr>
                  <w:rFonts w:cs="v4.2.0"/>
                  <w:lang w:eastAsia="zh-CN"/>
                  <w:rPrChange w:id="1442" w:author="Jakub Kolodziej" w:date="2022-11-17T11:35:00Z">
                    <w:rPr>
                      <w:rFonts w:cs="v4.2.0"/>
                      <w:lang w:eastAsia="zh-CN"/>
                    </w:rPr>
                  </w:rPrChange>
                </w:rPr>
                <w:t>CR.2.1 TDD</w:t>
              </w:r>
            </w:ins>
          </w:p>
        </w:tc>
        <w:tc>
          <w:tcPr>
            <w:tcW w:w="2419" w:type="dxa"/>
            <w:gridSpan w:val="3"/>
            <w:tcBorders>
              <w:bottom w:val="single" w:sz="4" w:space="0" w:color="auto"/>
            </w:tcBorders>
          </w:tcPr>
          <w:p w14:paraId="72AF4081" w14:textId="77777777" w:rsidR="0088362E" w:rsidRPr="003B7E0C" w:rsidRDefault="0088362E" w:rsidP="003106BB">
            <w:pPr>
              <w:pStyle w:val="TAC"/>
              <w:rPr>
                <w:ins w:id="1443" w:author="Jakub Kolodziej" w:date="2022-11-04T10:29:00Z"/>
                <w:rFonts w:cs="v4.2.0"/>
                <w:lang w:eastAsia="zh-CN"/>
                <w:rPrChange w:id="1444" w:author="Jakub Kolodziej" w:date="2022-11-17T11:35:00Z">
                  <w:rPr>
                    <w:ins w:id="1445" w:author="Jakub Kolodziej" w:date="2022-11-04T10:29:00Z"/>
                    <w:rFonts w:cs="v4.2.0"/>
                    <w:lang w:eastAsia="zh-CN"/>
                  </w:rPr>
                </w:rPrChange>
              </w:rPr>
            </w:pPr>
            <w:ins w:id="1446" w:author="Jakub Kolodziej" w:date="2022-11-04T10:29:00Z">
              <w:r w:rsidRPr="003B7E0C">
                <w:rPr>
                  <w:rFonts w:cs="v4.2.0"/>
                  <w:lang w:eastAsia="zh-CN"/>
                  <w:rPrChange w:id="1447" w:author="Jakub Kolodziej" w:date="2022-11-17T11:35:00Z">
                    <w:rPr>
                      <w:rFonts w:cs="v4.2.0"/>
                      <w:lang w:eastAsia="zh-CN"/>
                    </w:rPr>
                  </w:rPrChange>
                </w:rPr>
                <w:t>CR.2.1 TDD</w:t>
              </w:r>
            </w:ins>
          </w:p>
        </w:tc>
      </w:tr>
      <w:tr w:rsidR="0088362E" w:rsidRPr="003B7E0C" w14:paraId="5930955D" w14:textId="77777777" w:rsidTr="003106BB">
        <w:trPr>
          <w:cantSplit/>
          <w:jc w:val="center"/>
          <w:ins w:id="1448" w:author="Jakub Kolodziej" w:date="2022-11-04T10:29:00Z"/>
        </w:trPr>
        <w:tc>
          <w:tcPr>
            <w:tcW w:w="1951" w:type="dxa"/>
            <w:tcBorders>
              <w:left w:val="single" w:sz="4" w:space="0" w:color="auto"/>
              <w:bottom w:val="nil"/>
            </w:tcBorders>
          </w:tcPr>
          <w:p w14:paraId="6C37CDAF" w14:textId="77777777" w:rsidR="0088362E" w:rsidRPr="003B7E0C" w:rsidRDefault="0088362E" w:rsidP="003106BB">
            <w:pPr>
              <w:pStyle w:val="TAL"/>
              <w:rPr>
                <w:ins w:id="1449" w:author="Jakub Kolodziej" w:date="2022-11-04T10:29:00Z"/>
                <w:lang w:eastAsia="zh-CN"/>
                <w:rPrChange w:id="1450" w:author="Jakub Kolodziej" w:date="2022-11-17T11:35:00Z">
                  <w:rPr>
                    <w:ins w:id="1451" w:author="Jakub Kolodziej" w:date="2022-11-04T10:29:00Z"/>
                    <w:lang w:eastAsia="zh-CN"/>
                  </w:rPr>
                </w:rPrChange>
              </w:rPr>
            </w:pPr>
            <w:ins w:id="1452" w:author="Jakub Kolodziej" w:date="2022-11-04T10:29:00Z">
              <w:r w:rsidRPr="003B7E0C">
                <w:rPr>
                  <w:lang w:eastAsia="zh-CN"/>
                  <w:rPrChange w:id="1453" w:author="Jakub Kolodziej" w:date="2022-11-17T11:35:00Z">
                    <w:rPr>
                      <w:lang w:eastAsia="zh-CN"/>
                    </w:rPr>
                  </w:rPrChange>
                </w:rPr>
                <w:t>Dedicated CORESET</w:t>
              </w:r>
            </w:ins>
          </w:p>
        </w:tc>
        <w:tc>
          <w:tcPr>
            <w:tcW w:w="1794" w:type="dxa"/>
            <w:tcBorders>
              <w:bottom w:val="nil"/>
            </w:tcBorders>
          </w:tcPr>
          <w:p w14:paraId="33DA916F" w14:textId="77777777" w:rsidR="0088362E" w:rsidRPr="003B7E0C" w:rsidRDefault="0088362E" w:rsidP="003106BB">
            <w:pPr>
              <w:pStyle w:val="TAC"/>
              <w:rPr>
                <w:ins w:id="1454" w:author="Jakub Kolodziej" w:date="2022-11-04T10:29:00Z"/>
                <w:rPrChange w:id="1455" w:author="Jakub Kolodziej" w:date="2022-11-17T11:35:00Z">
                  <w:rPr>
                    <w:ins w:id="1456" w:author="Jakub Kolodziej" w:date="2022-11-04T10:29:00Z"/>
                  </w:rPr>
                </w:rPrChange>
              </w:rPr>
            </w:pPr>
          </w:p>
        </w:tc>
        <w:tc>
          <w:tcPr>
            <w:tcW w:w="1418" w:type="dxa"/>
            <w:tcBorders>
              <w:bottom w:val="single" w:sz="4" w:space="0" w:color="auto"/>
            </w:tcBorders>
          </w:tcPr>
          <w:p w14:paraId="630A27AA" w14:textId="77777777" w:rsidR="0088362E" w:rsidRPr="003B7E0C" w:rsidRDefault="0088362E" w:rsidP="003106BB">
            <w:pPr>
              <w:pStyle w:val="TAC"/>
              <w:rPr>
                <w:ins w:id="1457" w:author="Jakub Kolodziej" w:date="2022-11-04T10:29:00Z"/>
                <w:rFonts w:cs="v4.2.0"/>
                <w:lang w:eastAsia="zh-CN"/>
                <w:rPrChange w:id="1458" w:author="Jakub Kolodziej" w:date="2022-11-17T11:35:00Z">
                  <w:rPr>
                    <w:ins w:id="1459" w:author="Jakub Kolodziej" w:date="2022-11-04T10:29:00Z"/>
                    <w:rFonts w:cs="v4.2.0"/>
                    <w:lang w:eastAsia="zh-CN"/>
                  </w:rPr>
                </w:rPrChange>
              </w:rPr>
            </w:pPr>
            <w:ins w:id="1460" w:author="Jakub Kolodziej" w:date="2022-11-04T10:29:00Z">
              <w:r w:rsidRPr="003B7E0C">
                <w:rPr>
                  <w:rFonts w:cs="v4.2.0"/>
                  <w:lang w:eastAsia="zh-CN"/>
                  <w:rPrChange w:id="1461" w:author="Jakub Kolodziej" w:date="2022-11-17T11:35:00Z">
                    <w:rPr>
                      <w:rFonts w:cs="v4.2.0"/>
                      <w:lang w:eastAsia="zh-CN"/>
                    </w:rPr>
                  </w:rPrChange>
                </w:rPr>
                <w:t>1, 4</w:t>
              </w:r>
            </w:ins>
          </w:p>
        </w:tc>
        <w:tc>
          <w:tcPr>
            <w:tcW w:w="2742" w:type="dxa"/>
            <w:gridSpan w:val="3"/>
            <w:tcBorders>
              <w:bottom w:val="single" w:sz="4" w:space="0" w:color="auto"/>
            </w:tcBorders>
          </w:tcPr>
          <w:p w14:paraId="17A08485" w14:textId="77777777" w:rsidR="0088362E" w:rsidRPr="003B7E0C" w:rsidRDefault="0088362E" w:rsidP="003106BB">
            <w:pPr>
              <w:pStyle w:val="TAC"/>
              <w:rPr>
                <w:ins w:id="1462" w:author="Jakub Kolodziej" w:date="2022-11-04T10:29:00Z"/>
                <w:rFonts w:cs="v4.2.0"/>
                <w:lang w:eastAsia="zh-CN"/>
                <w:rPrChange w:id="1463" w:author="Jakub Kolodziej" w:date="2022-11-17T11:35:00Z">
                  <w:rPr>
                    <w:ins w:id="1464" w:author="Jakub Kolodziej" w:date="2022-11-04T10:29:00Z"/>
                    <w:rFonts w:cs="v4.2.0"/>
                    <w:lang w:eastAsia="zh-CN"/>
                  </w:rPr>
                </w:rPrChange>
              </w:rPr>
            </w:pPr>
            <w:ins w:id="1465" w:author="Jakub Kolodziej" w:date="2022-11-04T10:29:00Z">
              <w:r w:rsidRPr="003B7E0C">
                <w:rPr>
                  <w:rFonts w:cs="v4.2.0"/>
                  <w:lang w:eastAsia="zh-CN"/>
                  <w:rPrChange w:id="1466" w:author="Jakub Kolodziej" w:date="2022-11-17T11:35:00Z">
                    <w:rPr>
                      <w:rFonts w:cs="v4.2.0"/>
                      <w:lang w:eastAsia="zh-CN"/>
                    </w:rPr>
                  </w:rPrChange>
                </w:rPr>
                <w:t>CCR.1.1 FDD</w:t>
              </w:r>
            </w:ins>
          </w:p>
        </w:tc>
        <w:tc>
          <w:tcPr>
            <w:tcW w:w="2419" w:type="dxa"/>
            <w:gridSpan w:val="3"/>
            <w:tcBorders>
              <w:bottom w:val="single" w:sz="4" w:space="0" w:color="auto"/>
            </w:tcBorders>
          </w:tcPr>
          <w:p w14:paraId="04089B0B" w14:textId="77777777" w:rsidR="0088362E" w:rsidRPr="003B7E0C" w:rsidRDefault="0088362E" w:rsidP="003106BB">
            <w:pPr>
              <w:pStyle w:val="TAC"/>
              <w:rPr>
                <w:ins w:id="1467" w:author="Jakub Kolodziej" w:date="2022-11-04T10:29:00Z"/>
                <w:rFonts w:cs="v4.2.0"/>
                <w:lang w:eastAsia="zh-CN"/>
                <w:rPrChange w:id="1468" w:author="Jakub Kolodziej" w:date="2022-11-17T11:35:00Z">
                  <w:rPr>
                    <w:ins w:id="1469" w:author="Jakub Kolodziej" w:date="2022-11-04T10:29:00Z"/>
                    <w:rFonts w:cs="v4.2.0"/>
                    <w:lang w:eastAsia="zh-CN"/>
                  </w:rPr>
                </w:rPrChange>
              </w:rPr>
            </w:pPr>
            <w:ins w:id="1470" w:author="Jakub Kolodziej" w:date="2022-11-04T10:29:00Z">
              <w:r w:rsidRPr="003B7E0C">
                <w:rPr>
                  <w:rFonts w:cs="v4.2.0"/>
                  <w:lang w:eastAsia="zh-CN"/>
                  <w:rPrChange w:id="1471" w:author="Jakub Kolodziej" w:date="2022-11-17T11:35:00Z">
                    <w:rPr>
                      <w:rFonts w:cs="v4.2.0"/>
                      <w:lang w:eastAsia="zh-CN"/>
                    </w:rPr>
                  </w:rPrChange>
                </w:rPr>
                <w:t>CCR.1.1 FDD</w:t>
              </w:r>
            </w:ins>
          </w:p>
        </w:tc>
      </w:tr>
      <w:tr w:rsidR="0088362E" w:rsidRPr="003B7E0C" w14:paraId="455F30E3" w14:textId="77777777" w:rsidTr="003106BB">
        <w:trPr>
          <w:cantSplit/>
          <w:jc w:val="center"/>
          <w:ins w:id="1472" w:author="Jakub Kolodziej" w:date="2022-11-04T10:29:00Z"/>
        </w:trPr>
        <w:tc>
          <w:tcPr>
            <w:tcW w:w="1951" w:type="dxa"/>
            <w:tcBorders>
              <w:top w:val="nil"/>
              <w:left w:val="single" w:sz="4" w:space="0" w:color="auto"/>
              <w:bottom w:val="nil"/>
            </w:tcBorders>
          </w:tcPr>
          <w:p w14:paraId="37DEFC9C" w14:textId="77777777" w:rsidR="0088362E" w:rsidRPr="003B7E0C" w:rsidRDefault="0088362E" w:rsidP="003106BB">
            <w:pPr>
              <w:pStyle w:val="TAL"/>
              <w:rPr>
                <w:ins w:id="1473" w:author="Jakub Kolodziej" w:date="2022-11-04T10:29:00Z"/>
                <w:lang w:eastAsia="zh-CN"/>
                <w:rPrChange w:id="1474" w:author="Jakub Kolodziej" w:date="2022-11-17T11:35:00Z">
                  <w:rPr>
                    <w:ins w:id="1475" w:author="Jakub Kolodziej" w:date="2022-11-04T10:29:00Z"/>
                    <w:lang w:eastAsia="zh-CN"/>
                  </w:rPr>
                </w:rPrChange>
              </w:rPr>
            </w:pPr>
            <w:ins w:id="1476" w:author="Jakub Kolodziej" w:date="2022-11-04T10:29:00Z">
              <w:r w:rsidRPr="003B7E0C">
                <w:rPr>
                  <w:lang w:eastAsia="zh-CN"/>
                  <w:rPrChange w:id="1477" w:author="Jakub Kolodziej" w:date="2022-11-17T11:35:00Z">
                    <w:rPr>
                      <w:lang w:eastAsia="zh-CN"/>
                    </w:rPr>
                  </w:rPrChange>
                </w:rPr>
                <w:t>RMC configuration</w:t>
              </w:r>
            </w:ins>
          </w:p>
        </w:tc>
        <w:tc>
          <w:tcPr>
            <w:tcW w:w="1794" w:type="dxa"/>
            <w:tcBorders>
              <w:top w:val="nil"/>
              <w:bottom w:val="nil"/>
            </w:tcBorders>
          </w:tcPr>
          <w:p w14:paraId="008DAEC3" w14:textId="77777777" w:rsidR="0088362E" w:rsidRPr="003B7E0C" w:rsidRDefault="0088362E" w:rsidP="003106BB">
            <w:pPr>
              <w:pStyle w:val="TAC"/>
              <w:rPr>
                <w:ins w:id="1478" w:author="Jakub Kolodziej" w:date="2022-11-04T10:29:00Z"/>
                <w:rPrChange w:id="1479" w:author="Jakub Kolodziej" w:date="2022-11-17T11:35:00Z">
                  <w:rPr>
                    <w:ins w:id="1480" w:author="Jakub Kolodziej" w:date="2022-11-04T10:29:00Z"/>
                  </w:rPr>
                </w:rPrChange>
              </w:rPr>
            </w:pPr>
          </w:p>
        </w:tc>
        <w:tc>
          <w:tcPr>
            <w:tcW w:w="1418" w:type="dxa"/>
            <w:tcBorders>
              <w:bottom w:val="single" w:sz="4" w:space="0" w:color="auto"/>
            </w:tcBorders>
          </w:tcPr>
          <w:p w14:paraId="56762A42" w14:textId="77777777" w:rsidR="0088362E" w:rsidRPr="003B7E0C" w:rsidRDefault="0088362E" w:rsidP="003106BB">
            <w:pPr>
              <w:pStyle w:val="TAC"/>
              <w:rPr>
                <w:ins w:id="1481" w:author="Jakub Kolodziej" w:date="2022-11-04T10:29:00Z"/>
                <w:rFonts w:cs="v4.2.0"/>
                <w:lang w:eastAsia="zh-CN"/>
                <w:rPrChange w:id="1482" w:author="Jakub Kolodziej" w:date="2022-11-17T11:35:00Z">
                  <w:rPr>
                    <w:ins w:id="1483" w:author="Jakub Kolodziej" w:date="2022-11-04T10:29:00Z"/>
                    <w:rFonts w:cs="v4.2.0"/>
                    <w:lang w:eastAsia="zh-CN"/>
                  </w:rPr>
                </w:rPrChange>
              </w:rPr>
            </w:pPr>
            <w:ins w:id="1484" w:author="Jakub Kolodziej" w:date="2022-11-04T10:29:00Z">
              <w:r w:rsidRPr="003B7E0C">
                <w:rPr>
                  <w:rFonts w:cs="v4.2.0"/>
                  <w:lang w:eastAsia="zh-CN"/>
                  <w:rPrChange w:id="1485" w:author="Jakub Kolodziej" w:date="2022-11-17T11:35:00Z">
                    <w:rPr>
                      <w:rFonts w:cs="v4.2.0"/>
                      <w:lang w:eastAsia="zh-CN"/>
                    </w:rPr>
                  </w:rPrChange>
                </w:rPr>
                <w:t>2</w:t>
              </w:r>
            </w:ins>
          </w:p>
        </w:tc>
        <w:tc>
          <w:tcPr>
            <w:tcW w:w="2742" w:type="dxa"/>
            <w:gridSpan w:val="3"/>
            <w:tcBorders>
              <w:bottom w:val="single" w:sz="4" w:space="0" w:color="auto"/>
            </w:tcBorders>
          </w:tcPr>
          <w:p w14:paraId="0E400165" w14:textId="77777777" w:rsidR="0088362E" w:rsidRPr="003B7E0C" w:rsidRDefault="0088362E" w:rsidP="003106BB">
            <w:pPr>
              <w:pStyle w:val="TAC"/>
              <w:rPr>
                <w:ins w:id="1486" w:author="Jakub Kolodziej" w:date="2022-11-04T10:29:00Z"/>
                <w:rFonts w:cs="v4.2.0"/>
                <w:lang w:eastAsia="zh-CN"/>
                <w:rPrChange w:id="1487" w:author="Jakub Kolodziej" w:date="2022-11-17T11:35:00Z">
                  <w:rPr>
                    <w:ins w:id="1488" w:author="Jakub Kolodziej" w:date="2022-11-04T10:29:00Z"/>
                    <w:rFonts w:cs="v4.2.0"/>
                    <w:lang w:eastAsia="zh-CN"/>
                  </w:rPr>
                </w:rPrChange>
              </w:rPr>
            </w:pPr>
            <w:ins w:id="1489" w:author="Jakub Kolodziej" w:date="2022-11-04T10:29:00Z">
              <w:r w:rsidRPr="003B7E0C">
                <w:rPr>
                  <w:rFonts w:cs="v4.2.0"/>
                  <w:lang w:eastAsia="zh-CN"/>
                  <w:rPrChange w:id="1490" w:author="Jakub Kolodziej" w:date="2022-11-17T11:35:00Z">
                    <w:rPr>
                      <w:rFonts w:cs="v4.2.0"/>
                      <w:lang w:eastAsia="zh-CN"/>
                    </w:rPr>
                  </w:rPrChange>
                </w:rPr>
                <w:t>CCR.1.1 TDD</w:t>
              </w:r>
            </w:ins>
          </w:p>
        </w:tc>
        <w:tc>
          <w:tcPr>
            <w:tcW w:w="2419" w:type="dxa"/>
            <w:gridSpan w:val="3"/>
            <w:tcBorders>
              <w:bottom w:val="single" w:sz="4" w:space="0" w:color="auto"/>
            </w:tcBorders>
          </w:tcPr>
          <w:p w14:paraId="48822F58" w14:textId="77777777" w:rsidR="0088362E" w:rsidRPr="003B7E0C" w:rsidRDefault="0088362E" w:rsidP="003106BB">
            <w:pPr>
              <w:pStyle w:val="TAC"/>
              <w:rPr>
                <w:ins w:id="1491" w:author="Jakub Kolodziej" w:date="2022-11-04T10:29:00Z"/>
                <w:rFonts w:cs="v4.2.0"/>
                <w:lang w:eastAsia="zh-CN"/>
                <w:rPrChange w:id="1492" w:author="Jakub Kolodziej" w:date="2022-11-17T11:35:00Z">
                  <w:rPr>
                    <w:ins w:id="1493" w:author="Jakub Kolodziej" w:date="2022-11-04T10:29:00Z"/>
                    <w:rFonts w:cs="v4.2.0"/>
                    <w:lang w:eastAsia="zh-CN"/>
                  </w:rPr>
                </w:rPrChange>
              </w:rPr>
            </w:pPr>
            <w:ins w:id="1494" w:author="Jakub Kolodziej" w:date="2022-11-04T10:29:00Z">
              <w:r w:rsidRPr="003B7E0C">
                <w:rPr>
                  <w:rFonts w:cs="v4.2.0"/>
                  <w:lang w:eastAsia="zh-CN"/>
                  <w:rPrChange w:id="1495" w:author="Jakub Kolodziej" w:date="2022-11-17T11:35:00Z">
                    <w:rPr>
                      <w:rFonts w:cs="v4.2.0"/>
                      <w:lang w:eastAsia="zh-CN"/>
                    </w:rPr>
                  </w:rPrChange>
                </w:rPr>
                <w:t>CCR.1.1 TDD</w:t>
              </w:r>
            </w:ins>
          </w:p>
        </w:tc>
      </w:tr>
      <w:tr w:rsidR="0088362E" w:rsidRPr="003B7E0C" w14:paraId="03CD4E46" w14:textId="77777777" w:rsidTr="003106BB">
        <w:trPr>
          <w:cantSplit/>
          <w:jc w:val="center"/>
          <w:ins w:id="1496" w:author="Jakub Kolodziej" w:date="2022-11-04T10:29:00Z"/>
        </w:trPr>
        <w:tc>
          <w:tcPr>
            <w:tcW w:w="1951" w:type="dxa"/>
            <w:tcBorders>
              <w:top w:val="nil"/>
              <w:left w:val="single" w:sz="4" w:space="0" w:color="auto"/>
              <w:bottom w:val="single" w:sz="4" w:space="0" w:color="auto"/>
            </w:tcBorders>
          </w:tcPr>
          <w:p w14:paraId="6FE36036" w14:textId="77777777" w:rsidR="0088362E" w:rsidRPr="003B7E0C" w:rsidRDefault="0088362E" w:rsidP="003106BB">
            <w:pPr>
              <w:pStyle w:val="TAL"/>
              <w:rPr>
                <w:ins w:id="1497" w:author="Jakub Kolodziej" w:date="2022-11-04T10:29:00Z"/>
                <w:lang w:eastAsia="zh-CN"/>
                <w:rPrChange w:id="1498" w:author="Jakub Kolodziej" w:date="2022-11-17T11:35:00Z">
                  <w:rPr>
                    <w:ins w:id="1499" w:author="Jakub Kolodziej" w:date="2022-11-04T10:29:00Z"/>
                    <w:lang w:eastAsia="zh-CN"/>
                  </w:rPr>
                </w:rPrChange>
              </w:rPr>
            </w:pPr>
          </w:p>
        </w:tc>
        <w:tc>
          <w:tcPr>
            <w:tcW w:w="1794" w:type="dxa"/>
            <w:tcBorders>
              <w:top w:val="nil"/>
              <w:bottom w:val="single" w:sz="4" w:space="0" w:color="auto"/>
            </w:tcBorders>
          </w:tcPr>
          <w:p w14:paraId="00EED91A" w14:textId="77777777" w:rsidR="0088362E" w:rsidRPr="003B7E0C" w:rsidRDefault="0088362E" w:rsidP="003106BB">
            <w:pPr>
              <w:pStyle w:val="TAC"/>
              <w:rPr>
                <w:ins w:id="1500" w:author="Jakub Kolodziej" w:date="2022-11-04T10:29:00Z"/>
                <w:rPrChange w:id="1501" w:author="Jakub Kolodziej" w:date="2022-11-17T11:35:00Z">
                  <w:rPr>
                    <w:ins w:id="1502" w:author="Jakub Kolodziej" w:date="2022-11-04T10:29:00Z"/>
                  </w:rPr>
                </w:rPrChange>
              </w:rPr>
            </w:pPr>
          </w:p>
        </w:tc>
        <w:tc>
          <w:tcPr>
            <w:tcW w:w="1418" w:type="dxa"/>
            <w:tcBorders>
              <w:bottom w:val="single" w:sz="4" w:space="0" w:color="auto"/>
            </w:tcBorders>
          </w:tcPr>
          <w:p w14:paraId="660B7A0F" w14:textId="77777777" w:rsidR="0088362E" w:rsidRPr="003B7E0C" w:rsidRDefault="0088362E" w:rsidP="003106BB">
            <w:pPr>
              <w:pStyle w:val="TAC"/>
              <w:rPr>
                <w:ins w:id="1503" w:author="Jakub Kolodziej" w:date="2022-11-04T10:29:00Z"/>
                <w:rFonts w:cs="v4.2.0"/>
                <w:lang w:eastAsia="zh-CN"/>
                <w:rPrChange w:id="1504" w:author="Jakub Kolodziej" w:date="2022-11-17T11:35:00Z">
                  <w:rPr>
                    <w:ins w:id="1505" w:author="Jakub Kolodziej" w:date="2022-11-04T10:29:00Z"/>
                    <w:rFonts w:cs="v4.2.0"/>
                    <w:lang w:eastAsia="zh-CN"/>
                  </w:rPr>
                </w:rPrChange>
              </w:rPr>
            </w:pPr>
            <w:ins w:id="1506" w:author="Jakub Kolodziej" w:date="2022-11-04T10:29:00Z">
              <w:r w:rsidRPr="003B7E0C">
                <w:rPr>
                  <w:rFonts w:cs="v4.2.0"/>
                  <w:lang w:eastAsia="zh-CN"/>
                  <w:rPrChange w:id="1507" w:author="Jakub Kolodziej" w:date="2022-11-17T11:35:00Z">
                    <w:rPr>
                      <w:rFonts w:cs="v4.2.0"/>
                      <w:lang w:eastAsia="zh-CN"/>
                    </w:rPr>
                  </w:rPrChange>
                </w:rPr>
                <w:t>3</w:t>
              </w:r>
            </w:ins>
          </w:p>
        </w:tc>
        <w:tc>
          <w:tcPr>
            <w:tcW w:w="2742" w:type="dxa"/>
            <w:gridSpan w:val="3"/>
            <w:tcBorders>
              <w:bottom w:val="single" w:sz="4" w:space="0" w:color="auto"/>
            </w:tcBorders>
          </w:tcPr>
          <w:p w14:paraId="61567374" w14:textId="77777777" w:rsidR="0088362E" w:rsidRPr="003B7E0C" w:rsidRDefault="0088362E" w:rsidP="003106BB">
            <w:pPr>
              <w:pStyle w:val="TAC"/>
              <w:rPr>
                <w:ins w:id="1508" w:author="Jakub Kolodziej" w:date="2022-11-04T10:29:00Z"/>
                <w:rFonts w:cs="v4.2.0"/>
                <w:lang w:eastAsia="zh-CN"/>
                <w:rPrChange w:id="1509" w:author="Jakub Kolodziej" w:date="2022-11-17T11:35:00Z">
                  <w:rPr>
                    <w:ins w:id="1510" w:author="Jakub Kolodziej" w:date="2022-11-04T10:29:00Z"/>
                    <w:rFonts w:cs="v4.2.0"/>
                    <w:lang w:eastAsia="zh-CN"/>
                  </w:rPr>
                </w:rPrChange>
              </w:rPr>
            </w:pPr>
            <w:ins w:id="1511" w:author="Jakub Kolodziej" w:date="2022-11-04T10:29:00Z">
              <w:r w:rsidRPr="003B7E0C">
                <w:rPr>
                  <w:rFonts w:cs="v4.2.0"/>
                  <w:lang w:eastAsia="zh-CN"/>
                  <w:rPrChange w:id="1512" w:author="Jakub Kolodziej" w:date="2022-11-17T11:35:00Z">
                    <w:rPr>
                      <w:rFonts w:cs="v4.2.0"/>
                      <w:lang w:eastAsia="zh-CN"/>
                    </w:rPr>
                  </w:rPrChange>
                </w:rPr>
                <w:t>CCR.2.1 TDD</w:t>
              </w:r>
            </w:ins>
          </w:p>
        </w:tc>
        <w:tc>
          <w:tcPr>
            <w:tcW w:w="2419" w:type="dxa"/>
            <w:gridSpan w:val="3"/>
            <w:tcBorders>
              <w:bottom w:val="single" w:sz="4" w:space="0" w:color="auto"/>
            </w:tcBorders>
          </w:tcPr>
          <w:p w14:paraId="4C9824EC" w14:textId="77777777" w:rsidR="0088362E" w:rsidRPr="003B7E0C" w:rsidRDefault="0088362E" w:rsidP="003106BB">
            <w:pPr>
              <w:pStyle w:val="TAC"/>
              <w:rPr>
                <w:ins w:id="1513" w:author="Jakub Kolodziej" w:date="2022-11-04T10:29:00Z"/>
                <w:rFonts w:cs="v4.2.0"/>
                <w:lang w:eastAsia="zh-CN"/>
                <w:rPrChange w:id="1514" w:author="Jakub Kolodziej" w:date="2022-11-17T11:35:00Z">
                  <w:rPr>
                    <w:ins w:id="1515" w:author="Jakub Kolodziej" w:date="2022-11-04T10:29:00Z"/>
                    <w:rFonts w:cs="v4.2.0"/>
                    <w:lang w:eastAsia="zh-CN"/>
                  </w:rPr>
                </w:rPrChange>
              </w:rPr>
            </w:pPr>
            <w:ins w:id="1516" w:author="Jakub Kolodziej" w:date="2022-11-04T10:29:00Z">
              <w:r w:rsidRPr="003B7E0C">
                <w:rPr>
                  <w:rFonts w:cs="v4.2.0"/>
                  <w:lang w:eastAsia="zh-CN"/>
                  <w:rPrChange w:id="1517" w:author="Jakub Kolodziej" w:date="2022-11-17T11:35:00Z">
                    <w:rPr>
                      <w:rFonts w:cs="v4.2.0"/>
                      <w:lang w:eastAsia="zh-CN"/>
                    </w:rPr>
                  </w:rPrChange>
                </w:rPr>
                <w:t>CCR.2.1 TDD</w:t>
              </w:r>
            </w:ins>
          </w:p>
        </w:tc>
      </w:tr>
      <w:tr w:rsidR="0088362E" w:rsidRPr="003B7E0C" w14:paraId="11DD2F5E" w14:textId="77777777" w:rsidTr="003106BB">
        <w:trPr>
          <w:cantSplit/>
          <w:jc w:val="center"/>
          <w:ins w:id="1518" w:author="Jakub Kolodziej" w:date="2022-11-04T10:29:00Z"/>
        </w:trPr>
        <w:tc>
          <w:tcPr>
            <w:tcW w:w="1951" w:type="dxa"/>
            <w:tcBorders>
              <w:left w:val="single" w:sz="4" w:space="0" w:color="auto"/>
              <w:bottom w:val="single" w:sz="4" w:space="0" w:color="auto"/>
            </w:tcBorders>
          </w:tcPr>
          <w:p w14:paraId="7640936A" w14:textId="77777777" w:rsidR="0088362E" w:rsidRPr="003B7E0C" w:rsidRDefault="0088362E" w:rsidP="003106BB">
            <w:pPr>
              <w:pStyle w:val="TAL"/>
              <w:rPr>
                <w:ins w:id="1519" w:author="Jakub Kolodziej" w:date="2022-11-04T10:29:00Z"/>
                <w:rPrChange w:id="1520" w:author="Jakub Kolodziej" w:date="2022-11-17T11:35:00Z">
                  <w:rPr>
                    <w:ins w:id="1521" w:author="Jakub Kolodziej" w:date="2022-11-04T10:29:00Z"/>
                  </w:rPr>
                </w:rPrChange>
              </w:rPr>
            </w:pPr>
            <w:ins w:id="1522" w:author="Jakub Kolodziej" w:date="2022-11-04T10:29:00Z">
              <w:r w:rsidRPr="003B7E0C">
                <w:rPr>
                  <w:rPrChange w:id="1523" w:author="Jakub Kolodziej" w:date="2022-11-17T11:35:00Z">
                    <w:rPr/>
                  </w:rPrChange>
                </w:rPr>
                <w:t>OCNG Pattern</w:t>
              </w:r>
            </w:ins>
          </w:p>
        </w:tc>
        <w:tc>
          <w:tcPr>
            <w:tcW w:w="1794" w:type="dxa"/>
            <w:tcBorders>
              <w:bottom w:val="single" w:sz="4" w:space="0" w:color="auto"/>
            </w:tcBorders>
          </w:tcPr>
          <w:p w14:paraId="26644E5C" w14:textId="77777777" w:rsidR="0088362E" w:rsidRPr="003B7E0C" w:rsidRDefault="0088362E" w:rsidP="003106BB">
            <w:pPr>
              <w:pStyle w:val="TAC"/>
              <w:rPr>
                <w:ins w:id="1524" w:author="Jakub Kolodziej" w:date="2022-11-04T10:29:00Z"/>
                <w:rPrChange w:id="1525" w:author="Jakub Kolodziej" w:date="2022-11-17T11:35:00Z">
                  <w:rPr>
                    <w:ins w:id="1526" w:author="Jakub Kolodziej" w:date="2022-11-04T10:29:00Z"/>
                  </w:rPr>
                </w:rPrChange>
              </w:rPr>
            </w:pPr>
          </w:p>
        </w:tc>
        <w:tc>
          <w:tcPr>
            <w:tcW w:w="1418" w:type="dxa"/>
            <w:tcBorders>
              <w:bottom w:val="single" w:sz="4" w:space="0" w:color="auto"/>
            </w:tcBorders>
          </w:tcPr>
          <w:p w14:paraId="711ED4D8" w14:textId="77777777" w:rsidR="0088362E" w:rsidRPr="003B7E0C" w:rsidRDefault="0088362E" w:rsidP="003106BB">
            <w:pPr>
              <w:pStyle w:val="TAC"/>
              <w:rPr>
                <w:ins w:id="1527" w:author="Jakub Kolodziej" w:date="2022-11-04T10:29:00Z"/>
                <w:lang w:eastAsia="zh-CN"/>
                <w:rPrChange w:id="1528" w:author="Jakub Kolodziej" w:date="2022-11-17T11:35:00Z">
                  <w:rPr>
                    <w:ins w:id="1529" w:author="Jakub Kolodziej" w:date="2022-11-04T10:29:00Z"/>
                    <w:lang w:eastAsia="zh-CN"/>
                  </w:rPr>
                </w:rPrChange>
              </w:rPr>
            </w:pPr>
            <w:ins w:id="1530" w:author="Jakub Kolodziej" w:date="2022-11-04T10:29:00Z">
              <w:r w:rsidRPr="003B7E0C">
                <w:rPr>
                  <w:lang w:eastAsia="zh-CN"/>
                  <w:rPrChange w:id="1531" w:author="Jakub Kolodziej" w:date="2022-11-17T11:35:00Z">
                    <w:rPr>
                      <w:lang w:eastAsia="zh-CN"/>
                    </w:rPr>
                  </w:rPrChange>
                </w:rPr>
                <w:t>1, 2, 3</w:t>
              </w:r>
              <w:r w:rsidRPr="003B7E0C">
                <w:rPr>
                  <w:rFonts w:cs="v4.2.0"/>
                  <w:lang w:eastAsia="zh-CN"/>
                  <w:rPrChange w:id="1532" w:author="Jakub Kolodziej" w:date="2022-11-17T11:35:00Z">
                    <w:rPr>
                      <w:rFonts w:cs="v4.2.0"/>
                      <w:lang w:eastAsia="zh-CN"/>
                    </w:rPr>
                  </w:rPrChange>
                </w:rPr>
                <w:t>, 4</w:t>
              </w:r>
            </w:ins>
          </w:p>
        </w:tc>
        <w:tc>
          <w:tcPr>
            <w:tcW w:w="2742" w:type="dxa"/>
            <w:gridSpan w:val="3"/>
            <w:tcBorders>
              <w:bottom w:val="single" w:sz="4" w:space="0" w:color="auto"/>
            </w:tcBorders>
          </w:tcPr>
          <w:p w14:paraId="46D84FDD" w14:textId="77777777" w:rsidR="0088362E" w:rsidRPr="003B7E0C" w:rsidRDefault="0088362E" w:rsidP="003106BB">
            <w:pPr>
              <w:pStyle w:val="TAC"/>
              <w:rPr>
                <w:ins w:id="1533" w:author="Jakub Kolodziej" w:date="2022-11-04T10:29:00Z"/>
                <w:rFonts w:cs="v4.2.0"/>
                <w:rPrChange w:id="1534" w:author="Jakub Kolodziej" w:date="2022-11-17T11:35:00Z">
                  <w:rPr>
                    <w:ins w:id="1535" w:author="Jakub Kolodziej" w:date="2022-11-04T10:29:00Z"/>
                    <w:rFonts w:cs="v4.2.0"/>
                  </w:rPr>
                </w:rPrChange>
              </w:rPr>
            </w:pPr>
            <w:ins w:id="1536" w:author="Jakub Kolodziej" w:date="2022-11-04T10:29:00Z">
              <w:r w:rsidRPr="003B7E0C">
                <w:rPr>
                  <w:rPrChange w:id="1537" w:author="Jakub Kolodziej" w:date="2022-11-17T11:35:00Z">
                    <w:rPr/>
                  </w:rPrChange>
                </w:rPr>
                <w:t>OP.1 defined in A.3.2.1</w:t>
              </w:r>
            </w:ins>
          </w:p>
        </w:tc>
        <w:tc>
          <w:tcPr>
            <w:tcW w:w="2419" w:type="dxa"/>
            <w:gridSpan w:val="3"/>
            <w:tcBorders>
              <w:bottom w:val="single" w:sz="4" w:space="0" w:color="auto"/>
            </w:tcBorders>
          </w:tcPr>
          <w:p w14:paraId="737CB29D" w14:textId="77777777" w:rsidR="0088362E" w:rsidRPr="003B7E0C" w:rsidRDefault="0088362E" w:rsidP="003106BB">
            <w:pPr>
              <w:pStyle w:val="TAC"/>
              <w:rPr>
                <w:ins w:id="1538" w:author="Jakub Kolodziej" w:date="2022-11-04T10:29:00Z"/>
                <w:rFonts w:cs="v4.2.0"/>
                <w:rPrChange w:id="1539" w:author="Jakub Kolodziej" w:date="2022-11-17T11:35:00Z">
                  <w:rPr>
                    <w:ins w:id="1540" w:author="Jakub Kolodziej" w:date="2022-11-04T10:29:00Z"/>
                    <w:rFonts w:cs="v4.2.0"/>
                  </w:rPr>
                </w:rPrChange>
              </w:rPr>
            </w:pPr>
            <w:ins w:id="1541" w:author="Jakub Kolodziej" w:date="2022-11-04T10:29:00Z">
              <w:r w:rsidRPr="003B7E0C">
                <w:rPr>
                  <w:rPrChange w:id="1542" w:author="Jakub Kolodziej" w:date="2022-11-17T11:35:00Z">
                    <w:rPr/>
                  </w:rPrChange>
                </w:rPr>
                <w:t>OP.1 defined in A.3.2.1</w:t>
              </w:r>
            </w:ins>
          </w:p>
        </w:tc>
      </w:tr>
      <w:tr w:rsidR="0088362E" w:rsidRPr="003B7E0C" w14:paraId="6583894D" w14:textId="77777777" w:rsidTr="003106BB">
        <w:trPr>
          <w:cantSplit/>
          <w:jc w:val="center"/>
          <w:ins w:id="1543" w:author="Jakub Kolodziej" w:date="2022-11-04T10:29:00Z"/>
        </w:trPr>
        <w:tc>
          <w:tcPr>
            <w:tcW w:w="1951" w:type="dxa"/>
            <w:tcBorders>
              <w:left w:val="single" w:sz="4" w:space="0" w:color="auto"/>
              <w:bottom w:val="single" w:sz="4" w:space="0" w:color="auto"/>
            </w:tcBorders>
          </w:tcPr>
          <w:p w14:paraId="6D6EE636" w14:textId="77777777" w:rsidR="0088362E" w:rsidRPr="003B7E0C" w:rsidRDefault="0088362E" w:rsidP="003106BB">
            <w:pPr>
              <w:pStyle w:val="TAL"/>
              <w:rPr>
                <w:ins w:id="1544" w:author="Jakub Kolodziej" w:date="2022-11-04T10:29:00Z"/>
                <w:lang w:eastAsia="zh-CN"/>
                <w:rPrChange w:id="1545" w:author="Jakub Kolodziej" w:date="2022-11-17T11:35:00Z">
                  <w:rPr>
                    <w:ins w:id="1546" w:author="Jakub Kolodziej" w:date="2022-11-04T10:29:00Z"/>
                    <w:lang w:eastAsia="zh-CN"/>
                  </w:rPr>
                </w:rPrChange>
              </w:rPr>
            </w:pPr>
            <w:ins w:id="1547" w:author="Jakub Kolodziej" w:date="2022-11-04T10:29:00Z">
              <w:r w:rsidRPr="003B7E0C">
                <w:rPr>
                  <w:lang w:eastAsia="zh-CN"/>
                  <w:rPrChange w:id="1548" w:author="Jakub Kolodziej" w:date="2022-11-17T11:35:00Z">
                    <w:rPr>
                      <w:lang w:eastAsia="zh-CN"/>
                    </w:rPr>
                  </w:rPrChange>
                </w:rPr>
                <w:t>Initial DL BWP configuration</w:t>
              </w:r>
            </w:ins>
          </w:p>
        </w:tc>
        <w:tc>
          <w:tcPr>
            <w:tcW w:w="1794" w:type="dxa"/>
            <w:tcBorders>
              <w:bottom w:val="single" w:sz="4" w:space="0" w:color="auto"/>
            </w:tcBorders>
          </w:tcPr>
          <w:p w14:paraId="5282A73E" w14:textId="77777777" w:rsidR="0088362E" w:rsidRPr="003B7E0C" w:rsidRDefault="0088362E" w:rsidP="003106BB">
            <w:pPr>
              <w:pStyle w:val="TAC"/>
              <w:rPr>
                <w:ins w:id="1549" w:author="Jakub Kolodziej" w:date="2022-11-04T10:29:00Z"/>
                <w:rPrChange w:id="1550" w:author="Jakub Kolodziej" w:date="2022-11-17T11:35:00Z">
                  <w:rPr>
                    <w:ins w:id="1551" w:author="Jakub Kolodziej" w:date="2022-11-04T10:29:00Z"/>
                  </w:rPr>
                </w:rPrChange>
              </w:rPr>
            </w:pPr>
          </w:p>
        </w:tc>
        <w:tc>
          <w:tcPr>
            <w:tcW w:w="1418" w:type="dxa"/>
            <w:tcBorders>
              <w:bottom w:val="single" w:sz="4" w:space="0" w:color="auto"/>
            </w:tcBorders>
          </w:tcPr>
          <w:p w14:paraId="7956D8A7" w14:textId="77777777" w:rsidR="0088362E" w:rsidRPr="003B7E0C" w:rsidRDefault="0088362E" w:rsidP="003106BB">
            <w:pPr>
              <w:pStyle w:val="TAC"/>
              <w:rPr>
                <w:ins w:id="1552" w:author="Jakub Kolodziej" w:date="2022-11-04T10:29:00Z"/>
                <w:lang w:eastAsia="zh-CN"/>
                <w:rPrChange w:id="1553" w:author="Jakub Kolodziej" w:date="2022-11-17T11:35:00Z">
                  <w:rPr>
                    <w:ins w:id="1554" w:author="Jakub Kolodziej" w:date="2022-11-04T10:29:00Z"/>
                    <w:lang w:eastAsia="zh-CN"/>
                  </w:rPr>
                </w:rPrChange>
              </w:rPr>
            </w:pPr>
            <w:ins w:id="1555" w:author="Jakub Kolodziej" w:date="2022-11-04T10:29:00Z">
              <w:r w:rsidRPr="003B7E0C">
                <w:rPr>
                  <w:lang w:eastAsia="zh-CN"/>
                  <w:rPrChange w:id="1556" w:author="Jakub Kolodziej" w:date="2022-11-17T11:35:00Z">
                    <w:rPr>
                      <w:lang w:eastAsia="zh-CN"/>
                    </w:rPr>
                  </w:rPrChange>
                </w:rPr>
                <w:t>1, 2, 3</w:t>
              </w:r>
              <w:r w:rsidRPr="003B7E0C">
                <w:rPr>
                  <w:rFonts w:cs="v4.2.0"/>
                  <w:lang w:eastAsia="zh-CN"/>
                  <w:rPrChange w:id="1557" w:author="Jakub Kolodziej" w:date="2022-11-17T11:35:00Z">
                    <w:rPr>
                      <w:rFonts w:cs="v4.2.0"/>
                      <w:lang w:eastAsia="zh-CN"/>
                    </w:rPr>
                  </w:rPrChange>
                </w:rPr>
                <w:t>, 4</w:t>
              </w:r>
            </w:ins>
          </w:p>
        </w:tc>
        <w:tc>
          <w:tcPr>
            <w:tcW w:w="2742" w:type="dxa"/>
            <w:gridSpan w:val="3"/>
            <w:tcBorders>
              <w:bottom w:val="single" w:sz="4" w:space="0" w:color="auto"/>
            </w:tcBorders>
          </w:tcPr>
          <w:p w14:paraId="13C2646C" w14:textId="77777777" w:rsidR="0088362E" w:rsidRPr="003B7E0C" w:rsidRDefault="0088362E" w:rsidP="003106BB">
            <w:pPr>
              <w:pStyle w:val="TAC"/>
              <w:rPr>
                <w:ins w:id="1558" w:author="Jakub Kolodziej" w:date="2022-11-04T10:29:00Z"/>
                <w:lang w:eastAsia="zh-CN"/>
                <w:rPrChange w:id="1559" w:author="Jakub Kolodziej" w:date="2022-11-17T11:35:00Z">
                  <w:rPr>
                    <w:ins w:id="1560" w:author="Jakub Kolodziej" w:date="2022-11-04T10:29:00Z"/>
                    <w:lang w:eastAsia="zh-CN"/>
                  </w:rPr>
                </w:rPrChange>
              </w:rPr>
            </w:pPr>
            <w:ins w:id="1561" w:author="Jakub Kolodziej" w:date="2022-11-04T10:29:00Z">
              <w:r w:rsidRPr="003B7E0C">
                <w:rPr>
                  <w:lang w:eastAsia="zh-CN"/>
                  <w:rPrChange w:id="1562" w:author="Jakub Kolodziej" w:date="2022-11-17T11:35:00Z">
                    <w:rPr>
                      <w:lang w:eastAsia="zh-CN"/>
                    </w:rPr>
                  </w:rPrChange>
                </w:rPr>
                <w:t>DLBWP.0.1</w:t>
              </w:r>
            </w:ins>
          </w:p>
        </w:tc>
        <w:tc>
          <w:tcPr>
            <w:tcW w:w="2419" w:type="dxa"/>
            <w:gridSpan w:val="3"/>
            <w:tcBorders>
              <w:bottom w:val="single" w:sz="4" w:space="0" w:color="auto"/>
            </w:tcBorders>
          </w:tcPr>
          <w:p w14:paraId="2393507D" w14:textId="77777777" w:rsidR="0088362E" w:rsidRPr="003B7E0C" w:rsidRDefault="0088362E" w:rsidP="003106BB">
            <w:pPr>
              <w:pStyle w:val="TAC"/>
              <w:rPr>
                <w:ins w:id="1563" w:author="Jakub Kolodziej" w:date="2022-11-04T10:29:00Z"/>
                <w:rPrChange w:id="1564" w:author="Jakub Kolodziej" w:date="2022-11-17T11:35:00Z">
                  <w:rPr>
                    <w:ins w:id="1565" w:author="Jakub Kolodziej" w:date="2022-11-04T10:29:00Z"/>
                  </w:rPr>
                </w:rPrChange>
              </w:rPr>
            </w:pPr>
            <w:ins w:id="1566" w:author="Jakub Kolodziej" w:date="2022-11-04T10:29:00Z">
              <w:r w:rsidRPr="003B7E0C">
                <w:rPr>
                  <w:lang w:eastAsia="zh-CN"/>
                  <w:rPrChange w:id="1567" w:author="Jakub Kolodziej" w:date="2022-11-17T11:35:00Z">
                    <w:rPr>
                      <w:lang w:eastAsia="zh-CN"/>
                    </w:rPr>
                  </w:rPrChange>
                </w:rPr>
                <w:t>DLBWP.0.1</w:t>
              </w:r>
            </w:ins>
          </w:p>
        </w:tc>
      </w:tr>
      <w:tr w:rsidR="0088362E" w:rsidRPr="003B7E0C" w14:paraId="4F672E51" w14:textId="77777777" w:rsidTr="003106BB">
        <w:trPr>
          <w:cantSplit/>
          <w:jc w:val="center"/>
          <w:ins w:id="1568" w:author="Jakub Kolodziej" w:date="2022-11-04T10:29:00Z"/>
        </w:trPr>
        <w:tc>
          <w:tcPr>
            <w:tcW w:w="1951" w:type="dxa"/>
            <w:tcBorders>
              <w:left w:val="single" w:sz="4" w:space="0" w:color="auto"/>
              <w:bottom w:val="single" w:sz="4" w:space="0" w:color="auto"/>
            </w:tcBorders>
          </w:tcPr>
          <w:p w14:paraId="02372A2A" w14:textId="77777777" w:rsidR="0088362E" w:rsidRPr="003B7E0C" w:rsidRDefault="0088362E" w:rsidP="003106BB">
            <w:pPr>
              <w:pStyle w:val="TAL"/>
              <w:rPr>
                <w:ins w:id="1569" w:author="Jakub Kolodziej" w:date="2022-11-04T10:29:00Z"/>
                <w:lang w:eastAsia="zh-CN"/>
                <w:rPrChange w:id="1570" w:author="Jakub Kolodziej" w:date="2022-11-17T11:35:00Z">
                  <w:rPr>
                    <w:ins w:id="1571" w:author="Jakub Kolodziej" w:date="2022-11-04T10:29:00Z"/>
                    <w:lang w:eastAsia="zh-CN"/>
                  </w:rPr>
                </w:rPrChange>
              </w:rPr>
            </w:pPr>
            <w:ins w:id="1572" w:author="Jakub Kolodziej" w:date="2022-11-04T10:29:00Z">
              <w:r w:rsidRPr="003B7E0C">
                <w:rPr>
                  <w:lang w:eastAsia="zh-CN"/>
                  <w:rPrChange w:id="1573" w:author="Jakub Kolodziej" w:date="2022-11-17T11:35:00Z">
                    <w:rPr>
                      <w:lang w:eastAsia="zh-CN"/>
                    </w:rPr>
                  </w:rPrChange>
                </w:rPr>
                <w:t>Initial UL BWP configuration</w:t>
              </w:r>
            </w:ins>
          </w:p>
        </w:tc>
        <w:tc>
          <w:tcPr>
            <w:tcW w:w="1794" w:type="dxa"/>
            <w:tcBorders>
              <w:bottom w:val="single" w:sz="4" w:space="0" w:color="auto"/>
            </w:tcBorders>
          </w:tcPr>
          <w:p w14:paraId="195942E9" w14:textId="77777777" w:rsidR="0088362E" w:rsidRPr="003B7E0C" w:rsidRDefault="0088362E" w:rsidP="003106BB">
            <w:pPr>
              <w:pStyle w:val="TAC"/>
              <w:rPr>
                <w:ins w:id="1574" w:author="Jakub Kolodziej" w:date="2022-11-04T10:29:00Z"/>
                <w:rPrChange w:id="1575" w:author="Jakub Kolodziej" w:date="2022-11-17T11:35:00Z">
                  <w:rPr>
                    <w:ins w:id="1576" w:author="Jakub Kolodziej" w:date="2022-11-04T10:29:00Z"/>
                  </w:rPr>
                </w:rPrChange>
              </w:rPr>
            </w:pPr>
          </w:p>
        </w:tc>
        <w:tc>
          <w:tcPr>
            <w:tcW w:w="1418" w:type="dxa"/>
            <w:tcBorders>
              <w:bottom w:val="single" w:sz="4" w:space="0" w:color="auto"/>
            </w:tcBorders>
          </w:tcPr>
          <w:p w14:paraId="10689A39" w14:textId="77777777" w:rsidR="0088362E" w:rsidRPr="003B7E0C" w:rsidRDefault="0088362E" w:rsidP="003106BB">
            <w:pPr>
              <w:pStyle w:val="TAC"/>
              <w:rPr>
                <w:ins w:id="1577" w:author="Jakub Kolodziej" w:date="2022-11-04T10:29:00Z"/>
                <w:lang w:eastAsia="zh-CN"/>
                <w:rPrChange w:id="1578" w:author="Jakub Kolodziej" w:date="2022-11-17T11:35:00Z">
                  <w:rPr>
                    <w:ins w:id="1579" w:author="Jakub Kolodziej" w:date="2022-11-04T10:29:00Z"/>
                    <w:lang w:eastAsia="zh-CN"/>
                  </w:rPr>
                </w:rPrChange>
              </w:rPr>
            </w:pPr>
            <w:ins w:id="1580" w:author="Jakub Kolodziej" w:date="2022-11-04T10:29:00Z">
              <w:r w:rsidRPr="003B7E0C">
                <w:rPr>
                  <w:lang w:eastAsia="zh-CN"/>
                  <w:rPrChange w:id="1581" w:author="Jakub Kolodziej" w:date="2022-11-17T11:35:00Z">
                    <w:rPr>
                      <w:lang w:eastAsia="zh-CN"/>
                    </w:rPr>
                  </w:rPrChange>
                </w:rPr>
                <w:t>1, 2, 3</w:t>
              </w:r>
              <w:r w:rsidRPr="003B7E0C">
                <w:rPr>
                  <w:rFonts w:cs="v4.2.0"/>
                  <w:lang w:eastAsia="zh-CN"/>
                  <w:rPrChange w:id="1582" w:author="Jakub Kolodziej" w:date="2022-11-17T11:35:00Z">
                    <w:rPr>
                      <w:rFonts w:cs="v4.2.0"/>
                      <w:lang w:eastAsia="zh-CN"/>
                    </w:rPr>
                  </w:rPrChange>
                </w:rPr>
                <w:t>, 4</w:t>
              </w:r>
            </w:ins>
          </w:p>
        </w:tc>
        <w:tc>
          <w:tcPr>
            <w:tcW w:w="2742" w:type="dxa"/>
            <w:gridSpan w:val="3"/>
            <w:tcBorders>
              <w:bottom w:val="single" w:sz="4" w:space="0" w:color="auto"/>
            </w:tcBorders>
          </w:tcPr>
          <w:p w14:paraId="17F14251" w14:textId="77777777" w:rsidR="0088362E" w:rsidRPr="003B7E0C" w:rsidRDefault="0088362E" w:rsidP="003106BB">
            <w:pPr>
              <w:pStyle w:val="TAC"/>
              <w:rPr>
                <w:ins w:id="1583" w:author="Jakub Kolodziej" w:date="2022-11-04T10:29:00Z"/>
                <w:lang w:eastAsia="zh-CN"/>
                <w:rPrChange w:id="1584" w:author="Jakub Kolodziej" w:date="2022-11-17T11:35:00Z">
                  <w:rPr>
                    <w:ins w:id="1585" w:author="Jakub Kolodziej" w:date="2022-11-04T10:29:00Z"/>
                    <w:lang w:eastAsia="zh-CN"/>
                  </w:rPr>
                </w:rPrChange>
              </w:rPr>
            </w:pPr>
            <w:ins w:id="1586" w:author="Jakub Kolodziej" w:date="2022-11-04T10:29:00Z">
              <w:r w:rsidRPr="003B7E0C">
                <w:rPr>
                  <w:lang w:eastAsia="zh-CN"/>
                  <w:rPrChange w:id="1587" w:author="Jakub Kolodziej" w:date="2022-11-17T11:35:00Z">
                    <w:rPr>
                      <w:lang w:eastAsia="zh-CN"/>
                    </w:rPr>
                  </w:rPrChange>
                </w:rPr>
                <w:t>ULBWP.0.1</w:t>
              </w:r>
            </w:ins>
          </w:p>
        </w:tc>
        <w:tc>
          <w:tcPr>
            <w:tcW w:w="2419" w:type="dxa"/>
            <w:gridSpan w:val="3"/>
            <w:tcBorders>
              <w:bottom w:val="single" w:sz="4" w:space="0" w:color="auto"/>
            </w:tcBorders>
          </w:tcPr>
          <w:p w14:paraId="1D89ED74" w14:textId="77777777" w:rsidR="0088362E" w:rsidRPr="003B7E0C" w:rsidRDefault="0088362E" w:rsidP="003106BB">
            <w:pPr>
              <w:pStyle w:val="TAC"/>
              <w:rPr>
                <w:ins w:id="1588" w:author="Jakub Kolodziej" w:date="2022-11-04T10:29:00Z"/>
                <w:lang w:eastAsia="zh-CN"/>
                <w:rPrChange w:id="1589" w:author="Jakub Kolodziej" w:date="2022-11-17T11:35:00Z">
                  <w:rPr>
                    <w:ins w:id="1590" w:author="Jakub Kolodziej" w:date="2022-11-04T10:29:00Z"/>
                    <w:lang w:eastAsia="zh-CN"/>
                  </w:rPr>
                </w:rPrChange>
              </w:rPr>
            </w:pPr>
            <w:ins w:id="1591" w:author="Jakub Kolodziej" w:date="2022-11-04T10:29:00Z">
              <w:r w:rsidRPr="003B7E0C">
                <w:rPr>
                  <w:lang w:eastAsia="zh-CN"/>
                  <w:rPrChange w:id="1592" w:author="Jakub Kolodziej" w:date="2022-11-17T11:35:00Z">
                    <w:rPr>
                      <w:lang w:eastAsia="zh-CN"/>
                    </w:rPr>
                  </w:rPrChange>
                </w:rPr>
                <w:t>ULBWP.0.1</w:t>
              </w:r>
            </w:ins>
          </w:p>
        </w:tc>
      </w:tr>
      <w:tr w:rsidR="0088362E" w:rsidRPr="003B7E0C" w14:paraId="78951D84" w14:textId="77777777" w:rsidTr="003106BB">
        <w:trPr>
          <w:cantSplit/>
          <w:jc w:val="center"/>
          <w:ins w:id="1593" w:author="Jakub Kolodziej" w:date="2022-11-04T10:29:00Z"/>
        </w:trPr>
        <w:tc>
          <w:tcPr>
            <w:tcW w:w="1951" w:type="dxa"/>
            <w:tcBorders>
              <w:left w:val="single" w:sz="4" w:space="0" w:color="auto"/>
              <w:bottom w:val="single" w:sz="4" w:space="0" w:color="auto"/>
            </w:tcBorders>
          </w:tcPr>
          <w:p w14:paraId="4468B596" w14:textId="77777777" w:rsidR="0088362E" w:rsidRPr="003B7E0C" w:rsidRDefault="0088362E" w:rsidP="003106BB">
            <w:pPr>
              <w:pStyle w:val="TAL"/>
              <w:rPr>
                <w:ins w:id="1594" w:author="Jakub Kolodziej" w:date="2022-11-04T10:29:00Z"/>
                <w:lang w:eastAsia="zh-CN"/>
                <w:rPrChange w:id="1595" w:author="Jakub Kolodziej" w:date="2022-11-17T11:35:00Z">
                  <w:rPr>
                    <w:ins w:id="1596" w:author="Jakub Kolodziej" w:date="2022-11-04T10:29:00Z"/>
                    <w:lang w:eastAsia="zh-CN"/>
                  </w:rPr>
                </w:rPrChange>
              </w:rPr>
            </w:pPr>
            <w:ins w:id="1597" w:author="Jakub Kolodziej" w:date="2022-11-04T10:29:00Z">
              <w:r w:rsidRPr="003B7E0C">
                <w:rPr>
                  <w:lang w:eastAsia="zh-CN"/>
                  <w:rPrChange w:id="1598" w:author="Jakub Kolodziej" w:date="2022-11-17T11:35:00Z">
                    <w:rPr>
                      <w:lang w:eastAsia="zh-CN"/>
                    </w:rPr>
                  </w:rPrChange>
                </w:rPr>
                <w:t>RLM-RS</w:t>
              </w:r>
            </w:ins>
          </w:p>
        </w:tc>
        <w:tc>
          <w:tcPr>
            <w:tcW w:w="1794" w:type="dxa"/>
            <w:tcBorders>
              <w:bottom w:val="single" w:sz="4" w:space="0" w:color="auto"/>
            </w:tcBorders>
          </w:tcPr>
          <w:p w14:paraId="000B255F" w14:textId="77777777" w:rsidR="0088362E" w:rsidRPr="003B7E0C" w:rsidRDefault="0088362E" w:rsidP="003106BB">
            <w:pPr>
              <w:pStyle w:val="TAC"/>
              <w:rPr>
                <w:ins w:id="1599" w:author="Jakub Kolodziej" w:date="2022-11-04T10:29:00Z"/>
                <w:rPrChange w:id="1600" w:author="Jakub Kolodziej" w:date="2022-11-17T11:35:00Z">
                  <w:rPr>
                    <w:ins w:id="1601" w:author="Jakub Kolodziej" w:date="2022-11-04T10:29:00Z"/>
                  </w:rPr>
                </w:rPrChange>
              </w:rPr>
            </w:pPr>
          </w:p>
        </w:tc>
        <w:tc>
          <w:tcPr>
            <w:tcW w:w="1418" w:type="dxa"/>
            <w:tcBorders>
              <w:bottom w:val="single" w:sz="4" w:space="0" w:color="auto"/>
            </w:tcBorders>
          </w:tcPr>
          <w:p w14:paraId="46A553E0" w14:textId="77777777" w:rsidR="0088362E" w:rsidRPr="003B7E0C" w:rsidRDefault="0088362E" w:rsidP="003106BB">
            <w:pPr>
              <w:pStyle w:val="TAC"/>
              <w:rPr>
                <w:ins w:id="1602" w:author="Jakub Kolodziej" w:date="2022-11-04T10:29:00Z"/>
                <w:lang w:eastAsia="zh-CN"/>
                <w:rPrChange w:id="1603" w:author="Jakub Kolodziej" w:date="2022-11-17T11:35:00Z">
                  <w:rPr>
                    <w:ins w:id="1604" w:author="Jakub Kolodziej" w:date="2022-11-04T10:29:00Z"/>
                    <w:lang w:eastAsia="zh-CN"/>
                  </w:rPr>
                </w:rPrChange>
              </w:rPr>
            </w:pPr>
            <w:ins w:id="1605" w:author="Jakub Kolodziej" w:date="2022-11-04T10:29:00Z">
              <w:r w:rsidRPr="003B7E0C">
                <w:rPr>
                  <w:lang w:eastAsia="zh-CN"/>
                  <w:rPrChange w:id="1606" w:author="Jakub Kolodziej" w:date="2022-11-17T11:35:00Z">
                    <w:rPr>
                      <w:lang w:eastAsia="zh-CN"/>
                    </w:rPr>
                  </w:rPrChange>
                </w:rPr>
                <w:t>1, 2, 3</w:t>
              </w:r>
              <w:r w:rsidRPr="003B7E0C">
                <w:rPr>
                  <w:rFonts w:cs="v4.2.0"/>
                  <w:lang w:eastAsia="zh-CN"/>
                  <w:rPrChange w:id="1607" w:author="Jakub Kolodziej" w:date="2022-11-17T11:35:00Z">
                    <w:rPr>
                      <w:rFonts w:cs="v4.2.0"/>
                      <w:lang w:eastAsia="zh-CN"/>
                    </w:rPr>
                  </w:rPrChange>
                </w:rPr>
                <w:t>, 4</w:t>
              </w:r>
            </w:ins>
          </w:p>
        </w:tc>
        <w:tc>
          <w:tcPr>
            <w:tcW w:w="2742" w:type="dxa"/>
            <w:gridSpan w:val="3"/>
            <w:tcBorders>
              <w:bottom w:val="single" w:sz="4" w:space="0" w:color="auto"/>
            </w:tcBorders>
          </w:tcPr>
          <w:p w14:paraId="4F8F9237" w14:textId="77777777" w:rsidR="0088362E" w:rsidRPr="003B7E0C" w:rsidRDefault="0088362E" w:rsidP="003106BB">
            <w:pPr>
              <w:pStyle w:val="TAC"/>
              <w:rPr>
                <w:ins w:id="1608" w:author="Jakub Kolodziej" w:date="2022-11-04T10:29:00Z"/>
                <w:lang w:eastAsia="zh-CN"/>
                <w:rPrChange w:id="1609" w:author="Jakub Kolodziej" w:date="2022-11-17T11:35:00Z">
                  <w:rPr>
                    <w:ins w:id="1610" w:author="Jakub Kolodziej" w:date="2022-11-04T10:29:00Z"/>
                    <w:lang w:eastAsia="zh-CN"/>
                  </w:rPr>
                </w:rPrChange>
              </w:rPr>
            </w:pPr>
            <w:ins w:id="1611" w:author="Jakub Kolodziej" w:date="2022-11-04T10:29:00Z">
              <w:r w:rsidRPr="003B7E0C">
                <w:rPr>
                  <w:lang w:eastAsia="zh-CN"/>
                  <w:rPrChange w:id="1612" w:author="Jakub Kolodziej" w:date="2022-11-17T11:35:00Z">
                    <w:rPr>
                      <w:lang w:eastAsia="zh-CN"/>
                    </w:rPr>
                  </w:rPrChange>
                </w:rPr>
                <w:t>SSB</w:t>
              </w:r>
            </w:ins>
          </w:p>
        </w:tc>
        <w:tc>
          <w:tcPr>
            <w:tcW w:w="2419" w:type="dxa"/>
            <w:gridSpan w:val="3"/>
            <w:tcBorders>
              <w:bottom w:val="single" w:sz="4" w:space="0" w:color="auto"/>
            </w:tcBorders>
          </w:tcPr>
          <w:p w14:paraId="51E9274A" w14:textId="77777777" w:rsidR="0088362E" w:rsidRPr="003B7E0C" w:rsidRDefault="0088362E" w:rsidP="003106BB">
            <w:pPr>
              <w:pStyle w:val="TAC"/>
              <w:rPr>
                <w:ins w:id="1613" w:author="Jakub Kolodziej" w:date="2022-11-04T10:29:00Z"/>
                <w:lang w:eastAsia="zh-CN"/>
                <w:rPrChange w:id="1614" w:author="Jakub Kolodziej" w:date="2022-11-17T11:35:00Z">
                  <w:rPr>
                    <w:ins w:id="1615" w:author="Jakub Kolodziej" w:date="2022-11-04T10:29:00Z"/>
                    <w:lang w:eastAsia="zh-CN"/>
                  </w:rPr>
                </w:rPrChange>
              </w:rPr>
            </w:pPr>
            <w:ins w:id="1616" w:author="Jakub Kolodziej" w:date="2022-11-04T10:29:00Z">
              <w:r w:rsidRPr="003B7E0C">
                <w:rPr>
                  <w:lang w:eastAsia="zh-CN"/>
                  <w:rPrChange w:id="1617" w:author="Jakub Kolodziej" w:date="2022-11-17T11:35:00Z">
                    <w:rPr>
                      <w:lang w:eastAsia="zh-CN"/>
                    </w:rPr>
                  </w:rPrChange>
                </w:rPr>
                <w:t>SSB</w:t>
              </w:r>
            </w:ins>
          </w:p>
        </w:tc>
      </w:tr>
      <w:tr w:rsidR="0088362E" w:rsidRPr="003B7E0C" w14:paraId="0339BFC3" w14:textId="77777777" w:rsidTr="003106BB">
        <w:trPr>
          <w:cantSplit/>
          <w:jc w:val="center"/>
          <w:ins w:id="1618" w:author="Jakub Kolodziej" w:date="2022-11-04T10:29:00Z"/>
        </w:trPr>
        <w:tc>
          <w:tcPr>
            <w:tcW w:w="1951" w:type="dxa"/>
            <w:tcBorders>
              <w:bottom w:val="nil"/>
            </w:tcBorders>
          </w:tcPr>
          <w:p w14:paraId="0B9A56C7" w14:textId="77777777" w:rsidR="0088362E" w:rsidRPr="003B7E0C" w:rsidRDefault="0088362E" w:rsidP="003106BB">
            <w:pPr>
              <w:pStyle w:val="TAL"/>
              <w:rPr>
                <w:ins w:id="1619" w:author="Jakub Kolodziej" w:date="2022-11-04T10:29:00Z"/>
                <w:rPrChange w:id="1620" w:author="Jakub Kolodziej" w:date="2022-11-17T11:35:00Z">
                  <w:rPr>
                    <w:ins w:id="1621" w:author="Jakub Kolodziej" w:date="2022-11-04T10:29:00Z"/>
                  </w:rPr>
                </w:rPrChange>
              </w:rPr>
            </w:pPr>
            <w:proofErr w:type="spellStart"/>
            <w:ins w:id="1622" w:author="Jakub Kolodziej" w:date="2022-11-04T10:29:00Z">
              <w:r w:rsidRPr="003B7E0C">
                <w:rPr>
                  <w:rPrChange w:id="1623" w:author="Jakub Kolodziej" w:date="2022-11-17T11:35:00Z">
                    <w:rPr/>
                  </w:rPrChange>
                </w:rPr>
                <w:t>Qrxlevmin</w:t>
              </w:r>
              <w:proofErr w:type="spellEnd"/>
            </w:ins>
          </w:p>
        </w:tc>
        <w:tc>
          <w:tcPr>
            <w:tcW w:w="1794" w:type="dxa"/>
            <w:tcBorders>
              <w:bottom w:val="nil"/>
            </w:tcBorders>
          </w:tcPr>
          <w:p w14:paraId="3AFFD3A7" w14:textId="77777777" w:rsidR="0088362E" w:rsidRPr="003B7E0C" w:rsidRDefault="0088362E" w:rsidP="003106BB">
            <w:pPr>
              <w:pStyle w:val="TAC"/>
              <w:rPr>
                <w:ins w:id="1624" w:author="Jakub Kolodziej" w:date="2022-11-04T10:29:00Z"/>
                <w:rFonts w:cs="v4.2.0"/>
                <w:rPrChange w:id="1625" w:author="Jakub Kolodziej" w:date="2022-11-17T11:35:00Z">
                  <w:rPr>
                    <w:ins w:id="1626" w:author="Jakub Kolodziej" w:date="2022-11-04T10:29:00Z"/>
                    <w:rFonts w:cs="v4.2.0"/>
                  </w:rPr>
                </w:rPrChange>
              </w:rPr>
            </w:pPr>
            <w:ins w:id="1627" w:author="Jakub Kolodziej" w:date="2022-11-04T10:29:00Z">
              <w:r w:rsidRPr="003B7E0C">
                <w:rPr>
                  <w:rFonts w:cs="v4.2.0"/>
                  <w:rPrChange w:id="1628" w:author="Jakub Kolodziej" w:date="2022-11-17T11:35:00Z">
                    <w:rPr>
                      <w:rFonts w:cs="v4.2.0"/>
                    </w:rPr>
                  </w:rPrChange>
                </w:rPr>
                <w:t>dBm/SCS</w:t>
              </w:r>
            </w:ins>
          </w:p>
        </w:tc>
        <w:tc>
          <w:tcPr>
            <w:tcW w:w="1418" w:type="dxa"/>
          </w:tcPr>
          <w:p w14:paraId="036792D3" w14:textId="77777777" w:rsidR="0088362E" w:rsidRPr="003B7E0C" w:rsidRDefault="0088362E" w:rsidP="003106BB">
            <w:pPr>
              <w:pStyle w:val="TAC"/>
              <w:rPr>
                <w:ins w:id="1629" w:author="Jakub Kolodziej" w:date="2022-11-04T10:29:00Z"/>
                <w:lang w:eastAsia="zh-CN"/>
                <w:rPrChange w:id="1630" w:author="Jakub Kolodziej" w:date="2022-11-17T11:35:00Z">
                  <w:rPr>
                    <w:ins w:id="1631" w:author="Jakub Kolodziej" w:date="2022-11-04T10:29:00Z"/>
                    <w:lang w:eastAsia="zh-CN"/>
                  </w:rPr>
                </w:rPrChange>
              </w:rPr>
            </w:pPr>
            <w:ins w:id="1632" w:author="Jakub Kolodziej" w:date="2022-11-04T10:29:00Z">
              <w:r w:rsidRPr="003B7E0C">
                <w:rPr>
                  <w:lang w:eastAsia="zh-CN"/>
                  <w:rPrChange w:id="1633" w:author="Jakub Kolodziej" w:date="2022-11-17T11:35:00Z">
                    <w:rPr>
                      <w:lang w:eastAsia="zh-CN"/>
                    </w:rPr>
                  </w:rPrChange>
                </w:rPr>
                <w:t>1, 2, 4</w:t>
              </w:r>
            </w:ins>
          </w:p>
        </w:tc>
        <w:tc>
          <w:tcPr>
            <w:tcW w:w="2742" w:type="dxa"/>
            <w:gridSpan w:val="3"/>
          </w:tcPr>
          <w:p w14:paraId="3778645F" w14:textId="77777777" w:rsidR="0088362E" w:rsidRPr="003B7E0C" w:rsidRDefault="0088362E" w:rsidP="003106BB">
            <w:pPr>
              <w:pStyle w:val="TAC"/>
              <w:rPr>
                <w:ins w:id="1634" w:author="Jakub Kolodziej" w:date="2022-11-04T10:29:00Z"/>
                <w:rFonts w:cs="v4.2.0"/>
                <w:rPrChange w:id="1635" w:author="Jakub Kolodziej" w:date="2022-11-17T11:35:00Z">
                  <w:rPr>
                    <w:ins w:id="1636" w:author="Jakub Kolodziej" w:date="2022-11-04T10:29:00Z"/>
                    <w:rFonts w:cs="v4.2.0"/>
                  </w:rPr>
                </w:rPrChange>
              </w:rPr>
            </w:pPr>
            <w:ins w:id="1637" w:author="Jakub Kolodziej" w:date="2022-11-04T10:29:00Z">
              <w:r w:rsidRPr="003B7E0C">
                <w:rPr>
                  <w:rFonts w:cs="v4.2.0"/>
                  <w:rPrChange w:id="1638" w:author="Jakub Kolodziej" w:date="2022-11-17T11:35:00Z">
                    <w:rPr>
                      <w:rFonts w:cs="v4.2.0"/>
                    </w:rPr>
                  </w:rPrChange>
                </w:rPr>
                <w:t>-130</w:t>
              </w:r>
            </w:ins>
          </w:p>
        </w:tc>
        <w:tc>
          <w:tcPr>
            <w:tcW w:w="2419" w:type="dxa"/>
            <w:gridSpan w:val="3"/>
          </w:tcPr>
          <w:p w14:paraId="20AF6170" w14:textId="77777777" w:rsidR="0088362E" w:rsidRPr="003B7E0C" w:rsidRDefault="0088362E" w:rsidP="003106BB">
            <w:pPr>
              <w:pStyle w:val="TAC"/>
              <w:rPr>
                <w:ins w:id="1639" w:author="Jakub Kolodziej" w:date="2022-11-04T10:29:00Z"/>
                <w:rFonts w:cs="v4.2.0"/>
                <w:rPrChange w:id="1640" w:author="Jakub Kolodziej" w:date="2022-11-17T11:35:00Z">
                  <w:rPr>
                    <w:ins w:id="1641" w:author="Jakub Kolodziej" w:date="2022-11-04T10:29:00Z"/>
                    <w:rFonts w:cs="v4.2.0"/>
                  </w:rPr>
                </w:rPrChange>
              </w:rPr>
            </w:pPr>
            <w:ins w:id="1642" w:author="Jakub Kolodziej" w:date="2022-11-04T10:29:00Z">
              <w:r w:rsidRPr="003B7E0C">
                <w:rPr>
                  <w:rFonts w:cs="v4.2.0"/>
                  <w:rPrChange w:id="1643" w:author="Jakub Kolodziej" w:date="2022-11-17T11:35:00Z">
                    <w:rPr>
                      <w:rFonts w:cs="v4.2.0"/>
                    </w:rPr>
                  </w:rPrChange>
                </w:rPr>
                <w:t>-130</w:t>
              </w:r>
            </w:ins>
          </w:p>
        </w:tc>
      </w:tr>
      <w:tr w:rsidR="0088362E" w:rsidRPr="003B7E0C" w14:paraId="51607943" w14:textId="77777777" w:rsidTr="003106BB">
        <w:trPr>
          <w:cantSplit/>
          <w:jc w:val="center"/>
          <w:ins w:id="1644" w:author="Jakub Kolodziej" w:date="2022-11-04T10:29:00Z"/>
        </w:trPr>
        <w:tc>
          <w:tcPr>
            <w:tcW w:w="1951" w:type="dxa"/>
            <w:tcBorders>
              <w:top w:val="nil"/>
            </w:tcBorders>
          </w:tcPr>
          <w:p w14:paraId="597E468C" w14:textId="77777777" w:rsidR="0088362E" w:rsidRPr="003B7E0C" w:rsidRDefault="0088362E" w:rsidP="003106BB">
            <w:pPr>
              <w:pStyle w:val="TAL"/>
              <w:rPr>
                <w:ins w:id="1645" w:author="Jakub Kolodziej" w:date="2022-11-04T10:29:00Z"/>
                <w:rPrChange w:id="1646" w:author="Jakub Kolodziej" w:date="2022-11-17T11:35:00Z">
                  <w:rPr>
                    <w:ins w:id="1647" w:author="Jakub Kolodziej" w:date="2022-11-04T10:29:00Z"/>
                  </w:rPr>
                </w:rPrChange>
              </w:rPr>
            </w:pPr>
          </w:p>
        </w:tc>
        <w:tc>
          <w:tcPr>
            <w:tcW w:w="1794" w:type="dxa"/>
            <w:tcBorders>
              <w:top w:val="nil"/>
            </w:tcBorders>
          </w:tcPr>
          <w:p w14:paraId="5C65573B" w14:textId="77777777" w:rsidR="0088362E" w:rsidRPr="003B7E0C" w:rsidRDefault="0088362E" w:rsidP="003106BB">
            <w:pPr>
              <w:pStyle w:val="TAC"/>
              <w:rPr>
                <w:ins w:id="1648" w:author="Jakub Kolodziej" w:date="2022-11-04T10:29:00Z"/>
                <w:rFonts w:cs="v4.2.0"/>
                <w:rPrChange w:id="1649" w:author="Jakub Kolodziej" w:date="2022-11-17T11:35:00Z">
                  <w:rPr>
                    <w:ins w:id="1650" w:author="Jakub Kolodziej" w:date="2022-11-04T10:29:00Z"/>
                    <w:rFonts w:cs="v4.2.0"/>
                  </w:rPr>
                </w:rPrChange>
              </w:rPr>
            </w:pPr>
          </w:p>
        </w:tc>
        <w:tc>
          <w:tcPr>
            <w:tcW w:w="1418" w:type="dxa"/>
          </w:tcPr>
          <w:p w14:paraId="36D05245" w14:textId="77777777" w:rsidR="0088362E" w:rsidRPr="003B7E0C" w:rsidRDefault="0088362E" w:rsidP="003106BB">
            <w:pPr>
              <w:pStyle w:val="TAC"/>
              <w:rPr>
                <w:ins w:id="1651" w:author="Jakub Kolodziej" w:date="2022-11-04T10:29:00Z"/>
                <w:lang w:eastAsia="zh-CN"/>
                <w:rPrChange w:id="1652" w:author="Jakub Kolodziej" w:date="2022-11-17T11:35:00Z">
                  <w:rPr>
                    <w:ins w:id="1653" w:author="Jakub Kolodziej" w:date="2022-11-04T10:29:00Z"/>
                    <w:lang w:eastAsia="zh-CN"/>
                  </w:rPr>
                </w:rPrChange>
              </w:rPr>
            </w:pPr>
            <w:ins w:id="1654" w:author="Jakub Kolodziej" w:date="2022-11-04T10:29:00Z">
              <w:r w:rsidRPr="003B7E0C">
                <w:rPr>
                  <w:lang w:eastAsia="zh-CN"/>
                  <w:rPrChange w:id="1655" w:author="Jakub Kolodziej" w:date="2022-11-17T11:35:00Z">
                    <w:rPr>
                      <w:lang w:eastAsia="zh-CN"/>
                    </w:rPr>
                  </w:rPrChange>
                </w:rPr>
                <w:t>3</w:t>
              </w:r>
            </w:ins>
          </w:p>
        </w:tc>
        <w:tc>
          <w:tcPr>
            <w:tcW w:w="2742" w:type="dxa"/>
            <w:gridSpan w:val="3"/>
          </w:tcPr>
          <w:p w14:paraId="70F0E0C1" w14:textId="77777777" w:rsidR="0088362E" w:rsidRPr="003B7E0C" w:rsidRDefault="0088362E" w:rsidP="003106BB">
            <w:pPr>
              <w:pStyle w:val="TAC"/>
              <w:rPr>
                <w:ins w:id="1656" w:author="Jakub Kolodziej" w:date="2022-11-04T10:29:00Z"/>
                <w:rFonts w:cs="v4.2.0"/>
                <w:rPrChange w:id="1657" w:author="Jakub Kolodziej" w:date="2022-11-17T11:35:00Z">
                  <w:rPr>
                    <w:ins w:id="1658" w:author="Jakub Kolodziej" w:date="2022-11-04T10:29:00Z"/>
                    <w:rFonts w:cs="v4.2.0"/>
                  </w:rPr>
                </w:rPrChange>
              </w:rPr>
            </w:pPr>
            <w:ins w:id="1659" w:author="Jakub Kolodziej" w:date="2022-11-04T10:29:00Z">
              <w:r w:rsidRPr="003B7E0C">
                <w:rPr>
                  <w:rFonts w:cs="v4.2.0"/>
                  <w:rPrChange w:id="1660" w:author="Jakub Kolodziej" w:date="2022-11-17T11:35:00Z">
                    <w:rPr>
                      <w:rFonts w:cs="v4.2.0"/>
                    </w:rPr>
                  </w:rPrChange>
                </w:rPr>
                <w:t>-127</w:t>
              </w:r>
            </w:ins>
          </w:p>
        </w:tc>
        <w:tc>
          <w:tcPr>
            <w:tcW w:w="2419" w:type="dxa"/>
            <w:gridSpan w:val="3"/>
          </w:tcPr>
          <w:p w14:paraId="63EB3516" w14:textId="77777777" w:rsidR="0088362E" w:rsidRPr="003B7E0C" w:rsidRDefault="0088362E" w:rsidP="003106BB">
            <w:pPr>
              <w:pStyle w:val="TAC"/>
              <w:rPr>
                <w:ins w:id="1661" w:author="Jakub Kolodziej" w:date="2022-11-04T10:29:00Z"/>
                <w:rFonts w:cs="v4.2.0"/>
                <w:rPrChange w:id="1662" w:author="Jakub Kolodziej" w:date="2022-11-17T11:35:00Z">
                  <w:rPr>
                    <w:ins w:id="1663" w:author="Jakub Kolodziej" w:date="2022-11-04T10:29:00Z"/>
                    <w:rFonts w:cs="v4.2.0"/>
                  </w:rPr>
                </w:rPrChange>
              </w:rPr>
            </w:pPr>
            <w:ins w:id="1664" w:author="Jakub Kolodziej" w:date="2022-11-04T10:29:00Z">
              <w:r w:rsidRPr="003B7E0C">
                <w:rPr>
                  <w:rFonts w:cs="v4.2.0"/>
                  <w:rPrChange w:id="1665" w:author="Jakub Kolodziej" w:date="2022-11-17T11:35:00Z">
                    <w:rPr>
                      <w:rFonts w:cs="v4.2.0"/>
                    </w:rPr>
                  </w:rPrChange>
                </w:rPr>
                <w:t>-127</w:t>
              </w:r>
            </w:ins>
          </w:p>
        </w:tc>
      </w:tr>
      <w:tr w:rsidR="0088362E" w:rsidRPr="003B7E0C" w14:paraId="63B01952" w14:textId="77777777" w:rsidTr="003106BB">
        <w:trPr>
          <w:cantSplit/>
          <w:jc w:val="center"/>
          <w:ins w:id="1666" w:author="Jakub Kolodziej" w:date="2022-11-04T10:29:00Z"/>
        </w:trPr>
        <w:tc>
          <w:tcPr>
            <w:tcW w:w="1951" w:type="dxa"/>
          </w:tcPr>
          <w:p w14:paraId="7D18EB3C" w14:textId="77777777" w:rsidR="0088362E" w:rsidRPr="003B7E0C" w:rsidRDefault="0088362E" w:rsidP="003106BB">
            <w:pPr>
              <w:pStyle w:val="TAL"/>
              <w:rPr>
                <w:ins w:id="1667" w:author="Jakub Kolodziej" w:date="2022-11-04T10:29:00Z"/>
                <w:rPrChange w:id="1668" w:author="Jakub Kolodziej" w:date="2022-11-17T11:35:00Z">
                  <w:rPr>
                    <w:ins w:id="1669" w:author="Jakub Kolodziej" w:date="2022-11-04T10:29:00Z"/>
                  </w:rPr>
                </w:rPrChange>
              </w:rPr>
            </w:pPr>
            <w:proofErr w:type="spellStart"/>
            <w:ins w:id="1670" w:author="Jakub Kolodziej" w:date="2022-11-04T10:29:00Z">
              <w:r w:rsidRPr="003B7E0C">
                <w:rPr>
                  <w:rPrChange w:id="1671" w:author="Jakub Kolodziej" w:date="2022-11-17T11:35:00Z">
                    <w:rPr/>
                  </w:rPrChange>
                </w:rPr>
                <w:t>Pcompensation</w:t>
              </w:r>
              <w:proofErr w:type="spellEnd"/>
            </w:ins>
          </w:p>
        </w:tc>
        <w:tc>
          <w:tcPr>
            <w:tcW w:w="1794" w:type="dxa"/>
          </w:tcPr>
          <w:p w14:paraId="40054C37" w14:textId="77777777" w:rsidR="0088362E" w:rsidRPr="003B7E0C" w:rsidRDefault="0088362E" w:rsidP="003106BB">
            <w:pPr>
              <w:pStyle w:val="TAC"/>
              <w:rPr>
                <w:ins w:id="1672" w:author="Jakub Kolodziej" w:date="2022-11-04T10:29:00Z"/>
                <w:rPrChange w:id="1673" w:author="Jakub Kolodziej" w:date="2022-11-17T11:35:00Z">
                  <w:rPr>
                    <w:ins w:id="1674" w:author="Jakub Kolodziej" w:date="2022-11-04T10:29:00Z"/>
                  </w:rPr>
                </w:rPrChange>
              </w:rPr>
            </w:pPr>
            <w:ins w:id="1675" w:author="Jakub Kolodziej" w:date="2022-11-04T10:29:00Z">
              <w:r w:rsidRPr="003B7E0C">
                <w:rPr>
                  <w:rFonts w:cs="v4.2.0"/>
                  <w:rPrChange w:id="1676" w:author="Jakub Kolodziej" w:date="2022-11-17T11:35:00Z">
                    <w:rPr>
                      <w:rFonts w:cs="v4.2.0"/>
                    </w:rPr>
                  </w:rPrChange>
                </w:rPr>
                <w:t>dB</w:t>
              </w:r>
            </w:ins>
          </w:p>
        </w:tc>
        <w:tc>
          <w:tcPr>
            <w:tcW w:w="1418" w:type="dxa"/>
          </w:tcPr>
          <w:p w14:paraId="2649B7B8" w14:textId="77777777" w:rsidR="0088362E" w:rsidRPr="003B7E0C" w:rsidRDefault="0088362E" w:rsidP="003106BB">
            <w:pPr>
              <w:pStyle w:val="TAC"/>
              <w:rPr>
                <w:ins w:id="1677" w:author="Jakub Kolodziej" w:date="2022-11-04T10:29:00Z"/>
                <w:rFonts w:cs="v4.2.0"/>
                <w:rPrChange w:id="1678" w:author="Jakub Kolodziej" w:date="2022-11-17T11:35:00Z">
                  <w:rPr>
                    <w:ins w:id="1679" w:author="Jakub Kolodziej" w:date="2022-11-04T10:29:00Z"/>
                    <w:rFonts w:cs="v4.2.0"/>
                  </w:rPr>
                </w:rPrChange>
              </w:rPr>
            </w:pPr>
            <w:ins w:id="1680" w:author="Jakub Kolodziej" w:date="2022-11-04T10:29:00Z">
              <w:r w:rsidRPr="003B7E0C">
                <w:rPr>
                  <w:lang w:eastAsia="zh-CN"/>
                  <w:rPrChange w:id="1681" w:author="Jakub Kolodziej" w:date="2022-11-17T11:35:00Z">
                    <w:rPr>
                      <w:lang w:eastAsia="zh-CN"/>
                    </w:rPr>
                  </w:rPrChange>
                </w:rPr>
                <w:t>1, 2, 3, 4</w:t>
              </w:r>
            </w:ins>
          </w:p>
        </w:tc>
        <w:tc>
          <w:tcPr>
            <w:tcW w:w="2742" w:type="dxa"/>
            <w:gridSpan w:val="3"/>
          </w:tcPr>
          <w:p w14:paraId="7519CA3C" w14:textId="77777777" w:rsidR="0088362E" w:rsidRPr="003B7E0C" w:rsidRDefault="0088362E" w:rsidP="003106BB">
            <w:pPr>
              <w:pStyle w:val="TAC"/>
              <w:rPr>
                <w:ins w:id="1682" w:author="Jakub Kolodziej" w:date="2022-11-04T10:29:00Z"/>
                <w:rPrChange w:id="1683" w:author="Jakub Kolodziej" w:date="2022-11-17T11:35:00Z">
                  <w:rPr>
                    <w:ins w:id="1684" w:author="Jakub Kolodziej" w:date="2022-11-04T10:29:00Z"/>
                  </w:rPr>
                </w:rPrChange>
              </w:rPr>
            </w:pPr>
            <w:ins w:id="1685" w:author="Jakub Kolodziej" w:date="2022-11-04T10:29:00Z">
              <w:r w:rsidRPr="003B7E0C">
                <w:rPr>
                  <w:rFonts w:cs="v4.2.0"/>
                  <w:rPrChange w:id="1686" w:author="Jakub Kolodziej" w:date="2022-11-17T11:35:00Z">
                    <w:rPr>
                      <w:rFonts w:cs="v4.2.0"/>
                    </w:rPr>
                  </w:rPrChange>
                </w:rPr>
                <w:t>0</w:t>
              </w:r>
            </w:ins>
          </w:p>
        </w:tc>
        <w:tc>
          <w:tcPr>
            <w:tcW w:w="2419" w:type="dxa"/>
            <w:gridSpan w:val="3"/>
          </w:tcPr>
          <w:p w14:paraId="79704911" w14:textId="77777777" w:rsidR="0088362E" w:rsidRPr="003B7E0C" w:rsidRDefault="0088362E" w:rsidP="003106BB">
            <w:pPr>
              <w:pStyle w:val="TAC"/>
              <w:rPr>
                <w:ins w:id="1687" w:author="Jakub Kolodziej" w:date="2022-11-04T10:29:00Z"/>
                <w:rPrChange w:id="1688" w:author="Jakub Kolodziej" w:date="2022-11-17T11:35:00Z">
                  <w:rPr>
                    <w:ins w:id="1689" w:author="Jakub Kolodziej" w:date="2022-11-04T10:29:00Z"/>
                  </w:rPr>
                </w:rPrChange>
              </w:rPr>
            </w:pPr>
            <w:ins w:id="1690" w:author="Jakub Kolodziej" w:date="2022-11-04T10:29:00Z">
              <w:r w:rsidRPr="003B7E0C">
                <w:rPr>
                  <w:rFonts w:cs="v4.2.0"/>
                  <w:rPrChange w:id="1691" w:author="Jakub Kolodziej" w:date="2022-11-17T11:35:00Z">
                    <w:rPr>
                      <w:rFonts w:cs="v4.2.0"/>
                    </w:rPr>
                  </w:rPrChange>
                </w:rPr>
                <w:t>0</w:t>
              </w:r>
            </w:ins>
          </w:p>
        </w:tc>
      </w:tr>
      <w:tr w:rsidR="0088362E" w:rsidRPr="003B7E0C" w14:paraId="08866981" w14:textId="77777777" w:rsidTr="003106BB">
        <w:trPr>
          <w:cantSplit/>
          <w:jc w:val="center"/>
          <w:ins w:id="1692" w:author="Jakub Kolodziej" w:date="2022-11-04T10:29:00Z"/>
        </w:trPr>
        <w:tc>
          <w:tcPr>
            <w:tcW w:w="1951" w:type="dxa"/>
          </w:tcPr>
          <w:p w14:paraId="75C83A46" w14:textId="77777777" w:rsidR="0088362E" w:rsidRPr="003B7E0C" w:rsidRDefault="0088362E" w:rsidP="003106BB">
            <w:pPr>
              <w:pStyle w:val="TAL"/>
              <w:rPr>
                <w:ins w:id="1693" w:author="Jakub Kolodziej" w:date="2022-11-04T10:29:00Z"/>
                <w:rPrChange w:id="1694" w:author="Jakub Kolodziej" w:date="2022-11-17T11:35:00Z">
                  <w:rPr>
                    <w:ins w:id="1695" w:author="Jakub Kolodziej" w:date="2022-11-04T10:29:00Z"/>
                  </w:rPr>
                </w:rPrChange>
              </w:rPr>
            </w:pPr>
            <w:proofErr w:type="spellStart"/>
            <w:ins w:id="1696" w:author="Jakub Kolodziej" w:date="2022-11-04T10:29:00Z">
              <w:r w:rsidRPr="003B7E0C">
                <w:rPr>
                  <w:rPrChange w:id="1697" w:author="Jakub Kolodziej" w:date="2022-11-17T11:35:00Z">
                    <w:rPr/>
                  </w:rPrChange>
                </w:rPr>
                <w:t>Qhyst</w:t>
              </w:r>
              <w:r w:rsidRPr="003B7E0C">
                <w:rPr>
                  <w:vertAlign w:val="subscript"/>
                  <w:rPrChange w:id="1698" w:author="Jakub Kolodziej" w:date="2022-11-17T11:35:00Z">
                    <w:rPr>
                      <w:vertAlign w:val="subscript"/>
                    </w:rPr>
                  </w:rPrChange>
                </w:rPr>
                <w:t>s</w:t>
              </w:r>
              <w:proofErr w:type="spellEnd"/>
            </w:ins>
          </w:p>
        </w:tc>
        <w:tc>
          <w:tcPr>
            <w:tcW w:w="1794" w:type="dxa"/>
          </w:tcPr>
          <w:p w14:paraId="1D708751" w14:textId="77777777" w:rsidR="0088362E" w:rsidRPr="003B7E0C" w:rsidRDefault="0088362E" w:rsidP="003106BB">
            <w:pPr>
              <w:pStyle w:val="TAC"/>
              <w:rPr>
                <w:ins w:id="1699" w:author="Jakub Kolodziej" w:date="2022-11-04T10:29:00Z"/>
                <w:rPrChange w:id="1700" w:author="Jakub Kolodziej" w:date="2022-11-17T11:35:00Z">
                  <w:rPr>
                    <w:ins w:id="1701" w:author="Jakub Kolodziej" w:date="2022-11-04T10:29:00Z"/>
                  </w:rPr>
                </w:rPrChange>
              </w:rPr>
            </w:pPr>
            <w:ins w:id="1702" w:author="Jakub Kolodziej" w:date="2022-11-04T10:29:00Z">
              <w:r w:rsidRPr="003B7E0C">
                <w:rPr>
                  <w:rFonts w:cs="v4.2.0"/>
                  <w:rPrChange w:id="1703" w:author="Jakub Kolodziej" w:date="2022-11-17T11:35:00Z">
                    <w:rPr>
                      <w:rFonts w:cs="v4.2.0"/>
                    </w:rPr>
                  </w:rPrChange>
                </w:rPr>
                <w:t>dB</w:t>
              </w:r>
            </w:ins>
          </w:p>
        </w:tc>
        <w:tc>
          <w:tcPr>
            <w:tcW w:w="1418" w:type="dxa"/>
          </w:tcPr>
          <w:p w14:paraId="0103F9E2" w14:textId="77777777" w:rsidR="0088362E" w:rsidRPr="003B7E0C" w:rsidRDefault="0088362E" w:rsidP="003106BB">
            <w:pPr>
              <w:pStyle w:val="TAC"/>
              <w:rPr>
                <w:ins w:id="1704" w:author="Jakub Kolodziej" w:date="2022-11-04T10:29:00Z"/>
                <w:rFonts w:cs="v4.2.0"/>
                <w:rPrChange w:id="1705" w:author="Jakub Kolodziej" w:date="2022-11-17T11:35:00Z">
                  <w:rPr>
                    <w:ins w:id="1706" w:author="Jakub Kolodziej" w:date="2022-11-04T10:29:00Z"/>
                    <w:rFonts w:cs="v4.2.0"/>
                  </w:rPr>
                </w:rPrChange>
              </w:rPr>
            </w:pPr>
            <w:ins w:id="1707" w:author="Jakub Kolodziej" w:date="2022-11-04T10:29:00Z">
              <w:r w:rsidRPr="003B7E0C">
                <w:rPr>
                  <w:lang w:eastAsia="zh-CN"/>
                  <w:rPrChange w:id="1708" w:author="Jakub Kolodziej" w:date="2022-11-17T11:35:00Z">
                    <w:rPr>
                      <w:lang w:eastAsia="zh-CN"/>
                    </w:rPr>
                  </w:rPrChange>
                </w:rPr>
                <w:t>1, 2, 3</w:t>
              </w:r>
              <w:r w:rsidRPr="003B7E0C">
                <w:rPr>
                  <w:rFonts w:cs="v4.2.0"/>
                  <w:lang w:eastAsia="zh-CN"/>
                  <w:rPrChange w:id="1709" w:author="Jakub Kolodziej" w:date="2022-11-17T11:35:00Z">
                    <w:rPr>
                      <w:rFonts w:cs="v4.2.0"/>
                      <w:lang w:eastAsia="zh-CN"/>
                    </w:rPr>
                  </w:rPrChange>
                </w:rPr>
                <w:t>, 4</w:t>
              </w:r>
            </w:ins>
          </w:p>
        </w:tc>
        <w:tc>
          <w:tcPr>
            <w:tcW w:w="2742" w:type="dxa"/>
            <w:gridSpan w:val="3"/>
          </w:tcPr>
          <w:p w14:paraId="10960335" w14:textId="77777777" w:rsidR="0088362E" w:rsidRPr="003B7E0C" w:rsidRDefault="0088362E" w:rsidP="003106BB">
            <w:pPr>
              <w:pStyle w:val="TAC"/>
              <w:rPr>
                <w:ins w:id="1710" w:author="Jakub Kolodziej" w:date="2022-11-04T10:29:00Z"/>
                <w:rPrChange w:id="1711" w:author="Jakub Kolodziej" w:date="2022-11-17T11:35:00Z">
                  <w:rPr>
                    <w:ins w:id="1712" w:author="Jakub Kolodziej" w:date="2022-11-04T10:29:00Z"/>
                  </w:rPr>
                </w:rPrChange>
              </w:rPr>
            </w:pPr>
            <w:ins w:id="1713" w:author="Jakub Kolodziej" w:date="2022-11-04T10:29:00Z">
              <w:r w:rsidRPr="003B7E0C">
                <w:rPr>
                  <w:rFonts w:cs="v4.2.0"/>
                  <w:rPrChange w:id="1714" w:author="Jakub Kolodziej" w:date="2022-11-17T11:35:00Z">
                    <w:rPr>
                      <w:rFonts w:cs="v4.2.0"/>
                    </w:rPr>
                  </w:rPrChange>
                </w:rPr>
                <w:t>0</w:t>
              </w:r>
            </w:ins>
          </w:p>
        </w:tc>
        <w:tc>
          <w:tcPr>
            <w:tcW w:w="2419" w:type="dxa"/>
            <w:gridSpan w:val="3"/>
          </w:tcPr>
          <w:p w14:paraId="6605D342" w14:textId="77777777" w:rsidR="0088362E" w:rsidRPr="003B7E0C" w:rsidRDefault="0088362E" w:rsidP="003106BB">
            <w:pPr>
              <w:pStyle w:val="TAC"/>
              <w:rPr>
                <w:ins w:id="1715" w:author="Jakub Kolodziej" w:date="2022-11-04T10:29:00Z"/>
                <w:rPrChange w:id="1716" w:author="Jakub Kolodziej" w:date="2022-11-17T11:35:00Z">
                  <w:rPr>
                    <w:ins w:id="1717" w:author="Jakub Kolodziej" w:date="2022-11-04T10:29:00Z"/>
                  </w:rPr>
                </w:rPrChange>
              </w:rPr>
            </w:pPr>
            <w:ins w:id="1718" w:author="Jakub Kolodziej" w:date="2022-11-04T10:29:00Z">
              <w:r w:rsidRPr="003B7E0C">
                <w:rPr>
                  <w:rFonts w:cs="v4.2.0"/>
                  <w:rPrChange w:id="1719" w:author="Jakub Kolodziej" w:date="2022-11-17T11:35:00Z">
                    <w:rPr>
                      <w:rFonts w:cs="v4.2.0"/>
                    </w:rPr>
                  </w:rPrChange>
                </w:rPr>
                <w:t>0</w:t>
              </w:r>
            </w:ins>
          </w:p>
        </w:tc>
      </w:tr>
      <w:tr w:rsidR="0088362E" w:rsidRPr="003B7E0C" w14:paraId="07CF78DC" w14:textId="77777777" w:rsidTr="003106BB">
        <w:trPr>
          <w:cantSplit/>
          <w:jc w:val="center"/>
          <w:ins w:id="1720" w:author="Jakub Kolodziej" w:date="2022-11-04T10:29:00Z"/>
        </w:trPr>
        <w:tc>
          <w:tcPr>
            <w:tcW w:w="1951" w:type="dxa"/>
          </w:tcPr>
          <w:p w14:paraId="278A1F7B" w14:textId="77777777" w:rsidR="0088362E" w:rsidRPr="003B7E0C" w:rsidRDefault="0088362E" w:rsidP="003106BB">
            <w:pPr>
              <w:pStyle w:val="TAL"/>
              <w:rPr>
                <w:ins w:id="1721" w:author="Jakub Kolodziej" w:date="2022-11-04T10:29:00Z"/>
                <w:rPrChange w:id="1722" w:author="Jakub Kolodziej" w:date="2022-11-17T11:35:00Z">
                  <w:rPr>
                    <w:ins w:id="1723" w:author="Jakub Kolodziej" w:date="2022-11-04T10:29:00Z"/>
                  </w:rPr>
                </w:rPrChange>
              </w:rPr>
            </w:pPr>
            <w:proofErr w:type="spellStart"/>
            <w:ins w:id="1724" w:author="Jakub Kolodziej" w:date="2022-11-04T10:29:00Z">
              <w:r w:rsidRPr="003B7E0C">
                <w:rPr>
                  <w:rPrChange w:id="1725" w:author="Jakub Kolodziej" w:date="2022-11-17T11:35:00Z">
                    <w:rPr/>
                  </w:rPrChange>
                </w:rPr>
                <w:t>Qoffset</w:t>
              </w:r>
              <w:r w:rsidRPr="003B7E0C">
                <w:rPr>
                  <w:vertAlign w:val="subscript"/>
                  <w:rPrChange w:id="1726" w:author="Jakub Kolodziej" w:date="2022-11-17T11:35:00Z">
                    <w:rPr>
                      <w:vertAlign w:val="subscript"/>
                    </w:rPr>
                  </w:rPrChange>
                </w:rPr>
                <w:t>s</w:t>
              </w:r>
              <w:proofErr w:type="spellEnd"/>
              <w:r w:rsidRPr="003B7E0C">
                <w:rPr>
                  <w:vertAlign w:val="subscript"/>
                  <w:rPrChange w:id="1727" w:author="Jakub Kolodziej" w:date="2022-11-17T11:35:00Z">
                    <w:rPr>
                      <w:vertAlign w:val="subscript"/>
                    </w:rPr>
                  </w:rPrChange>
                </w:rPr>
                <w:t>, n</w:t>
              </w:r>
            </w:ins>
          </w:p>
        </w:tc>
        <w:tc>
          <w:tcPr>
            <w:tcW w:w="1794" w:type="dxa"/>
          </w:tcPr>
          <w:p w14:paraId="78E66C33" w14:textId="77777777" w:rsidR="0088362E" w:rsidRPr="003B7E0C" w:rsidRDefault="0088362E" w:rsidP="003106BB">
            <w:pPr>
              <w:pStyle w:val="TAC"/>
              <w:rPr>
                <w:ins w:id="1728" w:author="Jakub Kolodziej" w:date="2022-11-04T10:29:00Z"/>
                <w:rPrChange w:id="1729" w:author="Jakub Kolodziej" w:date="2022-11-17T11:35:00Z">
                  <w:rPr>
                    <w:ins w:id="1730" w:author="Jakub Kolodziej" w:date="2022-11-04T10:29:00Z"/>
                  </w:rPr>
                </w:rPrChange>
              </w:rPr>
            </w:pPr>
            <w:ins w:id="1731" w:author="Jakub Kolodziej" w:date="2022-11-04T10:29:00Z">
              <w:r w:rsidRPr="003B7E0C">
                <w:rPr>
                  <w:rFonts w:cs="v4.2.0"/>
                  <w:rPrChange w:id="1732" w:author="Jakub Kolodziej" w:date="2022-11-17T11:35:00Z">
                    <w:rPr>
                      <w:rFonts w:cs="v4.2.0"/>
                    </w:rPr>
                  </w:rPrChange>
                </w:rPr>
                <w:t>dB</w:t>
              </w:r>
            </w:ins>
          </w:p>
        </w:tc>
        <w:tc>
          <w:tcPr>
            <w:tcW w:w="1418" w:type="dxa"/>
          </w:tcPr>
          <w:p w14:paraId="3AD1DB69" w14:textId="77777777" w:rsidR="0088362E" w:rsidRPr="003B7E0C" w:rsidRDefault="0088362E" w:rsidP="003106BB">
            <w:pPr>
              <w:pStyle w:val="TAC"/>
              <w:rPr>
                <w:ins w:id="1733" w:author="Jakub Kolodziej" w:date="2022-11-04T10:29:00Z"/>
                <w:rFonts w:cs="v4.2.0"/>
                <w:rPrChange w:id="1734" w:author="Jakub Kolodziej" w:date="2022-11-17T11:35:00Z">
                  <w:rPr>
                    <w:ins w:id="1735" w:author="Jakub Kolodziej" w:date="2022-11-04T10:29:00Z"/>
                    <w:rFonts w:cs="v4.2.0"/>
                  </w:rPr>
                </w:rPrChange>
              </w:rPr>
            </w:pPr>
            <w:ins w:id="1736" w:author="Jakub Kolodziej" w:date="2022-11-04T10:29:00Z">
              <w:r w:rsidRPr="003B7E0C">
                <w:rPr>
                  <w:lang w:eastAsia="zh-CN"/>
                  <w:rPrChange w:id="1737" w:author="Jakub Kolodziej" w:date="2022-11-17T11:35:00Z">
                    <w:rPr>
                      <w:lang w:eastAsia="zh-CN"/>
                    </w:rPr>
                  </w:rPrChange>
                </w:rPr>
                <w:t>1, 2, 3</w:t>
              </w:r>
              <w:r w:rsidRPr="003B7E0C">
                <w:rPr>
                  <w:rFonts w:cs="v4.2.0"/>
                  <w:lang w:eastAsia="zh-CN"/>
                  <w:rPrChange w:id="1738" w:author="Jakub Kolodziej" w:date="2022-11-17T11:35:00Z">
                    <w:rPr>
                      <w:rFonts w:cs="v4.2.0"/>
                      <w:lang w:eastAsia="zh-CN"/>
                    </w:rPr>
                  </w:rPrChange>
                </w:rPr>
                <w:t>, 4</w:t>
              </w:r>
            </w:ins>
          </w:p>
        </w:tc>
        <w:tc>
          <w:tcPr>
            <w:tcW w:w="2742" w:type="dxa"/>
            <w:gridSpan w:val="3"/>
          </w:tcPr>
          <w:p w14:paraId="1FDB20CA" w14:textId="77777777" w:rsidR="0088362E" w:rsidRPr="003B7E0C" w:rsidRDefault="0088362E" w:rsidP="003106BB">
            <w:pPr>
              <w:pStyle w:val="TAC"/>
              <w:rPr>
                <w:ins w:id="1739" w:author="Jakub Kolodziej" w:date="2022-11-04T10:29:00Z"/>
                <w:rPrChange w:id="1740" w:author="Jakub Kolodziej" w:date="2022-11-17T11:35:00Z">
                  <w:rPr>
                    <w:ins w:id="1741" w:author="Jakub Kolodziej" w:date="2022-11-04T10:29:00Z"/>
                  </w:rPr>
                </w:rPrChange>
              </w:rPr>
            </w:pPr>
            <w:ins w:id="1742" w:author="Jakub Kolodziej" w:date="2022-11-04T10:29:00Z">
              <w:r w:rsidRPr="003B7E0C">
                <w:rPr>
                  <w:rFonts w:cs="v4.2.0"/>
                  <w:rPrChange w:id="1743" w:author="Jakub Kolodziej" w:date="2022-11-17T11:35:00Z">
                    <w:rPr>
                      <w:rFonts w:cs="v4.2.0"/>
                    </w:rPr>
                  </w:rPrChange>
                </w:rPr>
                <w:t>0</w:t>
              </w:r>
            </w:ins>
          </w:p>
        </w:tc>
        <w:tc>
          <w:tcPr>
            <w:tcW w:w="2419" w:type="dxa"/>
            <w:gridSpan w:val="3"/>
          </w:tcPr>
          <w:p w14:paraId="3485B076" w14:textId="77777777" w:rsidR="0088362E" w:rsidRPr="003B7E0C" w:rsidRDefault="0088362E" w:rsidP="003106BB">
            <w:pPr>
              <w:pStyle w:val="TAC"/>
              <w:rPr>
                <w:ins w:id="1744" w:author="Jakub Kolodziej" w:date="2022-11-04T10:29:00Z"/>
                <w:rPrChange w:id="1745" w:author="Jakub Kolodziej" w:date="2022-11-17T11:35:00Z">
                  <w:rPr>
                    <w:ins w:id="1746" w:author="Jakub Kolodziej" w:date="2022-11-04T10:29:00Z"/>
                  </w:rPr>
                </w:rPrChange>
              </w:rPr>
            </w:pPr>
            <w:ins w:id="1747" w:author="Jakub Kolodziej" w:date="2022-11-04T10:29:00Z">
              <w:r w:rsidRPr="003B7E0C">
                <w:rPr>
                  <w:rFonts w:cs="v4.2.0"/>
                  <w:rPrChange w:id="1748" w:author="Jakub Kolodziej" w:date="2022-11-17T11:35:00Z">
                    <w:rPr>
                      <w:rFonts w:cs="v4.2.0"/>
                    </w:rPr>
                  </w:rPrChange>
                </w:rPr>
                <w:t>0</w:t>
              </w:r>
            </w:ins>
          </w:p>
        </w:tc>
      </w:tr>
      <w:tr w:rsidR="0088362E" w:rsidRPr="003B7E0C" w14:paraId="71D44919" w14:textId="77777777" w:rsidTr="003106BB">
        <w:trPr>
          <w:cantSplit/>
          <w:trHeight w:val="494"/>
          <w:jc w:val="center"/>
          <w:ins w:id="1749" w:author="Jakub Kolodziej" w:date="2022-11-04T10:29:00Z"/>
        </w:trPr>
        <w:tc>
          <w:tcPr>
            <w:tcW w:w="1951" w:type="dxa"/>
          </w:tcPr>
          <w:p w14:paraId="3D5C492B" w14:textId="77777777" w:rsidR="0088362E" w:rsidRPr="003B7E0C" w:rsidRDefault="0088362E" w:rsidP="003106BB">
            <w:pPr>
              <w:pStyle w:val="TAL"/>
              <w:rPr>
                <w:ins w:id="1750" w:author="Jakub Kolodziej" w:date="2022-11-04T10:29:00Z"/>
                <w:rPrChange w:id="1751" w:author="Jakub Kolodziej" w:date="2022-11-17T11:35:00Z">
                  <w:rPr>
                    <w:ins w:id="1752" w:author="Jakub Kolodziej" w:date="2022-11-04T10:29:00Z"/>
                  </w:rPr>
                </w:rPrChange>
              </w:rPr>
            </w:pPr>
            <w:proofErr w:type="spellStart"/>
            <w:ins w:id="1753" w:author="Jakub Kolodziej" w:date="2022-11-04T10:29:00Z">
              <w:r w:rsidRPr="003B7E0C">
                <w:rPr>
                  <w:rPrChange w:id="1754" w:author="Jakub Kolodziej" w:date="2022-11-17T11:35:00Z">
                    <w:rPr/>
                  </w:rPrChange>
                </w:rPr>
                <w:t>Cell_selection_and</w:t>
              </w:r>
              <w:proofErr w:type="spellEnd"/>
              <w:r w:rsidRPr="003B7E0C">
                <w:rPr>
                  <w:rPrChange w:id="1755" w:author="Jakub Kolodziej" w:date="2022-11-17T11:35:00Z">
                    <w:rPr/>
                  </w:rPrChange>
                </w:rPr>
                <w:t>_</w:t>
              </w:r>
            </w:ins>
          </w:p>
          <w:p w14:paraId="186FC7C5" w14:textId="77777777" w:rsidR="0088362E" w:rsidRPr="003B7E0C" w:rsidRDefault="0088362E" w:rsidP="003106BB">
            <w:pPr>
              <w:pStyle w:val="TAL"/>
              <w:rPr>
                <w:ins w:id="1756" w:author="Jakub Kolodziej" w:date="2022-11-04T10:29:00Z"/>
                <w:rPrChange w:id="1757" w:author="Jakub Kolodziej" w:date="2022-11-17T11:35:00Z">
                  <w:rPr>
                    <w:ins w:id="1758" w:author="Jakub Kolodziej" w:date="2022-11-04T10:29:00Z"/>
                  </w:rPr>
                </w:rPrChange>
              </w:rPr>
            </w:pPr>
            <w:proofErr w:type="spellStart"/>
            <w:ins w:id="1759" w:author="Jakub Kolodziej" w:date="2022-11-04T10:29:00Z">
              <w:r w:rsidRPr="003B7E0C">
                <w:rPr>
                  <w:rPrChange w:id="1760" w:author="Jakub Kolodziej" w:date="2022-11-17T11:35:00Z">
                    <w:rPr/>
                  </w:rPrChange>
                </w:rPr>
                <w:t>reselection_quality_measurement</w:t>
              </w:r>
              <w:proofErr w:type="spellEnd"/>
            </w:ins>
          </w:p>
        </w:tc>
        <w:tc>
          <w:tcPr>
            <w:tcW w:w="1794" w:type="dxa"/>
          </w:tcPr>
          <w:p w14:paraId="134F9F8B" w14:textId="77777777" w:rsidR="0088362E" w:rsidRPr="003B7E0C" w:rsidRDefault="0088362E" w:rsidP="003106BB">
            <w:pPr>
              <w:pStyle w:val="TAC"/>
              <w:rPr>
                <w:ins w:id="1761" w:author="Jakub Kolodziej" w:date="2022-11-04T10:29:00Z"/>
                <w:rPrChange w:id="1762" w:author="Jakub Kolodziej" w:date="2022-11-17T11:35:00Z">
                  <w:rPr>
                    <w:ins w:id="1763" w:author="Jakub Kolodziej" w:date="2022-11-04T10:29:00Z"/>
                  </w:rPr>
                </w:rPrChange>
              </w:rPr>
            </w:pPr>
          </w:p>
        </w:tc>
        <w:tc>
          <w:tcPr>
            <w:tcW w:w="1418" w:type="dxa"/>
          </w:tcPr>
          <w:p w14:paraId="70A85C34" w14:textId="77777777" w:rsidR="0088362E" w:rsidRPr="003B7E0C" w:rsidRDefault="0088362E" w:rsidP="003106BB">
            <w:pPr>
              <w:pStyle w:val="TAC"/>
              <w:rPr>
                <w:ins w:id="1764" w:author="Jakub Kolodziej" w:date="2022-11-04T10:29:00Z"/>
                <w:rFonts w:cs="v4.2.0"/>
                <w:rPrChange w:id="1765" w:author="Jakub Kolodziej" w:date="2022-11-17T11:35:00Z">
                  <w:rPr>
                    <w:ins w:id="1766" w:author="Jakub Kolodziej" w:date="2022-11-04T10:29:00Z"/>
                    <w:rFonts w:cs="v4.2.0"/>
                  </w:rPr>
                </w:rPrChange>
              </w:rPr>
            </w:pPr>
            <w:ins w:id="1767" w:author="Jakub Kolodziej" w:date="2022-11-04T10:29:00Z">
              <w:r w:rsidRPr="003B7E0C">
                <w:rPr>
                  <w:lang w:eastAsia="zh-CN"/>
                  <w:rPrChange w:id="1768" w:author="Jakub Kolodziej" w:date="2022-11-17T11:35:00Z">
                    <w:rPr>
                      <w:lang w:eastAsia="zh-CN"/>
                    </w:rPr>
                  </w:rPrChange>
                </w:rPr>
                <w:t>1, 2, 3</w:t>
              </w:r>
              <w:r w:rsidRPr="003B7E0C">
                <w:rPr>
                  <w:rFonts w:cs="v4.2.0"/>
                  <w:lang w:eastAsia="zh-CN"/>
                  <w:rPrChange w:id="1769" w:author="Jakub Kolodziej" w:date="2022-11-17T11:35:00Z">
                    <w:rPr>
                      <w:rFonts w:cs="v4.2.0"/>
                      <w:lang w:eastAsia="zh-CN"/>
                    </w:rPr>
                  </w:rPrChange>
                </w:rPr>
                <w:t>, 4</w:t>
              </w:r>
            </w:ins>
          </w:p>
        </w:tc>
        <w:tc>
          <w:tcPr>
            <w:tcW w:w="2742" w:type="dxa"/>
            <w:gridSpan w:val="3"/>
          </w:tcPr>
          <w:p w14:paraId="05E62663" w14:textId="77777777" w:rsidR="0088362E" w:rsidRPr="003B7E0C" w:rsidRDefault="0088362E" w:rsidP="003106BB">
            <w:pPr>
              <w:pStyle w:val="TAC"/>
              <w:rPr>
                <w:ins w:id="1770" w:author="Jakub Kolodziej" w:date="2022-11-04T10:29:00Z"/>
                <w:rPrChange w:id="1771" w:author="Jakub Kolodziej" w:date="2022-11-17T11:35:00Z">
                  <w:rPr>
                    <w:ins w:id="1772" w:author="Jakub Kolodziej" w:date="2022-11-04T10:29:00Z"/>
                  </w:rPr>
                </w:rPrChange>
              </w:rPr>
            </w:pPr>
            <w:ins w:id="1773" w:author="Jakub Kolodziej" w:date="2022-11-04T10:29:00Z">
              <w:r w:rsidRPr="003B7E0C">
                <w:rPr>
                  <w:rFonts w:cs="v4.2.0"/>
                  <w:rPrChange w:id="1774" w:author="Jakub Kolodziej" w:date="2022-11-17T11:35:00Z">
                    <w:rPr>
                      <w:rFonts w:cs="v4.2.0"/>
                    </w:rPr>
                  </w:rPrChange>
                </w:rPr>
                <w:t>SS-RSRP</w:t>
              </w:r>
            </w:ins>
          </w:p>
        </w:tc>
        <w:tc>
          <w:tcPr>
            <w:tcW w:w="2419" w:type="dxa"/>
            <w:gridSpan w:val="3"/>
          </w:tcPr>
          <w:p w14:paraId="695B623A" w14:textId="77777777" w:rsidR="0088362E" w:rsidRPr="003B7E0C" w:rsidRDefault="0088362E" w:rsidP="003106BB">
            <w:pPr>
              <w:pStyle w:val="TAC"/>
              <w:rPr>
                <w:ins w:id="1775" w:author="Jakub Kolodziej" w:date="2022-11-04T10:29:00Z"/>
                <w:rPrChange w:id="1776" w:author="Jakub Kolodziej" w:date="2022-11-17T11:35:00Z">
                  <w:rPr>
                    <w:ins w:id="1777" w:author="Jakub Kolodziej" w:date="2022-11-04T10:29:00Z"/>
                  </w:rPr>
                </w:rPrChange>
              </w:rPr>
            </w:pPr>
            <w:ins w:id="1778" w:author="Jakub Kolodziej" w:date="2022-11-04T10:29:00Z">
              <w:r w:rsidRPr="003B7E0C">
                <w:rPr>
                  <w:rFonts w:cs="v4.2.0"/>
                  <w:rPrChange w:id="1779" w:author="Jakub Kolodziej" w:date="2022-11-17T11:35:00Z">
                    <w:rPr>
                      <w:rFonts w:cs="v4.2.0"/>
                    </w:rPr>
                  </w:rPrChange>
                </w:rPr>
                <w:t>SS-RSRP</w:t>
              </w:r>
            </w:ins>
          </w:p>
        </w:tc>
      </w:tr>
      <w:tr w:rsidR="0088362E" w:rsidRPr="003B7E0C" w14:paraId="3969DA3F" w14:textId="77777777" w:rsidTr="003106BB">
        <w:trPr>
          <w:cantSplit/>
          <w:trHeight w:val="141"/>
          <w:jc w:val="center"/>
          <w:ins w:id="1780" w:author="Jakub Kolodziej" w:date="2022-11-04T10:29:00Z"/>
        </w:trPr>
        <w:tc>
          <w:tcPr>
            <w:tcW w:w="1951" w:type="dxa"/>
            <w:tcBorders>
              <w:bottom w:val="nil"/>
            </w:tcBorders>
          </w:tcPr>
          <w:p w14:paraId="780531D9" w14:textId="77777777" w:rsidR="0088362E" w:rsidRPr="003B7E0C" w:rsidRDefault="0088362E" w:rsidP="003106BB">
            <w:pPr>
              <w:pStyle w:val="TAL"/>
              <w:rPr>
                <w:ins w:id="1781" w:author="Jakub Kolodziej" w:date="2022-11-04T10:29:00Z"/>
              </w:rPr>
            </w:pPr>
            <w:ins w:id="1782" w:author="Jakub Kolodziej" w:date="2022-11-04T10:29:00Z">
              <w:r w:rsidRPr="003B7E0C">
                <w:rPr>
                  <w:position w:val="-12"/>
                </w:rPr>
                <w:object w:dxaOrig="620" w:dyaOrig="380" w14:anchorId="2E7351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pt;height:15.5pt" o:ole="" fillcolor="window">
                    <v:imagedata r:id="rId14" o:title=""/>
                  </v:shape>
                  <o:OLEObject Type="Embed" ProgID="Equation.3" ShapeID="_x0000_i1025" DrawAspect="Content" ObjectID="_1730191128" r:id="rId15"/>
                </w:object>
              </w:r>
            </w:ins>
          </w:p>
        </w:tc>
        <w:tc>
          <w:tcPr>
            <w:tcW w:w="1794" w:type="dxa"/>
            <w:tcBorders>
              <w:bottom w:val="nil"/>
            </w:tcBorders>
          </w:tcPr>
          <w:p w14:paraId="7A565614" w14:textId="77777777" w:rsidR="0088362E" w:rsidRPr="003B7E0C" w:rsidRDefault="0088362E" w:rsidP="003106BB">
            <w:pPr>
              <w:pStyle w:val="TAC"/>
              <w:rPr>
                <w:ins w:id="1783" w:author="Jakub Kolodziej" w:date="2022-11-04T10:29:00Z"/>
                <w:rFonts w:cs="v4.2.0"/>
                <w:rPrChange w:id="1784" w:author="Jakub Kolodziej" w:date="2022-11-17T11:35:00Z">
                  <w:rPr>
                    <w:ins w:id="1785" w:author="Jakub Kolodziej" w:date="2022-11-04T10:29:00Z"/>
                    <w:rFonts w:cs="v4.2.0"/>
                  </w:rPr>
                </w:rPrChange>
              </w:rPr>
            </w:pPr>
            <w:ins w:id="1786" w:author="Jakub Kolodziej" w:date="2022-11-04T10:29:00Z">
              <w:r w:rsidRPr="003B7E0C">
                <w:rPr>
                  <w:rFonts w:cs="v4.2.0"/>
                </w:rPr>
                <w:t>dB</w:t>
              </w:r>
            </w:ins>
          </w:p>
        </w:tc>
        <w:tc>
          <w:tcPr>
            <w:tcW w:w="1418" w:type="dxa"/>
          </w:tcPr>
          <w:p w14:paraId="5D312E08" w14:textId="77777777" w:rsidR="0088362E" w:rsidRPr="003B7E0C" w:rsidRDefault="0088362E" w:rsidP="003106BB">
            <w:pPr>
              <w:pStyle w:val="TAC"/>
              <w:rPr>
                <w:ins w:id="1787" w:author="Jakub Kolodziej" w:date="2022-11-04T10:29:00Z"/>
                <w:rFonts w:cs="v4.2.0"/>
                <w:lang w:eastAsia="zh-CN"/>
                <w:rPrChange w:id="1788" w:author="Jakub Kolodziej" w:date="2022-11-17T11:35:00Z">
                  <w:rPr>
                    <w:ins w:id="1789" w:author="Jakub Kolodziej" w:date="2022-11-04T10:29:00Z"/>
                    <w:rFonts w:cs="v4.2.0"/>
                    <w:lang w:eastAsia="zh-CN"/>
                  </w:rPr>
                </w:rPrChange>
              </w:rPr>
            </w:pPr>
            <w:ins w:id="1790" w:author="Jakub Kolodziej" w:date="2022-11-04T10:29:00Z">
              <w:r w:rsidRPr="003B7E0C">
                <w:rPr>
                  <w:rFonts w:cs="v4.2.0"/>
                  <w:lang w:eastAsia="zh-CN"/>
                  <w:rPrChange w:id="1791" w:author="Jakub Kolodziej" w:date="2022-11-17T11:35:00Z">
                    <w:rPr>
                      <w:rFonts w:cs="v4.2.0"/>
                      <w:lang w:eastAsia="zh-CN"/>
                    </w:rPr>
                  </w:rPrChange>
                </w:rPr>
                <w:t>1, , 4</w:t>
              </w:r>
            </w:ins>
          </w:p>
        </w:tc>
        <w:tc>
          <w:tcPr>
            <w:tcW w:w="992" w:type="dxa"/>
            <w:tcBorders>
              <w:bottom w:val="nil"/>
            </w:tcBorders>
          </w:tcPr>
          <w:p w14:paraId="42BFD0FB" w14:textId="77777777" w:rsidR="0088362E" w:rsidRPr="003B7E0C" w:rsidRDefault="0088362E" w:rsidP="003106BB">
            <w:pPr>
              <w:pStyle w:val="TAC"/>
              <w:rPr>
                <w:ins w:id="1792" w:author="Jakub Kolodziej" w:date="2022-11-04T10:29:00Z"/>
                <w:rFonts w:cs="v4.2.0"/>
                <w:lang w:eastAsia="zh-CN"/>
                <w:rPrChange w:id="1793" w:author="Jakub Kolodziej" w:date="2022-11-17T11:35:00Z">
                  <w:rPr>
                    <w:ins w:id="1794" w:author="Jakub Kolodziej" w:date="2022-11-04T10:29:00Z"/>
                    <w:rFonts w:cs="v4.2.0"/>
                    <w:lang w:eastAsia="zh-CN"/>
                  </w:rPr>
                </w:rPrChange>
              </w:rPr>
            </w:pPr>
            <w:ins w:id="1795" w:author="Jakub Kolodziej" w:date="2022-11-04T10:29:00Z">
              <w:r w:rsidRPr="003B7E0C">
                <w:rPr>
                  <w:rFonts w:cs="v4.2.0"/>
                  <w:rPrChange w:id="1796" w:author="Jakub Kolodziej" w:date="2022-11-17T11:35:00Z">
                    <w:rPr>
                      <w:rFonts w:cs="v4.2.0"/>
                    </w:rPr>
                  </w:rPrChange>
                </w:rPr>
                <w:t>16+TT</w:t>
              </w:r>
            </w:ins>
          </w:p>
        </w:tc>
        <w:tc>
          <w:tcPr>
            <w:tcW w:w="851" w:type="dxa"/>
            <w:tcBorders>
              <w:bottom w:val="nil"/>
            </w:tcBorders>
          </w:tcPr>
          <w:p w14:paraId="53C1127C" w14:textId="77777777" w:rsidR="0088362E" w:rsidRPr="003B7E0C" w:rsidRDefault="0088362E" w:rsidP="003106BB">
            <w:pPr>
              <w:pStyle w:val="TAC"/>
              <w:rPr>
                <w:ins w:id="1797" w:author="Jakub Kolodziej" w:date="2022-11-04T10:29:00Z"/>
                <w:rFonts w:cs="v4.2.0"/>
                <w:lang w:eastAsia="zh-CN"/>
                <w:rPrChange w:id="1798" w:author="Jakub Kolodziej" w:date="2022-11-17T11:35:00Z">
                  <w:rPr>
                    <w:ins w:id="1799" w:author="Jakub Kolodziej" w:date="2022-11-04T10:29:00Z"/>
                    <w:rFonts w:cs="v4.2.0"/>
                    <w:lang w:eastAsia="zh-CN"/>
                  </w:rPr>
                </w:rPrChange>
              </w:rPr>
            </w:pPr>
            <w:ins w:id="1800" w:author="Jakub Kolodziej" w:date="2022-11-04T10:29:00Z">
              <w:r w:rsidRPr="003B7E0C">
                <w:rPr>
                  <w:rFonts w:cs="v4.2.0"/>
                  <w:rPrChange w:id="1801" w:author="Jakub Kolodziej" w:date="2022-11-17T11:35:00Z">
                    <w:rPr>
                      <w:rFonts w:cs="v4.2.0"/>
                    </w:rPr>
                  </w:rPrChange>
                </w:rPr>
                <w:t>-3.11+TT</w:t>
              </w:r>
            </w:ins>
          </w:p>
        </w:tc>
        <w:tc>
          <w:tcPr>
            <w:tcW w:w="899" w:type="dxa"/>
            <w:tcBorders>
              <w:bottom w:val="nil"/>
            </w:tcBorders>
          </w:tcPr>
          <w:p w14:paraId="30EF0F11" w14:textId="77777777" w:rsidR="0088362E" w:rsidRPr="003B7E0C" w:rsidRDefault="0088362E" w:rsidP="003106BB">
            <w:pPr>
              <w:pStyle w:val="TAC"/>
              <w:rPr>
                <w:ins w:id="1802" w:author="Jakub Kolodziej" w:date="2022-11-04T10:29:00Z"/>
                <w:rFonts w:cs="v4.2.0"/>
                <w:lang w:eastAsia="zh-CN"/>
                <w:rPrChange w:id="1803" w:author="Jakub Kolodziej" w:date="2022-11-17T11:35:00Z">
                  <w:rPr>
                    <w:ins w:id="1804" w:author="Jakub Kolodziej" w:date="2022-11-04T10:29:00Z"/>
                    <w:rFonts w:cs="v4.2.0"/>
                    <w:lang w:eastAsia="zh-CN"/>
                  </w:rPr>
                </w:rPrChange>
              </w:rPr>
            </w:pPr>
            <w:ins w:id="1805" w:author="Jakub Kolodziej" w:date="2022-11-04T10:29:00Z">
              <w:r w:rsidRPr="003B7E0C">
                <w:rPr>
                  <w:lang w:eastAsia="zh-CN"/>
                  <w:rPrChange w:id="1806" w:author="Jakub Kolodziej" w:date="2022-11-17T11:35:00Z">
                    <w:rPr>
                      <w:lang w:eastAsia="zh-CN"/>
                    </w:rPr>
                  </w:rPrChange>
                </w:rPr>
                <w:t>2.79</w:t>
              </w:r>
              <w:r w:rsidRPr="003B7E0C">
                <w:rPr>
                  <w:rFonts w:cs="v4.2.0"/>
                  <w:rPrChange w:id="1807" w:author="Jakub Kolodziej" w:date="2022-11-17T11:35:00Z">
                    <w:rPr>
                      <w:rFonts w:cs="v4.2.0"/>
                    </w:rPr>
                  </w:rPrChange>
                </w:rPr>
                <w:t>+TT</w:t>
              </w:r>
            </w:ins>
          </w:p>
        </w:tc>
        <w:tc>
          <w:tcPr>
            <w:tcW w:w="802" w:type="dxa"/>
            <w:tcBorders>
              <w:bottom w:val="nil"/>
            </w:tcBorders>
          </w:tcPr>
          <w:p w14:paraId="5E21C7DB" w14:textId="77777777" w:rsidR="0088362E" w:rsidRPr="003B7E0C" w:rsidRDefault="0088362E" w:rsidP="003106BB">
            <w:pPr>
              <w:pStyle w:val="TAC"/>
              <w:rPr>
                <w:ins w:id="1808" w:author="Jakub Kolodziej" w:date="2022-11-04T10:29:00Z"/>
                <w:rFonts w:cs="v4.2.0"/>
                <w:rPrChange w:id="1809" w:author="Jakub Kolodziej" w:date="2022-11-17T11:35:00Z">
                  <w:rPr>
                    <w:ins w:id="1810" w:author="Jakub Kolodziej" w:date="2022-11-04T10:29:00Z"/>
                    <w:rFonts w:cs="v4.2.0"/>
                  </w:rPr>
                </w:rPrChange>
              </w:rPr>
            </w:pPr>
            <w:ins w:id="1811" w:author="Jakub Kolodziej" w:date="2022-11-04T10:29:00Z">
              <w:r w:rsidRPr="003B7E0C">
                <w:rPr>
                  <w:rFonts w:cs="v4.2.0"/>
                  <w:rPrChange w:id="1812" w:author="Jakub Kolodziej" w:date="2022-11-17T11:35:00Z">
                    <w:rPr>
                      <w:rFonts w:cs="v4.2.0"/>
                    </w:rPr>
                  </w:rPrChange>
                </w:rPr>
                <w:t>-infinity</w:t>
              </w:r>
            </w:ins>
          </w:p>
        </w:tc>
        <w:tc>
          <w:tcPr>
            <w:tcW w:w="850" w:type="dxa"/>
            <w:tcBorders>
              <w:bottom w:val="nil"/>
            </w:tcBorders>
          </w:tcPr>
          <w:p w14:paraId="50FCFDBD" w14:textId="77777777" w:rsidR="0088362E" w:rsidRPr="003B7E0C" w:rsidRDefault="0088362E" w:rsidP="003106BB">
            <w:pPr>
              <w:pStyle w:val="TAC"/>
              <w:rPr>
                <w:ins w:id="1813" w:author="Jakub Kolodziej" w:date="2022-11-04T10:29:00Z"/>
                <w:rFonts w:cs="v4.2.0"/>
                <w:rPrChange w:id="1814" w:author="Jakub Kolodziej" w:date="2022-11-17T11:35:00Z">
                  <w:rPr>
                    <w:ins w:id="1815" w:author="Jakub Kolodziej" w:date="2022-11-04T10:29:00Z"/>
                    <w:rFonts w:cs="v4.2.0"/>
                  </w:rPr>
                </w:rPrChange>
              </w:rPr>
            </w:pPr>
            <w:ins w:id="1816" w:author="Jakub Kolodziej" w:date="2022-11-04T10:29:00Z">
              <w:r w:rsidRPr="003B7E0C">
                <w:rPr>
                  <w:lang w:eastAsia="zh-CN"/>
                  <w:rPrChange w:id="1817" w:author="Jakub Kolodziej" w:date="2022-11-17T11:35:00Z">
                    <w:rPr>
                      <w:lang w:eastAsia="zh-CN"/>
                    </w:rPr>
                  </w:rPrChange>
                </w:rPr>
                <w:t>2.79</w:t>
              </w:r>
              <w:r w:rsidRPr="003B7E0C">
                <w:rPr>
                  <w:rFonts w:cs="v4.2.0"/>
                  <w:rPrChange w:id="1818" w:author="Jakub Kolodziej" w:date="2022-11-17T11:35:00Z">
                    <w:rPr>
                      <w:rFonts w:cs="v4.2.0"/>
                    </w:rPr>
                  </w:rPrChange>
                </w:rPr>
                <w:t>+TT</w:t>
              </w:r>
            </w:ins>
          </w:p>
        </w:tc>
        <w:tc>
          <w:tcPr>
            <w:tcW w:w="767" w:type="dxa"/>
            <w:tcBorders>
              <w:bottom w:val="nil"/>
            </w:tcBorders>
          </w:tcPr>
          <w:p w14:paraId="149F2C0E" w14:textId="77777777" w:rsidR="0088362E" w:rsidRPr="003B7E0C" w:rsidRDefault="0088362E" w:rsidP="003106BB">
            <w:pPr>
              <w:pStyle w:val="TAC"/>
              <w:rPr>
                <w:ins w:id="1819" w:author="Jakub Kolodziej" w:date="2022-11-04T10:29:00Z"/>
                <w:rFonts w:cs="v4.2.0"/>
                <w:rPrChange w:id="1820" w:author="Jakub Kolodziej" w:date="2022-11-17T11:35:00Z">
                  <w:rPr>
                    <w:ins w:id="1821" w:author="Jakub Kolodziej" w:date="2022-11-04T10:29:00Z"/>
                    <w:rFonts w:cs="v4.2.0"/>
                  </w:rPr>
                </w:rPrChange>
              </w:rPr>
            </w:pPr>
            <w:ins w:id="1822" w:author="Jakub Kolodziej" w:date="2022-11-04T10:29:00Z">
              <w:r w:rsidRPr="003B7E0C">
                <w:rPr>
                  <w:rFonts w:cs="v4.2.0"/>
                  <w:rPrChange w:id="1823" w:author="Jakub Kolodziej" w:date="2022-11-17T11:35:00Z">
                    <w:rPr>
                      <w:rFonts w:cs="v4.2.0"/>
                    </w:rPr>
                  </w:rPrChange>
                </w:rPr>
                <w:t>-3.11+TT</w:t>
              </w:r>
            </w:ins>
          </w:p>
        </w:tc>
      </w:tr>
      <w:tr w:rsidR="0088362E" w:rsidRPr="003B7E0C" w14:paraId="7B3D4B58" w14:textId="77777777" w:rsidTr="003106BB">
        <w:trPr>
          <w:cantSplit/>
          <w:trHeight w:val="141"/>
          <w:jc w:val="center"/>
          <w:ins w:id="1824" w:author="Jakub Kolodziej" w:date="2022-11-04T10:29:00Z"/>
        </w:trPr>
        <w:tc>
          <w:tcPr>
            <w:tcW w:w="1951" w:type="dxa"/>
            <w:tcBorders>
              <w:top w:val="nil"/>
              <w:bottom w:val="nil"/>
            </w:tcBorders>
          </w:tcPr>
          <w:p w14:paraId="2CE66F77" w14:textId="77777777" w:rsidR="0088362E" w:rsidRPr="003B7E0C" w:rsidRDefault="0088362E" w:rsidP="003106BB">
            <w:pPr>
              <w:pStyle w:val="TAL"/>
              <w:rPr>
                <w:ins w:id="1825" w:author="Jakub Kolodziej" w:date="2022-11-04T10:29:00Z"/>
                <w:rPrChange w:id="1826" w:author="Jakub Kolodziej" w:date="2022-11-17T11:35:00Z">
                  <w:rPr>
                    <w:ins w:id="1827" w:author="Jakub Kolodziej" w:date="2022-11-04T10:29:00Z"/>
                  </w:rPr>
                </w:rPrChange>
              </w:rPr>
            </w:pPr>
          </w:p>
        </w:tc>
        <w:tc>
          <w:tcPr>
            <w:tcW w:w="1794" w:type="dxa"/>
            <w:tcBorders>
              <w:top w:val="nil"/>
              <w:bottom w:val="nil"/>
            </w:tcBorders>
          </w:tcPr>
          <w:p w14:paraId="1F4EF423" w14:textId="77777777" w:rsidR="0088362E" w:rsidRPr="003B7E0C" w:rsidRDefault="0088362E" w:rsidP="003106BB">
            <w:pPr>
              <w:pStyle w:val="TAC"/>
              <w:rPr>
                <w:ins w:id="1828" w:author="Jakub Kolodziej" w:date="2022-11-04T10:29:00Z"/>
                <w:rFonts w:cs="v4.2.0"/>
                <w:rPrChange w:id="1829" w:author="Jakub Kolodziej" w:date="2022-11-17T11:35:00Z">
                  <w:rPr>
                    <w:ins w:id="1830" w:author="Jakub Kolodziej" w:date="2022-11-04T10:29:00Z"/>
                    <w:rFonts w:cs="v4.2.0"/>
                  </w:rPr>
                </w:rPrChange>
              </w:rPr>
            </w:pPr>
          </w:p>
        </w:tc>
        <w:tc>
          <w:tcPr>
            <w:tcW w:w="1418" w:type="dxa"/>
          </w:tcPr>
          <w:p w14:paraId="32F89644" w14:textId="77777777" w:rsidR="0088362E" w:rsidRPr="003B7E0C" w:rsidRDefault="0088362E" w:rsidP="003106BB">
            <w:pPr>
              <w:pStyle w:val="TAC"/>
              <w:rPr>
                <w:ins w:id="1831" w:author="Jakub Kolodziej" w:date="2022-11-04T10:29:00Z"/>
                <w:rFonts w:cs="v4.2.0"/>
                <w:lang w:eastAsia="zh-CN"/>
                <w:rPrChange w:id="1832" w:author="Jakub Kolodziej" w:date="2022-11-17T11:35:00Z">
                  <w:rPr>
                    <w:ins w:id="1833" w:author="Jakub Kolodziej" w:date="2022-11-04T10:29:00Z"/>
                    <w:rFonts w:cs="v4.2.0"/>
                    <w:lang w:eastAsia="zh-CN"/>
                  </w:rPr>
                </w:rPrChange>
              </w:rPr>
            </w:pPr>
            <w:ins w:id="1834" w:author="Jakub Kolodziej" w:date="2022-11-04T10:29:00Z">
              <w:r w:rsidRPr="003B7E0C">
                <w:rPr>
                  <w:rFonts w:cs="v4.2.0"/>
                  <w:lang w:eastAsia="zh-CN"/>
                  <w:rPrChange w:id="1835" w:author="Jakub Kolodziej" w:date="2022-11-17T11:35:00Z">
                    <w:rPr>
                      <w:rFonts w:cs="v4.2.0"/>
                      <w:lang w:eastAsia="zh-CN"/>
                    </w:rPr>
                  </w:rPrChange>
                </w:rPr>
                <w:t>2</w:t>
              </w:r>
            </w:ins>
          </w:p>
        </w:tc>
        <w:tc>
          <w:tcPr>
            <w:tcW w:w="992" w:type="dxa"/>
            <w:tcBorders>
              <w:top w:val="nil"/>
              <w:bottom w:val="nil"/>
            </w:tcBorders>
          </w:tcPr>
          <w:p w14:paraId="05A98759" w14:textId="77777777" w:rsidR="0088362E" w:rsidRPr="003B7E0C" w:rsidRDefault="0088362E" w:rsidP="003106BB">
            <w:pPr>
              <w:pStyle w:val="TAC"/>
              <w:rPr>
                <w:ins w:id="1836" w:author="Jakub Kolodziej" w:date="2022-11-04T10:29:00Z"/>
                <w:rFonts w:cs="v4.2.0"/>
                <w:lang w:eastAsia="zh-CN"/>
                <w:rPrChange w:id="1837" w:author="Jakub Kolodziej" w:date="2022-11-17T11:35:00Z">
                  <w:rPr>
                    <w:ins w:id="1838" w:author="Jakub Kolodziej" w:date="2022-11-04T10:29:00Z"/>
                    <w:rFonts w:cs="v4.2.0"/>
                    <w:lang w:eastAsia="zh-CN"/>
                  </w:rPr>
                </w:rPrChange>
              </w:rPr>
            </w:pPr>
          </w:p>
        </w:tc>
        <w:tc>
          <w:tcPr>
            <w:tcW w:w="851" w:type="dxa"/>
            <w:tcBorders>
              <w:top w:val="nil"/>
              <w:bottom w:val="nil"/>
            </w:tcBorders>
          </w:tcPr>
          <w:p w14:paraId="53BA103C" w14:textId="77777777" w:rsidR="0088362E" w:rsidRPr="003B7E0C" w:rsidRDefault="0088362E" w:rsidP="003106BB">
            <w:pPr>
              <w:pStyle w:val="TAC"/>
              <w:rPr>
                <w:ins w:id="1839" w:author="Jakub Kolodziej" w:date="2022-11-04T10:29:00Z"/>
                <w:rFonts w:cs="v4.2.0"/>
                <w:lang w:eastAsia="zh-CN"/>
                <w:rPrChange w:id="1840" w:author="Jakub Kolodziej" w:date="2022-11-17T11:35:00Z">
                  <w:rPr>
                    <w:ins w:id="1841" w:author="Jakub Kolodziej" w:date="2022-11-04T10:29:00Z"/>
                    <w:rFonts w:cs="v4.2.0"/>
                    <w:lang w:eastAsia="zh-CN"/>
                  </w:rPr>
                </w:rPrChange>
              </w:rPr>
            </w:pPr>
          </w:p>
        </w:tc>
        <w:tc>
          <w:tcPr>
            <w:tcW w:w="899" w:type="dxa"/>
            <w:tcBorders>
              <w:top w:val="nil"/>
              <w:bottom w:val="nil"/>
            </w:tcBorders>
          </w:tcPr>
          <w:p w14:paraId="240DC2C3" w14:textId="77777777" w:rsidR="0088362E" w:rsidRPr="003B7E0C" w:rsidRDefault="0088362E" w:rsidP="003106BB">
            <w:pPr>
              <w:pStyle w:val="TAC"/>
              <w:rPr>
                <w:ins w:id="1842" w:author="Jakub Kolodziej" w:date="2022-11-04T10:29:00Z"/>
                <w:rFonts w:cs="v4.2.0"/>
                <w:lang w:eastAsia="zh-CN"/>
                <w:rPrChange w:id="1843" w:author="Jakub Kolodziej" w:date="2022-11-17T11:35:00Z">
                  <w:rPr>
                    <w:ins w:id="1844" w:author="Jakub Kolodziej" w:date="2022-11-04T10:29:00Z"/>
                    <w:rFonts w:cs="v4.2.0"/>
                    <w:lang w:eastAsia="zh-CN"/>
                  </w:rPr>
                </w:rPrChange>
              </w:rPr>
            </w:pPr>
          </w:p>
        </w:tc>
        <w:tc>
          <w:tcPr>
            <w:tcW w:w="802" w:type="dxa"/>
            <w:tcBorders>
              <w:top w:val="nil"/>
              <w:bottom w:val="nil"/>
            </w:tcBorders>
          </w:tcPr>
          <w:p w14:paraId="3EF57B12" w14:textId="77777777" w:rsidR="0088362E" w:rsidRPr="003B7E0C" w:rsidRDefault="0088362E" w:rsidP="003106BB">
            <w:pPr>
              <w:pStyle w:val="TAC"/>
              <w:rPr>
                <w:ins w:id="1845" w:author="Jakub Kolodziej" w:date="2022-11-04T10:29:00Z"/>
                <w:rFonts w:cs="v4.2.0"/>
                <w:rPrChange w:id="1846" w:author="Jakub Kolodziej" w:date="2022-11-17T11:35:00Z">
                  <w:rPr>
                    <w:ins w:id="1847" w:author="Jakub Kolodziej" w:date="2022-11-04T10:29:00Z"/>
                    <w:rFonts w:cs="v4.2.0"/>
                  </w:rPr>
                </w:rPrChange>
              </w:rPr>
            </w:pPr>
          </w:p>
        </w:tc>
        <w:tc>
          <w:tcPr>
            <w:tcW w:w="850" w:type="dxa"/>
            <w:tcBorders>
              <w:top w:val="nil"/>
              <w:bottom w:val="nil"/>
            </w:tcBorders>
          </w:tcPr>
          <w:p w14:paraId="6A7F3F46" w14:textId="77777777" w:rsidR="0088362E" w:rsidRPr="003B7E0C" w:rsidRDefault="0088362E" w:rsidP="003106BB">
            <w:pPr>
              <w:pStyle w:val="TAC"/>
              <w:rPr>
                <w:ins w:id="1848" w:author="Jakub Kolodziej" w:date="2022-11-04T10:29:00Z"/>
                <w:rFonts w:cs="v4.2.0"/>
                <w:rPrChange w:id="1849" w:author="Jakub Kolodziej" w:date="2022-11-17T11:35:00Z">
                  <w:rPr>
                    <w:ins w:id="1850" w:author="Jakub Kolodziej" w:date="2022-11-04T10:29:00Z"/>
                    <w:rFonts w:cs="v4.2.0"/>
                  </w:rPr>
                </w:rPrChange>
              </w:rPr>
            </w:pPr>
          </w:p>
        </w:tc>
        <w:tc>
          <w:tcPr>
            <w:tcW w:w="767" w:type="dxa"/>
            <w:tcBorders>
              <w:top w:val="nil"/>
              <w:bottom w:val="nil"/>
            </w:tcBorders>
          </w:tcPr>
          <w:p w14:paraId="2EAB4330" w14:textId="77777777" w:rsidR="0088362E" w:rsidRPr="003B7E0C" w:rsidRDefault="0088362E" w:rsidP="003106BB">
            <w:pPr>
              <w:pStyle w:val="TAC"/>
              <w:rPr>
                <w:ins w:id="1851" w:author="Jakub Kolodziej" w:date="2022-11-04T10:29:00Z"/>
                <w:rFonts w:cs="v4.2.0"/>
                <w:rPrChange w:id="1852" w:author="Jakub Kolodziej" w:date="2022-11-17T11:35:00Z">
                  <w:rPr>
                    <w:ins w:id="1853" w:author="Jakub Kolodziej" w:date="2022-11-04T10:29:00Z"/>
                    <w:rFonts w:cs="v4.2.0"/>
                  </w:rPr>
                </w:rPrChange>
              </w:rPr>
            </w:pPr>
          </w:p>
        </w:tc>
      </w:tr>
      <w:tr w:rsidR="0088362E" w:rsidRPr="003B7E0C" w14:paraId="37F14801" w14:textId="77777777" w:rsidTr="003106BB">
        <w:trPr>
          <w:cantSplit/>
          <w:trHeight w:val="141"/>
          <w:jc w:val="center"/>
          <w:ins w:id="1854" w:author="Jakub Kolodziej" w:date="2022-11-04T10:29:00Z"/>
        </w:trPr>
        <w:tc>
          <w:tcPr>
            <w:tcW w:w="1951" w:type="dxa"/>
            <w:tcBorders>
              <w:top w:val="nil"/>
            </w:tcBorders>
          </w:tcPr>
          <w:p w14:paraId="79807709" w14:textId="77777777" w:rsidR="0088362E" w:rsidRPr="003B7E0C" w:rsidRDefault="0088362E" w:rsidP="003106BB">
            <w:pPr>
              <w:pStyle w:val="TAL"/>
              <w:rPr>
                <w:ins w:id="1855" w:author="Jakub Kolodziej" w:date="2022-11-04T10:29:00Z"/>
                <w:rPrChange w:id="1856" w:author="Jakub Kolodziej" w:date="2022-11-17T11:35:00Z">
                  <w:rPr>
                    <w:ins w:id="1857" w:author="Jakub Kolodziej" w:date="2022-11-04T10:29:00Z"/>
                  </w:rPr>
                </w:rPrChange>
              </w:rPr>
            </w:pPr>
          </w:p>
        </w:tc>
        <w:tc>
          <w:tcPr>
            <w:tcW w:w="1794" w:type="dxa"/>
            <w:tcBorders>
              <w:top w:val="nil"/>
            </w:tcBorders>
          </w:tcPr>
          <w:p w14:paraId="50638F14" w14:textId="77777777" w:rsidR="0088362E" w:rsidRPr="003B7E0C" w:rsidRDefault="0088362E" w:rsidP="003106BB">
            <w:pPr>
              <w:pStyle w:val="TAC"/>
              <w:rPr>
                <w:ins w:id="1858" w:author="Jakub Kolodziej" w:date="2022-11-04T10:29:00Z"/>
                <w:rFonts w:cs="v4.2.0"/>
                <w:rPrChange w:id="1859" w:author="Jakub Kolodziej" w:date="2022-11-17T11:35:00Z">
                  <w:rPr>
                    <w:ins w:id="1860" w:author="Jakub Kolodziej" w:date="2022-11-04T10:29:00Z"/>
                    <w:rFonts w:cs="v4.2.0"/>
                  </w:rPr>
                </w:rPrChange>
              </w:rPr>
            </w:pPr>
          </w:p>
        </w:tc>
        <w:tc>
          <w:tcPr>
            <w:tcW w:w="1418" w:type="dxa"/>
          </w:tcPr>
          <w:p w14:paraId="1674C105" w14:textId="77777777" w:rsidR="0088362E" w:rsidRPr="003B7E0C" w:rsidRDefault="0088362E" w:rsidP="003106BB">
            <w:pPr>
              <w:pStyle w:val="TAC"/>
              <w:rPr>
                <w:ins w:id="1861" w:author="Jakub Kolodziej" w:date="2022-11-04T10:29:00Z"/>
                <w:rFonts w:cs="v4.2.0"/>
                <w:lang w:eastAsia="zh-CN"/>
                <w:rPrChange w:id="1862" w:author="Jakub Kolodziej" w:date="2022-11-17T11:35:00Z">
                  <w:rPr>
                    <w:ins w:id="1863" w:author="Jakub Kolodziej" w:date="2022-11-04T10:29:00Z"/>
                    <w:rFonts w:cs="v4.2.0"/>
                    <w:lang w:eastAsia="zh-CN"/>
                  </w:rPr>
                </w:rPrChange>
              </w:rPr>
            </w:pPr>
            <w:ins w:id="1864" w:author="Jakub Kolodziej" w:date="2022-11-04T10:29:00Z">
              <w:r w:rsidRPr="003B7E0C">
                <w:rPr>
                  <w:rFonts w:cs="v4.2.0"/>
                  <w:lang w:eastAsia="zh-CN"/>
                  <w:rPrChange w:id="1865" w:author="Jakub Kolodziej" w:date="2022-11-17T11:35:00Z">
                    <w:rPr>
                      <w:rFonts w:cs="v4.2.0"/>
                      <w:lang w:eastAsia="zh-CN"/>
                    </w:rPr>
                  </w:rPrChange>
                </w:rPr>
                <w:t>3</w:t>
              </w:r>
            </w:ins>
          </w:p>
        </w:tc>
        <w:tc>
          <w:tcPr>
            <w:tcW w:w="992" w:type="dxa"/>
            <w:tcBorders>
              <w:top w:val="nil"/>
            </w:tcBorders>
          </w:tcPr>
          <w:p w14:paraId="181D8CA0" w14:textId="77777777" w:rsidR="0088362E" w:rsidRPr="003B7E0C" w:rsidRDefault="0088362E" w:rsidP="003106BB">
            <w:pPr>
              <w:pStyle w:val="TAC"/>
              <w:rPr>
                <w:ins w:id="1866" w:author="Jakub Kolodziej" w:date="2022-11-04T10:29:00Z"/>
                <w:rFonts w:cs="v4.2.0"/>
                <w:lang w:eastAsia="zh-CN"/>
                <w:rPrChange w:id="1867" w:author="Jakub Kolodziej" w:date="2022-11-17T11:35:00Z">
                  <w:rPr>
                    <w:ins w:id="1868" w:author="Jakub Kolodziej" w:date="2022-11-04T10:29:00Z"/>
                    <w:rFonts w:cs="v4.2.0"/>
                    <w:lang w:eastAsia="zh-CN"/>
                  </w:rPr>
                </w:rPrChange>
              </w:rPr>
            </w:pPr>
          </w:p>
        </w:tc>
        <w:tc>
          <w:tcPr>
            <w:tcW w:w="851" w:type="dxa"/>
            <w:tcBorders>
              <w:top w:val="nil"/>
            </w:tcBorders>
          </w:tcPr>
          <w:p w14:paraId="40A88541" w14:textId="77777777" w:rsidR="0088362E" w:rsidRPr="003B7E0C" w:rsidRDefault="0088362E" w:rsidP="003106BB">
            <w:pPr>
              <w:pStyle w:val="TAC"/>
              <w:rPr>
                <w:ins w:id="1869" w:author="Jakub Kolodziej" w:date="2022-11-04T10:29:00Z"/>
                <w:rFonts w:cs="v4.2.0"/>
                <w:lang w:eastAsia="zh-CN"/>
                <w:rPrChange w:id="1870" w:author="Jakub Kolodziej" w:date="2022-11-17T11:35:00Z">
                  <w:rPr>
                    <w:ins w:id="1871" w:author="Jakub Kolodziej" w:date="2022-11-04T10:29:00Z"/>
                    <w:rFonts w:cs="v4.2.0"/>
                    <w:lang w:eastAsia="zh-CN"/>
                  </w:rPr>
                </w:rPrChange>
              </w:rPr>
            </w:pPr>
          </w:p>
        </w:tc>
        <w:tc>
          <w:tcPr>
            <w:tcW w:w="899" w:type="dxa"/>
            <w:tcBorders>
              <w:top w:val="nil"/>
            </w:tcBorders>
          </w:tcPr>
          <w:p w14:paraId="1C0CF21F" w14:textId="77777777" w:rsidR="0088362E" w:rsidRPr="003B7E0C" w:rsidRDefault="0088362E" w:rsidP="003106BB">
            <w:pPr>
              <w:pStyle w:val="TAC"/>
              <w:rPr>
                <w:ins w:id="1872" w:author="Jakub Kolodziej" w:date="2022-11-04T10:29:00Z"/>
                <w:rFonts w:cs="v4.2.0"/>
                <w:lang w:eastAsia="zh-CN"/>
                <w:rPrChange w:id="1873" w:author="Jakub Kolodziej" w:date="2022-11-17T11:35:00Z">
                  <w:rPr>
                    <w:ins w:id="1874" w:author="Jakub Kolodziej" w:date="2022-11-04T10:29:00Z"/>
                    <w:rFonts w:cs="v4.2.0"/>
                    <w:lang w:eastAsia="zh-CN"/>
                  </w:rPr>
                </w:rPrChange>
              </w:rPr>
            </w:pPr>
          </w:p>
        </w:tc>
        <w:tc>
          <w:tcPr>
            <w:tcW w:w="802" w:type="dxa"/>
            <w:tcBorders>
              <w:top w:val="nil"/>
            </w:tcBorders>
          </w:tcPr>
          <w:p w14:paraId="37B14B21" w14:textId="77777777" w:rsidR="0088362E" w:rsidRPr="003B7E0C" w:rsidRDefault="0088362E" w:rsidP="003106BB">
            <w:pPr>
              <w:pStyle w:val="TAC"/>
              <w:rPr>
                <w:ins w:id="1875" w:author="Jakub Kolodziej" w:date="2022-11-04T10:29:00Z"/>
                <w:rFonts w:cs="v4.2.0"/>
                <w:rPrChange w:id="1876" w:author="Jakub Kolodziej" w:date="2022-11-17T11:35:00Z">
                  <w:rPr>
                    <w:ins w:id="1877" w:author="Jakub Kolodziej" w:date="2022-11-04T10:29:00Z"/>
                    <w:rFonts w:cs="v4.2.0"/>
                  </w:rPr>
                </w:rPrChange>
              </w:rPr>
            </w:pPr>
          </w:p>
        </w:tc>
        <w:tc>
          <w:tcPr>
            <w:tcW w:w="850" w:type="dxa"/>
            <w:tcBorders>
              <w:top w:val="nil"/>
            </w:tcBorders>
          </w:tcPr>
          <w:p w14:paraId="279C0FD9" w14:textId="77777777" w:rsidR="0088362E" w:rsidRPr="003B7E0C" w:rsidRDefault="0088362E" w:rsidP="003106BB">
            <w:pPr>
              <w:pStyle w:val="TAC"/>
              <w:rPr>
                <w:ins w:id="1878" w:author="Jakub Kolodziej" w:date="2022-11-04T10:29:00Z"/>
                <w:rFonts w:cs="v4.2.0"/>
                <w:rPrChange w:id="1879" w:author="Jakub Kolodziej" w:date="2022-11-17T11:35:00Z">
                  <w:rPr>
                    <w:ins w:id="1880" w:author="Jakub Kolodziej" w:date="2022-11-04T10:29:00Z"/>
                    <w:rFonts w:cs="v4.2.0"/>
                  </w:rPr>
                </w:rPrChange>
              </w:rPr>
            </w:pPr>
          </w:p>
        </w:tc>
        <w:tc>
          <w:tcPr>
            <w:tcW w:w="767" w:type="dxa"/>
            <w:tcBorders>
              <w:top w:val="nil"/>
            </w:tcBorders>
          </w:tcPr>
          <w:p w14:paraId="2918D006" w14:textId="77777777" w:rsidR="0088362E" w:rsidRPr="003B7E0C" w:rsidRDefault="0088362E" w:rsidP="003106BB">
            <w:pPr>
              <w:pStyle w:val="TAC"/>
              <w:rPr>
                <w:ins w:id="1881" w:author="Jakub Kolodziej" w:date="2022-11-04T10:29:00Z"/>
                <w:rFonts w:cs="v4.2.0"/>
                <w:rPrChange w:id="1882" w:author="Jakub Kolodziej" w:date="2022-11-17T11:35:00Z">
                  <w:rPr>
                    <w:ins w:id="1883" w:author="Jakub Kolodziej" w:date="2022-11-04T10:29:00Z"/>
                    <w:rFonts w:cs="v4.2.0"/>
                  </w:rPr>
                </w:rPrChange>
              </w:rPr>
            </w:pPr>
          </w:p>
        </w:tc>
      </w:tr>
      <w:tr w:rsidR="0088362E" w:rsidRPr="003B7E0C" w14:paraId="442EBEA5" w14:textId="77777777" w:rsidTr="003106BB">
        <w:trPr>
          <w:cantSplit/>
          <w:jc w:val="center"/>
          <w:ins w:id="1884" w:author="Jakub Kolodziej" w:date="2022-11-04T10:29:00Z"/>
        </w:trPr>
        <w:tc>
          <w:tcPr>
            <w:tcW w:w="1951" w:type="dxa"/>
            <w:tcBorders>
              <w:bottom w:val="nil"/>
            </w:tcBorders>
          </w:tcPr>
          <w:p w14:paraId="3E640F54" w14:textId="77777777" w:rsidR="0088362E" w:rsidRPr="003B7E0C" w:rsidRDefault="0088362E" w:rsidP="003106BB">
            <w:pPr>
              <w:pStyle w:val="TAL"/>
              <w:rPr>
                <w:ins w:id="1885" w:author="Jakub Kolodziej" w:date="2022-11-04T10:29:00Z"/>
                <w:rPrChange w:id="1886" w:author="Jakub Kolodziej" w:date="2022-11-17T11:35:00Z">
                  <w:rPr>
                    <w:ins w:id="1887" w:author="Jakub Kolodziej" w:date="2022-11-04T10:29:00Z"/>
                  </w:rPr>
                </w:rPrChange>
              </w:rPr>
            </w:pPr>
            <w:ins w:id="1888" w:author="Jakub Kolodziej" w:date="2022-11-04T10:29:00Z">
              <w:r w:rsidRPr="003B7E0C">
                <w:rPr>
                  <w:position w:val="-12"/>
                </w:rPr>
                <w:object w:dxaOrig="400" w:dyaOrig="360" w14:anchorId="18FA1D45">
                  <v:shape id="_x0000_i1026" type="#_x0000_t75" style="width:20pt;height:20pt" o:ole="" fillcolor="window">
                    <v:imagedata r:id="rId16" o:title=""/>
                  </v:shape>
                  <o:OLEObject Type="Embed" ProgID="Equation.3" ShapeID="_x0000_i1026" DrawAspect="Content" ObjectID="_1730191129" r:id="rId17"/>
                </w:object>
              </w:r>
            </w:ins>
            <w:ins w:id="1889" w:author="Jakub Kolodziej" w:date="2022-11-04T10:29:00Z">
              <w:r w:rsidRPr="003B7E0C">
                <w:t xml:space="preserve"> </w:t>
              </w:r>
              <w:r w:rsidRPr="003B7E0C">
                <w:rPr>
                  <w:vertAlign w:val="superscript"/>
                </w:rPr>
                <w:t>Note2</w:t>
              </w:r>
            </w:ins>
          </w:p>
        </w:tc>
        <w:tc>
          <w:tcPr>
            <w:tcW w:w="1794" w:type="dxa"/>
            <w:tcBorders>
              <w:bottom w:val="nil"/>
            </w:tcBorders>
          </w:tcPr>
          <w:p w14:paraId="1FACCF80" w14:textId="77777777" w:rsidR="0088362E" w:rsidRPr="003B7E0C" w:rsidRDefault="0088362E" w:rsidP="003106BB">
            <w:pPr>
              <w:pStyle w:val="TAC"/>
              <w:rPr>
                <w:ins w:id="1890" w:author="Jakub Kolodziej" w:date="2022-11-04T10:29:00Z"/>
                <w:rFonts w:cs="v4.2.0"/>
                <w:rPrChange w:id="1891" w:author="Jakub Kolodziej" w:date="2022-11-17T11:35:00Z">
                  <w:rPr>
                    <w:ins w:id="1892" w:author="Jakub Kolodziej" w:date="2022-11-04T10:29:00Z"/>
                    <w:rFonts w:cs="v4.2.0"/>
                  </w:rPr>
                </w:rPrChange>
              </w:rPr>
            </w:pPr>
            <w:ins w:id="1893" w:author="Jakub Kolodziej" w:date="2022-11-04T10:29:00Z">
              <w:r w:rsidRPr="003B7E0C">
                <w:rPr>
                  <w:rFonts w:cs="v4.2.0"/>
                  <w:rPrChange w:id="1894" w:author="Jakub Kolodziej" w:date="2022-11-17T11:35:00Z">
                    <w:rPr>
                      <w:rFonts w:cs="v4.2.0"/>
                    </w:rPr>
                  </w:rPrChange>
                </w:rPr>
                <w:t>dBm/SCS</w:t>
              </w:r>
            </w:ins>
          </w:p>
        </w:tc>
        <w:tc>
          <w:tcPr>
            <w:tcW w:w="1418" w:type="dxa"/>
          </w:tcPr>
          <w:p w14:paraId="43A12E00" w14:textId="77777777" w:rsidR="0088362E" w:rsidRPr="003B7E0C" w:rsidRDefault="0088362E" w:rsidP="003106BB">
            <w:pPr>
              <w:pStyle w:val="TAC"/>
              <w:rPr>
                <w:ins w:id="1895" w:author="Jakub Kolodziej" w:date="2022-11-04T10:29:00Z"/>
                <w:rFonts w:cs="v4.2.0"/>
                <w:lang w:eastAsia="zh-CN"/>
                <w:rPrChange w:id="1896" w:author="Jakub Kolodziej" w:date="2022-11-17T11:35:00Z">
                  <w:rPr>
                    <w:ins w:id="1897" w:author="Jakub Kolodziej" w:date="2022-11-04T10:29:00Z"/>
                    <w:rFonts w:cs="v4.2.0"/>
                    <w:lang w:eastAsia="zh-CN"/>
                  </w:rPr>
                </w:rPrChange>
              </w:rPr>
            </w:pPr>
            <w:ins w:id="1898" w:author="Jakub Kolodziej" w:date="2022-11-04T10:29:00Z">
              <w:r w:rsidRPr="003B7E0C">
                <w:rPr>
                  <w:rFonts w:cs="v4.2.0"/>
                  <w:lang w:eastAsia="zh-CN"/>
                  <w:rPrChange w:id="1899" w:author="Jakub Kolodziej" w:date="2022-11-17T11:35:00Z">
                    <w:rPr>
                      <w:rFonts w:cs="v4.2.0"/>
                      <w:lang w:eastAsia="zh-CN"/>
                    </w:rPr>
                  </w:rPrChange>
                </w:rPr>
                <w:t>1, 4</w:t>
              </w:r>
            </w:ins>
          </w:p>
        </w:tc>
        <w:tc>
          <w:tcPr>
            <w:tcW w:w="5161" w:type="dxa"/>
            <w:gridSpan w:val="6"/>
          </w:tcPr>
          <w:p w14:paraId="196EA14D" w14:textId="77777777" w:rsidR="0088362E" w:rsidRPr="003B7E0C" w:rsidRDefault="0088362E" w:rsidP="003106BB">
            <w:pPr>
              <w:pStyle w:val="TAC"/>
              <w:rPr>
                <w:ins w:id="1900" w:author="Jakub Kolodziej" w:date="2022-11-04T10:29:00Z"/>
                <w:rFonts w:cs="v4.2.0"/>
                <w:lang w:eastAsia="zh-CN"/>
                <w:rPrChange w:id="1901" w:author="Jakub Kolodziej" w:date="2022-11-17T11:35:00Z">
                  <w:rPr>
                    <w:ins w:id="1902" w:author="Jakub Kolodziej" w:date="2022-11-04T10:29:00Z"/>
                    <w:rFonts w:cs="v4.2.0"/>
                    <w:lang w:eastAsia="zh-CN"/>
                  </w:rPr>
                </w:rPrChange>
              </w:rPr>
            </w:pPr>
            <w:ins w:id="1903" w:author="Jakub Kolodziej" w:date="2022-11-04T10:29:00Z">
              <w:r w:rsidRPr="003B7E0C">
                <w:rPr>
                  <w:rFonts w:cs="v4.2.0"/>
                  <w:rPrChange w:id="1904" w:author="Jakub Kolodziej" w:date="2022-11-17T11:35:00Z">
                    <w:rPr>
                      <w:rFonts w:cs="v4.2.0"/>
                    </w:rPr>
                  </w:rPrChange>
                </w:rPr>
                <w:t>-98+TT</w:t>
              </w:r>
            </w:ins>
          </w:p>
        </w:tc>
      </w:tr>
      <w:tr w:rsidR="0088362E" w:rsidRPr="003B7E0C" w14:paraId="1113A84F" w14:textId="77777777" w:rsidTr="003106BB">
        <w:trPr>
          <w:cantSplit/>
          <w:jc w:val="center"/>
          <w:ins w:id="1905" w:author="Jakub Kolodziej" w:date="2022-11-04T10:29:00Z"/>
        </w:trPr>
        <w:tc>
          <w:tcPr>
            <w:tcW w:w="1951" w:type="dxa"/>
            <w:tcBorders>
              <w:top w:val="nil"/>
              <w:bottom w:val="nil"/>
            </w:tcBorders>
          </w:tcPr>
          <w:p w14:paraId="50549835" w14:textId="77777777" w:rsidR="0088362E" w:rsidRPr="003B7E0C" w:rsidRDefault="0088362E" w:rsidP="003106BB">
            <w:pPr>
              <w:pStyle w:val="TAL"/>
              <w:rPr>
                <w:ins w:id="1906" w:author="Jakub Kolodziej" w:date="2022-11-04T10:29:00Z"/>
                <w:rPrChange w:id="1907" w:author="Jakub Kolodziej" w:date="2022-11-17T11:35:00Z">
                  <w:rPr>
                    <w:ins w:id="1908" w:author="Jakub Kolodziej" w:date="2022-11-04T10:29:00Z"/>
                  </w:rPr>
                </w:rPrChange>
              </w:rPr>
            </w:pPr>
          </w:p>
        </w:tc>
        <w:tc>
          <w:tcPr>
            <w:tcW w:w="1794" w:type="dxa"/>
            <w:tcBorders>
              <w:top w:val="nil"/>
              <w:bottom w:val="nil"/>
            </w:tcBorders>
          </w:tcPr>
          <w:p w14:paraId="5860020B" w14:textId="77777777" w:rsidR="0088362E" w:rsidRPr="003B7E0C" w:rsidRDefault="0088362E" w:rsidP="003106BB">
            <w:pPr>
              <w:pStyle w:val="TAC"/>
              <w:rPr>
                <w:ins w:id="1909" w:author="Jakub Kolodziej" w:date="2022-11-04T10:29:00Z"/>
                <w:rFonts w:cs="v4.2.0"/>
                <w:rPrChange w:id="1910" w:author="Jakub Kolodziej" w:date="2022-11-17T11:35:00Z">
                  <w:rPr>
                    <w:ins w:id="1911" w:author="Jakub Kolodziej" w:date="2022-11-04T10:29:00Z"/>
                    <w:rFonts w:cs="v4.2.0"/>
                  </w:rPr>
                </w:rPrChange>
              </w:rPr>
            </w:pPr>
          </w:p>
        </w:tc>
        <w:tc>
          <w:tcPr>
            <w:tcW w:w="1418" w:type="dxa"/>
          </w:tcPr>
          <w:p w14:paraId="763B4333" w14:textId="77777777" w:rsidR="0088362E" w:rsidRPr="003B7E0C" w:rsidRDefault="0088362E" w:rsidP="003106BB">
            <w:pPr>
              <w:pStyle w:val="TAC"/>
              <w:rPr>
                <w:ins w:id="1912" w:author="Jakub Kolodziej" w:date="2022-11-04T10:29:00Z"/>
                <w:rFonts w:cs="v4.2.0"/>
                <w:lang w:eastAsia="zh-CN"/>
                <w:rPrChange w:id="1913" w:author="Jakub Kolodziej" w:date="2022-11-17T11:35:00Z">
                  <w:rPr>
                    <w:ins w:id="1914" w:author="Jakub Kolodziej" w:date="2022-11-04T10:29:00Z"/>
                    <w:rFonts w:cs="v4.2.0"/>
                    <w:lang w:eastAsia="zh-CN"/>
                  </w:rPr>
                </w:rPrChange>
              </w:rPr>
            </w:pPr>
            <w:ins w:id="1915" w:author="Jakub Kolodziej" w:date="2022-11-04T10:29:00Z">
              <w:r w:rsidRPr="003B7E0C">
                <w:rPr>
                  <w:rFonts w:cs="v4.2.0"/>
                  <w:lang w:eastAsia="zh-CN"/>
                  <w:rPrChange w:id="1916" w:author="Jakub Kolodziej" w:date="2022-11-17T11:35:00Z">
                    <w:rPr>
                      <w:rFonts w:cs="v4.2.0"/>
                      <w:lang w:eastAsia="zh-CN"/>
                    </w:rPr>
                  </w:rPrChange>
                </w:rPr>
                <w:t>2</w:t>
              </w:r>
            </w:ins>
          </w:p>
        </w:tc>
        <w:tc>
          <w:tcPr>
            <w:tcW w:w="5161" w:type="dxa"/>
            <w:gridSpan w:val="6"/>
          </w:tcPr>
          <w:p w14:paraId="5A8DE83F" w14:textId="77777777" w:rsidR="0088362E" w:rsidRPr="003B7E0C" w:rsidRDefault="0088362E" w:rsidP="003106BB">
            <w:pPr>
              <w:pStyle w:val="TAC"/>
              <w:rPr>
                <w:ins w:id="1917" w:author="Jakub Kolodziej" w:date="2022-11-04T10:29:00Z"/>
                <w:rFonts w:cs="v4.2.0"/>
                <w:lang w:eastAsia="zh-CN"/>
                <w:rPrChange w:id="1918" w:author="Jakub Kolodziej" w:date="2022-11-17T11:35:00Z">
                  <w:rPr>
                    <w:ins w:id="1919" w:author="Jakub Kolodziej" w:date="2022-11-04T10:29:00Z"/>
                    <w:rFonts w:cs="v4.2.0"/>
                    <w:lang w:eastAsia="zh-CN"/>
                  </w:rPr>
                </w:rPrChange>
              </w:rPr>
            </w:pPr>
            <w:ins w:id="1920" w:author="Jakub Kolodziej" w:date="2022-11-04T10:29:00Z">
              <w:r w:rsidRPr="003B7E0C">
                <w:rPr>
                  <w:rFonts w:cs="v4.2.0"/>
                  <w:lang w:eastAsia="zh-CN"/>
                  <w:rPrChange w:id="1921" w:author="Jakub Kolodziej" w:date="2022-11-17T11:35:00Z">
                    <w:rPr>
                      <w:rFonts w:cs="v4.2.0"/>
                      <w:lang w:eastAsia="zh-CN"/>
                    </w:rPr>
                  </w:rPrChange>
                </w:rPr>
                <w:t>-98</w:t>
              </w:r>
              <w:r w:rsidRPr="003B7E0C">
                <w:rPr>
                  <w:rFonts w:cs="v4.2.0"/>
                  <w:rPrChange w:id="1922" w:author="Jakub Kolodziej" w:date="2022-11-17T11:35:00Z">
                    <w:rPr>
                      <w:rFonts w:cs="v4.2.0"/>
                    </w:rPr>
                  </w:rPrChange>
                </w:rPr>
                <w:t>+TT</w:t>
              </w:r>
            </w:ins>
          </w:p>
        </w:tc>
      </w:tr>
      <w:tr w:rsidR="0088362E" w:rsidRPr="003B7E0C" w14:paraId="73B2A841" w14:textId="77777777" w:rsidTr="003106BB">
        <w:trPr>
          <w:cantSplit/>
          <w:jc w:val="center"/>
          <w:ins w:id="1923" w:author="Jakub Kolodziej" w:date="2022-11-04T10:29:00Z"/>
        </w:trPr>
        <w:tc>
          <w:tcPr>
            <w:tcW w:w="1951" w:type="dxa"/>
            <w:tcBorders>
              <w:top w:val="nil"/>
            </w:tcBorders>
          </w:tcPr>
          <w:p w14:paraId="3A2C95FF" w14:textId="77777777" w:rsidR="0088362E" w:rsidRPr="003B7E0C" w:rsidRDefault="0088362E" w:rsidP="003106BB">
            <w:pPr>
              <w:pStyle w:val="TAL"/>
              <w:rPr>
                <w:ins w:id="1924" w:author="Jakub Kolodziej" w:date="2022-11-04T10:29:00Z"/>
                <w:rPrChange w:id="1925" w:author="Jakub Kolodziej" w:date="2022-11-17T11:35:00Z">
                  <w:rPr>
                    <w:ins w:id="1926" w:author="Jakub Kolodziej" w:date="2022-11-04T10:29:00Z"/>
                  </w:rPr>
                </w:rPrChange>
              </w:rPr>
            </w:pPr>
          </w:p>
        </w:tc>
        <w:tc>
          <w:tcPr>
            <w:tcW w:w="1794" w:type="dxa"/>
            <w:tcBorders>
              <w:top w:val="nil"/>
            </w:tcBorders>
          </w:tcPr>
          <w:p w14:paraId="5B83336C" w14:textId="77777777" w:rsidR="0088362E" w:rsidRPr="003B7E0C" w:rsidRDefault="0088362E" w:rsidP="003106BB">
            <w:pPr>
              <w:pStyle w:val="TAC"/>
              <w:rPr>
                <w:ins w:id="1927" w:author="Jakub Kolodziej" w:date="2022-11-04T10:29:00Z"/>
                <w:rFonts w:cs="v4.2.0"/>
                <w:rPrChange w:id="1928" w:author="Jakub Kolodziej" w:date="2022-11-17T11:35:00Z">
                  <w:rPr>
                    <w:ins w:id="1929" w:author="Jakub Kolodziej" w:date="2022-11-04T10:29:00Z"/>
                    <w:rFonts w:cs="v4.2.0"/>
                  </w:rPr>
                </w:rPrChange>
              </w:rPr>
            </w:pPr>
          </w:p>
        </w:tc>
        <w:tc>
          <w:tcPr>
            <w:tcW w:w="1418" w:type="dxa"/>
          </w:tcPr>
          <w:p w14:paraId="5358A3A1" w14:textId="77777777" w:rsidR="0088362E" w:rsidRPr="003B7E0C" w:rsidRDefault="0088362E" w:rsidP="003106BB">
            <w:pPr>
              <w:pStyle w:val="TAC"/>
              <w:rPr>
                <w:ins w:id="1930" w:author="Jakub Kolodziej" w:date="2022-11-04T10:29:00Z"/>
                <w:rFonts w:cs="v4.2.0"/>
                <w:lang w:eastAsia="zh-CN"/>
                <w:rPrChange w:id="1931" w:author="Jakub Kolodziej" w:date="2022-11-17T11:35:00Z">
                  <w:rPr>
                    <w:ins w:id="1932" w:author="Jakub Kolodziej" w:date="2022-11-04T10:29:00Z"/>
                    <w:rFonts w:cs="v4.2.0"/>
                    <w:lang w:eastAsia="zh-CN"/>
                  </w:rPr>
                </w:rPrChange>
              </w:rPr>
            </w:pPr>
            <w:ins w:id="1933" w:author="Jakub Kolodziej" w:date="2022-11-04T10:29:00Z">
              <w:r w:rsidRPr="003B7E0C">
                <w:rPr>
                  <w:rFonts w:cs="v4.2.0"/>
                  <w:lang w:eastAsia="zh-CN"/>
                  <w:rPrChange w:id="1934" w:author="Jakub Kolodziej" w:date="2022-11-17T11:35:00Z">
                    <w:rPr>
                      <w:rFonts w:cs="v4.2.0"/>
                      <w:lang w:eastAsia="zh-CN"/>
                    </w:rPr>
                  </w:rPrChange>
                </w:rPr>
                <w:t>3</w:t>
              </w:r>
            </w:ins>
          </w:p>
        </w:tc>
        <w:tc>
          <w:tcPr>
            <w:tcW w:w="5161" w:type="dxa"/>
            <w:gridSpan w:val="6"/>
          </w:tcPr>
          <w:p w14:paraId="0A8A38D3" w14:textId="77777777" w:rsidR="0088362E" w:rsidRPr="003B7E0C" w:rsidRDefault="0088362E" w:rsidP="003106BB">
            <w:pPr>
              <w:pStyle w:val="TAC"/>
              <w:rPr>
                <w:ins w:id="1935" w:author="Jakub Kolodziej" w:date="2022-11-04T10:29:00Z"/>
                <w:rFonts w:cs="v4.2.0"/>
                <w:lang w:eastAsia="zh-CN"/>
                <w:rPrChange w:id="1936" w:author="Jakub Kolodziej" w:date="2022-11-17T11:35:00Z">
                  <w:rPr>
                    <w:ins w:id="1937" w:author="Jakub Kolodziej" w:date="2022-11-04T10:29:00Z"/>
                    <w:rFonts w:cs="v4.2.0"/>
                    <w:lang w:eastAsia="zh-CN"/>
                  </w:rPr>
                </w:rPrChange>
              </w:rPr>
            </w:pPr>
            <w:ins w:id="1938" w:author="Jakub Kolodziej" w:date="2022-11-04T10:29:00Z">
              <w:r w:rsidRPr="003B7E0C">
                <w:rPr>
                  <w:rFonts w:cs="v4.2.0"/>
                  <w:lang w:eastAsia="zh-CN"/>
                  <w:rPrChange w:id="1939" w:author="Jakub Kolodziej" w:date="2022-11-17T11:35:00Z">
                    <w:rPr>
                      <w:rFonts w:cs="v4.2.0"/>
                      <w:lang w:eastAsia="zh-CN"/>
                    </w:rPr>
                  </w:rPrChange>
                </w:rPr>
                <w:t>-95</w:t>
              </w:r>
              <w:r w:rsidRPr="003B7E0C">
                <w:rPr>
                  <w:rFonts w:cs="v4.2.0"/>
                  <w:rPrChange w:id="1940" w:author="Jakub Kolodziej" w:date="2022-11-17T11:35:00Z">
                    <w:rPr>
                      <w:rFonts w:cs="v4.2.0"/>
                    </w:rPr>
                  </w:rPrChange>
                </w:rPr>
                <w:t>+TT</w:t>
              </w:r>
            </w:ins>
          </w:p>
        </w:tc>
      </w:tr>
      <w:tr w:rsidR="0088362E" w:rsidRPr="003B7E0C" w14:paraId="23717919" w14:textId="77777777" w:rsidTr="003106BB">
        <w:trPr>
          <w:cantSplit/>
          <w:jc w:val="center"/>
          <w:ins w:id="1941" w:author="Jakub Kolodziej" w:date="2022-11-04T10:29:00Z"/>
        </w:trPr>
        <w:tc>
          <w:tcPr>
            <w:tcW w:w="1951" w:type="dxa"/>
            <w:tcBorders>
              <w:bottom w:val="nil"/>
            </w:tcBorders>
          </w:tcPr>
          <w:p w14:paraId="27EDA8E5" w14:textId="77777777" w:rsidR="0088362E" w:rsidRPr="003B7E0C" w:rsidRDefault="0088362E" w:rsidP="003106BB">
            <w:pPr>
              <w:pStyle w:val="TAL"/>
              <w:rPr>
                <w:ins w:id="1942" w:author="Jakub Kolodziej" w:date="2022-11-04T10:29:00Z"/>
                <w:rPrChange w:id="1943" w:author="Jakub Kolodziej" w:date="2022-11-17T11:35:00Z">
                  <w:rPr>
                    <w:ins w:id="1944" w:author="Jakub Kolodziej" w:date="2022-11-04T10:29:00Z"/>
                  </w:rPr>
                </w:rPrChange>
              </w:rPr>
            </w:pPr>
            <w:ins w:id="1945" w:author="Jakub Kolodziej" w:date="2022-11-04T10:29:00Z">
              <w:r w:rsidRPr="003B7E0C">
                <w:rPr>
                  <w:position w:val="-12"/>
                </w:rPr>
                <w:object w:dxaOrig="400" w:dyaOrig="360" w14:anchorId="4E41B1F6">
                  <v:shape id="_x0000_i1027" type="#_x0000_t75" style="width:20pt;height:20pt" o:ole="" fillcolor="window">
                    <v:imagedata r:id="rId16" o:title=""/>
                  </v:shape>
                  <o:OLEObject Type="Embed" ProgID="Equation.3" ShapeID="_x0000_i1027" DrawAspect="Content" ObjectID="_1730191130" r:id="rId18"/>
                </w:object>
              </w:r>
            </w:ins>
            <w:ins w:id="1946" w:author="Jakub Kolodziej" w:date="2022-11-04T10:29:00Z">
              <w:r w:rsidRPr="003B7E0C">
                <w:t xml:space="preserve"> </w:t>
              </w:r>
              <w:r w:rsidRPr="003B7E0C">
                <w:rPr>
                  <w:vertAlign w:val="superscript"/>
                </w:rPr>
                <w:t>Note2</w:t>
              </w:r>
            </w:ins>
          </w:p>
        </w:tc>
        <w:tc>
          <w:tcPr>
            <w:tcW w:w="1794" w:type="dxa"/>
            <w:tcBorders>
              <w:bottom w:val="nil"/>
            </w:tcBorders>
          </w:tcPr>
          <w:p w14:paraId="63752697" w14:textId="77777777" w:rsidR="0088362E" w:rsidRPr="003B7E0C" w:rsidRDefault="0088362E" w:rsidP="003106BB">
            <w:pPr>
              <w:pStyle w:val="TAC"/>
              <w:rPr>
                <w:ins w:id="1947" w:author="Jakub Kolodziej" w:date="2022-11-04T10:29:00Z"/>
                <w:rFonts w:cs="v4.2.0"/>
                <w:rPrChange w:id="1948" w:author="Jakub Kolodziej" w:date="2022-11-17T11:35:00Z">
                  <w:rPr>
                    <w:ins w:id="1949" w:author="Jakub Kolodziej" w:date="2022-11-04T10:29:00Z"/>
                    <w:rFonts w:cs="v4.2.0"/>
                  </w:rPr>
                </w:rPrChange>
              </w:rPr>
            </w:pPr>
            <w:ins w:id="1950" w:author="Jakub Kolodziej" w:date="2022-11-04T10:29:00Z">
              <w:r w:rsidRPr="003B7E0C">
                <w:rPr>
                  <w:rFonts w:cs="v4.2.0"/>
                  <w:rPrChange w:id="1951" w:author="Jakub Kolodziej" w:date="2022-11-17T11:35:00Z">
                    <w:rPr>
                      <w:rFonts w:cs="v4.2.0"/>
                    </w:rPr>
                  </w:rPrChange>
                </w:rPr>
                <w:t>dBm/15 kHz</w:t>
              </w:r>
            </w:ins>
          </w:p>
        </w:tc>
        <w:tc>
          <w:tcPr>
            <w:tcW w:w="1418" w:type="dxa"/>
          </w:tcPr>
          <w:p w14:paraId="2056610C" w14:textId="77777777" w:rsidR="0088362E" w:rsidRPr="003B7E0C" w:rsidRDefault="0088362E" w:rsidP="003106BB">
            <w:pPr>
              <w:pStyle w:val="TAC"/>
              <w:rPr>
                <w:ins w:id="1952" w:author="Jakub Kolodziej" w:date="2022-11-04T10:29:00Z"/>
                <w:rFonts w:cs="v4.2.0"/>
                <w:lang w:eastAsia="zh-CN"/>
                <w:rPrChange w:id="1953" w:author="Jakub Kolodziej" w:date="2022-11-17T11:35:00Z">
                  <w:rPr>
                    <w:ins w:id="1954" w:author="Jakub Kolodziej" w:date="2022-11-04T10:29:00Z"/>
                    <w:rFonts w:cs="v4.2.0"/>
                    <w:lang w:eastAsia="zh-CN"/>
                  </w:rPr>
                </w:rPrChange>
              </w:rPr>
            </w:pPr>
            <w:ins w:id="1955" w:author="Jakub Kolodziej" w:date="2022-11-04T10:29:00Z">
              <w:r w:rsidRPr="003B7E0C">
                <w:rPr>
                  <w:rFonts w:cs="v4.2.0"/>
                  <w:lang w:eastAsia="zh-CN"/>
                  <w:rPrChange w:id="1956" w:author="Jakub Kolodziej" w:date="2022-11-17T11:35:00Z">
                    <w:rPr>
                      <w:rFonts w:cs="v4.2.0"/>
                      <w:lang w:eastAsia="zh-CN"/>
                    </w:rPr>
                  </w:rPrChange>
                </w:rPr>
                <w:t>1, 4</w:t>
              </w:r>
            </w:ins>
          </w:p>
        </w:tc>
        <w:tc>
          <w:tcPr>
            <w:tcW w:w="5161" w:type="dxa"/>
            <w:gridSpan w:val="6"/>
            <w:tcBorders>
              <w:bottom w:val="nil"/>
            </w:tcBorders>
          </w:tcPr>
          <w:p w14:paraId="2CD5DC4E" w14:textId="77777777" w:rsidR="0088362E" w:rsidRPr="003B7E0C" w:rsidRDefault="0088362E" w:rsidP="003106BB">
            <w:pPr>
              <w:pStyle w:val="TAC"/>
              <w:rPr>
                <w:ins w:id="1957" w:author="Jakub Kolodziej" w:date="2022-11-04T10:29:00Z"/>
                <w:rFonts w:cs="v4.2.0"/>
                <w:rPrChange w:id="1958" w:author="Jakub Kolodziej" w:date="2022-11-17T11:35:00Z">
                  <w:rPr>
                    <w:ins w:id="1959" w:author="Jakub Kolodziej" w:date="2022-11-04T10:29:00Z"/>
                    <w:rFonts w:cs="v4.2.0"/>
                  </w:rPr>
                </w:rPrChange>
              </w:rPr>
            </w:pPr>
            <w:ins w:id="1960" w:author="Jakub Kolodziej" w:date="2022-11-04T10:29:00Z">
              <w:r w:rsidRPr="003B7E0C">
                <w:rPr>
                  <w:rFonts w:cs="v4.2.0"/>
                  <w:rPrChange w:id="1961" w:author="Jakub Kolodziej" w:date="2022-11-17T11:35:00Z">
                    <w:rPr>
                      <w:rFonts w:cs="v4.2.0"/>
                    </w:rPr>
                  </w:rPrChange>
                </w:rPr>
                <w:t>-98+TT</w:t>
              </w:r>
            </w:ins>
          </w:p>
        </w:tc>
      </w:tr>
      <w:tr w:rsidR="0088362E" w:rsidRPr="003B7E0C" w14:paraId="47599A04" w14:textId="77777777" w:rsidTr="003106BB">
        <w:trPr>
          <w:cantSplit/>
          <w:jc w:val="center"/>
          <w:ins w:id="1962" w:author="Jakub Kolodziej" w:date="2022-11-04T10:29:00Z"/>
        </w:trPr>
        <w:tc>
          <w:tcPr>
            <w:tcW w:w="1951" w:type="dxa"/>
            <w:tcBorders>
              <w:top w:val="nil"/>
              <w:bottom w:val="nil"/>
            </w:tcBorders>
          </w:tcPr>
          <w:p w14:paraId="533F88FA" w14:textId="77777777" w:rsidR="0088362E" w:rsidRPr="003B7E0C" w:rsidRDefault="0088362E" w:rsidP="003106BB">
            <w:pPr>
              <w:pStyle w:val="TAL"/>
              <w:rPr>
                <w:ins w:id="1963" w:author="Jakub Kolodziej" w:date="2022-11-04T10:29:00Z"/>
                <w:rPrChange w:id="1964" w:author="Jakub Kolodziej" w:date="2022-11-17T11:35:00Z">
                  <w:rPr>
                    <w:ins w:id="1965" w:author="Jakub Kolodziej" w:date="2022-11-04T10:29:00Z"/>
                  </w:rPr>
                </w:rPrChange>
              </w:rPr>
            </w:pPr>
          </w:p>
        </w:tc>
        <w:tc>
          <w:tcPr>
            <w:tcW w:w="1794" w:type="dxa"/>
            <w:tcBorders>
              <w:top w:val="nil"/>
              <w:bottom w:val="nil"/>
            </w:tcBorders>
          </w:tcPr>
          <w:p w14:paraId="4776B0F1" w14:textId="77777777" w:rsidR="0088362E" w:rsidRPr="003B7E0C" w:rsidRDefault="0088362E" w:rsidP="003106BB">
            <w:pPr>
              <w:pStyle w:val="TAC"/>
              <w:rPr>
                <w:ins w:id="1966" w:author="Jakub Kolodziej" w:date="2022-11-04T10:29:00Z"/>
                <w:rFonts w:cs="v4.2.0"/>
                <w:rPrChange w:id="1967" w:author="Jakub Kolodziej" w:date="2022-11-17T11:35:00Z">
                  <w:rPr>
                    <w:ins w:id="1968" w:author="Jakub Kolodziej" w:date="2022-11-04T10:29:00Z"/>
                    <w:rFonts w:cs="v4.2.0"/>
                  </w:rPr>
                </w:rPrChange>
              </w:rPr>
            </w:pPr>
          </w:p>
        </w:tc>
        <w:tc>
          <w:tcPr>
            <w:tcW w:w="1418" w:type="dxa"/>
          </w:tcPr>
          <w:p w14:paraId="2F6EEA63" w14:textId="77777777" w:rsidR="0088362E" w:rsidRPr="003B7E0C" w:rsidRDefault="0088362E" w:rsidP="003106BB">
            <w:pPr>
              <w:pStyle w:val="TAC"/>
              <w:rPr>
                <w:ins w:id="1969" w:author="Jakub Kolodziej" w:date="2022-11-04T10:29:00Z"/>
                <w:rFonts w:cs="v4.2.0"/>
                <w:lang w:eastAsia="zh-CN"/>
                <w:rPrChange w:id="1970" w:author="Jakub Kolodziej" w:date="2022-11-17T11:35:00Z">
                  <w:rPr>
                    <w:ins w:id="1971" w:author="Jakub Kolodziej" w:date="2022-11-04T10:29:00Z"/>
                    <w:rFonts w:cs="v4.2.0"/>
                    <w:lang w:eastAsia="zh-CN"/>
                  </w:rPr>
                </w:rPrChange>
              </w:rPr>
            </w:pPr>
            <w:ins w:id="1972" w:author="Jakub Kolodziej" w:date="2022-11-04T10:29:00Z">
              <w:r w:rsidRPr="003B7E0C">
                <w:rPr>
                  <w:rFonts w:cs="v4.2.0"/>
                  <w:lang w:eastAsia="zh-CN"/>
                  <w:rPrChange w:id="1973" w:author="Jakub Kolodziej" w:date="2022-11-17T11:35:00Z">
                    <w:rPr>
                      <w:rFonts w:cs="v4.2.0"/>
                      <w:lang w:eastAsia="zh-CN"/>
                    </w:rPr>
                  </w:rPrChange>
                </w:rPr>
                <w:t>2</w:t>
              </w:r>
            </w:ins>
          </w:p>
        </w:tc>
        <w:tc>
          <w:tcPr>
            <w:tcW w:w="5161" w:type="dxa"/>
            <w:gridSpan w:val="6"/>
            <w:tcBorders>
              <w:top w:val="nil"/>
              <w:bottom w:val="nil"/>
            </w:tcBorders>
          </w:tcPr>
          <w:p w14:paraId="4D22B3D4" w14:textId="77777777" w:rsidR="0088362E" w:rsidRPr="003B7E0C" w:rsidRDefault="0088362E" w:rsidP="003106BB">
            <w:pPr>
              <w:pStyle w:val="TAC"/>
              <w:rPr>
                <w:ins w:id="1974" w:author="Jakub Kolodziej" w:date="2022-11-04T10:29:00Z"/>
                <w:rFonts w:cs="v4.2.0"/>
                <w:rPrChange w:id="1975" w:author="Jakub Kolodziej" w:date="2022-11-17T11:35:00Z">
                  <w:rPr>
                    <w:ins w:id="1976" w:author="Jakub Kolodziej" w:date="2022-11-04T10:29:00Z"/>
                    <w:rFonts w:cs="v4.2.0"/>
                  </w:rPr>
                </w:rPrChange>
              </w:rPr>
            </w:pPr>
          </w:p>
        </w:tc>
      </w:tr>
      <w:tr w:rsidR="0088362E" w:rsidRPr="003B7E0C" w14:paraId="67E41508" w14:textId="77777777" w:rsidTr="003106BB">
        <w:trPr>
          <w:cantSplit/>
          <w:jc w:val="center"/>
          <w:ins w:id="1977" w:author="Jakub Kolodziej" w:date="2022-11-04T10:29:00Z"/>
        </w:trPr>
        <w:tc>
          <w:tcPr>
            <w:tcW w:w="1951" w:type="dxa"/>
            <w:tcBorders>
              <w:top w:val="nil"/>
            </w:tcBorders>
          </w:tcPr>
          <w:p w14:paraId="537668AA" w14:textId="77777777" w:rsidR="0088362E" w:rsidRPr="003B7E0C" w:rsidRDefault="0088362E" w:rsidP="003106BB">
            <w:pPr>
              <w:pStyle w:val="TAL"/>
              <w:rPr>
                <w:ins w:id="1978" w:author="Jakub Kolodziej" w:date="2022-11-04T10:29:00Z"/>
                <w:rPrChange w:id="1979" w:author="Jakub Kolodziej" w:date="2022-11-17T11:35:00Z">
                  <w:rPr>
                    <w:ins w:id="1980" w:author="Jakub Kolodziej" w:date="2022-11-04T10:29:00Z"/>
                  </w:rPr>
                </w:rPrChange>
              </w:rPr>
            </w:pPr>
          </w:p>
        </w:tc>
        <w:tc>
          <w:tcPr>
            <w:tcW w:w="1794" w:type="dxa"/>
            <w:tcBorders>
              <w:top w:val="nil"/>
            </w:tcBorders>
          </w:tcPr>
          <w:p w14:paraId="009A1A1A" w14:textId="77777777" w:rsidR="0088362E" w:rsidRPr="003B7E0C" w:rsidRDefault="0088362E" w:rsidP="003106BB">
            <w:pPr>
              <w:pStyle w:val="TAC"/>
              <w:rPr>
                <w:ins w:id="1981" w:author="Jakub Kolodziej" w:date="2022-11-04T10:29:00Z"/>
                <w:rFonts w:cs="v4.2.0"/>
                <w:rPrChange w:id="1982" w:author="Jakub Kolodziej" w:date="2022-11-17T11:35:00Z">
                  <w:rPr>
                    <w:ins w:id="1983" w:author="Jakub Kolodziej" w:date="2022-11-04T10:29:00Z"/>
                    <w:rFonts w:cs="v4.2.0"/>
                  </w:rPr>
                </w:rPrChange>
              </w:rPr>
            </w:pPr>
          </w:p>
        </w:tc>
        <w:tc>
          <w:tcPr>
            <w:tcW w:w="1418" w:type="dxa"/>
          </w:tcPr>
          <w:p w14:paraId="32E810D7" w14:textId="77777777" w:rsidR="0088362E" w:rsidRPr="003B7E0C" w:rsidRDefault="0088362E" w:rsidP="003106BB">
            <w:pPr>
              <w:pStyle w:val="TAC"/>
              <w:rPr>
                <w:ins w:id="1984" w:author="Jakub Kolodziej" w:date="2022-11-04T10:29:00Z"/>
                <w:rFonts w:cs="v4.2.0"/>
                <w:lang w:eastAsia="zh-CN"/>
                <w:rPrChange w:id="1985" w:author="Jakub Kolodziej" w:date="2022-11-17T11:35:00Z">
                  <w:rPr>
                    <w:ins w:id="1986" w:author="Jakub Kolodziej" w:date="2022-11-04T10:29:00Z"/>
                    <w:rFonts w:cs="v4.2.0"/>
                    <w:lang w:eastAsia="zh-CN"/>
                  </w:rPr>
                </w:rPrChange>
              </w:rPr>
            </w:pPr>
            <w:ins w:id="1987" w:author="Jakub Kolodziej" w:date="2022-11-04T10:29:00Z">
              <w:r w:rsidRPr="003B7E0C">
                <w:rPr>
                  <w:rFonts w:cs="v4.2.0"/>
                  <w:lang w:eastAsia="zh-CN"/>
                  <w:rPrChange w:id="1988" w:author="Jakub Kolodziej" w:date="2022-11-17T11:35:00Z">
                    <w:rPr>
                      <w:rFonts w:cs="v4.2.0"/>
                      <w:lang w:eastAsia="zh-CN"/>
                    </w:rPr>
                  </w:rPrChange>
                </w:rPr>
                <w:t>3</w:t>
              </w:r>
            </w:ins>
          </w:p>
        </w:tc>
        <w:tc>
          <w:tcPr>
            <w:tcW w:w="5161" w:type="dxa"/>
            <w:gridSpan w:val="6"/>
            <w:tcBorders>
              <w:top w:val="nil"/>
            </w:tcBorders>
          </w:tcPr>
          <w:p w14:paraId="0BDAE732" w14:textId="77777777" w:rsidR="0088362E" w:rsidRPr="003B7E0C" w:rsidRDefault="0088362E" w:rsidP="003106BB">
            <w:pPr>
              <w:pStyle w:val="TAC"/>
              <w:rPr>
                <w:ins w:id="1989" w:author="Jakub Kolodziej" w:date="2022-11-04T10:29:00Z"/>
                <w:rFonts w:cs="v4.2.0"/>
                <w:rPrChange w:id="1990" w:author="Jakub Kolodziej" w:date="2022-11-17T11:35:00Z">
                  <w:rPr>
                    <w:ins w:id="1991" w:author="Jakub Kolodziej" w:date="2022-11-04T10:29:00Z"/>
                    <w:rFonts w:cs="v4.2.0"/>
                  </w:rPr>
                </w:rPrChange>
              </w:rPr>
            </w:pPr>
          </w:p>
        </w:tc>
      </w:tr>
      <w:tr w:rsidR="0088362E" w:rsidRPr="003B7E0C" w14:paraId="2D5EA8A4" w14:textId="77777777" w:rsidTr="003106BB">
        <w:trPr>
          <w:cantSplit/>
          <w:jc w:val="center"/>
          <w:ins w:id="1992" w:author="Jakub Kolodziej" w:date="2022-11-04T10:29:00Z"/>
        </w:trPr>
        <w:tc>
          <w:tcPr>
            <w:tcW w:w="1951" w:type="dxa"/>
            <w:tcBorders>
              <w:bottom w:val="nil"/>
            </w:tcBorders>
          </w:tcPr>
          <w:p w14:paraId="3407CE61" w14:textId="77777777" w:rsidR="0088362E" w:rsidRPr="003B7E0C" w:rsidRDefault="0088362E" w:rsidP="003106BB">
            <w:pPr>
              <w:pStyle w:val="TAL"/>
              <w:rPr>
                <w:ins w:id="1993" w:author="Jakub Kolodziej" w:date="2022-11-04T10:29:00Z"/>
              </w:rPr>
            </w:pPr>
            <w:ins w:id="1994" w:author="Jakub Kolodziej" w:date="2022-11-04T10:29:00Z">
              <w:r w:rsidRPr="003B7E0C">
                <w:rPr>
                  <w:position w:val="-12"/>
                </w:rPr>
                <w:object w:dxaOrig="800" w:dyaOrig="380" w14:anchorId="495518A9">
                  <v:shape id="_x0000_i1028" type="#_x0000_t75" style="width:40pt;height:15.5pt" o:ole="" fillcolor="window">
                    <v:imagedata r:id="rId19" o:title=""/>
                  </v:shape>
                  <o:OLEObject Type="Embed" ProgID="Equation.3" ShapeID="_x0000_i1028" DrawAspect="Content" ObjectID="_1730191131" r:id="rId20"/>
                </w:object>
              </w:r>
            </w:ins>
          </w:p>
        </w:tc>
        <w:tc>
          <w:tcPr>
            <w:tcW w:w="1794" w:type="dxa"/>
            <w:tcBorders>
              <w:bottom w:val="nil"/>
            </w:tcBorders>
          </w:tcPr>
          <w:p w14:paraId="2A8521C7" w14:textId="77777777" w:rsidR="0088362E" w:rsidRPr="003B7E0C" w:rsidRDefault="0088362E" w:rsidP="003106BB">
            <w:pPr>
              <w:pStyle w:val="TAC"/>
              <w:rPr>
                <w:ins w:id="1995" w:author="Jakub Kolodziej" w:date="2022-11-04T10:29:00Z"/>
                <w:rFonts w:cs="v4.2.0"/>
                <w:rPrChange w:id="1996" w:author="Jakub Kolodziej" w:date="2022-11-17T11:35:00Z">
                  <w:rPr>
                    <w:ins w:id="1997" w:author="Jakub Kolodziej" w:date="2022-11-04T10:29:00Z"/>
                    <w:rFonts w:cs="v4.2.0"/>
                  </w:rPr>
                </w:rPrChange>
              </w:rPr>
            </w:pPr>
            <w:ins w:id="1998" w:author="Jakub Kolodziej" w:date="2022-11-04T10:29:00Z">
              <w:r w:rsidRPr="003B7E0C">
                <w:rPr>
                  <w:rFonts w:cs="v4.2.0"/>
                </w:rPr>
                <w:t>dB</w:t>
              </w:r>
            </w:ins>
          </w:p>
        </w:tc>
        <w:tc>
          <w:tcPr>
            <w:tcW w:w="1418" w:type="dxa"/>
          </w:tcPr>
          <w:p w14:paraId="506D8E28" w14:textId="77777777" w:rsidR="0088362E" w:rsidRPr="003B7E0C" w:rsidRDefault="0088362E" w:rsidP="003106BB">
            <w:pPr>
              <w:pStyle w:val="TAC"/>
              <w:rPr>
                <w:ins w:id="1999" w:author="Jakub Kolodziej" w:date="2022-11-04T10:29:00Z"/>
                <w:rFonts w:cs="v4.2.0"/>
                <w:lang w:eastAsia="zh-CN"/>
                <w:rPrChange w:id="2000" w:author="Jakub Kolodziej" w:date="2022-11-17T11:35:00Z">
                  <w:rPr>
                    <w:ins w:id="2001" w:author="Jakub Kolodziej" w:date="2022-11-04T10:29:00Z"/>
                    <w:rFonts w:cs="v4.2.0"/>
                    <w:lang w:eastAsia="zh-CN"/>
                  </w:rPr>
                </w:rPrChange>
              </w:rPr>
            </w:pPr>
            <w:ins w:id="2002" w:author="Jakub Kolodziej" w:date="2022-11-04T10:29:00Z">
              <w:r w:rsidRPr="003B7E0C">
                <w:rPr>
                  <w:rFonts w:cs="v4.2.0"/>
                  <w:lang w:eastAsia="zh-CN"/>
                  <w:rPrChange w:id="2003" w:author="Jakub Kolodziej" w:date="2022-11-17T11:35:00Z">
                    <w:rPr>
                      <w:rFonts w:cs="v4.2.0"/>
                      <w:lang w:eastAsia="zh-CN"/>
                    </w:rPr>
                  </w:rPrChange>
                </w:rPr>
                <w:t>1, 4</w:t>
              </w:r>
            </w:ins>
          </w:p>
        </w:tc>
        <w:tc>
          <w:tcPr>
            <w:tcW w:w="992" w:type="dxa"/>
            <w:tcBorders>
              <w:bottom w:val="nil"/>
            </w:tcBorders>
          </w:tcPr>
          <w:p w14:paraId="15F37D95" w14:textId="77777777" w:rsidR="0088362E" w:rsidRPr="003B7E0C" w:rsidRDefault="0088362E" w:rsidP="003106BB">
            <w:pPr>
              <w:pStyle w:val="TAC"/>
              <w:rPr>
                <w:ins w:id="2004" w:author="Jakub Kolodziej" w:date="2022-11-04T10:29:00Z"/>
                <w:rFonts w:cs="v4.2.0"/>
                <w:rPrChange w:id="2005" w:author="Jakub Kolodziej" w:date="2022-11-17T11:35:00Z">
                  <w:rPr>
                    <w:ins w:id="2006" w:author="Jakub Kolodziej" w:date="2022-11-04T10:29:00Z"/>
                    <w:rFonts w:cs="v4.2.0"/>
                  </w:rPr>
                </w:rPrChange>
              </w:rPr>
            </w:pPr>
            <w:ins w:id="2007" w:author="Jakub Kolodziej" w:date="2022-11-04T10:29:00Z">
              <w:r w:rsidRPr="003B7E0C">
                <w:rPr>
                  <w:rFonts w:cs="v4.2.0"/>
                  <w:rPrChange w:id="2008" w:author="Jakub Kolodziej" w:date="2022-11-17T11:35:00Z">
                    <w:rPr>
                      <w:rFonts w:cs="v4.2.0"/>
                    </w:rPr>
                  </w:rPrChange>
                </w:rPr>
                <w:t>16+TT</w:t>
              </w:r>
            </w:ins>
          </w:p>
        </w:tc>
        <w:tc>
          <w:tcPr>
            <w:tcW w:w="851" w:type="dxa"/>
            <w:tcBorders>
              <w:bottom w:val="nil"/>
            </w:tcBorders>
          </w:tcPr>
          <w:p w14:paraId="392589EE" w14:textId="77777777" w:rsidR="0088362E" w:rsidRPr="003B7E0C" w:rsidRDefault="0088362E" w:rsidP="003106BB">
            <w:pPr>
              <w:pStyle w:val="TAC"/>
              <w:rPr>
                <w:ins w:id="2009" w:author="Jakub Kolodziej" w:date="2022-11-04T10:29:00Z"/>
                <w:rFonts w:cs="v4.2.0"/>
                <w:rPrChange w:id="2010" w:author="Jakub Kolodziej" w:date="2022-11-17T11:35:00Z">
                  <w:rPr>
                    <w:ins w:id="2011" w:author="Jakub Kolodziej" w:date="2022-11-04T10:29:00Z"/>
                    <w:rFonts w:cs="v4.2.0"/>
                  </w:rPr>
                </w:rPrChange>
              </w:rPr>
            </w:pPr>
            <w:ins w:id="2012" w:author="Jakub Kolodziej" w:date="2022-11-04T10:29:00Z">
              <w:r w:rsidRPr="003B7E0C">
                <w:rPr>
                  <w:rFonts w:cs="v4.2.0"/>
                  <w:rPrChange w:id="2013" w:author="Jakub Kolodziej" w:date="2022-11-17T11:35:00Z">
                    <w:rPr>
                      <w:rFonts w:cs="v4.2.0"/>
                    </w:rPr>
                  </w:rPrChange>
                </w:rPr>
                <w:t>13+TT</w:t>
              </w:r>
            </w:ins>
          </w:p>
        </w:tc>
        <w:tc>
          <w:tcPr>
            <w:tcW w:w="899" w:type="dxa"/>
            <w:tcBorders>
              <w:bottom w:val="nil"/>
            </w:tcBorders>
          </w:tcPr>
          <w:p w14:paraId="70295044" w14:textId="77777777" w:rsidR="0088362E" w:rsidRPr="003B7E0C" w:rsidRDefault="0088362E" w:rsidP="003106BB">
            <w:pPr>
              <w:pStyle w:val="TAC"/>
              <w:rPr>
                <w:ins w:id="2014" w:author="Jakub Kolodziej" w:date="2022-11-04T10:29:00Z"/>
                <w:rFonts w:cs="v4.2.0"/>
                <w:rPrChange w:id="2015" w:author="Jakub Kolodziej" w:date="2022-11-17T11:35:00Z">
                  <w:rPr>
                    <w:ins w:id="2016" w:author="Jakub Kolodziej" w:date="2022-11-04T10:29:00Z"/>
                    <w:rFonts w:cs="v4.2.0"/>
                  </w:rPr>
                </w:rPrChange>
              </w:rPr>
            </w:pPr>
            <w:ins w:id="2017" w:author="Jakub Kolodziej" w:date="2022-11-04T10:29:00Z">
              <w:r w:rsidRPr="003B7E0C">
                <w:rPr>
                  <w:rFonts w:cs="v4.2.0"/>
                  <w:rPrChange w:id="2018" w:author="Jakub Kolodziej" w:date="2022-11-17T11:35:00Z">
                    <w:rPr>
                      <w:rFonts w:cs="v4.2.0"/>
                    </w:rPr>
                  </w:rPrChange>
                </w:rPr>
                <w:t>16+TT</w:t>
              </w:r>
            </w:ins>
          </w:p>
        </w:tc>
        <w:tc>
          <w:tcPr>
            <w:tcW w:w="802" w:type="dxa"/>
            <w:tcBorders>
              <w:bottom w:val="nil"/>
            </w:tcBorders>
          </w:tcPr>
          <w:p w14:paraId="7BF9349D" w14:textId="77777777" w:rsidR="0088362E" w:rsidRPr="003B7E0C" w:rsidRDefault="0088362E" w:rsidP="003106BB">
            <w:pPr>
              <w:pStyle w:val="TAC"/>
              <w:rPr>
                <w:ins w:id="2019" w:author="Jakub Kolodziej" w:date="2022-11-04T10:29:00Z"/>
                <w:rFonts w:cs="v4.2.0"/>
                <w:rPrChange w:id="2020" w:author="Jakub Kolodziej" w:date="2022-11-17T11:35:00Z">
                  <w:rPr>
                    <w:ins w:id="2021" w:author="Jakub Kolodziej" w:date="2022-11-04T10:29:00Z"/>
                    <w:rFonts w:cs="v4.2.0"/>
                  </w:rPr>
                </w:rPrChange>
              </w:rPr>
            </w:pPr>
            <w:ins w:id="2022" w:author="Jakub Kolodziej" w:date="2022-11-04T10:29:00Z">
              <w:r w:rsidRPr="003B7E0C">
                <w:rPr>
                  <w:rFonts w:cs="v4.2.0"/>
                  <w:rPrChange w:id="2023" w:author="Jakub Kolodziej" w:date="2022-11-17T11:35:00Z">
                    <w:rPr>
                      <w:rFonts w:cs="v4.2.0"/>
                    </w:rPr>
                  </w:rPrChange>
                </w:rPr>
                <w:t>-infinity</w:t>
              </w:r>
            </w:ins>
          </w:p>
        </w:tc>
        <w:tc>
          <w:tcPr>
            <w:tcW w:w="850" w:type="dxa"/>
            <w:tcBorders>
              <w:bottom w:val="nil"/>
            </w:tcBorders>
          </w:tcPr>
          <w:p w14:paraId="22646B3D" w14:textId="77777777" w:rsidR="0088362E" w:rsidRPr="003B7E0C" w:rsidRDefault="0088362E" w:rsidP="003106BB">
            <w:pPr>
              <w:pStyle w:val="TAC"/>
              <w:rPr>
                <w:ins w:id="2024" w:author="Jakub Kolodziej" w:date="2022-11-04T10:29:00Z"/>
                <w:rFonts w:cs="v4.2.0"/>
                <w:rPrChange w:id="2025" w:author="Jakub Kolodziej" w:date="2022-11-17T11:35:00Z">
                  <w:rPr>
                    <w:ins w:id="2026" w:author="Jakub Kolodziej" w:date="2022-11-04T10:29:00Z"/>
                    <w:rFonts w:cs="v4.2.0"/>
                  </w:rPr>
                </w:rPrChange>
              </w:rPr>
            </w:pPr>
            <w:ins w:id="2027" w:author="Jakub Kolodziej" w:date="2022-11-04T10:29:00Z">
              <w:r w:rsidRPr="003B7E0C">
                <w:rPr>
                  <w:rFonts w:cs="v4.2.0"/>
                  <w:rPrChange w:id="2028" w:author="Jakub Kolodziej" w:date="2022-11-17T11:35:00Z">
                    <w:rPr>
                      <w:rFonts w:cs="v4.2.0"/>
                    </w:rPr>
                  </w:rPrChange>
                </w:rPr>
                <w:t>16+TT</w:t>
              </w:r>
            </w:ins>
          </w:p>
        </w:tc>
        <w:tc>
          <w:tcPr>
            <w:tcW w:w="767" w:type="dxa"/>
            <w:tcBorders>
              <w:bottom w:val="nil"/>
            </w:tcBorders>
          </w:tcPr>
          <w:p w14:paraId="0172D4E9" w14:textId="77777777" w:rsidR="0088362E" w:rsidRPr="003B7E0C" w:rsidRDefault="0088362E" w:rsidP="003106BB">
            <w:pPr>
              <w:pStyle w:val="TAC"/>
              <w:rPr>
                <w:ins w:id="2029" w:author="Jakub Kolodziej" w:date="2022-11-04T10:29:00Z"/>
                <w:rFonts w:cs="v4.2.0"/>
                <w:rPrChange w:id="2030" w:author="Jakub Kolodziej" w:date="2022-11-17T11:35:00Z">
                  <w:rPr>
                    <w:ins w:id="2031" w:author="Jakub Kolodziej" w:date="2022-11-04T10:29:00Z"/>
                    <w:rFonts w:cs="v4.2.0"/>
                  </w:rPr>
                </w:rPrChange>
              </w:rPr>
            </w:pPr>
            <w:ins w:id="2032" w:author="Jakub Kolodziej" w:date="2022-11-04T10:29:00Z">
              <w:r w:rsidRPr="003B7E0C">
                <w:rPr>
                  <w:rFonts w:cs="v4.2.0"/>
                  <w:rPrChange w:id="2033" w:author="Jakub Kolodziej" w:date="2022-11-17T11:35:00Z">
                    <w:rPr>
                      <w:rFonts w:cs="v4.2.0"/>
                    </w:rPr>
                  </w:rPrChange>
                </w:rPr>
                <w:t>13+TT</w:t>
              </w:r>
            </w:ins>
          </w:p>
        </w:tc>
      </w:tr>
      <w:tr w:rsidR="0088362E" w:rsidRPr="003B7E0C" w14:paraId="51B9E9E4" w14:textId="77777777" w:rsidTr="003106BB">
        <w:trPr>
          <w:cantSplit/>
          <w:jc w:val="center"/>
          <w:ins w:id="2034" w:author="Jakub Kolodziej" w:date="2022-11-04T10:29:00Z"/>
        </w:trPr>
        <w:tc>
          <w:tcPr>
            <w:tcW w:w="1951" w:type="dxa"/>
            <w:tcBorders>
              <w:top w:val="nil"/>
              <w:bottom w:val="nil"/>
            </w:tcBorders>
          </w:tcPr>
          <w:p w14:paraId="237865AF" w14:textId="77777777" w:rsidR="0088362E" w:rsidRPr="003B7E0C" w:rsidRDefault="0088362E" w:rsidP="003106BB">
            <w:pPr>
              <w:pStyle w:val="TAL"/>
              <w:rPr>
                <w:ins w:id="2035" w:author="Jakub Kolodziej" w:date="2022-11-04T10:29:00Z"/>
                <w:rPrChange w:id="2036" w:author="Jakub Kolodziej" w:date="2022-11-17T11:35:00Z">
                  <w:rPr>
                    <w:ins w:id="2037" w:author="Jakub Kolodziej" w:date="2022-11-04T10:29:00Z"/>
                  </w:rPr>
                </w:rPrChange>
              </w:rPr>
            </w:pPr>
          </w:p>
        </w:tc>
        <w:tc>
          <w:tcPr>
            <w:tcW w:w="1794" w:type="dxa"/>
            <w:tcBorders>
              <w:top w:val="nil"/>
              <w:bottom w:val="nil"/>
            </w:tcBorders>
          </w:tcPr>
          <w:p w14:paraId="5CE1C234" w14:textId="77777777" w:rsidR="0088362E" w:rsidRPr="003B7E0C" w:rsidRDefault="0088362E" w:rsidP="003106BB">
            <w:pPr>
              <w:pStyle w:val="TAC"/>
              <w:rPr>
                <w:ins w:id="2038" w:author="Jakub Kolodziej" w:date="2022-11-04T10:29:00Z"/>
                <w:rFonts w:cs="v4.2.0"/>
                <w:rPrChange w:id="2039" w:author="Jakub Kolodziej" w:date="2022-11-17T11:35:00Z">
                  <w:rPr>
                    <w:ins w:id="2040" w:author="Jakub Kolodziej" w:date="2022-11-04T10:29:00Z"/>
                    <w:rFonts w:cs="v4.2.0"/>
                  </w:rPr>
                </w:rPrChange>
              </w:rPr>
            </w:pPr>
          </w:p>
        </w:tc>
        <w:tc>
          <w:tcPr>
            <w:tcW w:w="1418" w:type="dxa"/>
          </w:tcPr>
          <w:p w14:paraId="5BE41BFE" w14:textId="77777777" w:rsidR="0088362E" w:rsidRPr="003B7E0C" w:rsidRDefault="0088362E" w:rsidP="003106BB">
            <w:pPr>
              <w:pStyle w:val="TAC"/>
              <w:rPr>
                <w:ins w:id="2041" w:author="Jakub Kolodziej" w:date="2022-11-04T10:29:00Z"/>
                <w:rFonts w:cs="v4.2.0"/>
                <w:lang w:eastAsia="zh-CN"/>
                <w:rPrChange w:id="2042" w:author="Jakub Kolodziej" w:date="2022-11-17T11:35:00Z">
                  <w:rPr>
                    <w:ins w:id="2043" w:author="Jakub Kolodziej" w:date="2022-11-04T10:29:00Z"/>
                    <w:rFonts w:cs="v4.2.0"/>
                    <w:lang w:eastAsia="zh-CN"/>
                  </w:rPr>
                </w:rPrChange>
              </w:rPr>
            </w:pPr>
            <w:ins w:id="2044" w:author="Jakub Kolodziej" w:date="2022-11-04T10:29:00Z">
              <w:r w:rsidRPr="003B7E0C">
                <w:rPr>
                  <w:rFonts w:cs="v4.2.0"/>
                  <w:lang w:eastAsia="zh-CN"/>
                  <w:rPrChange w:id="2045" w:author="Jakub Kolodziej" w:date="2022-11-17T11:35:00Z">
                    <w:rPr>
                      <w:rFonts w:cs="v4.2.0"/>
                      <w:lang w:eastAsia="zh-CN"/>
                    </w:rPr>
                  </w:rPrChange>
                </w:rPr>
                <w:t>2</w:t>
              </w:r>
            </w:ins>
          </w:p>
        </w:tc>
        <w:tc>
          <w:tcPr>
            <w:tcW w:w="992" w:type="dxa"/>
            <w:tcBorders>
              <w:top w:val="nil"/>
              <w:bottom w:val="nil"/>
            </w:tcBorders>
          </w:tcPr>
          <w:p w14:paraId="5912D25D" w14:textId="77777777" w:rsidR="0088362E" w:rsidRPr="003B7E0C" w:rsidRDefault="0088362E" w:rsidP="003106BB">
            <w:pPr>
              <w:pStyle w:val="TAC"/>
              <w:rPr>
                <w:ins w:id="2046" w:author="Jakub Kolodziej" w:date="2022-11-04T10:29:00Z"/>
                <w:rFonts w:cs="v4.2.0"/>
                <w:rPrChange w:id="2047" w:author="Jakub Kolodziej" w:date="2022-11-17T11:35:00Z">
                  <w:rPr>
                    <w:ins w:id="2048" w:author="Jakub Kolodziej" w:date="2022-11-04T10:29:00Z"/>
                    <w:rFonts w:cs="v4.2.0"/>
                  </w:rPr>
                </w:rPrChange>
              </w:rPr>
            </w:pPr>
          </w:p>
        </w:tc>
        <w:tc>
          <w:tcPr>
            <w:tcW w:w="851" w:type="dxa"/>
            <w:tcBorders>
              <w:top w:val="nil"/>
              <w:bottom w:val="nil"/>
            </w:tcBorders>
          </w:tcPr>
          <w:p w14:paraId="421D13A0" w14:textId="77777777" w:rsidR="0088362E" w:rsidRPr="003B7E0C" w:rsidRDefault="0088362E" w:rsidP="003106BB">
            <w:pPr>
              <w:pStyle w:val="TAC"/>
              <w:rPr>
                <w:ins w:id="2049" w:author="Jakub Kolodziej" w:date="2022-11-04T10:29:00Z"/>
                <w:rFonts w:cs="v4.2.0"/>
                <w:rPrChange w:id="2050" w:author="Jakub Kolodziej" w:date="2022-11-17T11:35:00Z">
                  <w:rPr>
                    <w:ins w:id="2051" w:author="Jakub Kolodziej" w:date="2022-11-04T10:29:00Z"/>
                    <w:rFonts w:cs="v4.2.0"/>
                  </w:rPr>
                </w:rPrChange>
              </w:rPr>
            </w:pPr>
          </w:p>
        </w:tc>
        <w:tc>
          <w:tcPr>
            <w:tcW w:w="899" w:type="dxa"/>
            <w:tcBorders>
              <w:top w:val="nil"/>
              <w:bottom w:val="nil"/>
            </w:tcBorders>
          </w:tcPr>
          <w:p w14:paraId="7086B2CB" w14:textId="77777777" w:rsidR="0088362E" w:rsidRPr="003B7E0C" w:rsidRDefault="0088362E" w:rsidP="003106BB">
            <w:pPr>
              <w:pStyle w:val="TAC"/>
              <w:rPr>
                <w:ins w:id="2052" w:author="Jakub Kolodziej" w:date="2022-11-04T10:29:00Z"/>
                <w:rFonts w:cs="v4.2.0"/>
                <w:rPrChange w:id="2053" w:author="Jakub Kolodziej" w:date="2022-11-17T11:35:00Z">
                  <w:rPr>
                    <w:ins w:id="2054" w:author="Jakub Kolodziej" w:date="2022-11-04T10:29:00Z"/>
                    <w:rFonts w:cs="v4.2.0"/>
                  </w:rPr>
                </w:rPrChange>
              </w:rPr>
            </w:pPr>
          </w:p>
        </w:tc>
        <w:tc>
          <w:tcPr>
            <w:tcW w:w="802" w:type="dxa"/>
            <w:tcBorders>
              <w:top w:val="nil"/>
              <w:bottom w:val="nil"/>
            </w:tcBorders>
          </w:tcPr>
          <w:p w14:paraId="7A86157F" w14:textId="77777777" w:rsidR="0088362E" w:rsidRPr="003B7E0C" w:rsidRDefault="0088362E" w:rsidP="003106BB">
            <w:pPr>
              <w:pStyle w:val="TAC"/>
              <w:rPr>
                <w:ins w:id="2055" w:author="Jakub Kolodziej" w:date="2022-11-04T10:29:00Z"/>
                <w:rFonts w:cs="v4.2.0"/>
                <w:rPrChange w:id="2056" w:author="Jakub Kolodziej" w:date="2022-11-17T11:35:00Z">
                  <w:rPr>
                    <w:ins w:id="2057" w:author="Jakub Kolodziej" w:date="2022-11-04T10:29:00Z"/>
                    <w:rFonts w:cs="v4.2.0"/>
                  </w:rPr>
                </w:rPrChange>
              </w:rPr>
            </w:pPr>
          </w:p>
        </w:tc>
        <w:tc>
          <w:tcPr>
            <w:tcW w:w="850" w:type="dxa"/>
            <w:tcBorders>
              <w:top w:val="nil"/>
              <w:bottom w:val="nil"/>
            </w:tcBorders>
          </w:tcPr>
          <w:p w14:paraId="04F39DCE" w14:textId="77777777" w:rsidR="0088362E" w:rsidRPr="003B7E0C" w:rsidRDefault="0088362E" w:rsidP="003106BB">
            <w:pPr>
              <w:pStyle w:val="TAC"/>
              <w:rPr>
                <w:ins w:id="2058" w:author="Jakub Kolodziej" w:date="2022-11-04T10:29:00Z"/>
                <w:rFonts w:cs="v4.2.0"/>
                <w:rPrChange w:id="2059" w:author="Jakub Kolodziej" w:date="2022-11-17T11:35:00Z">
                  <w:rPr>
                    <w:ins w:id="2060" w:author="Jakub Kolodziej" w:date="2022-11-04T10:29:00Z"/>
                    <w:rFonts w:cs="v4.2.0"/>
                  </w:rPr>
                </w:rPrChange>
              </w:rPr>
            </w:pPr>
          </w:p>
        </w:tc>
        <w:tc>
          <w:tcPr>
            <w:tcW w:w="767" w:type="dxa"/>
            <w:tcBorders>
              <w:top w:val="nil"/>
              <w:bottom w:val="nil"/>
            </w:tcBorders>
          </w:tcPr>
          <w:p w14:paraId="10F99446" w14:textId="77777777" w:rsidR="0088362E" w:rsidRPr="003B7E0C" w:rsidRDefault="0088362E" w:rsidP="003106BB">
            <w:pPr>
              <w:pStyle w:val="TAC"/>
              <w:rPr>
                <w:ins w:id="2061" w:author="Jakub Kolodziej" w:date="2022-11-04T10:29:00Z"/>
                <w:rFonts w:cs="v4.2.0"/>
                <w:rPrChange w:id="2062" w:author="Jakub Kolodziej" w:date="2022-11-17T11:35:00Z">
                  <w:rPr>
                    <w:ins w:id="2063" w:author="Jakub Kolodziej" w:date="2022-11-04T10:29:00Z"/>
                    <w:rFonts w:cs="v4.2.0"/>
                  </w:rPr>
                </w:rPrChange>
              </w:rPr>
            </w:pPr>
          </w:p>
        </w:tc>
      </w:tr>
      <w:tr w:rsidR="0088362E" w:rsidRPr="003B7E0C" w14:paraId="24A4DA2B" w14:textId="77777777" w:rsidTr="003106BB">
        <w:trPr>
          <w:cantSplit/>
          <w:jc w:val="center"/>
          <w:ins w:id="2064" w:author="Jakub Kolodziej" w:date="2022-11-04T10:29:00Z"/>
        </w:trPr>
        <w:tc>
          <w:tcPr>
            <w:tcW w:w="1951" w:type="dxa"/>
            <w:tcBorders>
              <w:top w:val="nil"/>
            </w:tcBorders>
          </w:tcPr>
          <w:p w14:paraId="644EACF6" w14:textId="77777777" w:rsidR="0088362E" w:rsidRPr="003B7E0C" w:rsidRDefault="0088362E" w:rsidP="003106BB">
            <w:pPr>
              <w:pStyle w:val="TAL"/>
              <w:rPr>
                <w:ins w:id="2065" w:author="Jakub Kolodziej" w:date="2022-11-04T10:29:00Z"/>
                <w:rPrChange w:id="2066" w:author="Jakub Kolodziej" w:date="2022-11-17T11:35:00Z">
                  <w:rPr>
                    <w:ins w:id="2067" w:author="Jakub Kolodziej" w:date="2022-11-04T10:29:00Z"/>
                  </w:rPr>
                </w:rPrChange>
              </w:rPr>
            </w:pPr>
          </w:p>
        </w:tc>
        <w:tc>
          <w:tcPr>
            <w:tcW w:w="1794" w:type="dxa"/>
            <w:tcBorders>
              <w:top w:val="nil"/>
            </w:tcBorders>
          </w:tcPr>
          <w:p w14:paraId="394E511A" w14:textId="77777777" w:rsidR="0088362E" w:rsidRPr="003B7E0C" w:rsidRDefault="0088362E" w:rsidP="003106BB">
            <w:pPr>
              <w:pStyle w:val="TAC"/>
              <w:rPr>
                <w:ins w:id="2068" w:author="Jakub Kolodziej" w:date="2022-11-04T10:29:00Z"/>
                <w:rFonts w:cs="v4.2.0"/>
                <w:rPrChange w:id="2069" w:author="Jakub Kolodziej" w:date="2022-11-17T11:35:00Z">
                  <w:rPr>
                    <w:ins w:id="2070" w:author="Jakub Kolodziej" w:date="2022-11-04T10:29:00Z"/>
                    <w:rFonts w:cs="v4.2.0"/>
                  </w:rPr>
                </w:rPrChange>
              </w:rPr>
            </w:pPr>
          </w:p>
        </w:tc>
        <w:tc>
          <w:tcPr>
            <w:tcW w:w="1418" w:type="dxa"/>
          </w:tcPr>
          <w:p w14:paraId="0C8A3654" w14:textId="77777777" w:rsidR="0088362E" w:rsidRPr="003B7E0C" w:rsidRDefault="0088362E" w:rsidP="003106BB">
            <w:pPr>
              <w:pStyle w:val="TAC"/>
              <w:rPr>
                <w:ins w:id="2071" w:author="Jakub Kolodziej" w:date="2022-11-04T10:29:00Z"/>
                <w:rFonts w:cs="v4.2.0"/>
                <w:lang w:eastAsia="zh-CN"/>
                <w:rPrChange w:id="2072" w:author="Jakub Kolodziej" w:date="2022-11-17T11:35:00Z">
                  <w:rPr>
                    <w:ins w:id="2073" w:author="Jakub Kolodziej" w:date="2022-11-04T10:29:00Z"/>
                    <w:rFonts w:cs="v4.2.0"/>
                    <w:lang w:eastAsia="zh-CN"/>
                  </w:rPr>
                </w:rPrChange>
              </w:rPr>
            </w:pPr>
            <w:ins w:id="2074" w:author="Jakub Kolodziej" w:date="2022-11-04T10:29:00Z">
              <w:r w:rsidRPr="003B7E0C">
                <w:rPr>
                  <w:rFonts w:cs="v4.2.0"/>
                  <w:lang w:eastAsia="zh-CN"/>
                  <w:rPrChange w:id="2075" w:author="Jakub Kolodziej" w:date="2022-11-17T11:35:00Z">
                    <w:rPr>
                      <w:rFonts w:cs="v4.2.0"/>
                      <w:lang w:eastAsia="zh-CN"/>
                    </w:rPr>
                  </w:rPrChange>
                </w:rPr>
                <w:t>3</w:t>
              </w:r>
            </w:ins>
          </w:p>
        </w:tc>
        <w:tc>
          <w:tcPr>
            <w:tcW w:w="992" w:type="dxa"/>
            <w:tcBorders>
              <w:top w:val="nil"/>
            </w:tcBorders>
          </w:tcPr>
          <w:p w14:paraId="2D52ECDD" w14:textId="77777777" w:rsidR="0088362E" w:rsidRPr="003B7E0C" w:rsidRDefault="0088362E" w:rsidP="003106BB">
            <w:pPr>
              <w:pStyle w:val="TAC"/>
              <w:rPr>
                <w:ins w:id="2076" w:author="Jakub Kolodziej" w:date="2022-11-04T10:29:00Z"/>
                <w:rFonts w:cs="v4.2.0"/>
                <w:rPrChange w:id="2077" w:author="Jakub Kolodziej" w:date="2022-11-17T11:35:00Z">
                  <w:rPr>
                    <w:ins w:id="2078" w:author="Jakub Kolodziej" w:date="2022-11-04T10:29:00Z"/>
                    <w:rFonts w:cs="v4.2.0"/>
                  </w:rPr>
                </w:rPrChange>
              </w:rPr>
            </w:pPr>
          </w:p>
        </w:tc>
        <w:tc>
          <w:tcPr>
            <w:tcW w:w="851" w:type="dxa"/>
            <w:tcBorders>
              <w:top w:val="nil"/>
            </w:tcBorders>
          </w:tcPr>
          <w:p w14:paraId="6155A48A" w14:textId="77777777" w:rsidR="0088362E" w:rsidRPr="003B7E0C" w:rsidRDefault="0088362E" w:rsidP="003106BB">
            <w:pPr>
              <w:pStyle w:val="TAC"/>
              <w:rPr>
                <w:ins w:id="2079" w:author="Jakub Kolodziej" w:date="2022-11-04T10:29:00Z"/>
                <w:rFonts w:cs="v4.2.0"/>
                <w:rPrChange w:id="2080" w:author="Jakub Kolodziej" w:date="2022-11-17T11:35:00Z">
                  <w:rPr>
                    <w:ins w:id="2081" w:author="Jakub Kolodziej" w:date="2022-11-04T10:29:00Z"/>
                    <w:rFonts w:cs="v4.2.0"/>
                  </w:rPr>
                </w:rPrChange>
              </w:rPr>
            </w:pPr>
          </w:p>
        </w:tc>
        <w:tc>
          <w:tcPr>
            <w:tcW w:w="899" w:type="dxa"/>
            <w:tcBorders>
              <w:top w:val="nil"/>
            </w:tcBorders>
          </w:tcPr>
          <w:p w14:paraId="2D961C33" w14:textId="77777777" w:rsidR="0088362E" w:rsidRPr="003B7E0C" w:rsidRDefault="0088362E" w:rsidP="003106BB">
            <w:pPr>
              <w:pStyle w:val="TAC"/>
              <w:rPr>
                <w:ins w:id="2082" w:author="Jakub Kolodziej" w:date="2022-11-04T10:29:00Z"/>
                <w:rFonts w:cs="v4.2.0"/>
                <w:rPrChange w:id="2083" w:author="Jakub Kolodziej" w:date="2022-11-17T11:35:00Z">
                  <w:rPr>
                    <w:ins w:id="2084" w:author="Jakub Kolodziej" w:date="2022-11-04T10:29:00Z"/>
                    <w:rFonts w:cs="v4.2.0"/>
                  </w:rPr>
                </w:rPrChange>
              </w:rPr>
            </w:pPr>
          </w:p>
        </w:tc>
        <w:tc>
          <w:tcPr>
            <w:tcW w:w="802" w:type="dxa"/>
            <w:tcBorders>
              <w:top w:val="nil"/>
            </w:tcBorders>
          </w:tcPr>
          <w:p w14:paraId="72C490BD" w14:textId="77777777" w:rsidR="0088362E" w:rsidRPr="003B7E0C" w:rsidRDefault="0088362E" w:rsidP="003106BB">
            <w:pPr>
              <w:pStyle w:val="TAC"/>
              <w:rPr>
                <w:ins w:id="2085" w:author="Jakub Kolodziej" w:date="2022-11-04T10:29:00Z"/>
                <w:rFonts w:cs="v4.2.0"/>
                <w:rPrChange w:id="2086" w:author="Jakub Kolodziej" w:date="2022-11-17T11:35:00Z">
                  <w:rPr>
                    <w:ins w:id="2087" w:author="Jakub Kolodziej" w:date="2022-11-04T10:29:00Z"/>
                    <w:rFonts w:cs="v4.2.0"/>
                  </w:rPr>
                </w:rPrChange>
              </w:rPr>
            </w:pPr>
          </w:p>
        </w:tc>
        <w:tc>
          <w:tcPr>
            <w:tcW w:w="850" w:type="dxa"/>
            <w:tcBorders>
              <w:top w:val="nil"/>
            </w:tcBorders>
          </w:tcPr>
          <w:p w14:paraId="79F1960C" w14:textId="77777777" w:rsidR="0088362E" w:rsidRPr="003B7E0C" w:rsidRDefault="0088362E" w:rsidP="003106BB">
            <w:pPr>
              <w:pStyle w:val="TAC"/>
              <w:rPr>
                <w:ins w:id="2088" w:author="Jakub Kolodziej" w:date="2022-11-04T10:29:00Z"/>
                <w:rFonts w:cs="v4.2.0"/>
                <w:rPrChange w:id="2089" w:author="Jakub Kolodziej" w:date="2022-11-17T11:35:00Z">
                  <w:rPr>
                    <w:ins w:id="2090" w:author="Jakub Kolodziej" w:date="2022-11-04T10:29:00Z"/>
                    <w:rFonts w:cs="v4.2.0"/>
                  </w:rPr>
                </w:rPrChange>
              </w:rPr>
            </w:pPr>
          </w:p>
        </w:tc>
        <w:tc>
          <w:tcPr>
            <w:tcW w:w="767" w:type="dxa"/>
            <w:tcBorders>
              <w:top w:val="nil"/>
            </w:tcBorders>
          </w:tcPr>
          <w:p w14:paraId="44164012" w14:textId="77777777" w:rsidR="0088362E" w:rsidRPr="003B7E0C" w:rsidRDefault="0088362E" w:rsidP="003106BB">
            <w:pPr>
              <w:pStyle w:val="TAC"/>
              <w:rPr>
                <w:ins w:id="2091" w:author="Jakub Kolodziej" w:date="2022-11-04T10:29:00Z"/>
                <w:rFonts w:cs="v4.2.0"/>
                <w:rPrChange w:id="2092" w:author="Jakub Kolodziej" w:date="2022-11-17T11:35:00Z">
                  <w:rPr>
                    <w:ins w:id="2093" w:author="Jakub Kolodziej" w:date="2022-11-04T10:29:00Z"/>
                    <w:rFonts w:cs="v4.2.0"/>
                  </w:rPr>
                </w:rPrChange>
              </w:rPr>
            </w:pPr>
          </w:p>
        </w:tc>
      </w:tr>
      <w:tr w:rsidR="0088362E" w:rsidRPr="003B7E0C" w14:paraId="3CFCD97E" w14:textId="77777777" w:rsidTr="003106BB">
        <w:trPr>
          <w:cantSplit/>
          <w:jc w:val="center"/>
          <w:ins w:id="2094" w:author="Jakub Kolodziej" w:date="2022-11-04T10:29:00Z"/>
        </w:trPr>
        <w:tc>
          <w:tcPr>
            <w:tcW w:w="1951" w:type="dxa"/>
            <w:tcBorders>
              <w:bottom w:val="nil"/>
            </w:tcBorders>
          </w:tcPr>
          <w:p w14:paraId="63525F1D" w14:textId="77777777" w:rsidR="0088362E" w:rsidRPr="003B7E0C" w:rsidRDefault="0088362E" w:rsidP="003106BB">
            <w:pPr>
              <w:pStyle w:val="TAL"/>
              <w:rPr>
                <w:ins w:id="2095" w:author="Jakub Kolodziej" w:date="2022-11-04T10:29:00Z"/>
                <w:rPrChange w:id="2096" w:author="Jakub Kolodziej" w:date="2022-11-17T11:35:00Z">
                  <w:rPr>
                    <w:ins w:id="2097" w:author="Jakub Kolodziej" w:date="2022-11-04T10:29:00Z"/>
                  </w:rPr>
                </w:rPrChange>
              </w:rPr>
            </w:pPr>
            <w:ins w:id="2098" w:author="Jakub Kolodziej" w:date="2022-11-04T10:29:00Z">
              <w:r w:rsidRPr="003B7E0C">
                <w:rPr>
                  <w:rPrChange w:id="2099" w:author="Jakub Kolodziej" w:date="2022-11-17T11:35:00Z">
                    <w:rPr/>
                  </w:rPrChange>
                </w:rPr>
                <w:t xml:space="preserve">SS-RSRP </w:t>
              </w:r>
              <w:r w:rsidRPr="003B7E0C">
                <w:rPr>
                  <w:vertAlign w:val="superscript"/>
                  <w:rPrChange w:id="2100" w:author="Jakub Kolodziej" w:date="2022-11-17T11:35:00Z">
                    <w:rPr>
                      <w:vertAlign w:val="superscript"/>
                    </w:rPr>
                  </w:rPrChange>
                </w:rPr>
                <w:t>Note3</w:t>
              </w:r>
            </w:ins>
          </w:p>
        </w:tc>
        <w:tc>
          <w:tcPr>
            <w:tcW w:w="1794" w:type="dxa"/>
            <w:tcBorders>
              <w:bottom w:val="nil"/>
            </w:tcBorders>
          </w:tcPr>
          <w:p w14:paraId="6A17BDEA" w14:textId="77777777" w:rsidR="0088362E" w:rsidRPr="003B7E0C" w:rsidRDefault="0088362E" w:rsidP="003106BB">
            <w:pPr>
              <w:pStyle w:val="TAC"/>
              <w:rPr>
                <w:ins w:id="2101" w:author="Jakub Kolodziej" w:date="2022-11-04T10:29:00Z"/>
                <w:rFonts w:cs="v4.2.0"/>
                <w:rPrChange w:id="2102" w:author="Jakub Kolodziej" w:date="2022-11-17T11:35:00Z">
                  <w:rPr>
                    <w:ins w:id="2103" w:author="Jakub Kolodziej" w:date="2022-11-04T10:29:00Z"/>
                    <w:rFonts w:cs="v4.2.0"/>
                  </w:rPr>
                </w:rPrChange>
              </w:rPr>
            </w:pPr>
            <w:ins w:id="2104" w:author="Jakub Kolodziej" w:date="2022-11-04T10:29:00Z">
              <w:r w:rsidRPr="003B7E0C">
                <w:rPr>
                  <w:rFonts w:cs="v4.2.0"/>
                  <w:rPrChange w:id="2105" w:author="Jakub Kolodziej" w:date="2022-11-17T11:35:00Z">
                    <w:rPr>
                      <w:rFonts w:cs="v4.2.0"/>
                    </w:rPr>
                  </w:rPrChange>
                </w:rPr>
                <w:t>dBm/SCS</w:t>
              </w:r>
            </w:ins>
          </w:p>
        </w:tc>
        <w:tc>
          <w:tcPr>
            <w:tcW w:w="1418" w:type="dxa"/>
          </w:tcPr>
          <w:p w14:paraId="2BDDA6CE" w14:textId="77777777" w:rsidR="0088362E" w:rsidRPr="003B7E0C" w:rsidRDefault="0088362E" w:rsidP="003106BB">
            <w:pPr>
              <w:pStyle w:val="TAC"/>
              <w:rPr>
                <w:ins w:id="2106" w:author="Jakub Kolodziej" w:date="2022-11-04T10:29:00Z"/>
                <w:rFonts w:cs="v4.2.0"/>
                <w:lang w:eastAsia="zh-CN"/>
                <w:rPrChange w:id="2107" w:author="Jakub Kolodziej" w:date="2022-11-17T11:35:00Z">
                  <w:rPr>
                    <w:ins w:id="2108" w:author="Jakub Kolodziej" w:date="2022-11-04T10:29:00Z"/>
                    <w:rFonts w:cs="v4.2.0"/>
                    <w:lang w:eastAsia="zh-CN"/>
                  </w:rPr>
                </w:rPrChange>
              </w:rPr>
            </w:pPr>
            <w:ins w:id="2109" w:author="Jakub Kolodziej" w:date="2022-11-04T10:29:00Z">
              <w:r w:rsidRPr="003B7E0C">
                <w:rPr>
                  <w:rFonts w:cs="v4.2.0"/>
                  <w:lang w:eastAsia="zh-CN"/>
                  <w:rPrChange w:id="2110" w:author="Jakub Kolodziej" w:date="2022-11-17T11:35:00Z">
                    <w:rPr>
                      <w:rFonts w:cs="v4.2.0"/>
                      <w:lang w:eastAsia="zh-CN"/>
                    </w:rPr>
                  </w:rPrChange>
                </w:rPr>
                <w:t>1, 4</w:t>
              </w:r>
            </w:ins>
          </w:p>
        </w:tc>
        <w:tc>
          <w:tcPr>
            <w:tcW w:w="992" w:type="dxa"/>
          </w:tcPr>
          <w:p w14:paraId="7154FCC8" w14:textId="77777777" w:rsidR="0088362E" w:rsidRPr="003B7E0C" w:rsidRDefault="0088362E" w:rsidP="003106BB">
            <w:pPr>
              <w:pStyle w:val="TAC"/>
              <w:rPr>
                <w:ins w:id="2111" w:author="Jakub Kolodziej" w:date="2022-11-04T10:29:00Z"/>
                <w:rFonts w:cs="v4.2.0"/>
                <w:lang w:eastAsia="zh-CN"/>
                <w:rPrChange w:id="2112" w:author="Jakub Kolodziej" w:date="2022-11-17T11:35:00Z">
                  <w:rPr>
                    <w:ins w:id="2113" w:author="Jakub Kolodziej" w:date="2022-11-04T10:29:00Z"/>
                    <w:rFonts w:cs="v4.2.0"/>
                    <w:lang w:eastAsia="zh-CN"/>
                  </w:rPr>
                </w:rPrChange>
              </w:rPr>
            </w:pPr>
            <w:ins w:id="2114" w:author="Jakub Kolodziej" w:date="2022-11-04T10:29:00Z">
              <w:r w:rsidRPr="003B7E0C">
                <w:rPr>
                  <w:rFonts w:cs="v4.2.0"/>
                  <w:rPrChange w:id="2115" w:author="Jakub Kolodziej" w:date="2022-11-17T11:35:00Z">
                    <w:rPr>
                      <w:rFonts w:cs="v4.2.0"/>
                    </w:rPr>
                  </w:rPrChange>
                </w:rPr>
                <w:t>-82</w:t>
              </w:r>
            </w:ins>
          </w:p>
        </w:tc>
        <w:tc>
          <w:tcPr>
            <w:tcW w:w="851" w:type="dxa"/>
          </w:tcPr>
          <w:p w14:paraId="64727D97" w14:textId="77777777" w:rsidR="0088362E" w:rsidRPr="003B7E0C" w:rsidRDefault="0088362E" w:rsidP="003106BB">
            <w:pPr>
              <w:pStyle w:val="TAC"/>
              <w:rPr>
                <w:ins w:id="2116" w:author="Jakub Kolodziej" w:date="2022-11-04T10:29:00Z"/>
                <w:rFonts w:cs="v4.2.0"/>
                <w:lang w:eastAsia="zh-CN"/>
                <w:rPrChange w:id="2117" w:author="Jakub Kolodziej" w:date="2022-11-17T11:35:00Z">
                  <w:rPr>
                    <w:ins w:id="2118" w:author="Jakub Kolodziej" w:date="2022-11-04T10:29:00Z"/>
                    <w:rFonts w:cs="v4.2.0"/>
                    <w:lang w:eastAsia="zh-CN"/>
                  </w:rPr>
                </w:rPrChange>
              </w:rPr>
            </w:pPr>
            <w:ins w:id="2119" w:author="Jakub Kolodziej" w:date="2022-11-04T10:29:00Z">
              <w:r w:rsidRPr="003B7E0C">
                <w:rPr>
                  <w:rFonts w:cs="v4.2.0"/>
                  <w:rPrChange w:id="2120" w:author="Jakub Kolodziej" w:date="2022-11-17T11:35:00Z">
                    <w:rPr>
                      <w:rFonts w:cs="v4.2.0"/>
                    </w:rPr>
                  </w:rPrChange>
                </w:rPr>
                <w:t>-85</w:t>
              </w:r>
            </w:ins>
          </w:p>
        </w:tc>
        <w:tc>
          <w:tcPr>
            <w:tcW w:w="899" w:type="dxa"/>
          </w:tcPr>
          <w:p w14:paraId="1748EA4A" w14:textId="77777777" w:rsidR="0088362E" w:rsidRPr="003B7E0C" w:rsidRDefault="0088362E" w:rsidP="003106BB">
            <w:pPr>
              <w:pStyle w:val="TAC"/>
              <w:rPr>
                <w:ins w:id="2121" w:author="Jakub Kolodziej" w:date="2022-11-04T10:29:00Z"/>
                <w:rFonts w:cs="v4.2.0"/>
                <w:lang w:eastAsia="zh-CN"/>
                <w:rPrChange w:id="2122" w:author="Jakub Kolodziej" w:date="2022-11-17T11:35:00Z">
                  <w:rPr>
                    <w:ins w:id="2123" w:author="Jakub Kolodziej" w:date="2022-11-04T10:29:00Z"/>
                    <w:rFonts w:cs="v4.2.0"/>
                    <w:lang w:eastAsia="zh-CN"/>
                  </w:rPr>
                </w:rPrChange>
              </w:rPr>
            </w:pPr>
            <w:ins w:id="2124" w:author="Jakub Kolodziej" w:date="2022-11-04T10:29:00Z">
              <w:r w:rsidRPr="003B7E0C">
                <w:rPr>
                  <w:rFonts w:cs="v4.2.0"/>
                  <w:rPrChange w:id="2125" w:author="Jakub Kolodziej" w:date="2022-11-17T11:35:00Z">
                    <w:rPr>
                      <w:rFonts w:cs="v4.2.0"/>
                    </w:rPr>
                  </w:rPrChange>
                </w:rPr>
                <w:t>-82</w:t>
              </w:r>
            </w:ins>
          </w:p>
        </w:tc>
        <w:tc>
          <w:tcPr>
            <w:tcW w:w="802" w:type="dxa"/>
          </w:tcPr>
          <w:p w14:paraId="6350E9F4" w14:textId="77777777" w:rsidR="0088362E" w:rsidRPr="003B7E0C" w:rsidRDefault="0088362E" w:rsidP="003106BB">
            <w:pPr>
              <w:pStyle w:val="TAC"/>
              <w:rPr>
                <w:ins w:id="2126" w:author="Jakub Kolodziej" w:date="2022-11-04T10:29:00Z"/>
                <w:rFonts w:cs="v4.2.0"/>
                <w:rPrChange w:id="2127" w:author="Jakub Kolodziej" w:date="2022-11-17T11:35:00Z">
                  <w:rPr>
                    <w:ins w:id="2128" w:author="Jakub Kolodziej" w:date="2022-11-04T10:29:00Z"/>
                    <w:rFonts w:cs="v4.2.0"/>
                  </w:rPr>
                </w:rPrChange>
              </w:rPr>
            </w:pPr>
            <w:ins w:id="2129" w:author="Jakub Kolodziej" w:date="2022-11-04T10:29:00Z">
              <w:r w:rsidRPr="003B7E0C">
                <w:rPr>
                  <w:rFonts w:cs="v4.2.0"/>
                  <w:rPrChange w:id="2130" w:author="Jakub Kolodziej" w:date="2022-11-17T11:35:00Z">
                    <w:rPr>
                      <w:rFonts w:cs="v4.2.0"/>
                    </w:rPr>
                  </w:rPrChange>
                </w:rPr>
                <w:t>-infinity</w:t>
              </w:r>
              <w:r w:rsidRPr="003B7E0C" w:rsidDel="00ED572E">
                <w:rPr>
                  <w:rFonts w:cs="v4.2.0"/>
                  <w:rPrChange w:id="2131" w:author="Jakub Kolodziej" w:date="2022-11-17T11:35:00Z">
                    <w:rPr>
                      <w:rFonts w:cs="v4.2.0"/>
                    </w:rPr>
                  </w:rPrChange>
                </w:rPr>
                <w:t xml:space="preserve"> </w:t>
              </w:r>
            </w:ins>
          </w:p>
        </w:tc>
        <w:tc>
          <w:tcPr>
            <w:tcW w:w="850" w:type="dxa"/>
          </w:tcPr>
          <w:p w14:paraId="322C2403" w14:textId="77777777" w:rsidR="0088362E" w:rsidRPr="003B7E0C" w:rsidRDefault="0088362E" w:rsidP="003106BB">
            <w:pPr>
              <w:pStyle w:val="TAC"/>
              <w:rPr>
                <w:ins w:id="2132" w:author="Jakub Kolodziej" w:date="2022-11-04T10:29:00Z"/>
                <w:rFonts w:cs="v4.2.0"/>
                <w:lang w:eastAsia="zh-CN"/>
                <w:rPrChange w:id="2133" w:author="Jakub Kolodziej" w:date="2022-11-17T11:35:00Z">
                  <w:rPr>
                    <w:ins w:id="2134" w:author="Jakub Kolodziej" w:date="2022-11-04T10:29:00Z"/>
                    <w:rFonts w:cs="v4.2.0"/>
                    <w:lang w:eastAsia="zh-CN"/>
                  </w:rPr>
                </w:rPrChange>
              </w:rPr>
            </w:pPr>
            <w:ins w:id="2135" w:author="Jakub Kolodziej" w:date="2022-11-04T10:29:00Z">
              <w:r w:rsidRPr="003B7E0C">
                <w:rPr>
                  <w:rFonts w:cs="v4.2.0"/>
                  <w:rPrChange w:id="2136" w:author="Jakub Kolodziej" w:date="2022-11-17T11:35:00Z">
                    <w:rPr>
                      <w:rFonts w:cs="v4.2.0"/>
                    </w:rPr>
                  </w:rPrChange>
                </w:rPr>
                <w:t>-82</w:t>
              </w:r>
            </w:ins>
          </w:p>
        </w:tc>
        <w:tc>
          <w:tcPr>
            <w:tcW w:w="767" w:type="dxa"/>
          </w:tcPr>
          <w:p w14:paraId="626E4FEB" w14:textId="77777777" w:rsidR="0088362E" w:rsidRPr="003B7E0C" w:rsidRDefault="0088362E" w:rsidP="003106BB">
            <w:pPr>
              <w:pStyle w:val="TAC"/>
              <w:rPr>
                <w:ins w:id="2137" w:author="Jakub Kolodziej" w:date="2022-11-04T10:29:00Z"/>
                <w:rFonts w:cs="v4.2.0"/>
                <w:lang w:eastAsia="zh-CN"/>
                <w:rPrChange w:id="2138" w:author="Jakub Kolodziej" w:date="2022-11-17T11:35:00Z">
                  <w:rPr>
                    <w:ins w:id="2139" w:author="Jakub Kolodziej" w:date="2022-11-04T10:29:00Z"/>
                    <w:rFonts w:cs="v4.2.0"/>
                    <w:lang w:eastAsia="zh-CN"/>
                  </w:rPr>
                </w:rPrChange>
              </w:rPr>
            </w:pPr>
            <w:ins w:id="2140" w:author="Jakub Kolodziej" w:date="2022-11-04T10:29:00Z">
              <w:r w:rsidRPr="003B7E0C">
                <w:rPr>
                  <w:rFonts w:cs="v4.2.0"/>
                  <w:rPrChange w:id="2141" w:author="Jakub Kolodziej" w:date="2022-11-17T11:35:00Z">
                    <w:rPr>
                      <w:rFonts w:cs="v4.2.0"/>
                    </w:rPr>
                  </w:rPrChange>
                </w:rPr>
                <w:t>-85+TT</w:t>
              </w:r>
            </w:ins>
          </w:p>
        </w:tc>
      </w:tr>
      <w:tr w:rsidR="0088362E" w:rsidRPr="003B7E0C" w14:paraId="69083D06" w14:textId="77777777" w:rsidTr="003106BB">
        <w:trPr>
          <w:cantSplit/>
          <w:jc w:val="center"/>
          <w:ins w:id="2142" w:author="Jakub Kolodziej" w:date="2022-11-04T10:29:00Z"/>
        </w:trPr>
        <w:tc>
          <w:tcPr>
            <w:tcW w:w="1951" w:type="dxa"/>
            <w:tcBorders>
              <w:top w:val="nil"/>
              <w:bottom w:val="nil"/>
            </w:tcBorders>
          </w:tcPr>
          <w:p w14:paraId="4B30788F" w14:textId="77777777" w:rsidR="0088362E" w:rsidRPr="003B7E0C" w:rsidRDefault="0088362E" w:rsidP="003106BB">
            <w:pPr>
              <w:pStyle w:val="TAL"/>
              <w:rPr>
                <w:ins w:id="2143" w:author="Jakub Kolodziej" w:date="2022-11-04T10:29:00Z"/>
                <w:rPrChange w:id="2144" w:author="Jakub Kolodziej" w:date="2022-11-17T11:35:00Z">
                  <w:rPr>
                    <w:ins w:id="2145" w:author="Jakub Kolodziej" w:date="2022-11-04T10:29:00Z"/>
                  </w:rPr>
                </w:rPrChange>
              </w:rPr>
            </w:pPr>
          </w:p>
        </w:tc>
        <w:tc>
          <w:tcPr>
            <w:tcW w:w="1794" w:type="dxa"/>
            <w:tcBorders>
              <w:top w:val="nil"/>
              <w:bottom w:val="nil"/>
            </w:tcBorders>
          </w:tcPr>
          <w:p w14:paraId="1D8DF239" w14:textId="77777777" w:rsidR="0088362E" w:rsidRPr="003B7E0C" w:rsidRDefault="0088362E" w:rsidP="003106BB">
            <w:pPr>
              <w:pStyle w:val="TAC"/>
              <w:rPr>
                <w:ins w:id="2146" w:author="Jakub Kolodziej" w:date="2022-11-04T10:29:00Z"/>
                <w:rFonts w:cs="v4.2.0"/>
                <w:rPrChange w:id="2147" w:author="Jakub Kolodziej" w:date="2022-11-17T11:35:00Z">
                  <w:rPr>
                    <w:ins w:id="2148" w:author="Jakub Kolodziej" w:date="2022-11-04T10:29:00Z"/>
                    <w:rFonts w:cs="v4.2.0"/>
                  </w:rPr>
                </w:rPrChange>
              </w:rPr>
            </w:pPr>
          </w:p>
        </w:tc>
        <w:tc>
          <w:tcPr>
            <w:tcW w:w="1418" w:type="dxa"/>
          </w:tcPr>
          <w:p w14:paraId="69923A3D" w14:textId="77777777" w:rsidR="0088362E" w:rsidRPr="003B7E0C" w:rsidRDefault="0088362E" w:rsidP="003106BB">
            <w:pPr>
              <w:pStyle w:val="TAC"/>
              <w:rPr>
                <w:ins w:id="2149" w:author="Jakub Kolodziej" w:date="2022-11-04T10:29:00Z"/>
                <w:rFonts w:cs="v4.2.0"/>
                <w:lang w:eastAsia="zh-CN"/>
                <w:rPrChange w:id="2150" w:author="Jakub Kolodziej" w:date="2022-11-17T11:35:00Z">
                  <w:rPr>
                    <w:ins w:id="2151" w:author="Jakub Kolodziej" w:date="2022-11-04T10:29:00Z"/>
                    <w:rFonts w:cs="v4.2.0"/>
                    <w:lang w:eastAsia="zh-CN"/>
                  </w:rPr>
                </w:rPrChange>
              </w:rPr>
            </w:pPr>
            <w:ins w:id="2152" w:author="Jakub Kolodziej" w:date="2022-11-04T10:29:00Z">
              <w:r w:rsidRPr="003B7E0C">
                <w:rPr>
                  <w:rFonts w:cs="v4.2.0"/>
                  <w:lang w:eastAsia="zh-CN"/>
                  <w:rPrChange w:id="2153" w:author="Jakub Kolodziej" w:date="2022-11-17T11:35:00Z">
                    <w:rPr>
                      <w:rFonts w:cs="v4.2.0"/>
                      <w:lang w:eastAsia="zh-CN"/>
                    </w:rPr>
                  </w:rPrChange>
                </w:rPr>
                <w:t>2</w:t>
              </w:r>
            </w:ins>
          </w:p>
        </w:tc>
        <w:tc>
          <w:tcPr>
            <w:tcW w:w="992" w:type="dxa"/>
          </w:tcPr>
          <w:p w14:paraId="29D12595" w14:textId="77777777" w:rsidR="0088362E" w:rsidRPr="003B7E0C" w:rsidRDefault="0088362E" w:rsidP="003106BB">
            <w:pPr>
              <w:pStyle w:val="TAC"/>
              <w:rPr>
                <w:ins w:id="2154" w:author="Jakub Kolodziej" w:date="2022-11-04T10:29:00Z"/>
                <w:rFonts w:cs="v4.2.0"/>
                <w:lang w:eastAsia="zh-CN"/>
                <w:rPrChange w:id="2155" w:author="Jakub Kolodziej" w:date="2022-11-17T11:35:00Z">
                  <w:rPr>
                    <w:ins w:id="2156" w:author="Jakub Kolodziej" w:date="2022-11-04T10:29:00Z"/>
                    <w:rFonts w:cs="v4.2.0"/>
                    <w:lang w:eastAsia="zh-CN"/>
                  </w:rPr>
                </w:rPrChange>
              </w:rPr>
            </w:pPr>
            <w:ins w:id="2157" w:author="Jakub Kolodziej" w:date="2022-11-04T10:29:00Z">
              <w:r w:rsidRPr="003B7E0C">
                <w:rPr>
                  <w:rFonts w:cs="v4.2.0"/>
                  <w:rPrChange w:id="2158" w:author="Jakub Kolodziej" w:date="2022-11-17T11:35:00Z">
                    <w:rPr>
                      <w:rFonts w:cs="v4.2.0"/>
                    </w:rPr>
                  </w:rPrChange>
                </w:rPr>
                <w:t>-82</w:t>
              </w:r>
            </w:ins>
          </w:p>
        </w:tc>
        <w:tc>
          <w:tcPr>
            <w:tcW w:w="851" w:type="dxa"/>
          </w:tcPr>
          <w:p w14:paraId="579B7C6D" w14:textId="77777777" w:rsidR="0088362E" w:rsidRPr="003B7E0C" w:rsidRDefault="0088362E" w:rsidP="003106BB">
            <w:pPr>
              <w:pStyle w:val="TAC"/>
              <w:rPr>
                <w:ins w:id="2159" w:author="Jakub Kolodziej" w:date="2022-11-04T10:29:00Z"/>
                <w:rFonts w:cs="v4.2.0"/>
                <w:lang w:eastAsia="zh-CN"/>
                <w:rPrChange w:id="2160" w:author="Jakub Kolodziej" w:date="2022-11-17T11:35:00Z">
                  <w:rPr>
                    <w:ins w:id="2161" w:author="Jakub Kolodziej" w:date="2022-11-04T10:29:00Z"/>
                    <w:rFonts w:cs="v4.2.0"/>
                    <w:lang w:eastAsia="zh-CN"/>
                  </w:rPr>
                </w:rPrChange>
              </w:rPr>
            </w:pPr>
            <w:ins w:id="2162" w:author="Jakub Kolodziej" w:date="2022-11-04T10:29:00Z">
              <w:r w:rsidRPr="003B7E0C">
                <w:rPr>
                  <w:rFonts w:cs="v4.2.0"/>
                  <w:rPrChange w:id="2163" w:author="Jakub Kolodziej" w:date="2022-11-17T11:35:00Z">
                    <w:rPr>
                      <w:rFonts w:cs="v4.2.0"/>
                    </w:rPr>
                  </w:rPrChange>
                </w:rPr>
                <w:t>-85</w:t>
              </w:r>
            </w:ins>
          </w:p>
        </w:tc>
        <w:tc>
          <w:tcPr>
            <w:tcW w:w="899" w:type="dxa"/>
          </w:tcPr>
          <w:p w14:paraId="03013D64" w14:textId="77777777" w:rsidR="0088362E" w:rsidRPr="003B7E0C" w:rsidRDefault="0088362E" w:rsidP="003106BB">
            <w:pPr>
              <w:pStyle w:val="TAC"/>
              <w:rPr>
                <w:ins w:id="2164" w:author="Jakub Kolodziej" w:date="2022-11-04T10:29:00Z"/>
                <w:rFonts w:cs="v4.2.0"/>
                <w:lang w:eastAsia="zh-CN"/>
                <w:rPrChange w:id="2165" w:author="Jakub Kolodziej" w:date="2022-11-17T11:35:00Z">
                  <w:rPr>
                    <w:ins w:id="2166" w:author="Jakub Kolodziej" w:date="2022-11-04T10:29:00Z"/>
                    <w:rFonts w:cs="v4.2.0"/>
                    <w:lang w:eastAsia="zh-CN"/>
                  </w:rPr>
                </w:rPrChange>
              </w:rPr>
            </w:pPr>
            <w:ins w:id="2167" w:author="Jakub Kolodziej" w:date="2022-11-04T10:29:00Z">
              <w:r w:rsidRPr="003B7E0C">
                <w:rPr>
                  <w:rFonts w:cs="v4.2.0"/>
                  <w:rPrChange w:id="2168" w:author="Jakub Kolodziej" w:date="2022-11-17T11:35:00Z">
                    <w:rPr>
                      <w:rFonts w:cs="v4.2.0"/>
                    </w:rPr>
                  </w:rPrChange>
                </w:rPr>
                <w:t>-82</w:t>
              </w:r>
            </w:ins>
          </w:p>
        </w:tc>
        <w:tc>
          <w:tcPr>
            <w:tcW w:w="802" w:type="dxa"/>
          </w:tcPr>
          <w:p w14:paraId="619CC5FF" w14:textId="77777777" w:rsidR="0088362E" w:rsidRPr="003B7E0C" w:rsidRDefault="0088362E" w:rsidP="003106BB">
            <w:pPr>
              <w:pStyle w:val="TAC"/>
              <w:rPr>
                <w:ins w:id="2169" w:author="Jakub Kolodziej" w:date="2022-11-04T10:29:00Z"/>
                <w:rFonts w:cs="v4.2.0"/>
                <w:rPrChange w:id="2170" w:author="Jakub Kolodziej" w:date="2022-11-17T11:35:00Z">
                  <w:rPr>
                    <w:ins w:id="2171" w:author="Jakub Kolodziej" w:date="2022-11-04T10:29:00Z"/>
                    <w:rFonts w:cs="v4.2.0"/>
                  </w:rPr>
                </w:rPrChange>
              </w:rPr>
            </w:pPr>
            <w:ins w:id="2172" w:author="Jakub Kolodziej" w:date="2022-11-04T10:29:00Z">
              <w:r w:rsidRPr="003B7E0C">
                <w:rPr>
                  <w:rFonts w:cs="v4.2.0"/>
                  <w:rPrChange w:id="2173" w:author="Jakub Kolodziej" w:date="2022-11-17T11:35:00Z">
                    <w:rPr>
                      <w:rFonts w:cs="v4.2.0"/>
                    </w:rPr>
                  </w:rPrChange>
                </w:rPr>
                <w:t>-infinity</w:t>
              </w:r>
              <w:r w:rsidRPr="003B7E0C" w:rsidDel="00ED572E">
                <w:rPr>
                  <w:rFonts w:cs="v4.2.0"/>
                  <w:rPrChange w:id="2174" w:author="Jakub Kolodziej" w:date="2022-11-17T11:35:00Z">
                    <w:rPr>
                      <w:rFonts w:cs="v4.2.0"/>
                    </w:rPr>
                  </w:rPrChange>
                </w:rPr>
                <w:t xml:space="preserve"> </w:t>
              </w:r>
            </w:ins>
          </w:p>
        </w:tc>
        <w:tc>
          <w:tcPr>
            <w:tcW w:w="850" w:type="dxa"/>
          </w:tcPr>
          <w:p w14:paraId="5664A8F8" w14:textId="77777777" w:rsidR="0088362E" w:rsidRPr="003B7E0C" w:rsidRDefault="0088362E" w:rsidP="003106BB">
            <w:pPr>
              <w:pStyle w:val="TAC"/>
              <w:rPr>
                <w:ins w:id="2175" w:author="Jakub Kolodziej" w:date="2022-11-04T10:29:00Z"/>
                <w:rFonts w:cs="v4.2.0"/>
                <w:lang w:eastAsia="zh-CN"/>
                <w:rPrChange w:id="2176" w:author="Jakub Kolodziej" w:date="2022-11-17T11:35:00Z">
                  <w:rPr>
                    <w:ins w:id="2177" w:author="Jakub Kolodziej" w:date="2022-11-04T10:29:00Z"/>
                    <w:rFonts w:cs="v4.2.0"/>
                    <w:lang w:eastAsia="zh-CN"/>
                  </w:rPr>
                </w:rPrChange>
              </w:rPr>
            </w:pPr>
            <w:ins w:id="2178" w:author="Jakub Kolodziej" w:date="2022-11-04T10:29:00Z">
              <w:r w:rsidRPr="003B7E0C">
                <w:rPr>
                  <w:rFonts w:cs="v4.2.0"/>
                  <w:rPrChange w:id="2179" w:author="Jakub Kolodziej" w:date="2022-11-17T11:35:00Z">
                    <w:rPr>
                      <w:rFonts w:cs="v4.2.0"/>
                    </w:rPr>
                  </w:rPrChange>
                </w:rPr>
                <w:t>-82</w:t>
              </w:r>
            </w:ins>
          </w:p>
        </w:tc>
        <w:tc>
          <w:tcPr>
            <w:tcW w:w="767" w:type="dxa"/>
          </w:tcPr>
          <w:p w14:paraId="6EB3210F" w14:textId="77777777" w:rsidR="0088362E" w:rsidRPr="003B7E0C" w:rsidRDefault="0088362E" w:rsidP="003106BB">
            <w:pPr>
              <w:pStyle w:val="TAC"/>
              <w:rPr>
                <w:ins w:id="2180" w:author="Jakub Kolodziej" w:date="2022-11-04T10:29:00Z"/>
                <w:rFonts w:cs="v4.2.0"/>
                <w:lang w:eastAsia="zh-CN"/>
                <w:rPrChange w:id="2181" w:author="Jakub Kolodziej" w:date="2022-11-17T11:35:00Z">
                  <w:rPr>
                    <w:ins w:id="2182" w:author="Jakub Kolodziej" w:date="2022-11-04T10:29:00Z"/>
                    <w:rFonts w:cs="v4.2.0"/>
                    <w:lang w:eastAsia="zh-CN"/>
                  </w:rPr>
                </w:rPrChange>
              </w:rPr>
            </w:pPr>
            <w:ins w:id="2183" w:author="Jakub Kolodziej" w:date="2022-11-04T10:29:00Z">
              <w:r w:rsidRPr="003B7E0C">
                <w:rPr>
                  <w:rFonts w:cs="v4.2.0"/>
                  <w:rPrChange w:id="2184" w:author="Jakub Kolodziej" w:date="2022-11-17T11:35:00Z">
                    <w:rPr>
                      <w:rFonts w:cs="v4.2.0"/>
                    </w:rPr>
                  </w:rPrChange>
                </w:rPr>
                <w:t>-85+TT</w:t>
              </w:r>
            </w:ins>
          </w:p>
        </w:tc>
      </w:tr>
      <w:tr w:rsidR="0088362E" w:rsidRPr="003B7E0C" w14:paraId="00DEC737" w14:textId="77777777" w:rsidTr="003106BB">
        <w:trPr>
          <w:cantSplit/>
          <w:jc w:val="center"/>
          <w:ins w:id="2185" w:author="Jakub Kolodziej" w:date="2022-11-04T10:29:00Z"/>
        </w:trPr>
        <w:tc>
          <w:tcPr>
            <w:tcW w:w="1951" w:type="dxa"/>
            <w:tcBorders>
              <w:top w:val="nil"/>
            </w:tcBorders>
          </w:tcPr>
          <w:p w14:paraId="7C1A03B1" w14:textId="77777777" w:rsidR="0088362E" w:rsidRPr="003B7E0C" w:rsidRDefault="0088362E" w:rsidP="003106BB">
            <w:pPr>
              <w:pStyle w:val="TAL"/>
              <w:rPr>
                <w:ins w:id="2186" w:author="Jakub Kolodziej" w:date="2022-11-04T10:29:00Z"/>
                <w:rPrChange w:id="2187" w:author="Jakub Kolodziej" w:date="2022-11-17T11:35:00Z">
                  <w:rPr>
                    <w:ins w:id="2188" w:author="Jakub Kolodziej" w:date="2022-11-04T10:29:00Z"/>
                  </w:rPr>
                </w:rPrChange>
              </w:rPr>
            </w:pPr>
          </w:p>
        </w:tc>
        <w:tc>
          <w:tcPr>
            <w:tcW w:w="1794" w:type="dxa"/>
            <w:tcBorders>
              <w:top w:val="nil"/>
            </w:tcBorders>
          </w:tcPr>
          <w:p w14:paraId="0D0C8874" w14:textId="77777777" w:rsidR="0088362E" w:rsidRPr="003B7E0C" w:rsidRDefault="0088362E" w:rsidP="003106BB">
            <w:pPr>
              <w:pStyle w:val="TAC"/>
              <w:rPr>
                <w:ins w:id="2189" w:author="Jakub Kolodziej" w:date="2022-11-04T10:29:00Z"/>
                <w:rFonts w:cs="v4.2.0"/>
                <w:rPrChange w:id="2190" w:author="Jakub Kolodziej" w:date="2022-11-17T11:35:00Z">
                  <w:rPr>
                    <w:ins w:id="2191" w:author="Jakub Kolodziej" w:date="2022-11-04T10:29:00Z"/>
                    <w:rFonts w:cs="v4.2.0"/>
                  </w:rPr>
                </w:rPrChange>
              </w:rPr>
            </w:pPr>
          </w:p>
        </w:tc>
        <w:tc>
          <w:tcPr>
            <w:tcW w:w="1418" w:type="dxa"/>
          </w:tcPr>
          <w:p w14:paraId="34DB7407" w14:textId="77777777" w:rsidR="0088362E" w:rsidRPr="003B7E0C" w:rsidRDefault="0088362E" w:rsidP="003106BB">
            <w:pPr>
              <w:pStyle w:val="TAC"/>
              <w:rPr>
                <w:ins w:id="2192" w:author="Jakub Kolodziej" w:date="2022-11-04T10:29:00Z"/>
                <w:rFonts w:cs="v4.2.0"/>
                <w:lang w:eastAsia="zh-CN"/>
                <w:rPrChange w:id="2193" w:author="Jakub Kolodziej" w:date="2022-11-17T11:35:00Z">
                  <w:rPr>
                    <w:ins w:id="2194" w:author="Jakub Kolodziej" w:date="2022-11-04T10:29:00Z"/>
                    <w:rFonts w:cs="v4.2.0"/>
                    <w:lang w:eastAsia="zh-CN"/>
                  </w:rPr>
                </w:rPrChange>
              </w:rPr>
            </w:pPr>
            <w:ins w:id="2195" w:author="Jakub Kolodziej" w:date="2022-11-04T10:29:00Z">
              <w:r w:rsidRPr="003B7E0C">
                <w:rPr>
                  <w:rFonts w:cs="v4.2.0"/>
                  <w:lang w:eastAsia="zh-CN"/>
                  <w:rPrChange w:id="2196" w:author="Jakub Kolodziej" w:date="2022-11-17T11:35:00Z">
                    <w:rPr>
                      <w:rFonts w:cs="v4.2.0"/>
                      <w:lang w:eastAsia="zh-CN"/>
                    </w:rPr>
                  </w:rPrChange>
                </w:rPr>
                <w:t>3</w:t>
              </w:r>
            </w:ins>
          </w:p>
        </w:tc>
        <w:tc>
          <w:tcPr>
            <w:tcW w:w="992" w:type="dxa"/>
          </w:tcPr>
          <w:p w14:paraId="61FEF89F" w14:textId="77777777" w:rsidR="0088362E" w:rsidRPr="003B7E0C" w:rsidRDefault="0088362E" w:rsidP="003106BB">
            <w:pPr>
              <w:pStyle w:val="TAC"/>
              <w:rPr>
                <w:ins w:id="2197" w:author="Jakub Kolodziej" w:date="2022-11-04T10:29:00Z"/>
                <w:rFonts w:cs="v4.2.0"/>
                <w:lang w:eastAsia="zh-CN"/>
                <w:rPrChange w:id="2198" w:author="Jakub Kolodziej" w:date="2022-11-17T11:35:00Z">
                  <w:rPr>
                    <w:ins w:id="2199" w:author="Jakub Kolodziej" w:date="2022-11-04T10:29:00Z"/>
                    <w:rFonts w:cs="v4.2.0"/>
                    <w:lang w:eastAsia="zh-CN"/>
                  </w:rPr>
                </w:rPrChange>
              </w:rPr>
            </w:pPr>
            <w:ins w:id="2200" w:author="Jakub Kolodziej" w:date="2022-11-04T10:29:00Z">
              <w:r w:rsidRPr="003B7E0C">
                <w:rPr>
                  <w:rFonts w:cs="v4.2.0"/>
                  <w:lang w:eastAsia="zh-CN"/>
                  <w:rPrChange w:id="2201" w:author="Jakub Kolodziej" w:date="2022-11-17T11:35:00Z">
                    <w:rPr>
                      <w:rFonts w:cs="v4.2.0"/>
                      <w:lang w:eastAsia="zh-CN"/>
                    </w:rPr>
                  </w:rPrChange>
                </w:rPr>
                <w:t>-79</w:t>
              </w:r>
            </w:ins>
          </w:p>
        </w:tc>
        <w:tc>
          <w:tcPr>
            <w:tcW w:w="851" w:type="dxa"/>
          </w:tcPr>
          <w:p w14:paraId="0D94E1ED" w14:textId="77777777" w:rsidR="0088362E" w:rsidRPr="003B7E0C" w:rsidRDefault="0088362E" w:rsidP="003106BB">
            <w:pPr>
              <w:pStyle w:val="TAC"/>
              <w:rPr>
                <w:ins w:id="2202" w:author="Jakub Kolodziej" w:date="2022-11-04T10:29:00Z"/>
                <w:rFonts w:cs="v4.2.0"/>
                <w:lang w:eastAsia="zh-CN"/>
                <w:rPrChange w:id="2203" w:author="Jakub Kolodziej" w:date="2022-11-17T11:35:00Z">
                  <w:rPr>
                    <w:ins w:id="2204" w:author="Jakub Kolodziej" w:date="2022-11-04T10:29:00Z"/>
                    <w:rFonts w:cs="v4.2.0"/>
                    <w:lang w:eastAsia="zh-CN"/>
                  </w:rPr>
                </w:rPrChange>
              </w:rPr>
            </w:pPr>
            <w:ins w:id="2205" w:author="Jakub Kolodziej" w:date="2022-11-04T10:29:00Z">
              <w:r w:rsidRPr="003B7E0C">
                <w:rPr>
                  <w:rFonts w:cs="v4.2.0"/>
                  <w:lang w:eastAsia="zh-CN"/>
                  <w:rPrChange w:id="2206" w:author="Jakub Kolodziej" w:date="2022-11-17T11:35:00Z">
                    <w:rPr>
                      <w:rFonts w:cs="v4.2.0"/>
                      <w:lang w:eastAsia="zh-CN"/>
                    </w:rPr>
                  </w:rPrChange>
                </w:rPr>
                <w:t>-82</w:t>
              </w:r>
            </w:ins>
          </w:p>
        </w:tc>
        <w:tc>
          <w:tcPr>
            <w:tcW w:w="899" w:type="dxa"/>
          </w:tcPr>
          <w:p w14:paraId="23AC05BC" w14:textId="77777777" w:rsidR="0088362E" w:rsidRPr="003B7E0C" w:rsidRDefault="0088362E" w:rsidP="003106BB">
            <w:pPr>
              <w:pStyle w:val="TAC"/>
              <w:rPr>
                <w:ins w:id="2207" w:author="Jakub Kolodziej" w:date="2022-11-04T10:29:00Z"/>
                <w:rFonts w:cs="v4.2.0"/>
                <w:lang w:eastAsia="zh-CN"/>
                <w:rPrChange w:id="2208" w:author="Jakub Kolodziej" w:date="2022-11-17T11:35:00Z">
                  <w:rPr>
                    <w:ins w:id="2209" w:author="Jakub Kolodziej" w:date="2022-11-04T10:29:00Z"/>
                    <w:rFonts w:cs="v4.2.0"/>
                    <w:lang w:eastAsia="zh-CN"/>
                  </w:rPr>
                </w:rPrChange>
              </w:rPr>
            </w:pPr>
            <w:ins w:id="2210" w:author="Jakub Kolodziej" w:date="2022-11-04T10:29:00Z">
              <w:r w:rsidRPr="003B7E0C">
                <w:rPr>
                  <w:rFonts w:cs="v4.2.0"/>
                  <w:lang w:eastAsia="zh-CN"/>
                  <w:rPrChange w:id="2211" w:author="Jakub Kolodziej" w:date="2022-11-17T11:35:00Z">
                    <w:rPr>
                      <w:rFonts w:cs="v4.2.0"/>
                      <w:lang w:eastAsia="zh-CN"/>
                    </w:rPr>
                  </w:rPrChange>
                </w:rPr>
                <w:t>-79</w:t>
              </w:r>
            </w:ins>
          </w:p>
        </w:tc>
        <w:tc>
          <w:tcPr>
            <w:tcW w:w="802" w:type="dxa"/>
          </w:tcPr>
          <w:p w14:paraId="1964BF76" w14:textId="77777777" w:rsidR="0088362E" w:rsidRPr="003B7E0C" w:rsidRDefault="0088362E" w:rsidP="003106BB">
            <w:pPr>
              <w:pStyle w:val="TAC"/>
              <w:rPr>
                <w:ins w:id="2212" w:author="Jakub Kolodziej" w:date="2022-11-04T10:29:00Z"/>
                <w:rFonts w:cs="v4.2.0"/>
                <w:rPrChange w:id="2213" w:author="Jakub Kolodziej" w:date="2022-11-17T11:35:00Z">
                  <w:rPr>
                    <w:ins w:id="2214" w:author="Jakub Kolodziej" w:date="2022-11-04T10:29:00Z"/>
                    <w:rFonts w:cs="v4.2.0"/>
                  </w:rPr>
                </w:rPrChange>
              </w:rPr>
            </w:pPr>
            <w:ins w:id="2215" w:author="Jakub Kolodziej" w:date="2022-11-04T10:29:00Z">
              <w:r w:rsidRPr="003B7E0C">
                <w:rPr>
                  <w:rFonts w:cs="v4.2.0"/>
                  <w:rPrChange w:id="2216" w:author="Jakub Kolodziej" w:date="2022-11-17T11:35:00Z">
                    <w:rPr>
                      <w:rFonts w:cs="v4.2.0"/>
                    </w:rPr>
                  </w:rPrChange>
                </w:rPr>
                <w:t>-infinity</w:t>
              </w:r>
              <w:r w:rsidRPr="003B7E0C" w:rsidDel="00ED572E">
                <w:rPr>
                  <w:rFonts w:cs="v4.2.0"/>
                  <w:rPrChange w:id="2217" w:author="Jakub Kolodziej" w:date="2022-11-17T11:35:00Z">
                    <w:rPr>
                      <w:rFonts w:cs="v4.2.0"/>
                    </w:rPr>
                  </w:rPrChange>
                </w:rPr>
                <w:t xml:space="preserve"> </w:t>
              </w:r>
            </w:ins>
          </w:p>
        </w:tc>
        <w:tc>
          <w:tcPr>
            <w:tcW w:w="850" w:type="dxa"/>
          </w:tcPr>
          <w:p w14:paraId="4911D441" w14:textId="77777777" w:rsidR="0088362E" w:rsidRPr="003B7E0C" w:rsidRDefault="0088362E" w:rsidP="003106BB">
            <w:pPr>
              <w:pStyle w:val="TAC"/>
              <w:rPr>
                <w:ins w:id="2218" w:author="Jakub Kolodziej" w:date="2022-11-04T10:29:00Z"/>
                <w:rFonts w:cs="v4.2.0"/>
                <w:lang w:eastAsia="zh-CN"/>
                <w:rPrChange w:id="2219" w:author="Jakub Kolodziej" w:date="2022-11-17T11:35:00Z">
                  <w:rPr>
                    <w:ins w:id="2220" w:author="Jakub Kolodziej" w:date="2022-11-04T10:29:00Z"/>
                    <w:rFonts w:cs="v4.2.0"/>
                    <w:lang w:eastAsia="zh-CN"/>
                  </w:rPr>
                </w:rPrChange>
              </w:rPr>
            </w:pPr>
            <w:ins w:id="2221" w:author="Jakub Kolodziej" w:date="2022-11-04T10:29:00Z">
              <w:r w:rsidRPr="003B7E0C">
                <w:rPr>
                  <w:rFonts w:cs="v4.2.0"/>
                  <w:lang w:eastAsia="zh-CN"/>
                  <w:rPrChange w:id="2222" w:author="Jakub Kolodziej" w:date="2022-11-17T11:35:00Z">
                    <w:rPr>
                      <w:rFonts w:cs="v4.2.0"/>
                      <w:lang w:eastAsia="zh-CN"/>
                    </w:rPr>
                  </w:rPrChange>
                </w:rPr>
                <w:t>-79</w:t>
              </w:r>
            </w:ins>
          </w:p>
        </w:tc>
        <w:tc>
          <w:tcPr>
            <w:tcW w:w="767" w:type="dxa"/>
          </w:tcPr>
          <w:p w14:paraId="4C0898E8" w14:textId="77777777" w:rsidR="0088362E" w:rsidRPr="003B7E0C" w:rsidRDefault="0088362E" w:rsidP="003106BB">
            <w:pPr>
              <w:pStyle w:val="TAC"/>
              <w:rPr>
                <w:ins w:id="2223" w:author="Jakub Kolodziej" w:date="2022-11-04T10:29:00Z"/>
                <w:rFonts w:cs="v4.2.0"/>
                <w:lang w:eastAsia="zh-CN"/>
                <w:rPrChange w:id="2224" w:author="Jakub Kolodziej" w:date="2022-11-17T11:35:00Z">
                  <w:rPr>
                    <w:ins w:id="2225" w:author="Jakub Kolodziej" w:date="2022-11-04T10:29:00Z"/>
                    <w:rFonts w:cs="v4.2.0"/>
                    <w:lang w:eastAsia="zh-CN"/>
                  </w:rPr>
                </w:rPrChange>
              </w:rPr>
            </w:pPr>
            <w:ins w:id="2226" w:author="Jakub Kolodziej" w:date="2022-11-04T10:29:00Z">
              <w:r w:rsidRPr="003B7E0C">
                <w:rPr>
                  <w:rFonts w:cs="v4.2.0"/>
                  <w:lang w:eastAsia="zh-CN"/>
                  <w:rPrChange w:id="2227" w:author="Jakub Kolodziej" w:date="2022-11-17T11:35:00Z">
                    <w:rPr>
                      <w:rFonts w:cs="v4.2.0"/>
                      <w:lang w:eastAsia="zh-CN"/>
                    </w:rPr>
                  </w:rPrChange>
                </w:rPr>
                <w:t>-82</w:t>
              </w:r>
              <w:r w:rsidRPr="003B7E0C">
                <w:rPr>
                  <w:rFonts w:cs="v4.2.0"/>
                  <w:rPrChange w:id="2228" w:author="Jakub Kolodziej" w:date="2022-11-17T11:35:00Z">
                    <w:rPr>
                      <w:rFonts w:cs="v4.2.0"/>
                    </w:rPr>
                  </w:rPrChange>
                </w:rPr>
                <w:t>+TT</w:t>
              </w:r>
            </w:ins>
          </w:p>
        </w:tc>
      </w:tr>
      <w:tr w:rsidR="0088362E" w:rsidRPr="003B7E0C" w14:paraId="4DEE33BE" w14:textId="77777777" w:rsidTr="003106BB">
        <w:trPr>
          <w:cantSplit/>
          <w:jc w:val="center"/>
          <w:ins w:id="2229" w:author="Jakub Kolodziej" w:date="2022-11-04T10:29:00Z"/>
        </w:trPr>
        <w:tc>
          <w:tcPr>
            <w:tcW w:w="1951" w:type="dxa"/>
            <w:tcBorders>
              <w:bottom w:val="nil"/>
            </w:tcBorders>
          </w:tcPr>
          <w:p w14:paraId="7D8D2EAA" w14:textId="77777777" w:rsidR="0088362E" w:rsidRPr="003B7E0C" w:rsidRDefault="0088362E" w:rsidP="003106BB">
            <w:pPr>
              <w:pStyle w:val="TAL"/>
              <w:rPr>
                <w:ins w:id="2230" w:author="Jakub Kolodziej" w:date="2022-11-04T10:29:00Z"/>
                <w:rPrChange w:id="2231" w:author="Jakub Kolodziej" w:date="2022-11-17T11:35:00Z">
                  <w:rPr>
                    <w:ins w:id="2232" w:author="Jakub Kolodziej" w:date="2022-11-04T10:29:00Z"/>
                  </w:rPr>
                </w:rPrChange>
              </w:rPr>
            </w:pPr>
            <w:ins w:id="2233" w:author="Jakub Kolodziej" w:date="2022-11-04T10:29:00Z">
              <w:r w:rsidRPr="003B7E0C">
                <w:rPr>
                  <w:rPrChange w:id="2234" w:author="Jakub Kolodziej" w:date="2022-11-17T11:35:00Z">
                    <w:rPr/>
                  </w:rPrChange>
                </w:rPr>
                <w:t>Io</w:t>
              </w:r>
            </w:ins>
          </w:p>
        </w:tc>
        <w:tc>
          <w:tcPr>
            <w:tcW w:w="1794" w:type="dxa"/>
          </w:tcPr>
          <w:p w14:paraId="2C443DF9" w14:textId="77777777" w:rsidR="0088362E" w:rsidRPr="003B7E0C" w:rsidRDefault="0088362E" w:rsidP="003106BB">
            <w:pPr>
              <w:pStyle w:val="TAC"/>
              <w:rPr>
                <w:ins w:id="2235" w:author="Jakub Kolodziej" w:date="2022-11-04T10:29:00Z"/>
                <w:rFonts w:cs="v4.2.0"/>
                <w:lang w:eastAsia="zh-CN"/>
                <w:rPrChange w:id="2236" w:author="Jakub Kolodziej" w:date="2022-11-17T11:35:00Z">
                  <w:rPr>
                    <w:ins w:id="2237" w:author="Jakub Kolodziej" w:date="2022-11-04T10:29:00Z"/>
                    <w:rFonts w:cs="v4.2.0"/>
                    <w:lang w:eastAsia="zh-CN"/>
                  </w:rPr>
                </w:rPrChange>
              </w:rPr>
            </w:pPr>
            <w:ins w:id="2238" w:author="Jakub Kolodziej" w:date="2022-11-04T10:29:00Z">
              <w:r w:rsidRPr="003B7E0C">
                <w:rPr>
                  <w:rFonts w:cs="v4.2.0"/>
                  <w:lang w:eastAsia="zh-CN"/>
                  <w:rPrChange w:id="2239" w:author="Jakub Kolodziej" w:date="2022-11-17T11:35:00Z">
                    <w:rPr>
                      <w:rFonts w:cs="v4.2.0"/>
                      <w:lang w:eastAsia="zh-CN"/>
                    </w:rPr>
                  </w:rPrChange>
                </w:rPr>
                <w:t>dBm/9.36 MHz</w:t>
              </w:r>
            </w:ins>
          </w:p>
        </w:tc>
        <w:tc>
          <w:tcPr>
            <w:tcW w:w="1418" w:type="dxa"/>
          </w:tcPr>
          <w:p w14:paraId="510A5565" w14:textId="77777777" w:rsidR="0088362E" w:rsidRPr="003B7E0C" w:rsidRDefault="0088362E" w:rsidP="003106BB">
            <w:pPr>
              <w:pStyle w:val="TAC"/>
              <w:rPr>
                <w:ins w:id="2240" w:author="Jakub Kolodziej" w:date="2022-11-04T10:29:00Z"/>
                <w:rFonts w:cs="v4.2.0"/>
                <w:lang w:eastAsia="zh-CN"/>
                <w:rPrChange w:id="2241" w:author="Jakub Kolodziej" w:date="2022-11-17T11:35:00Z">
                  <w:rPr>
                    <w:ins w:id="2242" w:author="Jakub Kolodziej" w:date="2022-11-04T10:29:00Z"/>
                    <w:rFonts w:cs="v4.2.0"/>
                    <w:lang w:eastAsia="zh-CN"/>
                  </w:rPr>
                </w:rPrChange>
              </w:rPr>
            </w:pPr>
            <w:ins w:id="2243" w:author="Jakub Kolodziej" w:date="2022-11-04T10:29:00Z">
              <w:r w:rsidRPr="003B7E0C">
                <w:rPr>
                  <w:rFonts w:cs="v4.2.0"/>
                  <w:lang w:eastAsia="zh-CN"/>
                  <w:rPrChange w:id="2244" w:author="Jakub Kolodziej" w:date="2022-11-17T11:35:00Z">
                    <w:rPr>
                      <w:rFonts w:cs="v4.2.0"/>
                      <w:lang w:eastAsia="zh-CN"/>
                    </w:rPr>
                  </w:rPrChange>
                </w:rPr>
                <w:t>1, 4</w:t>
              </w:r>
            </w:ins>
          </w:p>
        </w:tc>
        <w:tc>
          <w:tcPr>
            <w:tcW w:w="992" w:type="dxa"/>
          </w:tcPr>
          <w:p w14:paraId="147AD8AA" w14:textId="77777777" w:rsidR="0088362E" w:rsidRPr="003B7E0C" w:rsidRDefault="0088362E" w:rsidP="003106BB">
            <w:pPr>
              <w:pStyle w:val="TAC"/>
              <w:rPr>
                <w:ins w:id="2245" w:author="Jakub Kolodziej" w:date="2022-11-04T10:29:00Z"/>
                <w:rFonts w:cs="v4.2.0"/>
                <w:lang w:eastAsia="zh-CN"/>
                <w:rPrChange w:id="2246" w:author="Jakub Kolodziej" w:date="2022-11-17T11:35:00Z">
                  <w:rPr>
                    <w:ins w:id="2247" w:author="Jakub Kolodziej" w:date="2022-11-04T10:29:00Z"/>
                    <w:rFonts w:cs="v4.2.0"/>
                    <w:lang w:eastAsia="zh-CN"/>
                  </w:rPr>
                </w:rPrChange>
              </w:rPr>
            </w:pPr>
            <w:ins w:id="2248" w:author="Jakub Kolodziej" w:date="2022-11-04T10:29:00Z">
              <w:r w:rsidRPr="003B7E0C">
                <w:rPr>
                  <w:lang w:eastAsia="zh-CN"/>
                  <w:rPrChange w:id="2249" w:author="Jakub Kolodziej" w:date="2022-11-17T11:35:00Z">
                    <w:rPr>
                      <w:lang w:eastAsia="zh-CN"/>
                    </w:rPr>
                  </w:rPrChange>
                </w:rPr>
                <w:t>-53.94</w:t>
              </w:r>
            </w:ins>
          </w:p>
        </w:tc>
        <w:tc>
          <w:tcPr>
            <w:tcW w:w="851" w:type="dxa"/>
          </w:tcPr>
          <w:p w14:paraId="47D6A47C" w14:textId="77777777" w:rsidR="0088362E" w:rsidRPr="003B7E0C" w:rsidRDefault="0088362E" w:rsidP="003106BB">
            <w:pPr>
              <w:pStyle w:val="TAC"/>
              <w:rPr>
                <w:ins w:id="2250" w:author="Jakub Kolodziej" w:date="2022-11-04T10:29:00Z"/>
                <w:rFonts w:cs="v4.2.0"/>
                <w:lang w:eastAsia="zh-CN"/>
                <w:rPrChange w:id="2251" w:author="Jakub Kolodziej" w:date="2022-11-17T11:35:00Z">
                  <w:rPr>
                    <w:ins w:id="2252" w:author="Jakub Kolodziej" w:date="2022-11-04T10:29:00Z"/>
                    <w:rFonts w:cs="v4.2.0"/>
                    <w:lang w:eastAsia="zh-CN"/>
                  </w:rPr>
                </w:rPrChange>
              </w:rPr>
            </w:pPr>
            <w:ins w:id="2253" w:author="Jakub Kolodziej" w:date="2022-11-04T10:29:00Z">
              <w:r w:rsidRPr="003B7E0C">
                <w:rPr>
                  <w:lang w:eastAsia="zh-CN"/>
                  <w:rPrChange w:id="2254" w:author="Jakub Kolodziej" w:date="2022-11-17T11:35:00Z">
                    <w:rPr>
                      <w:lang w:eastAsia="zh-CN"/>
                    </w:rPr>
                  </w:rPrChange>
                </w:rPr>
                <w:t>-52.21</w:t>
              </w:r>
            </w:ins>
          </w:p>
        </w:tc>
        <w:tc>
          <w:tcPr>
            <w:tcW w:w="899" w:type="dxa"/>
          </w:tcPr>
          <w:p w14:paraId="107101C4" w14:textId="77777777" w:rsidR="0088362E" w:rsidRPr="003B7E0C" w:rsidRDefault="0088362E" w:rsidP="003106BB">
            <w:pPr>
              <w:pStyle w:val="TAC"/>
              <w:rPr>
                <w:ins w:id="2255" w:author="Jakub Kolodziej" w:date="2022-11-04T10:29:00Z"/>
                <w:rFonts w:cs="v4.2.0"/>
                <w:lang w:eastAsia="zh-CN"/>
                <w:rPrChange w:id="2256" w:author="Jakub Kolodziej" w:date="2022-11-17T11:35:00Z">
                  <w:rPr>
                    <w:ins w:id="2257" w:author="Jakub Kolodziej" w:date="2022-11-04T10:29:00Z"/>
                    <w:rFonts w:cs="v4.2.0"/>
                    <w:lang w:eastAsia="zh-CN"/>
                  </w:rPr>
                </w:rPrChange>
              </w:rPr>
            </w:pPr>
            <w:ins w:id="2258" w:author="Jakub Kolodziej" w:date="2022-11-04T10:29:00Z">
              <w:r w:rsidRPr="003B7E0C">
                <w:rPr>
                  <w:lang w:eastAsia="zh-CN"/>
                  <w:rPrChange w:id="2259" w:author="Jakub Kolodziej" w:date="2022-11-17T11:35:00Z">
                    <w:rPr>
                      <w:lang w:eastAsia="zh-CN"/>
                    </w:rPr>
                  </w:rPrChange>
                </w:rPr>
                <w:t>-52.21</w:t>
              </w:r>
            </w:ins>
          </w:p>
        </w:tc>
        <w:tc>
          <w:tcPr>
            <w:tcW w:w="2419" w:type="dxa"/>
            <w:gridSpan w:val="3"/>
            <w:tcBorders>
              <w:bottom w:val="nil"/>
            </w:tcBorders>
          </w:tcPr>
          <w:p w14:paraId="5A5D7213" w14:textId="77777777" w:rsidR="0088362E" w:rsidRPr="003B7E0C" w:rsidRDefault="0088362E" w:rsidP="003106BB">
            <w:pPr>
              <w:pStyle w:val="TAC"/>
              <w:rPr>
                <w:ins w:id="2260" w:author="Jakub Kolodziej" w:date="2022-11-04T10:29:00Z"/>
                <w:rFonts w:cs="v4.2.0"/>
                <w:lang w:eastAsia="zh-CN"/>
                <w:rPrChange w:id="2261" w:author="Jakub Kolodziej" w:date="2022-11-17T11:35:00Z">
                  <w:rPr>
                    <w:ins w:id="2262" w:author="Jakub Kolodziej" w:date="2022-11-04T10:29:00Z"/>
                    <w:rFonts w:cs="v4.2.0"/>
                    <w:lang w:eastAsia="zh-CN"/>
                  </w:rPr>
                </w:rPrChange>
              </w:rPr>
            </w:pPr>
            <w:ins w:id="2263" w:author="Jakub Kolodziej" w:date="2022-11-04T10:29:00Z">
              <w:r w:rsidRPr="003B7E0C">
                <w:rPr>
                  <w:rFonts w:cs="v4.2.0"/>
                  <w:lang w:eastAsia="zh-CN"/>
                  <w:rPrChange w:id="2264" w:author="Jakub Kolodziej" w:date="2022-11-17T11:35:00Z">
                    <w:rPr>
                      <w:rFonts w:cs="v4.2.0"/>
                      <w:lang w:eastAsia="zh-CN"/>
                    </w:rPr>
                  </w:rPrChange>
                </w:rPr>
                <w:t>Same as parameters specified in Cell 1 columns</w:t>
              </w:r>
              <w:r w:rsidRPr="003B7E0C" w:rsidDel="008234EA">
                <w:rPr>
                  <w:rFonts w:cs="v4.2.0"/>
                  <w:lang w:eastAsia="zh-CN"/>
                  <w:rPrChange w:id="2265" w:author="Jakub Kolodziej" w:date="2022-11-17T11:35:00Z">
                    <w:rPr>
                      <w:rFonts w:cs="v4.2.0"/>
                      <w:lang w:eastAsia="zh-CN"/>
                    </w:rPr>
                  </w:rPrChange>
                </w:rPr>
                <w:t>-</w:t>
              </w:r>
            </w:ins>
          </w:p>
        </w:tc>
      </w:tr>
      <w:tr w:rsidR="0088362E" w:rsidRPr="003B7E0C" w14:paraId="171F1C00" w14:textId="77777777" w:rsidTr="003106BB">
        <w:trPr>
          <w:cantSplit/>
          <w:jc w:val="center"/>
          <w:ins w:id="2266" w:author="Jakub Kolodziej" w:date="2022-11-04T10:29:00Z"/>
        </w:trPr>
        <w:tc>
          <w:tcPr>
            <w:tcW w:w="1951" w:type="dxa"/>
            <w:tcBorders>
              <w:top w:val="nil"/>
              <w:bottom w:val="nil"/>
            </w:tcBorders>
          </w:tcPr>
          <w:p w14:paraId="4643EEFE" w14:textId="77777777" w:rsidR="0088362E" w:rsidRPr="003B7E0C" w:rsidRDefault="0088362E" w:rsidP="003106BB">
            <w:pPr>
              <w:pStyle w:val="TAL"/>
              <w:rPr>
                <w:ins w:id="2267" w:author="Jakub Kolodziej" w:date="2022-11-04T10:29:00Z"/>
                <w:rPrChange w:id="2268" w:author="Jakub Kolodziej" w:date="2022-11-17T11:35:00Z">
                  <w:rPr>
                    <w:ins w:id="2269" w:author="Jakub Kolodziej" w:date="2022-11-04T10:29:00Z"/>
                  </w:rPr>
                </w:rPrChange>
              </w:rPr>
            </w:pPr>
          </w:p>
        </w:tc>
        <w:tc>
          <w:tcPr>
            <w:tcW w:w="1794" w:type="dxa"/>
          </w:tcPr>
          <w:p w14:paraId="3734607D" w14:textId="77777777" w:rsidR="0088362E" w:rsidRPr="003B7E0C" w:rsidRDefault="0088362E" w:rsidP="003106BB">
            <w:pPr>
              <w:pStyle w:val="TAC"/>
              <w:rPr>
                <w:ins w:id="2270" w:author="Jakub Kolodziej" w:date="2022-11-04T10:29:00Z"/>
                <w:rFonts w:cs="v4.2.0"/>
                <w:lang w:eastAsia="zh-CN"/>
                <w:rPrChange w:id="2271" w:author="Jakub Kolodziej" w:date="2022-11-17T11:35:00Z">
                  <w:rPr>
                    <w:ins w:id="2272" w:author="Jakub Kolodziej" w:date="2022-11-04T10:29:00Z"/>
                    <w:rFonts w:cs="v4.2.0"/>
                    <w:lang w:eastAsia="zh-CN"/>
                  </w:rPr>
                </w:rPrChange>
              </w:rPr>
            </w:pPr>
            <w:ins w:id="2273" w:author="Jakub Kolodziej" w:date="2022-11-04T10:29:00Z">
              <w:r w:rsidRPr="003B7E0C">
                <w:rPr>
                  <w:rFonts w:cs="v4.2.0"/>
                  <w:lang w:eastAsia="zh-CN"/>
                  <w:rPrChange w:id="2274" w:author="Jakub Kolodziej" w:date="2022-11-17T11:35:00Z">
                    <w:rPr>
                      <w:rFonts w:cs="v4.2.0"/>
                      <w:lang w:eastAsia="zh-CN"/>
                    </w:rPr>
                  </w:rPrChange>
                </w:rPr>
                <w:t>dBm/9.36 MHz</w:t>
              </w:r>
            </w:ins>
          </w:p>
        </w:tc>
        <w:tc>
          <w:tcPr>
            <w:tcW w:w="1418" w:type="dxa"/>
          </w:tcPr>
          <w:p w14:paraId="6F66698F" w14:textId="77777777" w:rsidR="0088362E" w:rsidRPr="003B7E0C" w:rsidRDefault="0088362E" w:rsidP="003106BB">
            <w:pPr>
              <w:pStyle w:val="TAC"/>
              <w:rPr>
                <w:ins w:id="2275" w:author="Jakub Kolodziej" w:date="2022-11-04T10:29:00Z"/>
                <w:rFonts w:cs="v4.2.0"/>
                <w:lang w:eastAsia="zh-CN"/>
                <w:rPrChange w:id="2276" w:author="Jakub Kolodziej" w:date="2022-11-17T11:35:00Z">
                  <w:rPr>
                    <w:ins w:id="2277" w:author="Jakub Kolodziej" w:date="2022-11-04T10:29:00Z"/>
                    <w:rFonts w:cs="v4.2.0"/>
                    <w:lang w:eastAsia="zh-CN"/>
                  </w:rPr>
                </w:rPrChange>
              </w:rPr>
            </w:pPr>
            <w:ins w:id="2278" w:author="Jakub Kolodziej" w:date="2022-11-04T10:29:00Z">
              <w:r w:rsidRPr="003B7E0C">
                <w:rPr>
                  <w:rFonts w:cs="v4.2.0"/>
                  <w:lang w:eastAsia="zh-CN"/>
                  <w:rPrChange w:id="2279" w:author="Jakub Kolodziej" w:date="2022-11-17T11:35:00Z">
                    <w:rPr>
                      <w:rFonts w:cs="v4.2.0"/>
                      <w:lang w:eastAsia="zh-CN"/>
                    </w:rPr>
                  </w:rPrChange>
                </w:rPr>
                <w:t>2</w:t>
              </w:r>
            </w:ins>
          </w:p>
        </w:tc>
        <w:tc>
          <w:tcPr>
            <w:tcW w:w="992" w:type="dxa"/>
          </w:tcPr>
          <w:p w14:paraId="46EC7E19" w14:textId="77777777" w:rsidR="0088362E" w:rsidRPr="003B7E0C" w:rsidRDefault="0088362E" w:rsidP="003106BB">
            <w:pPr>
              <w:pStyle w:val="TAC"/>
              <w:rPr>
                <w:ins w:id="2280" w:author="Jakub Kolodziej" w:date="2022-11-04T10:29:00Z"/>
                <w:rFonts w:cs="v4.2.0"/>
                <w:lang w:eastAsia="zh-CN"/>
                <w:rPrChange w:id="2281" w:author="Jakub Kolodziej" w:date="2022-11-17T11:35:00Z">
                  <w:rPr>
                    <w:ins w:id="2282" w:author="Jakub Kolodziej" w:date="2022-11-04T10:29:00Z"/>
                    <w:rFonts w:cs="v4.2.0"/>
                    <w:lang w:eastAsia="zh-CN"/>
                  </w:rPr>
                </w:rPrChange>
              </w:rPr>
            </w:pPr>
            <w:ins w:id="2283" w:author="Jakub Kolodziej" w:date="2022-11-04T10:29:00Z">
              <w:r w:rsidRPr="003B7E0C">
                <w:rPr>
                  <w:lang w:eastAsia="zh-CN"/>
                  <w:rPrChange w:id="2284" w:author="Jakub Kolodziej" w:date="2022-11-17T11:35:00Z">
                    <w:rPr>
                      <w:lang w:eastAsia="zh-CN"/>
                    </w:rPr>
                  </w:rPrChange>
                </w:rPr>
                <w:t>-53.94</w:t>
              </w:r>
            </w:ins>
          </w:p>
        </w:tc>
        <w:tc>
          <w:tcPr>
            <w:tcW w:w="851" w:type="dxa"/>
          </w:tcPr>
          <w:p w14:paraId="79AE5554" w14:textId="77777777" w:rsidR="0088362E" w:rsidRPr="003B7E0C" w:rsidRDefault="0088362E" w:rsidP="003106BB">
            <w:pPr>
              <w:pStyle w:val="TAC"/>
              <w:rPr>
                <w:ins w:id="2285" w:author="Jakub Kolodziej" w:date="2022-11-04T10:29:00Z"/>
                <w:rFonts w:cs="v4.2.0"/>
                <w:lang w:eastAsia="zh-CN"/>
                <w:rPrChange w:id="2286" w:author="Jakub Kolodziej" w:date="2022-11-17T11:35:00Z">
                  <w:rPr>
                    <w:ins w:id="2287" w:author="Jakub Kolodziej" w:date="2022-11-04T10:29:00Z"/>
                    <w:rFonts w:cs="v4.2.0"/>
                    <w:lang w:eastAsia="zh-CN"/>
                  </w:rPr>
                </w:rPrChange>
              </w:rPr>
            </w:pPr>
            <w:ins w:id="2288" w:author="Jakub Kolodziej" w:date="2022-11-04T10:29:00Z">
              <w:r w:rsidRPr="003B7E0C">
                <w:rPr>
                  <w:lang w:eastAsia="zh-CN"/>
                  <w:rPrChange w:id="2289" w:author="Jakub Kolodziej" w:date="2022-11-17T11:35:00Z">
                    <w:rPr>
                      <w:lang w:eastAsia="zh-CN"/>
                    </w:rPr>
                  </w:rPrChange>
                </w:rPr>
                <w:t>-52.21</w:t>
              </w:r>
            </w:ins>
          </w:p>
        </w:tc>
        <w:tc>
          <w:tcPr>
            <w:tcW w:w="899" w:type="dxa"/>
          </w:tcPr>
          <w:p w14:paraId="300C65F6" w14:textId="77777777" w:rsidR="0088362E" w:rsidRPr="003B7E0C" w:rsidRDefault="0088362E" w:rsidP="003106BB">
            <w:pPr>
              <w:pStyle w:val="TAC"/>
              <w:rPr>
                <w:ins w:id="2290" w:author="Jakub Kolodziej" w:date="2022-11-04T10:29:00Z"/>
                <w:rFonts w:cs="v4.2.0"/>
                <w:lang w:eastAsia="zh-CN"/>
                <w:rPrChange w:id="2291" w:author="Jakub Kolodziej" w:date="2022-11-17T11:35:00Z">
                  <w:rPr>
                    <w:ins w:id="2292" w:author="Jakub Kolodziej" w:date="2022-11-04T10:29:00Z"/>
                    <w:rFonts w:cs="v4.2.0"/>
                    <w:lang w:eastAsia="zh-CN"/>
                  </w:rPr>
                </w:rPrChange>
              </w:rPr>
            </w:pPr>
            <w:ins w:id="2293" w:author="Jakub Kolodziej" w:date="2022-11-04T10:29:00Z">
              <w:r w:rsidRPr="003B7E0C">
                <w:rPr>
                  <w:lang w:eastAsia="zh-CN"/>
                  <w:rPrChange w:id="2294" w:author="Jakub Kolodziej" w:date="2022-11-17T11:35:00Z">
                    <w:rPr>
                      <w:lang w:eastAsia="zh-CN"/>
                    </w:rPr>
                  </w:rPrChange>
                </w:rPr>
                <w:t>-52.21</w:t>
              </w:r>
            </w:ins>
          </w:p>
        </w:tc>
        <w:tc>
          <w:tcPr>
            <w:tcW w:w="2419" w:type="dxa"/>
            <w:gridSpan w:val="3"/>
            <w:tcBorders>
              <w:top w:val="nil"/>
              <w:bottom w:val="nil"/>
            </w:tcBorders>
          </w:tcPr>
          <w:p w14:paraId="66B05E50" w14:textId="77777777" w:rsidR="0088362E" w:rsidRPr="003B7E0C" w:rsidRDefault="0088362E" w:rsidP="003106BB">
            <w:pPr>
              <w:pStyle w:val="TAC"/>
              <w:rPr>
                <w:ins w:id="2295" w:author="Jakub Kolodziej" w:date="2022-11-04T10:29:00Z"/>
                <w:rFonts w:cs="v4.2.0"/>
                <w:lang w:eastAsia="zh-CN"/>
                <w:rPrChange w:id="2296" w:author="Jakub Kolodziej" w:date="2022-11-17T11:35:00Z">
                  <w:rPr>
                    <w:ins w:id="2297" w:author="Jakub Kolodziej" w:date="2022-11-04T10:29:00Z"/>
                    <w:rFonts w:cs="v4.2.0"/>
                    <w:lang w:eastAsia="zh-CN"/>
                  </w:rPr>
                </w:rPrChange>
              </w:rPr>
            </w:pPr>
          </w:p>
        </w:tc>
      </w:tr>
      <w:tr w:rsidR="0088362E" w:rsidRPr="003B7E0C" w14:paraId="701B898F" w14:textId="77777777" w:rsidTr="003106BB">
        <w:trPr>
          <w:cantSplit/>
          <w:jc w:val="center"/>
          <w:ins w:id="2298" w:author="Jakub Kolodziej" w:date="2022-11-04T10:29:00Z"/>
        </w:trPr>
        <w:tc>
          <w:tcPr>
            <w:tcW w:w="1951" w:type="dxa"/>
            <w:tcBorders>
              <w:top w:val="nil"/>
            </w:tcBorders>
          </w:tcPr>
          <w:p w14:paraId="1F81E5EC" w14:textId="77777777" w:rsidR="0088362E" w:rsidRPr="003B7E0C" w:rsidRDefault="0088362E" w:rsidP="003106BB">
            <w:pPr>
              <w:pStyle w:val="TAL"/>
              <w:rPr>
                <w:ins w:id="2299" w:author="Jakub Kolodziej" w:date="2022-11-04T10:29:00Z"/>
                <w:rPrChange w:id="2300" w:author="Jakub Kolodziej" w:date="2022-11-17T11:35:00Z">
                  <w:rPr>
                    <w:ins w:id="2301" w:author="Jakub Kolodziej" w:date="2022-11-04T10:29:00Z"/>
                  </w:rPr>
                </w:rPrChange>
              </w:rPr>
            </w:pPr>
          </w:p>
        </w:tc>
        <w:tc>
          <w:tcPr>
            <w:tcW w:w="1794" w:type="dxa"/>
          </w:tcPr>
          <w:p w14:paraId="555E51DF" w14:textId="77777777" w:rsidR="0088362E" w:rsidRPr="003B7E0C" w:rsidRDefault="0088362E" w:rsidP="003106BB">
            <w:pPr>
              <w:pStyle w:val="TAC"/>
              <w:rPr>
                <w:ins w:id="2302" w:author="Jakub Kolodziej" w:date="2022-11-04T10:29:00Z"/>
                <w:rFonts w:cs="v4.2.0"/>
                <w:lang w:eastAsia="zh-CN"/>
                <w:rPrChange w:id="2303" w:author="Jakub Kolodziej" w:date="2022-11-17T11:35:00Z">
                  <w:rPr>
                    <w:ins w:id="2304" w:author="Jakub Kolodziej" w:date="2022-11-04T10:29:00Z"/>
                    <w:rFonts w:cs="v4.2.0"/>
                    <w:lang w:eastAsia="zh-CN"/>
                  </w:rPr>
                </w:rPrChange>
              </w:rPr>
            </w:pPr>
            <w:ins w:id="2305" w:author="Jakub Kolodziej" w:date="2022-11-04T10:29:00Z">
              <w:r w:rsidRPr="003B7E0C">
                <w:rPr>
                  <w:rFonts w:cs="v4.2.0"/>
                  <w:lang w:eastAsia="zh-CN"/>
                  <w:rPrChange w:id="2306" w:author="Jakub Kolodziej" w:date="2022-11-17T11:35:00Z">
                    <w:rPr>
                      <w:rFonts w:cs="v4.2.0"/>
                      <w:lang w:eastAsia="zh-CN"/>
                    </w:rPr>
                  </w:rPrChange>
                </w:rPr>
                <w:t>dBm/38.16 MHz</w:t>
              </w:r>
            </w:ins>
          </w:p>
        </w:tc>
        <w:tc>
          <w:tcPr>
            <w:tcW w:w="1418" w:type="dxa"/>
          </w:tcPr>
          <w:p w14:paraId="1E77A843" w14:textId="77777777" w:rsidR="0088362E" w:rsidRPr="003B7E0C" w:rsidRDefault="0088362E" w:rsidP="003106BB">
            <w:pPr>
              <w:pStyle w:val="TAC"/>
              <w:rPr>
                <w:ins w:id="2307" w:author="Jakub Kolodziej" w:date="2022-11-04T10:29:00Z"/>
                <w:rFonts w:cs="v4.2.0"/>
                <w:lang w:eastAsia="zh-CN"/>
                <w:rPrChange w:id="2308" w:author="Jakub Kolodziej" w:date="2022-11-17T11:35:00Z">
                  <w:rPr>
                    <w:ins w:id="2309" w:author="Jakub Kolodziej" w:date="2022-11-04T10:29:00Z"/>
                    <w:rFonts w:cs="v4.2.0"/>
                    <w:lang w:eastAsia="zh-CN"/>
                  </w:rPr>
                </w:rPrChange>
              </w:rPr>
            </w:pPr>
            <w:ins w:id="2310" w:author="Jakub Kolodziej" w:date="2022-11-04T10:29:00Z">
              <w:r w:rsidRPr="003B7E0C">
                <w:rPr>
                  <w:rFonts w:cs="v4.2.0"/>
                  <w:lang w:eastAsia="zh-CN"/>
                  <w:rPrChange w:id="2311" w:author="Jakub Kolodziej" w:date="2022-11-17T11:35:00Z">
                    <w:rPr>
                      <w:rFonts w:cs="v4.2.0"/>
                      <w:lang w:eastAsia="zh-CN"/>
                    </w:rPr>
                  </w:rPrChange>
                </w:rPr>
                <w:t>3</w:t>
              </w:r>
            </w:ins>
          </w:p>
        </w:tc>
        <w:tc>
          <w:tcPr>
            <w:tcW w:w="992" w:type="dxa"/>
          </w:tcPr>
          <w:p w14:paraId="6F7EDA6B" w14:textId="77777777" w:rsidR="0088362E" w:rsidRPr="003B7E0C" w:rsidRDefault="0088362E" w:rsidP="003106BB">
            <w:pPr>
              <w:pStyle w:val="TAC"/>
              <w:rPr>
                <w:ins w:id="2312" w:author="Jakub Kolodziej" w:date="2022-11-04T10:29:00Z"/>
                <w:rFonts w:cs="v4.2.0"/>
                <w:lang w:eastAsia="zh-CN"/>
                <w:rPrChange w:id="2313" w:author="Jakub Kolodziej" w:date="2022-11-17T11:35:00Z">
                  <w:rPr>
                    <w:ins w:id="2314" w:author="Jakub Kolodziej" w:date="2022-11-04T10:29:00Z"/>
                    <w:rFonts w:cs="v4.2.0"/>
                    <w:lang w:eastAsia="zh-CN"/>
                  </w:rPr>
                </w:rPrChange>
              </w:rPr>
            </w:pPr>
            <w:ins w:id="2315" w:author="Jakub Kolodziej" w:date="2022-11-04T10:29:00Z">
              <w:r w:rsidRPr="003B7E0C">
                <w:rPr>
                  <w:rFonts w:cs="v4.2.0"/>
                  <w:lang w:eastAsia="zh-CN"/>
                  <w:rPrChange w:id="2316" w:author="Jakub Kolodziej" w:date="2022-11-17T11:35:00Z">
                    <w:rPr>
                      <w:rFonts w:cs="v4.2.0"/>
                      <w:lang w:eastAsia="zh-CN"/>
                    </w:rPr>
                  </w:rPrChange>
                </w:rPr>
                <w:t>-47.85</w:t>
              </w:r>
            </w:ins>
          </w:p>
        </w:tc>
        <w:tc>
          <w:tcPr>
            <w:tcW w:w="851" w:type="dxa"/>
          </w:tcPr>
          <w:p w14:paraId="708E3108" w14:textId="77777777" w:rsidR="0088362E" w:rsidRPr="003B7E0C" w:rsidRDefault="0088362E" w:rsidP="003106BB">
            <w:pPr>
              <w:pStyle w:val="TAC"/>
              <w:rPr>
                <w:ins w:id="2317" w:author="Jakub Kolodziej" w:date="2022-11-04T10:29:00Z"/>
                <w:rFonts w:cs="v4.2.0"/>
                <w:lang w:eastAsia="zh-CN"/>
                <w:rPrChange w:id="2318" w:author="Jakub Kolodziej" w:date="2022-11-17T11:35:00Z">
                  <w:rPr>
                    <w:ins w:id="2319" w:author="Jakub Kolodziej" w:date="2022-11-04T10:29:00Z"/>
                    <w:rFonts w:cs="v4.2.0"/>
                    <w:lang w:eastAsia="zh-CN"/>
                  </w:rPr>
                </w:rPrChange>
              </w:rPr>
            </w:pPr>
            <w:ins w:id="2320" w:author="Jakub Kolodziej" w:date="2022-11-04T10:29:00Z">
              <w:r w:rsidRPr="003B7E0C">
                <w:rPr>
                  <w:rFonts w:cs="v4.2.0"/>
                  <w:lang w:eastAsia="zh-CN"/>
                  <w:rPrChange w:id="2321" w:author="Jakub Kolodziej" w:date="2022-11-17T11:35:00Z">
                    <w:rPr>
                      <w:rFonts w:cs="v4.2.0"/>
                      <w:lang w:eastAsia="zh-CN"/>
                    </w:rPr>
                  </w:rPrChange>
                </w:rPr>
                <w:t>-46.12</w:t>
              </w:r>
            </w:ins>
          </w:p>
        </w:tc>
        <w:tc>
          <w:tcPr>
            <w:tcW w:w="899" w:type="dxa"/>
          </w:tcPr>
          <w:p w14:paraId="19FBEAFB" w14:textId="77777777" w:rsidR="0088362E" w:rsidRPr="003B7E0C" w:rsidRDefault="0088362E" w:rsidP="003106BB">
            <w:pPr>
              <w:pStyle w:val="TAC"/>
              <w:rPr>
                <w:ins w:id="2322" w:author="Jakub Kolodziej" w:date="2022-11-04T10:29:00Z"/>
                <w:rFonts w:cs="v4.2.0"/>
                <w:lang w:eastAsia="zh-CN"/>
                <w:rPrChange w:id="2323" w:author="Jakub Kolodziej" w:date="2022-11-17T11:35:00Z">
                  <w:rPr>
                    <w:ins w:id="2324" w:author="Jakub Kolodziej" w:date="2022-11-04T10:29:00Z"/>
                    <w:rFonts w:cs="v4.2.0"/>
                    <w:lang w:eastAsia="zh-CN"/>
                  </w:rPr>
                </w:rPrChange>
              </w:rPr>
            </w:pPr>
            <w:ins w:id="2325" w:author="Jakub Kolodziej" w:date="2022-11-04T10:29:00Z">
              <w:r w:rsidRPr="003B7E0C">
                <w:rPr>
                  <w:rFonts w:cs="v4.2.0"/>
                  <w:lang w:eastAsia="zh-CN"/>
                  <w:rPrChange w:id="2326" w:author="Jakub Kolodziej" w:date="2022-11-17T11:35:00Z">
                    <w:rPr>
                      <w:rFonts w:cs="v4.2.0"/>
                      <w:lang w:eastAsia="zh-CN"/>
                    </w:rPr>
                  </w:rPrChange>
                </w:rPr>
                <w:t>-46.12</w:t>
              </w:r>
            </w:ins>
          </w:p>
        </w:tc>
        <w:tc>
          <w:tcPr>
            <w:tcW w:w="2419" w:type="dxa"/>
            <w:gridSpan w:val="3"/>
            <w:tcBorders>
              <w:top w:val="nil"/>
            </w:tcBorders>
          </w:tcPr>
          <w:p w14:paraId="70726863" w14:textId="77777777" w:rsidR="0088362E" w:rsidRPr="003B7E0C" w:rsidRDefault="0088362E" w:rsidP="003106BB">
            <w:pPr>
              <w:pStyle w:val="TAC"/>
              <w:rPr>
                <w:ins w:id="2327" w:author="Jakub Kolodziej" w:date="2022-11-04T10:29:00Z"/>
                <w:rFonts w:cs="v4.2.0"/>
                <w:lang w:eastAsia="zh-CN"/>
                <w:rPrChange w:id="2328" w:author="Jakub Kolodziej" w:date="2022-11-17T11:35:00Z">
                  <w:rPr>
                    <w:ins w:id="2329" w:author="Jakub Kolodziej" w:date="2022-11-04T10:29:00Z"/>
                    <w:rFonts w:cs="v4.2.0"/>
                    <w:lang w:eastAsia="zh-CN"/>
                  </w:rPr>
                </w:rPrChange>
              </w:rPr>
            </w:pPr>
          </w:p>
        </w:tc>
      </w:tr>
      <w:tr w:rsidR="0088362E" w:rsidRPr="003B7E0C" w14:paraId="14534EB1" w14:textId="77777777" w:rsidTr="003106BB">
        <w:trPr>
          <w:cantSplit/>
          <w:jc w:val="center"/>
          <w:ins w:id="2330" w:author="Jakub Kolodziej" w:date="2022-11-04T10:29:00Z"/>
        </w:trPr>
        <w:tc>
          <w:tcPr>
            <w:tcW w:w="1951" w:type="dxa"/>
          </w:tcPr>
          <w:p w14:paraId="6B792CDB" w14:textId="77777777" w:rsidR="0088362E" w:rsidRPr="003B7E0C" w:rsidRDefault="0088362E" w:rsidP="003106BB">
            <w:pPr>
              <w:pStyle w:val="TAL"/>
              <w:rPr>
                <w:ins w:id="2331" w:author="Jakub Kolodziej" w:date="2022-11-04T10:29:00Z"/>
                <w:rPrChange w:id="2332" w:author="Jakub Kolodziej" w:date="2022-11-17T11:35:00Z">
                  <w:rPr>
                    <w:ins w:id="2333" w:author="Jakub Kolodziej" w:date="2022-11-04T10:29:00Z"/>
                  </w:rPr>
                </w:rPrChange>
              </w:rPr>
            </w:pPr>
            <w:ins w:id="2334" w:author="Jakub Kolodziej" w:date="2022-11-04T10:29:00Z">
              <w:r w:rsidRPr="003B7E0C">
                <w:rPr>
                  <w:rPrChange w:id="2335" w:author="Jakub Kolodziej" w:date="2022-11-17T11:35:00Z">
                    <w:rPr/>
                  </w:rPrChange>
                </w:rPr>
                <w:t>Treselection</w:t>
              </w:r>
            </w:ins>
          </w:p>
        </w:tc>
        <w:tc>
          <w:tcPr>
            <w:tcW w:w="1794" w:type="dxa"/>
          </w:tcPr>
          <w:p w14:paraId="22BABBC8" w14:textId="77777777" w:rsidR="0088362E" w:rsidRPr="003B7E0C" w:rsidRDefault="0088362E" w:rsidP="003106BB">
            <w:pPr>
              <w:pStyle w:val="TAC"/>
              <w:rPr>
                <w:ins w:id="2336" w:author="Jakub Kolodziej" w:date="2022-11-04T10:29:00Z"/>
                <w:rPrChange w:id="2337" w:author="Jakub Kolodziej" w:date="2022-11-17T11:35:00Z">
                  <w:rPr>
                    <w:ins w:id="2338" w:author="Jakub Kolodziej" w:date="2022-11-04T10:29:00Z"/>
                  </w:rPr>
                </w:rPrChange>
              </w:rPr>
            </w:pPr>
            <w:ins w:id="2339" w:author="Jakub Kolodziej" w:date="2022-11-04T10:29:00Z">
              <w:r w:rsidRPr="003B7E0C">
                <w:rPr>
                  <w:rFonts w:cs="v4.2.0"/>
                  <w:rPrChange w:id="2340" w:author="Jakub Kolodziej" w:date="2022-11-17T11:35:00Z">
                    <w:rPr>
                      <w:rFonts w:cs="v4.2.0"/>
                    </w:rPr>
                  </w:rPrChange>
                </w:rPr>
                <w:t>s</w:t>
              </w:r>
            </w:ins>
          </w:p>
        </w:tc>
        <w:tc>
          <w:tcPr>
            <w:tcW w:w="1418" w:type="dxa"/>
          </w:tcPr>
          <w:p w14:paraId="70C2A29F" w14:textId="77777777" w:rsidR="0088362E" w:rsidRPr="003B7E0C" w:rsidRDefault="0088362E" w:rsidP="003106BB">
            <w:pPr>
              <w:pStyle w:val="TAC"/>
              <w:rPr>
                <w:ins w:id="2341" w:author="Jakub Kolodziej" w:date="2022-11-04T10:29:00Z"/>
                <w:rFonts w:cs="v4.2.0"/>
                <w:lang w:eastAsia="zh-CN"/>
                <w:rPrChange w:id="2342" w:author="Jakub Kolodziej" w:date="2022-11-17T11:35:00Z">
                  <w:rPr>
                    <w:ins w:id="2343" w:author="Jakub Kolodziej" w:date="2022-11-04T10:29:00Z"/>
                    <w:rFonts w:cs="v4.2.0"/>
                    <w:lang w:eastAsia="zh-CN"/>
                  </w:rPr>
                </w:rPrChange>
              </w:rPr>
            </w:pPr>
            <w:ins w:id="2344" w:author="Jakub Kolodziej" w:date="2022-11-04T10:29:00Z">
              <w:r w:rsidRPr="003B7E0C">
                <w:rPr>
                  <w:rFonts w:cs="v4.2.0"/>
                  <w:lang w:eastAsia="zh-CN"/>
                  <w:rPrChange w:id="2345" w:author="Jakub Kolodziej" w:date="2022-11-17T11:35:00Z">
                    <w:rPr>
                      <w:rFonts w:cs="v4.2.0"/>
                      <w:lang w:eastAsia="zh-CN"/>
                    </w:rPr>
                  </w:rPrChange>
                </w:rPr>
                <w:t>1, 2, 3, 4</w:t>
              </w:r>
            </w:ins>
          </w:p>
        </w:tc>
        <w:tc>
          <w:tcPr>
            <w:tcW w:w="992" w:type="dxa"/>
          </w:tcPr>
          <w:p w14:paraId="75E5AC16" w14:textId="77777777" w:rsidR="0088362E" w:rsidRPr="003B7E0C" w:rsidRDefault="0088362E" w:rsidP="003106BB">
            <w:pPr>
              <w:pStyle w:val="TAC"/>
              <w:rPr>
                <w:ins w:id="2346" w:author="Jakub Kolodziej" w:date="2022-11-04T10:29:00Z"/>
                <w:rPrChange w:id="2347" w:author="Jakub Kolodziej" w:date="2022-11-17T11:35:00Z">
                  <w:rPr>
                    <w:ins w:id="2348" w:author="Jakub Kolodziej" w:date="2022-11-04T10:29:00Z"/>
                  </w:rPr>
                </w:rPrChange>
              </w:rPr>
            </w:pPr>
            <w:ins w:id="2349" w:author="Jakub Kolodziej" w:date="2022-11-04T10:29:00Z">
              <w:r w:rsidRPr="003B7E0C">
                <w:rPr>
                  <w:rFonts w:cs="v4.2.0"/>
                  <w:rPrChange w:id="2350" w:author="Jakub Kolodziej" w:date="2022-11-17T11:35:00Z">
                    <w:rPr>
                      <w:rFonts w:cs="v4.2.0"/>
                    </w:rPr>
                  </w:rPrChange>
                </w:rPr>
                <w:t>0</w:t>
              </w:r>
            </w:ins>
          </w:p>
        </w:tc>
        <w:tc>
          <w:tcPr>
            <w:tcW w:w="851" w:type="dxa"/>
          </w:tcPr>
          <w:p w14:paraId="0707D1CA" w14:textId="77777777" w:rsidR="0088362E" w:rsidRPr="003B7E0C" w:rsidRDefault="0088362E" w:rsidP="003106BB">
            <w:pPr>
              <w:pStyle w:val="TAC"/>
              <w:rPr>
                <w:ins w:id="2351" w:author="Jakub Kolodziej" w:date="2022-11-04T10:29:00Z"/>
                <w:rPrChange w:id="2352" w:author="Jakub Kolodziej" w:date="2022-11-17T11:35:00Z">
                  <w:rPr>
                    <w:ins w:id="2353" w:author="Jakub Kolodziej" w:date="2022-11-04T10:29:00Z"/>
                  </w:rPr>
                </w:rPrChange>
              </w:rPr>
            </w:pPr>
            <w:ins w:id="2354" w:author="Jakub Kolodziej" w:date="2022-11-04T10:29:00Z">
              <w:r w:rsidRPr="003B7E0C">
                <w:rPr>
                  <w:rFonts w:cs="v4.2.0"/>
                  <w:rPrChange w:id="2355" w:author="Jakub Kolodziej" w:date="2022-11-17T11:35:00Z">
                    <w:rPr>
                      <w:rFonts w:cs="v4.2.0"/>
                    </w:rPr>
                  </w:rPrChange>
                </w:rPr>
                <w:t>0</w:t>
              </w:r>
            </w:ins>
          </w:p>
        </w:tc>
        <w:tc>
          <w:tcPr>
            <w:tcW w:w="899" w:type="dxa"/>
          </w:tcPr>
          <w:p w14:paraId="5207E75B" w14:textId="77777777" w:rsidR="0088362E" w:rsidRPr="003B7E0C" w:rsidRDefault="0088362E" w:rsidP="003106BB">
            <w:pPr>
              <w:pStyle w:val="TAC"/>
              <w:rPr>
                <w:ins w:id="2356" w:author="Jakub Kolodziej" w:date="2022-11-04T10:29:00Z"/>
                <w:rPrChange w:id="2357" w:author="Jakub Kolodziej" w:date="2022-11-17T11:35:00Z">
                  <w:rPr>
                    <w:ins w:id="2358" w:author="Jakub Kolodziej" w:date="2022-11-04T10:29:00Z"/>
                  </w:rPr>
                </w:rPrChange>
              </w:rPr>
            </w:pPr>
            <w:ins w:id="2359" w:author="Jakub Kolodziej" w:date="2022-11-04T10:29:00Z">
              <w:r w:rsidRPr="003B7E0C">
                <w:rPr>
                  <w:rFonts w:cs="v4.2.0"/>
                  <w:rPrChange w:id="2360" w:author="Jakub Kolodziej" w:date="2022-11-17T11:35:00Z">
                    <w:rPr>
                      <w:rFonts w:cs="v4.2.0"/>
                    </w:rPr>
                  </w:rPrChange>
                </w:rPr>
                <w:t>0</w:t>
              </w:r>
            </w:ins>
          </w:p>
        </w:tc>
        <w:tc>
          <w:tcPr>
            <w:tcW w:w="802" w:type="dxa"/>
          </w:tcPr>
          <w:p w14:paraId="14437803" w14:textId="77777777" w:rsidR="0088362E" w:rsidRPr="003B7E0C" w:rsidRDefault="0088362E" w:rsidP="003106BB">
            <w:pPr>
              <w:pStyle w:val="TAC"/>
              <w:rPr>
                <w:ins w:id="2361" w:author="Jakub Kolodziej" w:date="2022-11-04T10:29:00Z"/>
                <w:rPrChange w:id="2362" w:author="Jakub Kolodziej" w:date="2022-11-17T11:35:00Z">
                  <w:rPr>
                    <w:ins w:id="2363" w:author="Jakub Kolodziej" w:date="2022-11-04T10:29:00Z"/>
                  </w:rPr>
                </w:rPrChange>
              </w:rPr>
            </w:pPr>
            <w:ins w:id="2364" w:author="Jakub Kolodziej" w:date="2022-11-04T10:29:00Z">
              <w:r w:rsidRPr="003B7E0C">
                <w:rPr>
                  <w:rFonts w:cs="v4.2.0"/>
                  <w:rPrChange w:id="2365" w:author="Jakub Kolodziej" w:date="2022-11-17T11:35:00Z">
                    <w:rPr>
                      <w:rFonts w:cs="v4.2.0"/>
                    </w:rPr>
                  </w:rPrChange>
                </w:rPr>
                <w:t>0</w:t>
              </w:r>
            </w:ins>
          </w:p>
        </w:tc>
        <w:tc>
          <w:tcPr>
            <w:tcW w:w="850" w:type="dxa"/>
          </w:tcPr>
          <w:p w14:paraId="7B5FB86B" w14:textId="77777777" w:rsidR="0088362E" w:rsidRPr="003B7E0C" w:rsidRDefault="0088362E" w:rsidP="003106BB">
            <w:pPr>
              <w:pStyle w:val="TAC"/>
              <w:rPr>
                <w:ins w:id="2366" w:author="Jakub Kolodziej" w:date="2022-11-04T10:29:00Z"/>
                <w:rPrChange w:id="2367" w:author="Jakub Kolodziej" w:date="2022-11-17T11:35:00Z">
                  <w:rPr>
                    <w:ins w:id="2368" w:author="Jakub Kolodziej" w:date="2022-11-04T10:29:00Z"/>
                  </w:rPr>
                </w:rPrChange>
              </w:rPr>
            </w:pPr>
            <w:ins w:id="2369" w:author="Jakub Kolodziej" w:date="2022-11-04T10:29:00Z">
              <w:r w:rsidRPr="003B7E0C">
                <w:rPr>
                  <w:rFonts w:cs="v4.2.0"/>
                  <w:rPrChange w:id="2370" w:author="Jakub Kolodziej" w:date="2022-11-17T11:35:00Z">
                    <w:rPr>
                      <w:rFonts w:cs="v4.2.0"/>
                    </w:rPr>
                  </w:rPrChange>
                </w:rPr>
                <w:t>0</w:t>
              </w:r>
            </w:ins>
          </w:p>
        </w:tc>
        <w:tc>
          <w:tcPr>
            <w:tcW w:w="767" w:type="dxa"/>
          </w:tcPr>
          <w:p w14:paraId="2232DCF4" w14:textId="77777777" w:rsidR="0088362E" w:rsidRPr="003B7E0C" w:rsidRDefault="0088362E" w:rsidP="003106BB">
            <w:pPr>
              <w:pStyle w:val="TAC"/>
              <w:rPr>
                <w:ins w:id="2371" w:author="Jakub Kolodziej" w:date="2022-11-04T10:29:00Z"/>
                <w:rPrChange w:id="2372" w:author="Jakub Kolodziej" w:date="2022-11-17T11:35:00Z">
                  <w:rPr>
                    <w:ins w:id="2373" w:author="Jakub Kolodziej" w:date="2022-11-04T10:29:00Z"/>
                  </w:rPr>
                </w:rPrChange>
              </w:rPr>
            </w:pPr>
            <w:ins w:id="2374" w:author="Jakub Kolodziej" w:date="2022-11-04T10:29:00Z">
              <w:r w:rsidRPr="003B7E0C">
                <w:rPr>
                  <w:rFonts w:cs="v4.2.0"/>
                  <w:rPrChange w:id="2375" w:author="Jakub Kolodziej" w:date="2022-11-17T11:35:00Z">
                    <w:rPr>
                      <w:rFonts w:cs="v4.2.0"/>
                    </w:rPr>
                  </w:rPrChange>
                </w:rPr>
                <w:t>0</w:t>
              </w:r>
            </w:ins>
          </w:p>
        </w:tc>
      </w:tr>
      <w:tr w:rsidR="0088362E" w:rsidRPr="003B7E0C" w14:paraId="4FB35A31" w14:textId="77777777" w:rsidTr="003106BB">
        <w:trPr>
          <w:cantSplit/>
          <w:jc w:val="center"/>
          <w:ins w:id="2376" w:author="Jakub Kolodziej" w:date="2022-11-04T10:29:00Z"/>
        </w:trPr>
        <w:tc>
          <w:tcPr>
            <w:tcW w:w="1951" w:type="dxa"/>
          </w:tcPr>
          <w:p w14:paraId="5AFE8BCE" w14:textId="77777777" w:rsidR="0088362E" w:rsidRPr="003B7E0C" w:rsidRDefault="0088362E" w:rsidP="003106BB">
            <w:pPr>
              <w:pStyle w:val="TAL"/>
              <w:rPr>
                <w:ins w:id="2377" w:author="Jakub Kolodziej" w:date="2022-11-04T10:29:00Z"/>
                <w:rPrChange w:id="2378" w:author="Jakub Kolodziej" w:date="2022-11-17T11:35:00Z">
                  <w:rPr>
                    <w:ins w:id="2379" w:author="Jakub Kolodziej" w:date="2022-11-04T10:29:00Z"/>
                  </w:rPr>
                </w:rPrChange>
              </w:rPr>
            </w:pPr>
            <w:ins w:id="2380" w:author="Jakub Kolodziej" w:date="2022-11-04T10:29:00Z">
              <w:r w:rsidRPr="003B7E0C">
                <w:rPr>
                  <w:rPrChange w:id="2381" w:author="Jakub Kolodziej" w:date="2022-11-17T11:35:00Z">
                    <w:rPr/>
                  </w:rPrChange>
                </w:rPr>
                <w:t>SintrasearchP</w:t>
              </w:r>
            </w:ins>
          </w:p>
        </w:tc>
        <w:tc>
          <w:tcPr>
            <w:tcW w:w="1794" w:type="dxa"/>
          </w:tcPr>
          <w:p w14:paraId="72463DD1" w14:textId="77777777" w:rsidR="0088362E" w:rsidRPr="003B7E0C" w:rsidRDefault="0088362E" w:rsidP="003106BB">
            <w:pPr>
              <w:pStyle w:val="TAC"/>
              <w:rPr>
                <w:ins w:id="2382" w:author="Jakub Kolodziej" w:date="2022-11-04T10:29:00Z"/>
                <w:rPrChange w:id="2383" w:author="Jakub Kolodziej" w:date="2022-11-17T11:35:00Z">
                  <w:rPr>
                    <w:ins w:id="2384" w:author="Jakub Kolodziej" w:date="2022-11-04T10:29:00Z"/>
                  </w:rPr>
                </w:rPrChange>
              </w:rPr>
            </w:pPr>
            <w:ins w:id="2385" w:author="Jakub Kolodziej" w:date="2022-11-04T10:29:00Z">
              <w:r w:rsidRPr="003B7E0C">
                <w:rPr>
                  <w:rFonts w:cs="v4.2.0"/>
                  <w:rPrChange w:id="2386" w:author="Jakub Kolodziej" w:date="2022-11-17T11:35:00Z">
                    <w:rPr>
                      <w:rFonts w:cs="v4.2.0"/>
                    </w:rPr>
                  </w:rPrChange>
                </w:rPr>
                <w:t>dB</w:t>
              </w:r>
            </w:ins>
          </w:p>
        </w:tc>
        <w:tc>
          <w:tcPr>
            <w:tcW w:w="1418" w:type="dxa"/>
          </w:tcPr>
          <w:p w14:paraId="0BBE6EEB" w14:textId="77777777" w:rsidR="0088362E" w:rsidRPr="003B7E0C" w:rsidRDefault="0088362E" w:rsidP="003106BB">
            <w:pPr>
              <w:pStyle w:val="TAC"/>
              <w:rPr>
                <w:ins w:id="2387" w:author="Jakub Kolodziej" w:date="2022-11-04T10:29:00Z"/>
                <w:rFonts w:cs="v4.2.0"/>
                <w:lang w:eastAsia="zh-CN"/>
                <w:rPrChange w:id="2388" w:author="Jakub Kolodziej" w:date="2022-11-17T11:35:00Z">
                  <w:rPr>
                    <w:ins w:id="2389" w:author="Jakub Kolodziej" w:date="2022-11-04T10:29:00Z"/>
                    <w:rFonts w:cs="v4.2.0"/>
                    <w:lang w:eastAsia="zh-CN"/>
                  </w:rPr>
                </w:rPrChange>
              </w:rPr>
            </w:pPr>
            <w:ins w:id="2390" w:author="Jakub Kolodziej" w:date="2022-11-04T10:29:00Z">
              <w:r w:rsidRPr="003B7E0C">
                <w:rPr>
                  <w:rFonts w:cs="v4.2.0"/>
                  <w:lang w:eastAsia="zh-CN"/>
                  <w:rPrChange w:id="2391" w:author="Jakub Kolodziej" w:date="2022-11-17T11:35:00Z">
                    <w:rPr>
                      <w:rFonts w:cs="v4.2.0"/>
                      <w:lang w:eastAsia="zh-CN"/>
                    </w:rPr>
                  </w:rPrChange>
                </w:rPr>
                <w:t>1, 2, 3, 4</w:t>
              </w:r>
            </w:ins>
          </w:p>
        </w:tc>
        <w:tc>
          <w:tcPr>
            <w:tcW w:w="2742" w:type="dxa"/>
            <w:gridSpan w:val="3"/>
          </w:tcPr>
          <w:p w14:paraId="23B1E7BE" w14:textId="77777777" w:rsidR="0088362E" w:rsidRPr="003B7E0C" w:rsidRDefault="0088362E" w:rsidP="003106BB">
            <w:pPr>
              <w:pStyle w:val="TAC"/>
              <w:rPr>
                <w:ins w:id="2392" w:author="Jakub Kolodziej" w:date="2022-11-04T10:29:00Z"/>
                <w:rPrChange w:id="2393" w:author="Jakub Kolodziej" w:date="2022-11-17T11:35:00Z">
                  <w:rPr>
                    <w:ins w:id="2394" w:author="Jakub Kolodziej" w:date="2022-11-04T10:29:00Z"/>
                  </w:rPr>
                </w:rPrChange>
              </w:rPr>
            </w:pPr>
            <w:ins w:id="2395" w:author="Jakub Kolodziej" w:date="2022-11-04T10:29:00Z">
              <w:r w:rsidRPr="003B7E0C">
                <w:rPr>
                  <w:rFonts w:cs="v4.2.0"/>
                  <w:rPrChange w:id="2396" w:author="Jakub Kolodziej" w:date="2022-11-17T11:35:00Z">
                    <w:rPr>
                      <w:rFonts w:cs="v4.2.0"/>
                    </w:rPr>
                  </w:rPrChange>
                </w:rPr>
                <w:t>60</w:t>
              </w:r>
            </w:ins>
          </w:p>
        </w:tc>
        <w:tc>
          <w:tcPr>
            <w:tcW w:w="2419" w:type="dxa"/>
            <w:gridSpan w:val="3"/>
          </w:tcPr>
          <w:p w14:paraId="7B142A9A" w14:textId="77777777" w:rsidR="0088362E" w:rsidRPr="003B7E0C" w:rsidRDefault="0088362E" w:rsidP="003106BB">
            <w:pPr>
              <w:pStyle w:val="TAC"/>
              <w:rPr>
                <w:ins w:id="2397" w:author="Jakub Kolodziej" w:date="2022-11-04T10:29:00Z"/>
                <w:rPrChange w:id="2398" w:author="Jakub Kolodziej" w:date="2022-11-17T11:35:00Z">
                  <w:rPr>
                    <w:ins w:id="2399" w:author="Jakub Kolodziej" w:date="2022-11-04T10:29:00Z"/>
                  </w:rPr>
                </w:rPrChange>
              </w:rPr>
            </w:pPr>
            <w:ins w:id="2400" w:author="Jakub Kolodziej" w:date="2022-11-04T10:29:00Z">
              <w:r w:rsidRPr="003B7E0C">
                <w:rPr>
                  <w:rFonts w:cs="v4.2.0"/>
                  <w:rPrChange w:id="2401" w:author="Jakub Kolodziej" w:date="2022-11-17T11:35:00Z">
                    <w:rPr>
                      <w:rFonts w:cs="v4.2.0"/>
                    </w:rPr>
                  </w:rPrChange>
                </w:rPr>
                <w:t>60</w:t>
              </w:r>
            </w:ins>
          </w:p>
        </w:tc>
      </w:tr>
      <w:tr w:rsidR="0088362E" w:rsidRPr="003B7E0C" w14:paraId="59AD9280" w14:textId="77777777" w:rsidTr="003106BB">
        <w:trPr>
          <w:cantSplit/>
          <w:jc w:val="center"/>
          <w:ins w:id="2402" w:author="Jakub Kolodziej" w:date="2022-11-04T10:29:00Z"/>
        </w:trPr>
        <w:tc>
          <w:tcPr>
            <w:tcW w:w="1951" w:type="dxa"/>
          </w:tcPr>
          <w:p w14:paraId="2E97FA92" w14:textId="77777777" w:rsidR="0088362E" w:rsidRPr="003B7E0C" w:rsidRDefault="0088362E" w:rsidP="003106BB">
            <w:pPr>
              <w:pStyle w:val="TAL"/>
              <w:rPr>
                <w:ins w:id="2403" w:author="Jakub Kolodziej" w:date="2022-11-04T10:29:00Z"/>
                <w:rPrChange w:id="2404" w:author="Jakub Kolodziej" w:date="2022-11-17T11:35:00Z">
                  <w:rPr>
                    <w:ins w:id="2405" w:author="Jakub Kolodziej" w:date="2022-11-04T10:29:00Z"/>
                  </w:rPr>
                </w:rPrChange>
              </w:rPr>
            </w:pPr>
            <w:ins w:id="2406" w:author="Jakub Kolodziej" w:date="2022-11-04T10:29:00Z">
              <w:r w:rsidRPr="003B7E0C">
                <w:rPr>
                  <w:rPrChange w:id="2407" w:author="Jakub Kolodziej" w:date="2022-11-17T11:35:00Z">
                    <w:rPr/>
                  </w:rPrChange>
                </w:rPr>
                <w:t xml:space="preserve">Propagation Condition </w:t>
              </w:r>
            </w:ins>
          </w:p>
        </w:tc>
        <w:tc>
          <w:tcPr>
            <w:tcW w:w="1794" w:type="dxa"/>
          </w:tcPr>
          <w:p w14:paraId="177474AE" w14:textId="77777777" w:rsidR="0088362E" w:rsidRPr="003B7E0C" w:rsidRDefault="0088362E" w:rsidP="003106BB">
            <w:pPr>
              <w:pStyle w:val="TAC"/>
              <w:rPr>
                <w:ins w:id="2408" w:author="Jakub Kolodziej" w:date="2022-11-04T10:29:00Z"/>
                <w:rPrChange w:id="2409" w:author="Jakub Kolodziej" w:date="2022-11-17T11:35:00Z">
                  <w:rPr>
                    <w:ins w:id="2410" w:author="Jakub Kolodziej" w:date="2022-11-04T10:29:00Z"/>
                  </w:rPr>
                </w:rPrChange>
              </w:rPr>
            </w:pPr>
          </w:p>
        </w:tc>
        <w:tc>
          <w:tcPr>
            <w:tcW w:w="1418" w:type="dxa"/>
          </w:tcPr>
          <w:p w14:paraId="69ACEF2E" w14:textId="77777777" w:rsidR="0088362E" w:rsidRPr="003B7E0C" w:rsidRDefault="0088362E" w:rsidP="003106BB">
            <w:pPr>
              <w:pStyle w:val="TAC"/>
              <w:rPr>
                <w:ins w:id="2411" w:author="Jakub Kolodziej" w:date="2022-11-04T10:29:00Z"/>
                <w:rFonts w:cs="v4.2.0"/>
                <w:lang w:eastAsia="zh-CN"/>
                <w:rPrChange w:id="2412" w:author="Jakub Kolodziej" w:date="2022-11-17T11:35:00Z">
                  <w:rPr>
                    <w:ins w:id="2413" w:author="Jakub Kolodziej" w:date="2022-11-04T10:29:00Z"/>
                    <w:rFonts w:cs="v4.2.0"/>
                    <w:lang w:eastAsia="zh-CN"/>
                  </w:rPr>
                </w:rPrChange>
              </w:rPr>
            </w:pPr>
            <w:ins w:id="2414" w:author="Jakub Kolodziej" w:date="2022-11-04T10:29:00Z">
              <w:r w:rsidRPr="003B7E0C">
                <w:rPr>
                  <w:rFonts w:cs="v4.2.0"/>
                  <w:lang w:eastAsia="zh-CN"/>
                  <w:rPrChange w:id="2415" w:author="Jakub Kolodziej" w:date="2022-11-17T11:35:00Z">
                    <w:rPr>
                      <w:rFonts w:cs="v4.2.0"/>
                      <w:lang w:eastAsia="zh-CN"/>
                    </w:rPr>
                  </w:rPrChange>
                </w:rPr>
                <w:t>1, 2, 3, 4</w:t>
              </w:r>
            </w:ins>
          </w:p>
        </w:tc>
        <w:tc>
          <w:tcPr>
            <w:tcW w:w="5161" w:type="dxa"/>
            <w:gridSpan w:val="6"/>
          </w:tcPr>
          <w:p w14:paraId="2A60ABDA" w14:textId="77777777" w:rsidR="0088362E" w:rsidRPr="003B7E0C" w:rsidRDefault="0088362E" w:rsidP="003106BB">
            <w:pPr>
              <w:pStyle w:val="TAC"/>
              <w:rPr>
                <w:ins w:id="2416" w:author="Jakub Kolodziej" w:date="2022-11-04T10:29:00Z"/>
                <w:rPrChange w:id="2417" w:author="Jakub Kolodziej" w:date="2022-11-17T11:35:00Z">
                  <w:rPr>
                    <w:ins w:id="2418" w:author="Jakub Kolodziej" w:date="2022-11-04T10:29:00Z"/>
                  </w:rPr>
                </w:rPrChange>
              </w:rPr>
            </w:pPr>
            <w:ins w:id="2419" w:author="Jakub Kolodziej" w:date="2022-11-04T10:29:00Z">
              <w:r w:rsidRPr="003B7E0C">
                <w:rPr>
                  <w:rFonts w:cs="v4.2.0"/>
                  <w:rPrChange w:id="2420" w:author="Jakub Kolodziej" w:date="2022-11-17T11:35:00Z">
                    <w:rPr>
                      <w:rFonts w:cs="v4.2.0"/>
                    </w:rPr>
                  </w:rPrChange>
                </w:rPr>
                <w:t>AWGN</w:t>
              </w:r>
            </w:ins>
          </w:p>
        </w:tc>
      </w:tr>
      <w:tr w:rsidR="0088362E" w:rsidRPr="003B7E0C" w14:paraId="02B4DC93" w14:textId="77777777" w:rsidTr="003106BB">
        <w:trPr>
          <w:cantSplit/>
          <w:jc w:val="center"/>
          <w:ins w:id="2421" w:author="Jakub Kolodziej" w:date="2022-11-04T10:29:00Z"/>
        </w:trPr>
        <w:tc>
          <w:tcPr>
            <w:tcW w:w="10324" w:type="dxa"/>
            <w:gridSpan w:val="9"/>
          </w:tcPr>
          <w:p w14:paraId="72DA1D33" w14:textId="77777777" w:rsidR="0088362E" w:rsidRPr="003B7E0C" w:rsidRDefault="0088362E" w:rsidP="003106BB">
            <w:pPr>
              <w:pStyle w:val="TAN"/>
              <w:rPr>
                <w:ins w:id="2422" w:author="Jakub Kolodziej" w:date="2022-11-04T10:29:00Z"/>
                <w:rPrChange w:id="2423" w:author="Jakub Kolodziej" w:date="2022-11-17T11:35:00Z">
                  <w:rPr>
                    <w:ins w:id="2424" w:author="Jakub Kolodziej" w:date="2022-11-04T10:29:00Z"/>
                  </w:rPr>
                </w:rPrChange>
              </w:rPr>
            </w:pPr>
            <w:ins w:id="2425" w:author="Jakub Kolodziej" w:date="2022-11-04T10:29:00Z">
              <w:r w:rsidRPr="003B7E0C">
                <w:rPr>
                  <w:rPrChange w:id="2426" w:author="Jakub Kolodziej" w:date="2022-11-17T11:35:00Z">
                    <w:rPr/>
                  </w:rPrChange>
                </w:rPr>
                <w:lastRenderedPageBreak/>
                <w:t>Note 1:</w:t>
              </w:r>
              <w:r w:rsidRPr="003B7E0C">
                <w:rPr>
                  <w:rPrChange w:id="2427" w:author="Jakub Kolodziej" w:date="2022-11-17T11:35:00Z">
                    <w:rPr/>
                  </w:rPrChange>
                </w:rPr>
                <w:tab/>
                <w:t xml:space="preserve">OCNG shall be used such that both cells are fully allocated and a constant total transmitted power spectral </w:t>
              </w:r>
              <w:r w:rsidRPr="003B7E0C">
                <w:rPr>
                  <w:rFonts w:cs="v4.2.0"/>
                  <w:rPrChange w:id="2428" w:author="Jakub Kolodziej" w:date="2022-11-17T11:35:00Z">
                    <w:rPr>
                      <w:rFonts w:cs="v4.2.0"/>
                    </w:rPr>
                  </w:rPrChange>
                </w:rPr>
                <w:t>density</w:t>
              </w:r>
              <w:r w:rsidRPr="003B7E0C">
                <w:rPr>
                  <w:rPrChange w:id="2429" w:author="Jakub Kolodziej" w:date="2022-11-17T11:35:00Z">
                    <w:rPr/>
                  </w:rPrChange>
                </w:rPr>
                <w:t xml:space="preserve"> is achieved for all OFDM symbols.</w:t>
              </w:r>
            </w:ins>
          </w:p>
          <w:p w14:paraId="349F3287" w14:textId="77777777" w:rsidR="0088362E" w:rsidRPr="003B7E0C" w:rsidRDefault="0088362E" w:rsidP="003106BB">
            <w:pPr>
              <w:pStyle w:val="TAN"/>
              <w:rPr>
                <w:ins w:id="2430" w:author="Jakub Kolodziej" w:date="2022-11-04T10:29:00Z"/>
              </w:rPr>
            </w:pPr>
            <w:ins w:id="2431" w:author="Jakub Kolodziej" w:date="2022-11-04T10:29:00Z">
              <w:r w:rsidRPr="003B7E0C">
                <w:rPr>
                  <w:rPrChange w:id="2432" w:author="Jakub Kolodziej" w:date="2022-11-17T11:35:00Z">
                    <w:rPr/>
                  </w:rPrChange>
                </w:rPr>
                <w:t>Note 2:</w:t>
              </w:r>
              <w:r w:rsidRPr="003B7E0C">
                <w:rPr>
                  <w:rPrChange w:id="2433" w:author="Jakub Kolodziej" w:date="2022-11-17T11:35:00Z">
                    <w:rPr/>
                  </w:rPrChange>
                </w:rPr>
                <w:tab/>
                <w:t xml:space="preserve">Interference from other cells and noise sources not specified in the test is assumed to be constant over subcarriers and time and shall be modelled as AWGN of appropriate power for </w:t>
              </w:r>
            </w:ins>
            <w:ins w:id="2434" w:author="Jakub Kolodziej" w:date="2022-11-04T10:29:00Z">
              <w:r w:rsidRPr="003B7E0C">
                <w:object w:dxaOrig="400" w:dyaOrig="360" w14:anchorId="609FF39E">
                  <v:shape id="_x0000_i1029" type="#_x0000_t75" style="width:20pt;height:20pt" o:ole="" fillcolor="window">
                    <v:imagedata r:id="rId16" o:title=""/>
                  </v:shape>
                  <o:OLEObject Type="Embed" ProgID="Equation.3" ShapeID="_x0000_i1029" DrawAspect="Content" ObjectID="_1730191132" r:id="rId21"/>
                </w:object>
              </w:r>
            </w:ins>
            <w:ins w:id="2435" w:author="Jakub Kolodziej" w:date="2022-11-04T10:29:00Z">
              <w:r w:rsidRPr="003B7E0C">
                <w:t xml:space="preserve"> to be fulfilled.</w:t>
              </w:r>
            </w:ins>
          </w:p>
          <w:p w14:paraId="5A622867" w14:textId="77777777" w:rsidR="0088362E" w:rsidRPr="003B7E0C" w:rsidRDefault="0088362E" w:rsidP="003106BB">
            <w:pPr>
              <w:pStyle w:val="TAN"/>
              <w:rPr>
                <w:ins w:id="2436" w:author="Jakub Kolodziej" w:date="2022-11-04T10:29:00Z"/>
                <w:rFonts w:cs="v4.2.0"/>
                <w:rPrChange w:id="2437" w:author="Jakub Kolodziej" w:date="2022-11-17T11:35:00Z">
                  <w:rPr>
                    <w:ins w:id="2438" w:author="Jakub Kolodziej" w:date="2022-11-04T10:29:00Z"/>
                    <w:rFonts w:cs="v4.2.0"/>
                  </w:rPr>
                </w:rPrChange>
              </w:rPr>
            </w:pPr>
            <w:ins w:id="2439" w:author="Jakub Kolodziej" w:date="2022-11-04T10:29:00Z">
              <w:r w:rsidRPr="003B7E0C">
                <w:rPr>
                  <w:rPrChange w:id="2440" w:author="Jakub Kolodziej" w:date="2022-11-17T11:35:00Z">
                    <w:rPr/>
                  </w:rPrChange>
                </w:rPr>
                <w:t>Note 3:</w:t>
              </w:r>
              <w:r w:rsidRPr="003B7E0C">
                <w:rPr>
                  <w:rPrChange w:id="2441" w:author="Jakub Kolodziej" w:date="2022-11-17T11:35:00Z">
                    <w:rPr/>
                  </w:rPrChange>
                </w:rPr>
                <w:tab/>
                <w:t>SS-RSRP levels have been derived from other parameters for information purposes. They are not settable parameters themselves.</w:t>
              </w:r>
            </w:ins>
          </w:p>
        </w:tc>
      </w:tr>
    </w:tbl>
    <w:p w14:paraId="6F7EAF1E" w14:textId="77777777" w:rsidR="0088362E" w:rsidRPr="003B7E0C" w:rsidRDefault="0088362E" w:rsidP="0088362E">
      <w:pPr>
        <w:pStyle w:val="TH"/>
        <w:keepNext w:val="0"/>
        <w:keepLines w:val="0"/>
        <w:rPr>
          <w:ins w:id="2442" w:author="Jakub Kolodziej" w:date="2022-11-04T10:29:00Z"/>
          <w:rPrChange w:id="2443" w:author="Jakub Kolodziej" w:date="2022-11-17T11:35:00Z">
            <w:rPr>
              <w:ins w:id="2444" w:author="Jakub Kolodziej" w:date="2022-11-04T10:29:00Z"/>
            </w:rPr>
          </w:rPrChange>
        </w:rPr>
      </w:pPr>
    </w:p>
    <w:p w14:paraId="6A11092F" w14:textId="77777777" w:rsidR="0088362E" w:rsidRPr="003B7E0C" w:rsidRDefault="0088362E" w:rsidP="0088362E">
      <w:pPr>
        <w:rPr>
          <w:ins w:id="2445" w:author="Jakub Kolodziej" w:date="2022-11-04T10:29:00Z"/>
          <w:rPrChange w:id="2446" w:author="Jakub Kolodziej" w:date="2022-11-17T11:35:00Z">
            <w:rPr>
              <w:ins w:id="2447" w:author="Jakub Kolodziej" w:date="2022-11-04T10:29:00Z"/>
            </w:rPr>
          </w:rPrChange>
        </w:rPr>
      </w:pPr>
    </w:p>
    <w:p w14:paraId="2A9A4796" w14:textId="77777777" w:rsidR="0088362E" w:rsidRPr="003B7E0C" w:rsidRDefault="0088362E" w:rsidP="0088362E">
      <w:pPr>
        <w:rPr>
          <w:ins w:id="2448" w:author="Jakub Kolodziej" w:date="2022-11-04T10:29:00Z"/>
          <w:rPrChange w:id="2449" w:author="Jakub Kolodziej" w:date="2022-11-17T11:35:00Z">
            <w:rPr>
              <w:ins w:id="2450" w:author="Jakub Kolodziej" w:date="2022-11-04T10:29:00Z"/>
            </w:rPr>
          </w:rPrChange>
        </w:rPr>
      </w:pPr>
      <w:ins w:id="2451" w:author="Jakub Kolodziej" w:date="2022-11-04T10:29:00Z">
        <w:r w:rsidRPr="003B7E0C">
          <w:rPr>
            <w:rPrChange w:id="2452" w:author="Jakub Kolodziej" w:date="2022-11-17T11:35:00Z">
              <w:rPr/>
            </w:rPrChange>
          </w:rPr>
          <w:t xml:space="preserve">During T2 the cell re-selection delay to a newly detectable cell shall be less than 34 s. </w:t>
        </w:r>
      </w:ins>
    </w:p>
    <w:p w14:paraId="7BB91477" w14:textId="77777777" w:rsidR="0088362E" w:rsidRPr="003B7E0C" w:rsidRDefault="0088362E" w:rsidP="0088362E">
      <w:pPr>
        <w:rPr>
          <w:ins w:id="2453" w:author="Jakub Kolodziej" w:date="2022-11-04T10:29:00Z"/>
          <w:rPrChange w:id="2454" w:author="Jakub Kolodziej" w:date="2022-11-17T11:35:00Z">
            <w:rPr>
              <w:ins w:id="2455" w:author="Jakub Kolodziej" w:date="2022-11-04T10:29:00Z"/>
            </w:rPr>
          </w:rPrChange>
        </w:rPr>
      </w:pPr>
      <w:ins w:id="2456" w:author="Jakub Kolodziej" w:date="2022-11-04T10:29:00Z">
        <w:r w:rsidRPr="003B7E0C">
          <w:rPr>
            <w:rPrChange w:id="2457" w:author="Jakub Kolodziej" w:date="2022-11-17T11:35:00Z">
              <w:rPr/>
            </w:rPrChange>
          </w:rPr>
          <w:t xml:space="preserve">The cell reselection delay to a newly detectable cell is defined as the time from the beginning of time period T2, to the moment when the UE camps on Cell 2 and starts to send preambles on the PRACH for sending the </w:t>
        </w:r>
        <w:r w:rsidRPr="003B7E0C">
          <w:rPr>
            <w:i/>
            <w:lang w:eastAsia="zh-CN"/>
            <w:rPrChange w:id="2458" w:author="Jakub Kolodziej" w:date="2022-11-17T11:35:00Z">
              <w:rPr>
                <w:i/>
                <w:lang w:eastAsia="zh-CN"/>
              </w:rPr>
            </w:rPrChange>
          </w:rPr>
          <w:t>RRCSetupRequest</w:t>
        </w:r>
        <w:r w:rsidRPr="003B7E0C">
          <w:rPr>
            <w:rPrChange w:id="2459" w:author="Jakub Kolodziej" w:date="2022-11-17T11:35:00Z">
              <w:rPr/>
            </w:rPrChange>
          </w:rPr>
          <w:t xml:space="preserve"> message to perform a </w:t>
        </w:r>
        <w:r w:rsidRPr="003B7E0C">
          <w:rPr>
            <w:lang w:eastAsia="zh-TW"/>
            <w:rPrChange w:id="2460" w:author="Jakub Kolodziej" w:date="2022-11-17T11:35:00Z">
              <w:rPr>
                <w:lang w:eastAsia="zh-TW"/>
              </w:rPr>
            </w:rPrChange>
          </w:rPr>
          <w:t>registration procedure for mobility and periodic registration update</w:t>
        </w:r>
        <w:r w:rsidRPr="003B7E0C">
          <w:rPr>
            <w:rPrChange w:id="2461" w:author="Jakub Kolodziej" w:date="2022-11-17T11:35:00Z">
              <w:rPr/>
            </w:rPrChange>
          </w:rPr>
          <w:t xml:space="preserve"> on Cell 2.</w:t>
        </w:r>
      </w:ins>
    </w:p>
    <w:p w14:paraId="0653044F" w14:textId="77777777" w:rsidR="0088362E" w:rsidRPr="003B7E0C" w:rsidRDefault="0088362E" w:rsidP="0088362E">
      <w:pPr>
        <w:rPr>
          <w:ins w:id="2462" w:author="Jakub Kolodziej" w:date="2022-11-04T10:29:00Z"/>
          <w:rFonts w:cs="v4.2.0"/>
          <w:rPrChange w:id="2463" w:author="Jakub Kolodziej" w:date="2022-11-17T11:35:00Z">
            <w:rPr>
              <w:ins w:id="2464" w:author="Jakub Kolodziej" w:date="2022-11-04T10:29:00Z"/>
              <w:rFonts w:cs="v4.2.0"/>
            </w:rPr>
          </w:rPrChange>
        </w:rPr>
      </w:pPr>
      <w:ins w:id="2465" w:author="Jakub Kolodziej" w:date="2022-11-04T10:29:00Z">
        <w:r w:rsidRPr="003B7E0C">
          <w:rPr>
            <w:rPrChange w:id="2466" w:author="Jakub Kolodziej" w:date="2022-11-17T11:35:00Z">
              <w:rPr/>
            </w:rPrChange>
          </w:rPr>
          <w:t xml:space="preserve">During T3 </w:t>
        </w:r>
        <w:r w:rsidRPr="003B7E0C">
          <w:rPr>
            <w:rFonts w:cs="v4.2.0"/>
            <w:rPrChange w:id="2467" w:author="Jakub Kolodziej" w:date="2022-11-17T11:35:00Z">
              <w:rPr>
                <w:rFonts w:cs="v4.2.0"/>
              </w:rPr>
            </w:rPrChange>
          </w:rPr>
          <w:t>the cell re-selection delay to an already detected cell shall be less than 8 s.</w:t>
        </w:r>
      </w:ins>
    </w:p>
    <w:p w14:paraId="39D8ED8B" w14:textId="77777777" w:rsidR="0088362E" w:rsidRPr="003B7E0C" w:rsidRDefault="0088362E" w:rsidP="0088362E">
      <w:pPr>
        <w:rPr>
          <w:ins w:id="2468" w:author="Jakub Kolodziej" w:date="2022-11-04T10:29:00Z"/>
          <w:rPrChange w:id="2469" w:author="Jakub Kolodziej" w:date="2022-11-17T11:35:00Z">
            <w:rPr>
              <w:ins w:id="2470" w:author="Jakub Kolodziej" w:date="2022-11-04T10:29:00Z"/>
            </w:rPr>
          </w:rPrChange>
        </w:rPr>
      </w:pPr>
      <w:ins w:id="2471" w:author="Jakub Kolodziej" w:date="2022-11-04T10:29:00Z">
        <w:r w:rsidRPr="003B7E0C">
          <w:rPr>
            <w:rPrChange w:id="2472" w:author="Jakub Kolodziej" w:date="2022-11-17T11:35:00Z">
              <w:rPr/>
            </w:rPrChange>
          </w:rPr>
          <w:t>The cell reselection delay</w:t>
        </w:r>
        <w:r w:rsidRPr="003B7E0C">
          <w:rPr>
            <w:lang w:eastAsia="zh-CN"/>
            <w:rPrChange w:id="2473" w:author="Jakub Kolodziej" w:date="2022-11-17T11:35:00Z">
              <w:rPr>
                <w:lang w:eastAsia="zh-CN"/>
              </w:rPr>
            </w:rPrChange>
          </w:rPr>
          <w:t xml:space="preserve"> to an already detected cell</w:t>
        </w:r>
        <w:r w:rsidRPr="003B7E0C">
          <w:rPr>
            <w:rPrChange w:id="2474" w:author="Jakub Kolodziej" w:date="2022-11-17T11:35:00Z">
              <w:rPr/>
            </w:rPrChange>
          </w:rPr>
          <w:t xml:space="preserve"> is defined as the time from the beginning of time period T</w:t>
        </w:r>
        <w:r w:rsidRPr="003B7E0C">
          <w:rPr>
            <w:lang w:eastAsia="zh-CN"/>
            <w:rPrChange w:id="2475" w:author="Jakub Kolodziej" w:date="2022-11-17T11:35:00Z">
              <w:rPr>
                <w:lang w:eastAsia="zh-CN"/>
              </w:rPr>
            </w:rPrChange>
          </w:rPr>
          <w:t>3</w:t>
        </w:r>
        <w:r w:rsidRPr="003B7E0C">
          <w:rPr>
            <w:rPrChange w:id="2476" w:author="Jakub Kolodziej" w:date="2022-11-17T11:35:00Z">
              <w:rPr/>
            </w:rPrChange>
          </w:rPr>
          <w:t xml:space="preserve">, to the moment when the UE camps on cell </w:t>
        </w:r>
        <w:r w:rsidRPr="003B7E0C">
          <w:rPr>
            <w:lang w:eastAsia="zh-CN"/>
            <w:rPrChange w:id="2477" w:author="Jakub Kolodziej" w:date="2022-11-17T11:35:00Z">
              <w:rPr>
                <w:lang w:eastAsia="zh-CN"/>
              </w:rPr>
            </w:rPrChange>
          </w:rPr>
          <w:t>1</w:t>
        </w:r>
        <w:r w:rsidRPr="003B7E0C">
          <w:rPr>
            <w:rPrChange w:id="2478" w:author="Jakub Kolodziej" w:date="2022-11-17T11:35:00Z">
              <w:rPr/>
            </w:rPrChange>
          </w:rPr>
          <w:t xml:space="preserve"> and starts to send preambles on the PRACH for sending the </w:t>
        </w:r>
        <w:r w:rsidRPr="003B7E0C">
          <w:rPr>
            <w:i/>
            <w:lang w:eastAsia="zh-CN"/>
            <w:rPrChange w:id="2479" w:author="Jakub Kolodziej" w:date="2022-11-17T11:35:00Z">
              <w:rPr>
                <w:i/>
                <w:lang w:eastAsia="zh-CN"/>
              </w:rPr>
            </w:rPrChange>
          </w:rPr>
          <w:t>RRCSetupRequest</w:t>
        </w:r>
        <w:r w:rsidRPr="003B7E0C">
          <w:rPr>
            <w:rPrChange w:id="2480" w:author="Jakub Kolodziej" w:date="2022-11-17T11:35:00Z">
              <w:rPr/>
            </w:rPrChange>
          </w:rPr>
          <w:t xml:space="preserve"> message to perform a </w:t>
        </w:r>
        <w:r w:rsidRPr="003B7E0C">
          <w:rPr>
            <w:lang w:eastAsia="zh-TW"/>
            <w:rPrChange w:id="2481" w:author="Jakub Kolodziej" w:date="2022-11-17T11:35:00Z">
              <w:rPr>
                <w:lang w:eastAsia="zh-TW"/>
              </w:rPr>
            </w:rPrChange>
          </w:rPr>
          <w:t>registration procedure for mobility and periodic registration update</w:t>
        </w:r>
        <w:r w:rsidRPr="003B7E0C">
          <w:rPr>
            <w:rPrChange w:id="2482" w:author="Jakub Kolodziej" w:date="2022-11-17T11:35:00Z">
              <w:rPr/>
            </w:rPrChange>
          </w:rPr>
          <w:t xml:space="preserve"> on cell </w:t>
        </w:r>
        <w:r w:rsidRPr="003B7E0C">
          <w:rPr>
            <w:lang w:eastAsia="zh-CN"/>
            <w:rPrChange w:id="2483" w:author="Jakub Kolodziej" w:date="2022-11-17T11:35:00Z">
              <w:rPr>
                <w:lang w:eastAsia="zh-CN"/>
              </w:rPr>
            </w:rPrChange>
          </w:rPr>
          <w:t>1</w:t>
        </w:r>
        <w:r w:rsidRPr="003B7E0C">
          <w:rPr>
            <w:rPrChange w:id="2484" w:author="Jakub Kolodziej" w:date="2022-11-17T11:35:00Z">
              <w:rPr/>
            </w:rPrChange>
          </w:rPr>
          <w:t>.</w:t>
        </w:r>
      </w:ins>
    </w:p>
    <w:p w14:paraId="12A363B5" w14:textId="7D652884" w:rsidR="00A827F2" w:rsidRPr="003B7E0C" w:rsidRDefault="0088362E" w:rsidP="00A827F2">
      <w:pPr>
        <w:rPr>
          <w:rPrChange w:id="2485" w:author="Jakub Kolodziej" w:date="2022-11-17T11:35:00Z">
            <w:rPr/>
          </w:rPrChange>
        </w:rPr>
      </w:pPr>
      <w:ins w:id="2486" w:author="Jakub Kolodziej" w:date="2022-11-04T10:29:00Z">
        <w:r w:rsidRPr="003B7E0C">
          <w:rPr>
            <w:rPrChange w:id="2487" w:author="Jakub Kolodziej" w:date="2022-11-17T11:35:00Z">
              <w:rPr/>
            </w:rPrChange>
          </w:rPr>
          <w:t>The rate of correct events observed during repeated tests shall be at least 90% with the confidence level of 95%.</w:t>
        </w:r>
      </w:ins>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61D91170" w14:textId="77777777" w:rsidR="0033544C" w:rsidRPr="00110C6D" w:rsidRDefault="0033544C" w:rsidP="0033544C">
      <w:pPr>
        <w:pStyle w:val="3GPPNormalText"/>
        <w:rPr>
          <w:noProof/>
          <w:color w:val="00B0F0"/>
        </w:rPr>
      </w:pPr>
      <w:r w:rsidRPr="003B7E0C">
        <w:rPr>
          <w:noProof/>
          <w:color w:val="00B0F0"/>
          <w:rPrChange w:id="2488" w:author="Jakub Kolodziej" w:date="2022-11-17T11:35:00Z">
            <w:rPr>
              <w:noProof/>
              <w:color w:val="00B0F0"/>
            </w:rPr>
          </w:rPrChange>
        </w:rPr>
        <w:t>///End of changes</w:t>
      </w:r>
    </w:p>
    <w:p w14:paraId="5F7EF2AB" w14:textId="77777777" w:rsidR="0033544C" w:rsidRPr="00A63E26" w:rsidRDefault="0033544C" w:rsidP="0033544C"/>
    <w:p w14:paraId="6C162C78" w14:textId="77777777" w:rsidR="00E20B95" w:rsidRPr="00110C6D" w:rsidRDefault="00E20B95" w:rsidP="000C1585">
      <w:pPr>
        <w:pStyle w:val="3GPPNormalText"/>
        <w:rPr>
          <w:noProof/>
          <w:color w:val="00B0F0"/>
        </w:rPr>
      </w:pPr>
    </w:p>
    <w:sectPr w:rsidR="00E20B95" w:rsidRPr="00110C6D"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ACCE72" w14:textId="77777777" w:rsidR="00A14946" w:rsidRDefault="00A14946">
      <w:r>
        <w:separator/>
      </w:r>
    </w:p>
  </w:endnote>
  <w:endnote w:type="continuationSeparator" w:id="0">
    <w:p w14:paraId="0A909EAE" w14:textId="77777777" w:rsidR="00A14946" w:rsidRDefault="00A149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Microsoft JhengHei">
    <w:panose1 w:val="020B0604030504040204"/>
    <w:charset w:val="88"/>
    <w:family w:val="swiss"/>
    <w:pitch w:val="variable"/>
    <w:sig w:usb0="000002A7" w:usb1="28CF4400" w:usb2="00000016" w:usb3="00000000" w:csb0="00100009" w:csb1="00000000"/>
  </w:font>
  <w:font w:name="v3.7.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7F8FA1" w14:textId="77777777" w:rsidR="00A14946" w:rsidRDefault="00A14946">
      <w:r>
        <w:separator/>
      </w:r>
    </w:p>
  </w:footnote>
  <w:footnote w:type="continuationSeparator" w:id="0">
    <w:p w14:paraId="2D61610F" w14:textId="77777777" w:rsidR="00A14946" w:rsidRDefault="00A149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E20D31"/>
    <w:multiLevelType w:val="hybridMultilevel"/>
    <w:tmpl w:val="87CE5540"/>
    <w:lvl w:ilvl="0" w:tplc="2BEC7B0E">
      <w:start w:val="15"/>
      <w:numFmt w:val="bullet"/>
      <w:lvlText w:val="-"/>
      <w:lvlJc w:val="left"/>
      <w:pPr>
        <w:ind w:left="987" w:hanging="420"/>
      </w:pPr>
      <w:rPr>
        <w:rFonts w:ascii="Arial" w:eastAsia="SimSun"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7"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1"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9"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0"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14"/>
  </w:num>
  <w:num w:numId="3">
    <w:abstractNumId w:val="23"/>
  </w:num>
  <w:num w:numId="4">
    <w:abstractNumId w:val="17"/>
  </w:num>
  <w:num w:numId="5">
    <w:abstractNumId w:val="25"/>
  </w:num>
  <w:num w:numId="6">
    <w:abstractNumId w:val="3"/>
  </w:num>
  <w:num w:numId="7">
    <w:abstractNumId w:val="37"/>
  </w:num>
  <w:num w:numId="8">
    <w:abstractNumId w:val="31"/>
  </w:num>
  <w:num w:numId="9">
    <w:abstractNumId w:val="24"/>
  </w:num>
  <w:num w:numId="10">
    <w:abstractNumId w:val="29"/>
  </w:num>
  <w:num w:numId="11">
    <w:abstractNumId w:val="34"/>
  </w:num>
  <w:num w:numId="12">
    <w:abstractNumId w:val="8"/>
  </w:num>
  <w:num w:numId="13">
    <w:abstractNumId w:val="28"/>
  </w:num>
  <w:num w:numId="14">
    <w:abstractNumId w:val="27"/>
  </w:num>
  <w:num w:numId="15">
    <w:abstractNumId w:val="2"/>
  </w:num>
  <w:num w:numId="16">
    <w:abstractNumId w:val="6"/>
  </w:num>
  <w:num w:numId="17">
    <w:abstractNumId w:val="0"/>
  </w:num>
  <w:num w:numId="18">
    <w:abstractNumId w:val="5"/>
  </w:num>
  <w:num w:numId="19">
    <w:abstractNumId w:val="22"/>
  </w:num>
  <w:num w:numId="20">
    <w:abstractNumId w:val="13"/>
  </w:num>
  <w:num w:numId="21">
    <w:abstractNumId w:val="33"/>
  </w:num>
  <w:num w:numId="22">
    <w:abstractNumId w:val="38"/>
  </w:num>
  <w:num w:numId="23">
    <w:abstractNumId w:val="40"/>
  </w:num>
  <w:num w:numId="24">
    <w:abstractNumId w:val="15"/>
  </w:num>
  <w:num w:numId="25">
    <w:abstractNumId w:val="19"/>
  </w:num>
  <w:num w:numId="26">
    <w:abstractNumId w:val="11"/>
  </w:num>
  <w:num w:numId="27">
    <w:abstractNumId w:val="32"/>
  </w:num>
  <w:num w:numId="28">
    <w:abstractNumId w:val="35"/>
  </w:num>
  <w:num w:numId="29">
    <w:abstractNumId w:val="18"/>
  </w:num>
  <w:num w:numId="30">
    <w:abstractNumId w:val="10"/>
  </w:num>
  <w:num w:numId="31">
    <w:abstractNumId w:val="26"/>
  </w:num>
  <w:num w:numId="32">
    <w:abstractNumId w:val="12"/>
  </w:num>
  <w:num w:numId="33">
    <w:abstractNumId w:val="1"/>
  </w:num>
  <w:num w:numId="34">
    <w:abstractNumId w:val="20"/>
  </w:num>
  <w:num w:numId="35">
    <w:abstractNumId w:val="21"/>
  </w:num>
  <w:num w:numId="36">
    <w:abstractNumId w:val="39"/>
  </w:num>
  <w:num w:numId="3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9"/>
  </w:num>
  <w:num w:numId="4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1">
    <w:abstractNumId w:val="7"/>
  </w:num>
  <w:num w:numId="42">
    <w:abstractNumId w:val="4"/>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70D6"/>
    <w:rsid w:val="000135A8"/>
    <w:rsid w:val="000137FD"/>
    <w:rsid w:val="00014F30"/>
    <w:rsid w:val="0001609E"/>
    <w:rsid w:val="00020CBF"/>
    <w:rsid w:val="00022DB5"/>
    <w:rsid w:val="00022E4A"/>
    <w:rsid w:val="000239B6"/>
    <w:rsid w:val="000249FF"/>
    <w:rsid w:val="00025DE9"/>
    <w:rsid w:val="00026C2E"/>
    <w:rsid w:val="00031630"/>
    <w:rsid w:val="00037A76"/>
    <w:rsid w:val="000438A1"/>
    <w:rsid w:val="00043E99"/>
    <w:rsid w:val="0004508B"/>
    <w:rsid w:val="00045102"/>
    <w:rsid w:val="00052156"/>
    <w:rsid w:val="00053177"/>
    <w:rsid w:val="00060D72"/>
    <w:rsid w:val="00070C22"/>
    <w:rsid w:val="000741C0"/>
    <w:rsid w:val="00085ABF"/>
    <w:rsid w:val="00093552"/>
    <w:rsid w:val="000A13CB"/>
    <w:rsid w:val="000A6394"/>
    <w:rsid w:val="000A681C"/>
    <w:rsid w:val="000B62AC"/>
    <w:rsid w:val="000B6BF7"/>
    <w:rsid w:val="000B7FED"/>
    <w:rsid w:val="000C038A"/>
    <w:rsid w:val="000C1585"/>
    <w:rsid w:val="000C1B9B"/>
    <w:rsid w:val="000C339D"/>
    <w:rsid w:val="000C6598"/>
    <w:rsid w:val="000D44B3"/>
    <w:rsid w:val="000D460D"/>
    <w:rsid w:val="000E1728"/>
    <w:rsid w:val="000F371B"/>
    <w:rsid w:val="000F403F"/>
    <w:rsid w:val="000F4165"/>
    <w:rsid w:val="000F682C"/>
    <w:rsid w:val="00102F8F"/>
    <w:rsid w:val="00103E5A"/>
    <w:rsid w:val="00110A28"/>
    <w:rsid w:val="00110C6D"/>
    <w:rsid w:val="00113357"/>
    <w:rsid w:val="0011393E"/>
    <w:rsid w:val="0011580F"/>
    <w:rsid w:val="00116BE7"/>
    <w:rsid w:val="001205F3"/>
    <w:rsid w:val="00124C38"/>
    <w:rsid w:val="00127CD7"/>
    <w:rsid w:val="001303F4"/>
    <w:rsid w:val="00131484"/>
    <w:rsid w:val="00132564"/>
    <w:rsid w:val="00141F93"/>
    <w:rsid w:val="00144C71"/>
    <w:rsid w:val="00145D43"/>
    <w:rsid w:val="00155880"/>
    <w:rsid w:val="00156EC6"/>
    <w:rsid w:val="00160A29"/>
    <w:rsid w:val="00162502"/>
    <w:rsid w:val="00165B08"/>
    <w:rsid w:val="00172645"/>
    <w:rsid w:val="001807F8"/>
    <w:rsid w:val="00181B41"/>
    <w:rsid w:val="00182461"/>
    <w:rsid w:val="0018376F"/>
    <w:rsid w:val="001843ED"/>
    <w:rsid w:val="0018452B"/>
    <w:rsid w:val="00186480"/>
    <w:rsid w:val="00190AF1"/>
    <w:rsid w:val="00190C9A"/>
    <w:rsid w:val="001926D6"/>
    <w:rsid w:val="00192C46"/>
    <w:rsid w:val="00193402"/>
    <w:rsid w:val="00193566"/>
    <w:rsid w:val="00194FC1"/>
    <w:rsid w:val="001972AD"/>
    <w:rsid w:val="001A08B3"/>
    <w:rsid w:val="001A2720"/>
    <w:rsid w:val="001A7B60"/>
    <w:rsid w:val="001B3A5B"/>
    <w:rsid w:val="001B3E53"/>
    <w:rsid w:val="001B4188"/>
    <w:rsid w:val="001B52F0"/>
    <w:rsid w:val="001B7A65"/>
    <w:rsid w:val="001C062B"/>
    <w:rsid w:val="001C3375"/>
    <w:rsid w:val="001C777C"/>
    <w:rsid w:val="001D65D8"/>
    <w:rsid w:val="001E41F3"/>
    <w:rsid w:val="001F6A44"/>
    <w:rsid w:val="0020793E"/>
    <w:rsid w:val="00222040"/>
    <w:rsid w:val="00224BD4"/>
    <w:rsid w:val="00225578"/>
    <w:rsid w:val="002257BD"/>
    <w:rsid w:val="002329AE"/>
    <w:rsid w:val="002339CC"/>
    <w:rsid w:val="00245970"/>
    <w:rsid w:val="00250A12"/>
    <w:rsid w:val="0026004D"/>
    <w:rsid w:val="0026228F"/>
    <w:rsid w:val="002640DD"/>
    <w:rsid w:val="0026799B"/>
    <w:rsid w:val="002712E3"/>
    <w:rsid w:val="00271AB5"/>
    <w:rsid w:val="00271F13"/>
    <w:rsid w:val="00272AE7"/>
    <w:rsid w:val="00272F4F"/>
    <w:rsid w:val="00275619"/>
    <w:rsid w:val="002759F5"/>
    <w:rsid w:val="00275D12"/>
    <w:rsid w:val="002818E2"/>
    <w:rsid w:val="00284C5A"/>
    <w:rsid w:val="00284FEB"/>
    <w:rsid w:val="002860C4"/>
    <w:rsid w:val="0029282C"/>
    <w:rsid w:val="00296357"/>
    <w:rsid w:val="00297C53"/>
    <w:rsid w:val="002A174C"/>
    <w:rsid w:val="002A294B"/>
    <w:rsid w:val="002A3FD2"/>
    <w:rsid w:val="002B33D4"/>
    <w:rsid w:val="002B3669"/>
    <w:rsid w:val="002B5741"/>
    <w:rsid w:val="002B7432"/>
    <w:rsid w:val="002C318A"/>
    <w:rsid w:val="002C3554"/>
    <w:rsid w:val="002C5E32"/>
    <w:rsid w:val="002D424D"/>
    <w:rsid w:val="002E472E"/>
    <w:rsid w:val="002E70BE"/>
    <w:rsid w:val="002F1714"/>
    <w:rsid w:val="002F5CF2"/>
    <w:rsid w:val="003007C0"/>
    <w:rsid w:val="0030207B"/>
    <w:rsid w:val="00303928"/>
    <w:rsid w:val="00305409"/>
    <w:rsid w:val="003116E5"/>
    <w:rsid w:val="003122A4"/>
    <w:rsid w:val="00313A1B"/>
    <w:rsid w:val="00314F2F"/>
    <w:rsid w:val="003150C8"/>
    <w:rsid w:val="003150EF"/>
    <w:rsid w:val="0031723D"/>
    <w:rsid w:val="003305DE"/>
    <w:rsid w:val="0033544C"/>
    <w:rsid w:val="00335584"/>
    <w:rsid w:val="00336422"/>
    <w:rsid w:val="00337A4B"/>
    <w:rsid w:val="003408BD"/>
    <w:rsid w:val="003428D0"/>
    <w:rsid w:val="003457C0"/>
    <w:rsid w:val="00346944"/>
    <w:rsid w:val="003609EF"/>
    <w:rsid w:val="00360AAF"/>
    <w:rsid w:val="00360E5E"/>
    <w:rsid w:val="0036231A"/>
    <w:rsid w:val="00362534"/>
    <w:rsid w:val="00370CFE"/>
    <w:rsid w:val="00372479"/>
    <w:rsid w:val="00374585"/>
    <w:rsid w:val="00374DD4"/>
    <w:rsid w:val="00382C4C"/>
    <w:rsid w:val="00397CB0"/>
    <w:rsid w:val="003A6866"/>
    <w:rsid w:val="003B3388"/>
    <w:rsid w:val="003B4236"/>
    <w:rsid w:val="003B7E0C"/>
    <w:rsid w:val="003C2719"/>
    <w:rsid w:val="003C60DD"/>
    <w:rsid w:val="003E1A36"/>
    <w:rsid w:val="003E38FC"/>
    <w:rsid w:val="003E4CA0"/>
    <w:rsid w:val="003E6124"/>
    <w:rsid w:val="003E70EF"/>
    <w:rsid w:val="003E7C77"/>
    <w:rsid w:val="003F6217"/>
    <w:rsid w:val="004044F1"/>
    <w:rsid w:val="00410371"/>
    <w:rsid w:val="00410552"/>
    <w:rsid w:val="00412BEA"/>
    <w:rsid w:val="00413BD4"/>
    <w:rsid w:val="004171D5"/>
    <w:rsid w:val="004242F1"/>
    <w:rsid w:val="004251A0"/>
    <w:rsid w:val="00427EED"/>
    <w:rsid w:val="00440567"/>
    <w:rsid w:val="004430FD"/>
    <w:rsid w:val="00447AAE"/>
    <w:rsid w:val="00452B85"/>
    <w:rsid w:val="00454B9C"/>
    <w:rsid w:val="00461C20"/>
    <w:rsid w:val="0047146C"/>
    <w:rsid w:val="004733A7"/>
    <w:rsid w:val="00476356"/>
    <w:rsid w:val="00477F4A"/>
    <w:rsid w:val="00485A2F"/>
    <w:rsid w:val="004866CC"/>
    <w:rsid w:val="00490A3F"/>
    <w:rsid w:val="004913CD"/>
    <w:rsid w:val="00491EBD"/>
    <w:rsid w:val="004934C5"/>
    <w:rsid w:val="004A059A"/>
    <w:rsid w:val="004A5486"/>
    <w:rsid w:val="004B0526"/>
    <w:rsid w:val="004B75B7"/>
    <w:rsid w:val="004B7CEF"/>
    <w:rsid w:val="004C0A2F"/>
    <w:rsid w:val="004C0F31"/>
    <w:rsid w:val="004C2DB5"/>
    <w:rsid w:val="004D0FCB"/>
    <w:rsid w:val="004D1018"/>
    <w:rsid w:val="004D2258"/>
    <w:rsid w:val="004D47E5"/>
    <w:rsid w:val="004D75C8"/>
    <w:rsid w:val="004F1E49"/>
    <w:rsid w:val="004F62A8"/>
    <w:rsid w:val="00500E70"/>
    <w:rsid w:val="005016C4"/>
    <w:rsid w:val="00501C82"/>
    <w:rsid w:val="005032BA"/>
    <w:rsid w:val="005045EC"/>
    <w:rsid w:val="00506928"/>
    <w:rsid w:val="00507C53"/>
    <w:rsid w:val="00510EC6"/>
    <w:rsid w:val="0051580D"/>
    <w:rsid w:val="00516DBF"/>
    <w:rsid w:val="00520929"/>
    <w:rsid w:val="00522F42"/>
    <w:rsid w:val="00526D91"/>
    <w:rsid w:val="005332E7"/>
    <w:rsid w:val="005357E9"/>
    <w:rsid w:val="00535BF6"/>
    <w:rsid w:val="00535F4D"/>
    <w:rsid w:val="00540F7F"/>
    <w:rsid w:val="00541B60"/>
    <w:rsid w:val="00543962"/>
    <w:rsid w:val="00544E6B"/>
    <w:rsid w:val="00547108"/>
    <w:rsid w:val="00547111"/>
    <w:rsid w:val="0055159A"/>
    <w:rsid w:val="005548BA"/>
    <w:rsid w:val="005664EC"/>
    <w:rsid w:val="0057790A"/>
    <w:rsid w:val="00580E51"/>
    <w:rsid w:val="00581AA1"/>
    <w:rsid w:val="005835AD"/>
    <w:rsid w:val="00592A61"/>
    <w:rsid w:val="00592D74"/>
    <w:rsid w:val="00597AC2"/>
    <w:rsid w:val="005A3882"/>
    <w:rsid w:val="005A631C"/>
    <w:rsid w:val="005B03ED"/>
    <w:rsid w:val="005B10B6"/>
    <w:rsid w:val="005B15BC"/>
    <w:rsid w:val="005B3ED4"/>
    <w:rsid w:val="005B49AE"/>
    <w:rsid w:val="005C67D4"/>
    <w:rsid w:val="005C6969"/>
    <w:rsid w:val="005D215C"/>
    <w:rsid w:val="005D4265"/>
    <w:rsid w:val="005D44B1"/>
    <w:rsid w:val="005D63F2"/>
    <w:rsid w:val="005D775B"/>
    <w:rsid w:val="005E22A6"/>
    <w:rsid w:val="005E29F2"/>
    <w:rsid w:val="005E2C44"/>
    <w:rsid w:val="005E4FC5"/>
    <w:rsid w:val="005E6BAF"/>
    <w:rsid w:val="005F0423"/>
    <w:rsid w:val="005F26DF"/>
    <w:rsid w:val="005F320C"/>
    <w:rsid w:val="005F4264"/>
    <w:rsid w:val="005F625A"/>
    <w:rsid w:val="005F7E80"/>
    <w:rsid w:val="00601507"/>
    <w:rsid w:val="006046CB"/>
    <w:rsid w:val="00611797"/>
    <w:rsid w:val="00613E6C"/>
    <w:rsid w:val="00621188"/>
    <w:rsid w:val="006257ED"/>
    <w:rsid w:val="00626FD1"/>
    <w:rsid w:val="00634384"/>
    <w:rsid w:val="00635E24"/>
    <w:rsid w:val="006363A4"/>
    <w:rsid w:val="00641A22"/>
    <w:rsid w:val="006465B1"/>
    <w:rsid w:val="0065476A"/>
    <w:rsid w:val="00656A83"/>
    <w:rsid w:val="00656D21"/>
    <w:rsid w:val="00656DF9"/>
    <w:rsid w:val="00665C47"/>
    <w:rsid w:val="006660F8"/>
    <w:rsid w:val="006661EC"/>
    <w:rsid w:val="0067096F"/>
    <w:rsid w:val="0067264F"/>
    <w:rsid w:val="00672D89"/>
    <w:rsid w:val="00673179"/>
    <w:rsid w:val="00680708"/>
    <w:rsid w:val="00680D81"/>
    <w:rsid w:val="0068131D"/>
    <w:rsid w:val="00682E1E"/>
    <w:rsid w:val="006830AE"/>
    <w:rsid w:val="0068387E"/>
    <w:rsid w:val="006930BE"/>
    <w:rsid w:val="006932F3"/>
    <w:rsid w:val="00695808"/>
    <w:rsid w:val="006A038E"/>
    <w:rsid w:val="006A0AD5"/>
    <w:rsid w:val="006B151C"/>
    <w:rsid w:val="006B394E"/>
    <w:rsid w:val="006B46FB"/>
    <w:rsid w:val="006B5D0F"/>
    <w:rsid w:val="006B7113"/>
    <w:rsid w:val="006C10A0"/>
    <w:rsid w:val="006C21B7"/>
    <w:rsid w:val="006C4842"/>
    <w:rsid w:val="006C6F39"/>
    <w:rsid w:val="006D23B1"/>
    <w:rsid w:val="006D41A4"/>
    <w:rsid w:val="006D43C8"/>
    <w:rsid w:val="006D582D"/>
    <w:rsid w:val="006D6425"/>
    <w:rsid w:val="006E02C5"/>
    <w:rsid w:val="006E21FB"/>
    <w:rsid w:val="006F2022"/>
    <w:rsid w:val="006F645D"/>
    <w:rsid w:val="006F6E45"/>
    <w:rsid w:val="007045EB"/>
    <w:rsid w:val="0071314B"/>
    <w:rsid w:val="00713D58"/>
    <w:rsid w:val="00714468"/>
    <w:rsid w:val="007225CF"/>
    <w:rsid w:val="00725815"/>
    <w:rsid w:val="007478C4"/>
    <w:rsid w:val="00753510"/>
    <w:rsid w:val="00757473"/>
    <w:rsid w:val="00757DD2"/>
    <w:rsid w:val="007608EE"/>
    <w:rsid w:val="00762997"/>
    <w:rsid w:val="00763BAA"/>
    <w:rsid w:val="00766DFD"/>
    <w:rsid w:val="00772B43"/>
    <w:rsid w:val="007748EF"/>
    <w:rsid w:val="00775066"/>
    <w:rsid w:val="00782A85"/>
    <w:rsid w:val="00786B6B"/>
    <w:rsid w:val="0079063F"/>
    <w:rsid w:val="00792342"/>
    <w:rsid w:val="00795649"/>
    <w:rsid w:val="00795676"/>
    <w:rsid w:val="00796E4D"/>
    <w:rsid w:val="007977A8"/>
    <w:rsid w:val="007A2D4C"/>
    <w:rsid w:val="007A399E"/>
    <w:rsid w:val="007A3A09"/>
    <w:rsid w:val="007A5ED1"/>
    <w:rsid w:val="007A6132"/>
    <w:rsid w:val="007A6391"/>
    <w:rsid w:val="007A6C2C"/>
    <w:rsid w:val="007B0BBE"/>
    <w:rsid w:val="007B3D81"/>
    <w:rsid w:val="007B512A"/>
    <w:rsid w:val="007B6D4C"/>
    <w:rsid w:val="007C2097"/>
    <w:rsid w:val="007D5D1D"/>
    <w:rsid w:val="007D6A07"/>
    <w:rsid w:val="007E5481"/>
    <w:rsid w:val="007F021B"/>
    <w:rsid w:val="007F7259"/>
    <w:rsid w:val="007F77E1"/>
    <w:rsid w:val="00802B46"/>
    <w:rsid w:val="008040A8"/>
    <w:rsid w:val="00806BE3"/>
    <w:rsid w:val="00807267"/>
    <w:rsid w:val="0081011B"/>
    <w:rsid w:val="0082097C"/>
    <w:rsid w:val="00823F74"/>
    <w:rsid w:val="008279FA"/>
    <w:rsid w:val="008326DD"/>
    <w:rsid w:val="00832765"/>
    <w:rsid w:val="008346E5"/>
    <w:rsid w:val="00836126"/>
    <w:rsid w:val="008407A6"/>
    <w:rsid w:val="00842462"/>
    <w:rsid w:val="00843518"/>
    <w:rsid w:val="008476F4"/>
    <w:rsid w:val="00853B11"/>
    <w:rsid w:val="0085401D"/>
    <w:rsid w:val="008572E9"/>
    <w:rsid w:val="00862408"/>
    <w:rsid w:val="008626E7"/>
    <w:rsid w:val="008651DE"/>
    <w:rsid w:val="008656E5"/>
    <w:rsid w:val="00870EE7"/>
    <w:rsid w:val="008724C0"/>
    <w:rsid w:val="00872712"/>
    <w:rsid w:val="00872F02"/>
    <w:rsid w:val="008732A3"/>
    <w:rsid w:val="00873DDC"/>
    <w:rsid w:val="00875037"/>
    <w:rsid w:val="008807A7"/>
    <w:rsid w:val="008811CB"/>
    <w:rsid w:val="008815B4"/>
    <w:rsid w:val="00882324"/>
    <w:rsid w:val="0088362E"/>
    <w:rsid w:val="008863B9"/>
    <w:rsid w:val="0089010F"/>
    <w:rsid w:val="008930D3"/>
    <w:rsid w:val="008935B5"/>
    <w:rsid w:val="00894252"/>
    <w:rsid w:val="0089604E"/>
    <w:rsid w:val="0089756C"/>
    <w:rsid w:val="008A25D0"/>
    <w:rsid w:val="008A3149"/>
    <w:rsid w:val="008A45A6"/>
    <w:rsid w:val="008A5865"/>
    <w:rsid w:val="008A7ADA"/>
    <w:rsid w:val="008B196A"/>
    <w:rsid w:val="008B2CA4"/>
    <w:rsid w:val="008B47DA"/>
    <w:rsid w:val="008C1FC8"/>
    <w:rsid w:val="008C2A0F"/>
    <w:rsid w:val="008C733A"/>
    <w:rsid w:val="008D2A1F"/>
    <w:rsid w:val="008D2C89"/>
    <w:rsid w:val="008D7614"/>
    <w:rsid w:val="008E1DA8"/>
    <w:rsid w:val="008E6A9C"/>
    <w:rsid w:val="008E6E6F"/>
    <w:rsid w:val="008F13D6"/>
    <w:rsid w:val="008F315F"/>
    <w:rsid w:val="008F3789"/>
    <w:rsid w:val="008F686C"/>
    <w:rsid w:val="008F69BE"/>
    <w:rsid w:val="008F762C"/>
    <w:rsid w:val="0090565B"/>
    <w:rsid w:val="009148DE"/>
    <w:rsid w:val="00914C2A"/>
    <w:rsid w:val="00914F5B"/>
    <w:rsid w:val="00922890"/>
    <w:rsid w:val="00923D1F"/>
    <w:rsid w:val="00932D30"/>
    <w:rsid w:val="00941E30"/>
    <w:rsid w:val="009436B9"/>
    <w:rsid w:val="009448CC"/>
    <w:rsid w:val="00945F3C"/>
    <w:rsid w:val="0096164D"/>
    <w:rsid w:val="0096303F"/>
    <w:rsid w:val="0097077B"/>
    <w:rsid w:val="009733E7"/>
    <w:rsid w:val="00974718"/>
    <w:rsid w:val="009777D9"/>
    <w:rsid w:val="009849B6"/>
    <w:rsid w:val="00990B99"/>
    <w:rsid w:val="00991B88"/>
    <w:rsid w:val="0099479F"/>
    <w:rsid w:val="009A0F8C"/>
    <w:rsid w:val="009A5753"/>
    <w:rsid w:val="009A579D"/>
    <w:rsid w:val="009A6DED"/>
    <w:rsid w:val="009B209F"/>
    <w:rsid w:val="009B3EE0"/>
    <w:rsid w:val="009C08FA"/>
    <w:rsid w:val="009C2D63"/>
    <w:rsid w:val="009C4E44"/>
    <w:rsid w:val="009D6C4F"/>
    <w:rsid w:val="009D7ACC"/>
    <w:rsid w:val="009E1101"/>
    <w:rsid w:val="009E3297"/>
    <w:rsid w:val="009E5FF0"/>
    <w:rsid w:val="009F013E"/>
    <w:rsid w:val="009F0A9B"/>
    <w:rsid w:val="009F45D7"/>
    <w:rsid w:val="009F734F"/>
    <w:rsid w:val="00A032C4"/>
    <w:rsid w:val="00A14946"/>
    <w:rsid w:val="00A234E7"/>
    <w:rsid w:val="00A246B6"/>
    <w:rsid w:val="00A24FF2"/>
    <w:rsid w:val="00A31034"/>
    <w:rsid w:val="00A4044D"/>
    <w:rsid w:val="00A41C80"/>
    <w:rsid w:val="00A42864"/>
    <w:rsid w:val="00A454B9"/>
    <w:rsid w:val="00A460DD"/>
    <w:rsid w:val="00A47E70"/>
    <w:rsid w:val="00A50CF0"/>
    <w:rsid w:val="00A52982"/>
    <w:rsid w:val="00A55268"/>
    <w:rsid w:val="00A559D7"/>
    <w:rsid w:val="00A57EC2"/>
    <w:rsid w:val="00A65876"/>
    <w:rsid w:val="00A67B78"/>
    <w:rsid w:val="00A70266"/>
    <w:rsid w:val="00A7209E"/>
    <w:rsid w:val="00A7671C"/>
    <w:rsid w:val="00A774B9"/>
    <w:rsid w:val="00A8103B"/>
    <w:rsid w:val="00A827F2"/>
    <w:rsid w:val="00A84363"/>
    <w:rsid w:val="00A85CA8"/>
    <w:rsid w:val="00A860ED"/>
    <w:rsid w:val="00A91A3F"/>
    <w:rsid w:val="00A948F6"/>
    <w:rsid w:val="00AA2CBC"/>
    <w:rsid w:val="00AA3481"/>
    <w:rsid w:val="00AA356F"/>
    <w:rsid w:val="00AB0A1D"/>
    <w:rsid w:val="00AB77FC"/>
    <w:rsid w:val="00AC173B"/>
    <w:rsid w:val="00AC4B2A"/>
    <w:rsid w:val="00AC577C"/>
    <w:rsid w:val="00AC5820"/>
    <w:rsid w:val="00AC6F8A"/>
    <w:rsid w:val="00AC7145"/>
    <w:rsid w:val="00AD1CD8"/>
    <w:rsid w:val="00AD6578"/>
    <w:rsid w:val="00AD7DB2"/>
    <w:rsid w:val="00AE0542"/>
    <w:rsid w:val="00AE0DB8"/>
    <w:rsid w:val="00AF7A0E"/>
    <w:rsid w:val="00B06859"/>
    <w:rsid w:val="00B075E1"/>
    <w:rsid w:val="00B158FF"/>
    <w:rsid w:val="00B173B6"/>
    <w:rsid w:val="00B177E1"/>
    <w:rsid w:val="00B22035"/>
    <w:rsid w:val="00B252BD"/>
    <w:rsid w:val="00B258BB"/>
    <w:rsid w:val="00B25D3E"/>
    <w:rsid w:val="00B411C3"/>
    <w:rsid w:val="00B415C6"/>
    <w:rsid w:val="00B43C3F"/>
    <w:rsid w:val="00B44017"/>
    <w:rsid w:val="00B445B1"/>
    <w:rsid w:val="00B47919"/>
    <w:rsid w:val="00B57817"/>
    <w:rsid w:val="00B601E8"/>
    <w:rsid w:val="00B61B5B"/>
    <w:rsid w:val="00B67B97"/>
    <w:rsid w:val="00B76C9F"/>
    <w:rsid w:val="00B8047B"/>
    <w:rsid w:val="00B8265E"/>
    <w:rsid w:val="00B8321E"/>
    <w:rsid w:val="00B839A9"/>
    <w:rsid w:val="00B858F7"/>
    <w:rsid w:val="00B934F9"/>
    <w:rsid w:val="00B968C8"/>
    <w:rsid w:val="00BA069A"/>
    <w:rsid w:val="00BA3EC5"/>
    <w:rsid w:val="00BA4F64"/>
    <w:rsid w:val="00BA51D9"/>
    <w:rsid w:val="00BA5FC6"/>
    <w:rsid w:val="00BB263B"/>
    <w:rsid w:val="00BB5DFC"/>
    <w:rsid w:val="00BB6BD4"/>
    <w:rsid w:val="00BC0330"/>
    <w:rsid w:val="00BC520C"/>
    <w:rsid w:val="00BC7AB1"/>
    <w:rsid w:val="00BD279D"/>
    <w:rsid w:val="00BD2F14"/>
    <w:rsid w:val="00BD447E"/>
    <w:rsid w:val="00BD6BB8"/>
    <w:rsid w:val="00BE2B45"/>
    <w:rsid w:val="00BE6326"/>
    <w:rsid w:val="00BE7C45"/>
    <w:rsid w:val="00BF2F23"/>
    <w:rsid w:val="00BF4F0D"/>
    <w:rsid w:val="00BF546F"/>
    <w:rsid w:val="00BF7C2A"/>
    <w:rsid w:val="00C006F6"/>
    <w:rsid w:val="00C049A3"/>
    <w:rsid w:val="00C11347"/>
    <w:rsid w:val="00C1530C"/>
    <w:rsid w:val="00C1607B"/>
    <w:rsid w:val="00C21662"/>
    <w:rsid w:val="00C25618"/>
    <w:rsid w:val="00C2677A"/>
    <w:rsid w:val="00C33395"/>
    <w:rsid w:val="00C43826"/>
    <w:rsid w:val="00C442BC"/>
    <w:rsid w:val="00C45310"/>
    <w:rsid w:val="00C45F4F"/>
    <w:rsid w:val="00C5784F"/>
    <w:rsid w:val="00C62CC9"/>
    <w:rsid w:val="00C66BA2"/>
    <w:rsid w:val="00C72A55"/>
    <w:rsid w:val="00C72A79"/>
    <w:rsid w:val="00C73029"/>
    <w:rsid w:val="00C74047"/>
    <w:rsid w:val="00C7467F"/>
    <w:rsid w:val="00C767CC"/>
    <w:rsid w:val="00C775AE"/>
    <w:rsid w:val="00C809E5"/>
    <w:rsid w:val="00C8248E"/>
    <w:rsid w:val="00C84346"/>
    <w:rsid w:val="00C90863"/>
    <w:rsid w:val="00C9507E"/>
    <w:rsid w:val="00C95985"/>
    <w:rsid w:val="00CA3936"/>
    <w:rsid w:val="00CA46F3"/>
    <w:rsid w:val="00CA4E98"/>
    <w:rsid w:val="00CB109F"/>
    <w:rsid w:val="00CB18BD"/>
    <w:rsid w:val="00CB2D79"/>
    <w:rsid w:val="00CB5A33"/>
    <w:rsid w:val="00CB6FD2"/>
    <w:rsid w:val="00CB76F3"/>
    <w:rsid w:val="00CC3504"/>
    <w:rsid w:val="00CC4E56"/>
    <w:rsid w:val="00CC5026"/>
    <w:rsid w:val="00CC68D0"/>
    <w:rsid w:val="00CD7E8F"/>
    <w:rsid w:val="00CE0218"/>
    <w:rsid w:val="00CE19AA"/>
    <w:rsid w:val="00CE35AF"/>
    <w:rsid w:val="00CF3159"/>
    <w:rsid w:val="00CF6AFD"/>
    <w:rsid w:val="00CF7690"/>
    <w:rsid w:val="00D03F9A"/>
    <w:rsid w:val="00D04E8C"/>
    <w:rsid w:val="00D054D8"/>
    <w:rsid w:val="00D05E77"/>
    <w:rsid w:val="00D06353"/>
    <w:rsid w:val="00D06D51"/>
    <w:rsid w:val="00D11DE1"/>
    <w:rsid w:val="00D12A1B"/>
    <w:rsid w:val="00D13A77"/>
    <w:rsid w:val="00D14CEE"/>
    <w:rsid w:val="00D201C3"/>
    <w:rsid w:val="00D24991"/>
    <w:rsid w:val="00D27725"/>
    <w:rsid w:val="00D30F39"/>
    <w:rsid w:val="00D3449A"/>
    <w:rsid w:val="00D373F1"/>
    <w:rsid w:val="00D40125"/>
    <w:rsid w:val="00D42AE7"/>
    <w:rsid w:val="00D42FDE"/>
    <w:rsid w:val="00D43EF1"/>
    <w:rsid w:val="00D45F2B"/>
    <w:rsid w:val="00D47295"/>
    <w:rsid w:val="00D50255"/>
    <w:rsid w:val="00D51A0B"/>
    <w:rsid w:val="00D557E8"/>
    <w:rsid w:val="00D62BBB"/>
    <w:rsid w:val="00D64E0B"/>
    <w:rsid w:val="00D66520"/>
    <w:rsid w:val="00D754F6"/>
    <w:rsid w:val="00D842BD"/>
    <w:rsid w:val="00D85239"/>
    <w:rsid w:val="00D86241"/>
    <w:rsid w:val="00D87F4A"/>
    <w:rsid w:val="00D91B10"/>
    <w:rsid w:val="00D93062"/>
    <w:rsid w:val="00D96688"/>
    <w:rsid w:val="00DA069D"/>
    <w:rsid w:val="00DA1CCC"/>
    <w:rsid w:val="00DA2C6C"/>
    <w:rsid w:val="00DA379C"/>
    <w:rsid w:val="00DA71EA"/>
    <w:rsid w:val="00DB0279"/>
    <w:rsid w:val="00DC0E99"/>
    <w:rsid w:val="00DC71A7"/>
    <w:rsid w:val="00DD5445"/>
    <w:rsid w:val="00DE26C9"/>
    <w:rsid w:val="00DE2CC5"/>
    <w:rsid w:val="00DE34CF"/>
    <w:rsid w:val="00DE36E6"/>
    <w:rsid w:val="00DE7CB6"/>
    <w:rsid w:val="00DF40D3"/>
    <w:rsid w:val="00DF7062"/>
    <w:rsid w:val="00DF7160"/>
    <w:rsid w:val="00DF7167"/>
    <w:rsid w:val="00E038DE"/>
    <w:rsid w:val="00E13F3D"/>
    <w:rsid w:val="00E151E4"/>
    <w:rsid w:val="00E16E66"/>
    <w:rsid w:val="00E1713F"/>
    <w:rsid w:val="00E20B95"/>
    <w:rsid w:val="00E213B4"/>
    <w:rsid w:val="00E22CD1"/>
    <w:rsid w:val="00E339DE"/>
    <w:rsid w:val="00E34898"/>
    <w:rsid w:val="00E354C3"/>
    <w:rsid w:val="00E35C92"/>
    <w:rsid w:val="00E4640E"/>
    <w:rsid w:val="00E46947"/>
    <w:rsid w:val="00E57045"/>
    <w:rsid w:val="00E57719"/>
    <w:rsid w:val="00E578E4"/>
    <w:rsid w:val="00E62A84"/>
    <w:rsid w:val="00E720F2"/>
    <w:rsid w:val="00E74038"/>
    <w:rsid w:val="00E745FE"/>
    <w:rsid w:val="00E76A11"/>
    <w:rsid w:val="00E804F3"/>
    <w:rsid w:val="00E809B4"/>
    <w:rsid w:val="00E85F2A"/>
    <w:rsid w:val="00E87EBD"/>
    <w:rsid w:val="00E9445C"/>
    <w:rsid w:val="00EB09B7"/>
    <w:rsid w:val="00EB0AEB"/>
    <w:rsid w:val="00EB5AEA"/>
    <w:rsid w:val="00EC47FA"/>
    <w:rsid w:val="00EC4989"/>
    <w:rsid w:val="00EC7726"/>
    <w:rsid w:val="00ED05C9"/>
    <w:rsid w:val="00ED14D7"/>
    <w:rsid w:val="00ED35CB"/>
    <w:rsid w:val="00ED42AB"/>
    <w:rsid w:val="00ED51F8"/>
    <w:rsid w:val="00ED7515"/>
    <w:rsid w:val="00EE1C07"/>
    <w:rsid w:val="00EE2C6F"/>
    <w:rsid w:val="00EE4622"/>
    <w:rsid w:val="00EE5CA2"/>
    <w:rsid w:val="00EE7D7C"/>
    <w:rsid w:val="00EF1359"/>
    <w:rsid w:val="00EF3785"/>
    <w:rsid w:val="00EF41DC"/>
    <w:rsid w:val="00EF54DF"/>
    <w:rsid w:val="00EF5A91"/>
    <w:rsid w:val="00EF5C01"/>
    <w:rsid w:val="00F01A1F"/>
    <w:rsid w:val="00F02EA7"/>
    <w:rsid w:val="00F0339A"/>
    <w:rsid w:val="00F0570A"/>
    <w:rsid w:val="00F06064"/>
    <w:rsid w:val="00F06FE5"/>
    <w:rsid w:val="00F16771"/>
    <w:rsid w:val="00F23D00"/>
    <w:rsid w:val="00F2571A"/>
    <w:rsid w:val="00F25D98"/>
    <w:rsid w:val="00F262E4"/>
    <w:rsid w:val="00F26FB3"/>
    <w:rsid w:val="00F300FB"/>
    <w:rsid w:val="00F3025B"/>
    <w:rsid w:val="00F32D77"/>
    <w:rsid w:val="00F345AD"/>
    <w:rsid w:val="00F43512"/>
    <w:rsid w:val="00F45EFF"/>
    <w:rsid w:val="00F462D3"/>
    <w:rsid w:val="00F469CD"/>
    <w:rsid w:val="00F505FD"/>
    <w:rsid w:val="00F5289E"/>
    <w:rsid w:val="00F53228"/>
    <w:rsid w:val="00F65291"/>
    <w:rsid w:val="00F74842"/>
    <w:rsid w:val="00F77C7D"/>
    <w:rsid w:val="00F86CE6"/>
    <w:rsid w:val="00F93591"/>
    <w:rsid w:val="00F95BAD"/>
    <w:rsid w:val="00FA1C6B"/>
    <w:rsid w:val="00FA457D"/>
    <w:rsid w:val="00FA549D"/>
    <w:rsid w:val="00FB0215"/>
    <w:rsid w:val="00FB6386"/>
    <w:rsid w:val="00FB7888"/>
    <w:rsid w:val="00FC086D"/>
    <w:rsid w:val="00FD0CE0"/>
    <w:rsid w:val="00FE0908"/>
    <w:rsid w:val="00FE1331"/>
    <w:rsid w:val="00FE2635"/>
    <w:rsid w:val="00FE4E01"/>
    <w:rsid w:val="00FE6787"/>
    <w:rsid w:val="00FF037F"/>
    <w:rsid w:val="00FF1A8D"/>
    <w:rsid w:val="00FF1F2C"/>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3389</TotalTime>
  <Pages>13</Pages>
  <Words>3906</Words>
  <Characters>20424</Characters>
  <Application>Microsoft Office Word</Application>
  <DocSecurity>0</DocSecurity>
  <Lines>170</Lines>
  <Paragraphs>48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24282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676</cp:revision>
  <cp:lastPrinted>1899-12-31T23:00:00Z</cp:lastPrinted>
  <dcterms:created xsi:type="dcterms:W3CDTF">2020-02-03T08:32:00Z</dcterms:created>
  <dcterms:modified xsi:type="dcterms:W3CDTF">2022-11-17T10:37:00Z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