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2E3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706F89">
          <w:rPr>
            <w:b/>
            <w:i/>
            <w:noProof/>
            <w:sz w:val="28"/>
          </w:rPr>
          <w:t>R5-2</w:t>
        </w:r>
        <w:r w:rsidR="0045287E" w:rsidRPr="00706F89">
          <w:rPr>
            <w:b/>
            <w:i/>
            <w:noProof/>
            <w:sz w:val="28"/>
          </w:rPr>
          <w:t>2</w:t>
        </w:r>
      </w:fldSimple>
      <w:r w:rsidR="00D24074">
        <w:rPr>
          <w:b/>
          <w:i/>
          <w:noProof/>
          <w:sz w:val="28"/>
        </w:rPr>
        <w:t>7817</w:t>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6F8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565E7" w:rsidR="001E41F3" w:rsidRPr="00410371" w:rsidRDefault="00506262" w:rsidP="00547111">
            <w:pPr>
              <w:pStyle w:val="CRCoverPage"/>
              <w:spacing w:after="0"/>
              <w:rPr>
                <w:noProof/>
              </w:rPr>
            </w:pPr>
            <w:r>
              <w:fldChar w:fldCharType="begin"/>
            </w:r>
            <w:r>
              <w:instrText xml:space="preserve"> DOCPROPERTY  Cr#  \* MERGEFORMAT </w:instrText>
            </w:r>
            <w:r>
              <w:fldChar w:fldCharType="separate"/>
            </w:r>
            <w:r w:rsidR="00416ABA" w:rsidRPr="00410371">
              <w:rPr>
                <w:b/>
                <w:noProof/>
                <w:sz w:val="28"/>
              </w:rPr>
              <w:t>2071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0BCA8" w:rsidR="001E41F3" w:rsidRPr="00410371" w:rsidRDefault="0050626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706F89">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84FB8" w:rsidR="001E41F3" w:rsidRDefault="00506262">
            <w:pPr>
              <w:pStyle w:val="CRCoverPage"/>
              <w:spacing w:after="0"/>
              <w:ind w:left="100"/>
              <w:rPr>
                <w:noProof/>
              </w:rPr>
            </w:pPr>
            <w:r>
              <w:fldChar w:fldCharType="begin"/>
            </w:r>
            <w:r>
              <w:instrText xml:space="preserve"> DOCPROPERTY  CrTitle  \* MERGEFORMAT </w:instrText>
            </w:r>
            <w:r>
              <w:fldChar w:fldCharType="separate"/>
            </w:r>
            <w:r w:rsidR="004B43BD">
              <w:t>Editorial update to RACH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1451" w:rsidR="001E41F3" w:rsidRDefault="00706F89">
            <w:pPr>
              <w:pStyle w:val="CRCoverPage"/>
              <w:spacing w:after="0"/>
              <w:ind w:left="100"/>
              <w:rPr>
                <w:noProof/>
              </w:rPr>
            </w:pPr>
            <w:fldSimple w:instr=" DOCPROPERTY  SourceIfWg  \* MERGEFORMAT ">
              <w:r w:rsidR="00C44E3D">
                <w:rPr>
                  <w:noProof/>
                </w:rPr>
                <w:t xml:space="preserve">QUALCOMM </w:t>
              </w:r>
              <w:r w:rsidR="004B43BD">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16B2A" w:rsidR="001E41F3" w:rsidRDefault="00506262">
            <w:pPr>
              <w:pStyle w:val="CRCoverPage"/>
              <w:spacing w:after="0"/>
              <w:ind w:left="100"/>
              <w:rPr>
                <w:noProof/>
              </w:rPr>
            </w:pPr>
            <w:r>
              <w:fldChar w:fldCharType="begin"/>
            </w:r>
            <w:r>
              <w:instrText xml:space="preserve"> DOCPROPERTY  RelatedWis  \* MERGEFORMAT </w:instrText>
            </w:r>
            <w:r>
              <w:fldChar w:fldCharType="separate"/>
            </w:r>
            <w:r w:rsidR="008B0331">
              <w:rPr>
                <w:noProof/>
              </w:rPr>
              <w:t>TEI15_Test, 5GS_NR_LTE-UEConTest</w:t>
            </w:r>
            <w:r>
              <w:rPr>
                <w:noProof/>
              </w:rPr>
              <w:fldChar w:fldCharType="end"/>
            </w:r>
            <w:r w:rsidR="008B033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706F89">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6F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706F89">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96242" w:rsidR="00FF3A30" w:rsidRPr="00D05A6F" w:rsidRDefault="004B4C29" w:rsidP="007110D8">
            <w:pPr>
              <w:pStyle w:val="CRCoverPage"/>
              <w:spacing w:after="0"/>
              <w:rPr>
                <w:lang w:val="en-US" w:eastAsia="zh-CN"/>
              </w:rPr>
            </w:pPr>
            <w:r>
              <w:rPr>
                <w:lang w:val="en-US" w:eastAsia="zh-CN"/>
              </w:rPr>
              <w:t xml:space="preserve">Some table references </w:t>
            </w:r>
            <w:r w:rsidR="007110D8">
              <w:rPr>
                <w:lang w:val="en-US" w:eastAsia="zh-CN"/>
              </w:rPr>
              <w:t>point to the incorrect section of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36594" w14:textId="77777777" w:rsidR="004C3C6F" w:rsidRDefault="007A1D7F" w:rsidP="007110D8">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7110D8">
              <w:rPr>
                <w:noProof/>
              </w:rPr>
              <w:t>table references so they point to the correct section of 38.533.</w:t>
            </w:r>
          </w:p>
          <w:p w14:paraId="31C656EC" w14:textId="0CDCB4C9" w:rsidR="00D24074" w:rsidRDefault="00D24074" w:rsidP="007110D8">
            <w:pPr>
              <w:pStyle w:val="CRCoverPage"/>
              <w:numPr>
                <w:ilvl w:val="0"/>
                <w:numId w:val="30"/>
              </w:numPr>
              <w:spacing w:after="0"/>
              <w:rPr>
                <w:noProof/>
              </w:rPr>
            </w:pPr>
            <w:r>
              <w:rPr>
                <w:noProof/>
              </w:rPr>
              <w:t xml:space="preserve">removed overlap with R5-226232, added one extra editorial change to table </w:t>
            </w:r>
            <w:r w:rsidRPr="00706F89">
              <w:rPr>
                <w:noProof/>
              </w:rPr>
              <w:t>6.3.2.2.2.5-1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3D38" w:rsidR="001E41F3" w:rsidRDefault="007110D8">
            <w:pPr>
              <w:pStyle w:val="CRCoverPage"/>
              <w:spacing w:after="0"/>
              <w:ind w:left="100"/>
              <w:rPr>
                <w:noProof/>
              </w:rPr>
            </w:pPr>
            <w:r>
              <w:rPr>
                <w:noProof/>
              </w:rPr>
              <w:t>6.3.2.2.1, 6.3.2.2.2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35E08C" w:rsidR="008863B9" w:rsidRDefault="00D24074">
            <w:pPr>
              <w:pStyle w:val="CRCoverPage"/>
              <w:spacing w:after="0"/>
              <w:ind w:left="100"/>
              <w:rPr>
                <w:noProof/>
              </w:rPr>
            </w:pPr>
            <w:r>
              <w:rPr>
                <w:noProof/>
              </w:rPr>
              <w:t xml:space="preserve">R5-226656r1 </w:t>
            </w:r>
            <w:r>
              <w:rPr>
                <w:noProof/>
              </w:rPr>
              <w:sym w:font="Wingdings" w:char="F0E0"/>
            </w:r>
            <w:r>
              <w:rPr>
                <w:noProof/>
              </w:rPr>
              <w:t xml:space="preserve"> R5-227817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047068" w14:textId="77777777" w:rsidR="0087652E" w:rsidRPr="007971C7" w:rsidRDefault="0087652E" w:rsidP="0087652E">
      <w:pPr>
        <w:pStyle w:val="Heading5"/>
        <w:keepLines w:val="0"/>
        <w:rPr>
          <w:lang w:eastAsia="sv-SE"/>
        </w:rPr>
      </w:pPr>
      <w:r w:rsidRPr="007971C7">
        <w:rPr>
          <w:lang w:eastAsia="sv-SE"/>
        </w:rPr>
        <w:t>6.3.2.2.1</w:t>
      </w:r>
      <w:r w:rsidRPr="007971C7">
        <w:rPr>
          <w:lang w:eastAsia="sv-SE"/>
        </w:rPr>
        <w:tab/>
      </w:r>
      <w:r w:rsidRPr="007971C7">
        <w:t>NR SA FR1 contention based random access</w:t>
      </w:r>
    </w:p>
    <w:p w14:paraId="0C593F9E" w14:textId="77777777" w:rsidR="0087652E" w:rsidRPr="007971C7" w:rsidRDefault="0087652E" w:rsidP="0087652E">
      <w:pPr>
        <w:pStyle w:val="H6"/>
        <w:keepLines w:val="0"/>
      </w:pPr>
      <w:r w:rsidRPr="007971C7">
        <w:t>6.3.2.2.1.1</w:t>
      </w:r>
      <w:r w:rsidRPr="007971C7">
        <w:tab/>
        <w:t>Test purpose</w:t>
      </w:r>
    </w:p>
    <w:p w14:paraId="56EA515C" w14:textId="77777777" w:rsidR="0087652E" w:rsidRPr="007971C7" w:rsidRDefault="0087652E" w:rsidP="0087652E">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64022C4" w14:textId="77777777" w:rsidR="0087652E" w:rsidRPr="007971C7" w:rsidRDefault="0087652E" w:rsidP="0087652E">
      <w:pPr>
        <w:pStyle w:val="H6"/>
        <w:keepNext w:val="0"/>
        <w:keepLines w:val="0"/>
      </w:pPr>
      <w:r w:rsidRPr="007971C7">
        <w:t>6.3.2.2.1.2</w:t>
      </w:r>
      <w:r w:rsidRPr="007971C7">
        <w:tab/>
        <w:t>Test applicability</w:t>
      </w:r>
    </w:p>
    <w:p w14:paraId="1582AC12" w14:textId="77777777" w:rsidR="0087652E" w:rsidRPr="007971C7" w:rsidRDefault="0087652E" w:rsidP="0087652E">
      <w:pPr>
        <w:rPr>
          <w:lang w:eastAsia="sv-SE"/>
        </w:rPr>
      </w:pPr>
      <w:r w:rsidRPr="007971C7">
        <w:rPr>
          <w:lang w:eastAsia="sv-SE"/>
        </w:rPr>
        <w:t>This test applies to all types of NR UE from Release 15 onwards.</w:t>
      </w:r>
    </w:p>
    <w:p w14:paraId="510FF38C" w14:textId="77777777" w:rsidR="0087652E" w:rsidRPr="007971C7" w:rsidRDefault="0087652E" w:rsidP="0087652E">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BFF26DC" w14:textId="77777777" w:rsidR="0087652E" w:rsidRPr="007971C7" w:rsidRDefault="0087652E" w:rsidP="0087652E">
      <w:pPr>
        <w:rPr>
          <w:lang w:eastAsia="sv-SE"/>
        </w:rPr>
      </w:pPr>
      <w:r w:rsidRPr="007971C7">
        <w:rPr>
          <w:lang w:eastAsia="sv-SE"/>
        </w:rPr>
        <w:t>The minimum conformance requirements are specified in clause 6.3.2.2.0.1.</w:t>
      </w:r>
    </w:p>
    <w:p w14:paraId="3682C06E" w14:textId="77777777" w:rsidR="0087652E" w:rsidRPr="007971C7" w:rsidRDefault="0087652E" w:rsidP="0087652E">
      <w:r w:rsidRPr="007971C7">
        <w:rPr>
          <w:rFonts w:eastAsia="MS Mincho"/>
        </w:rPr>
        <w:t xml:space="preserve"> </w:t>
      </w:r>
      <w:r w:rsidRPr="007971C7">
        <w:t>The normative reference for this requirement is TS 38.133 [6] clauses A.6.3.2.2.1.</w:t>
      </w:r>
    </w:p>
    <w:p w14:paraId="511D1533" w14:textId="77777777" w:rsidR="0087652E" w:rsidRPr="007971C7" w:rsidRDefault="0087652E" w:rsidP="0087652E">
      <w:pPr>
        <w:pStyle w:val="H6"/>
        <w:keepNext w:val="0"/>
        <w:keepLines w:val="0"/>
        <w:rPr>
          <w:rFonts w:cs="Arial"/>
        </w:rPr>
      </w:pPr>
      <w:r w:rsidRPr="007971C7">
        <w:t>6.3.2.2.1</w:t>
      </w:r>
      <w:r w:rsidRPr="007971C7">
        <w:rPr>
          <w:rFonts w:cs="Arial"/>
        </w:rPr>
        <w:t>.4</w:t>
      </w:r>
      <w:r w:rsidRPr="007971C7">
        <w:rPr>
          <w:rFonts w:cs="Arial"/>
        </w:rPr>
        <w:tab/>
        <w:t>Test description</w:t>
      </w:r>
    </w:p>
    <w:p w14:paraId="63C32C2D" w14:textId="77777777" w:rsidR="0087652E" w:rsidRPr="007971C7" w:rsidRDefault="0087652E" w:rsidP="0087652E">
      <w:pPr>
        <w:pStyle w:val="H6"/>
        <w:keepNext w:val="0"/>
        <w:keepLines w:val="0"/>
        <w:rPr>
          <w:rFonts w:cs="Arial"/>
        </w:rPr>
      </w:pPr>
      <w:r w:rsidRPr="007971C7">
        <w:t>6.3.2.2.1</w:t>
      </w:r>
      <w:r w:rsidRPr="007971C7">
        <w:rPr>
          <w:rFonts w:cs="Arial"/>
        </w:rPr>
        <w:t>.4.1</w:t>
      </w:r>
      <w:r w:rsidRPr="007971C7">
        <w:rPr>
          <w:rFonts w:cs="Arial"/>
        </w:rPr>
        <w:tab/>
        <w:t>Initial conditions</w:t>
      </w:r>
    </w:p>
    <w:p w14:paraId="5182B4B4" w14:textId="77777777" w:rsidR="0087652E" w:rsidRPr="007971C7" w:rsidRDefault="0087652E" w:rsidP="0087652E">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1E5B4EFC" w14:textId="77777777" w:rsidR="0087652E" w:rsidRPr="007971C7" w:rsidRDefault="0087652E" w:rsidP="0087652E">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87652E" w:rsidRPr="007971C7" w14:paraId="5E0FD2E9" w14:textId="77777777" w:rsidTr="0011782A">
        <w:trPr>
          <w:jc w:val="center"/>
        </w:trPr>
        <w:tc>
          <w:tcPr>
            <w:tcW w:w="1474" w:type="dxa"/>
            <w:shd w:val="clear" w:color="auto" w:fill="auto"/>
          </w:tcPr>
          <w:p w14:paraId="2FF1DB1C" w14:textId="77777777" w:rsidR="0087652E" w:rsidRPr="007971C7" w:rsidRDefault="0087652E" w:rsidP="0011782A">
            <w:pPr>
              <w:pStyle w:val="TAH"/>
              <w:keepNext w:val="0"/>
              <w:keepLines w:val="0"/>
            </w:pPr>
            <w:r w:rsidRPr="007971C7">
              <w:t>Test Case ID</w:t>
            </w:r>
          </w:p>
        </w:tc>
        <w:tc>
          <w:tcPr>
            <w:tcW w:w="1842" w:type="dxa"/>
          </w:tcPr>
          <w:p w14:paraId="6C6F9889" w14:textId="77777777" w:rsidR="0087652E" w:rsidRPr="007971C7" w:rsidRDefault="0087652E" w:rsidP="0011782A">
            <w:pPr>
              <w:pStyle w:val="TAH"/>
              <w:keepNext w:val="0"/>
              <w:keepLines w:val="0"/>
            </w:pPr>
            <w:r w:rsidRPr="007971C7">
              <w:t>Test Config Index</w:t>
            </w:r>
          </w:p>
        </w:tc>
        <w:tc>
          <w:tcPr>
            <w:tcW w:w="5869" w:type="dxa"/>
            <w:shd w:val="clear" w:color="auto" w:fill="auto"/>
          </w:tcPr>
          <w:p w14:paraId="103BB808" w14:textId="77777777" w:rsidR="0087652E" w:rsidRPr="007971C7" w:rsidRDefault="0087652E" w:rsidP="0011782A">
            <w:pPr>
              <w:pStyle w:val="TAH"/>
              <w:keepNext w:val="0"/>
              <w:keepLines w:val="0"/>
            </w:pPr>
            <w:r w:rsidRPr="007971C7">
              <w:t>Description</w:t>
            </w:r>
          </w:p>
        </w:tc>
      </w:tr>
      <w:tr w:rsidR="0087652E" w:rsidRPr="007971C7" w14:paraId="062EADD0" w14:textId="77777777" w:rsidTr="0011782A">
        <w:trPr>
          <w:jc w:val="center"/>
        </w:trPr>
        <w:tc>
          <w:tcPr>
            <w:tcW w:w="1474" w:type="dxa"/>
            <w:shd w:val="clear" w:color="auto" w:fill="auto"/>
          </w:tcPr>
          <w:p w14:paraId="201B23D7" w14:textId="77777777" w:rsidR="0087652E" w:rsidRPr="007971C7" w:rsidRDefault="0087652E" w:rsidP="0011782A">
            <w:pPr>
              <w:pStyle w:val="TAL"/>
              <w:keepNext w:val="0"/>
              <w:keepLines w:val="0"/>
            </w:pPr>
            <w:r w:rsidRPr="007971C7">
              <w:t>6.3.2.2.1-1</w:t>
            </w:r>
          </w:p>
        </w:tc>
        <w:tc>
          <w:tcPr>
            <w:tcW w:w="1842" w:type="dxa"/>
          </w:tcPr>
          <w:p w14:paraId="4C3AB7DC" w14:textId="77777777" w:rsidR="0087652E" w:rsidRPr="007971C7" w:rsidRDefault="0087652E" w:rsidP="0011782A">
            <w:pPr>
              <w:pStyle w:val="TAL"/>
              <w:keepNext w:val="0"/>
              <w:keepLines w:val="0"/>
            </w:pPr>
            <w:r w:rsidRPr="007971C7">
              <w:t>1</w:t>
            </w:r>
          </w:p>
        </w:tc>
        <w:tc>
          <w:tcPr>
            <w:tcW w:w="5869" w:type="dxa"/>
            <w:shd w:val="clear" w:color="auto" w:fill="auto"/>
          </w:tcPr>
          <w:p w14:paraId="03AC5B14" w14:textId="77777777" w:rsidR="0087652E" w:rsidRPr="007971C7" w:rsidRDefault="0087652E" w:rsidP="0011782A">
            <w:pPr>
              <w:pStyle w:val="TAL"/>
              <w:keepNext w:val="0"/>
              <w:keepLines w:val="0"/>
            </w:pPr>
            <w:r w:rsidRPr="007971C7">
              <w:t>NR: 15 kHz SSB SCS, 10MHz bandwidth, FDD</w:t>
            </w:r>
          </w:p>
        </w:tc>
      </w:tr>
      <w:tr w:rsidR="0087652E" w:rsidRPr="007971C7" w14:paraId="001424AB" w14:textId="77777777" w:rsidTr="0011782A">
        <w:trPr>
          <w:jc w:val="center"/>
        </w:trPr>
        <w:tc>
          <w:tcPr>
            <w:tcW w:w="1474" w:type="dxa"/>
            <w:shd w:val="clear" w:color="auto" w:fill="auto"/>
          </w:tcPr>
          <w:p w14:paraId="47CECA19" w14:textId="77777777" w:rsidR="0087652E" w:rsidRPr="007971C7" w:rsidRDefault="0087652E" w:rsidP="0011782A">
            <w:pPr>
              <w:pStyle w:val="TAL"/>
              <w:keepNext w:val="0"/>
              <w:keepLines w:val="0"/>
            </w:pPr>
            <w:r w:rsidRPr="007971C7">
              <w:t>6.3.2.2.1-2</w:t>
            </w:r>
          </w:p>
        </w:tc>
        <w:tc>
          <w:tcPr>
            <w:tcW w:w="1842" w:type="dxa"/>
          </w:tcPr>
          <w:p w14:paraId="632BEA23" w14:textId="77777777" w:rsidR="0087652E" w:rsidRPr="007971C7" w:rsidRDefault="0087652E" w:rsidP="0011782A">
            <w:pPr>
              <w:pStyle w:val="TAL"/>
              <w:keepNext w:val="0"/>
              <w:keepLines w:val="0"/>
            </w:pPr>
            <w:r w:rsidRPr="007971C7">
              <w:t>2</w:t>
            </w:r>
          </w:p>
        </w:tc>
        <w:tc>
          <w:tcPr>
            <w:tcW w:w="5869" w:type="dxa"/>
            <w:shd w:val="clear" w:color="auto" w:fill="auto"/>
          </w:tcPr>
          <w:p w14:paraId="26C21E61" w14:textId="77777777" w:rsidR="0087652E" w:rsidRPr="007971C7" w:rsidRDefault="0087652E" w:rsidP="0011782A">
            <w:pPr>
              <w:pStyle w:val="TAL"/>
              <w:keepNext w:val="0"/>
              <w:keepLines w:val="0"/>
            </w:pPr>
            <w:r w:rsidRPr="007971C7">
              <w:t>NR: 30 kHz SSB SCS, 40MHz bandwidth, TDD</w:t>
            </w:r>
          </w:p>
        </w:tc>
      </w:tr>
      <w:tr w:rsidR="0087652E" w:rsidRPr="007971C7" w14:paraId="6FF4AAB7" w14:textId="77777777" w:rsidTr="0011782A">
        <w:trPr>
          <w:jc w:val="center"/>
        </w:trPr>
        <w:tc>
          <w:tcPr>
            <w:tcW w:w="9185" w:type="dxa"/>
            <w:gridSpan w:val="3"/>
            <w:shd w:val="clear" w:color="auto" w:fill="auto"/>
          </w:tcPr>
          <w:p w14:paraId="1FCF54CB" w14:textId="77777777" w:rsidR="0087652E" w:rsidRPr="007971C7" w:rsidRDefault="0087652E" w:rsidP="0011782A">
            <w:pPr>
              <w:pStyle w:val="TAN"/>
              <w:keepNext w:val="0"/>
              <w:keepLines w:val="0"/>
            </w:pPr>
            <w:r w:rsidRPr="007971C7">
              <w:t>Note: The UE is only required to be tested in one of the supported test configurations</w:t>
            </w:r>
          </w:p>
        </w:tc>
      </w:tr>
    </w:tbl>
    <w:p w14:paraId="18461416" w14:textId="77777777" w:rsidR="0087652E" w:rsidRPr="007971C7" w:rsidRDefault="0087652E" w:rsidP="0087652E">
      <w:pPr>
        <w:rPr>
          <w:lang w:eastAsia="sv-SE"/>
        </w:rPr>
      </w:pPr>
    </w:p>
    <w:p w14:paraId="537D4F28" w14:textId="77777777" w:rsidR="0087652E" w:rsidRPr="007971C7" w:rsidRDefault="0087652E" w:rsidP="0087652E">
      <w:pPr>
        <w:rPr>
          <w:lang w:eastAsia="sv-SE"/>
        </w:rPr>
      </w:pPr>
      <w:r w:rsidRPr="007971C7">
        <w:rPr>
          <w:lang w:eastAsia="sv-SE"/>
        </w:rPr>
        <w:t>Configure the test equipment and the DUT according to the parameters in Table 6.3.2.2.1.4.1-2.</w:t>
      </w:r>
    </w:p>
    <w:p w14:paraId="09529018" w14:textId="77777777" w:rsidR="0087652E" w:rsidRPr="007971C7" w:rsidRDefault="0087652E" w:rsidP="0087652E">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652E" w:rsidRPr="007971C7" w14:paraId="17C05082" w14:textId="77777777" w:rsidTr="0011782A">
        <w:trPr>
          <w:jc w:val="center"/>
        </w:trPr>
        <w:tc>
          <w:tcPr>
            <w:tcW w:w="1701" w:type="dxa"/>
            <w:shd w:val="clear" w:color="auto" w:fill="auto"/>
          </w:tcPr>
          <w:p w14:paraId="3F6EA509" w14:textId="77777777" w:rsidR="0087652E" w:rsidRPr="007971C7" w:rsidRDefault="0087652E" w:rsidP="0011782A">
            <w:pPr>
              <w:pStyle w:val="TAH"/>
              <w:keepNext w:val="0"/>
              <w:keepLines w:val="0"/>
            </w:pPr>
            <w:r w:rsidRPr="007971C7">
              <w:t>Parameter</w:t>
            </w:r>
          </w:p>
        </w:tc>
        <w:tc>
          <w:tcPr>
            <w:tcW w:w="3943" w:type="dxa"/>
            <w:gridSpan w:val="2"/>
            <w:shd w:val="clear" w:color="auto" w:fill="auto"/>
          </w:tcPr>
          <w:p w14:paraId="12BE2C94" w14:textId="77777777" w:rsidR="0087652E" w:rsidRPr="007971C7" w:rsidRDefault="0087652E" w:rsidP="0011782A">
            <w:pPr>
              <w:pStyle w:val="TAH"/>
              <w:keepNext w:val="0"/>
              <w:keepLines w:val="0"/>
            </w:pPr>
            <w:r w:rsidRPr="007971C7">
              <w:t>Value</w:t>
            </w:r>
          </w:p>
        </w:tc>
        <w:tc>
          <w:tcPr>
            <w:tcW w:w="3961" w:type="dxa"/>
          </w:tcPr>
          <w:p w14:paraId="24C0E93B" w14:textId="77777777" w:rsidR="0087652E" w:rsidRPr="007971C7" w:rsidRDefault="0087652E" w:rsidP="0011782A">
            <w:pPr>
              <w:pStyle w:val="TAH"/>
              <w:keepNext w:val="0"/>
              <w:keepLines w:val="0"/>
            </w:pPr>
            <w:r w:rsidRPr="007971C7">
              <w:t>Comment</w:t>
            </w:r>
          </w:p>
        </w:tc>
      </w:tr>
      <w:tr w:rsidR="0087652E" w:rsidRPr="007971C7" w14:paraId="6470206F" w14:textId="77777777" w:rsidTr="0011782A">
        <w:trPr>
          <w:jc w:val="center"/>
        </w:trPr>
        <w:tc>
          <w:tcPr>
            <w:tcW w:w="1701" w:type="dxa"/>
            <w:shd w:val="clear" w:color="auto" w:fill="auto"/>
          </w:tcPr>
          <w:p w14:paraId="47DD370F" w14:textId="77777777" w:rsidR="0087652E" w:rsidRPr="007971C7" w:rsidRDefault="0087652E" w:rsidP="0011782A">
            <w:pPr>
              <w:pStyle w:val="TAL"/>
              <w:keepNext w:val="0"/>
              <w:keepLines w:val="0"/>
            </w:pPr>
            <w:r w:rsidRPr="007971C7">
              <w:t>Test environment</w:t>
            </w:r>
          </w:p>
        </w:tc>
        <w:tc>
          <w:tcPr>
            <w:tcW w:w="3943" w:type="dxa"/>
            <w:gridSpan w:val="2"/>
            <w:shd w:val="clear" w:color="auto" w:fill="auto"/>
          </w:tcPr>
          <w:p w14:paraId="0C961E42" w14:textId="77777777" w:rsidR="0087652E" w:rsidRPr="007971C7" w:rsidRDefault="0087652E" w:rsidP="0011782A">
            <w:pPr>
              <w:pStyle w:val="TAL"/>
              <w:keepNext w:val="0"/>
              <w:keepLines w:val="0"/>
            </w:pPr>
            <w:r w:rsidRPr="007971C7">
              <w:t>NC</w:t>
            </w:r>
          </w:p>
        </w:tc>
        <w:tc>
          <w:tcPr>
            <w:tcW w:w="3961" w:type="dxa"/>
          </w:tcPr>
          <w:p w14:paraId="76137B5A" w14:textId="77777777" w:rsidR="0087652E" w:rsidRPr="007971C7" w:rsidRDefault="0087652E" w:rsidP="0011782A">
            <w:pPr>
              <w:pStyle w:val="TAL"/>
              <w:keepNext w:val="0"/>
              <w:keepLines w:val="0"/>
            </w:pPr>
            <w:r w:rsidRPr="007971C7">
              <w:t>As specified in TS 38.508-1 [14] clause 4.1.</w:t>
            </w:r>
          </w:p>
        </w:tc>
      </w:tr>
      <w:tr w:rsidR="0087652E" w:rsidRPr="007971C7" w14:paraId="492CABDA" w14:textId="77777777" w:rsidTr="0011782A">
        <w:trPr>
          <w:jc w:val="center"/>
        </w:trPr>
        <w:tc>
          <w:tcPr>
            <w:tcW w:w="1701" w:type="dxa"/>
            <w:shd w:val="clear" w:color="auto" w:fill="auto"/>
          </w:tcPr>
          <w:p w14:paraId="3C991C2A" w14:textId="77777777" w:rsidR="0087652E" w:rsidRPr="007971C7" w:rsidRDefault="0087652E" w:rsidP="0011782A">
            <w:pPr>
              <w:pStyle w:val="TAL"/>
              <w:keepNext w:val="0"/>
              <w:keepLines w:val="0"/>
            </w:pPr>
            <w:r w:rsidRPr="007971C7">
              <w:t>Test frequencies</w:t>
            </w:r>
          </w:p>
        </w:tc>
        <w:tc>
          <w:tcPr>
            <w:tcW w:w="7904" w:type="dxa"/>
            <w:gridSpan w:val="3"/>
            <w:shd w:val="clear" w:color="auto" w:fill="auto"/>
          </w:tcPr>
          <w:p w14:paraId="58DA48EE" w14:textId="77777777" w:rsidR="0087652E" w:rsidRPr="007971C7" w:rsidRDefault="0087652E" w:rsidP="0011782A">
            <w:pPr>
              <w:pStyle w:val="TAL"/>
              <w:keepNext w:val="0"/>
              <w:keepLines w:val="0"/>
            </w:pPr>
            <w:r w:rsidRPr="007971C7">
              <w:t>As specified in Annex E, Table E.4-1 and TS 38.508-1 [14] clause 4.3.1.</w:t>
            </w:r>
          </w:p>
        </w:tc>
      </w:tr>
      <w:tr w:rsidR="0087652E" w:rsidRPr="007971C7" w14:paraId="3655DFE3" w14:textId="77777777" w:rsidTr="0011782A">
        <w:trPr>
          <w:jc w:val="center"/>
        </w:trPr>
        <w:tc>
          <w:tcPr>
            <w:tcW w:w="1701" w:type="dxa"/>
            <w:shd w:val="clear" w:color="auto" w:fill="auto"/>
          </w:tcPr>
          <w:p w14:paraId="51C9986B" w14:textId="77777777" w:rsidR="0087652E" w:rsidRPr="007971C7" w:rsidRDefault="0087652E" w:rsidP="0011782A">
            <w:pPr>
              <w:pStyle w:val="TAL"/>
              <w:keepNext w:val="0"/>
              <w:keepLines w:val="0"/>
            </w:pPr>
            <w:r w:rsidRPr="007971C7">
              <w:t>Channel bandwidth</w:t>
            </w:r>
          </w:p>
        </w:tc>
        <w:tc>
          <w:tcPr>
            <w:tcW w:w="7904" w:type="dxa"/>
            <w:gridSpan w:val="3"/>
            <w:shd w:val="clear" w:color="auto" w:fill="auto"/>
          </w:tcPr>
          <w:p w14:paraId="3DE932FD" w14:textId="77777777" w:rsidR="0087652E" w:rsidRPr="007971C7" w:rsidRDefault="0087652E" w:rsidP="0011782A">
            <w:pPr>
              <w:pStyle w:val="TAL"/>
              <w:keepNext w:val="0"/>
              <w:keepLines w:val="0"/>
            </w:pPr>
            <w:r w:rsidRPr="007971C7">
              <w:t>As specified by the test configuration selected from Table 6.3.2.2.1.4.1-1.</w:t>
            </w:r>
          </w:p>
        </w:tc>
      </w:tr>
      <w:tr w:rsidR="0087652E" w:rsidRPr="007971C7" w14:paraId="5CE8052F" w14:textId="77777777" w:rsidTr="0011782A">
        <w:trPr>
          <w:jc w:val="center"/>
        </w:trPr>
        <w:tc>
          <w:tcPr>
            <w:tcW w:w="1701" w:type="dxa"/>
            <w:shd w:val="clear" w:color="auto" w:fill="auto"/>
          </w:tcPr>
          <w:p w14:paraId="177AE85A" w14:textId="77777777" w:rsidR="0087652E" w:rsidRPr="007971C7" w:rsidRDefault="0087652E" w:rsidP="0011782A">
            <w:pPr>
              <w:pStyle w:val="TAL"/>
              <w:keepNext w:val="0"/>
              <w:keepLines w:val="0"/>
            </w:pPr>
            <w:r w:rsidRPr="007971C7">
              <w:t>Propagation conditions</w:t>
            </w:r>
          </w:p>
        </w:tc>
        <w:tc>
          <w:tcPr>
            <w:tcW w:w="3943" w:type="dxa"/>
            <w:gridSpan w:val="2"/>
            <w:shd w:val="clear" w:color="auto" w:fill="auto"/>
          </w:tcPr>
          <w:p w14:paraId="613072D9" w14:textId="77777777" w:rsidR="0087652E" w:rsidRPr="007971C7" w:rsidRDefault="0087652E" w:rsidP="0011782A">
            <w:pPr>
              <w:pStyle w:val="TAL"/>
              <w:keepNext w:val="0"/>
              <w:keepLines w:val="0"/>
            </w:pPr>
            <w:r w:rsidRPr="007971C7">
              <w:t>AWGN</w:t>
            </w:r>
          </w:p>
        </w:tc>
        <w:tc>
          <w:tcPr>
            <w:tcW w:w="3961" w:type="dxa"/>
          </w:tcPr>
          <w:p w14:paraId="1AB2EAD7" w14:textId="77777777" w:rsidR="0087652E" w:rsidRPr="007971C7" w:rsidRDefault="0087652E" w:rsidP="0011782A">
            <w:pPr>
              <w:pStyle w:val="TAL"/>
              <w:keepNext w:val="0"/>
              <w:keepLines w:val="0"/>
            </w:pPr>
            <w:r w:rsidRPr="007971C7">
              <w:t>As specified in Annex C.2.2.</w:t>
            </w:r>
          </w:p>
        </w:tc>
      </w:tr>
      <w:tr w:rsidR="0087652E" w:rsidRPr="007971C7" w14:paraId="18A6A77A" w14:textId="77777777" w:rsidTr="0011782A">
        <w:trPr>
          <w:jc w:val="center"/>
        </w:trPr>
        <w:tc>
          <w:tcPr>
            <w:tcW w:w="1701" w:type="dxa"/>
            <w:vMerge w:val="restart"/>
            <w:shd w:val="clear" w:color="auto" w:fill="auto"/>
          </w:tcPr>
          <w:p w14:paraId="4C1BB610" w14:textId="77777777" w:rsidR="0087652E" w:rsidRPr="007971C7" w:rsidRDefault="0087652E" w:rsidP="0011782A">
            <w:pPr>
              <w:pStyle w:val="TAL"/>
              <w:keepNext w:val="0"/>
              <w:keepLines w:val="0"/>
            </w:pPr>
            <w:r w:rsidRPr="007971C7">
              <w:t>Connection Diagram</w:t>
            </w:r>
          </w:p>
        </w:tc>
        <w:tc>
          <w:tcPr>
            <w:tcW w:w="1134" w:type="dxa"/>
            <w:shd w:val="clear" w:color="auto" w:fill="auto"/>
          </w:tcPr>
          <w:p w14:paraId="5E24636B" w14:textId="77777777" w:rsidR="0087652E" w:rsidRPr="007971C7" w:rsidRDefault="0087652E" w:rsidP="0011782A">
            <w:pPr>
              <w:pStyle w:val="TAL"/>
              <w:keepNext w:val="0"/>
              <w:keepLines w:val="0"/>
            </w:pPr>
            <w:r w:rsidRPr="007971C7">
              <w:t>TE Part</w:t>
            </w:r>
          </w:p>
        </w:tc>
        <w:tc>
          <w:tcPr>
            <w:tcW w:w="2809" w:type="dxa"/>
            <w:shd w:val="clear" w:color="auto" w:fill="auto"/>
          </w:tcPr>
          <w:p w14:paraId="3506F762" w14:textId="77777777" w:rsidR="0087652E" w:rsidRPr="007971C7" w:rsidRDefault="0087652E" w:rsidP="0011782A">
            <w:pPr>
              <w:pStyle w:val="TAL"/>
              <w:keepNext w:val="0"/>
              <w:keepLines w:val="0"/>
            </w:pPr>
            <w:r w:rsidRPr="007971C7">
              <w:t>A.3.1.7.1</w:t>
            </w:r>
          </w:p>
        </w:tc>
        <w:tc>
          <w:tcPr>
            <w:tcW w:w="3961" w:type="dxa"/>
            <w:vMerge w:val="restart"/>
          </w:tcPr>
          <w:p w14:paraId="674D3993" w14:textId="77777777" w:rsidR="0087652E" w:rsidRPr="007971C7" w:rsidRDefault="0087652E" w:rsidP="0011782A">
            <w:pPr>
              <w:pStyle w:val="TAL"/>
              <w:keepNext w:val="0"/>
              <w:keepLines w:val="0"/>
            </w:pPr>
            <w:r w:rsidRPr="007971C7">
              <w:t>As specified in TS 38.508-1 [14] Annex A.</w:t>
            </w:r>
          </w:p>
        </w:tc>
      </w:tr>
      <w:tr w:rsidR="0087652E" w:rsidRPr="007971C7" w14:paraId="6DEEB0E2" w14:textId="77777777" w:rsidTr="0011782A">
        <w:trPr>
          <w:jc w:val="center"/>
        </w:trPr>
        <w:tc>
          <w:tcPr>
            <w:tcW w:w="1701" w:type="dxa"/>
            <w:vMerge/>
            <w:shd w:val="clear" w:color="auto" w:fill="auto"/>
          </w:tcPr>
          <w:p w14:paraId="4C73BC73" w14:textId="77777777" w:rsidR="0087652E" w:rsidRPr="007971C7" w:rsidRDefault="0087652E" w:rsidP="0011782A">
            <w:pPr>
              <w:pStyle w:val="TAL"/>
              <w:keepNext w:val="0"/>
              <w:keepLines w:val="0"/>
              <w:rPr>
                <w:highlight w:val="yellow"/>
              </w:rPr>
            </w:pPr>
          </w:p>
        </w:tc>
        <w:tc>
          <w:tcPr>
            <w:tcW w:w="1134" w:type="dxa"/>
            <w:shd w:val="clear" w:color="auto" w:fill="auto"/>
          </w:tcPr>
          <w:p w14:paraId="0F116C69" w14:textId="77777777" w:rsidR="0087652E" w:rsidRPr="007971C7" w:rsidRDefault="0087652E" w:rsidP="0011782A">
            <w:pPr>
              <w:pStyle w:val="TAL"/>
              <w:keepNext w:val="0"/>
              <w:keepLines w:val="0"/>
            </w:pPr>
            <w:r w:rsidRPr="007971C7">
              <w:t>DUT Part</w:t>
            </w:r>
          </w:p>
        </w:tc>
        <w:tc>
          <w:tcPr>
            <w:tcW w:w="2809" w:type="dxa"/>
            <w:shd w:val="clear" w:color="auto" w:fill="auto"/>
          </w:tcPr>
          <w:p w14:paraId="2A78A973" w14:textId="77777777" w:rsidR="0087652E" w:rsidRPr="007971C7" w:rsidRDefault="0087652E" w:rsidP="0011782A">
            <w:pPr>
              <w:pStyle w:val="TAL"/>
              <w:keepNext w:val="0"/>
              <w:keepLines w:val="0"/>
            </w:pPr>
            <w:r w:rsidRPr="007971C7">
              <w:t>A.3.2.3.4</w:t>
            </w:r>
          </w:p>
        </w:tc>
        <w:tc>
          <w:tcPr>
            <w:tcW w:w="3961" w:type="dxa"/>
            <w:vMerge/>
          </w:tcPr>
          <w:p w14:paraId="7209682E" w14:textId="77777777" w:rsidR="0087652E" w:rsidRPr="007971C7" w:rsidRDefault="0087652E" w:rsidP="0011782A">
            <w:pPr>
              <w:pStyle w:val="TAL"/>
              <w:keepNext w:val="0"/>
              <w:keepLines w:val="0"/>
              <w:rPr>
                <w:highlight w:val="yellow"/>
              </w:rPr>
            </w:pPr>
          </w:p>
        </w:tc>
      </w:tr>
      <w:tr w:rsidR="0087652E" w:rsidRPr="007971C7" w14:paraId="3797800E" w14:textId="77777777" w:rsidTr="0011782A">
        <w:trPr>
          <w:jc w:val="center"/>
        </w:trPr>
        <w:tc>
          <w:tcPr>
            <w:tcW w:w="1701" w:type="dxa"/>
            <w:shd w:val="clear" w:color="auto" w:fill="auto"/>
          </w:tcPr>
          <w:p w14:paraId="7904B7D2" w14:textId="77777777" w:rsidR="0087652E" w:rsidRPr="007971C7" w:rsidRDefault="0087652E" w:rsidP="0011782A">
            <w:pPr>
              <w:pStyle w:val="TAL"/>
              <w:keepNext w:val="0"/>
              <w:keepLines w:val="0"/>
            </w:pPr>
            <w:r w:rsidRPr="007971C7">
              <w:t>Exceptions to connection diagram</w:t>
            </w:r>
          </w:p>
        </w:tc>
        <w:tc>
          <w:tcPr>
            <w:tcW w:w="3943" w:type="dxa"/>
            <w:gridSpan w:val="2"/>
            <w:shd w:val="clear" w:color="auto" w:fill="auto"/>
          </w:tcPr>
          <w:p w14:paraId="450CFEE1" w14:textId="77777777" w:rsidR="0087652E" w:rsidRPr="007971C7" w:rsidRDefault="0087652E" w:rsidP="0011782A">
            <w:pPr>
              <w:pStyle w:val="TAL"/>
              <w:keepNext w:val="0"/>
              <w:keepLines w:val="0"/>
            </w:pPr>
            <w:r w:rsidRPr="007971C7">
              <w:t>N/A</w:t>
            </w:r>
          </w:p>
        </w:tc>
        <w:tc>
          <w:tcPr>
            <w:tcW w:w="3961" w:type="dxa"/>
          </w:tcPr>
          <w:p w14:paraId="1E9AE6DD" w14:textId="77777777" w:rsidR="0087652E" w:rsidRPr="007971C7" w:rsidRDefault="0087652E" w:rsidP="0011782A">
            <w:pPr>
              <w:pStyle w:val="TAL"/>
              <w:keepNext w:val="0"/>
              <w:keepLines w:val="0"/>
            </w:pPr>
          </w:p>
        </w:tc>
      </w:tr>
    </w:tbl>
    <w:p w14:paraId="4A1875C6" w14:textId="77777777" w:rsidR="0087652E" w:rsidRPr="007971C7" w:rsidRDefault="0087652E" w:rsidP="0087652E">
      <w:pPr>
        <w:rPr>
          <w:lang w:eastAsia="sv-SE"/>
        </w:rPr>
      </w:pPr>
    </w:p>
    <w:p w14:paraId="276AFADB" w14:textId="77777777" w:rsidR="0087652E" w:rsidRPr="007971C7" w:rsidRDefault="0087652E" w:rsidP="0087652E">
      <w:pPr>
        <w:pStyle w:val="B1"/>
      </w:pPr>
      <w:r w:rsidRPr="007971C7">
        <w:t>1. Message contents are defined in clause 6.3.2.2.1.4.3.</w:t>
      </w:r>
    </w:p>
    <w:p w14:paraId="4E2679CD" w14:textId="77777777" w:rsidR="0087652E" w:rsidRPr="007971C7" w:rsidRDefault="0087652E" w:rsidP="0087652E">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351B89EF" w14:textId="77777777" w:rsidR="0087652E" w:rsidRPr="007971C7" w:rsidRDefault="0087652E" w:rsidP="0087652E">
      <w:pPr>
        <w:pStyle w:val="H6"/>
        <w:keepNext w:val="0"/>
        <w:keepLines w:val="0"/>
        <w:rPr>
          <w:lang w:eastAsia="sv-SE"/>
        </w:rPr>
      </w:pPr>
      <w:r w:rsidRPr="007971C7">
        <w:t>6.3.2.2.1</w:t>
      </w:r>
      <w:r w:rsidRPr="007971C7">
        <w:rPr>
          <w:lang w:eastAsia="sv-SE"/>
        </w:rPr>
        <w:t>.4.2</w:t>
      </w:r>
      <w:r w:rsidRPr="007971C7">
        <w:rPr>
          <w:lang w:eastAsia="sv-SE"/>
        </w:rPr>
        <w:tab/>
        <w:t>Test procedure</w:t>
      </w:r>
    </w:p>
    <w:p w14:paraId="7C877534" w14:textId="77777777" w:rsidR="0087652E" w:rsidRPr="007971C7" w:rsidRDefault="0087652E" w:rsidP="0087652E">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not explicitly assign a random access preamble via dedicated signalling in the downlink.</w:t>
      </w:r>
    </w:p>
    <w:p w14:paraId="73A854DB" w14:textId="77777777" w:rsidR="0087652E" w:rsidRPr="007971C7" w:rsidRDefault="0087652E" w:rsidP="0087652E">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1BCC5743" w14:textId="77777777" w:rsidR="0087652E" w:rsidRPr="007971C7" w:rsidRDefault="0087652E" w:rsidP="0087652E">
      <w:pPr>
        <w:pStyle w:val="B1"/>
      </w:pPr>
      <w:r w:rsidRPr="007971C7">
        <w:t>2.</w:t>
      </w:r>
      <w:r w:rsidRPr="007971C7">
        <w:tab/>
        <w:t xml:space="preserve">Set the parameters according to Table 6.3.2.2.1.5-1. </w:t>
      </w:r>
    </w:p>
    <w:p w14:paraId="093C6901" w14:textId="77777777" w:rsidR="0087652E" w:rsidRPr="007971C7" w:rsidRDefault="0087652E" w:rsidP="0087652E">
      <w:pPr>
        <w:pStyle w:val="B1"/>
      </w:pPr>
      <w:r w:rsidRPr="007971C7">
        <w:lastRenderedPageBreak/>
        <w:t>3.</w:t>
      </w:r>
      <w:r w:rsidRPr="007971C7">
        <w:tab/>
        <w:t>The UE shall establish a connection setup with SS, the random access procedure within the connection setup is used in the test.</w:t>
      </w:r>
    </w:p>
    <w:p w14:paraId="6D94FFA9" w14:textId="77777777" w:rsidR="0087652E" w:rsidRPr="007971C7" w:rsidRDefault="0087652E" w:rsidP="0087652E">
      <w:pPr>
        <w:pStyle w:val="B1"/>
      </w:pPr>
      <w:r w:rsidRPr="007971C7">
        <w:t>4.</w:t>
      </w:r>
      <w:r w:rsidRPr="007971C7">
        <w:tab/>
        <w:t>Test 1: Correct behaviour when transmitting Random Access Preamble</w:t>
      </w:r>
    </w:p>
    <w:p w14:paraId="0820EE5C" w14:textId="77777777" w:rsidR="0087652E" w:rsidRPr="007971C7" w:rsidRDefault="0087652E" w:rsidP="0087652E">
      <w:pPr>
        <w:pStyle w:val="B2"/>
      </w:pPr>
      <w:r w:rsidRPr="007971C7">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7971C7">
        <w:t>rsrp-ThresholdSSB</w:t>
      </w:r>
      <w:proofErr w:type="spellEnd"/>
      <w:r w:rsidRPr="007971C7">
        <w:t>.</w:t>
      </w:r>
    </w:p>
    <w:p w14:paraId="7264EB8D" w14:textId="77777777" w:rsidR="0087652E" w:rsidRPr="007971C7" w:rsidRDefault="0087652E" w:rsidP="0087652E">
      <w:pPr>
        <w:pStyle w:val="B1"/>
      </w:pPr>
      <w:r w:rsidRPr="007971C7">
        <w:t>5.</w:t>
      </w:r>
      <w:r w:rsidRPr="007971C7">
        <w:tab/>
        <w:t>Test 2: Correct behaviour when receiving Random Access Response</w:t>
      </w:r>
    </w:p>
    <w:p w14:paraId="24AD7FE7" w14:textId="77777777" w:rsidR="0087652E" w:rsidRPr="007971C7" w:rsidRDefault="0087652E" w:rsidP="0087652E">
      <w:pPr>
        <w:pStyle w:val="B2"/>
      </w:pPr>
      <w:r w:rsidRPr="007971C7">
        <w:t>5.1. Repeat steps 1-3.</w:t>
      </w:r>
    </w:p>
    <w:p w14:paraId="2F10882D" w14:textId="77777777" w:rsidR="0087652E" w:rsidRPr="007971C7" w:rsidRDefault="0087652E" w:rsidP="0087652E">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2844F639" w14:textId="77777777" w:rsidR="0087652E" w:rsidRPr="007971C7" w:rsidRDefault="0087652E" w:rsidP="0087652E">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78A6B44E" w14:textId="77777777" w:rsidR="0087652E" w:rsidRPr="007971C7" w:rsidRDefault="0087652E" w:rsidP="0087652E">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2E601F1B" w14:textId="77777777" w:rsidR="0087652E" w:rsidRPr="007971C7" w:rsidRDefault="0087652E" w:rsidP="0087652E">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38961192" w14:textId="77777777" w:rsidR="0087652E" w:rsidRPr="007971C7" w:rsidRDefault="0087652E" w:rsidP="0087652E">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02CE1CE" w14:textId="77777777" w:rsidR="0087652E" w:rsidRPr="007971C7" w:rsidRDefault="0087652E" w:rsidP="0087652E">
      <w:pPr>
        <w:pStyle w:val="B1"/>
      </w:pPr>
      <w:r w:rsidRPr="007971C7">
        <w:t>6.</w:t>
      </w:r>
      <w:r w:rsidRPr="007971C7">
        <w:tab/>
        <w:t>Test 3: Correct behaviour when not receiving Random Access Response</w:t>
      </w:r>
    </w:p>
    <w:p w14:paraId="04DF9EE4" w14:textId="77777777" w:rsidR="0087652E" w:rsidRPr="007971C7" w:rsidRDefault="0087652E" w:rsidP="0087652E">
      <w:pPr>
        <w:pStyle w:val="B2"/>
      </w:pPr>
      <w:r w:rsidRPr="007971C7">
        <w:t>6.1. Repeat steps 1-3.</w:t>
      </w:r>
    </w:p>
    <w:p w14:paraId="11DF3878" w14:textId="77777777" w:rsidR="0087652E" w:rsidRPr="007971C7" w:rsidRDefault="0087652E" w:rsidP="0087652E">
      <w:pPr>
        <w:pStyle w:val="B2"/>
      </w:pPr>
      <w:r w:rsidRPr="007971C7">
        <w:t>6.2. The UE shall send preambles to the System Simulator. The System Simulator shall not respond to the first 4 preambles.</w:t>
      </w:r>
    </w:p>
    <w:p w14:paraId="3B860A71" w14:textId="77777777" w:rsidR="0087652E" w:rsidRPr="007971C7" w:rsidRDefault="0087652E" w:rsidP="0087652E">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204B6965" w14:textId="77777777" w:rsidR="0087652E" w:rsidRPr="007971C7" w:rsidRDefault="0087652E" w:rsidP="0087652E">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08170117" w14:textId="77777777" w:rsidR="0087652E" w:rsidRPr="007971C7" w:rsidRDefault="0087652E" w:rsidP="0087652E">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5918813" w14:textId="77777777" w:rsidR="0087652E" w:rsidRPr="007971C7" w:rsidRDefault="0087652E" w:rsidP="0087652E">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6B1E2DFF" w14:textId="77777777" w:rsidR="0087652E" w:rsidRPr="007971C7" w:rsidRDefault="0087652E" w:rsidP="0087652E">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7FD77B74" w14:textId="77777777" w:rsidR="0087652E" w:rsidRPr="007971C7" w:rsidRDefault="0087652E" w:rsidP="0087652E">
      <w:pPr>
        <w:pStyle w:val="B2"/>
      </w:pPr>
      <w:r w:rsidRPr="007971C7">
        <w:t>7.1. Repeat steps 1-3.</w:t>
      </w:r>
    </w:p>
    <w:p w14:paraId="08A82008" w14:textId="77777777" w:rsidR="0087652E" w:rsidRPr="007971C7" w:rsidRDefault="0087652E" w:rsidP="0087652E">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34E1955E" w14:textId="77777777" w:rsidR="0087652E" w:rsidRPr="007971C7" w:rsidRDefault="0087652E" w:rsidP="0087652E">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4D2C1568" w14:textId="77777777" w:rsidR="0087652E" w:rsidRPr="007971C7" w:rsidRDefault="0087652E" w:rsidP="0087652E">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2F3E23F4" w14:textId="77777777" w:rsidR="0087652E" w:rsidRPr="007971C7" w:rsidRDefault="0087652E" w:rsidP="0087652E">
      <w:pPr>
        <w:pStyle w:val="B2"/>
      </w:pPr>
      <w:r w:rsidRPr="007971C7">
        <w:t>7.5. T</w:t>
      </w:r>
      <w:r w:rsidRPr="007971C7">
        <w:rPr>
          <w:rFonts w:cs="v4.2.0"/>
        </w:rPr>
        <w:t>he UE shall</w:t>
      </w:r>
      <w:r w:rsidRPr="007971C7">
        <w:t xml:space="preserve"> re-transmit the msg3.</w:t>
      </w:r>
    </w:p>
    <w:p w14:paraId="7DF61410" w14:textId="77777777" w:rsidR="0087652E" w:rsidRPr="007971C7" w:rsidRDefault="0087652E" w:rsidP="0087652E">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646CB481" w14:textId="77777777" w:rsidR="0087652E" w:rsidRPr="007971C7" w:rsidRDefault="0087652E" w:rsidP="0087652E">
      <w:pPr>
        <w:pStyle w:val="B1"/>
      </w:pPr>
      <w:r w:rsidRPr="007971C7">
        <w:t>8.</w:t>
      </w:r>
      <w:r w:rsidRPr="007971C7">
        <w:tab/>
        <w:t>Test 5: Correct behaviour when receiving an unsuccessful UE Contention Resolution</w:t>
      </w:r>
    </w:p>
    <w:p w14:paraId="39559B18" w14:textId="77777777" w:rsidR="0087652E" w:rsidRPr="007971C7" w:rsidRDefault="0087652E" w:rsidP="0087652E">
      <w:pPr>
        <w:pStyle w:val="B2"/>
      </w:pPr>
      <w:r w:rsidRPr="007971C7">
        <w:t>8.1. Repeat steps 1-3.</w:t>
      </w:r>
    </w:p>
    <w:p w14:paraId="242BC694" w14:textId="77777777" w:rsidR="0087652E" w:rsidRPr="007971C7" w:rsidRDefault="0087652E" w:rsidP="0087652E">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3E6DF3F5" w14:textId="77777777" w:rsidR="0087652E" w:rsidRPr="007971C7" w:rsidRDefault="0087652E" w:rsidP="0087652E">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1B34CFD4" w14:textId="77777777" w:rsidR="0087652E" w:rsidRPr="007971C7" w:rsidRDefault="0087652E" w:rsidP="0087652E">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415B8FA" w14:textId="77777777" w:rsidR="0087652E" w:rsidRPr="007971C7" w:rsidRDefault="0087652E" w:rsidP="0087652E">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60663B2A" w14:textId="77777777" w:rsidR="0087652E" w:rsidRPr="007971C7" w:rsidRDefault="0087652E" w:rsidP="0087652E">
      <w:pPr>
        <w:pStyle w:val="B2"/>
      </w:pPr>
      <w:r w:rsidRPr="007971C7">
        <w:t>8.6. Measure the power and timing of the first preamble and it shall not exceed the values specified in 6.3.2.2.1.5.</w:t>
      </w:r>
    </w:p>
    <w:p w14:paraId="4CF8AD1F" w14:textId="77777777" w:rsidR="0087652E" w:rsidRPr="007971C7" w:rsidRDefault="0087652E" w:rsidP="0087652E">
      <w:pPr>
        <w:pStyle w:val="B1"/>
      </w:pPr>
      <w:r w:rsidRPr="007971C7">
        <w:t>9.</w:t>
      </w:r>
      <w:r w:rsidRPr="007971C7">
        <w:tab/>
        <w:t>Test 6: Correct behaviour when receiving a successful UE Contention Resolution</w:t>
      </w:r>
    </w:p>
    <w:p w14:paraId="7B16698E" w14:textId="77777777" w:rsidR="0087652E" w:rsidRPr="007971C7" w:rsidRDefault="0087652E" w:rsidP="0087652E">
      <w:pPr>
        <w:pStyle w:val="B2"/>
      </w:pPr>
      <w:r w:rsidRPr="007971C7">
        <w:t>9.1. Repeat steps 1-3.</w:t>
      </w:r>
    </w:p>
    <w:p w14:paraId="25DC70FC" w14:textId="77777777" w:rsidR="0087652E" w:rsidRPr="007971C7" w:rsidRDefault="0087652E" w:rsidP="0087652E">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14E74BE4" w14:textId="77777777" w:rsidR="0087652E" w:rsidRPr="007971C7" w:rsidRDefault="0087652E" w:rsidP="0087652E">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857233A" w14:textId="77777777" w:rsidR="0087652E" w:rsidRPr="007971C7" w:rsidRDefault="0087652E" w:rsidP="0087652E">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1EF20CB" w14:textId="77777777" w:rsidR="0087652E" w:rsidRPr="007971C7" w:rsidRDefault="0087652E" w:rsidP="0087652E">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1DC9D27B" w14:textId="77777777" w:rsidR="0087652E" w:rsidRPr="007971C7" w:rsidRDefault="0087652E" w:rsidP="0087652E">
      <w:pPr>
        <w:pStyle w:val="B1"/>
      </w:pPr>
      <w:r w:rsidRPr="007971C7">
        <w:t>10.</w:t>
      </w:r>
      <w:r w:rsidRPr="007971C7">
        <w:tab/>
        <w:t>Test 7: Correct behaviour when contention Resolution timer expires</w:t>
      </w:r>
    </w:p>
    <w:p w14:paraId="629C7E24" w14:textId="77777777" w:rsidR="0087652E" w:rsidRPr="007971C7" w:rsidRDefault="0087652E" w:rsidP="0087652E">
      <w:pPr>
        <w:pStyle w:val="B2"/>
      </w:pPr>
      <w:r w:rsidRPr="007971C7">
        <w:t>10.1. Repeat steps 1-3.</w:t>
      </w:r>
    </w:p>
    <w:p w14:paraId="28A01388" w14:textId="77777777" w:rsidR="0087652E" w:rsidRPr="007971C7" w:rsidRDefault="0087652E" w:rsidP="0087652E">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201A03D4" w14:textId="77777777" w:rsidR="0087652E" w:rsidRPr="007971C7" w:rsidRDefault="0087652E" w:rsidP="0087652E">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21119111" w14:textId="77777777" w:rsidR="0087652E" w:rsidRPr="007971C7" w:rsidRDefault="0087652E" w:rsidP="0087652E">
      <w:pPr>
        <w:pStyle w:val="B2"/>
      </w:pPr>
      <w:r w:rsidRPr="007971C7">
        <w:t>10.4. The System Simulator shall not send a response.</w:t>
      </w:r>
    </w:p>
    <w:p w14:paraId="39F703BB" w14:textId="77777777" w:rsidR="0087652E" w:rsidRPr="007971C7" w:rsidRDefault="0087652E" w:rsidP="0087652E">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5456EC82" w14:textId="77777777" w:rsidR="0087652E" w:rsidRPr="007971C7" w:rsidRDefault="0087652E" w:rsidP="0087652E">
      <w:pPr>
        <w:pStyle w:val="B2"/>
      </w:pPr>
      <w:r w:rsidRPr="007971C7">
        <w:t>10.6. Measure the power and timing of the first preamble and it shall not exceed the values specified in 6.3.2.2.1.5.</w:t>
      </w:r>
    </w:p>
    <w:p w14:paraId="25BC0D52" w14:textId="77777777" w:rsidR="0087652E" w:rsidRPr="007971C7" w:rsidRDefault="0087652E" w:rsidP="0087652E">
      <w:pPr>
        <w:pStyle w:val="H6"/>
        <w:keepNext w:val="0"/>
        <w:keepLines w:val="0"/>
        <w:rPr>
          <w:lang w:eastAsia="sv-SE"/>
        </w:rPr>
      </w:pPr>
      <w:r w:rsidRPr="007971C7">
        <w:rPr>
          <w:lang w:eastAsia="sv-SE"/>
        </w:rPr>
        <w:lastRenderedPageBreak/>
        <w:t>6.3.2.2.1.4.3</w:t>
      </w:r>
      <w:r w:rsidRPr="007971C7">
        <w:rPr>
          <w:lang w:eastAsia="sv-SE"/>
        </w:rPr>
        <w:tab/>
        <w:t>Message contents</w:t>
      </w:r>
    </w:p>
    <w:p w14:paraId="3A57D151" w14:textId="77777777" w:rsidR="0087652E" w:rsidRPr="007971C7" w:rsidRDefault="0087652E" w:rsidP="0087652E">
      <w:pPr>
        <w:rPr>
          <w:lang w:eastAsia="sv-SE"/>
        </w:rPr>
      </w:pPr>
      <w:r w:rsidRPr="007971C7">
        <w:rPr>
          <w:lang w:eastAsia="sv-SE"/>
        </w:rPr>
        <w:t>Message contents are according to TS 38.508-1 [14] clause 4.6 with the following exceptions:</w:t>
      </w:r>
    </w:p>
    <w:p w14:paraId="5605D1B0"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7652E" w:rsidRPr="007971C7" w14:paraId="10F20421" w14:textId="77777777" w:rsidTr="0011782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4A2ECB" w14:textId="77777777" w:rsidR="0087652E" w:rsidRPr="007971C7" w:rsidRDefault="0087652E" w:rsidP="0011782A">
            <w:pPr>
              <w:pStyle w:val="TAH"/>
              <w:keepNext w:val="0"/>
              <w:keepLines w:val="0"/>
            </w:pPr>
            <w:r w:rsidRPr="007971C7">
              <w:t>Default Message Contents</w:t>
            </w:r>
          </w:p>
        </w:tc>
      </w:tr>
      <w:tr w:rsidR="0087652E" w:rsidRPr="007971C7" w14:paraId="14120CA6"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952C6C" w14:textId="77777777" w:rsidR="0087652E" w:rsidRPr="007971C7" w:rsidRDefault="0087652E" w:rsidP="0011782A">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D5FB30" w14:textId="77777777" w:rsidR="0087652E" w:rsidRPr="007971C7" w:rsidRDefault="0087652E" w:rsidP="0011782A">
            <w:pPr>
              <w:pStyle w:val="TAL"/>
              <w:keepNext w:val="0"/>
              <w:keepLines w:val="0"/>
            </w:pPr>
          </w:p>
        </w:tc>
      </w:tr>
      <w:tr w:rsidR="0087652E" w:rsidRPr="007971C7" w14:paraId="7C0A0B80"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7BF63A" w14:textId="77777777" w:rsidR="0087652E" w:rsidRPr="007971C7" w:rsidRDefault="0087652E" w:rsidP="0011782A">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1D235" w14:textId="77777777" w:rsidR="0087652E" w:rsidRPr="007971C7" w:rsidRDefault="0087652E" w:rsidP="0011782A">
            <w:pPr>
              <w:pStyle w:val="TAL"/>
              <w:keepNext w:val="0"/>
              <w:keepLines w:val="0"/>
            </w:pPr>
          </w:p>
        </w:tc>
      </w:tr>
      <w:tr w:rsidR="0087652E" w:rsidRPr="007971C7" w14:paraId="6E2D53D7"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tcPr>
          <w:p w14:paraId="28681BF2" w14:textId="77777777" w:rsidR="0087652E" w:rsidRPr="007971C7" w:rsidRDefault="0087652E" w:rsidP="0011782A">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D04E2DD" w14:textId="77777777" w:rsidR="0087652E" w:rsidRPr="007971C7" w:rsidRDefault="0087652E" w:rsidP="0011782A">
            <w:pPr>
              <w:pStyle w:val="TAL"/>
              <w:keepNext w:val="0"/>
              <w:keepLines w:val="0"/>
            </w:pPr>
            <w:r w:rsidRPr="007971C7">
              <w:t>Table 4.6.3-115 with SSB-Index 0</w:t>
            </w:r>
          </w:p>
          <w:p w14:paraId="7F800ADA" w14:textId="77777777" w:rsidR="0087652E" w:rsidRPr="007971C7" w:rsidRDefault="0087652E" w:rsidP="0011782A">
            <w:pPr>
              <w:pStyle w:val="TAL"/>
              <w:keepNext w:val="0"/>
              <w:keepLines w:val="0"/>
            </w:pPr>
            <w:r w:rsidRPr="007971C7">
              <w:t>Table 4.6.3-120 with SSB-Index 0</w:t>
            </w:r>
          </w:p>
        </w:tc>
      </w:tr>
    </w:tbl>
    <w:p w14:paraId="5BF648AE" w14:textId="77777777" w:rsidR="0087652E" w:rsidRPr="007971C7" w:rsidRDefault="0087652E" w:rsidP="0087652E">
      <w:pPr>
        <w:rPr>
          <w:lang w:eastAsia="sv-SE"/>
        </w:rPr>
      </w:pPr>
    </w:p>
    <w:p w14:paraId="124F1281"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 xml:space="preserve">-1: </w:t>
      </w:r>
      <w:proofErr w:type="spellStart"/>
      <w:r w:rsidRPr="007971C7">
        <w:rPr>
          <w:i/>
          <w:iCs/>
        </w:rPr>
        <w:t>FrequencyInfoUL</w:t>
      </w:r>
      <w:proofErr w:type="spellEnd"/>
      <w:r w:rsidRPr="007971C7">
        <w:rPr>
          <w:i/>
          <w:iCs/>
        </w:rPr>
        <w:t xml:space="preserve">-SIB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68CF9CCC"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85A9CA" w14:textId="77777777" w:rsidR="0087652E" w:rsidRPr="007971C7" w:rsidRDefault="0087652E" w:rsidP="0011782A">
            <w:pPr>
              <w:pStyle w:val="TAH"/>
              <w:keepNext w:val="0"/>
              <w:keepLines w:val="0"/>
              <w:jc w:val="left"/>
              <w:rPr>
                <w:b w:val="0"/>
              </w:rPr>
            </w:pPr>
            <w:r w:rsidRPr="007971C7">
              <w:rPr>
                <w:b w:val="0"/>
              </w:rPr>
              <w:t>Derivation Path: TS 38.508-1 [14], table 4.6.3-62</w:t>
            </w:r>
          </w:p>
        </w:tc>
      </w:tr>
      <w:tr w:rsidR="0087652E" w:rsidRPr="007971C7" w14:paraId="48849E3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FBF2608"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2FEA2"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08F8543"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CF83136" w14:textId="77777777" w:rsidR="0087652E" w:rsidRPr="007971C7" w:rsidRDefault="0087652E" w:rsidP="0011782A">
            <w:pPr>
              <w:pStyle w:val="TAH"/>
              <w:keepNext w:val="0"/>
              <w:keepLines w:val="0"/>
            </w:pPr>
            <w:r w:rsidRPr="007971C7">
              <w:t>Condition</w:t>
            </w:r>
          </w:p>
        </w:tc>
      </w:tr>
      <w:tr w:rsidR="0087652E" w:rsidRPr="007971C7" w14:paraId="08E5914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2B757CA" w14:textId="77777777" w:rsidR="0087652E" w:rsidRPr="007971C7" w:rsidRDefault="0087652E" w:rsidP="0011782A">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6EAF9AC0"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D0A4B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4B1EB4" w14:textId="77777777" w:rsidR="0087652E" w:rsidRPr="007971C7" w:rsidRDefault="0087652E" w:rsidP="0011782A">
            <w:pPr>
              <w:pStyle w:val="TAL"/>
              <w:keepNext w:val="0"/>
              <w:keepLines w:val="0"/>
            </w:pPr>
          </w:p>
        </w:tc>
      </w:tr>
      <w:tr w:rsidR="0087652E" w:rsidRPr="007971C7" w14:paraId="7240777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A03C309" w14:textId="77777777" w:rsidR="0087652E" w:rsidRPr="007971C7" w:rsidRDefault="0087652E" w:rsidP="0011782A">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D5E137A" w14:textId="77777777" w:rsidR="0087652E" w:rsidRPr="007971C7" w:rsidRDefault="0087652E" w:rsidP="0011782A">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D1DF5AE" w14:textId="77777777" w:rsidR="0087652E" w:rsidRPr="007971C7" w:rsidRDefault="0087652E" w:rsidP="0011782A">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5166DD31" w14:textId="77777777" w:rsidR="0087652E" w:rsidRPr="007971C7" w:rsidRDefault="0087652E" w:rsidP="0011782A">
            <w:pPr>
              <w:pStyle w:val="TAL"/>
              <w:keepNext w:val="0"/>
              <w:keepLines w:val="0"/>
            </w:pPr>
          </w:p>
        </w:tc>
      </w:tr>
      <w:tr w:rsidR="0087652E" w:rsidRPr="007971C7" w14:paraId="1BCEF4C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E34FCAF" w14:textId="77777777" w:rsidR="0087652E" w:rsidRPr="007971C7" w:rsidRDefault="0087652E" w:rsidP="0011782A">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41CE8C3B"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E6984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D1517" w14:textId="77777777" w:rsidR="0087652E" w:rsidRPr="007971C7" w:rsidRDefault="0087652E" w:rsidP="0011782A">
            <w:pPr>
              <w:pStyle w:val="TAL"/>
              <w:keepNext w:val="0"/>
              <w:keepLines w:val="0"/>
            </w:pPr>
          </w:p>
        </w:tc>
      </w:tr>
    </w:tbl>
    <w:p w14:paraId="6D90BBC6" w14:textId="77777777" w:rsidR="0087652E" w:rsidRPr="007971C7" w:rsidRDefault="0087652E" w:rsidP="0087652E">
      <w:pPr>
        <w:rPr>
          <w:lang w:eastAsia="sv-SE"/>
        </w:rPr>
      </w:pPr>
    </w:p>
    <w:p w14:paraId="64807A16"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-2: RACH-</w:t>
      </w:r>
      <w:proofErr w:type="spellStart"/>
      <w:r w:rsidRPr="007971C7">
        <w:t>ConfigCommon</w:t>
      </w:r>
      <w:proofErr w:type="spellEnd"/>
      <w:r w:rsidRPr="007971C7">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26DCA88"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89235" w14:textId="77777777" w:rsidR="0087652E" w:rsidRPr="007971C7" w:rsidRDefault="0087652E" w:rsidP="0011782A">
            <w:pPr>
              <w:pStyle w:val="TAH"/>
              <w:keepNext w:val="0"/>
              <w:keepLines w:val="0"/>
              <w:jc w:val="left"/>
              <w:rPr>
                <w:b w:val="0"/>
              </w:rPr>
            </w:pPr>
            <w:r w:rsidRPr="007971C7">
              <w:rPr>
                <w:b w:val="0"/>
              </w:rPr>
              <w:t>Derivation Path: TS 38.508-1 [14], table 4.6.3-128</w:t>
            </w:r>
          </w:p>
        </w:tc>
      </w:tr>
      <w:tr w:rsidR="0087652E" w:rsidRPr="007971C7" w14:paraId="7385026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8FF7DA0"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34223"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28CF87B"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5255044" w14:textId="77777777" w:rsidR="0087652E" w:rsidRPr="007971C7" w:rsidRDefault="0087652E" w:rsidP="0011782A">
            <w:pPr>
              <w:pStyle w:val="TAH"/>
              <w:keepNext w:val="0"/>
              <w:keepLines w:val="0"/>
            </w:pPr>
            <w:r w:rsidRPr="007971C7">
              <w:t>Condition</w:t>
            </w:r>
          </w:p>
        </w:tc>
      </w:tr>
      <w:tr w:rsidR="0087652E" w:rsidRPr="007971C7" w14:paraId="53ED73D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0BA81CF" w14:textId="77777777" w:rsidR="0087652E" w:rsidRPr="007971C7" w:rsidRDefault="0087652E" w:rsidP="0011782A">
            <w:pPr>
              <w:pStyle w:val="TAL"/>
              <w:keepNext w:val="0"/>
              <w:keepLines w:val="0"/>
            </w:pPr>
            <w:r w:rsidRPr="007971C7">
              <w:t>RACH-</w:t>
            </w:r>
            <w:proofErr w:type="spellStart"/>
            <w:r w:rsidRPr="007971C7">
              <w:t>ConfigCommon</w:t>
            </w:r>
            <w:proofErr w:type="spell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E12D23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17770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3E025D" w14:textId="77777777" w:rsidR="0087652E" w:rsidRPr="007971C7" w:rsidRDefault="0087652E" w:rsidP="0011782A">
            <w:pPr>
              <w:pStyle w:val="TAL"/>
              <w:keepNext w:val="0"/>
              <w:keepLines w:val="0"/>
            </w:pPr>
          </w:p>
        </w:tc>
      </w:tr>
      <w:tr w:rsidR="0087652E" w:rsidRPr="007971C7" w14:paraId="675F2AD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780DE15" w14:textId="77777777" w:rsidR="0087652E" w:rsidRPr="007971C7" w:rsidRDefault="0087652E" w:rsidP="0011782A">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4BE93" w14:textId="77777777" w:rsidR="0087652E" w:rsidRPr="007971C7" w:rsidRDefault="0087652E" w:rsidP="0011782A">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D9FB2F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A0A178" w14:textId="77777777" w:rsidR="0087652E" w:rsidRPr="007971C7" w:rsidRDefault="0087652E" w:rsidP="0011782A">
            <w:pPr>
              <w:pStyle w:val="TAL"/>
              <w:keepNext w:val="0"/>
              <w:keepLines w:val="0"/>
            </w:pPr>
          </w:p>
        </w:tc>
      </w:tr>
      <w:tr w:rsidR="0087652E" w:rsidRPr="007971C7" w14:paraId="6930F96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8FC8248" w14:textId="77777777" w:rsidR="0087652E" w:rsidRPr="007971C7" w:rsidRDefault="0087652E" w:rsidP="0011782A">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1A1EE9C3"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EFA9D0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660DEC" w14:textId="77777777" w:rsidR="0087652E" w:rsidRPr="007971C7" w:rsidRDefault="0087652E" w:rsidP="0011782A">
            <w:pPr>
              <w:pStyle w:val="TAL"/>
              <w:keepNext w:val="0"/>
              <w:keepLines w:val="0"/>
            </w:pPr>
          </w:p>
        </w:tc>
      </w:tr>
      <w:tr w:rsidR="0087652E" w:rsidRPr="007971C7" w14:paraId="6663780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6DD39D1" w14:textId="77777777" w:rsidR="0087652E" w:rsidRPr="007971C7" w:rsidRDefault="0087652E" w:rsidP="0011782A">
            <w:pPr>
              <w:pStyle w:val="TAL"/>
              <w:keepNext w:val="0"/>
              <w:keepLines w:val="0"/>
            </w:pPr>
            <w:r w:rsidRPr="007971C7">
              <w:t xml:space="preserve">  </w:t>
            </w:r>
            <w:proofErr w:type="spellStart"/>
            <w:r w:rsidRPr="007971C7">
              <w:t>ssb-perRACH-OccasionAndCB-PreamblesPerSSB</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FFC66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6ABE6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172140" w14:textId="77777777" w:rsidR="0087652E" w:rsidRPr="007971C7" w:rsidRDefault="0087652E" w:rsidP="0011782A">
            <w:pPr>
              <w:pStyle w:val="TAL"/>
              <w:keepNext w:val="0"/>
              <w:keepLines w:val="0"/>
            </w:pPr>
          </w:p>
        </w:tc>
      </w:tr>
      <w:tr w:rsidR="0087652E" w:rsidRPr="007971C7" w14:paraId="74049DD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10188D5" w14:textId="77777777" w:rsidR="0087652E" w:rsidRPr="007971C7" w:rsidRDefault="0087652E" w:rsidP="0011782A">
            <w:pPr>
              <w:pStyle w:val="TAL"/>
              <w:keepNext w:val="0"/>
              <w:keepLines w:val="0"/>
            </w:pPr>
            <w:r w:rsidRPr="007971C7">
              <w:t xml:space="preserve">    </w:t>
            </w:r>
            <w:proofErr w:type="spellStart"/>
            <w:r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EAFB65" w14:textId="77777777" w:rsidR="0087652E" w:rsidRPr="007971C7" w:rsidRDefault="0087652E" w:rsidP="0011782A">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0BBB050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0BC548E" w14:textId="77777777" w:rsidR="0087652E" w:rsidRPr="007971C7" w:rsidRDefault="0087652E" w:rsidP="0011782A">
            <w:pPr>
              <w:pStyle w:val="TAL"/>
              <w:keepNext w:val="0"/>
              <w:keepLines w:val="0"/>
            </w:pPr>
            <w:r w:rsidRPr="007971C7">
              <w:rPr>
                <w:lang w:eastAsia="ja-JP"/>
              </w:rPr>
              <w:t>FR1</w:t>
            </w:r>
          </w:p>
        </w:tc>
      </w:tr>
      <w:tr w:rsidR="0087652E" w:rsidRPr="007971C7" w14:paraId="2396A5E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028695B"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95EB04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9DAD7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4C356" w14:textId="77777777" w:rsidR="0087652E" w:rsidRPr="007971C7" w:rsidRDefault="0087652E" w:rsidP="0011782A">
            <w:pPr>
              <w:pStyle w:val="TAL"/>
              <w:keepNext w:val="0"/>
              <w:keepLines w:val="0"/>
            </w:pPr>
          </w:p>
        </w:tc>
      </w:tr>
      <w:tr w:rsidR="0087652E" w:rsidRPr="007971C7" w14:paraId="2EDAAC2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567DC85" w14:textId="77777777" w:rsidR="0087652E" w:rsidRPr="007971C7" w:rsidRDefault="0087652E" w:rsidP="0011782A">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83C457"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10184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E0A9" w14:textId="77777777" w:rsidR="0087652E" w:rsidRPr="007971C7" w:rsidRDefault="0087652E" w:rsidP="0011782A">
            <w:pPr>
              <w:pStyle w:val="TAL"/>
              <w:keepNext w:val="0"/>
              <w:keepLines w:val="0"/>
            </w:pPr>
          </w:p>
        </w:tc>
      </w:tr>
      <w:tr w:rsidR="0087652E" w:rsidRPr="007971C7" w14:paraId="452D95C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60C330F" w14:textId="77777777" w:rsidR="0087652E" w:rsidRPr="007971C7" w:rsidRDefault="0087652E" w:rsidP="0011782A">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0F91D3"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95A418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903426" w14:textId="77777777" w:rsidR="0087652E" w:rsidRPr="007971C7" w:rsidRDefault="0087652E" w:rsidP="0011782A">
            <w:pPr>
              <w:pStyle w:val="TAL"/>
              <w:keepNext w:val="0"/>
              <w:keepLines w:val="0"/>
            </w:pPr>
          </w:p>
        </w:tc>
      </w:tr>
      <w:tr w:rsidR="0087652E" w:rsidRPr="007971C7" w14:paraId="02A0102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0D7FCCA"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0990C5"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03C90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419D6" w14:textId="77777777" w:rsidR="0087652E" w:rsidRPr="007971C7" w:rsidRDefault="0087652E" w:rsidP="0011782A">
            <w:pPr>
              <w:pStyle w:val="TAL"/>
              <w:keepNext w:val="0"/>
              <w:keepLines w:val="0"/>
            </w:pPr>
          </w:p>
        </w:tc>
      </w:tr>
      <w:tr w:rsidR="0087652E" w:rsidRPr="007971C7" w14:paraId="17BA23C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1990AE6" w14:textId="77777777" w:rsidR="0087652E" w:rsidRPr="007971C7" w:rsidRDefault="0087652E" w:rsidP="0011782A">
            <w:pPr>
              <w:pStyle w:val="TAL"/>
              <w:keepNext w:val="0"/>
              <w:keepLines w:val="0"/>
            </w:pPr>
            <w:r w:rsidRPr="007971C7">
              <w:t xml:space="preserve">  </w:t>
            </w:r>
            <w:proofErr w:type="spellStart"/>
            <w:r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40C1F" w14:textId="77777777" w:rsidR="0087652E" w:rsidRPr="007971C7" w:rsidRDefault="0087652E" w:rsidP="0011782A">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0891E7B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723077" w14:textId="77777777" w:rsidR="0087652E" w:rsidRPr="007971C7" w:rsidRDefault="0087652E" w:rsidP="0011782A">
            <w:pPr>
              <w:pStyle w:val="TAL"/>
              <w:keepNext w:val="0"/>
              <w:keepLines w:val="0"/>
            </w:pPr>
          </w:p>
        </w:tc>
      </w:tr>
      <w:tr w:rsidR="0087652E" w:rsidRPr="007971C7" w14:paraId="04E267E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AFBDF10" w14:textId="77777777" w:rsidR="0087652E" w:rsidRPr="007971C7" w:rsidRDefault="0087652E" w:rsidP="0011782A">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94B1F" w14:textId="77777777" w:rsidR="0087652E" w:rsidRPr="007971C7" w:rsidRDefault="0087652E" w:rsidP="0011782A">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78B3A3B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9CEAA4" w14:textId="77777777" w:rsidR="0087652E" w:rsidRPr="007971C7" w:rsidRDefault="0087652E" w:rsidP="0011782A">
            <w:pPr>
              <w:pStyle w:val="TAL"/>
              <w:keepNext w:val="0"/>
              <w:keepLines w:val="0"/>
            </w:pPr>
          </w:p>
        </w:tc>
      </w:tr>
      <w:tr w:rsidR="0087652E" w:rsidRPr="007971C7" w14:paraId="38E0D62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CB9BA79" w14:textId="77777777" w:rsidR="0087652E" w:rsidRPr="007971C7" w:rsidRDefault="0087652E" w:rsidP="0011782A">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3A9D1"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06AC7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141119" w14:textId="77777777" w:rsidR="0087652E" w:rsidRPr="007971C7" w:rsidRDefault="0087652E" w:rsidP="0011782A">
            <w:pPr>
              <w:pStyle w:val="TAL"/>
              <w:keepNext w:val="0"/>
              <w:keepLines w:val="0"/>
            </w:pPr>
          </w:p>
        </w:tc>
      </w:tr>
      <w:tr w:rsidR="0087652E" w:rsidRPr="007971C7" w14:paraId="67E3372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4858458" w14:textId="77777777" w:rsidR="0087652E" w:rsidRPr="007971C7" w:rsidRDefault="0087652E" w:rsidP="0011782A">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3132F17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65753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E6770" w14:textId="77777777" w:rsidR="0087652E" w:rsidRPr="007971C7" w:rsidRDefault="0087652E" w:rsidP="0011782A">
            <w:pPr>
              <w:pStyle w:val="TAL"/>
              <w:keepNext w:val="0"/>
              <w:keepLines w:val="0"/>
            </w:pPr>
          </w:p>
        </w:tc>
      </w:tr>
      <w:tr w:rsidR="0087652E" w:rsidRPr="007971C7" w14:paraId="05FAC65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2C8FDE3"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C0B1F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7791D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23BC47" w14:textId="77777777" w:rsidR="0087652E" w:rsidRPr="007971C7" w:rsidRDefault="0087652E" w:rsidP="0011782A">
            <w:pPr>
              <w:pStyle w:val="TAL"/>
              <w:keepNext w:val="0"/>
              <w:keepLines w:val="0"/>
            </w:pPr>
          </w:p>
        </w:tc>
      </w:tr>
      <w:tr w:rsidR="0087652E" w:rsidRPr="007971C7" w14:paraId="50DBE44F" w14:textId="77777777" w:rsidTr="0011782A">
        <w:trPr>
          <w:jc w:val="center"/>
        </w:trPr>
        <w:tc>
          <w:tcPr>
            <w:tcW w:w="4535" w:type="dxa"/>
            <w:tcBorders>
              <w:top w:val="single" w:sz="4" w:space="0" w:color="auto"/>
              <w:left w:val="single" w:sz="4" w:space="0" w:color="auto"/>
              <w:bottom w:val="nil"/>
              <w:right w:val="single" w:sz="4" w:space="0" w:color="auto"/>
            </w:tcBorders>
            <w:hideMark/>
          </w:tcPr>
          <w:p w14:paraId="0097A338" w14:textId="77777777" w:rsidR="0087652E" w:rsidRPr="007971C7" w:rsidRDefault="0087652E" w:rsidP="0011782A">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45D43E1" w14:textId="77777777" w:rsidR="0087652E" w:rsidRPr="007971C7" w:rsidRDefault="0087652E" w:rsidP="0011782A">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1901F2D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E212E" w14:textId="77777777" w:rsidR="0087652E" w:rsidRPr="007971C7" w:rsidRDefault="0087652E" w:rsidP="0011782A">
            <w:pPr>
              <w:pStyle w:val="TAL"/>
              <w:keepNext w:val="0"/>
              <w:keepLines w:val="0"/>
            </w:pPr>
          </w:p>
        </w:tc>
      </w:tr>
      <w:tr w:rsidR="0087652E" w:rsidRPr="007971C7" w14:paraId="3D492703" w14:textId="77777777" w:rsidTr="0011782A">
        <w:trPr>
          <w:jc w:val="center"/>
        </w:trPr>
        <w:tc>
          <w:tcPr>
            <w:tcW w:w="4535" w:type="dxa"/>
            <w:tcBorders>
              <w:top w:val="nil"/>
              <w:left w:val="single" w:sz="4" w:space="0" w:color="auto"/>
              <w:bottom w:val="single" w:sz="4" w:space="0" w:color="auto"/>
              <w:right w:val="single" w:sz="4" w:space="0" w:color="auto"/>
            </w:tcBorders>
          </w:tcPr>
          <w:p w14:paraId="1ED29B9E" w14:textId="77777777" w:rsidR="0087652E" w:rsidRPr="007971C7" w:rsidRDefault="0087652E" w:rsidP="0011782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0A8CBFA" w14:textId="77777777" w:rsidR="0087652E" w:rsidRPr="007971C7" w:rsidRDefault="0087652E" w:rsidP="0011782A">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6A5E5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420C0" w14:textId="77777777" w:rsidR="0087652E" w:rsidRPr="007971C7" w:rsidRDefault="0087652E" w:rsidP="0011782A">
            <w:pPr>
              <w:pStyle w:val="TAL"/>
              <w:keepNext w:val="0"/>
              <w:keepLines w:val="0"/>
            </w:pPr>
          </w:p>
        </w:tc>
      </w:tr>
      <w:tr w:rsidR="0087652E" w:rsidRPr="007971C7" w14:paraId="317AFE7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A6A7FF2"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2BB494C"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F7AF0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308F3" w14:textId="77777777" w:rsidR="0087652E" w:rsidRPr="007971C7" w:rsidRDefault="0087652E" w:rsidP="0011782A">
            <w:pPr>
              <w:pStyle w:val="TAL"/>
              <w:keepNext w:val="0"/>
              <w:keepLines w:val="0"/>
            </w:pPr>
          </w:p>
        </w:tc>
      </w:tr>
    </w:tbl>
    <w:p w14:paraId="5681BB54" w14:textId="77777777" w:rsidR="0087652E" w:rsidRPr="007971C7" w:rsidRDefault="0087652E" w:rsidP="0087652E"/>
    <w:p w14:paraId="49FC6F04"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-3: RACH-</w:t>
      </w:r>
      <w:proofErr w:type="spellStart"/>
      <w:r w:rsidRPr="007971C7">
        <w:t>ConfigGeneric</w:t>
      </w:r>
      <w:proofErr w:type="spellEnd"/>
      <w:r w:rsidRPr="007971C7">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32C30D79"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3BBCB3" w14:textId="77777777" w:rsidR="0087652E" w:rsidRPr="007971C7" w:rsidRDefault="0087652E" w:rsidP="0011782A">
            <w:pPr>
              <w:pStyle w:val="TAH"/>
              <w:keepNext w:val="0"/>
              <w:keepLines w:val="0"/>
              <w:jc w:val="left"/>
              <w:rPr>
                <w:b w:val="0"/>
              </w:rPr>
            </w:pPr>
            <w:r w:rsidRPr="007971C7">
              <w:rPr>
                <w:b w:val="0"/>
              </w:rPr>
              <w:t>Derivation Path: TS 38.508-1 [14], table 4.6.3-130</w:t>
            </w:r>
          </w:p>
        </w:tc>
      </w:tr>
      <w:tr w:rsidR="0087652E" w:rsidRPr="007971C7" w14:paraId="3F2BC45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FE8AAE7"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158DB"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4EA83A2"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3C88891" w14:textId="77777777" w:rsidR="0087652E" w:rsidRPr="007971C7" w:rsidRDefault="0087652E" w:rsidP="0011782A">
            <w:pPr>
              <w:pStyle w:val="TAH"/>
              <w:keepNext w:val="0"/>
              <w:keepLines w:val="0"/>
            </w:pPr>
            <w:r w:rsidRPr="007971C7">
              <w:t>Condition</w:t>
            </w:r>
          </w:p>
        </w:tc>
      </w:tr>
      <w:tr w:rsidR="0087652E" w:rsidRPr="007971C7" w14:paraId="30A5A76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D17469F" w14:textId="77777777" w:rsidR="0087652E" w:rsidRPr="007971C7" w:rsidRDefault="0087652E" w:rsidP="0011782A">
            <w:pPr>
              <w:pStyle w:val="TAL"/>
              <w:keepNext w:val="0"/>
              <w:keepLines w:val="0"/>
            </w:pPr>
            <w:r w:rsidRPr="007971C7">
              <w:t>RACH-</w:t>
            </w:r>
            <w:proofErr w:type="spellStart"/>
            <w:r w:rsidRPr="007971C7">
              <w:t>ConfigGeneric</w:t>
            </w:r>
            <w:proofErr w:type="spellEnd"/>
            <w:r w:rsidRPr="007971C7">
              <w:t xml:space="preserve">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50FD0A8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89521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9BB8" w14:textId="77777777" w:rsidR="0087652E" w:rsidRPr="007971C7" w:rsidRDefault="0087652E" w:rsidP="0011782A">
            <w:pPr>
              <w:pStyle w:val="TAL"/>
              <w:keepNext w:val="0"/>
              <w:keepLines w:val="0"/>
            </w:pPr>
          </w:p>
        </w:tc>
      </w:tr>
      <w:tr w:rsidR="0087652E" w:rsidRPr="007971C7" w14:paraId="7850665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E12FD4B" w14:textId="77777777" w:rsidR="0087652E" w:rsidRPr="007971C7" w:rsidRDefault="0087652E" w:rsidP="0011782A">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C03E9" w14:textId="77777777" w:rsidR="0087652E" w:rsidRPr="007971C7" w:rsidRDefault="0087652E" w:rsidP="0011782A">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2B7EB71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41F492" w14:textId="77777777" w:rsidR="0087652E" w:rsidRPr="007971C7" w:rsidRDefault="0087652E" w:rsidP="0011782A">
            <w:pPr>
              <w:pStyle w:val="TAL"/>
              <w:keepNext w:val="0"/>
              <w:keepLines w:val="0"/>
            </w:pPr>
            <w:r w:rsidRPr="007971C7">
              <w:rPr>
                <w:lang w:eastAsia="ja-JP"/>
              </w:rPr>
              <w:t>FR1</w:t>
            </w:r>
          </w:p>
        </w:tc>
      </w:tr>
      <w:tr w:rsidR="0087652E" w:rsidRPr="007971C7" w14:paraId="31E9CA5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F74227A" w14:textId="77777777" w:rsidR="0087652E" w:rsidRPr="007971C7" w:rsidRDefault="0087652E" w:rsidP="0011782A">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55B85C0" w14:textId="77777777" w:rsidR="0087652E" w:rsidRPr="007971C7" w:rsidRDefault="0087652E" w:rsidP="0011782A">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0326F20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1F4013" w14:textId="77777777" w:rsidR="0087652E" w:rsidRPr="007971C7" w:rsidRDefault="0087652E" w:rsidP="0011782A">
            <w:pPr>
              <w:pStyle w:val="TAL"/>
              <w:keepNext w:val="0"/>
              <w:keepLines w:val="0"/>
            </w:pPr>
            <w:r w:rsidRPr="007971C7">
              <w:rPr>
                <w:lang w:eastAsia="ja-JP"/>
              </w:rPr>
              <w:t>FR1</w:t>
            </w:r>
          </w:p>
        </w:tc>
      </w:tr>
      <w:tr w:rsidR="0087652E" w:rsidRPr="007971C7" w14:paraId="46A542A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104F165" w14:textId="77777777" w:rsidR="0087652E" w:rsidRPr="007971C7" w:rsidRDefault="0087652E" w:rsidP="0011782A">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AD934E" w14:textId="77777777" w:rsidR="0087652E" w:rsidRPr="007971C7" w:rsidRDefault="0087652E" w:rsidP="0011782A">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4EF9173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FD5B52" w14:textId="77777777" w:rsidR="0087652E" w:rsidRPr="007971C7" w:rsidRDefault="0087652E" w:rsidP="0011782A">
            <w:pPr>
              <w:pStyle w:val="TAL"/>
              <w:keepNext w:val="0"/>
              <w:keepLines w:val="0"/>
            </w:pPr>
          </w:p>
        </w:tc>
      </w:tr>
      <w:tr w:rsidR="0087652E" w:rsidRPr="007971C7" w14:paraId="6563FE0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CFB407C" w14:textId="77777777" w:rsidR="0087652E" w:rsidRPr="007971C7" w:rsidRDefault="0087652E" w:rsidP="0011782A">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E5AEE2" w14:textId="77777777" w:rsidR="0087652E" w:rsidRPr="007971C7" w:rsidRDefault="0087652E" w:rsidP="0011782A">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F730C2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A5741C" w14:textId="77777777" w:rsidR="0087652E" w:rsidRPr="007971C7" w:rsidRDefault="0087652E" w:rsidP="0011782A">
            <w:pPr>
              <w:pStyle w:val="TAL"/>
              <w:keepNext w:val="0"/>
              <w:keepLines w:val="0"/>
            </w:pPr>
          </w:p>
        </w:tc>
      </w:tr>
      <w:tr w:rsidR="0087652E" w:rsidRPr="007971C7" w14:paraId="10FB290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8156B06" w14:textId="77777777" w:rsidR="0087652E" w:rsidRPr="007971C7" w:rsidRDefault="0087652E" w:rsidP="0011782A">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B79127" w14:textId="77777777" w:rsidR="0087652E" w:rsidRPr="007971C7" w:rsidRDefault="0087652E" w:rsidP="0011782A">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5488C6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F931A" w14:textId="77777777" w:rsidR="0087652E" w:rsidRPr="007971C7" w:rsidRDefault="0087652E" w:rsidP="0011782A">
            <w:pPr>
              <w:pStyle w:val="TAL"/>
              <w:keepNext w:val="0"/>
              <w:keepLines w:val="0"/>
            </w:pPr>
          </w:p>
        </w:tc>
      </w:tr>
      <w:tr w:rsidR="0087652E" w:rsidRPr="007971C7" w14:paraId="0B61AE2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E62EB69" w14:textId="77777777" w:rsidR="0087652E" w:rsidRPr="007971C7" w:rsidRDefault="0087652E" w:rsidP="0011782A">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DCF26" w14:textId="77777777" w:rsidR="0087652E" w:rsidRPr="007971C7" w:rsidRDefault="0087652E" w:rsidP="0011782A">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5309A8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A50FF3" w14:textId="77777777" w:rsidR="0087652E" w:rsidRPr="007971C7" w:rsidRDefault="0087652E" w:rsidP="0011782A">
            <w:pPr>
              <w:pStyle w:val="TAL"/>
              <w:keepNext w:val="0"/>
              <w:keepLines w:val="0"/>
            </w:pPr>
          </w:p>
        </w:tc>
      </w:tr>
      <w:tr w:rsidR="0087652E" w:rsidRPr="007971C7" w14:paraId="4DC1270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D61DB17" w14:textId="77777777" w:rsidR="0087652E" w:rsidRPr="007971C7" w:rsidRDefault="0087652E" w:rsidP="0011782A">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1ED68C" w14:textId="77777777" w:rsidR="0087652E" w:rsidRPr="007971C7" w:rsidRDefault="0087652E" w:rsidP="0011782A">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019A6D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22EBE9" w14:textId="77777777" w:rsidR="0087652E" w:rsidRPr="007971C7" w:rsidRDefault="0087652E" w:rsidP="0011782A">
            <w:pPr>
              <w:pStyle w:val="TAL"/>
              <w:keepNext w:val="0"/>
              <w:keepLines w:val="0"/>
            </w:pPr>
          </w:p>
        </w:tc>
      </w:tr>
      <w:tr w:rsidR="0087652E" w:rsidRPr="007971C7" w14:paraId="1447276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60237A5"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E1D6619"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E286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0B546" w14:textId="77777777" w:rsidR="0087652E" w:rsidRPr="007971C7" w:rsidRDefault="0087652E" w:rsidP="0011782A">
            <w:pPr>
              <w:pStyle w:val="TAL"/>
              <w:keepNext w:val="0"/>
              <w:keepLines w:val="0"/>
            </w:pPr>
          </w:p>
        </w:tc>
      </w:tr>
    </w:tbl>
    <w:p w14:paraId="08BF869E" w14:textId="77777777" w:rsidR="0087652E" w:rsidRPr="007971C7" w:rsidRDefault="0087652E" w:rsidP="0087652E"/>
    <w:p w14:paraId="369C19F7" w14:textId="77777777" w:rsidR="0087652E" w:rsidRPr="007971C7" w:rsidRDefault="0087652E" w:rsidP="0087652E">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72CD292"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9CE5E9" w14:textId="77777777" w:rsidR="0087652E" w:rsidRPr="007971C7" w:rsidRDefault="0087652E" w:rsidP="0011782A">
            <w:pPr>
              <w:pStyle w:val="TAH"/>
              <w:keepLines w:val="0"/>
              <w:jc w:val="left"/>
              <w:rPr>
                <w:b w:val="0"/>
              </w:rPr>
            </w:pPr>
            <w:r w:rsidRPr="007971C7">
              <w:rPr>
                <w:b w:val="0"/>
              </w:rPr>
              <w:t>Derivation Path: TS 38.508-1 [14], table 4.6.3-169</w:t>
            </w:r>
          </w:p>
        </w:tc>
      </w:tr>
      <w:tr w:rsidR="0087652E" w:rsidRPr="007971C7" w14:paraId="20AAE84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D96E3FB" w14:textId="77777777" w:rsidR="0087652E" w:rsidRPr="007971C7" w:rsidRDefault="0087652E" w:rsidP="0011782A">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B51630" w14:textId="77777777" w:rsidR="0087652E" w:rsidRPr="007971C7" w:rsidRDefault="0087652E" w:rsidP="0011782A">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E20E89B" w14:textId="77777777" w:rsidR="0087652E" w:rsidRPr="007971C7" w:rsidRDefault="0087652E" w:rsidP="0011782A">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F8872DA" w14:textId="77777777" w:rsidR="0087652E" w:rsidRPr="007971C7" w:rsidRDefault="0087652E" w:rsidP="0011782A">
            <w:pPr>
              <w:pStyle w:val="TAH"/>
              <w:keepLines w:val="0"/>
            </w:pPr>
            <w:r w:rsidRPr="007971C7">
              <w:t>Condition</w:t>
            </w:r>
          </w:p>
        </w:tc>
      </w:tr>
      <w:tr w:rsidR="0087652E" w:rsidRPr="007971C7" w14:paraId="7056167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79E4994" w14:textId="77777777" w:rsidR="0087652E" w:rsidRPr="007971C7" w:rsidRDefault="0087652E" w:rsidP="0011782A">
            <w:pPr>
              <w:pStyle w:val="TAL"/>
              <w:keepLines w:val="0"/>
            </w:pPr>
            <w:proofErr w:type="spellStart"/>
            <w:r w:rsidRPr="007971C7">
              <w:t>ServingCellConfigCommonSIB</w:t>
            </w:r>
            <w:proofErr w:type="spellEnd"/>
            <w:r w:rsidRPr="007971C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E79A5C7" w14:textId="77777777" w:rsidR="0087652E" w:rsidRPr="007971C7" w:rsidRDefault="0087652E" w:rsidP="0011782A">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BD9BC87"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B225CFC" w14:textId="77777777" w:rsidR="0087652E" w:rsidRPr="007971C7" w:rsidRDefault="0087652E" w:rsidP="0011782A">
            <w:pPr>
              <w:pStyle w:val="TAL"/>
              <w:keepLines w:val="0"/>
            </w:pPr>
          </w:p>
        </w:tc>
      </w:tr>
      <w:tr w:rsidR="0087652E" w:rsidRPr="007971C7" w14:paraId="1EA7153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1A9F628" w14:textId="77777777" w:rsidR="0087652E" w:rsidRPr="007971C7" w:rsidRDefault="0087652E" w:rsidP="0011782A">
            <w:pPr>
              <w:pStyle w:val="TAL"/>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52549" w14:textId="77777777" w:rsidR="0087652E" w:rsidRPr="007971C7" w:rsidRDefault="0087652E" w:rsidP="0011782A">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D8449AC"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70B1165" w14:textId="77777777" w:rsidR="0087652E" w:rsidRPr="007971C7" w:rsidRDefault="0087652E" w:rsidP="0011782A">
            <w:pPr>
              <w:pStyle w:val="TAL"/>
              <w:keepLines w:val="0"/>
            </w:pPr>
          </w:p>
        </w:tc>
      </w:tr>
      <w:tr w:rsidR="0087652E" w:rsidRPr="007971C7" w14:paraId="1ECC744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AE61B21" w14:textId="77777777" w:rsidR="0087652E" w:rsidRPr="007971C7" w:rsidRDefault="0087652E" w:rsidP="0011782A">
            <w:pPr>
              <w:pStyle w:val="TAL"/>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7849" w14:textId="77777777" w:rsidR="0087652E" w:rsidRPr="007971C7" w:rsidRDefault="0087652E" w:rsidP="0011782A">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2532644F"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3EF1BC" w14:textId="77777777" w:rsidR="0087652E" w:rsidRPr="007971C7" w:rsidRDefault="0087652E" w:rsidP="0011782A">
            <w:pPr>
              <w:pStyle w:val="TAL"/>
              <w:keepLines w:val="0"/>
            </w:pPr>
          </w:p>
        </w:tc>
      </w:tr>
      <w:tr w:rsidR="0087652E" w:rsidRPr="007971C7" w14:paraId="7D0432F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4952CAC"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9DF7F6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275FBE"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90E73F" w14:textId="77777777" w:rsidR="0087652E" w:rsidRPr="007971C7" w:rsidRDefault="0087652E" w:rsidP="0011782A">
            <w:pPr>
              <w:pStyle w:val="TAL"/>
              <w:keepNext w:val="0"/>
              <w:keepLines w:val="0"/>
            </w:pPr>
          </w:p>
        </w:tc>
      </w:tr>
      <w:tr w:rsidR="0087652E" w:rsidRPr="007971C7" w14:paraId="7CA6EED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5239707" w14:textId="77777777" w:rsidR="0087652E" w:rsidRPr="007971C7" w:rsidRDefault="0087652E" w:rsidP="0011782A">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5C008" w14:textId="77777777" w:rsidR="0087652E" w:rsidRPr="007971C7" w:rsidRDefault="0087652E" w:rsidP="0011782A">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784E09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A94AC9" w14:textId="77777777" w:rsidR="0087652E" w:rsidRPr="007971C7" w:rsidRDefault="0087652E" w:rsidP="0011782A">
            <w:pPr>
              <w:pStyle w:val="TAL"/>
              <w:keepNext w:val="0"/>
              <w:keepLines w:val="0"/>
            </w:pPr>
          </w:p>
        </w:tc>
      </w:tr>
      <w:tr w:rsidR="0087652E" w:rsidRPr="007971C7" w14:paraId="700A3AE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B267911"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7DFF407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59E7E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2289B8" w14:textId="77777777" w:rsidR="0087652E" w:rsidRPr="007971C7" w:rsidRDefault="0087652E" w:rsidP="0011782A">
            <w:pPr>
              <w:pStyle w:val="TAL"/>
              <w:keepNext w:val="0"/>
              <w:keepLines w:val="0"/>
            </w:pPr>
          </w:p>
        </w:tc>
      </w:tr>
    </w:tbl>
    <w:p w14:paraId="53826857" w14:textId="77777777" w:rsidR="0087652E" w:rsidRPr="007971C7" w:rsidRDefault="0087652E" w:rsidP="0087652E">
      <w:pPr>
        <w:rPr>
          <w:lang w:eastAsia="sv-SE"/>
        </w:rPr>
      </w:pPr>
    </w:p>
    <w:p w14:paraId="4CE9A2E7" w14:textId="77777777" w:rsidR="0087652E" w:rsidRPr="007971C7" w:rsidRDefault="0087652E" w:rsidP="0087652E">
      <w:pPr>
        <w:pStyle w:val="H6"/>
        <w:keepNext w:val="0"/>
        <w:keepLines w:val="0"/>
        <w:rPr>
          <w:lang w:eastAsia="sv-SE"/>
        </w:rPr>
      </w:pPr>
      <w:r w:rsidRPr="007971C7">
        <w:rPr>
          <w:lang w:eastAsia="sv-SE"/>
        </w:rPr>
        <w:t>6.3.2.2.1.5</w:t>
      </w:r>
      <w:r w:rsidRPr="007971C7">
        <w:rPr>
          <w:lang w:eastAsia="sv-SE"/>
        </w:rPr>
        <w:tab/>
        <w:t>Test requirement</w:t>
      </w:r>
    </w:p>
    <w:p w14:paraId="3A1B54D4" w14:textId="77777777" w:rsidR="0087652E" w:rsidRPr="007971C7" w:rsidRDefault="0087652E" w:rsidP="0087652E">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5922BD9" w14:textId="77777777" w:rsidR="0087652E" w:rsidRPr="007971C7" w:rsidRDefault="0087652E" w:rsidP="0087652E">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87652E" w:rsidRPr="007971C7" w14:paraId="53086A86" w14:textId="77777777" w:rsidTr="0011782A">
        <w:trPr>
          <w:tblHeader/>
          <w:jc w:val="center"/>
        </w:trPr>
        <w:tc>
          <w:tcPr>
            <w:tcW w:w="3652" w:type="dxa"/>
            <w:gridSpan w:val="3"/>
            <w:shd w:val="clear" w:color="auto" w:fill="auto"/>
          </w:tcPr>
          <w:p w14:paraId="13A8EDB7" w14:textId="77777777" w:rsidR="0087652E" w:rsidRPr="007971C7" w:rsidRDefault="0087652E" w:rsidP="0011782A">
            <w:pPr>
              <w:pStyle w:val="TAH"/>
              <w:keepNext w:val="0"/>
              <w:keepLines w:val="0"/>
            </w:pPr>
            <w:r w:rsidRPr="007971C7">
              <w:t>Parameter</w:t>
            </w:r>
          </w:p>
        </w:tc>
        <w:tc>
          <w:tcPr>
            <w:tcW w:w="1276" w:type="dxa"/>
            <w:shd w:val="clear" w:color="auto" w:fill="auto"/>
          </w:tcPr>
          <w:p w14:paraId="52B43CB4" w14:textId="77777777" w:rsidR="0087652E" w:rsidRPr="007971C7" w:rsidRDefault="0087652E" w:rsidP="0011782A">
            <w:pPr>
              <w:pStyle w:val="TAH"/>
              <w:keepNext w:val="0"/>
              <w:keepLines w:val="0"/>
            </w:pPr>
            <w:r w:rsidRPr="007971C7">
              <w:t>Unit</w:t>
            </w:r>
          </w:p>
        </w:tc>
        <w:tc>
          <w:tcPr>
            <w:tcW w:w="2551" w:type="dxa"/>
            <w:shd w:val="clear" w:color="auto" w:fill="auto"/>
          </w:tcPr>
          <w:p w14:paraId="67899A35" w14:textId="77777777" w:rsidR="0087652E" w:rsidRPr="007971C7" w:rsidRDefault="0087652E" w:rsidP="0011782A">
            <w:pPr>
              <w:pStyle w:val="TAH"/>
              <w:keepNext w:val="0"/>
              <w:keepLines w:val="0"/>
            </w:pPr>
            <w:r w:rsidRPr="007971C7">
              <w:t>Test-1</w:t>
            </w:r>
          </w:p>
        </w:tc>
        <w:tc>
          <w:tcPr>
            <w:tcW w:w="2268" w:type="dxa"/>
            <w:shd w:val="clear" w:color="auto" w:fill="auto"/>
          </w:tcPr>
          <w:p w14:paraId="24EDD4C6" w14:textId="77777777" w:rsidR="0087652E" w:rsidRPr="007971C7" w:rsidRDefault="0087652E" w:rsidP="0011782A">
            <w:pPr>
              <w:pStyle w:val="TAH"/>
              <w:keepNext w:val="0"/>
              <w:keepLines w:val="0"/>
              <w:rPr>
                <w:szCs w:val="18"/>
              </w:rPr>
            </w:pPr>
            <w:r w:rsidRPr="007971C7">
              <w:rPr>
                <w:szCs w:val="18"/>
              </w:rPr>
              <w:t>Comments</w:t>
            </w:r>
          </w:p>
        </w:tc>
      </w:tr>
      <w:tr w:rsidR="0087652E" w:rsidRPr="007971C7" w14:paraId="4A248C13" w14:textId="77777777" w:rsidTr="0011782A">
        <w:trPr>
          <w:jc w:val="center"/>
        </w:trPr>
        <w:tc>
          <w:tcPr>
            <w:tcW w:w="2093" w:type="dxa"/>
            <w:gridSpan w:val="2"/>
            <w:vMerge w:val="restart"/>
            <w:shd w:val="clear" w:color="auto" w:fill="auto"/>
          </w:tcPr>
          <w:p w14:paraId="04EB722C" w14:textId="77777777" w:rsidR="0087652E" w:rsidRPr="007971C7" w:rsidRDefault="0087652E" w:rsidP="0011782A">
            <w:pPr>
              <w:pStyle w:val="TAL"/>
              <w:keepNext w:val="0"/>
              <w:keepLines w:val="0"/>
            </w:pPr>
            <w:r w:rsidRPr="007971C7">
              <w:t>SSB Configuration</w:t>
            </w:r>
          </w:p>
        </w:tc>
        <w:tc>
          <w:tcPr>
            <w:tcW w:w="1559" w:type="dxa"/>
            <w:shd w:val="clear" w:color="auto" w:fill="auto"/>
          </w:tcPr>
          <w:p w14:paraId="5787AD24"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0B0A2FE6" w14:textId="77777777" w:rsidR="0087652E" w:rsidRPr="007971C7" w:rsidRDefault="0087652E" w:rsidP="0011782A">
            <w:pPr>
              <w:pStyle w:val="TAL"/>
              <w:keepNext w:val="0"/>
              <w:keepLines w:val="0"/>
            </w:pPr>
          </w:p>
        </w:tc>
        <w:tc>
          <w:tcPr>
            <w:tcW w:w="2551" w:type="dxa"/>
            <w:shd w:val="clear" w:color="auto" w:fill="auto"/>
          </w:tcPr>
          <w:p w14:paraId="20DC3AA9" w14:textId="77777777" w:rsidR="0087652E" w:rsidRPr="007971C7" w:rsidRDefault="0087652E" w:rsidP="0011782A">
            <w:pPr>
              <w:pStyle w:val="TAL"/>
              <w:keepNext w:val="0"/>
              <w:keepLines w:val="0"/>
              <w:rPr>
                <w:bCs/>
              </w:rPr>
            </w:pPr>
            <w:r w:rsidRPr="007971C7">
              <w:rPr>
                <w:bCs/>
              </w:rPr>
              <w:t>SSB.1 FR1</w:t>
            </w:r>
          </w:p>
        </w:tc>
        <w:tc>
          <w:tcPr>
            <w:tcW w:w="2268" w:type="dxa"/>
            <w:vMerge w:val="restart"/>
            <w:shd w:val="clear" w:color="auto" w:fill="auto"/>
          </w:tcPr>
          <w:p w14:paraId="3BC33066" w14:textId="77777777" w:rsidR="0087652E" w:rsidRPr="007971C7" w:rsidRDefault="0087652E" w:rsidP="0011782A">
            <w:pPr>
              <w:pStyle w:val="TAL"/>
              <w:keepNext w:val="0"/>
              <w:keepLines w:val="0"/>
            </w:pPr>
            <w:r w:rsidRPr="007971C7">
              <w:t>As defined in A.3.1, except for number of SSBs per SS-burst and SS/PBCH block index as below</w:t>
            </w:r>
          </w:p>
        </w:tc>
      </w:tr>
      <w:tr w:rsidR="0087652E" w:rsidRPr="007971C7" w14:paraId="223A0CB9" w14:textId="77777777" w:rsidTr="0011782A">
        <w:trPr>
          <w:jc w:val="center"/>
        </w:trPr>
        <w:tc>
          <w:tcPr>
            <w:tcW w:w="2093" w:type="dxa"/>
            <w:gridSpan w:val="2"/>
            <w:vMerge/>
            <w:shd w:val="clear" w:color="auto" w:fill="auto"/>
          </w:tcPr>
          <w:p w14:paraId="771E98A1" w14:textId="77777777" w:rsidR="0087652E" w:rsidRPr="007971C7" w:rsidRDefault="0087652E" w:rsidP="0011782A">
            <w:pPr>
              <w:pStyle w:val="TAL"/>
              <w:keepNext w:val="0"/>
              <w:keepLines w:val="0"/>
            </w:pPr>
          </w:p>
        </w:tc>
        <w:tc>
          <w:tcPr>
            <w:tcW w:w="1559" w:type="dxa"/>
            <w:shd w:val="clear" w:color="auto" w:fill="auto"/>
          </w:tcPr>
          <w:p w14:paraId="6BD24F9F"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7E457FC4" w14:textId="77777777" w:rsidR="0087652E" w:rsidRPr="007971C7" w:rsidRDefault="0087652E" w:rsidP="0011782A">
            <w:pPr>
              <w:pStyle w:val="TAL"/>
              <w:keepNext w:val="0"/>
              <w:keepLines w:val="0"/>
            </w:pPr>
          </w:p>
        </w:tc>
        <w:tc>
          <w:tcPr>
            <w:tcW w:w="2551" w:type="dxa"/>
            <w:shd w:val="clear" w:color="auto" w:fill="auto"/>
          </w:tcPr>
          <w:p w14:paraId="4B438FE4" w14:textId="77777777" w:rsidR="0087652E" w:rsidRPr="007971C7" w:rsidRDefault="0087652E" w:rsidP="0011782A">
            <w:pPr>
              <w:pStyle w:val="TAL"/>
              <w:keepNext w:val="0"/>
              <w:keepLines w:val="0"/>
              <w:rPr>
                <w:bCs/>
              </w:rPr>
            </w:pPr>
            <w:r w:rsidRPr="007971C7">
              <w:rPr>
                <w:bCs/>
              </w:rPr>
              <w:t>SSB.2 FR1</w:t>
            </w:r>
          </w:p>
        </w:tc>
        <w:tc>
          <w:tcPr>
            <w:tcW w:w="2268" w:type="dxa"/>
            <w:vMerge/>
            <w:shd w:val="clear" w:color="auto" w:fill="auto"/>
          </w:tcPr>
          <w:p w14:paraId="79F40A3F" w14:textId="77777777" w:rsidR="0087652E" w:rsidRPr="007971C7" w:rsidRDefault="0087652E" w:rsidP="0011782A">
            <w:pPr>
              <w:pStyle w:val="TAL"/>
              <w:keepNext w:val="0"/>
              <w:keepLines w:val="0"/>
            </w:pPr>
          </w:p>
        </w:tc>
      </w:tr>
      <w:tr w:rsidR="0087652E" w:rsidRPr="007971C7" w14:paraId="0713FCFE" w14:textId="77777777" w:rsidTr="0011782A">
        <w:trPr>
          <w:jc w:val="center"/>
        </w:trPr>
        <w:tc>
          <w:tcPr>
            <w:tcW w:w="3652" w:type="dxa"/>
            <w:gridSpan w:val="3"/>
            <w:shd w:val="clear" w:color="auto" w:fill="auto"/>
          </w:tcPr>
          <w:p w14:paraId="2806D62C" w14:textId="77777777" w:rsidR="0087652E" w:rsidRPr="007971C7" w:rsidRDefault="0087652E" w:rsidP="0011782A">
            <w:pPr>
              <w:pStyle w:val="TAL"/>
              <w:keepNext w:val="0"/>
              <w:keepLines w:val="0"/>
            </w:pPr>
            <w:r w:rsidRPr="007971C7">
              <w:t>Number of SSBs per SS-burst</w:t>
            </w:r>
          </w:p>
        </w:tc>
        <w:tc>
          <w:tcPr>
            <w:tcW w:w="1276" w:type="dxa"/>
            <w:shd w:val="clear" w:color="auto" w:fill="auto"/>
          </w:tcPr>
          <w:p w14:paraId="29531BF8" w14:textId="77777777" w:rsidR="0087652E" w:rsidRPr="007971C7" w:rsidRDefault="0087652E" w:rsidP="0011782A">
            <w:pPr>
              <w:pStyle w:val="TAL"/>
              <w:keepNext w:val="0"/>
              <w:keepLines w:val="0"/>
            </w:pPr>
          </w:p>
        </w:tc>
        <w:tc>
          <w:tcPr>
            <w:tcW w:w="2551" w:type="dxa"/>
            <w:shd w:val="clear" w:color="auto" w:fill="auto"/>
          </w:tcPr>
          <w:p w14:paraId="7464C598" w14:textId="77777777" w:rsidR="0087652E" w:rsidRPr="007971C7" w:rsidRDefault="0087652E" w:rsidP="0011782A">
            <w:pPr>
              <w:pStyle w:val="TAL"/>
              <w:keepNext w:val="0"/>
              <w:keepLines w:val="0"/>
              <w:rPr>
                <w:bCs/>
              </w:rPr>
            </w:pPr>
            <w:r w:rsidRPr="007971C7">
              <w:rPr>
                <w:bCs/>
              </w:rPr>
              <w:t>2</w:t>
            </w:r>
          </w:p>
        </w:tc>
        <w:tc>
          <w:tcPr>
            <w:tcW w:w="2268" w:type="dxa"/>
            <w:shd w:val="clear" w:color="auto" w:fill="auto"/>
          </w:tcPr>
          <w:p w14:paraId="58FD4384" w14:textId="77777777" w:rsidR="0087652E" w:rsidRPr="007971C7" w:rsidRDefault="0087652E" w:rsidP="0011782A">
            <w:pPr>
              <w:pStyle w:val="TAL"/>
              <w:keepNext w:val="0"/>
              <w:keepLines w:val="0"/>
            </w:pPr>
            <w:r w:rsidRPr="007971C7">
              <w:t>Different from the definition in A.3.1</w:t>
            </w:r>
          </w:p>
        </w:tc>
      </w:tr>
      <w:tr w:rsidR="0087652E" w:rsidRPr="007971C7" w14:paraId="10E6FFB4" w14:textId="77777777" w:rsidTr="0011782A">
        <w:trPr>
          <w:jc w:val="center"/>
        </w:trPr>
        <w:tc>
          <w:tcPr>
            <w:tcW w:w="3652" w:type="dxa"/>
            <w:gridSpan w:val="3"/>
            <w:shd w:val="clear" w:color="auto" w:fill="auto"/>
          </w:tcPr>
          <w:p w14:paraId="24DD4E2D" w14:textId="77777777" w:rsidR="0087652E" w:rsidRPr="007971C7" w:rsidRDefault="0087652E" w:rsidP="0011782A">
            <w:pPr>
              <w:pStyle w:val="TAL"/>
              <w:keepNext w:val="0"/>
              <w:keepLines w:val="0"/>
            </w:pPr>
            <w:r w:rsidRPr="007971C7">
              <w:t>SS/PBCH block index</w:t>
            </w:r>
          </w:p>
        </w:tc>
        <w:tc>
          <w:tcPr>
            <w:tcW w:w="1276" w:type="dxa"/>
            <w:shd w:val="clear" w:color="auto" w:fill="auto"/>
          </w:tcPr>
          <w:p w14:paraId="590CED23" w14:textId="77777777" w:rsidR="0087652E" w:rsidRPr="007971C7" w:rsidRDefault="0087652E" w:rsidP="0011782A">
            <w:pPr>
              <w:pStyle w:val="TAL"/>
              <w:keepNext w:val="0"/>
              <w:keepLines w:val="0"/>
            </w:pPr>
          </w:p>
        </w:tc>
        <w:tc>
          <w:tcPr>
            <w:tcW w:w="2551" w:type="dxa"/>
            <w:shd w:val="clear" w:color="auto" w:fill="auto"/>
          </w:tcPr>
          <w:p w14:paraId="5FF23AEB" w14:textId="77777777" w:rsidR="0087652E" w:rsidRPr="007971C7" w:rsidRDefault="0087652E" w:rsidP="0011782A">
            <w:pPr>
              <w:pStyle w:val="TAL"/>
              <w:keepNext w:val="0"/>
              <w:keepLines w:val="0"/>
              <w:rPr>
                <w:bCs/>
              </w:rPr>
            </w:pPr>
            <w:r w:rsidRPr="007971C7">
              <w:rPr>
                <w:bCs/>
              </w:rPr>
              <w:t>0,1</w:t>
            </w:r>
          </w:p>
        </w:tc>
        <w:tc>
          <w:tcPr>
            <w:tcW w:w="2268" w:type="dxa"/>
            <w:shd w:val="clear" w:color="auto" w:fill="auto"/>
          </w:tcPr>
          <w:p w14:paraId="6ACB3617" w14:textId="77777777" w:rsidR="0087652E" w:rsidRPr="007971C7" w:rsidRDefault="0087652E" w:rsidP="0011782A">
            <w:pPr>
              <w:pStyle w:val="TAL"/>
              <w:keepNext w:val="0"/>
              <w:keepLines w:val="0"/>
            </w:pPr>
            <w:r w:rsidRPr="007971C7">
              <w:t>Different from the definition in A.3.1</w:t>
            </w:r>
          </w:p>
        </w:tc>
      </w:tr>
      <w:tr w:rsidR="0087652E" w:rsidRPr="007971C7" w14:paraId="6FFBC307" w14:textId="77777777" w:rsidTr="0011782A">
        <w:trPr>
          <w:jc w:val="center"/>
        </w:trPr>
        <w:tc>
          <w:tcPr>
            <w:tcW w:w="2093" w:type="dxa"/>
            <w:gridSpan w:val="2"/>
            <w:vMerge w:val="restart"/>
            <w:shd w:val="clear" w:color="auto" w:fill="auto"/>
          </w:tcPr>
          <w:p w14:paraId="08EC4CDF" w14:textId="77777777" w:rsidR="0087652E" w:rsidRPr="007971C7" w:rsidRDefault="0087652E" w:rsidP="0011782A">
            <w:pPr>
              <w:pStyle w:val="TAL"/>
              <w:keepNext w:val="0"/>
              <w:keepLines w:val="0"/>
            </w:pPr>
            <w:r w:rsidRPr="007971C7">
              <w:t>Duplex Mode for Cell 2</w:t>
            </w:r>
          </w:p>
        </w:tc>
        <w:tc>
          <w:tcPr>
            <w:tcW w:w="1559" w:type="dxa"/>
            <w:shd w:val="clear" w:color="auto" w:fill="auto"/>
          </w:tcPr>
          <w:p w14:paraId="6C4DCE7E"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7FF79C8C" w14:textId="77777777" w:rsidR="0087652E" w:rsidRPr="007971C7" w:rsidRDefault="0087652E" w:rsidP="0011782A">
            <w:pPr>
              <w:pStyle w:val="TAL"/>
              <w:keepNext w:val="0"/>
              <w:keepLines w:val="0"/>
            </w:pPr>
          </w:p>
        </w:tc>
        <w:tc>
          <w:tcPr>
            <w:tcW w:w="2551" w:type="dxa"/>
            <w:shd w:val="clear" w:color="auto" w:fill="auto"/>
          </w:tcPr>
          <w:p w14:paraId="593DB2E6" w14:textId="77777777" w:rsidR="0087652E" w:rsidRPr="007971C7" w:rsidRDefault="0087652E" w:rsidP="0011782A">
            <w:pPr>
              <w:pStyle w:val="TAL"/>
              <w:keepNext w:val="0"/>
              <w:keepLines w:val="0"/>
              <w:rPr>
                <w:bCs/>
              </w:rPr>
            </w:pPr>
            <w:r w:rsidRPr="007971C7">
              <w:rPr>
                <w:bCs/>
              </w:rPr>
              <w:t>FDD</w:t>
            </w:r>
          </w:p>
        </w:tc>
        <w:tc>
          <w:tcPr>
            <w:tcW w:w="2268" w:type="dxa"/>
            <w:vMerge w:val="restart"/>
            <w:shd w:val="clear" w:color="auto" w:fill="auto"/>
          </w:tcPr>
          <w:p w14:paraId="2F050E21" w14:textId="77777777" w:rsidR="0087652E" w:rsidRPr="007971C7" w:rsidRDefault="0087652E" w:rsidP="0011782A">
            <w:pPr>
              <w:pStyle w:val="TAL"/>
              <w:keepNext w:val="0"/>
              <w:keepLines w:val="0"/>
            </w:pPr>
          </w:p>
        </w:tc>
      </w:tr>
      <w:tr w:rsidR="0087652E" w:rsidRPr="007971C7" w14:paraId="725CADD5" w14:textId="77777777" w:rsidTr="0011782A">
        <w:trPr>
          <w:jc w:val="center"/>
        </w:trPr>
        <w:tc>
          <w:tcPr>
            <w:tcW w:w="2093" w:type="dxa"/>
            <w:gridSpan w:val="2"/>
            <w:vMerge/>
            <w:shd w:val="clear" w:color="auto" w:fill="auto"/>
          </w:tcPr>
          <w:p w14:paraId="2875E8D8" w14:textId="77777777" w:rsidR="0087652E" w:rsidRPr="007971C7" w:rsidRDefault="0087652E" w:rsidP="0011782A">
            <w:pPr>
              <w:pStyle w:val="TAL"/>
              <w:keepNext w:val="0"/>
              <w:keepLines w:val="0"/>
            </w:pPr>
          </w:p>
        </w:tc>
        <w:tc>
          <w:tcPr>
            <w:tcW w:w="1559" w:type="dxa"/>
            <w:shd w:val="clear" w:color="auto" w:fill="auto"/>
          </w:tcPr>
          <w:p w14:paraId="4E725F57"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14C06147" w14:textId="77777777" w:rsidR="0087652E" w:rsidRPr="007971C7" w:rsidRDefault="0087652E" w:rsidP="0011782A">
            <w:pPr>
              <w:pStyle w:val="TAL"/>
              <w:keepNext w:val="0"/>
              <w:keepLines w:val="0"/>
            </w:pPr>
          </w:p>
        </w:tc>
        <w:tc>
          <w:tcPr>
            <w:tcW w:w="2551" w:type="dxa"/>
            <w:shd w:val="clear" w:color="auto" w:fill="auto"/>
          </w:tcPr>
          <w:p w14:paraId="33609E03" w14:textId="77777777" w:rsidR="0087652E" w:rsidRPr="007971C7" w:rsidRDefault="0087652E" w:rsidP="0011782A">
            <w:pPr>
              <w:pStyle w:val="TAL"/>
              <w:keepNext w:val="0"/>
              <w:keepLines w:val="0"/>
              <w:rPr>
                <w:bCs/>
              </w:rPr>
            </w:pPr>
            <w:r w:rsidRPr="007971C7">
              <w:rPr>
                <w:bCs/>
              </w:rPr>
              <w:t>TDD</w:t>
            </w:r>
          </w:p>
        </w:tc>
        <w:tc>
          <w:tcPr>
            <w:tcW w:w="2268" w:type="dxa"/>
            <w:vMerge/>
            <w:shd w:val="clear" w:color="auto" w:fill="auto"/>
          </w:tcPr>
          <w:p w14:paraId="1C9A9BEE" w14:textId="77777777" w:rsidR="0087652E" w:rsidRPr="007971C7" w:rsidRDefault="0087652E" w:rsidP="0011782A">
            <w:pPr>
              <w:pStyle w:val="TAL"/>
              <w:keepNext w:val="0"/>
              <w:keepLines w:val="0"/>
            </w:pPr>
          </w:p>
        </w:tc>
      </w:tr>
      <w:tr w:rsidR="0087652E" w:rsidRPr="007971C7" w14:paraId="6ADA700E" w14:textId="77777777" w:rsidTr="0011782A">
        <w:trPr>
          <w:jc w:val="center"/>
        </w:trPr>
        <w:tc>
          <w:tcPr>
            <w:tcW w:w="2093" w:type="dxa"/>
            <w:gridSpan w:val="2"/>
            <w:shd w:val="clear" w:color="auto" w:fill="auto"/>
          </w:tcPr>
          <w:p w14:paraId="6885C34E" w14:textId="77777777" w:rsidR="0087652E" w:rsidRPr="007971C7" w:rsidRDefault="0087652E" w:rsidP="0011782A">
            <w:pPr>
              <w:pStyle w:val="TAL"/>
              <w:keepNext w:val="0"/>
              <w:keepLines w:val="0"/>
            </w:pPr>
            <w:r w:rsidRPr="007971C7">
              <w:t>TDD Configuration</w:t>
            </w:r>
          </w:p>
        </w:tc>
        <w:tc>
          <w:tcPr>
            <w:tcW w:w="1559" w:type="dxa"/>
            <w:shd w:val="clear" w:color="auto" w:fill="auto"/>
          </w:tcPr>
          <w:p w14:paraId="6EA27C26" w14:textId="77777777" w:rsidR="0087652E" w:rsidRPr="007971C7" w:rsidRDefault="0087652E" w:rsidP="0011782A">
            <w:pPr>
              <w:pStyle w:val="TAL"/>
              <w:keepNext w:val="0"/>
              <w:keepLines w:val="0"/>
            </w:pPr>
            <w:r w:rsidRPr="007971C7">
              <w:rPr>
                <w:bCs/>
              </w:rPr>
              <w:t>Config 2</w:t>
            </w:r>
          </w:p>
        </w:tc>
        <w:tc>
          <w:tcPr>
            <w:tcW w:w="1276" w:type="dxa"/>
            <w:shd w:val="clear" w:color="auto" w:fill="auto"/>
          </w:tcPr>
          <w:p w14:paraId="6A819E76" w14:textId="77777777" w:rsidR="0087652E" w:rsidRPr="007971C7" w:rsidRDefault="0087652E" w:rsidP="0011782A">
            <w:pPr>
              <w:pStyle w:val="TAL"/>
              <w:keepNext w:val="0"/>
              <w:keepLines w:val="0"/>
            </w:pPr>
          </w:p>
        </w:tc>
        <w:tc>
          <w:tcPr>
            <w:tcW w:w="2551" w:type="dxa"/>
            <w:shd w:val="clear" w:color="auto" w:fill="auto"/>
          </w:tcPr>
          <w:p w14:paraId="09A8FB00" w14:textId="77777777" w:rsidR="0087652E" w:rsidRPr="007971C7" w:rsidRDefault="0087652E" w:rsidP="0011782A">
            <w:pPr>
              <w:pStyle w:val="TAL"/>
              <w:keepNext w:val="0"/>
              <w:keepLines w:val="0"/>
              <w:rPr>
                <w:bCs/>
              </w:rPr>
            </w:pPr>
            <w:r w:rsidRPr="007971C7">
              <w:t>TDDConf.2.1</w:t>
            </w:r>
          </w:p>
        </w:tc>
        <w:tc>
          <w:tcPr>
            <w:tcW w:w="2268" w:type="dxa"/>
            <w:shd w:val="clear" w:color="auto" w:fill="auto"/>
          </w:tcPr>
          <w:p w14:paraId="32B1D238" w14:textId="77777777" w:rsidR="0087652E" w:rsidRPr="007971C7" w:rsidRDefault="0087652E" w:rsidP="0011782A">
            <w:pPr>
              <w:pStyle w:val="TAL"/>
              <w:keepNext w:val="0"/>
              <w:keepLines w:val="0"/>
            </w:pPr>
          </w:p>
        </w:tc>
      </w:tr>
      <w:tr w:rsidR="0087652E" w:rsidRPr="007971C7" w14:paraId="0E24B30D" w14:textId="77777777" w:rsidTr="0011782A">
        <w:trPr>
          <w:jc w:val="center"/>
        </w:trPr>
        <w:tc>
          <w:tcPr>
            <w:tcW w:w="2093" w:type="dxa"/>
            <w:gridSpan w:val="2"/>
            <w:vMerge w:val="restart"/>
            <w:shd w:val="clear" w:color="auto" w:fill="auto"/>
          </w:tcPr>
          <w:p w14:paraId="5909AE63" w14:textId="77777777" w:rsidR="0087652E" w:rsidRPr="007971C7" w:rsidRDefault="0087652E" w:rsidP="0011782A">
            <w:pPr>
              <w:pStyle w:val="TAL"/>
              <w:keepNext w:val="0"/>
              <w:keepLines w:val="0"/>
            </w:pPr>
            <w:r w:rsidRPr="007971C7">
              <w:rPr>
                <w:rFonts w:cs="v4.2.0"/>
                <w:lang w:eastAsia="zh-CN"/>
              </w:rPr>
              <w:t>CSI-RS for tracking</w:t>
            </w:r>
          </w:p>
        </w:tc>
        <w:tc>
          <w:tcPr>
            <w:tcW w:w="1559" w:type="dxa"/>
            <w:shd w:val="clear" w:color="auto" w:fill="auto"/>
          </w:tcPr>
          <w:p w14:paraId="6373FBFB" w14:textId="77777777" w:rsidR="0087652E" w:rsidRPr="007971C7" w:rsidRDefault="0087652E" w:rsidP="0011782A">
            <w:pPr>
              <w:pStyle w:val="TAL"/>
              <w:keepNext w:val="0"/>
              <w:keepLines w:val="0"/>
              <w:rPr>
                <w:bCs/>
              </w:rPr>
            </w:pPr>
            <w:r w:rsidRPr="007971C7">
              <w:rPr>
                <w:rFonts w:cs="Arial"/>
                <w:bCs/>
                <w:lang w:eastAsia="zh-CN"/>
              </w:rPr>
              <w:t>Config 1</w:t>
            </w:r>
          </w:p>
        </w:tc>
        <w:tc>
          <w:tcPr>
            <w:tcW w:w="1276" w:type="dxa"/>
            <w:shd w:val="clear" w:color="auto" w:fill="auto"/>
          </w:tcPr>
          <w:p w14:paraId="7396BB39" w14:textId="77777777" w:rsidR="0087652E" w:rsidRPr="007971C7" w:rsidRDefault="0087652E" w:rsidP="0011782A">
            <w:pPr>
              <w:pStyle w:val="TAL"/>
              <w:keepNext w:val="0"/>
              <w:keepLines w:val="0"/>
            </w:pPr>
          </w:p>
        </w:tc>
        <w:tc>
          <w:tcPr>
            <w:tcW w:w="2551" w:type="dxa"/>
            <w:shd w:val="clear" w:color="auto" w:fill="auto"/>
          </w:tcPr>
          <w:p w14:paraId="78998140" w14:textId="77777777" w:rsidR="0087652E" w:rsidRPr="007971C7" w:rsidRDefault="0087652E" w:rsidP="0011782A">
            <w:pPr>
              <w:pStyle w:val="TAL"/>
              <w:keepNext w:val="0"/>
              <w:keepLines w:val="0"/>
            </w:pPr>
            <w:r w:rsidRPr="007971C7">
              <w:rPr>
                <w:rFonts w:cs="Arial"/>
              </w:rPr>
              <w:t>TRS.1.1 FDD</w:t>
            </w:r>
          </w:p>
        </w:tc>
        <w:tc>
          <w:tcPr>
            <w:tcW w:w="2268" w:type="dxa"/>
            <w:shd w:val="clear" w:color="auto" w:fill="auto"/>
          </w:tcPr>
          <w:p w14:paraId="340064B8" w14:textId="77777777" w:rsidR="0087652E" w:rsidRPr="007971C7" w:rsidRDefault="0087652E" w:rsidP="0011782A">
            <w:pPr>
              <w:pStyle w:val="TAL"/>
              <w:keepNext w:val="0"/>
              <w:keepLines w:val="0"/>
              <w:rPr>
                <w:highlight w:val="yellow"/>
              </w:rPr>
            </w:pPr>
          </w:p>
        </w:tc>
      </w:tr>
      <w:tr w:rsidR="0087652E" w:rsidRPr="007971C7" w14:paraId="78254D17" w14:textId="77777777" w:rsidTr="0011782A">
        <w:trPr>
          <w:jc w:val="center"/>
        </w:trPr>
        <w:tc>
          <w:tcPr>
            <w:tcW w:w="2093" w:type="dxa"/>
            <w:gridSpan w:val="2"/>
            <w:vMerge/>
            <w:shd w:val="clear" w:color="auto" w:fill="auto"/>
          </w:tcPr>
          <w:p w14:paraId="30F5A2C9" w14:textId="77777777" w:rsidR="0087652E" w:rsidRPr="007971C7" w:rsidRDefault="0087652E" w:rsidP="0011782A">
            <w:pPr>
              <w:pStyle w:val="TAL"/>
              <w:keepNext w:val="0"/>
              <w:keepLines w:val="0"/>
            </w:pPr>
          </w:p>
        </w:tc>
        <w:tc>
          <w:tcPr>
            <w:tcW w:w="1559" w:type="dxa"/>
            <w:shd w:val="clear" w:color="auto" w:fill="auto"/>
          </w:tcPr>
          <w:p w14:paraId="5A72C12D" w14:textId="77777777" w:rsidR="0087652E" w:rsidRPr="007971C7" w:rsidRDefault="0087652E" w:rsidP="0011782A">
            <w:pPr>
              <w:pStyle w:val="TAL"/>
              <w:keepNext w:val="0"/>
              <w:keepLines w:val="0"/>
              <w:rPr>
                <w:bCs/>
              </w:rPr>
            </w:pPr>
            <w:r w:rsidRPr="007971C7">
              <w:rPr>
                <w:rFonts w:cs="Arial"/>
                <w:bCs/>
                <w:lang w:eastAsia="zh-CN"/>
              </w:rPr>
              <w:t>Config 2</w:t>
            </w:r>
          </w:p>
        </w:tc>
        <w:tc>
          <w:tcPr>
            <w:tcW w:w="1276" w:type="dxa"/>
            <w:shd w:val="clear" w:color="auto" w:fill="auto"/>
          </w:tcPr>
          <w:p w14:paraId="7F69B21C" w14:textId="77777777" w:rsidR="0087652E" w:rsidRPr="007971C7" w:rsidRDefault="0087652E" w:rsidP="0011782A">
            <w:pPr>
              <w:pStyle w:val="TAL"/>
              <w:keepNext w:val="0"/>
              <w:keepLines w:val="0"/>
            </w:pPr>
          </w:p>
        </w:tc>
        <w:tc>
          <w:tcPr>
            <w:tcW w:w="2551" w:type="dxa"/>
            <w:shd w:val="clear" w:color="auto" w:fill="auto"/>
          </w:tcPr>
          <w:p w14:paraId="14E2E96A" w14:textId="77777777" w:rsidR="0087652E" w:rsidRPr="007971C7" w:rsidRDefault="0087652E" w:rsidP="0011782A">
            <w:pPr>
              <w:pStyle w:val="TAL"/>
              <w:keepNext w:val="0"/>
              <w:keepLines w:val="0"/>
            </w:pPr>
            <w:r w:rsidRPr="007971C7">
              <w:rPr>
                <w:rFonts w:cs="Arial"/>
              </w:rPr>
              <w:t>TRS.1.2 TDD</w:t>
            </w:r>
          </w:p>
        </w:tc>
        <w:tc>
          <w:tcPr>
            <w:tcW w:w="2268" w:type="dxa"/>
            <w:shd w:val="clear" w:color="auto" w:fill="auto"/>
          </w:tcPr>
          <w:p w14:paraId="60214A1E" w14:textId="77777777" w:rsidR="0087652E" w:rsidRPr="007971C7" w:rsidRDefault="0087652E" w:rsidP="0011782A">
            <w:pPr>
              <w:pStyle w:val="TAL"/>
              <w:keepNext w:val="0"/>
              <w:keepLines w:val="0"/>
              <w:rPr>
                <w:highlight w:val="yellow"/>
              </w:rPr>
            </w:pPr>
          </w:p>
        </w:tc>
      </w:tr>
      <w:tr w:rsidR="0087652E" w:rsidRPr="007971C7" w14:paraId="25967A43" w14:textId="77777777" w:rsidTr="0011782A">
        <w:trPr>
          <w:jc w:val="center"/>
        </w:trPr>
        <w:tc>
          <w:tcPr>
            <w:tcW w:w="3652" w:type="dxa"/>
            <w:gridSpan w:val="3"/>
            <w:shd w:val="clear" w:color="auto" w:fill="auto"/>
          </w:tcPr>
          <w:p w14:paraId="4A0B76A6" w14:textId="77777777" w:rsidR="0087652E" w:rsidRPr="007971C7" w:rsidRDefault="0087652E" w:rsidP="0011782A">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4D38B8F" w14:textId="77777777" w:rsidR="0087652E" w:rsidRPr="007971C7" w:rsidRDefault="0087652E" w:rsidP="0011782A">
            <w:pPr>
              <w:pStyle w:val="TAL"/>
              <w:keepNext w:val="0"/>
              <w:keepLines w:val="0"/>
            </w:pPr>
          </w:p>
        </w:tc>
        <w:tc>
          <w:tcPr>
            <w:tcW w:w="2551" w:type="dxa"/>
            <w:shd w:val="clear" w:color="auto" w:fill="auto"/>
          </w:tcPr>
          <w:p w14:paraId="329DAAD7" w14:textId="77777777" w:rsidR="0087652E" w:rsidRPr="007971C7" w:rsidRDefault="0087652E" w:rsidP="0011782A">
            <w:pPr>
              <w:pStyle w:val="TAL"/>
              <w:keepNext w:val="0"/>
              <w:keepLines w:val="0"/>
            </w:pPr>
            <w:r w:rsidRPr="007971C7">
              <w:rPr>
                <w:snapToGrid w:val="0"/>
              </w:rPr>
              <w:t>OP.1</w:t>
            </w:r>
          </w:p>
        </w:tc>
        <w:tc>
          <w:tcPr>
            <w:tcW w:w="2268" w:type="dxa"/>
            <w:shd w:val="clear" w:color="auto" w:fill="auto"/>
          </w:tcPr>
          <w:p w14:paraId="65AFD54B" w14:textId="77777777" w:rsidR="0087652E" w:rsidRPr="007971C7" w:rsidRDefault="0087652E" w:rsidP="0011782A">
            <w:pPr>
              <w:pStyle w:val="TAL"/>
              <w:keepNext w:val="0"/>
              <w:keepLines w:val="0"/>
            </w:pPr>
            <w:r w:rsidRPr="007971C7">
              <w:t>As defined in A.2.1</w:t>
            </w:r>
          </w:p>
        </w:tc>
      </w:tr>
      <w:tr w:rsidR="0087652E" w:rsidRPr="007971C7" w14:paraId="6424E7C4" w14:textId="77777777" w:rsidTr="0011782A">
        <w:trPr>
          <w:jc w:val="center"/>
        </w:trPr>
        <w:tc>
          <w:tcPr>
            <w:tcW w:w="2093" w:type="dxa"/>
            <w:gridSpan w:val="2"/>
            <w:vMerge w:val="restart"/>
            <w:shd w:val="clear" w:color="auto" w:fill="auto"/>
          </w:tcPr>
          <w:p w14:paraId="18DD11EB" w14:textId="77777777" w:rsidR="0087652E" w:rsidRPr="007971C7" w:rsidRDefault="0087652E" w:rsidP="0011782A">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740512F9"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01B5D9EA" w14:textId="77777777" w:rsidR="0087652E" w:rsidRPr="007971C7" w:rsidRDefault="0087652E" w:rsidP="0011782A">
            <w:pPr>
              <w:pStyle w:val="TAL"/>
              <w:keepNext w:val="0"/>
              <w:keepLines w:val="0"/>
            </w:pPr>
          </w:p>
        </w:tc>
        <w:tc>
          <w:tcPr>
            <w:tcW w:w="2551" w:type="dxa"/>
            <w:shd w:val="clear" w:color="auto" w:fill="auto"/>
          </w:tcPr>
          <w:p w14:paraId="3875986F" w14:textId="77777777" w:rsidR="0087652E" w:rsidRPr="007971C7" w:rsidRDefault="0087652E" w:rsidP="0011782A">
            <w:pPr>
              <w:pStyle w:val="TAL"/>
              <w:keepNext w:val="0"/>
              <w:keepLines w:val="0"/>
            </w:pPr>
            <w:r w:rsidRPr="007971C7">
              <w:t>SR.1.1 FDD</w:t>
            </w:r>
          </w:p>
        </w:tc>
        <w:tc>
          <w:tcPr>
            <w:tcW w:w="2268" w:type="dxa"/>
            <w:vMerge w:val="restart"/>
            <w:shd w:val="clear" w:color="auto" w:fill="auto"/>
          </w:tcPr>
          <w:p w14:paraId="1265BD89" w14:textId="77777777" w:rsidR="0087652E" w:rsidRPr="007971C7" w:rsidRDefault="0087652E" w:rsidP="0011782A">
            <w:pPr>
              <w:pStyle w:val="TAL"/>
              <w:keepNext w:val="0"/>
              <w:keepLines w:val="0"/>
            </w:pPr>
            <w:r w:rsidRPr="007971C7">
              <w:t xml:space="preserve">As defined in </w:t>
            </w:r>
            <w:r w:rsidRPr="007971C7">
              <w:rPr>
                <w:snapToGrid w:val="0"/>
              </w:rPr>
              <w:t>A.1.1</w:t>
            </w:r>
          </w:p>
        </w:tc>
      </w:tr>
      <w:tr w:rsidR="0087652E" w:rsidRPr="007971C7" w14:paraId="3CB1338D" w14:textId="77777777" w:rsidTr="0011782A">
        <w:trPr>
          <w:jc w:val="center"/>
        </w:trPr>
        <w:tc>
          <w:tcPr>
            <w:tcW w:w="2093" w:type="dxa"/>
            <w:gridSpan w:val="2"/>
            <w:vMerge/>
            <w:shd w:val="clear" w:color="auto" w:fill="auto"/>
          </w:tcPr>
          <w:p w14:paraId="76DC307A" w14:textId="77777777" w:rsidR="0087652E" w:rsidRPr="007971C7" w:rsidRDefault="0087652E" w:rsidP="0011782A">
            <w:pPr>
              <w:pStyle w:val="TAL"/>
              <w:keepNext w:val="0"/>
              <w:keepLines w:val="0"/>
            </w:pPr>
          </w:p>
        </w:tc>
        <w:tc>
          <w:tcPr>
            <w:tcW w:w="1559" w:type="dxa"/>
            <w:shd w:val="clear" w:color="auto" w:fill="auto"/>
          </w:tcPr>
          <w:p w14:paraId="783CB632"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4C26A25C" w14:textId="77777777" w:rsidR="0087652E" w:rsidRPr="007971C7" w:rsidRDefault="0087652E" w:rsidP="0011782A">
            <w:pPr>
              <w:pStyle w:val="TAL"/>
              <w:keepNext w:val="0"/>
              <w:keepLines w:val="0"/>
            </w:pPr>
          </w:p>
        </w:tc>
        <w:tc>
          <w:tcPr>
            <w:tcW w:w="2551" w:type="dxa"/>
            <w:shd w:val="clear" w:color="auto" w:fill="auto"/>
          </w:tcPr>
          <w:p w14:paraId="012F898E" w14:textId="77777777" w:rsidR="0087652E" w:rsidRPr="007971C7" w:rsidRDefault="0087652E" w:rsidP="0011782A">
            <w:pPr>
              <w:pStyle w:val="TAL"/>
              <w:keepNext w:val="0"/>
              <w:keepLines w:val="0"/>
            </w:pPr>
            <w:r w:rsidRPr="007971C7">
              <w:t>SR.2.1 TDD</w:t>
            </w:r>
          </w:p>
        </w:tc>
        <w:tc>
          <w:tcPr>
            <w:tcW w:w="2268" w:type="dxa"/>
            <w:vMerge/>
            <w:shd w:val="clear" w:color="auto" w:fill="auto"/>
          </w:tcPr>
          <w:p w14:paraId="17BCAFCE" w14:textId="77777777" w:rsidR="0087652E" w:rsidRPr="007971C7" w:rsidRDefault="0087652E" w:rsidP="0011782A">
            <w:pPr>
              <w:pStyle w:val="TAL"/>
              <w:keepNext w:val="0"/>
              <w:keepLines w:val="0"/>
            </w:pPr>
          </w:p>
        </w:tc>
      </w:tr>
      <w:tr w:rsidR="0087652E" w:rsidRPr="007971C7" w14:paraId="70065D01" w14:textId="77777777" w:rsidTr="0011782A">
        <w:trPr>
          <w:jc w:val="center"/>
        </w:trPr>
        <w:tc>
          <w:tcPr>
            <w:tcW w:w="2093" w:type="dxa"/>
            <w:gridSpan w:val="2"/>
            <w:vMerge w:val="restart"/>
            <w:tcBorders>
              <w:top w:val="nil"/>
            </w:tcBorders>
            <w:shd w:val="clear" w:color="auto" w:fill="auto"/>
          </w:tcPr>
          <w:p w14:paraId="751372A9" w14:textId="77777777" w:rsidR="0087652E" w:rsidRPr="007971C7" w:rsidRDefault="0087652E" w:rsidP="0011782A">
            <w:pPr>
              <w:pStyle w:val="TAL"/>
              <w:keepNext w:val="0"/>
              <w:keepLines w:val="0"/>
            </w:pPr>
            <w:r w:rsidRPr="007971C7">
              <w:t>RMSI CORESET Reference Channel</w:t>
            </w:r>
          </w:p>
        </w:tc>
        <w:tc>
          <w:tcPr>
            <w:tcW w:w="1559" w:type="dxa"/>
            <w:shd w:val="clear" w:color="auto" w:fill="auto"/>
          </w:tcPr>
          <w:p w14:paraId="0622BC07"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7D940B1E" w14:textId="77777777" w:rsidR="0087652E" w:rsidRPr="007971C7" w:rsidRDefault="0087652E" w:rsidP="0011782A">
            <w:pPr>
              <w:pStyle w:val="TAC"/>
              <w:keepNext w:val="0"/>
              <w:keepLines w:val="0"/>
            </w:pPr>
          </w:p>
        </w:tc>
        <w:tc>
          <w:tcPr>
            <w:tcW w:w="2551" w:type="dxa"/>
            <w:shd w:val="clear" w:color="auto" w:fill="auto"/>
          </w:tcPr>
          <w:p w14:paraId="337B6F0B" w14:textId="77777777" w:rsidR="0087652E" w:rsidRPr="007971C7" w:rsidRDefault="0087652E" w:rsidP="0011782A">
            <w:pPr>
              <w:pStyle w:val="TAC"/>
              <w:keepNext w:val="0"/>
              <w:keepLines w:val="0"/>
            </w:pPr>
            <w:r w:rsidRPr="007971C7">
              <w:t>CR.1.1 FDD</w:t>
            </w:r>
          </w:p>
        </w:tc>
        <w:tc>
          <w:tcPr>
            <w:tcW w:w="2268" w:type="dxa"/>
            <w:tcBorders>
              <w:top w:val="nil"/>
            </w:tcBorders>
            <w:shd w:val="clear" w:color="auto" w:fill="auto"/>
          </w:tcPr>
          <w:p w14:paraId="215FB744" w14:textId="77777777" w:rsidR="0087652E" w:rsidRPr="007971C7" w:rsidRDefault="0087652E" w:rsidP="0011782A">
            <w:pPr>
              <w:pStyle w:val="TAL"/>
              <w:keepNext w:val="0"/>
              <w:keepLines w:val="0"/>
            </w:pPr>
          </w:p>
        </w:tc>
      </w:tr>
      <w:tr w:rsidR="0087652E" w:rsidRPr="007971C7" w14:paraId="79F4C6A0" w14:textId="77777777" w:rsidTr="0011782A">
        <w:trPr>
          <w:jc w:val="center"/>
        </w:trPr>
        <w:tc>
          <w:tcPr>
            <w:tcW w:w="2093" w:type="dxa"/>
            <w:gridSpan w:val="2"/>
            <w:vMerge/>
            <w:shd w:val="clear" w:color="auto" w:fill="auto"/>
            <w:vAlign w:val="center"/>
          </w:tcPr>
          <w:p w14:paraId="3F2ADD22" w14:textId="77777777" w:rsidR="0087652E" w:rsidRPr="007971C7" w:rsidRDefault="0087652E" w:rsidP="0011782A">
            <w:pPr>
              <w:pStyle w:val="TAL"/>
              <w:keepNext w:val="0"/>
              <w:keepLines w:val="0"/>
            </w:pPr>
          </w:p>
        </w:tc>
        <w:tc>
          <w:tcPr>
            <w:tcW w:w="1559" w:type="dxa"/>
            <w:shd w:val="clear" w:color="auto" w:fill="auto"/>
          </w:tcPr>
          <w:p w14:paraId="6A723F3C"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BF0D17D" w14:textId="77777777" w:rsidR="0087652E" w:rsidRPr="007971C7" w:rsidRDefault="0087652E" w:rsidP="0011782A">
            <w:pPr>
              <w:pStyle w:val="TAC"/>
              <w:keepNext w:val="0"/>
              <w:keepLines w:val="0"/>
            </w:pPr>
          </w:p>
        </w:tc>
        <w:tc>
          <w:tcPr>
            <w:tcW w:w="2551" w:type="dxa"/>
            <w:shd w:val="clear" w:color="auto" w:fill="auto"/>
          </w:tcPr>
          <w:p w14:paraId="20A18972" w14:textId="77777777" w:rsidR="0087652E" w:rsidRPr="007971C7" w:rsidRDefault="0087652E" w:rsidP="0011782A">
            <w:pPr>
              <w:pStyle w:val="TAC"/>
              <w:keepNext w:val="0"/>
              <w:keepLines w:val="0"/>
            </w:pPr>
            <w:r w:rsidRPr="007971C7">
              <w:t>CR.2.1 TDD</w:t>
            </w:r>
          </w:p>
        </w:tc>
        <w:tc>
          <w:tcPr>
            <w:tcW w:w="2268" w:type="dxa"/>
            <w:tcBorders>
              <w:top w:val="nil"/>
            </w:tcBorders>
            <w:shd w:val="clear" w:color="auto" w:fill="auto"/>
          </w:tcPr>
          <w:p w14:paraId="70229681" w14:textId="77777777" w:rsidR="0087652E" w:rsidRPr="007971C7" w:rsidRDefault="0087652E" w:rsidP="0011782A">
            <w:pPr>
              <w:pStyle w:val="TAL"/>
              <w:keepNext w:val="0"/>
              <w:keepLines w:val="0"/>
            </w:pPr>
          </w:p>
        </w:tc>
      </w:tr>
      <w:tr w:rsidR="0087652E" w:rsidRPr="007971C7" w14:paraId="33A0F58B" w14:textId="77777777" w:rsidTr="0011782A">
        <w:trPr>
          <w:jc w:val="center"/>
        </w:trPr>
        <w:tc>
          <w:tcPr>
            <w:tcW w:w="2093" w:type="dxa"/>
            <w:gridSpan w:val="2"/>
            <w:vMerge w:val="restart"/>
            <w:tcBorders>
              <w:top w:val="nil"/>
            </w:tcBorders>
            <w:shd w:val="clear" w:color="auto" w:fill="auto"/>
          </w:tcPr>
          <w:p w14:paraId="3E74DA64" w14:textId="77777777" w:rsidR="0087652E" w:rsidRPr="007971C7" w:rsidRDefault="0087652E" w:rsidP="0011782A">
            <w:pPr>
              <w:pStyle w:val="TAL"/>
              <w:keepNext w:val="0"/>
              <w:keepLines w:val="0"/>
            </w:pPr>
            <w:r w:rsidRPr="007971C7">
              <w:t>Dedicated CORESET Reference Channel</w:t>
            </w:r>
          </w:p>
        </w:tc>
        <w:tc>
          <w:tcPr>
            <w:tcW w:w="1559" w:type="dxa"/>
            <w:shd w:val="clear" w:color="auto" w:fill="auto"/>
          </w:tcPr>
          <w:p w14:paraId="23EB0852"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0AAAEB0A" w14:textId="77777777" w:rsidR="0087652E" w:rsidRPr="007971C7" w:rsidRDefault="0087652E" w:rsidP="0011782A">
            <w:pPr>
              <w:pStyle w:val="TAC"/>
              <w:keepNext w:val="0"/>
              <w:keepLines w:val="0"/>
            </w:pPr>
          </w:p>
        </w:tc>
        <w:tc>
          <w:tcPr>
            <w:tcW w:w="2551" w:type="dxa"/>
            <w:shd w:val="clear" w:color="auto" w:fill="auto"/>
          </w:tcPr>
          <w:p w14:paraId="5A07896A" w14:textId="77777777" w:rsidR="0087652E" w:rsidRPr="007971C7" w:rsidRDefault="0087652E" w:rsidP="0011782A">
            <w:pPr>
              <w:pStyle w:val="TAC"/>
              <w:keepNext w:val="0"/>
              <w:keepLines w:val="0"/>
            </w:pPr>
            <w:r w:rsidRPr="007971C7">
              <w:t>CCR.1.1 FDD</w:t>
            </w:r>
          </w:p>
        </w:tc>
        <w:tc>
          <w:tcPr>
            <w:tcW w:w="2268" w:type="dxa"/>
            <w:tcBorders>
              <w:top w:val="nil"/>
            </w:tcBorders>
            <w:shd w:val="clear" w:color="auto" w:fill="auto"/>
          </w:tcPr>
          <w:p w14:paraId="6E2F9CD8" w14:textId="77777777" w:rsidR="0087652E" w:rsidRPr="007971C7" w:rsidRDefault="0087652E" w:rsidP="0011782A">
            <w:pPr>
              <w:pStyle w:val="TAL"/>
              <w:keepNext w:val="0"/>
              <w:keepLines w:val="0"/>
            </w:pPr>
          </w:p>
        </w:tc>
      </w:tr>
      <w:tr w:rsidR="0087652E" w:rsidRPr="007971C7" w14:paraId="5E1F6A64" w14:textId="77777777" w:rsidTr="0011782A">
        <w:trPr>
          <w:jc w:val="center"/>
        </w:trPr>
        <w:tc>
          <w:tcPr>
            <w:tcW w:w="2093" w:type="dxa"/>
            <w:gridSpan w:val="2"/>
            <w:vMerge/>
            <w:shd w:val="clear" w:color="auto" w:fill="auto"/>
            <w:vAlign w:val="center"/>
          </w:tcPr>
          <w:p w14:paraId="40F89EB4" w14:textId="77777777" w:rsidR="0087652E" w:rsidRPr="007971C7" w:rsidRDefault="0087652E" w:rsidP="0011782A">
            <w:pPr>
              <w:pStyle w:val="TAL"/>
              <w:keepNext w:val="0"/>
              <w:keepLines w:val="0"/>
            </w:pPr>
          </w:p>
        </w:tc>
        <w:tc>
          <w:tcPr>
            <w:tcW w:w="1559" w:type="dxa"/>
            <w:shd w:val="clear" w:color="auto" w:fill="auto"/>
          </w:tcPr>
          <w:p w14:paraId="1CED24A0"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50A2E1AB" w14:textId="77777777" w:rsidR="0087652E" w:rsidRPr="007971C7" w:rsidRDefault="0087652E" w:rsidP="0011782A">
            <w:pPr>
              <w:pStyle w:val="TAC"/>
              <w:keepNext w:val="0"/>
              <w:keepLines w:val="0"/>
            </w:pPr>
          </w:p>
        </w:tc>
        <w:tc>
          <w:tcPr>
            <w:tcW w:w="2551" w:type="dxa"/>
            <w:shd w:val="clear" w:color="auto" w:fill="auto"/>
          </w:tcPr>
          <w:p w14:paraId="13B84B45" w14:textId="77777777" w:rsidR="0087652E" w:rsidRPr="007971C7" w:rsidRDefault="0087652E" w:rsidP="0011782A">
            <w:pPr>
              <w:pStyle w:val="TAC"/>
              <w:keepNext w:val="0"/>
              <w:keepLines w:val="0"/>
            </w:pPr>
            <w:r w:rsidRPr="007971C7">
              <w:t>CCR.2.1 TDD</w:t>
            </w:r>
          </w:p>
        </w:tc>
        <w:tc>
          <w:tcPr>
            <w:tcW w:w="2268" w:type="dxa"/>
            <w:tcBorders>
              <w:top w:val="nil"/>
            </w:tcBorders>
            <w:shd w:val="clear" w:color="auto" w:fill="auto"/>
          </w:tcPr>
          <w:p w14:paraId="202C49FE" w14:textId="77777777" w:rsidR="0087652E" w:rsidRPr="007971C7" w:rsidRDefault="0087652E" w:rsidP="0011782A">
            <w:pPr>
              <w:pStyle w:val="TAL"/>
              <w:keepNext w:val="0"/>
              <w:keepLines w:val="0"/>
            </w:pPr>
          </w:p>
        </w:tc>
      </w:tr>
      <w:tr w:rsidR="0087652E" w:rsidRPr="007971C7" w14:paraId="04277B88" w14:textId="77777777" w:rsidTr="0011782A">
        <w:trPr>
          <w:jc w:val="center"/>
        </w:trPr>
        <w:tc>
          <w:tcPr>
            <w:tcW w:w="3652" w:type="dxa"/>
            <w:gridSpan w:val="3"/>
            <w:shd w:val="clear" w:color="auto" w:fill="auto"/>
          </w:tcPr>
          <w:p w14:paraId="7641655A" w14:textId="77777777" w:rsidR="0087652E" w:rsidRPr="007971C7" w:rsidRDefault="0087652E" w:rsidP="0011782A">
            <w:pPr>
              <w:pStyle w:val="TAL"/>
              <w:keepNext w:val="0"/>
              <w:keepLines w:val="0"/>
            </w:pPr>
            <w:r w:rsidRPr="007971C7">
              <w:t>NR RF Channel Number</w:t>
            </w:r>
          </w:p>
        </w:tc>
        <w:tc>
          <w:tcPr>
            <w:tcW w:w="1276" w:type="dxa"/>
            <w:shd w:val="clear" w:color="auto" w:fill="auto"/>
          </w:tcPr>
          <w:p w14:paraId="45DA2488" w14:textId="77777777" w:rsidR="0087652E" w:rsidRPr="007971C7" w:rsidRDefault="0087652E" w:rsidP="0011782A">
            <w:pPr>
              <w:pStyle w:val="TAL"/>
              <w:keepNext w:val="0"/>
              <w:keepLines w:val="0"/>
            </w:pPr>
          </w:p>
        </w:tc>
        <w:tc>
          <w:tcPr>
            <w:tcW w:w="2551" w:type="dxa"/>
            <w:shd w:val="clear" w:color="auto" w:fill="auto"/>
          </w:tcPr>
          <w:p w14:paraId="5CB8528A" w14:textId="77777777" w:rsidR="0087652E" w:rsidRPr="007971C7" w:rsidRDefault="0087652E" w:rsidP="0011782A">
            <w:pPr>
              <w:pStyle w:val="TAL"/>
              <w:keepNext w:val="0"/>
              <w:keepLines w:val="0"/>
            </w:pPr>
            <w:r w:rsidRPr="007971C7">
              <w:rPr>
                <w:bCs/>
              </w:rPr>
              <w:t>1</w:t>
            </w:r>
          </w:p>
        </w:tc>
        <w:tc>
          <w:tcPr>
            <w:tcW w:w="2268" w:type="dxa"/>
            <w:shd w:val="clear" w:color="auto" w:fill="auto"/>
          </w:tcPr>
          <w:p w14:paraId="26436FDF" w14:textId="77777777" w:rsidR="0087652E" w:rsidRPr="007971C7" w:rsidRDefault="0087652E" w:rsidP="0011782A">
            <w:pPr>
              <w:pStyle w:val="TAL"/>
              <w:keepNext w:val="0"/>
              <w:keepLines w:val="0"/>
            </w:pPr>
          </w:p>
        </w:tc>
      </w:tr>
      <w:tr w:rsidR="0087652E" w:rsidRPr="007971C7" w14:paraId="60FB4114" w14:textId="77777777" w:rsidTr="0011782A">
        <w:trPr>
          <w:jc w:val="center"/>
        </w:trPr>
        <w:tc>
          <w:tcPr>
            <w:tcW w:w="3652" w:type="dxa"/>
            <w:gridSpan w:val="3"/>
            <w:shd w:val="clear" w:color="auto" w:fill="auto"/>
          </w:tcPr>
          <w:p w14:paraId="79BAC8C0" w14:textId="77777777" w:rsidR="0087652E" w:rsidRPr="007971C7" w:rsidRDefault="0087652E" w:rsidP="0011782A">
            <w:pPr>
              <w:pStyle w:val="TAL"/>
              <w:keepNext w:val="0"/>
              <w:keepLines w:val="0"/>
            </w:pPr>
            <w:r w:rsidRPr="007971C7">
              <w:t>EPRE ratio of PSS to SSS</w:t>
            </w:r>
          </w:p>
        </w:tc>
        <w:tc>
          <w:tcPr>
            <w:tcW w:w="1276" w:type="dxa"/>
            <w:shd w:val="clear" w:color="auto" w:fill="auto"/>
          </w:tcPr>
          <w:p w14:paraId="0DB45E5F" w14:textId="77777777" w:rsidR="0087652E" w:rsidRPr="007971C7" w:rsidRDefault="0087652E" w:rsidP="0011782A">
            <w:pPr>
              <w:pStyle w:val="TAL"/>
              <w:keepNext w:val="0"/>
              <w:keepLines w:val="0"/>
            </w:pPr>
            <w:r w:rsidRPr="007971C7">
              <w:rPr>
                <w:bCs/>
              </w:rPr>
              <w:t>dB</w:t>
            </w:r>
          </w:p>
        </w:tc>
        <w:tc>
          <w:tcPr>
            <w:tcW w:w="2551" w:type="dxa"/>
            <w:vMerge w:val="restart"/>
            <w:shd w:val="clear" w:color="auto" w:fill="auto"/>
            <w:vAlign w:val="center"/>
          </w:tcPr>
          <w:p w14:paraId="5B951649" w14:textId="77777777" w:rsidR="0087652E" w:rsidRPr="007971C7" w:rsidRDefault="0087652E" w:rsidP="0011782A">
            <w:pPr>
              <w:pStyle w:val="TAL"/>
              <w:keepNext w:val="0"/>
              <w:keepLines w:val="0"/>
            </w:pPr>
            <w:r w:rsidRPr="007971C7">
              <w:t>0</w:t>
            </w:r>
          </w:p>
        </w:tc>
        <w:tc>
          <w:tcPr>
            <w:tcW w:w="2268" w:type="dxa"/>
            <w:shd w:val="clear" w:color="auto" w:fill="auto"/>
          </w:tcPr>
          <w:p w14:paraId="0184DC12" w14:textId="77777777" w:rsidR="0087652E" w:rsidRPr="007971C7" w:rsidRDefault="0087652E" w:rsidP="0011782A">
            <w:pPr>
              <w:pStyle w:val="TAL"/>
              <w:keepNext w:val="0"/>
              <w:keepLines w:val="0"/>
            </w:pPr>
          </w:p>
        </w:tc>
      </w:tr>
      <w:tr w:rsidR="0087652E" w:rsidRPr="007971C7" w14:paraId="075190D3" w14:textId="77777777" w:rsidTr="0011782A">
        <w:trPr>
          <w:jc w:val="center"/>
        </w:trPr>
        <w:tc>
          <w:tcPr>
            <w:tcW w:w="3652" w:type="dxa"/>
            <w:gridSpan w:val="3"/>
            <w:shd w:val="clear" w:color="auto" w:fill="auto"/>
          </w:tcPr>
          <w:p w14:paraId="21FC925B" w14:textId="77777777" w:rsidR="0087652E" w:rsidRPr="007971C7" w:rsidRDefault="0087652E" w:rsidP="0011782A">
            <w:pPr>
              <w:pStyle w:val="TAL"/>
              <w:keepNext w:val="0"/>
              <w:keepLines w:val="0"/>
            </w:pPr>
            <w:r w:rsidRPr="007971C7">
              <w:t>EPRE ratio of PBCH_DMRS to SSS</w:t>
            </w:r>
          </w:p>
        </w:tc>
        <w:tc>
          <w:tcPr>
            <w:tcW w:w="1276" w:type="dxa"/>
            <w:shd w:val="clear" w:color="auto" w:fill="auto"/>
          </w:tcPr>
          <w:p w14:paraId="71877630"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74CDF410" w14:textId="77777777" w:rsidR="0087652E" w:rsidRPr="007971C7" w:rsidRDefault="0087652E" w:rsidP="0011782A">
            <w:pPr>
              <w:pStyle w:val="TAL"/>
              <w:keepNext w:val="0"/>
              <w:keepLines w:val="0"/>
            </w:pPr>
          </w:p>
        </w:tc>
        <w:tc>
          <w:tcPr>
            <w:tcW w:w="2268" w:type="dxa"/>
            <w:shd w:val="clear" w:color="auto" w:fill="auto"/>
          </w:tcPr>
          <w:p w14:paraId="1C1907EB" w14:textId="77777777" w:rsidR="0087652E" w:rsidRPr="007971C7" w:rsidRDefault="0087652E" w:rsidP="0011782A">
            <w:pPr>
              <w:pStyle w:val="TAL"/>
              <w:keepNext w:val="0"/>
              <w:keepLines w:val="0"/>
            </w:pPr>
          </w:p>
        </w:tc>
      </w:tr>
      <w:tr w:rsidR="0087652E" w:rsidRPr="007971C7" w14:paraId="789D8137" w14:textId="77777777" w:rsidTr="0011782A">
        <w:trPr>
          <w:jc w:val="center"/>
        </w:trPr>
        <w:tc>
          <w:tcPr>
            <w:tcW w:w="3652" w:type="dxa"/>
            <w:gridSpan w:val="3"/>
            <w:shd w:val="clear" w:color="auto" w:fill="auto"/>
          </w:tcPr>
          <w:p w14:paraId="5F2DA8F2" w14:textId="77777777" w:rsidR="0087652E" w:rsidRPr="007971C7" w:rsidRDefault="0087652E" w:rsidP="0011782A">
            <w:pPr>
              <w:pStyle w:val="TAL"/>
              <w:keepNext w:val="0"/>
              <w:keepLines w:val="0"/>
            </w:pPr>
            <w:r w:rsidRPr="007971C7">
              <w:t>EPRE ratio of PBCH to PBCH_DMRS</w:t>
            </w:r>
          </w:p>
        </w:tc>
        <w:tc>
          <w:tcPr>
            <w:tcW w:w="1276" w:type="dxa"/>
            <w:shd w:val="clear" w:color="auto" w:fill="auto"/>
          </w:tcPr>
          <w:p w14:paraId="75B731E3"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1001D9D6" w14:textId="77777777" w:rsidR="0087652E" w:rsidRPr="007971C7" w:rsidRDefault="0087652E" w:rsidP="0011782A">
            <w:pPr>
              <w:pStyle w:val="TAL"/>
              <w:keepNext w:val="0"/>
              <w:keepLines w:val="0"/>
            </w:pPr>
          </w:p>
        </w:tc>
        <w:tc>
          <w:tcPr>
            <w:tcW w:w="2268" w:type="dxa"/>
            <w:shd w:val="clear" w:color="auto" w:fill="auto"/>
          </w:tcPr>
          <w:p w14:paraId="320EB0B3" w14:textId="77777777" w:rsidR="0087652E" w:rsidRPr="007971C7" w:rsidRDefault="0087652E" w:rsidP="0011782A">
            <w:pPr>
              <w:pStyle w:val="TAL"/>
              <w:keepNext w:val="0"/>
              <w:keepLines w:val="0"/>
            </w:pPr>
          </w:p>
        </w:tc>
      </w:tr>
      <w:tr w:rsidR="0087652E" w:rsidRPr="007971C7" w14:paraId="6B431640" w14:textId="77777777" w:rsidTr="0011782A">
        <w:trPr>
          <w:jc w:val="center"/>
        </w:trPr>
        <w:tc>
          <w:tcPr>
            <w:tcW w:w="3652" w:type="dxa"/>
            <w:gridSpan w:val="3"/>
            <w:shd w:val="clear" w:color="auto" w:fill="auto"/>
          </w:tcPr>
          <w:p w14:paraId="4D73120B" w14:textId="77777777" w:rsidR="0087652E" w:rsidRPr="007971C7" w:rsidRDefault="0087652E" w:rsidP="0011782A">
            <w:pPr>
              <w:pStyle w:val="TAL"/>
              <w:keepNext w:val="0"/>
              <w:keepLines w:val="0"/>
            </w:pPr>
            <w:r w:rsidRPr="007971C7">
              <w:t>EPRE ratio of PDCCH_DMRS to SSS</w:t>
            </w:r>
          </w:p>
        </w:tc>
        <w:tc>
          <w:tcPr>
            <w:tcW w:w="1276" w:type="dxa"/>
            <w:shd w:val="clear" w:color="auto" w:fill="auto"/>
          </w:tcPr>
          <w:p w14:paraId="5287FB99"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45CC00FC" w14:textId="77777777" w:rsidR="0087652E" w:rsidRPr="007971C7" w:rsidRDefault="0087652E" w:rsidP="0011782A">
            <w:pPr>
              <w:pStyle w:val="TAL"/>
              <w:keepNext w:val="0"/>
              <w:keepLines w:val="0"/>
            </w:pPr>
          </w:p>
        </w:tc>
        <w:tc>
          <w:tcPr>
            <w:tcW w:w="2268" w:type="dxa"/>
            <w:shd w:val="clear" w:color="auto" w:fill="auto"/>
          </w:tcPr>
          <w:p w14:paraId="3E4EACAC" w14:textId="77777777" w:rsidR="0087652E" w:rsidRPr="007971C7" w:rsidRDefault="0087652E" w:rsidP="0011782A">
            <w:pPr>
              <w:pStyle w:val="TAL"/>
              <w:keepNext w:val="0"/>
              <w:keepLines w:val="0"/>
            </w:pPr>
          </w:p>
        </w:tc>
      </w:tr>
      <w:tr w:rsidR="0087652E" w:rsidRPr="007971C7" w14:paraId="61A546A0" w14:textId="77777777" w:rsidTr="0011782A">
        <w:trPr>
          <w:jc w:val="center"/>
        </w:trPr>
        <w:tc>
          <w:tcPr>
            <w:tcW w:w="3652" w:type="dxa"/>
            <w:gridSpan w:val="3"/>
            <w:shd w:val="clear" w:color="auto" w:fill="auto"/>
          </w:tcPr>
          <w:p w14:paraId="07B9984E" w14:textId="77777777" w:rsidR="0087652E" w:rsidRPr="007971C7" w:rsidRDefault="0087652E" w:rsidP="0011782A">
            <w:pPr>
              <w:pStyle w:val="TAL"/>
              <w:keepNext w:val="0"/>
              <w:keepLines w:val="0"/>
            </w:pPr>
            <w:r w:rsidRPr="007971C7">
              <w:t>EPRE ratio of PDCCH to PDCCH_DMRS</w:t>
            </w:r>
          </w:p>
        </w:tc>
        <w:tc>
          <w:tcPr>
            <w:tcW w:w="1276" w:type="dxa"/>
            <w:shd w:val="clear" w:color="auto" w:fill="auto"/>
          </w:tcPr>
          <w:p w14:paraId="76148FF8"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0DE420AC" w14:textId="77777777" w:rsidR="0087652E" w:rsidRPr="007971C7" w:rsidRDefault="0087652E" w:rsidP="0011782A">
            <w:pPr>
              <w:pStyle w:val="TAL"/>
              <w:keepNext w:val="0"/>
              <w:keepLines w:val="0"/>
            </w:pPr>
          </w:p>
        </w:tc>
        <w:tc>
          <w:tcPr>
            <w:tcW w:w="2268" w:type="dxa"/>
            <w:shd w:val="clear" w:color="auto" w:fill="auto"/>
          </w:tcPr>
          <w:p w14:paraId="03C61877" w14:textId="77777777" w:rsidR="0087652E" w:rsidRPr="007971C7" w:rsidRDefault="0087652E" w:rsidP="0011782A">
            <w:pPr>
              <w:pStyle w:val="TAL"/>
              <w:keepNext w:val="0"/>
              <w:keepLines w:val="0"/>
            </w:pPr>
          </w:p>
        </w:tc>
      </w:tr>
      <w:tr w:rsidR="0087652E" w:rsidRPr="007971C7" w14:paraId="66726E2E" w14:textId="77777777" w:rsidTr="0011782A">
        <w:trPr>
          <w:jc w:val="center"/>
        </w:trPr>
        <w:tc>
          <w:tcPr>
            <w:tcW w:w="3652" w:type="dxa"/>
            <w:gridSpan w:val="3"/>
            <w:shd w:val="clear" w:color="auto" w:fill="auto"/>
          </w:tcPr>
          <w:p w14:paraId="1C934736" w14:textId="77777777" w:rsidR="0087652E" w:rsidRPr="007971C7" w:rsidRDefault="0087652E" w:rsidP="0011782A">
            <w:pPr>
              <w:pStyle w:val="TAL"/>
              <w:keepNext w:val="0"/>
              <w:keepLines w:val="0"/>
            </w:pPr>
            <w:r w:rsidRPr="007971C7">
              <w:t>EPRE ratio of PDSCH_DMRS to SSS</w:t>
            </w:r>
          </w:p>
        </w:tc>
        <w:tc>
          <w:tcPr>
            <w:tcW w:w="1276" w:type="dxa"/>
            <w:shd w:val="clear" w:color="auto" w:fill="auto"/>
          </w:tcPr>
          <w:p w14:paraId="591FA959"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2EB0A728" w14:textId="77777777" w:rsidR="0087652E" w:rsidRPr="007971C7" w:rsidRDefault="0087652E" w:rsidP="0011782A">
            <w:pPr>
              <w:pStyle w:val="TAL"/>
              <w:keepNext w:val="0"/>
              <w:keepLines w:val="0"/>
            </w:pPr>
          </w:p>
        </w:tc>
        <w:tc>
          <w:tcPr>
            <w:tcW w:w="2268" w:type="dxa"/>
            <w:shd w:val="clear" w:color="auto" w:fill="auto"/>
          </w:tcPr>
          <w:p w14:paraId="4A096B9E" w14:textId="77777777" w:rsidR="0087652E" w:rsidRPr="007971C7" w:rsidRDefault="0087652E" w:rsidP="0011782A">
            <w:pPr>
              <w:pStyle w:val="TAL"/>
              <w:keepNext w:val="0"/>
              <w:keepLines w:val="0"/>
            </w:pPr>
          </w:p>
        </w:tc>
      </w:tr>
      <w:tr w:rsidR="0087652E" w:rsidRPr="007971C7" w14:paraId="2D271B90" w14:textId="77777777" w:rsidTr="0011782A">
        <w:trPr>
          <w:jc w:val="center"/>
        </w:trPr>
        <w:tc>
          <w:tcPr>
            <w:tcW w:w="3652" w:type="dxa"/>
            <w:gridSpan w:val="3"/>
            <w:shd w:val="clear" w:color="auto" w:fill="auto"/>
          </w:tcPr>
          <w:p w14:paraId="4EF9B61F" w14:textId="77777777" w:rsidR="0087652E" w:rsidRPr="007971C7" w:rsidRDefault="0087652E" w:rsidP="0011782A">
            <w:pPr>
              <w:pStyle w:val="TAL"/>
              <w:keepNext w:val="0"/>
              <w:keepLines w:val="0"/>
            </w:pPr>
            <w:r w:rsidRPr="007971C7">
              <w:t>EPRE ratio of PDSCH to PDSCH_DMRS</w:t>
            </w:r>
          </w:p>
        </w:tc>
        <w:tc>
          <w:tcPr>
            <w:tcW w:w="1276" w:type="dxa"/>
            <w:shd w:val="clear" w:color="auto" w:fill="auto"/>
          </w:tcPr>
          <w:p w14:paraId="5CCCB42D"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34291849" w14:textId="77777777" w:rsidR="0087652E" w:rsidRPr="007971C7" w:rsidRDefault="0087652E" w:rsidP="0011782A">
            <w:pPr>
              <w:pStyle w:val="TAL"/>
              <w:keepNext w:val="0"/>
              <w:keepLines w:val="0"/>
            </w:pPr>
          </w:p>
        </w:tc>
        <w:tc>
          <w:tcPr>
            <w:tcW w:w="2268" w:type="dxa"/>
            <w:shd w:val="clear" w:color="auto" w:fill="auto"/>
          </w:tcPr>
          <w:p w14:paraId="27957E9D" w14:textId="77777777" w:rsidR="0087652E" w:rsidRPr="007971C7" w:rsidRDefault="0087652E" w:rsidP="0011782A">
            <w:pPr>
              <w:pStyle w:val="TAL"/>
              <w:keepNext w:val="0"/>
              <w:keepLines w:val="0"/>
            </w:pPr>
          </w:p>
        </w:tc>
      </w:tr>
      <w:tr w:rsidR="0087652E" w:rsidRPr="007971C7" w14:paraId="7D5E7CCB" w14:textId="77777777" w:rsidTr="0011782A">
        <w:trPr>
          <w:jc w:val="center"/>
        </w:trPr>
        <w:tc>
          <w:tcPr>
            <w:tcW w:w="1242" w:type="dxa"/>
            <w:vMerge w:val="restart"/>
            <w:shd w:val="clear" w:color="auto" w:fill="auto"/>
          </w:tcPr>
          <w:p w14:paraId="50592493" w14:textId="77777777" w:rsidR="0087652E" w:rsidRPr="007971C7" w:rsidRDefault="0087652E" w:rsidP="0011782A">
            <w:pPr>
              <w:pStyle w:val="TAL"/>
              <w:keepNext w:val="0"/>
              <w:keepLines w:val="0"/>
            </w:pPr>
            <w:r w:rsidRPr="007971C7">
              <w:t>SSB with index 0</w:t>
            </w:r>
          </w:p>
        </w:tc>
        <w:tc>
          <w:tcPr>
            <w:tcW w:w="2410" w:type="dxa"/>
            <w:gridSpan w:val="2"/>
            <w:shd w:val="clear" w:color="auto" w:fill="auto"/>
          </w:tcPr>
          <w:p w14:paraId="06DCFD43" w14:textId="77777777" w:rsidR="0087652E" w:rsidRPr="007971C7" w:rsidRDefault="0087652E" w:rsidP="0011782A">
            <w:pPr>
              <w:pStyle w:val="TAL"/>
              <w:keepNext w:val="0"/>
              <w:keepLines w:val="0"/>
            </w:pPr>
            <w:r w:rsidRPr="007971C7">
              <w:rPr>
                <w:noProof/>
                <w:position w:val="-12"/>
              </w:rPr>
              <w:drawing>
                <wp:inline distT="0" distB="0" distL="0" distR="0" wp14:anchorId="3D69BC00" wp14:editId="1C5E29E3">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6ECAF5B" w14:textId="77777777" w:rsidR="0087652E" w:rsidRPr="007971C7" w:rsidRDefault="0087652E" w:rsidP="0011782A">
            <w:pPr>
              <w:pStyle w:val="TAL"/>
              <w:keepNext w:val="0"/>
              <w:keepLines w:val="0"/>
            </w:pPr>
            <w:r w:rsidRPr="007971C7">
              <w:t>dB</w:t>
            </w:r>
          </w:p>
        </w:tc>
        <w:tc>
          <w:tcPr>
            <w:tcW w:w="2551" w:type="dxa"/>
            <w:shd w:val="clear" w:color="auto" w:fill="auto"/>
          </w:tcPr>
          <w:p w14:paraId="211022DB" w14:textId="77777777" w:rsidR="0087652E" w:rsidRPr="007971C7" w:rsidRDefault="0087652E" w:rsidP="0011782A">
            <w:pPr>
              <w:pStyle w:val="TAL"/>
              <w:keepNext w:val="0"/>
              <w:keepLines w:val="0"/>
            </w:pPr>
            <w:r w:rsidRPr="007971C7">
              <w:rPr>
                <w:bCs/>
              </w:rPr>
              <w:t>3</w:t>
            </w:r>
          </w:p>
        </w:tc>
        <w:tc>
          <w:tcPr>
            <w:tcW w:w="2268" w:type="dxa"/>
            <w:vMerge w:val="restart"/>
            <w:shd w:val="clear" w:color="auto" w:fill="auto"/>
          </w:tcPr>
          <w:p w14:paraId="0315FB83" w14:textId="77777777" w:rsidR="0087652E" w:rsidRPr="007971C7" w:rsidRDefault="0087652E" w:rsidP="0011782A">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87652E" w:rsidRPr="007971C7" w14:paraId="70A3F89C" w14:textId="77777777" w:rsidTr="0011782A">
        <w:trPr>
          <w:jc w:val="center"/>
        </w:trPr>
        <w:tc>
          <w:tcPr>
            <w:tcW w:w="1242" w:type="dxa"/>
            <w:vMerge/>
            <w:shd w:val="clear" w:color="auto" w:fill="auto"/>
          </w:tcPr>
          <w:p w14:paraId="2CE67E65" w14:textId="77777777" w:rsidR="0087652E" w:rsidRPr="007971C7" w:rsidRDefault="0087652E" w:rsidP="0011782A">
            <w:pPr>
              <w:pStyle w:val="TAL"/>
              <w:keepNext w:val="0"/>
              <w:keepLines w:val="0"/>
            </w:pPr>
          </w:p>
        </w:tc>
        <w:tc>
          <w:tcPr>
            <w:tcW w:w="851" w:type="dxa"/>
            <w:vMerge w:val="restart"/>
            <w:shd w:val="clear" w:color="auto" w:fill="auto"/>
          </w:tcPr>
          <w:p w14:paraId="218BC2D5" w14:textId="77777777" w:rsidR="0087652E" w:rsidRPr="007971C7" w:rsidRDefault="0087652E" w:rsidP="0011782A">
            <w:pPr>
              <w:pStyle w:val="TAL"/>
              <w:keepNext w:val="0"/>
              <w:keepLines w:val="0"/>
            </w:pPr>
            <w:r w:rsidRPr="007971C7">
              <w:rPr>
                <w:noProof/>
                <w:position w:val="-12"/>
              </w:rPr>
              <w:drawing>
                <wp:inline distT="0" distB="0" distL="0" distR="0" wp14:anchorId="6379B3CB" wp14:editId="4EF353C7">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BE2C90"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5FC05937" w14:textId="77777777" w:rsidR="0087652E" w:rsidRPr="007971C7" w:rsidRDefault="0087652E" w:rsidP="0011782A">
            <w:pPr>
              <w:pStyle w:val="TAL"/>
              <w:keepNext w:val="0"/>
              <w:keepLines w:val="0"/>
            </w:pPr>
            <w:r w:rsidRPr="007971C7">
              <w:t>dBm/15kHz</w:t>
            </w:r>
          </w:p>
        </w:tc>
        <w:tc>
          <w:tcPr>
            <w:tcW w:w="2551" w:type="dxa"/>
            <w:shd w:val="clear" w:color="auto" w:fill="auto"/>
          </w:tcPr>
          <w:p w14:paraId="712B8911" w14:textId="77777777" w:rsidR="0087652E" w:rsidRPr="007971C7" w:rsidRDefault="0087652E" w:rsidP="0011782A">
            <w:pPr>
              <w:pStyle w:val="TAL"/>
              <w:keepNext w:val="0"/>
              <w:keepLines w:val="0"/>
            </w:pPr>
            <w:r w:rsidRPr="007971C7">
              <w:t>-98</w:t>
            </w:r>
          </w:p>
        </w:tc>
        <w:tc>
          <w:tcPr>
            <w:tcW w:w="2268" w:type="dxa"/>
            <w:vMerge/>
            <w:shd w:val="clear" w:color="auto" w:fill="auto"/>
          </w:tcPr>
          <w:p w14:paraId="2E363535" w14:textId="77777777" w:rsidR="0087652E" w:rsidRPr="007971C7" w:rsidRDefault="0087652E" w:rsidP="0011782A">
            <w:pPr>
              <w:pStyle w:val="TAL"/>
              <w:keepNext w:val="0"/>
              <w:keepLines w:val="0"/>
            </w:pPr>
          </w:p>
        </w:tc>
      </w:tr>
      <w:tr w:rsidR="0087652E" w:rsidRPr="007971C7" w14:paraId="5E47E312" w14:textId="77777777" w:rsidTr="0011782A">
        <w:trPr>
          <w:jc w:val="center"/>
        </w:trPr>
        <w:tc>
          <w:tcPr>
            <w:tcW w:w="1242" w:type="dxa"/>
            <w:vMerge/>
            <w:shd w:val="clear" w:color="auto" w:fill="auto"/>
          </w:tcPr>
          <w:p w14:paraId="5D856804" w14:textId="77777777" w:rsidR="0087652E" w:rsidRPr="007971C7" w:rsidRDefault="0087652E" w:rsidP="0011782A">
            <w:pPr>
              <w:pStyle w:val="TAL"/>
              <w:keepNext w:val="0"/>
              <w:keepLines w:val="0"/>
            </w:pPr>
          </w:p>
        </w:tc>
        <w:tc>
          <w:tcPr>
            <w:tcW w:w="851" w:type="dxa"/>
            <w:vMerge/>
            <w:shd w:val="clear" w:color="auto" w:fill="auto"/>
          </w:tcPr>
          <w:p w14:paraId="61F4384B" w14:textId="77777777" w:rsidR="0087652E" w:rsidRPr="007971C7" w:rsidRDefault="0087652E" w:rsidP="0011782A">
            <w:pPr>
              <w:pStyle w:val="TAL"/>
              <w:keepNext w:val="0"/>
              <w:keepLines w:val="0"/>
            </w:pPr>
          </w:p>
        </w:tc>
        <w:tc>
          <w:tcPr>
            <w:tcW w:w="1559" w:type="dxa"/>
            <w:shd w:val="clear" w:color="auto" w:fill="auto"/>
          </w:tcPr>
          <w:p w14:paraId="71208317"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0751EE23" w14:textId="77777777" w:rsidR="0087652E" w:rsidRPr="007971C7" w:rsidRDefault="0087652E" w:rsidP="0011782A">
            <w:pPr>
              <w:pStyle w:val="TAL"/>
              <w:keepNext w:val="0"/>
              <w:keepLines w:val="0"/>
            </w:pPr>
          </w:p>
        </w:tc>
        <w:tc>
          <w:tcPr>
            <w:tcW w:w="2551" w:type="dxa"/>
            <w:shd w:val="clear" w:color="auto" w:fill="auto"/>
          </w:tcPr>
          <w:p w14:paraId="6D297407" w14:textId="77777777" w:rsidR="0087652E" w:rsidRPr="007971C7" w:rsidRDefault="0087652E" w:rsidP="0011782A">
            <w:pPr>
              <w:pStyle w:val="TAL"/>
              <w:keepNext w:val="0"/>
              <w:keepLines w:val="0"/>
            </w:pPr>
            <w:r w:rsidRPr="007971C7">
              <w:t>-101</w:t>
            </w:r>
          </w:p>
        </w:tc>
        <w:tc>
          <w:tcPr>
            <w:tcW w:w="2268" w:type="dxa"/>
            <w:vMerge/>
            <w:shd w:val="clear" w:color="auto" w:fill="auto"/>
          </w:tcPr>
          <w:p w14:paraId="6A551D09" w14:textId="77777777" w:rsidR="0087652E" w:rsidRPr="007971C7" w:rsidRDefault="0087652E" w:rsidP="0011782A">
            <w:pPr>
              <w:pStyle w:val="TAL"/>
              <w:keepNext w:val="0"/>
              <w:keepLines w:val="0"/>
            </w:pPr>
          </w:p>
        </w:tc>
      </w:tr>
      <w:tr w:rsidR="0087652E" w:rsidRPr="007971C7" w14:paraId="365D774C" w14:textId="77777777" w:rsidTr="0011782A">
        <w:trPr>
          <w:jc w:val="center"/>
        </w:trPr>
        <w:tc>
          <w:tcPr>
            <w:tcW w:w="1242" w:type="dxa"/>
            <w:vMerge/>
            <w:shd w:val="clear" w:color="auto" w:fill="auto"/>
          </w:tcPr>
          <w:p w14:paraId="06DF0C99" w14:textId="77777777" w:rsidR="0087652E" w:rsidRPr="007971C7" w:rsidRDefault="0087652E" w:rsidP="0011782A">
            <w:pPr>
              <w:pStyle w:val="TAL"/>
              <w:keepNext w:val="0"/>
              <w:keepLines w:val="0"/>
            </w:pPr>
          </w:p>
        </w:tc>
        <w:tc>
          <w:tcPr>
            <w:tcW w:w="2410" w:type="dxa"/>
            <w:gridSpan w:val="2"/>
            <w:shd w:val="clear" w:color="auto" w:fill="auto"/>
          </w:tcPr>
          <w:p w14:paraId="35F30201" w14:textId="77777777" w:rsidR="0087652E" w:rsidRPr="007971C7" w:rsidRDefault="0087652E" w:rsidP="0011782A">
            <w:pPr>
              <w:pStyle w:val="TAL"/>
              <w:keepNext w:val="0"/>
              <w:keepLines w:val="0"/>
            </w:pPr>
            <w:r w:rsidRPr="007971C7">
              <w:rPr>
                <w:noProof/>
                <w:position w:val="-12"/>
              </w:rPr>
              <w:drawing>
                <wp:inline distT="0" distB="0" distL="0" distR="0" wp14:anchorId="67E1DBBF" wp14:editId="5EB82226">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6A0B196" w14:textId="77777777" w:rsidR="0087652E" w:rsidRPr="007971C7" w:rsidRDefault="0087652E" w:rsidP="0011782A">
            <w:pPr>
              <w:pStyle w:val="TAL"/>
              <w:keepNext w:val="0"/>
              <w:keepLines w:val="0"/>
            </w:pPr>
            <w:r w:rsidRPr="007971C7">
              <w:t>dB</w:t>
            </w:r>
          </w:p>
        </w:tc>
        <w:tc>
          <w:tcPr>
            <w:tcW w:w="2551" w:type="dxa"/>
            <w:shd w:val="clear" w:color="auto" w:fill="auto"/>
          </w:tcPr>
          <w:p w14:paraId="1DC99D70" w14:textId="77777777" w:rsidR="0087652E" w:rsidRPr="007971C7" w:rsidRDefault="0087652E" w:rsidP="0011782A">
            <w:pPr>
              <w:pStyle w:val="TAL"/>
              <w:keepNext w:val="0"/>
              <w:keepLines w:val="0"/>
            </w:pPr>
            <w:r w:rsidRPr="007971C7">
              <w:t>3</w:t>
            </w:r>
          </w:p>
        </w:tc>
        <w:tc>
          <w:tcPr>
            <w:tcW w:w="2268" w:type="dxa"/>
            <w:vMerge/>
            <w:shd w:val="clear" w:color="auto" w:fill="auto"/>
          </w:tcPr>
          <w:p w14:paraId="5AA99246" w14:textId="77777777" w:rsidR="0087652E" w:rsidRPr="007971C7" w:rsidRDefault="0087652E" w:rsidP="0011782A">
            <w:pPr>
              <w:pStyle w:val="TAL"/>
              <w:keepNext w:val="0"/>
              <w:keepLines w:val="0"/>
            </w:pPr>
          </w:p>
        </w:tc>
      </w:tr>
      <w:tr w:rsidR="0087652E" w:rsidRPr="007971C7" w14:paraId="041E0A76" w14:textId="77777777" w:rsidTr="0011782A">
        <w:trPr>
          <w:jc w:val="center"/>
        </w:trPr>
        <w:tc>
          <w:tcPr>
            <w:tcW w:w="1242" w:type="dxa"/>
            <w:vMerge/>
            <w:shd w:val="clear" w:color="auto" w:fill="auto"/>
          </w:tcPr>
          <w:p w14:paraId="3AB67FB8" w14:textId="77777777" w:rsidR="0087652E" w:rsidRPr="007971C7" w:rsidRDefault="0087652E" w:rsidP="0011782A">
            <w:pPr>
              <w:pStyle w:val="TAL"/>
              <w:keepNext w:val="0"/>
              <w:keepLines w:val="0"/>
            </w:pPr>
          </w:p>
        </w:tc>
        <w:tc>
          <w:tcPr>
            <w:tcW w:w="851" w:type="dxa"/>
            <w:vMerge w:val="restart"/>
            <w:shd w:val="clear" w:color="auto" w:fill="auto"/>
          </w:tcPr>
          <w:p w14:paraId="064E78E9" w14:textId="77777777" w:rsidR="0087652E" w:rsidRPr="007971C7" w:rsidRDefault="0087652E" w:rsidP="0011782A">
            <w:pPr>
              <w:pStyle w:val="TAL"/>
              <w:keepNext w:val="0"/>
              <w:keepLines w:val="0"/>
              <w:rPr>
                <w:position w:val="-12"/>
              </w:rPr>
            </w:pPr>
            <w:r w:rsidRPr="007971C7">
              <w:rPr>
                <w:rFonts w:cs="Arial"/>
              </w:rPr>
              <w:t>SS-RSRP</w:t>
            </w:r>
          </w:p>
        </w:tc>
        <w:tc>
          <w:tcPr>
            <w:tcW w:w="1559" w:type="dxa"/>
            <w:shd w:val="clear" w:color="auto" w:fill="auto"/>
          </w:tcPr>
          <w:p w14:paraId="0B812591"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748AD183" w14:textId="77777777" w:rsidR="0087652E" w:rsidRPr="007971C7" w:rsidRDefault="0087652E" w:rsidP="0011782A">
            <w:pPr>
              <w:pStyle w:val="TAL"/>
              <w:keepNext w:val="0"/>
              <w:keepLines w:val="0"/>
            </w:pPr>
            <w:r w:rsidRPr="007971C7">
              <w:rPr>
                <w:rFonts w:cs="Arial"/>
              </w:rPr>
              <w:t>dBm/15kHz</w:t>
            </w:r>
          </w:p>
        </w:tc>
        <w:tc>
          <w:tcPr>
            <w:tcW w:w="2551" w:type="dxa"/>
            <w:shd w:val="clear" w:color="auto" w:fill="auto"/>
          </w:tcPr>
          <w:p w14:paraId="0C948461" w14:textId="77777777" w:rsidR="0087652E" w:rsidRPr="007971C7" w:rsidRDefault="0087652E" w:rsidP="0011782A">
            <w:pPr>
              <w:pStyle w:val="TAL"/>
              <w:keepNext w:val="0"/>
              <w:keepLines w:val="0"/>
            </w:pPr>
            <w:r w:rsidRPr="007971C7">
              <w:rPr>
                <w:rFonts w:cs="Arial"/>
              </w:rPr>
              <w:t>-95</w:t>
            </w:r>
          </w:p>
        </w:tc>
        <w:tc>
          <w:tcPr>
            <w:tcW w:w="2268" w:type="dxa"/>
            <w:vMerge/>
            <w:shd w:val="clear" w:color="auto" w:fill="auto"/>
          </w:tcPr>
          <w:p w14:paraId="38A74565" w14:textId="77777777" w:rsidR="0087652E" w:rsidRPr="007971C7" w:rsidRDefault="0087652E" w:rsidP="0011782A">
            <w:pPr>
              <w:pStyle w:val="TAL"/>
              <w:keepNext w:val="0"/>
              <w:keepLines w:val="0"/>
            </w:pPr>
          </w:p>
        </w:tc>
      </w:tr>
      <w:tr w:rsidR="0087652E" w:rsidRPr="007971C7" w14:paraId="7D118FB6" w14:textId="77777777" w:rsidTr="0011782A">
        <w:trPr>
          <w:jc w:val="center"/>
        </w:trPr>
        <w:tc>
          <w:tcPr>
            <w:tcW w:w="1242" w:type="dxa"/>
            <w:vMerge/>
            <w:shd w:val="clear" w:color="auto" w:fill="auto"/>
          </w:tcPr>
          <w:p w14:paraId="0F841162" w14:textId="77777777" w:rsidR="0087652E" w:rsidRPr="007971C7" w:rsidRDefault="0087652E" w:rsidP="0011782A">
            <w:pPr>
              <w:pStyle w:val="TAL"/>
              <w:keepNext w:val="0"/>
              <w:keepLines w:val="0"/>
            </w:pPr>
          </w:p>
        </w:tc>
        <w:tc>
          <w:tcPr>
            <w:tcW w:w="851" w:type="dxa"/>
            <w:vMerge/>
            <w:shd w:val="clear" w:color="auto" w:fill="auto"/>
          </w:tcPr>
          <w:p w14:paraId="589B9F23" w14:textId="77777777" w:rsidR="0087652E" w:rsidRPr="007971C7" w:rsidRDefault="0087652E" w:rsidP="0011782A">
            <w:pPr>
              <w:pStyle w:val="TAL"/>
              <w:keepNext w:val="0"/>
              <w:keepLines w:val="0"/>
              <w:rPr>
                <w:position w:val="-12"/>
              </w:rPr>
            </w:pPr>
          </w:p>
        </w:tc>
        <w:tc>
          <w:tcPr>
            <w:tcW w:w="1559" w:type="dxa"/>
            <w:shd w:val="clear" w:color="auto" w:fill="auto"/>
          </w:tcPr>
          <w:p w14:paraId="6534E6F1"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398C949A" w14:textId="77777777" w:rsidR="0087652E" w:rsidRPr="007971C7" w:rsidRDefault="0087652E" w:rsidP="0011782A">
            <w:pPr>
              <w:pStyle w:val="TAL"/>
              <w:keepNext w:val="0"/>
              <w:keepLines w:val="0"/>
            </w:pPr>
          </w:p>
        </w:tc>
        <w:tc>
          <w:tcPr>
            <w:tcW w:w="2551" w:type="dxa"/>
            <w:shd w:val="clear" w:color="auto" w:fill="auto"/>
          </w:tcPr>
          <w:p w14:paraId="612DA4BF" w14:textId="77777777" w:rsidR="0087652E" w:rsidRPr="007971C7" w:rsidRDefault="0087652E" w:rsidP="0011782A">
            <w:pPr>
              <w:pStyle w:val="TAL"/>
              <w:keepNext w:val="0"/>
              <w:keepLines w:val="0"/>
            </w:pPr>
            <w:r w:rsidRPr="007971C7">
              <w:rPr>
                <w:rFonts w:cs="Arial"/>
              </w:rPr>
              <w:t>-98</w:t>
            </w:r>
          </w:p>
        </w:tc>
        <w:tc>
          <w:tcPr>
            <w:tcW w:w="2268" w:type="dxa"/>
            <w:vMerge/>
            <w:shd w:val="clear" w:color="auto" w:fill="auto"/>
          </w:tcPr>
          <w:p w14:paraId="2F161432" w14:textId="77777777" w:rsidR="0087652E" w:rsidRPr="007971C7" w:rsidRDefault="0087652E" w:rsidP="0011782A">
            <w:pPr>
              <w:pStyle w:val="TAL"/>
              <w:keepNext w:val="0"/>
              <w:keepLines w:val="0"/>
            </w:pPr>
          </w:p>
        </w:tc>
      </w:tr>
      <w:tr w:rsidR="0087652E" w:rsidRPr="007971C7" w14:paraId="3DC7A9C0" w14:textId="77777777" w:rsidTr="0011782A">
        <w:trPr>
          <w:jc w:val="center"/>
        </w:trPr>
        <w:tc>
          <w:tcPr>
            <w:tcW w:w="1242" w:type="dxa"/>
            <w:vMerge/>
            <w:shd w:val="clear" w:color="auto" w:fill="auto"/>
          </w:tcPr>
          <w:p w14:paraId="25C3393F" w14:textId="77777777" w:rsidR="0087652E" w:rsidRPr="007971C7" w:rsidRDefault="0087652E" w:rsidP="0011782A">
            <w:pPr>
              <w:pStyle w:val="TAL"/>
              <w:keepNext w:val="0"/>
              <w:keepLines w:val="0"/>
            </w:pPr>
          </w:p>
        </w:tc>
        <w:tc>
          <w:tcPr>
            <w:tcW w:w="2410" w:type="dxa"/>
            <w:gridSpan w:val="2"/>
            <w:shd w:val="clear" w:color="auto" w:fill="auto"/>
          </w:tcPr>
          <w:p w14:paraId="4D77F0BD" w14:textId="77777777" w:rsidR="0087652E" w:rsidRPr="007971C7" w:rsidRDefault="0087652E" w:rsidP="0011782A">
            <w:pPr>
              <w:pStyle w:val="TAL"/>
              <w:keepNext w:val="0"/>
              <w:keepLines w:val="0"/>
            </w:pPr>
            <w:r w:rsidRPr="007971C7">
              <w:t>SS-RSRP</w:t>
            </w:r>
          </w:p>
        </w:tc>
        <w:tc>
          <w:tcPr>
            <w:tcW w:w="1276" w:type="dxa"/>
            <w:shd w:val="clear" w:color="auto" w:fill="auto"/>
          </w:tcPr>
          <w:p w14:paraId="0D5B6E1C" w14:textId="77777777" w:rsidR="0087652E" w:rsidRPr="007971C7" w:rsidRDefault="0087652E" w:rsidP="0011782A">
            <w:pPr>
              <w:pStyle w:val="TAL"/>
              <w:keepNext w:val="0"/>
              <w:keepLines w:val="0"/>
            </w:pPr>
            <w:r w:rsidRPr="007971C7">
              <w:t>dBm/ SCS</w:t>
            </w:r>
          </w:p>
        </w:tc>
        <w:tc>
          <w:tcPr>
            <w:tcW w:w="2551" w:type="dxa"/>
            <w:shd w:val="clear" w:color="auto" w:fill="auto"/>
          </w:tcPr>
          <w:p w14:paraId="079BEDC9" w14:textId="77777777" w:rsidR="0087652E" w:rsidRPr="007971C7" w:rsidRDefault="0087652E" w:rsidP="0011782A">
            <w:pPr>
              <w:pStyle w:val="TAL"/>
              <w:keepNext w:val="0"/>
              <w:keepLines w:val="0"/>
            </w:pPr>
            <w:r w:rsidRPr="007971C7">
              <w:t>-95</w:t>
            </w:r>
          </w:p>
        </w:tc>
        <w:tc>
          <w:tcPr>
            <w:tcW w:w="2268" w:type="dxa"/>
            <w:vMerge/>
            <w:shd w:val="clear" w:color="auto" w:fill="auto"/>
          </w:tcPr>
          <w:p w14:paraId="03FDE1AF" w14:textId="77777777" w:rsidR="0087652E" w:rsidRPr="007971C7" w:rsidRDefault="0087652E" w:rsidP="0011782A">
            <w:pPr>
              <w:pStyle w:val="TAL"/>
              <w:keepNext w:val="0"/>
              <w:keepLines w:val="0"/>
            </w:pPr>
          </w:p>
        </w:tc>
      </w:tr>
      <w:tr w:rsidR="0087652E" w:rsidRPr="007971C7" w14:paraId="36EB32E6" w14:textId="77777777" w:rsidTr="0011782A">
        <w:trPr>
          <w:jc w:val="center"/>
        </w:trPr>
        <w:tc>
          <w:tcPr>
            <w:tcW w:w="1242" w:type="dxa"/>
            <w:vMerge w:val="restart"/>
            <w:shd w:val="clear" w:color="auto" w:fill="auto"/>
          </w:tcPr>
          <w:p w14:paraId="2FC806EA" w14:textId="77777777" w:rsidR="0087652E" w:rsidRPr="007971C7" w:rsidRDefault="0087652E" w:rsidP="0011782A">
            <w:pPr>
              <w:pStyle w:val="TAL"/>
              <w:keepLines w:val="0"/>
            </w:pPr>
            <w:r w:rsidRPr="007971C7">
              <w:lastRenderedPageBreak/>
              <w:t>SSB with index 1</w:t>
            </w:r>
          </w:p>
        </w:tc>
        <w:tc>
          <w:tcPr>
            <w:tcW w:w="2410" w:type="dxa"/>
            <w:gridSpan w:val="2"/>
            <w:shd w:val="clear" w:color="auto" w:fill="auto"/>
          </w:tcPr>
          <w:p w14:paraId="27BE0285" w14:textId="77777777" w:rsidR="0087652E" w:rsidRPr="007971C7" w:rsidRDefault="0087652E" w:rsidP="0011782A">
            <w:pPr>
              <w:pStyle w:val="TAL"/>
              <w:keepLines w:val="0"/>
            </w:pPr>
            <w:r w:rsidRPr="007971C7">
              <w:rPr>
                <w:noProof/>
                <w:position w:val="-12"/>
              </w:rPr>
              <w:drawing>
                <wp:inline distT="0" distB="0" distL="0" distR="0" wp14:anchorId="5902FDFF" wp14:editId="62D6F295">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F73750B" w14:textId="77777777" w:rsidR="0087652E" w:rsidRPr="007971C7" w:rsidRDefault="0087652E" w:rsidP="0011782A">
            <w:pPr>
              <w:pStyle w:val="TAL"/>
              <w:keepLines w:val="0"/>
            </w:pPr>
            <w:r w:rsidRPr="007971C7">
              <w:t>dB</w:t>
            </w:r>
          </w:p>
        </w:tc>
        <w:tc>
          <w:tcPr>
            <w:tcW w:w="2551" w:type="dxa"/>
            <w:shd w:val="clear" w:color="auto" w:fill="auto"/>
          </w:tcPr>
          <w:p w14:paraId="4B5E00D6" w14:textId="77777777" w:rsidR="0087652E" w:rsidRPr="007971C7" w:rsidRDefault="0087652E" w:rsidP="0011782A">
            <w:pPr>
              <w:pStyle w:val="TAL"/>
              <w:keepLines w:val="0"/>
            </w:pPr>
            <w:r w:rsidRPr="007971C7">
              <w:rPr>
                <w:bCs/>
              </w:rPr>
              <w:t>-17</w:t>
            </w:r>
          </w:p>
        </w:tc>
        <w:tc>
          <w:tcPr>
            <w:tcW w:w="2268" w:type="dxa"/>
            <w:vMerge w:val="restart"/>
            <w:shd w:val="clear" w:color="auto" w:fill="auto"/>
          </w:tcPr>
          <w:p w14:paraId="7052E369" w14:textId="77777777" w:rsidR="0087652E" w:rsidRPr="007971C7" w:rsidRDefault="0087652E" w:rsidP="0011782A">
            <w:pPr>
              <w:pStyle w:val="TAL"/>
              <w:keepLines w:val="0"/>
            </w:pPr>
            <w:r w:rsidRPr="007971C7">
              <w:t xml:space="preserve">Power of SSB with index 1 is set to be below configured </w:t>
            </w:r>
            <w:proofErr w:type="spellStart"/>
            <w:r w:rsidRPr="007971C7">
              <w:rPr>
                <w:i/>
              </w:rPr>
              <w:t>rsrp-ThresholdSSB</w:t>
            </w:r>
            <w:proofErr w:type="spellEnd"/>
          </w:p>
        </w:tc>
      </w:tr>
      <w:tr w:rsidR="0087652E" w:rsidRPr="007971C7" w14:paraId="19BD059F" w14:textId="77777777" w:rsidTr="0011782A">
        <w:trPr>
          <w:jc w:val="center"/>
        </w:trPr>
        <w:tc>
          <w:tcPr>
            <w:tcW w:w="1242" w:type="dxa"/>
            <w:vMerge/>
            <w:shd w:val="clear" w:color="auto" w:fill="auto"/>
          </w:tcPr>
          <w:p w14:paraId="780C6FDA" w14:textId="77777777" w:rsidR="0087652E" w:rsidRPr="007971C7" w:rsidRDefault="0087652E" w:rsidP="0011782A">
            <w:pPr>
              <w:pStyle w:val="TAL"/>
              <w:keepLines w:val="0"/>
            </w:pPr>
          </w:p>
        </w:tc>
        <w:tc>
          <w:tcPr>
            <w:tcW w:w="851" w:type="dxa"/>
            <w:vMerge w:val="restart"/>
            <w:shd w:val="clear" w:color="auto" w:fill="auto"/>
          </w:tcPr>
          <w:p w14:paraId="102BF748" w14:textId="77777777" w:rsidR="0087652E" w:rsidRPr="007971C7" w:rsidRDefault="0087652E" w:rsidP="0011782A">
            <w:pPr>
              <w:pStyle w:val="TAL"/>
              <w:keepLines w:val="0"/>
            </w:pPr>
            <w:r w:rsidRPr="007971C7">
              <w:rPr>
                <w:noProof/>
                <w:position w:val="-12"/>
              </w:rPr>
              <w:drawing>
                <wp:inline distT="0" distB="0" distL="0" distR="0" wp14:anchorId="6B251AE3" wp14:editId="098571BA">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1BA4D04" w14:textId="77777777" w:rsidR="0087652E" w:rsidRPr="007971C7" w:rsidRDefault="0087652E" w:rsidP="0011782A">
            <w:pPr>
              <w:pStyle w:val="TAL"/>
              <w:keepLines w:val="0"/>
            </w:pPr>
            <w:r w:rsidRPr="007971C7">
              <w:t>Config 1</w:t>
            </w:r>
          </w:p>
        </w:tc>
        <w:tc>
          <w:tcPr>
            <w:tcW w:w="1276" w:type="dxa"/>
            <w:vMerge w:val="restart"/>
            <w:shd w:val="clear" w:color="auto" w:fill="auto"/>
          </w:tcPr>
          <w:p w14:paraId="63294D58" w14:textId="77777777" w:rsidR="0087652E" w:rsidRPr="007971C7" w:rsidRDefault="0087652E" w:rsidP="0011782A">
            <w:pPr>
              <w:pStyle w:val="TAL"/>
              <w:keepLines w:val="0"/>
            </w:pPr>
            <w:r w:rsidRPr="007971C7">
              <w:t>dBm/15kHz</w:t>
            </w:r>
          </w:p>
        </w:tc>
        <w:tc>
          <w:tcPr>
            <w:tcW w:w="2551" w:type="dxa"/>
            <w:shd w:val="clear" w:color="auto" w:fill="auto"/>
          </w:tcPr>
          <w:p w14:paraId="42892055" w14:textId="77777777" w:rsidR="0087652E" w:rsidRPr="007971C7" w:rsidRDefault="0087652E" w:rsidP="0011782A">
            <w:pPr>
              <w:pStyle w:val="TAL"/>
              <w:keepLines w:val="0"/>
            </w:pPr>
            <w:r w:rsidRPr="007971C7">
              <w:t xml:space="preserve">-98 </w:t>
            </w:r>
          </w:p>
        </w:tc>
        <w:tc>
          <w:tcPr>
            <w:tcW w:w="2268" w:type="dxa"/>
            <w:vMerge/>
            <w:shd w:val="clear" w:color="auto" w:fill="auto"/>
          </w:tcPr>
          <w:p w14:paraId="21AA34EC" w14:textId="77777777" w:rsidR="0087652E" w:rsidRPr="007971C7" w:rsidRDefault="0087652E" w:rsidP="0011782A">
            <w:pPr>
              <w:pStyle w:val="TAL"/>
              <w:keepLines w:val="0"/>
            </w:pPr>
          </w:p>
        </w:tc>
      </w:tr>
      <w:tr w:rsidR="0087652E" w:rsidRPr="007971C7" w14:paraId="1A11B6C7" w14:textId="77777777" w:rsidTr="0011782A">
        <w:trPr>
          <w:jc w:val="center"/>
        </w:trPr>
        <w:tc>
          <w:tcPr>
            <w:tcW w:w="1242" w:type="dxa"/>
            <w:vMerge/>
            <w:shd w:val="clear" w:color="auto" w:fill="auto"/>
          </w:tcPr>
          <w:p w14:paraId="038D6DF8" w14:textId="77777777" w:rsidR="0087652E" w:rsidRPr="007971C7" w:rsidRDefault="0087652E" w:rsidP="0011782A">
            <w:pPr>
              <w:pStyle w:val="TAL"/>
              <w:keepLines w:val="0"/>
            </w:pPr>
          </w:p>
        </w:tc>
        <w:tc>
          <w:tcPr>
            <w:tcW w:w="851" w:type="dxa"/>
            <w:vMerge/>
            <w:shd w:val="clear" w:color="auto" w:fill="auto"/>
          </w:tcPr>
          <w:p w14:paraId="63C08853" w14:textId="77777777" w:rsidR="0087652E" w:rsidRPr="007971C7" w:rsidRDefault="0087652E" w:rsidP="0011782A">
            <w:pPr>
              <w:pStyle w:val="TAL"/>
              <w:keepLines w:val="0"/>
            </w:pPr>
          </w:p>
        </w:tc>
        <w:tc>
          <w:tcPr>
            <w:tcW w:w="1559" w:type="dxa"/>
            <w:shd w:val="clear" w:color="auto" w:fill="auto"/>
          </w:tcPr>
          <w:p w14:paraId="6C3AD20F" w14:textId="77777777" w:rsidR="0087652E" w:rsidRPr="007971C7" w:rsidRDefault="0087652E" w:rsidP="0011782A">
            <w:pPr>
              <w:pStyle w:val="TAL"/>
              <w:keepLines w:val="0"/>
            </w:pPr>
            <w:r w:rsidRPr="007971C7">
              <w:t>Config 2</w:t>
            </w:r>
          </w:p>
        </w:tc>
        <w:tc>
          <w:tcPr>
            <w:tcW w:w="1276" w:type="dxa"/>
            <w:vMerge/>
            <w:shd w:val="clear" w:color="auto" w:fill="auto"/>
          </w:tcPr>
          <w:p w14:paraId="27997798" w14:textId="77777777" w:rsidR="0087652E" w:rsidRPr="007971C7" w:rsidRDefault="0087652E" w:rsidP="0011782A">
            <w:pPr>
              <w:pStyle w:val="TAL"/>
              <w:keepLines w:val="0"/>
            </w:pPr>
          </w:p>
        </w:tc>
        <w:tc>
          <w:tcPr>
            <w:tcW w:w="2551" w:type="dxa"/>
            <w:shd w:val="clear" w:color="auto" w:fill="auto"/>
          </w:tcPr>
          <w:p w14:paraId="458DDCA8" w14:textId="77777777" w:rsidR="0087652E" w:rsidRPr="007971C7" w:rsidRDefault="0087652E" w:rsidP="0011782A">
            <w:pPr>
              <w:pStyle w:val="TAL"/>
              <w:keepLines w:val="0"/>
            </w:pPr>
            <w:r w:rsidRPr="007971C7">
              <w:t>-101</w:t>
            </w:r>
          </w:p>
        </w:tc>
        <w:tc>
          <w:tcPr>
            <w:tcW w:w="2268" w:type="dxa"/>
            <w:vMerge/>
            <w:shd w:val="clear" w:color="auto" w:fill="auto"/>
          </w:tcPr>
          <w:p w14:paraId="6E56FC15" w14:textId="77777777" w:rsidR="0087652E" w:rsidRPr="007971C7" w:rsidRDefault="0087652E" w:rsidP="0011782A">
            <w:pPr>
              <w:pStyle w:val="TAL"/>
              <w:keepLines w:val="0"/>
            </w:pPr>
          </w:p>
        </w:tc>
      </w:tr>
      <w:tr w:rsidR="0087652E" w:rsidRPr="007971C7" w14:paraId="3B735A27" w14:textId="77777777" w:rsidTr="0011782A">
        <w:trPr>
          <w:jc w:val="center"/>
        </w:trPr>
        <w:tc>
          <w:tcPr>
            <w:tcW w:w="1242" w:type="dxa"/>
            <w:vMerge/>
            <w:shd w:val="clear" w:color="auto" w:fill="auto"/>
          </w:tcPr>
          <w:p w14:paraId="349DC197" w14:textId="77777777" w:rsidR="0087652E" w:rsidRPr="007971C7" w:rsidRDefault="0087652E" w:rsidP="0011782A">
            <w:pPr>
              <w:pStyle w:val="TAL"/>
              <w:keepLines w:val="0"/>
            </w:pPr>
          </w:p>
        </w:tc>
        <w:tc>
          <w:tcPr>
            <w:tcW w:w="2410" w:type="dxa"/>
            <w:gridSpan w:val="2"/>
            <w:shd w:val="clear" w:color="auto" w:fill="auto"/>
          </w:tcPr>
          <w:p w14:paraId="23189AC5" w14:textId="77777777" w:rsidR="0087652E" w:rsidRPr="007971C7" w:rsidRDefault="0087652E" w:rsidP="0011782A">
            <w:pPr>
              <w:pStyle w:val="TAL"/>
              <w:keepLines w:val="0"/>
            </w:pPr>
            <w:r w:rsidRPr="007971C7">
              <w:rPr>
                <w:noProof/>
                <w:position w:val="-12"/>
              </w:rPr>
              <w:drawing>
                <wp:inline distT="0" distB="0" distL="0" distR="0" wp14:anchorId="5F689867" wp14:editId="4AAB8B39">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1F6340A" w14:textId="77777777" w:rsidR="0087652E" w:rsidRPr="007971C7" w:rsidRDefault="0087652E" w:rsidP="0011782A">
            <w:pPr>
              <w:pStyle w:val="TAL"/>
              <w:keepLines w:val="0"/>
            </w:pPr>
            <w:r w:rsidRPr="007971C7">
              <w:t>dB</w:t>
            </w:r>
          </w:p>
        </w:tc>
        <w:tc>
          <w:tcPr>
            <w:tcW w:w="2551" w:type="dxa"/>
            <w:shd w:val="clear" w:color="auto" w:fill="auto"/>
          </w:tcPr>
          <w:p w14:paraId="5D370726" w14:textId="77777777" w:rsidR="0087652E" w:rsidRPr="007971C7" w:rsidRDefault="0087652E" w:rsidP="0011782A">
            <w:pPr>
              <w:pStyle w:val="TAL"/>
              <w:keepLines w:val="0"/>
            </w:pPr>
            <w:r w:rsidRPr="007971C7">
              <w:t>-17</w:t>
            </w:r>
          </w:p>
        </w:tc>
        <w:tc>
          <w:tcPr>
            <w:tcW w:w="2268" w:type="dxa"/>
            <w:vMerge/>
            <w:shd w:val="clear" w:color="auto" w:fill="auto"/>
          </w:tcPr>
          <w:p w14:paraId="231A1A65" w14:textId="77777777" w:rsidR="0087652E" w:rsidRPr="007971C7" w:rsidRDefault="0087652E" w:rsidP="0011782A">
            <w:pPr>
              <w:pStyle w:val="TAL"/>
              <w:keepLines w:val="0"/>
            </w:pPr>
          </w:p>
        </w:tc>
      </w:tr>
      <w:tr w:rsidR="0087652E" w:rsidRPr="007971C7" w14:paraId="24DC7B7B" w14:textId="77777777" w:rsidTr="0011782A">
        <w:trPr>
          <w:jc w:val="center"/>
        </w:trPr>
        <w:tc>
          <w:tcPr>
            <w:tcW w:w="1242" w:type="dxa"/>
            <w:vMerge/>
            <w:shd w:val="clear" w:color="auto" w:fill="auto"/>
          </w:tcPr>
          <w:p w14:paraId="53564C41" w14:textId="77777777" w:rsidR="0087652E" w:rsidRPr="007971C7" w:rsidRDefault="0087652E" w:rsidP="0011782A">
            <w:pPr>
              <w:pStyle w:val="TAL"/>
              <w:keepLines w:val="0"/>
            </w:pPr>
          </w:p>
        </w:tc>
        <w:tc>
          <w:tcPr>
            <w:tcW w:w="851" w:type="dxa"/>
            <w:vMerge w:val="restart"/>
            <w:shd w:val="clear" w:color="auto" w:fill="auto"/>
          </w:tcPr>
          <w:p w14:paraId="30B83B65" w14:textId="77777777" w:rsidR="0087652E" w:rsidRPr="007971C7" w:rsidRDefault="0087652E" w:rsidP="0011782A">
            <w:pPr>
              <w:pStyle w:val="TAL"/>
              <w:keepLines w:val="0"/>
              <w:rPr>
                <w:position w:val="-12"/>
              </w:rPr>
            </w:pPr>
            <w:r w:rsidRPr="007971C7">
              <w:rPr>
                <w:rFonts w:cs="Arial"/>
              </w:rPr>
              <w:t>SS-RSRP</w:t>
            </w:r>
          </w:p>
        </w:tc>
        <w:tc>
          <w:tcPr>
            <w:tcW w:w="1559" w:type="dxa"/>
            <w:shd w:val="clear" w:color="auto" w:fill="auto"/>
          </w:tcPr>
          <w:p w14:paraId="26CB6D1B" w14:textId="77777777" w:rsidR="0087652E" w:rsidRPr="007971C7" w:rsidRDefault="0087652E" w:rsidP="0011782A">
            <w:pPr>
              <w:pStyle w:val="TAL"/>
              <w:keepLines w:val="0"/>
              <w:rPr>
                <w:position w:val="-12"/>
              </w:rPr>
            </w:pPr>
            <w:r w:rsidRPr="007971C7">
              <w:rPr>
                <w:rFonts w:cs="Arial"/>
              </w:rPr>
              <w:t>Config 1</w:t>
            </w:r>
          </w:p>
        </w:tc>
        <w:tc>
          <w:tcPr>
            <w:tcW w:w="1276" w:type="dxa"/>
            <w:vMerge w:val="restart"/>
            <w:shd w:val="clear" w:color="auto" w:fill="auto"/>
          </w:tcPr>
          <w:p w14:paraId="65256F5C" w14:textId="77777777" w:rsidR="0087652E" w:rsidRPr="007971C7" w:rsidRDefault="0087652E" w:rsidP="0011782A">
            <w:pPr>
              <w:pStyle w:val="TAL"/>
              <w:keepLines w:val="0"/>
            </w:pPr>
            <w:r w:rsidRPr="007971C7">
              <w:rPr>
                <w:rFonts w:cs="Arial"/>
              </w:rPr>
              <w:t>dBm/15kHz</w:t>
            </w:r>
          </w:p>
        </w:tc>
        <w:tc>
          <w:tcPr>
            <w:tcW w:w="2551" w:type="dxa"/>
            <w:shd w:val="clear" w:color="auto" w:fill="auto"/>
          </w:tcPr>
          <w:p w14:paraId="682E125B" w14:textId="77777777" w:rsidR="0087652E" w:rsidRPr="007971C7" w:rsidRDefault="0087652E" w:rsidP="0011782A">
            <w:pPr>
              <w:pStyle w:val="TAL"/>
              <w:keepLines w:val="0"/>
            </w:pPr>
            <w:r w:rsidRPr="007971C7">
              <w:rPr>
                <w:rFonts w:cs="Arial"/>
              </w:rPr>
              <w:t>-115</w:t>
            </w:r>
          </w:p>
        </w:tc>
        <w:tc>
          <w:tcPr>
            <w:tcW w:w="2268" w:type="dxa"/>
            <w:vMerge/>
            <w:shd w:val="clear" w:color="auto" w:fill="auto"/>
          </w:tcPr>
          <w:p w14:paraId="4A832984" w14:textId="77777777" w:rsidR="0087652E" w:rsidRPr="007971C7" w:rsidRDefault="0087652E" w:rsidP="0011782A">
            <w:pPr>
              <w:pStyle w:val="TAL"/>
              <w:keepLines w:val="0"/>
            </w:pPr>
          </w:p>
        </w:tc>
      </w:tr>
      <w:tr w:rsidR="0087652E" w:rsidRPr="007971C7" w14:paraId="135359F8" w14:textId="77777777" w:rsidTr="0011782A">
        <w:trPr>
          <w:jc w:val="center"/>
        </w:trPr>
        <w:tc>
          <w:tcPr>
            <w:tcW w:w="1242" w:type="dxa"/>
            <w:vMerge/>
            <w:shd w:val="clear" w:color="auto" w:fill="auto"/>
          </w:tcPr>
          <w:p w14:paraId="3979DEF2" w14:textId="77777777" w:rsidR="0087652E" w:rsidRPr="007971C7" w:rsidRDefault="0087652E" w:rsidP="0011782A">
            <w:pPr>
              <w:pStyle w:val="TAL"/>
              <w:keepNext w:val="0"/>
              <w:keepLines w:val="0"/>
            </w:pPr>
          </w:p>
        </w:tc>
        <w:tc>
          <w:tcPr>
            <w:tcW w:w="851" w:type="dxa"/>
            <w:vMerge/>
            <w:shd w:val="clear" w:color="auto" w:fill="auto"/>
          </w:tcPr>
          <w:p w14:paraId="136ACBC6" w14:textId="77777777" w:rsidR="0087652E" w:rsidRPr="007971C7" w:rsidRDefault="0087652E" w:rsidP="0011782A">
            <w:pPr>
              <w:pStyle w:val="TAL"/>
              <w:keepNext w:val="0"/>
              <w:keepLines w:val="0"/>
              <w:rPr>
                <w:position w:val="-12"/>
              </w:rPr>
            </w:pPr>
          </w:p>
        </w:tc>
        <w:tc>
          <w:tcPr>
            <w:tcW w:w="1559" w:type="dxa"/>
            <w:shd w:val="clear" w:color="auto" w:fill="auto"/>
          </w:tcPr>
          <w:p w14:paraId="031826F4"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509AFEB6" w14:textId="77777777" w:rsidR="0087652E" w:rsidRPr="007971C7" w:rsidRDefault="0087652E" w:rsidP="0011782A">
            <w:pPr>
              <w:pStyle w:val="TAL"/>
              <w:keepNext w:val="0"/>
              <w:keepLines w:val="0"/>
            </w:pPr>
          </w:p>
        </w:tc>
        <w:tc>
          <w:tcPr>
            <w:tcW w:w="2551" w:type="dxa"/>
            <w:shd w:val="clear" w:color="auto" w:fill="auto"/>
          </w:tcPr>
          <w:p w14:paraId="652A5C11" w14:textId="77777777" w:rsidR="0087652E" w:rsidRPr="007971C7" w:rsidRDefault="0087652E" w:rsidP="0011782A">
            <w:pPr>
              <w:pStyle w:val="TAL"/>
              <w:keepNext w:val="0"/>
              <w:keepLines w:val="0"/>
            </w:pPr>
            <w:r w:rsidRPr="007971C7">
              <w:rPr>
                <w:rFonts w:cs="Arial"/>
              </w:rPr>
              <w:t>-118</w:t>
            </w:r>
          </w:p>
        </w:tc>
        <w:tc>
          <w:tcPr>
            <w:tcW w:w="2268" w:type="dxa"/>
            <w:vMerge/>
            <w:shd w:val="clear" w:color="auto" w:fill="auto"/>
          </w:tcPr>
          <w:p w14:paraId="251AE1C0" w14:textId="77777777" w:rsidR="0087652E" w:rsidRPr="007971C7" w:rsidRDefault="0087652E" w:rsidP="0011782A">
            <w:pPr>
              <w:pStyle w:val="TAL"/>
              <w:keepNext w:val="0"/>
              <w:keepLines w:val="0"/>
            </w:pPr>
          </w:p>
        </w:tc>
      </w:tr>
      <w:tr w:rsidR="0087652E" w:rsidRPr="007971C7" w14:paraId="6ED99649" w14:textId="77777777" w:rsidTr="0011782A">
        <w:trPr>
          <w:jc w:val="center"/>
        </w:trPr>
        <w:tc>
          <w:tcPr>
            <w:tcW w:w="1242" w:type="dxa"/>
            <w:vMerge/>
            <w:shd w:val="clear" w:color="auto" w:fill="auto"/>
          </w:tcPr>
          <w:p w14:paraId="7FAF430D" w14:textId="77777777" w:rsidR="0087652E" w:rsidRPr="007971C7" w:rsidRDefault="0087652E" w:rsidP="0011782A">
            <w:pPr>
              <w:pStyle w:val="TAL"/>
              <w:keepNext w:val="0"/>
              <w:keepLines w:val="0"/>
            </w:pPr>
          </w:p>
        </w:tc>
        <w:tc>
          <w:tcPr>
            <w:tcW w:w="2410" w:type="dxa"/>
            <w:gridSpan w:val="2"/>
            <w:shd w:val="clear" w:color="auto" w:fill="auto"/>
          </w:tcPr>
          <w:p w14:paraId="01AC4043" w14:textId="77777777" w:rsidR="0087652E" w:rsidRPr="007971C7" w:rsidRDefault="0087652E" w:rsidP="0011782A">
            <w:pPr>
              <w:pStyle w:val="TAL"/>
              <w:keepNext w:val="0"/>
              <w:keepLines w:val="0"/>
            </w:pPr>
            <w:r w:rsidRPr="007971C7">
              <w:t>SS-RSRP</w:t>
            </w:r>
          </w:p>
        </w:tc>
        <w:tc>
          <w:tcPr>
            <w:tcW w:w="1276" w:type="dxa"/>
            <w:shd w:val="clear" w:color="auto" w:fill="auto"/>
          </w:tcPr>
          <w:p w14:paraId="482A0B9A" w14:textId="77777777" w:rsidR="0087652E" w:rsidRPr="007971C7" w:rsidRDefault="0087652E" w:rsidP="0011782A">
            <w:pPr>
              <w:pStyle w:val="TAL"/>
              <w:keepNext w:val="0"/>
              <w:keepLines w:val="0"/>
            </w:pPr>
            <w:r w:rsidRPr="007971C7">
              <w:t>dBm/ SCS</w:t>
            </w:r>
          </w:p>
        </w:tc>
        <w:tc>
          <w:tcPr>
            <w:tcW w:w="2551" w:type="dxa"/>
            <w:shd w:val="clear" w:color="auto" w:fill="auto"/>
          </w:tcPr>
          <w:p w14:paraId="100BF4CF" w14:textId="77777777" w:rsidR="0087652E" w:rsidRPr="007971C7" w:rsidRDefault="0087652E" w:rsidP="0011782A">
            <w:pPr>
              <w:pStyle w:val="TAL"/>
              <w:keepNext w:val="0"/>
              <w:keepLines w:val="0"/>
            </w:pPr>
            <w:r w:rsidRPr="007971C7">
              <w:t>-115</w:t>
            </w:r>
          </w:p>
        </w:tc>
        <w:tc>
          <w:tcPr>
            <w:tcW w:w="2268" w:type="dxa"/>
            <w:vMerge/>
            <w:shd w:val="clear" w:color="auto" w:fill="auto"/>
          </w:tcPr>
          <w:p w14:paraId="35BB55DC" w14:textId="77777777" w:rsidR="0087652E" w:rsidRPr="007971C7" w:rsidRDefault="0087652E" w:rsidP="0011782A">
            <w:pPr>
              <w:pStyle w:val="TAL"/>
              <w:keepNext w:val="0"/>
              <w:keepLines w:val="0"/>
            </w:pPr>
          </w:p>
        </w:tc>
      </w:tr>
      <w:tr w:rsidR="0087652E" w:rsidRPr="007971C7" w14:paraId="7E176154" w14:textId="77777777" w:rsidTr="0011782A">
        <w:trPr>
          <w:jc w:val="center"/>
        </w:trPr>
        <w:tc>
          <w:tcPr>
            <w:tcW w:w="2093" w:type="dxa"/>
            <w:gridSpan w:val="2"/>
            <w:vMerge w:val="restart"/>
            <w:shd w:val="clear" w:color="auto" w:fill="auto"/>
            <w:vAlign w:val="center"/>
          </w:tcPr>
          <w:p w14:paraId="2C6765A8" w14:textId="77777777" w:rsidR="0087652E" w:rsidRPr="007971C7" w:rsidRDefault="0087652E" w:rsidP="0011782A">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15B3B0AE"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298DC41A" w14:textId="77777777" w:rsidR="0087652E" w:rsidRPr="007971C7" w:rsidRDefault="0087652E" w:rsidP="0011782A">
            <w:pPr>
              <w:pStyle w:val="TAL"/>
              <w:keepNext w:val="0"/>
              <w:keepLines w:val="0"/>
            </w:pPr>
            <w:r w:rsidRPr="007971C7">
              <w:t>dBm</w:t>
            </w:r>
          </w:p>
        </w:tc>
        <w:tc>
          <w:tcPr>
            <w:tcW w:w="2551" w:type="dxa"/>
            <w:shd w:val="clear" w:color="auto" w:fill="auto"/>
          </w:tcPr>
          <w:p w14:paraId="3EA8D876" w14:textId="77777777" w:rsidR="0087652E" w:rsidRPr="007971C7" w:rsidRDefault="0087652E" w:rsidP="0011782A">
            <w:pPr>
              <w:pStyle w:val="TAL"/>
              <w:keepNext w:val="0"/>
              <w:keepLines w:val="0"/>
            </w:pPr>
            <w:r w:rsidRPr="007971C7">
              <w:rPr>
                <w:bCs/>
              </w:rPr>
              <w:t>-65.3/9.36MHz</w:t>
            </w:r>
          </w:p>
        </w:tc>
        <w:tc>
          <w:tcPr>
            <w:tcW w:w="2268" w:type="dxa"/>
            <w:vMerge w:val="restart"/>
            <w:shd w:val="clear" w:color="auto" w:fill="auto"/>
          </w:tcPr>
          <w:p w14:paraId="6E84F77D" w14:textId="77777777" w:rsidR="0087652E" w:rsidRPr="007971C7" w:rsidRDefault="0087652E" w:rsidP="0011782A">
            <w:pPr>
              <w:pStyle w:val="TAL"/>
              <w:keepNext w:val="0"/>
              <w:keepLines w:val="0"/>
            </w:pPr>
            <w:r w:rsidRPr="007971C7">
              <w:t>For symbols without SSB index 1</w:t>
            </w:r>
          </w:p>
        </w:tc>
      </w:tr>
      <w:tr w:rsidR="0087652E" w:rsidRPr="007971C7" w14:paraId="0C101BFE" w14:textId="77777777" w:rsidTr="0011782A">
        <w:trPr>
          <w:jc w:val="center"/>
        </w:trPr>
        <w:tc>
          <w:tcPr>
            <w:tcW w:w="2093" w:type="dxa"/>
            <w:gridSpan w:val="2"/>
            <w:vMerge/>
            <w:shd w:val="clear" w:color="auto" w:fill="auto"/>
            <w:vAlign w:val="center"/>
          </w:tcPr>
          <w:p w14:paraId="61FDDB82" w14:textId="77777777" w:rsidR="0087652E" w:rsidRPr="007971C7" w:rsidRDefault="0087652E" w:rsidP="0011782A">
            <w:pPr>
              <w:pStyle w:val="TAL"/>
              <w:keepNext w:val="0"/>
              <w:keepLines w:val="0"/>
            </w:pPr>
          </w:p>
        </w:tc>
        <w:tc>
          <w:tcPr>
            <w:tcW w:w="1559" w:type="dxa"/>
            <w:shd w:val="clear" w:color="auto" w:fill="auto"/>
            <w:vAlign w:val="center"/>
          </w:tcPr>
          <w:p w14:paraId="62DAFE24"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065484D9" w14:textId="77777777" w:rsidR="0087652E" w:rsidRPr="007971C7" w:rsidRDefault="0087652E" w:rsidP="0011782A">
            <w:pPr>
              <w:pStyle w:val="TAL"/>
              <w:keepNext w:val="0"/>
              <w:keepLines w:val="0"/>
            </w:pPr>
          </w:p>
        </w:tc>
        <w:tc>
          <w:tcPr>
            <w:tcW w:w="2551" w:type="dxa"/>
            <w:shd w:val="clear" w:color="auto" w:fill="auto"/>
          </w:tcPr>
          <w:p w14:paraId="73791D2B" w14:textId="77777777" w:rsidR="0087652E" w:rsidRPr="007971C7" w:rsidRDefault="0087652E" w:rsidP="0011782A">
            <w:pPr>
              <w:pStyle w:val="TAL"/>
              <w:keepNext w:val="0"/>
              <w:keepLines w:val="0"/>
              <w:rPr>
                <w:bCs/>
              </w:rPr>
            </w:pPr>
            <w:r w:rsidRPr="007971C7">
              <w:t>-62.2/38.16MHz</w:t>
            </w:r>
          </w:p>
        </w:tc>
        <w:tc>
          <w:tcPr>
            <w:tcW w:w="2268" w:type="dxa"/>
            <w:vMerge/>
            <w:shd w:val="clear" w:color="auto" w:fill="auto"/>
          </w:tcPr>
          <w:p w14:paraId="0860FE80" w14:textId="77777777" w:rsidR="0087652E" w:rsidRPr="007971C7" w:rsidRDefault="0087652E" w:rsidP="0011782A">
            <w:pPr>
              <w:pStyle w:val="TAL"/>
              <w:keepNext w:val="0"/>
              <w:keepLines w:val="0"/>
            </w:pPr>
          </w:p>
        </w:tc>
      </w:tr>
      <w:tr w:rsidR="0087652E" w:rsidRPr="007971C7" w14:paraId="4BAEBE6B" w14:textId="77777777" w:rsidTr="0011782A">
        <w:trPr>
          <w:jc w:val="center"/>
        </w:trPr>
        <w:tc>
          <w:tcPr>
            <w:tcW w:w="3652" w:type="dxa"/>
            <w:gridSpan w:val="3"/>
            <w:shd w:val="clear" w:color="auto" w:fill="auto"/>
            <w:vAlign w:val="center"/>
          </w:tcPr>
          <w:p w14:paraId="610E882F" w14:textId="77777777" w:rsidR="0087652E" w:rsidRPr="007971C7" w:rsidRDefault="0087652E" w:rsidP="0011782A">
            <w:pPr>
              <w:pStyle w:val="TAL"/>
              <w:keepNext w:val="0"/>
              <w:keepLines w:val="0"/>
            </w:pPr>
            <w:r w:rsidRPr="007971C7">
              <w:t>ss-PBCH-</w:t>
            </w:r>
            <w:proofErr w:type="spellStart"/>
            <w:r w:rsidRPr="007971C7">
              <w:t>BlockPower</w:t>
            </w:r>
            <w:proofErr w:type="spellEnd"/>
          </w:p>
        </w:tc>
        <w:tc>
          <w:tcPr>
            <w:tcW w:w="1276" w:type="dxa"/>
            <w:shd w:val="clear" w:color="auto" w:fill="auto"/>
          </w:tcPr>
          <w:p w14:paraId="058B53A9" w14:textId="77777777" w:rsidR="0087652E" w:rsidRPr="007971C7" w:rsidRDefault="0087652E" w:rsidP="0011782A">
            <w:pPr>
              <w:pStyle w:val="TAL"/>
              <w:keepNext w:val="0"/>
              <w:keepLines w:val="0"/>
            </w:pPr>
            <w:r w:rsidRPr="007971C7">
              <w:t>dBm/ SCS</w:t>
            </w:r>
          </w:p>
        </w:tc>
        <w:tc>
          <w:tcPr>
            <w:tcW w:w="2551" w:type="dxa"/>
            <w:shd w:val="clear" w:color="auto" w:fill="auto"/>
          </w:tcPr>
          <w:p w14:paraId="4D15330A" w14:textId="77777777" w:rsidR="0087652E" w:rsidRPr="007971C7" w:rsidRDefault="0087652E" w:rsidP="0011782A">
            <w:pPr>
              <w:pStyle w:val="TAL"/>
              <w:keepNext w:val="0"/>
              <w:keepLines w:val="0"/>
            </w:pPr>
            <w:r w:rsidRPr="007971C7">
              <w:rPr>
                <w:bCs/>
              </w:rPr>
              <w:t>-5</w:t>
            </w:r>
          </w:p>
        </w:tc>
        <w:tc>
          <w:tcPr>
            <w:tcW w:w="2268" w:type="dxa"/>
            <w:shd w:val="clear" w:color="auto" w:fill="auto"/>
          </w:tcPr>
          <w:p w14:paraId="4153ECC3" w14:textId="77777777" w:rsidR="0087652E" w:rsidRPr="007971C7" w:rsidRDefault="0087652E" w:rsidP="0011782A">
            <w:pPr>
              <w:pStyle w:val="TAL"/>
              <w:keepNext w:val="0"/>
              <w:keepLines w:val="0"/>
            </w:pPr>
            <w:r w:rsidRPr="007971C7">
              <w:t>As defined in clause 6.3.2 in TS 38.331 [13].</w:t>
            </w:r>
          </w:p>
        </w:tc>
      </w:tr>
      <w:tr w:rsidR="0087652E" w:rsidRPr="007971C7" w14:paraId="17913D44" w14:textId="77777777" w:rsidTr="0011782A">
        <w:trPr>
          <w:jc w:val="center"/>
        </w:trPr>
        <w:tc>
          <w:tcPr>
            <w:tcW w:w="3652" w:type="dxa"/>
            <w:gridSpan w:val="3"/>
            <w:shd w:val="clear" w:color="auto" w:fill="auto"/>
          </w:tcPr>
          <w:p w14:paraId="09CBF6F3" w14:textId="77777777" w:rsidR="0087652E" w:rsidRPr="007971C7" w:rsidRDefault="0087652E" w:rsidP="0011782A">
            <w:pPr>
              <w:pStyle w:val="TAL"/>
              <w:keepNext w:val="0"/>
              <w:keepLines w:val="0"/>
            </w:pPr>
            <w:r w:rsidRPr="007971C7">
              <w:t>Configured UE transmitted power (</w:t>
            </w:r>
            <w:r w:rsidRPr="007971C7">
              <w:rPr>
                <w:noProof/>
                <w:position w:val="-14"/>
              </w:rPr>
              <w:drawing>
                <wp:inline distT="0" distB="0" distL="0" distR="0" wp14:anchorId="3208E173" wp14:editId="19BDC72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70CD8737" w14:textId="77777777" w:rsidR="0087652E" w:rsidRPr="007971C7" w:rsidRDefault="0087652E" w:rsidP="0011782A">
            <w:pPr>
              <w:pStyle w:val="TAL"/>
              <w:keepNext w:val="0"/>
              <w:keepLines w:val="0"/>
            </w:pPr>
            <w:r w:rsidRPr="007971C7">
              <w:t>dBm</w:t>
            </w:r>
          </w:p>
        </w:tc>
        <w:tc>
          <w:tcPr>
            <w:tcW w:w="2551" w:type="dxa"/>
            <w:shd w:val="clear" w:color="auto" w:fill="auto"/>
          </w:tcPr>
          <w:p w14:paraId="17C93900" w14:textId="77777777" w:rsidR="0087652E" w:rsidRPr="007971C7" w:rsidRDefault="0087652E" w:rsidP="0011782A">
            <w:pPr>
              <w:pStyle w:val="TAL"/>
              <w:keepNext w:val="0"/>
              <w:keepLines w:val="0"/>
            </w:pPr>
            <w:r w:rsidRPr="007971C7">
              <w:rPr>
                <w:bCs/>
              </w:rPr>
              <w:t>23</w:t>
            </w:r>
          </w:p>
        </w:tc>
        <w:tc>
          <w:tcPr>
            <w:tcW w:w="2268" w:type="dxa"/>
            <w:shd w:val="clear" w:color="auto" w:fill="auto"/>
          </w:tcPr>
          <w:p w14:paraId="1D9C7DC2" w14:textId="77777777" w:rsidR="0087652E" w:rsidRPr="007971C7" w:rsidRDefault="0087652E" w:rsidP="0011782A">
            <w:pPr>
              <w:pStyle w:val="TAL"/>
              <w:keepNext w:val="0"/>
              <w:keepLines w:val="0"/>
            </w:pPr>
            <w:r w:rsidRPr="007971C7">
              <w:t>As defined in clause 6.2.4 in TS 38.101-1 [2].</w:t>
            </w:r>
          </w:p>
        </w:tc>
      </w:tr>
      <w:tr w:rsidR="0087652E" w:rsidRPr="007971C7" w14:paraId="2F638807" w14:textId="77777777" w:rsidTr="0011782A">
        <w:trPr>
          <w:jc w:val="center"/>
        </w:trPr>
        <w:tc>
          <w:tcPr>
            <w:tcW w:w="3652" w:type="dxa"/>
            <w:gridSpan w:val="3"/>
            <w:shd w:val="clear" w:color="auto" w:fill="auto"/>
          </w:tcPr>
          <w:p w14:paraId="39E81F9D" w14:textId="77777777" w:rsidR="0087652E" w:rsidRPr="007971C7" w:rsidRDefault="0087652E" w:rsidP="0011782A">
            <w:pPr>
              <w:pStyle w:val="TAL"/>
              <w:keepNext w:val="0"/>
              <w:keepLines w:val="0"/>
            </w:pPr>
            <w:r w:rsidRPr="007971C7">
              <w:t>PRACH Configuration</w:t>
            </w:r>
          </w:p>
        </w:tc>
        <w:tc>
          <w:tcPr>
            <w:tcW w:w="1276" w:type="dxa"/>
            <w:shd w:val="clear" w:color="auto" w:fill="auto"/>
          </w:tcPr>
          <w:p w14:paraId="19118F92" w14:textId="77777777" w:rsidR="0087652E" w:rsidRPr="007971C7" w:rsidRDefault="0087652E" w:rsidP="0011782A">
            <w:pPr>
              <w:pStyle w:val="TAL"/>
              <w:keepNext w:val="0"/>
              <w:keepLines w:val="0"/>
            </w:pPr>
          </w:p>
        </w:tc>
        <w:tc>
          <w:tcPr>
            <w:tcW w:w="2551" w:type="dxa"/>
            <w:shd w:val="clear" w:color="auto" w:fill="auto"/>
          </w:tcPr>
          <w:p w14:paraId="51BD9D18" w14:textId="77777777" w:rsidR="0087652E" w:rsidRPr="007971C7" w:rsidRDefault="0087652E" w:rsidP="0011782A">
            <w:pPr>
              <w:pStyle w:val="TAL"/>
              <w:keepNext w:val="0"/>
              <w:keepLines w:val="0"/>
              <w:rPr>
                <w:bCs/>
              </w:rPr>
            </w:pPr>
            <w:r w:rsidRPr="007971C7">
              <w:rPr>
                <w:bCs/>
              </w:rPr>
              <w:t>FR1 PRACH</w:t>
            </w:r>
            <w:r w:rsidRPr="007971C7">
              <w:t xml:space="preserve"> configuration</w:t>
            </w:r>
            <w:r w:rsidRPr="007971C7">
              <w:rPr>
                <w:bCs/>
              </w:rPr>
              <w:t xml:space="preserve"> 1</w:t>
            </w:r>
          </w:p>
        </w:tc>
        <w:tc>
          <w:tcPr>
            <w:tcW w:w="2268" w:type="dxa"/>
            <w:shd w:val="clear" w:color="auto" w:fill="auto"/>
          </w:tcPr>
          <w:p w14:paraId="72407F60" w14:textId="5D7B45F6" w:rsidR="0087652E" w:rsidRPr="007971C7" w:rsidRDefault="0087652E" w:rsidP="0011782A">
            <w:pPr>
              <w:pStyle w:val="TAL"/>
              <w:keepNext w:val="0"/>
              <w:keepLines w:val="0"/>
            </w:pPr>
            <w:r w:rsidRPr="007971C7">
              <w:t>As defined in A.3.x.</w:t>
            </w:r>
          </w:p>
        </w:tc>
      </w:tr>
      <w:tr w:rsidR="0087652E" w:rsidRPr="007971C7" w14:paraId="69916874" w14:textId="77777777" w:rsidTr="0011782A">
        <w:trPr>
          <w:jc w:val="center"/>
        </w:trPr>
        <w:tc>
          <w:tcPr>
            <w:tcW w:w="3652" w:type="dxa"/>
            <w:gridSpan w:val="3"/>
            <w:shd w:val="clear" w:color="auto" w:fill="auto"/>
            <w:vAlign w:val="center"/>
          </w:tcPr>
          <w:p w14:paraId="18663BA7" w14:textId="77777777" w:rsidR="0087652E" w:rsidRPr="007971C7" w:rsidRDefault="0087652E" w:rsidP="0011782A">
            <w:pPr>
              <w:pStyle w:val="TAL"/>
              <w:keepNext w:val="0"/>
              <w:keepLines w:val="0"/>
            </w:pPr>
            <w:r w:rsidRPr="007971C7">
              <w:t xml:space="preserve">Propagation Condition </w:t>
            </w:r>
          </w:p>
        </w:tc>
        <w:tc>
          <w:tcPr>
            <w:tcW w:w="1276" w:type="dxa"/>
            <w:shd w:val="clear" w:color="auto" w:fill="auto"/>
          </w:tcPr>
          <w:p w14:paraId="250B379B" w14:textId="77777777" w:rsidR="0087652E" w:rsidRPr="007971C7" w:rsidRDefault="0087652E" w:rsidP="0011782A">
            <w:pPr>
              <w:pStyle w:val="TAL"/>
              <w:keepNext w:val="0"/>
              <w:keepLines w:val="0"/>
            </w:pPr>
            <w:r w:rsidRPr="007971C7">
              <w:t>-</w:t>
            </w:r>
          </w:p>
        </w:tc>
        <w:tc>
          <w:tcPr>
            <w:tcW w:w="2551" w:type="dxa"/>
            <w:shd w:val="clear" w:color="auto" w:fill="auto"/>
          </w:tcPr>
          <w:p w14:paraId="3A610927" w14:textId="77777777" w:rsidR="0087652E" w:rsidRPr="007971C7" w:rsidRDefault="0087652E" w:rsidP="0011782A">
            <w:pPr>
              <w:pStyle w:val="TAL"/>
              <w:keepNext w:val="0"/>
              <w:keepLines w:val="0"/>
            </w:pPr>
            <w:r w:rsidRPr="007971C7">
              <w:rPr>
                <w:bCs/>
              </w:rPr>
              <w:t>AWGN</w:t>
            </w:r>
          </w:p>
        </w:tc>
        <w:tc>
          <w:tcPr>
            <w:tcW w:w="2268" w:type="dxa"/>
            <w:shd w:val="clear" w:color="auto" w:fill="auto"/>
          </w:tcPr>
          <w:p w14:paraId="37A900D3" w14:textId="77777777" w:rsidR="0087652E" w:rsidRPr="007971C7" w:rsidRDefault="0087652E" w:rsidP="0011782A">
            <w:pPr>
              <w:pStyle w:val="TAL"/>
              <w:keepNext w:val="0"/>
              <w:keepLines w:val="0"/>
            </w:pPr>
          </w:p>
        </w:tc>
      </w:tr>
      <w:tr w:rsidR="0087652E" w:rsidRPr="007971C7" w14:paraId="4BAD1BAD" w14:textId="77777777" w:rsidTr="0011782A">
        <w:trPr>
          <w:jc w:val="center"/>
        </w:trPr>
        <w:tc>
          <w:tcPr>
            <w:tcW w:w="9747" w:type="dxa"/>
            <w:gridSpan w:val="6"/>
          </w:tcPr>
          <w:p w14:paraId="0A612720" w14:textId="77777777" w:rsidR="0087652E" w:rsidRPr="007971C7" w:rsidRDefault="0087652E" w:rsidP="0011782A">
            <w:pPr>
              <w:pStyle w:val="TAL"/>
              <w:keepNext w:val="0"/>
              <w:keepLines w:val="0"/>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C26A934" w14:textId="77777777" w:rsidR="0087652E" w:rsidRPr="007971C7" w:rsidRDefault="0087652E" w:rsidP="0011782A">
            <w:pPr>
              <w:pStyle w:val="TAL"/>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0235FAAC" w14:textId="77777777" w:rsidR="0087652E" w:rsidRPr="007971C7" w:rsidRDefault="0087652E" w:rsidP="0011782A">
            <w:pPr>
              <w:pStyle w:val="TAL"/>
              <w:keepNext w:val="0"/>
              <w:keepLines w:val="0"/>
            </w:pPr>
            <w:r w:rsidRPr="007971C7">
              <w:t>Note 3:</w:t>
            </w:r>
            <w:r w:rsidRPr="007971C7">
              <w:tab/>
              <w:t>Void.</w:t>
            </w:r>
          </w:p>
          <w:p w14:paraId="6BDE5699" w14:textId="77777777" w:rsidR="0087652E" w:rsidRPr="007971C7" w:rsidRDefault="0087652E" w:rsidP="0011782A">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4B0BA293" w14:textId="77777777" w:rsidR="0087652E" w:rsidRPr="007971C7" w:rsidRDefault="0087652E" w:rsidP="0087652E"/>
    <w:p w14:paraId="1868BC5E" w14:textId="77777777" w:rsidR="0087652E" w:rsidRPr="007971C7" w:rsidRDefault="0087652E" w:rsidP="0087652E">
      <w:pPr>
        <w:rPr>
          <w:lang w:eastAsia="ja-JP"/>
        </w:rPr>
      </w:pPr>
      <w:r w:rsidRPr="007971C7">
        <w:rPr>
          <w:lang w:eastAsia="ja-JP"/>
        </w:rPr>
        <w:t xml:space="preserve">Test 1: </w:t>
      </w:r>
      <w:r w:rsidRPr="007971C7">
        <w:t>Correct behaviour when transmitting Random Access Preamble</w:t>
      </w:r>
    </w:p>
    <w:p w14:paraId="050F2942"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31AE8AEA" w14:textId="77777777" w:rsidR="0087652E" w:rsidRPr="007971C7" w:rsidRDefault="0087652E" w:rsidP="0087652E">
      <w:pPr>
        <w:rPr>
          <w:lang w:eastAsia="ja-JP"/>
        </w:rPr>
      </w:pPr>
      <w:r w:rsidRPr="007971C7">
        <w:rPr>
          <w:lang w:eastAsia="ja-JP"/>
        </w:rPr>
        <w:t xml:space="preserve">Test 2: </w:t>
      </w:r>
      <w:r w:rsidRPr="007971C7">
        <w:t>Correct behaviour when receiving Random Access Response</w:t>
      </w:r>
    </w:p>
    <w:p w14:paraId="101406DB"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B57BCD9"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1FF4C101"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B9CF3B2" w14:textId="77777777" w:rsidR="0087652E" w:rsidRPr="007971C7" w:rsidRDefault="0087652E" w:rsidP="0087652E">
      <w:pPr>
        <w:rPr>
          <w:lang w:eastAsia="ja-JP"/>
        </w:rPr>
      </w:pPr>
      <w:r w:rsidRPr="007971C7">
        <w:t>Test 3: Correct behaviour when not receiving Random Access Response</w:t>
      </w:r>
    </w:p>
    <w:p w14:paraId="1F3DAD3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1C2AB747"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2DC5DD49"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AC6FFBB" w14:textId="77777777" w:rsidR="0087652E" w:rsidRPr="007971C7" w:rsidRDefault="0087652E" w:rsidP="0087652E">
      <w:pPr>
        <w:rPr>
          <w:lang w:eastAsia="ja-JP"/>
        </w:rPr>
      </w:pPr>
      <w:r w:rsidRPr="007971C7">
        <w:rPr>
          <w:lang w:eastAsia="ja-JP"/>
        </w:rPr>
        <w:t>Test 4: Correct behaviour when receiving an UL grant for msg3 retransmission</w:t>
      </w:r>
    </w:p>
    <w:p w14:paraId="5F4D63FA" w14:textId="77777777" w:rsidR="0087652E" w:rsidRPr="007971C7" w:rsidRDefault="0087652E" w:rsidP="0087652E">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37014CC1" w14:textId="77777777" w:rsidR="0087652E" w:rsidRPr="007971C7" w:rsidRDefault="0087652E" w:rsidP="0087652E">
      <w:pPr>
        <w:rPr>
          <w:lang w:eastAsia="ja-JP"/>
        </w:rPr>
      </w:pPr>
      <w:r w:rsidRPr="007971C7">
        <w:t>Test 5: Correct behaviour when receiving an incorrect message over Temporary C-RNTI</w:t>
      </w:r>
    </w:p>
    <w:p w14:paraId="47EA674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0688B622"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45BFF7B0"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708E03C2" w14:textId="77777777" w:rsidR="0087652E" w:rsidRPr="007971C7" w:rsidRDefault="0087652E" w:rsidP="0087652E">
      <w:pPr>
        <w:rPr>
          <w:lang w:eastAsia="ja-JP"/>
        </w:rPr>
      </w:pPr>
      <w:r w:rsidRPr="007971C7">
        <w:t>Test 6: Correct behaviour when receiving a correct message over Temporary C-RNTI</w:t>
      </w:r>
    </w:p>
    <w:p w14:paraId="13332E1A" w14:textId="77777777" w:rsidR="0087652E" w:rsidRPr="007971C7" w:rsidRDefault="0087652E" w:rsidP="0087652E">
      <w:pPr>
        <w:pStyle w:val="B1"/>
        <w:rPr>
          <w:lang w:eastAsia="ja-JP"/>
        </w:rPr>
      </w:pPr>
      <w:r w:rsidRPr="007971C7">
        <w:rPr>
          <w:lang w:eastAsia="ja-JP"/>
        </w:rPr>
        <w:t>-</w:t>
      </w:r>
      <w:r w:rsidRPr="007971C7">
        <w:rPr>
          <w:lang w:eastAsia="ja-JP"/>
        </w:rPr>
        <w:tab/>
        <w:t>The UE shall send ACK if the contention resolution is successful.</w:t>
      </w:r>
    </w:p>
    <w:p w14:paraId="2D7C6267" w14:textId="77777777" w:rsidR="0087652E" w:rsidRPr="007971C7" w:rsidRDefault="0087652E" w:rsidP="0087652E">
      <w:pPr>
        <w:keepNext/>
      </w:pPr>
      <w:r w:rsidRPr="007971C7">
        <w:lastRenderedPageBreak/>
        <w:t>Test 7: Correct behaviour when contention resolution timer expires</w:t>
      </w:r>
    </w:p>
    <w:p w14:paraId="17D7E3C9" w14:textId="77777777" w:rsidR="0087652E" w:rsidRPr="007971C7" w:rsidRDefault="0087652E" w:rsidP="0087652E">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504A4BB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4D489AE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756C6D4E" w14:textId="77777777" w:rsidR="0087652E" w:rsidRPr="007971C7" w:rsidRDefault="0087652E" w:rsidP="0087652E">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7652E" w:rsidRPr="007971C7" w14:paraId="6F6EDA83"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5BAA492A" w14:textId="77777777" w:rsidR="0087652E" w:rsidRPr="007971C7" w:rsidRDefault="0087652E" w:rsidP="0011782A">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2EC5A59A" w14:textId="77777777" w:rsidR="0087652E" w:rsidRPr="007971C7" w:rsidRDefault="0087652E" w:rsidP="0011782A">
            <w:pPr>
              <w:pStyle w:val="TAH"/>
              <w:keepNext w:val="0"/>
              <w:keepLines w:val="0"/>
            </w:pPr>
            <w:r w:rsidRPr="007971C7">
              <w:t>Tolerance</w:t>
            </w:r>
          </w:p>
        </w:tc>
      </w:tr>
      <w:tr w:rsidR="0087652E" w:rsidRPr="007971C7" w14:paraId="7114A1D6"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0AC1BE11" w14:textId="77777777" w:rsidR="0087652E" w:rsidRPr="007971C7" w:rsidRDefault="0087652E" w:rsidP="0011782A">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A549FF" w14:textId="77777777" w:rsidR="0087652E" w:rsidRPr="007971C7" w:rsidRDefault="0087652E" w:rsidP="0011782A">
            <w:pPr>
              <w:pStyle w:val="TAC"/>
              <w:keepNext w:val="0"/>
              <w:keepLines w:val="0"/>
            </w:pPr>
            <w:r w:rsidRPr="007971C7">
              <w:t>± 11.1 dB</w:t>
            </w:r>
          </w:p>
        </w:tc>
      </w:tr>
    </w:tbl>
    <w:p w14:paraId="3F9185A7" w14:textId="77777777" w:rsidR="0087652E" w:rsidRPr="007971C7" w:rsidRDefault="0087652E" w:rsidP="0087652E"/>
    <w:p w14:paraId="4CC13BB2" w14:textId="77777777" w:rsidR="0087652E" w:rsidRPr="007971C7" w:rsidRDefault="0087652E" w:rsidP="0087652E">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7652E" w:rsidRPr="007971C7" w14:paraId="2BAB7204"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C1C0850" w14:textId="77777777" w:rsidR="0087652E" w:rsidRPr="007971C7" w:rsidRDefault="0087652E" w:rsidP="0011782A">
            <w:pPr>
              <w:pStyle w:val="TAH"/>
              <w:keepNext w:val="0"/>
              <w:keepLines w:val="0"/>
            </w:pPr>
            <w:r w:rsidRPr="007971C7">
              <w:t xml:space="preserve">Power step </w:t>
            </w:r>
            <w:r w:rsidRPr="007971C7">
              <w:rPr>
                <w:rFonts w:ascii="Symbol" w:hAnsi="Symbol"/>
              </w:rPr>
              <w:t></w:t>
            </w:r>
            <w:r w:rsidRPr="007971C7">
              <w:t>P (Up or down)</w:t>
            </w:r>
          </w:p>
          <w:p w14:paraId="4A77A713" w14:textId="77777777" w:rsidR="0087652E" w:rsidRPr="007971C7" w:rsidRDefault="0087652E" w:rsidP="0011782A">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B515EB7" w14:textId="77777777" w:rsidR="0087652E" w:rsidRPr="007971C7" w:rsidRDefault="0087652E" w:rsidP="0011782A">
            <w:pPr>
              <w:pStyle w:val="TAH"/>
              <w:keepNext w:val="0"/>
              <w:keepLines w:val="0"/>
              <w:rPr>
                <w:rFonts w:eastAsia="MS Mincho"/>
              </w:rPr>
            </w:pPr>
            <w:r w:rsidRPr="007971C7">
              <w:t>PRACH (dB)</w:t>
            </w:r>
          </w:p>
        </w:tc>
      </w:tr>
      <w:tr w:rsidR="0087652E" w:rsidRPr="007971C7" w14:paraId="25AAA2A8"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B41CDB4" w14:textId="77777777" w:rsidR="0087652E" w:rsidRPr="007971C7" w:rsidRDefault="0087652E" w:rsidP="0011782A">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67D72D1" w14:textId="77777777" w:rsidR="0087652E" w:rsidRPr="007971C7" w:rsidRDefault="0087652E" w:rsidP="0011782A">
            <w:pPr>
              <w:pStyle w:val="TAC"/>
              <w:keepNext w:val="0"/>
              <w:keepLines w:val="0"/>
              <w:rPr>
                <w:rFonts w:eastAsia="MS Mincho"/>
              </w:rPr>
            </w:pPr>
            <w:r w:rsidRPr="007971C7">
              <w:t>± 3.2</w:t>
            </w:r>
          </w:p>
        </w:tc>
      </w:tr>
    </w:tbl>
    <w:p w14:paraId="1E2EBBA2" w14:textId="77777777" w:rsidR="0087652E" w:rsidRPr="007971C7" w:rsidRDefault="0087652E" w:rsidP="0087652E"/>
    <w:p w14:paraId="01E0FCF6" w14:textId="77777777" w:rsidR="0087652E" w:rsidRPr="007971C7" w:rsidRDefault="0087652E" w:rsidP="0087652E">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7652E" w:rsidRPr="007971C7" w14:paraId="0821FD91" w14:textId="77777777" w:rsidTr="0011782A">
        <w:trPr>
          <w:cantSplit/>
          <w:jc w:val="center"/>
        </w:trPr>
        <w:tc>
          <w:tcPr>
            <w:tcW w:w="1033" w:type="pct"/>
            <w:vAlign w:val="center"/>
          </w:tcPr>
          <w:p w14:paraId="2F552B4E" w14:textId="77777777" w:rsidR="0087652E" w:rsidRPr="007971C7" w:rsidRDefault="0087652E" w:rsidP="0011782A">
            <w:pPr>
              <w:pStyle w:val="TAH"/>
              <w:keepNext w:val="0"/>
              <w:keepLines w:val="0"/>
            </w:pPr>
            <w:r w:rsidRPr="007971C7">
              <w:t>Frequency Range</w:t>
            </w:r>
          </w:p>
        </w:tc>
        <w:tc>
          <w:tcPr>
            <w:tcW w:w="1244" w:type="pct"/>
            <w:vAlign w:val="center"/>
          </w:tcPr>
          <w:p w14:paraId="716B232E" w14:textId="77777777" w:rsidR="0087652E" w:rsidRPr="007971C7" w:rsidRDefault="0087652E" w:rsidP="0011782A">
            <w:pPr>
              <w:pStyle w:val="TAH"/>
              <w:keepNext w:val="0"/>
              <w:keepLines w:val="0"/>
            </w:pPr>
            <w:r w:rsidRPr="007971C7">
              <w:t>SCS of SSB signals (kHz)</w:t>
            </w:r>
          </w:p>
        </w:tc>
        <w:tc>
          <w:tcPr>
            <w:tcW w:w="1245" w:type="pct"/>
            <w:vAlign w:val="center"/>
          </w:tcPr>
          <w:p w14:paraId="3631965F" w14:textId="77777777" w:rsidR="0087652E" w:rsidRPr="007971C7" w:rsidRDefault="0087652E" w:rsidP="0011782A">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27627B54" w14:textId="77777777" w:rsidR="0087652E" w:rsidRPr="007971C7" w:rsidRDefault="0087652E" w:rsidP="0011782A">
            <w:pPr>
              <w:pStyle w:val="TAH"/>
              <w:keepNext w:val="0"/>
              <w:keepLines w:val="0"/>
            </w:pPr>
            <w:proofErr w:type="spellStart"/>
            <w:r w:rsidRPr="007971C7">
              <w:t>T</w:t>
            </w:r>
            <w:r w:rsidRPr="007971C7">
              <w:rPr>
                <w:vertAlign w:val="subscript"/>
              </w:rPr>
              <w:t>e</w:t>
            </w:r>
            <w:proofErr w:type="spellEnd"/>
          </w:p>
        </w:tc>
      </w:tr>
      <w:tr w:rsidR="0087652E" w:rsidRPr="007971C7" w14:paraId="52ABF172" w14:textId="77777777" w:rsidTr="0011782A">
        <w:trPr>
          <w:cantSplit/>
          <w:jc w:val="center"/>
        </w:trPr>
        <w:tc>
          <w:tcPr>
            <w:tcW w:w="1033" w:type="pct"/>
            <w:vMerge w:val="restart"/>
            <w:vAlign w:val="center"/>
          </w:tcPr>
          <w:p w14:paraId="1B09520F" w14:textId="77777777" w:rsidR="0087652E" w:rsidRPr="007971C7" w:rsidRDefault="0087652E" w:rsidP="0011782A">
            <w:pPr>
              <w:pStyle w:val="TAC"/>
              <w:keepNext w:val="0"/>
              <w:keepLines w:val="0"/>
              <w:rPr>
                <w:highlight w:val="lightGray"/>
              </w:rPr>
            </w:pPr>
            <w:r w:rsidRPr="007971C7">
              <w:t>1</w:t>
            </w:r>
          </w:p>
        </w:tc>
        <w:tc>
          <w:tcPr>
            <w:tcW w:w="1244" w:type="pct"/>
            <w:vAlign w:val="center"/>
          </w:tcPr>
          <w:p w14:paraId="4F9DCDA2" w14:textId="77777777" w:rsidR="0087652E" w:rsidRPr="007971C7" w:rsidRDefault="0087652E" w:rsidP="0011782A">
            <w:pPr>
              <w:pStyle w:val="TAC"/>
              <w:keepNext w:val="0"/>
              <w:keepLines w:val="0"/>
            </w:pPr>
            <w:r w:rsidRPr="007971C7">
              <w:t>15</w:t>
            </w:r>
          </w:p>
        </w:tc>
        <w:tc>
          <w:tcPr>
            <w:tcW w:w="1245" w:type="pct"/>
          </w:tcPr>
          <w:p w14:paraId="73E6A4ED" w14:textId="77777777" w:rsidR="0087652E" w:rsidRPr="007971C7" w:rsidRDefault="0087652E" w:rsidP="0011782A">
            <w:pPr>
              <w:pStyle w:val="TAC"/>
              <w:keepNext w:val="0"/>
              <w:keepLines w:val="0"/>
            </w:pPr>
            <w:r w:rsidRPr="007971C7">
              <w:t>15</w:t>
            </w:r>
          </w:p>
        </w:tc>
        <w:tc>
          <w:tcPr>
            <w:tcW w:w="1478" w:type="pct"/>
          </w:tcPr>
          <w:p w14:paraId="72521992" w14:textId="77777777" w:rsidR="0087652E" w:rsidRPr="007971C7" w:rsidRDefault="0087652E" w:rsidP="0011782A">
            <w:pPr>
              <w:pStyle w:val="TAC"/>
              <w:keepNext w:val="0"/>
              <w:keepLines w:val="0"/>
            </w:pPr>
            <w:r w:rsidRPr="007971C7">
              <w:t>880*T</w:t>
            </w:r>
            <w:r w:rsidRPr="007971C7">
              <w:rPr>
                <w:vertAlign w:val="subscript"/>
              </w:rPr>
              <w:t>c</w:t>
            </w:r>
          </w:p>
        </w:tc>
      </w:tr>
      <w:tr w:rsidR="0087652E" w:rsidRPr="007971C7" w14:paraId="389891C3" w14:textId="77777777" w:rsidTr="0011782A">
        <w:trPr>
          <w:cantSplit/>
          <w:jc w:val="center"/>
        </w:trPr>
        <w:tc>
          <w:tcPr>
            <w:tcW w:w="1033" w:type="pct"/>
            <w:vMerge/>
            <w:vAlign w:val="center"/>
          </w:tcPr>
          <w:p w14:paraId="295A828C" w14:textId="77777777" w:rsidR="0087652E" w:rsidRPr="007971C7" w:rsidRDefault="0087652E" w:rsidP="0011782A">
            <w:pPr>
              <w:pStyle w:val="TAC"/>
              <w:keepNext w:val="0"/>
              <w:keepLines w:val="0"/>
              <w:rPr>
                <w:highlight w:val="lightGray"/>
              </w:rPr>
            </w:pPr>
          </w:p>
        </w:tc>
        <w:tc>
          <w:tcPr>
            <w:tcW w:w="1244" w:type="pct"/>
            <w:vAlign w:val="center"/>
          </w:tcPr>
          <w:p w14:paraId="104F106D" w14:textId="77777777" w:rsidR="0087652E" w:rsidRPr="007971C7" w:rsidRDefault="0087652E" w:rsidP="0011782A">
            <w:pPr>
              <w:pStyle w:val="TAC"/>
              <w:keepNext w:val="0"/>
              <w:keepLines w:val="0"/>
              <w:rPr>
                <w:highlight w:val="lightGray"/>
              </w:rPr>
            </w:pPr>
            <w:r w:rsidRPr="007971C7">
              <w:t>30</w:t>
            </w:r>
          </w:p>
        </w:tc>
        <w:tc>
          <w:tcPr>
            <w:tcW w:w="1245" w:type="pct"/>
          </w:tcPr>
          <w:p w14:paraId="4435D7BA" w14:textId="77777777" w:rsidR="0087652E" w:rsidRPr="007971C7" w:rsidRDefault="0087652E" w:rsidP="0011782A">
            <w:pPr>
              <w:pStyle w:val="TAC"/>
              <w:keepNext w:val="0"/>
              <w:keepLines w:val="0"/>
            </w:pPr>
            <w:r w:rsidRPr="007971C7">
              <w:t>30</w:t>
            </w:r>
          </w:p>
        </w:tc>
        <w:tc>
          <w:tcPr>
            <w:tcW w:w="1478" w:type="pct"/>
          </w:tcPr>
          <w:p w14:paraId="60A1C1E6" w14:textId="77777777" w:rsidR="0087652E" w:rsidRPr="007971C7" w:rsidRDefault="0087652E" w:rsidP="0011782A">
            <w:pPr>
              <w:pStyle w:val="TAC"/>
              <w:keepNext w:val="0"/>
              <w:keepLines w:val="0"/>
            </w:pPr>
            <w:r w:rsidRPr="007971C7">
              <w:t>624*T</w:t>
            </w:r>
            <w:r w:rsidRPr="007971C7">
              <w:rPr>
                <w:vertAlign w:val="subscript"/>
              </w:rPr>
              <w:t>c</w:t>
            </w:r>
          </w:p>
        </w:tc>
      </w:tr>
      <w:tr w:rsidR="0087652E" w:rsidRPr="007971C7" w14:paraId="77320791" w14:textId="77777777" w:rsidTr="0011782A">
        <w:trPr>
          <w:cantSplit/>
          <w:jc w:val="center"/>
        </w:trPr>
        <w:tc>
          <w:tcPr>
            <w:tcW w:w="5000" w:type="pct"/>
            <w:gridSpan w:val="4"/>
          </w:tcPr>
          <w:p w14:paraId="501CAD52" w14:textId="77777777" w:rsidR="0087652E" w:rsidRPr="007971C7" w:rsidRDefault="0087652E" w:rsidP="0011782A">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5592B47" w14:textId="77777777" w:rsidR="0087652E" w:rsidRPr="007971C7" w:rsidRDefault="0087652E" w:rsidP="0087652E">
      <w:pPr>
        <w:rPr>
          <w:snapToGrid w:val="0"/>
        </w:rPr>
      </w:pPr>
    </w:p>
    <w:p w14:paraId="58DE2852" w14:textId="77777777" w:rsidR="0087652E" w:rsidRPr="00115972" w:rsidRDefault="0087652E" w:rsidP="0087652E">
      <w:pPr>
        <w:pStyle w:val="Heading5"/>
        <w:keepNext w:val="0"/>
        <w:keepLines w:val="0"/>
        <w:rPr>
          <w:lang w:val="fr-FR" w:eastAsia="sv-SE"/>
        </w:rPr>
      </w:pPr>
      <w:r w:rsidRPr="00115972">
        <w:rPr>
          <w:lang w:val="fr-FR" w:eastAsia="sv-SE"/>
        </w:rPr>
        <w:t>6.3.2.2.2</w:t>
      </w:r>
      <w:r w:rsidRPr="00115972">
        <w:rPr>
          <w:lang w:val="fr-FR" w:eastAsia="sv-SE"/>
        </w:rPr>
        <w:tab/>
        <w:t xml:space="preserve">NR SA FR1 non-contention </w:t>
      </w:r>
      <w:proofErr w:type="spellStart"/>
      <w:r w:rsidRPr="00115972">
        <w:rPr>
          <w:lang w:val="fr-FR" w:eastAsia="sv-SE"/>
        </w:rPr>
        <w:t>based</w:t>
      </w:r>
      <w:proofErr w:type="spellEnd"/>
      <w:r w:rsidRPr="00115972">
        <w:rPr>
          <w:lang w:val="fr-FR" w:eastAsia="sv-SE"/>
        </w:rPr>
        <w:t xml:space="preserve"> </w:t>
      </w:r>
      <w:proofErr w:type="spellStart"/>
      <w:r w:rsidRPr="00115972">
        <w:rPr>
          <w:lang w:val="fr-FR" w:eastAsia="sv-SE"/>
        </w:rPr>
        <w:t>random</w:t>
      </w:r>
      <w:proofErr w:type="spellEnd"/>
      <w:r w:rsidRPr="00115972">
        <w:rPr>
          <w:lang w:val="fr-FR" w:eastAsia="sv-SE"/>
        </w:rPr>
        <w:t xml:space="preserve"> </w:t>
      </w:r>
      <w:proofErr w:type="spellStart"/>
      <w:r w:rsidRPr="00115972">
        <w:rPr>
          <w:lang w:val="fr-FR" w:eastAsia="sv-SE"/>
        </w:rPr>
        <w:t>access</w:t>
      </w:r>
      <w:proofErr w:type="spellEnd"/>
    </w:p>
    <w:p w14:paraId="5DBDB059" w14:textId="77777777" w:rsidR="0087652E" w:rsidRPr="007971C7" w:rsidRDefault="0087652E" w:rsidP="0087652E">
      <w:pPr>
        <w:pStyle w:val="H6"/>
        <w:keepNext w:val="0"/>
        <w:keepLines w:val="0"/>
      </w:pPr>
      <w:r w:rsidRPr="007971C7">
        <w:t>6.3.2.2.2.1</w:t>
      </w:r>
      <w:r w:rsidRPr="007971C7">
        <w:tab/>
        <w:t>Test purpose</w:t>
      </w:r>
    </w:p>
    <w:p w14:paraId="51232903" w14:textId="77777777" w:rsidR="0087652E" w:rsidRPr="007971C7" w:rsidRDefault="0087652E" w:rsidP="0087652E">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4CE93A65" w14:textId="77777777" w:rsidR="0087652E" w:rsidRPr="007971C7" w:rsidRDefault="0087652E" w:rsidP="0087652E">
      <w:pPr>
        <w:pStyle w:val="H6"/>
        <w:keepNext w:val="0"/>
        <w:keepLines w:val="0"/>
      </w:pPr>
      <w:r w:rsidRPr="007971C7">
        <w:t>6.3.2.2.2.2</w:t>
      </w:r>
      <w:r w:rsidRPr="007971C7">
        <w:tab/>
        <w:t>Test applicability</w:t>
      </w:r>
    </w:p>
    <w:p w14:paraId="2A721A85" w14:textId="77777777" w:rsidR="0087652E" w:rsidRPr="007971C7" w:rsidRDefault="0087652E" w:rsidP="0087652E">
      <w:pPr>
        <w:rPr>
          <w:lang w:eastAsia="sv-SE"/>
        </w:rPr>
      </w:pPr>
      <w:r w:rsidRPr="007971C7">
        <w:rPr>
          <w:lang w:eastAsia="sv-SE"/>
        </w:rPr>
        <w:t xml:space="preserve">This test applies to all types of NR UE from Release 15 onwards. Additionally Test 2 is applicable to UE that supports CSI-RS based Random Access Preamble which requires UE to support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MeasWithSSB</w:t>
      </w:r>
      <w:proofErr w:type="spellEnd"/>
      <w:r w:rsidRPr="007971C7">
        <w:rPr>
          <w:lang w:eastAsia="sv-SE"/>
        </w:rPr>
        <w:t xml:space="preserve"> or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MeasWithoutSSB</w:t>
      </w:r>
      <w:proofErr w:type="spellEnd"/>
      <w:r w:rsidRPr="007971C7">
        <w:rPr>
          <w:lang w:eastAsia="sv-SE"/>
        </w:rPr>
        <w:t>.</w:t>
      </w:r>
    </w:p>
    <w:p w14:paraId="76703462" w14:textId="77777777" w:rsidR="0087652E" w:rsidRPr="007971C7" w:rsidRDefault="0087652E" w:rsidP="0087652E">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49968C29" w14:textId="77777777" w:rsidR="0087652E" w:rsidRPr="007971C7" w:rsidRDefault="0087652E" w:rsidP="0087652E">
      <w:pPr>
        <w:rPr>
          <w:lang w:eastAsia="sv-SE"/>
        </w:rPr>
      </w:pPr>
      <w:r w:rsidRPr="007971C7">
        <w:rPr>
          <w:lang w:eastAsia="sv-SE"/>
        </w:rPr>
        <w:t>The minimum conformance requirements are specified in clause 6.3.2.2.0.2.</w:t>
      </w:r>
    </w:p>
    <w:p w14:paraId="2F8BE4C6" w14:textId="77777777" w:rsidR="0087652E" w:rsidRPr="007971C7" w:rsidRDefault="0087652E" w:rsidP="0087652E">
      <w:r w:rsidRPr="007971C7">
        <w:rPr>
          <w:rFonts w:eastAsia="MS Mincho"/>
        </w:rPr>
        <w:t xml:space="preserve"> </w:t>
      </w:r>
      <w:r w:rsidRPr="007971C7">
        <w:t>The normative reference for this requirement is TS 38.133 [6] clauses A.6.3.2.2.2.</w:t>
      </w:r>
    </w:p>
    <w:p w14:paraId="24D45EA4" w14:textId="77777777" w:rsidR="0087652E" w:rsidRPr="007971C7" w:rsidRDefault="0087652E" w:rsidP="0087652E">
      <w:pPr>
        <w:pStyle w:val="H6"/>
        <w:keepNext w:val="0"/>
        <w:keepLines w:val="0"/>
        <w:rPr>
          <w:rFonts w:cs="Arial"/>
        </w:rPr>
      </w:pPr>
      <w:r w:rsidRPr="007971C7">
        <w:t>6.3.2.2.2</w:t>
      </w:r>
      <w:r w:rsidRPr="007971C7">
        <w:rPr>
          <w:rFonts w:cs="Arial"/>
        </w:rPr>
        <w:t>.4</w:t>
      </w:r>
      <w:r w:rsidRPr="007971C7">
        <w:rPr>
          <w:rFonts w:cs="Arial"/>
        </w:rPr>
        <w:tab/>
        <w:t>Test description</w:t>
      </w:r>
    </w:p>
    <w:p w14:paraId="023F83D6" w14:textId="77777777" w:rsidR="0087652E" w:rsidRPr="007971C7" w:rsidRDefault="0087652E" w:rsidP="0087652E">
      <w:pPr>
        <w:pStyle w:val="H6"/>
        <w:keepNext w:val="0"/>
        <w:keepLines w:val="0"/>
        <w:rPr>
          <w:rFonts w:cs="Arial"/>
        </w:rPr>
      </w:pPr>
      <w:r w:rsidRPr="007971C7">
        <w:t>6.3.2.2.2</w:t>
      </w:r>
      <w:r w:rsidRPr="007971C7">
        <w:rPr>
          <w:rFonts w:cs="Arial"/>
        </w:rPr>
        <w:t>.4.1</w:t>
      </w:r>
      <w:r w:rsidRPr="007971C7">
        <w:rPr>
          <w:rFonts w:cs="Arial"/>
        </w:rPr>
        <w:tab/>
        <w:t>Initial conditions</w:t>
      </w:r>
    </w:p>
    <w:p w14:paraId="59B15C71" w14:textId="77777777" w:rsidR="0087652E" w:rsidRPr="007971C7" w:rsidRDefault="0087652E" w:rsidP="0087652E">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043441A2" w14:textId="77777777" w:rsidR="0087652E" w:rsidRPr="007971C7" w:rsidRDefault="0087652E" w:rsidP="0087652E">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87652E" w:rsidRPr="007971C7" w14:paraId="5A0E6BD1" w14:textId="77777777" w:rsidTr="0011782A">
        <w:trPr>
          <w:jc w:val="center"/>
        </w:trPr>
        <w:tc>
          <w:tcPr>
            <w:tcW w:w="1474" w:type="dxa"/>
            <w:shd w:val="clear" w:color="auto" w:fill="auto"/>
          </w:tcPr>
          <w:p w14:paraId="63C6A184" w14:textId="77777777" w:rsidR="0087652E" w:rsidRPr="007971C7" w:rsidRDefault="0087652E" w:rsidP="0011782A">
            <w:pPr>
              <w:pStyle w:val="TAH"/>
              <w:keepNext w:val="0"/>
              <w:keepLines w:val="0"/>
            </w:pPr>
            <w:r w:rsidRPr="007971C7">
              <w:t>Test Case ID</w:t>
            </w:r>
          </w:p>
        </w:tc>
        <w:tc>
          <w:tcPr>
            <w:tcW w:w="1842" w:type="dxa"/>
          </w:tcPr>
          <w:p w14:paraId="562F3199" w14:textId="77777777" w:rsidR="0087652E" w:rsidRPr="007971C7" w:rsidRDefault="0087652E" w:rsidP="0011782A">
            <w:pPr>
              <w:pStyle w:val="TAH"/>
              <w:keepNext w:val="0"/>
              <w:keepLines w:val="0"/>
            </w:pPr>
            <w:r w:rsidRPr="007971C7">
              <w:t>Test Config Index</w:t>
            </w:r>
          </w:p>
        </w:tc>
        <w:tc>
          <w:tcPr>
            <w:tcW w:w="5869" w:type="dxa"/>
            <w:shd w:val="clear" w:color="auto" w:fill="auto"/>
          </w:tcPr>
          <w:p w14:paraId="6B8EA2F4" w14:textId="77777777" w:rsidR="0087652E" w:rsidRPr="007971C7" w:rsidRDefault="0087652E" w:rsidP="0011782A">
            <w:pPr>
              <w:pStyle w:val="TAH"/>
              <w:keepNext w:val="0"/>
              <w:keepLines w:val="0"/>
            </w:pPr>
            <w:r w:rsidRPr="007971C7">
              <w:t>Description</w:t>
            </w:r>
          </w:p>
        </w:tc>
      </w:tr>
      <w:tr w:rsidR="0087652E" w:rsidRPr="007971C7" w14:paraId="50472094" w14:textId="77777777" w:rsidTr="0011782A">
        <w:trPr>
          <w:jc w:val="center"/>
        </w:trPr>
        <w:tc>
          <w:tcPr>
            <w:tcW w:w="1474" w:type="dxa"/>
            <w:shd w:val="clear" w:color="auto" w:fill="auto"/>
          </w:tcPr>
          <w:p w14:paraId="764B1075" w14:textId="77777777" w:rsidR="0087652E" w:rsidRPr="007971C7" w:rsidRDefault="0087652E" w:rsidP="0011782A">
            <w:pPr>
              <w:pStyle w:val="TAL"/>
              <w:keepNext w:val="0"/>
              <w:keepLines w:val="0"/>
            </w:pPr>
            <w:r w:rsidRPr="007971C7">
              <w:t>6.3.2.2.2-1</w:t>
            </w:r>
          </w:p>
        </w:tc>
        <w:tc>
          <w:tcPr>
            <w:tcW w:w="1842" w:type="dxa"/>
          </w:tcPr>
          <w:p w14:paraId="38C3490C" w14:textId="77777777" w:rsidR="0087652E" w:rsidRPr="007971C7" w:rsidRDefault="0087652E" w:rsidP="0011782A">
            <w:pPr>
              <w:pStyle w:val="TAL"/>
              <w:keepNext w:val="0"/>
              <w:keepLines w:val="0"/>
            </w:pPr>
            <w:r w:rsidRPr="007971C7">
              <w:t>1</w:t>
            </w:r>
          </w:p>
        </w:tc>
        <w:tc>
          <w:tcPr>
            <w:tcW w:w="5869" w:type="dxa"/>
            <w:shd w:val="clear" w:color="auto" w:fill="auto"/>
          </w:tcPr>
          <w:p w14:paraId="36D6249B" w14:textId="77777777" w:rsidR="0087652E" w:rsidRPr="007971C7" w:rsidRDefault="0087652E" w:rsidP="0011782A">
            <w:pPr>
              <w:pStyle w:val="TAL"/>
              <w:keepNext w:val="0"/>
              <w:keepLines w:val="0"/>
            </w:pPr>
            <w:r w:rsidRPr="007971C7">
              <w:t>NR: 15 kHz SSB SCS, 10MHz bandwidth, FDD</w:t>
            </w:r>
          </w:p>
        </w:tc>
      </w:tr>
      <w:tr w:rsidR="0087652E" w:rsidRPr="007971C7" w14:paraId="55DE6774" w14:textId="77777777" w:rsidTr="0011782A">
        <w:trPr>
          <w:jc w:val="center"/>
        </w:trPr>
        <w:tc>
          <w:tcPr>
            <w:tcW w:w="1474" w:type="dxa"/>
            <w:shd w:val="clear" w:color="auto" w:fill="auto"/>
          </w:tcPr>
          <w:p w14:paraId="53B9B88A" w14:textId="77777777" w:rsidR="0087652E" w:rsidRPr="007971C7" w:rsidRDefault="0087652E" w:rsidP="0011782A">
            <w:pPr>
              <w:pStyle w:val="TAL"/>
              <w:keepNext w:val="0"/>
              <w:keepLines w:val="0"/>
            </w:pPr>
            <w:r w:rsidRPr="007971C7">
              <w:t>6.3.2.2.2-2</w:t>
            </w:r>
          </w:p>
        </w:tc>
        <w:tc>
          <w:tcPr>
            <w:tcW w:w="1842" w:type="dxa"/>
          </w:tcPr>
          <w:p w14:paraId="16E959C1" w14:textId="77777777" w:rsidR="0087652E" w:rsidRPr="007971C7" w:rsidRDefault="0087652E" w:rsidP="0011782A">
            <w:pPr>
              <w:pStyle w:val="TAL"/>
              <w:keepNext w:val="0"/>
              <w:keepLines w:val="0"/>
            </w:pPr>
            <w:r w:rsidRPr="007971C7">
              <w:t>2</w:t>
            </w:r>
          </w:p>
        </w:tc>
        <w:tc>
          <w:tcPr>
            <w:tcW w:w="5869" w:type="dxa"/>
            <w:shd w:val="clear" w:color="auto" w:fill="auto"/>
          </w:tcPr>
          <w:p w14:paraId="11250FDE" w14:textId="77777777" w:rsidR="0087652E" w:rsidRPr="007971C7" w:rsidRDefault="0087652E" w:rsidP="0011782A">
            <w:pPr>
              <w:pStyle w:val="TAL"/>
              <w:keepNext w:val="0"/>
              <w:keepLines w:val="0"/>
            </w:pPr>
            <w:r w:rsidRPr="007971C7">
              <w:t>NR: 30 kHz SSB SCS, 40MHz bandwidth, TDD</w:t>
            </w:r>
          </w:p>
        </w:tc>
      </w:tr>
      <w:tr w:rsidR="0087652E" w:rsidRPr="007971C7" w14:paraId="67F3045B" w14:textId="77777777" w:rsidTr="0011782A">
        <w:trPr>
          <w:jc w:val="center"/>
        </w:trPr>
        <w:tc>
          <w:tcPr>
            <w:tcW w:w="9185" w:type="dxa"/>
            <w:gridSpan w:val="3"/>
            <w:shd w:val="clear" w:color="auto" w:fill="auto"/>
          </w:tcPr>
          <w:p w14:paraId="5033A2A2" w14:textId="77777777" w:rsidR="0087652E" w:rsidRPr="007971C7" w:rsidRDefault="0087652E" w:rsidP="0011782A">
            <w:pPr>
              <w:pStyle w:val="TAN"/>
              <w:keepNext w:val="0"/>
              <w:keepLines w:val="0"/>
            </w:pPr>
            <w:r w:rsidRPr="007971C7">
              <w:t>Note: The UE is only required to be tested in one of the supported test configurations</w:t>
            </w:r>
          </w:p>
        </w:tc>
      </w:tr>
    </w:tbl>
    <w:p w14:paraId="70FAF949" w14:textId="77777777" w:rsidR="0087652E" w:rsidRPr="007971C7" w:rsidRDefault="0087652E" w:rsidP="0087652E">
      <w:pPr>
        <w:rPr>
          <w:lang w:eastAsia="sv-SE"/>
        </w:rPr>
      </w:pPr>
    </w:p>
    <w:p w14:paraId="673A6ABD" w14:textId="77777777" w:rsidR="0087652E" w:rsidRPr="007971C7" w:rsidRDefault="0087652E" w:rsidP="0087652E">
      <w:pPr>
        <w:rPr>
          <w:lang w:eastAsia="sv-SE"/>
        </w:rPr>
      </w:pPr>
      <w:r w:rsidRPr="007971C7">
        <w:rPr>
          <w:lang w:eastAsia="sv-SE"/>
        </w:rPr>
        <w:t>Configure the test equipment and the DUT according to the parameters in Table 6.3.2.2.2.4.1-2.</w:t>
      </w:r>
    </w:p>
    <w:p w14:paraId="471DD35D" w14:textId="77777777" w:rsidR="0087652E" w:rsidRPr="007971C7" w:rsidRDefault="0087652E" w:rsidP="0087652E">
      <w:pPr>
        <w:pStyle w:val="TH"/>
        <w:keepNext w:val="0"/>
        <w:keepLines w:val="0"/>
      </w:pPr>
      <w:r w:rsidRPr="007971C7">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652E" w:rsidRPr="007971C7" w14:paraId="6DE32EBE" w14:textId="77777777" w:rsidTr="0011782A">
        <w:trPr>
          <w:jc w:val="center"/>
        </w:trPr>
        <w:tc>
          <w:tcPr>
            <w:tcW w:w="1701" w:type="dxa"/>
            <w:shd w:val="clear" w:color="auto" w:fill="auto"/>
          </w:tcPr>
          <w:p w14:paraId="5E42768B" w14:textId="77777777" w:rsidR="0087652E" w:rsidRPr="007971C7" w:rsidRDefault="0087652E" w:rsidP="0011782A">
            <w:pPr>
              <w:pStyle w:val="TAH"/>
              <w:keepNext w:val="0"/>
              <w:keepLines w:val="0"/>
            </w:pPr>
            <w:r w:rsidRPr="007971C7">
              <w:t>Parameter</w:t>
            </w:r>
          </w:p>
        </w:tc>
        <w:tc>
          <w:tcPr>
            <w:tcW w:w="3943" w:type="dxa"/>
            <w:gridSpan w:val="2"/>
            <w:shd w:val="clear" w:color="auto" w:fill="auto"/>
          </w:tcPr>
          <w:p w14:paraId="36CA9195" w14:textId="77777777" w:rsidR="0087652E" w:rsidRPr="007971C7" w:rsidRDefault="0087652E" w:rsidP="0011782A">
            <w:pPr>
              <w:pStyle w:val="TAH"/>
              <w:keepNext w:val="0"/>
              <w:keepLines w:val="0"/>
            </w:pPr>
            <w:r w:rsidRPr="007971C7">
              <w:t>Value</w:t>
            </w:r>
          </w:p>
        </w:tc>
        <w:tc>
          <w:tcPr>
            <w:tcW w:w="3961" w:type="dxa"/>
          </w:tcPr>
          <w:p w14:paraId="143FC7DD" w14:textId="77777777" w:rsidR="0087652E" w:rsidRPr="007971C7" w:rsidRDefault="0087652E" w:rsidP="0011782A">
            <w:pPr>
              <w:pStyle w:val="TAH"/>
              <w:keepNext w:val="0"/>
              <w:keepLines w:val="0"/>
            </w:pPr>
            <w:r w:rsidRPr="007971C7">
              <w:t>Comment</w:t>
            </w:r>
          </w:p>
        </w:tc>
      </w:tr>
      <w:tr w:rsidR="0087652E" w:rsidRPr="007971C7" w14:paraId="0C87FB64" w14:textId="77777777" w:rsidTr="0011782A">
        <w:trPr>
          <w:jc w:val="center"/>
        </w:trPr>
        <w:tc>
          <w:tcPr>
            <w:tcW w:w="1701" w:type="dxa"/>
            <w:shd w:val="clear" w:color="auto" w:fill="auto"/>
          </w:tcPr>
          <w:p w14:paraId="3F851779" w14:textId="77777777" w:rsidR="0087652E" w:rsidRPr="007971C7" w:rsidRDefault="0087652E" w:rsidP="0011782A">
            <w:pPr>
              <w:pStyle w:val="TAL"/>
              <w:keepNext w:val="0"/>
              <w:keepLines w:val="0"/>
            </w:pPr>
            <w:r w:rsidRPr="007971C7">
              <w:t>Test environment</w:t>
            </w:r>
          </w:p>
        </w:tc>
        <w:tc>
          <w:tcPr>
            <w:tcW w:w="3943" w:type="dxa"/>
            <w:gridSpan w:val="2"/>
            <w:shd w:val="clear" w:color="auto" w:fill="auto"/>
          </w:tcPr>
          <w:p w14:paraId="6FE25EE3" w14:textId="77777777" w:rsidR="0087652E" w:rsidRPr="007971C7" w:rsidRDefault="0087652E" w:rsidP="0011782A">
            <w:pPr>
              <w:pStyle w:val="TAL"/>
              <w:keepNext w:val="0"/>
              <w:keepLines w:val="0"/>
            </w:pPr>
            <w:r w:rsidRPr="007971C7">
              <w:t>NC</w:t>
            </w:r>
          </w:p>
        </w:tc>
        <w:tc>
          <w:tcPr>
            <w:tcW w:w="3961" w:type="dxa"/>
          </w:tcPr>
          <w:p w14:paraId="5A5F13D0" w14:textId="77777777" w:rsidR="0087652E" w:rsidRPr="007971C7" w:rsidRDefault="0087652E" w:rsidP="0011782A">
            <w:pPr>
              <w:pStyle w:val="TAL"/>
              <w:keepNext w:val="0"/>
              <w:keepLines w:val="0"/>
            </w:pPr>
            <w:r w:rsidRPr="007971C7">
              <w:t>As specified in TS 38.508-1 [14] clause 4.1.</w:t>
            </w:r>
          </w:p>
        </w:tc>
      </w:tr>
      <w:tr w:rsidR="0087652E" w:rsidRPr="007971C7" w14:paraId="0608FA2B" w14:textId="77777777" w:rsidTr="0011782A">
        <w:trPr>
          <w:jc w:val="center"/>
        </w:trPr>
        <w:tc>
          <w:tcPr>
            <w:tcW w:w="1701" w:type="dxa"/>
            <w:shd w:val="clear" w:color="auto" w:fill="auto"/>
          </w:tcPr>
          <w:p w14:paraId="57C3E339" w14:textId="77777777" w:rsidR="0087652E" w:rsidRPr="007971C7" w:rsidRDefault="0087652E" w:rsidP="0011782A">
            <w:pPr>
              <w:pStyle w:val="TAL"/>
              <w:keepNext w:val="0"/>
              <w:keepLines w:val="0"/>
            </w:pPr>
            <w:r w:rsidRPr="007971C7">
              <w:t>Test frequencies</w:t>
            </w:r>
          </w:p>
        </w:tc>
        <w:tc>
          <w:tcPr>
            <w:tcW w:w="7904" w:type="dxa"/>
            <w:gridSpan w:val="3"/>
            <w:shd w:val="clear" w:color="auto" w:fill="auto"/>
          </w:tcPr>
          <w:p w14:paraId="10F0EEE1" w14:textId="77777777" w:rsidR="0087652E" w:rsidRPr="007971C7" w:rsidRDefault="0087652E" w:rsidP="0011782A">
            <w:pPr>
              <w:pStyle w:val="TAL"/>
              <w:keepNext w:val="0"/>
              <w:keepLines w:val="0"/>
            </w:pPr>
            <w:r w:rsidRPr="007971C7">
              <w:t>As specified in Annex E, Table E.4-1 and TS 38.508-1 [14] subclause 4.3.1.</w:t>
            </w:r>
          </w:p>
        </w:tc>
      </w:tr>
      <w:tr w:rsidR="0087652E" w:rsidRPr="007971C7" w14:paraId="62E5ED32" w14:textId="77777777" w:rsidTr="0011782A">
        <w:trPr>
          <w:jc w:val="center"/>
        </w:trPr>
        <w:tc>
          <w:tcPr>
            <w:tcW w:w="1701" w:type="dxa"/>
            <w:shd w:val="clear" w:color="auto" w:fill="auto"/>
          </w:tcPr>
          <w:p w14:paraId="21720197" w14:textId="77777777" w:rsidR="0087652E" w:rsidRPr="007971C7" w:rsidRDefault="0087652E" w:rsidP="0011782A">
            <w:pPr>
              <w:pStyle w:val="TAL"/>
              <w:keepNext w:val="0"/>
              <w:keepLines w:val="0"/>
            </w:pPr>
            <w:r w:rsidRPr="007971C7">
              <w:t>Channel bandwidth</w:t>
            </w:r>
          </w:p>
        </w:tc>
        <w:tc>
          <w:tcPr>
            <w:tcW w:w="7904" w:type="dxa"/>
            <w:gridSpan w:val="3"/>
            <w:shd w:val="clear" w:color="auto" w:fill="auto"/>
          </w:tcPr>
          <w:p w14:paraId="2DB3B9A6" w14:textId="77777777" w:rsidR="0087652E" w:rsidRPr="007971C7" w:rsidRDefault="0087652E" w:rsidP="0011782A">
            <w:pPr>
              <w:pStyle w:val="TAL"/>
              <w:keepNext w:val="0"/>
              <w:keepLines w:val="0"/>
            </w:pPr>
            <w:r w:rsidRPr="007971C7">
              <w:t>As specified by the test configuration selected from Table 6.3.2.2.2.4.1-1.</w:t>
            </w:r>
          </w:p>
        </w:tc>
      </w:tr>
      <w:tr w:rsidR="0087652E" w:rsidRPr="007971C7" w14:paraId="240E8F50" w14:textId="77777777" w:rsidTr="0011782A">
        <w:trPr>
          <w:jc w:val="center"/>
        </w:trPr>
        <w:tc>
          <w:tcPr>
            <w:tcW w:w="1701" w:type="dxa"/>
            <w:shd w:val="clear" w:color="auto" w:fill="auto"/>
          </w:tcPr>
          <w:p w14:paraId="29C9737A" w14:textId="77777777" w:rsidR="0087652E" w:rsidRPr="007971C7" w:rsidRDefault="0087652E" w:rsidP="0011782A">
            <w:pPr>
              <w:pStyle w:val="TAL"/>
              <w:keepNext w:val="0"/>
              <w:keepLines w:val="0"/>
            </w:pPr>
            <w:r w:rsidRPr="007971C7">
              <w:t>Propagation conditions</w:t>
            </w:r>
          </w:p>
        </w:tc>
        <w:tc>
          <w:tcPr>
            <w:tcW w:w="3943" w:type="dxa"/>
            <w:gridSpan w:val="2"/>
            <w:shd w:val="clear" w:color="auto" w:fill="auto"/>
          </w:tcPr>
          <w:p w14:paraId="305FE0C5" w14:textId="77777777" w:rsidR="0087652E" w:rsidRPr="007971C7" w:rsidRDefault="0087652E" w:rsidP="0011782A">
            <w:pPr>
              <w:pStyle w:val="TAL"/>
              <w:keepNext w:val="0"/>
              <w:keepLines w:val="0"/>
            </w:pPr>
            <w:r w:rsidRPr="007971C7">
              <w:t>AWGN</w:t>
            </w:r>
          </w:p>
        </w:tc>
        <w:tc>
          <w:tcPr>
            <w:tcW w:w="3961" w:type="dxa"/>
          </w:tcPr>
          <w:p w14:paraId="693EAA0C" w14:textId="77777777" w:rsidR="0087652E" w:rsidRPr="007971C7" w:rsidRDefault="0087652E" w:rsidP="0011782A">
            <w:pPr>
              <w:pStyle w:val="TAL"/>
              <w:keepNext w:val="0"/>
              <w:keepLines w:val="0"/>
            </w:pPr>
            <w:r w:rsidRPr="007971C7">
              <w:t>As specified in Annex C.2.2.</w:t>
            </w:r>
          </w:p>
        </w:tc>
      </w:tr>
      <w:tr w:rsidR="0087652E" w:rsidRPr="007971C7" w14:paraId="39664D62" w14:textId="77777777" w:rsidTr="0011782A">
        <w:trPr>
          <w:jc w:val="center"/>
        </w:trPr>
        <w:tc>
          <w:tcPr>
            <w:tcW w:w="1701" w:type="dxa"/>
            <w:vMerge w:val="restart"/>
            <w:shd w:val="clear" w:color="auto" w:fill="auto"/>
          </w:tcPr>
          <w:p w14:paraId="5D9CBAB1" w14:textId="77777777" w:rsidR="0087652E" w:rsidRPr="007971C7" w:rsidRDefault="0087652E" w:rsidP="0011782A">
            <w:pPr>
              <w:pStyle w:val="TAL"/>
              <w:keepNext w:val="0"/>
              <w:keepLines w:val="0"/>
            </w:pPr>
            <w:r w:rsidRPr="007971C7">
              <w:t>Connection Diagram</w:t>
            </w:r>
          </w:p>
        </w:tc>
        <w:tc>
          <w:tcPr>
            <w:tcW w:w="1134" w:type="dxa"/>
            <w:shd w:val="clear" w:color="auto" w:fill="auto"/>
          </w:tcPr>
          <w:p w14:paraId="60B2EED7" w14:textId="77777777" w:rsidR="0087652E" w:rsidRPr="007971C7" w:rsidRDefault="0087652E" w:rsidP="0011782A">
            <w:pPr>
              <w:pStyle w:val="TAL"/>
              <w:keepNext w:val="0"/>
              <w:keepLines w:val="0"/>
            </w:pPr>
            <w:r w:rsidRPr="007971C7">
              <w:t>TE Part</w:t>
            </w:r>
          </w:p>
        </w:tc>
        <w:tc>
          <w:tcPr>
            <w:tcW w:w="2809" w:type="dxa"/>
            <w:shd w:val="clear" w:color="auto" w:fill="auto"/>
          </w:tcPr>
          <w:p w14:paraId="4B81A671" w14:textId="77777777" w:rsidR="0087652E" w:rsidRPr="007971C7" w:rsidRDefault="0087652E" w:rsidP="0011782A">
            <w:pPr>
              <w:pStyle w:val="TAL"/>
              <w:keepNext w:val="0"/>
              <w:keepLines w:val="0"/>
            </w:pPr>
            <w:r w:rsidRPr="007971C7">
              <w:t>A.3.1.7.1</w:t>
            </w:r>
          </w:p>
        </w:tc>
        <w:tc>
          <w:tcPr>
            <w:tcW w:w="3961" w:type="dxa"/>
            <w:vMerge w:val="restart"/>
          </w:tcPr>
          <w:p w14:paraId="47DB0BF3" w14:textId="77777777" w:rsidR="0087652E" w:rsidRPr="007971C7" w:rsidRDefault="0087652E" w:rsidP="0011782A">
            <w:pPr>
              <w:pStyle w:val="TAL"/>
              <w:keepNext w:val="0"/>
              <w:keepLines w:val="0"/>
            </w:pPr>
            <w:r w:rsidRPr="007971C7">
              <w:t>As specified in TS 38.508-1 [14] Annex A.</w:t>
            </w:r>
          </w:p>
        </w:tc>
      </w:tr>
      <w:tr w:rsidR="0087652E" w:rsidRPr="007971C7" w14:paraId="156FEDF7" w14:textId="77777777" w:rsidTr="0011782A">
        <w:trPr>
          <w:jc w:val="center"/>
        </w:trPr>
        <w:tc>
          <w:tcPr>
            <w:tcW w:w="1701" w:type="dxa"/>
            <w:vMerge/>
            <w:shd w:val="clear" w:color="auto" w:fill="auto"/>
          </w:tcPr>
          <w:p w14:paraId="24B375DB" w14:textId="77777777" w:rsidR="0087652E" w:rsidRPr="007971C7" w:rsidRDefault="0087652E" w:rsidP="0011782A">
            <w:pPr>
              <w:pStyle w:val="TAL"/>
              <w:keepNext w:val="0"/>
              <w:keepLines w:val="0"/>
              <w:rPr>
                <w:highlight w:val="yellow"/>
              </w:rPr>
            </w:pPr>
          </w:p>
        </w:tc>
        <w:tc>
          <w:tcPr>
            <w:tcW w:w="1134" w:type="dxa"/>
            <w:shd w:val="clear" w:color="auto" w:fill="auto"/>
          </w:tcPr>
          <w:p w14:paraId="13BD1074" w14:textId="77777777" w:rsidR="0087652E" w:rsidRPr="007971C7" w:rsidRDefault="0087652E" w:rsidP="0011782A">
            <w:pPr>
              <w:pStyle w:val="TAL"/>
              <w:keepNext w:val="0"/>
              <w:keepLines w:val="0"/>
            </w:pPr>
            <w:r w:rsidRPr="007971C7">
              <w:t>DUT Part</w:t>
            </w:r>
          </w:p>
        </w:tc>
        <w:tc>
          <w:tcPr>
            <w:tcW w:w="2809" w:type="dxa"/>
            <w:shd w:val="clear" w:color="auto" w:fill="auto"/>
          </w:tcPr>
          <w:p w14:paraId="572CE6F7" w14:textId="77777777" w:rsidR="0087652E" w:rsidRPr="007971C7" w:rsidRDefault="0087652E" w:rsidP="0011782A">
            <w:pPr>
              <w:pStyle w:val="TAL"/>
              <w:keepNext w:val="0"/>
              <w:keepLines w:val="0"/>
            </w:pPr>
            <w:r w:rsidRPr="007971C7">
              <w:t>A.3.2.3.4</w:t>
            </w:r>
          </w:p>
        </w:tc>
        <w:tc>
          <w:tcPr>
            <w:tcW w:w="3961" w:type="dxa"/>
            <w:vMerge/>
          </w:tcPr>
          <w:p w14:paraId="70A56DBD" w14:textId="77777777" w:rsidR="0087652E" w:rsidRPr="007971C7" w:rsidRDefault="0087652E" w:rsidP="0011782A">
            <w:pPr>
              <w:pStyle w:val="TAL"/>
              <w:keepNext w:val="0"/>
              <w:keepLines w:val="0"/>
              <w:rPr>
                <w:highlight w:val="yellow"/>
              </w:rPr>
            </w:pPr>
          </w:p>
        </w:tc>
      </w:tr>
      <w:tr w:rsidR="0087652E" w:rsidRPr="007971C7" w14:paraId="079DBEAA" w14:textId="77777777" w:rsidTr="0011782A">
        <w:trPr>
          <w:jc w:val="center"/>
        </w:trPr>
        <w:tc>
          <w:tcPr>
            <w:tcW w:w="1701" w:type="dxa"/>
            <w:shd w:val="clear" w:color="auto" w:fill="auto"/>
          </w:tcPr>
          <w:p w14:paraId="0208CB6A" w14:textId="77777777" w:rsidR="0087652E" w:rsidRPr="007971C7" w:rsidRDefault="0087652E" w:rsidP="0011782A">
            <w:pPr>
              <w:pStyle w:val="TAL"/>
              <w:keepNext w:val="0"/>
              <w:keepLines w:val="0"/>
            </w:pPr>
            <w:r w:rsidRPr="007971C7">
              <w:t>Exceptions to connection diagram</w:t>
            </w:r>
          </w:p>
        </w:tc>
        <w:tc>
          <w:tcPr>
            <w:tcW w:w="3943" w:type="dxa"/>
            <w:gridSpan w:val="2"/>
            <w:shd w:val="clear" w:color="auto" w:fill="auto"/>
          </w:tcPr>
          <w:p w14:paraId="26705B34" w14:textId="77777777" w:rsidR="0087652E" w:rsidRPr="007971C7" w:rsidRDefault="0087652E" w:rsidP="0011782A">
            <w:pPr>
              <w:pStyle w:val="TAL"/>
              <w:keepNext w:val="0"/>
              <w:keepLines w:val="0"/>
            </w:pPr>
            <w:r w:rsidRPr="007971C7">
              <w:t>N/A</w:t>
            </w:r>
          </w:p>
        </w:tc>
        <w:tc>
          <w:tcPr>
            <w:tcW w:w="3961" w:type="dxa"/>
          </w:tcPr>
          <w:p w14:paraId="3F67AE7D" w14:textId="77777777" w:rsidR="0087652E" w:rsidRPr="007971C7" w:rsidRDefault="0087652E" w:rsidP="0011782A">
            <w:pPr>
              <w:pStyle w:val="TAL"/>
              <w:keepNext w:val="0"/>
              <w:keepLines w:val="0"/>
            </w:pPr>
          </w:p>
        </w:tc>
      </w:tr>
    </w:tbl>
    <w:p w14:paraId="49A83DA6" w14:textId="77777777" w:rsidR="0087652E" w:rsidRPr="007971C7" w:rsidRDefault="0087652E" w:rsidP="0087652E">
      <w:pPr>
        <w:rPr>
          <w:lang w:eastAsia="sv-SE"/>
        </w:rPr>
      </w:pPr>
    </w:p>
    <w:p w14:paraId="5651E47E" w14:textId="77777777" w:rsidR="0087652E" w:rsidRPr="007971C7" w:rsidRDefault="0087652E" w:rsidP="0087652E">
      <w:pPr>
        <w:pStyle w:val="B1"/>
      </w:pPr>
      <w:r w:rsidRPr="007971C7">
        <w:t>1. Message contents are defined in clause 6.3.2.2.2.4.3.</w:t>
      </w:r>
    </w:p>
    <w:p w14:paraId="1EB791CA" w14:textId="77777777" w:rsidR="0087652E" w:rsidRPr="007971C7" w:rsidRDefault="0087652E" w:rsidP="0087652E">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0360A7F6" w14:textId="77777777" w:rsidR="0087652E" w:rsidRPr="007971C7" w:rsidRDefault="0087652E" w:rsidP="0087652E">
      <w:pPr>
        <w:pStyle w:val="H6"/>
        <w:keepNext w:val="0"/>
        <w:keepLines w:val="0"/>
        <w:rPr>
          <w:lang w:eastAsia="sv-SE"/>
        </w:rPr>
      </w:pPr>
      <w:r w:rsidRPr="007971C7">
        <w:t>6.3.2.2.2</w:t>
      </w:r>
      <w:r w:rsidRPr="007971C7">
        <w:rPr>
          <w:lang w:eastAsia="sv-SE"/>
        </w:rPr>
        <w:t>.4.2</w:t>
      </w:r>
      <w:r w:rsidRPr="007971C7">
        <w:rPr>
          <w:lang w:eastAsia="sv-SE"/>
        </w:rPr>
        <w:tab/>
        <w:t>Test procedure</w:t>
      </w:r>
    </w:p>
    <w:p w14:paraId="2E1836F9" w14:textId="77777777" w:rsidR="0087652E" w:rsidRPr="007971C7" w:rsidRDefault="0087652E" w:rsidP="0087652E">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201C78B" w14:textId="77777777" w:rsidR="0087652E" w:rsidRPr="007971C7" w:rsidRDefault="0087652E" w:rsidP="0087652E">
      <w:pPr>
        <w:pStyle w:val="B1"/>
      </w:pPr>
      <w:bookmarkStart w:id="1"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1"/>
    <w:p w14:paraId="49511E93" w14:textId="77777777" w:rsidR="0087652E" w:rsidRPr="007971C7" w:rsidRDefault="0087652E" w:rsidP="0087652E">
      <w:pPr>
        <w:pStyle w:val="B1"/>
      </w:pPr>
      <w:r w:rsidRPr="007971C7">
        <w:t>2.</w:t>
      </w:r>
      <w:r w:rsidRPr="007971C7">
        <w:tab/>
        <w:t xml:space="preserve">Set the parameters according to Table 6.3.2.2.2.5-1 Subtest 1. </w:t>
      </w:r>
    </w:p>
    <w:p w14:paraId="480EC9A4" w14:textId="77777777" w:rsidR="0087652E" w:rsidRPr="007971C7" w:rsidRDefault="0087652E" w:rsidP="0087652E">
      <w:pPr>
        <w:pStyle w:val="B1"/>
      </w:pPr>
      <w:r w:rsidRPr="007971C7">
        <w:t>3.</w:t>
      </w:r>
      <w:r w:rsidRPr="007971C7">
        <w:tab/>
        <w:t xml:space="preserve">The SS shall signal a Random Access Preamble ID via a </w:t>
      </w:r>
      <w:proofErr w:type="spellStart"/>
      <w:r w:rsidRPr="007971C7">
        <w:t>RRCReconfiguration</w:t>
      </w:r>
      <w:proofErr w:type="spellEnd"/>
      <w:r w:rsidRPr="007971C7">
        <w:t xml:space="preserve">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A5A630E" w14:textId="77777777" w:rsidR="0087652E" w:rsidRPr="007971C7" w:rsidRDefault="0087652E" w:rsidP="0087652E">
      <w:pPr>
        <w:pStyle w:val="B1"/>
      </w:pPr>
      <w:r w:rsidRPr="007971C7">
        <w:t>4.</w:t>
      </w:r>
      <w:r w:rsidRPr="007971C7">
        <w:tab/>
        <w:t>Test 1: Correct behaviour when transmitting SSB-based Random Access Preamble</w:t>
      </w:r>
    </w:p>
    <w:p w14:paraId="7896FF0D" w14:textId="77777777" w:rsidR="0087652E" w:rsidRPr="007971C7" w:rsidRDefault="0087652E" w:rsidP="0087652E">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rPr>
        <w:t>ra-ssb-OccasionMaskIndex</w:t>
      </w:r>
      <w:proofErr w:type="spellEnd"/>
      <w:r w:rsidRPr="007971C7">
        <w:t>.</w:t>
      </w:r>
    </w:p>
    <w:p w14:paraId="53C39660" w14:textId="77777777" w:rsidR="0087652E" w:rsidRPr="007971C7" w:rsidRDefault="0087652E" w:rsidP="0087652E">
      <w:pPr>
        <w:pStyle w:val="B1"/>
      </w:pPr>
      <w:r w:rsidRPr="007971C7">
        <w:t>5.</w:t>
      </w:r>
      <w:r w:rsidRPr="007971C7">
        <w:tab/>
        <w:t>Test 2: Correct behaviour when transmitting CSI-RS-based Random Access Preamble</w:t>
      </w:r>
    </w:p>
    <w:p w14:paraId="116CB612" w14:textId="77777777" w:rsidR="0087652E" w:rsidRPr="007971C7" w:rsidRDefault="0087652E" w:rsidP="0087652E">
      <w:pPr>
        <w:pStyle w:val="B2"/>
      </w:pPr>
      <w:r w:rsidRPr="007971C7">
        <w:t>5.1. Set the parameters according to Table 6.3.2.2.2.5-1 Subtest 2.</w:t>
      </w:r>
    </w:p>
    <w:p w14:paraId="1291982C" w14:textId="77777777" w:rsidR="0087652E" w:rsidRPr="007971C7" w:rsidRDefault="0087652E" w:rsidP="0087652E">
      <w:pPr>
        <w:pStyle w:val="B2"/>
      </w:pPr>
      <w:r w:rsidRPr="007971C7">
        <w:t>5.2. Repeat steps 1-3.</w:t>
      </w:r>
    </w:p>
    <w:p w14:paraId="76879C55" w14:textId="77777777" w:rsidR="0087652E" w:rsidRPr="007971C7" w:rsidRDefault="0087652E" w:rsidP="0087652E">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971C7">
        <w:rPr>
          <w:rFonts w:cs="v4.2.0"/>
          <w:i/>
        </w:rPr>
        <w:t>ra-OccasionList</w:t>
      </w:r>
      <w:proofErr w:type="spellEnd"/>
      <w:r w:rsidRPr="007971C7">
        <w:t>.</w:t>
      </w:r>
    </w:p>
    <w:p w14:paraId="4B856C9A" w14:textId="77777777" w:rsidR="0087652E" w:rsidRPr="007971C7" w:rsidRDefault="0087652E" w:rsidP="0087652E">
      <w:pPr>
        <w:pStyle w:val="B1"/>
      </w:pPr>
      <w:r w:rsidRPr="007971C7">
        <w:t>6.</w:t>
      </w:r>
      <w:r w:rsidRPr="007971C7">
        <w:tab/>
        <w:t>Test 3: Correct behaviour when receiving Random Access Response</w:t>
      </w:r>
    </w:p>
    <w:p w14:paraId="58A4365F" w14:textId="77777777" w:rsidR="0087652E" w:rsidRPr="007971C7" w:rsidRDefault="0087652E" w:rsidP="0087652E">
      <w:pPr>
        <w:pStyle w:val="B2"/>
      </w:pPr>
      <w:r w:rsidRPr="007971C7">
        <w:t>6.1. Repeat steps 1-3.</w:t>
      </w:r>
    </w:p>
    <w:p w14:paraId="2EC6BFF7" w14:textId="77777777" w:rsidR="0087652E" w:rsidRPr="007971C7" w:rsidRDefault="0087652E" w:rsidP="0087652E">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9BF3E53" w14:textId="77777777" w:rsidR="0087652E" w:rsidRPr="007971C7" w:rsidRDefault="0087652E" w:rsidP="0087652E">
      <w:pPr>
        <w:pStyle w:val="B2"/>
        <w:keepNext/>
        <w:keepLines/>
      </w:pPr>
      <w:r w:rsidRPr="007971C7">
        <w:lastRenderedPageBreak/>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58C6B697" w14:textId="77777777" w:rsidR="0087652E" w:rsidRPr="007971C7" w:rsidRDefault="0087652E" w:rsidP="0087652E">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5A57A0C9" w14:textId="77777777" w:rsidR="0087652E" w:rsidRPr="007971C7" w:rsidRDefault="0087652E" w:rsidP="0087652E">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EC0285E" w14:textId="77777777" w:rsidR="0087652E" w:rsidRPr="007971C7" w:rsidRDefault="0087652E" w:rsidP="0087652E">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5CD986D2" w14:textId="77777777" w:rsidR="0087652E" w:rsidRPr="007971C7" w:rsidRDefault="0087652E" w:rsidP="0087652E">
      <w:pPr>
        <w:pStyle w:val="B1"/>
      </w:pPr>
      <w:r w:rsidRPr="007971C7">
        <w:t>7.</w:t>
      </w:r>
      <w:r w:rsidRPr="007971C7">
        <w:tab/>
        <w:t>Test 4: Correct behaviour when not receiving Random Access Response</w:t>
      </w:r>
    </w:p>
    <w:p w14:paraId="20161D0D" w14:textId="77777777" w:rsidR="0087652E" w:rsidRPr="007971C7" w:rsidRDefault="0087652E" w:rsidP="0087652E">
      <w:pPr>
        <w:pStyle w:val="B2"/>
      </w:pPr>
      <w:r w:rsidRPr="007971C7">
        <w:t>7.1. Repeat steps 1-3.</w:t>
      </w:r>
    </w:p>
    <w:p w14:paraId="0B6551BE" w14:textId="77777777" w:rsidR="0087652E" w:rsidRPr="007971C7" w:rsidRDefault="0087652E" w:rsidP="0087652E">
      <w:pPr>
        <w:pStyle w:val="B2"/>
      </w:pPr>
      <w:r w:rsidRPr="007971C7">
        <w:t>7.2. The UE shall send preambles to the System Simulator. The System Simulator shall not respond to the first 4 preambles.</w:t>
      </w:r>
    </w:p>
    <w:p w14:paraId="48FDAD94" w14:textId="77777777" w:rsidR="0087652E" w:rsidRPr="007971C7" w:rsidRDefault="0087652E" w:rsidP="0087652E">
      <w:pPr>
        <w:pStyle w:val="B2"/>
      </w:pPr>
      <w:r w:rsidRPr="007971C7">
        <w:t xml:space="preserve">7.3. As no Random Access Response was received within the RA Response window configured in </w:t>
      </w:r>
      <w:r w:rsidRPr="007971C7">
        <w:rPr>
          <w:i/>
        </w:rPr>
        <w:t>RACH-</w:t>
      </w:r>
      <w:proofErr w:type="spellStart"/>
      <w:r w:rsidRPr="007971C7">
        <w:rPr>
          <w:i/>
        </w:rPr>
        <w:t>ConfigCommon</w:t>
      </w:r>
      <w:proofErr w:type="spellEnd"/>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46F8F283" w14:textId="77777777" w:rsidR="0087652E" w:rsidRPr="007971C7" w:rsidRDefault="0087652E" w:rsidP="0087652E">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577C6D12" w14:textId="77777777" w:rsidR="0087652E" w:rsidRPr="007971C7" w:rsidRDefault="0087652E" w:rsidP="0087652E">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5B713171" w14:textId="77777777" w:rsidR="0087652E" w:rsidRPr="007971C7" w:rsidRDefault="0087652E" w:rsidP="0087652E">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20829717" w14:textId="77777777" w:rsidR="0087652E" w:rsidRPr="007971C7" w:rsidRDefault="0087652E" w:rsidP="0087652E">
      <w:pPr>
        <w:pStyle w:val="H6"/>
        <w:keepNext w:val="0"/>
        <w:keepLines w:val="0"/>
        <w:rPr>
          <w:lang w:eastAsia="sv-SE"/>
        </w:rPr>
      </w:pPr>
      <w:r w:rsidRPr="007971C7">
        <w:rPr>
          <w:lang w:eastAsia="sv-SE"/>
        </w:rPr>
        <w:t>6.3.2.2.2.4.3</w:t>
      </w:r>
      <w:r w:rsidRPr="007971C7">
        <w:rPr>
          <w:lang w:eastAsia="sv-SE"/>
        </w:rPr>
        <w:tab/>
        <w:t>Message contents</w:t>
      </w:r>
    </w:p>
    <w:p w14:paraId="4CEB1B6E" w14:textId="77777777" w:rsidR="0087652E" w:rsidRPr="007971C7" w:rsidRDefault="0087652E" w:rsidP="0087652E">
      <w:pPr>
        <w:rPr>
          <w:lang w:eastAsia="sv-SE"/>
        </w:rPr>
      </w:pPr>
      <w:r w:rsidRPr="007971C7">
        <w:rPr>
          <w:lang w:eastAsia="sv-SE"/>
        </w:rPr>
        <w:t>Message contents are according to TS 38.508-1 [14] clause 4.6 with the following exceptions:</w:t>
      </w:r>
    </w:p>
    <w:p w14:paraId="72882F23"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7652E" w:rsidRPr="007971C7" w14:paraId="2DCCDFBE" w14:textId="77777777" w:rsidTr="0011782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54C4C" w14:textId="77777777" w:rsidR="0087652E" w:rsidRPr="007971C7" w:rsidRDefault="0087652E" w:rsidP="0011782A">
            <w:pPr>
              <w:pStyle w:val="TAH"/>
              <w:keepNext w:val="0"/>
              <w:keepLines w:val="0"/>
            </w:pPr>
            <w:r w:rsidRPr="007971C7">
              <w:t>Default Message Contents</w:t>
            </w:r>
          </w:p>
        </w:tc>
      </w:tr>
      <w:tr w:rsidR="0087652E" w:rsidRPr="007971C7" w14:paraId="66290DC4"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B057AA" w14:textId="77777777" w:rsidR="0087652E" w:rsidRPr="007971C7" w:rsidRDefault="0087652E" w:rsidP="0011782A">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FCDDB" w14:textId="77777777" w:rsidR="0087652E" w:rsidRPr="007971C7" w:rsidRDefault="0087652E" w:rsidP="0011782A">
            <w:pPr>
              <w:pStyle w:val="TAL"/>
              <w:keepNext w:val="0"/>
              <w:keepLines w:val="0"/>
            </w:pPr>
          </w:p>
        </w:tc>
      </w:tr>
      <w:tr w:rsidR="0087652E" w:rsidRPr="007971C7" w14:paraId="5D76045B"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0215C8" w14:textId="77777777" w:rsidR="0087652E" w:rsidRPr="007971C7" w:rsidRDefault="0087652E" w:rsidP="0011782A">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0A83FA" w14:textId="77777777" w:rsidR="0087652E" w:rsidRPr="007971C7" w:rsidRDefault="0087652E" w:rsidP="0011782A">
            <w:pPr>
              <w:pStyle w:val="TAL"/>
              <w:keepNext w:val="0"/>
              <w:keepLines w:val="0"/>
            </w:pPr>
          </w:p>
        </w:tc>
      </w:tr>
      <w:tr w:rsidR="0087652E" w:rsidRPr="007971C7" w14:paraId="70A64566"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tcPr>
          <w:p w14:paraId="1391FEB0" w14:textId="77777777" w:rsidR="0087652E" w:rsidRPr="007971C7" w:rsidRDefault="0087652E" w:rsidP="0011782A">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E4616E" w14:textId="77777777" w:rsidR="0087652E" w:rsidRPr="007971C7" w:rsidRDefault="0087652E" w:rsidP="0011782A">
            <w:pPr>
              <w:pStyle w:val="TAL"/>
              <w:keepNext w:val="0"/>
              <w:keepLines w:val="0"/>
            </w:pPr>
            <w:r w:rsidRPr="007971C7">
              <w:t>Table 4.6.3-115 with SSB-Index 0</w:t>
            </w:r>
          </w:p>
          <w:p w14:paraId="6E7A9B57" w14:textId="77777777" w:rsidR="0087652E" w:rsidRPr="007971C7" w:rsidRDefault="0087652E" w:rsidP="0011782A">
            <w:pPr>
              <w:pStyle w:val="TAL"/>
              <w:keepNext w:val="0"/>
              <w:keepLines w:val="0"/>
            </w:pPr>
            <w:r w:rsidRPr="007971C7">
              <w:t>Table 4.6.3-120 with SSB-Index 0</w:t>
            </w:r>
          </w:p>
        </w:tc>
      </w:tr>
    </w:tbl>
    <w:p w14:paraId="35C1505E" w14:textId="77777777" w:rsidR="0087652E" w:rsidRPr="007971C7" w:rsidRDefault="0087652E" w:rsidP="0087652E">
      <w:pPr>
        <w:rPr>
          <w:lang w:eastAsia="sv-SE"/>
        </w:rPr>
      </w:pPr>
    </w:p>
    <w:p w14:paraId="5434F8CB"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 xml:space="preserve">-1: </w:t>
      </w:r>
      <w:proofErr w:type="spellStart"/>
      <w:r w:rsidRPr="007971C7">
        <w:rPr>
          <w:i/>
          <w:iCs/>
        </w:rPr>
        <w:t>FrequencyInfoUL</w:t>
      </w:r>
      <w:proofErr w:type="spellEnd"/>
      <w:r w:rsidRPr="007971C7">
        <w:rPr>
          <w:i/>
          <w:iCs/>
        </w:rPr>
        <w:t xml:space="preserve">-SIB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8CA9E04"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396B00" w14:textId="77777777" w:rsidR="0087652E" w:rsidRPr="007971C7" w:rsidRDefault="0087652E" w:rsidP="0011782A">
            <w:pPr>
              <w:pStyle w:val="TAH"/>
              <w:keepNext w:val="0"/>
              <w:keepLines w:val="0"/>
              <w:jc w:val="left"/>
              <w:rPr>
                <w:b w:val="0"/>
              </w:rPr>
            </w:pPr>
            <w:r w:rsidRPr="007971C7">
              <w:rPr>
                <w:b w:val="0"/>
              </w:rPr>
              <w:t>Derivation Path: TS 38.508-1 [14], table 4.6.3-62</w:t>
            </w:r>
          </w:p>
        </w:tc>
      </w:tr>
      <w:tr w:rsidR="0087652E" w:rsidRPr="007971C7" w14:paraId="7D0F4EB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01CD015"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753D3"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307A736"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7A69782" w14:textId="77777777" w:rsidR="0087652E" w:rsidRPr="007971C7" w:rsidRDefault="0087652E" w:rsidP="0011782A">
            <w:pPr>
              <w:pStyle w:val="TAH"/>
              <w:keepNext w:val="0"/>
              <w:keepLines w:val="0"/>
            </w:pPr>
            <w:r w:rsidRPr="007971C7">
              <w:t>Condition</w:t>
            </w:r>
          </w:p>
        </w:tc>
      </w:tr>
      <w:tr w:rsidR="0087652E" w:rsidRPr="007971C7" w14:paraId="76F325A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F4B78F4" w14:textId="77777777" w:rsidR="0087652E" w:rsidRPr="007971C7" w:rsidRDefault="0087652E" w:rsidP="0011782A">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D6C049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F876B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EFE362" w14:textId="77777777" w:rsidR="0087652E" w:rsidRPr="007971C7" w:rsidRDefault="0087652E" w:rsidP="0011782A">
            <w:pPr>
              <w:pStyle w:val="TAL"/>
              <w:keepNext w:val="0"/>
              <w:keepLines w:val="0"/>
            </w:pPr>
          </w:p>
        </w:tc>
      </w:tr>
      <w:tr w:rsidR="0087652E" w:rsidRPr="007971C7" w14:paraId="00488E5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8F96072" w14:textId="77777777" w:rsidR="0087652E" w:rsidRPr="007971C7" w:rsidRDefault="0087652E" w:rsidP="0011782A">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1F5E655" w14:textId="77777777" w:rsidR="0087652E" w:rsidRPr="007971C7" w:rsidRDefault="0087652E" w:rsidP="0011782A">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11921A75" w14:textId="77777777" w:rsidR="0087652E" w:rsidRPr="007971C7" w:rsidRDefault="0087652E" w:rsidP="0011782A">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2D0DAA3C" w14:textId="77777777" w:rsidR="0087652E" w:rsidRPr="007971C7" w:rsidRDefault="0087652E" w:rsidP="0011782A">
            <w:pPr>
              <w:pStyle w:val="TAL"/>
              <w:keepNext w:val="0"/>
              <w:keepLines w:val="0"/>
            </w:pPr>
          </w:p>
        </w:tc>
      </w:tr>
      <w:tr w:rsidR="0087652E" w:rsidRPr="007971C7" w14:paraId="41B0B8E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A88C769" w14:textId="77777777" w:rsidR="0087652E" w:rsidRPr="007971C7" w:rsidRDefault="0087652E" w:rsidP="0011782A">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6C570F5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F553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3304C" w14:textId="77777777" w:rsidR="0087652E" w:rsidRPr="007971C7" w:rsidRDefault="0087652E" w:rsidP="0011782A">
            <w:pPr>
              <w:pStyle w:val="TAL"/>
              <w:keepNext w:val="0"/>
              <w:keepLines w:val="0"/>
            </w:pPr>
          </w:p>
        </w:tc>
      </w:tr>
    </w:tbl>
    <w:p w14:paraId="33B2B2AA" w14:textId="77777777" w:rsidR="0087652E" w:rsidRPr="007971C7" w:rsidRDefault="0087652E" w:rsidP="0087652E">
      <w:pPr>
        <w:rPr>
          <w:lang w:eastAsia="sv-SE"/>
        </w:rPr>
      </w:pPr>
    </w:p>
    <w:p w14:paraId="697CEC70" w14:textId="77777777" w:rsidR="0087652E" w:rsidRPr="007971C7" w:rsidRDefault="0087652E" w:rsidP="0087652E">
      <w:pPr>
        <w:pStyle w:val="TH"/>
        <w:keepLines w:val="0"/>
      </w:pPr>
      <w:r w:rsidRPr="007971C7">
        <w:lastRenderedPageBreak/>
        <w:t xml:space="preserve">Table </w:t>
      </w:r>
      <w:r w:rsidRPr="007971C7">
        <w:rPr>
          <w:lang w:eastAsia="sv-SE"/>
        </w:rPr>
        <w:t>6.3.2.2.2.4.3</w:t>
      </w:r>
      <w:r w:rsidRPr="007971C7">
        <w:t>-2: RACH-</w:t>
      </w:r>
      <w:proofErr w:type="spellStart"/>
      <w:r w:rsidRPr="007971C7">
        <w:t>ConfigCommon</w:t>
      </w:r>
      <w:proofErr w:type="spellEnd"/>
      <w:r w:rsidRPr="007971C7">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7D5BE60A"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8765DE" w14:textId="77777777" w:rsidR="0087652E" w:rsidRPr="007971C7" w:rsidRDefault="0087652E" w:rsidP="0011782A">
            <w:pPr>
              <w:pStyle w:val="TAH"/>
              <w:keepLines w:val="0"/>
              <w:jc w:val="left"/>
              <w:rPr>
                <w:b w:val="0"/>
              </w:rPr>
            </w:pPr>
            <w:r w:rsidRPr="007971C7">
              <w:rPr>
                <w:b w:val="0"/>
              </w:rPr>
              <w:t>Derivation Path: TS 38.508-1 [14], table 4.6.3-128</w:t>
            </w:r>
          </w:p>
        </w:tc>
      </w:tr>
      <w:tr w:rsidR="0087652E" w:rsidRPr="007971C7" w14:paraId="3F3F928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994F928" w14:textId="77777777" w:rsidR="0087652E" w:rsidRPr="007971C7" w:rsidRDefault="0087652E" w:rsidP="0011782A">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7402E" w14:textId="77777777" w:rsidR="0087652E" w:rsidRPr="007971C7" w:rsidRDefault="0087652E" w:rsidP="0011782A">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3D61DF2" w14:textId="77777777" w:rsidR="0087652E" w:rsidRPr="007971C7" w:rsidRDefault="0087652E" w:rsidP="0011782A">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847A2DC" w14:textId="77777777" w:rsidR="0087652E" w:rsidRPr="007971C7" w:rsidRDefault="0087652E" w:rsidP="0011782A">
            <w:pPr>
              <w:pStyle w:val="TAH"/>
              <w:keepLines w:val="0"/>
            </w:pPr>
            <w:r w:rsidRPr="007971C7">
              <w:t>Condition</w:t>
            </w:r>
          </w:p>
        </w:tc>
      </w:tr>
      <w:tr w:rsidR="0087652E" w:rsidRPr="007971C7" w14:paraId="205D191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4E47519" w14:textId="77777777" w:rsidR="0087652E" w:rsidRPr="007971C7" w:rsidRDefault="0087652E" w:rsidP="0011782A">
            <w:pPr>
              <w:pStyle w:val="TAL"/>
              <w:keepNext w:val="0"/>
              <w:keepLines w:val="0"/>
            </w:pPr>
            <w:r w:rsidRPr="007971C7">
              <w:t>RACH-</w:t>
            </w:r>
            <w:proofErr w:type="spellStart"/>
            <w:r w:rsidRPr="007971C7">
              <w:t>ConfigCommon</w:t>
            </w:r>
            <w:proofErr w:type="spell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B6CFAD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DF5A1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F7A8C" w14:textId="77777777" w:rsidR="0087652E" w:rsidRPr="007971C7" w:rsidRDefault="0087652E" w:rsidP="0011782A">
            <w:pPr>
              <w:pStyle w:val="TAL"/>
              <w:keepNext w:val="0"/>
              <w:keepLines w:val="0"/>
            </w:pPr>
          </w:p>
        </w:tc>
      </w:tr>
      <w:tr w:rsidR="0087652E" w:rsidRPr="007971C7" w14:paraId="04006B7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E974A3D" w14:textId="77777777" w:rsidR="0087652E" w:rsidRPr="007971C7" w:rsidRDefault="0087652E" w:rsidP="0011782A">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07CE50" w14:textId="77777777" w:rsidR="0087652E" w:rsidRPr="007971C7" w:rsidRDefault="0087652E" w:rsidP="0011782A">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F82D03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9CED4" w14:textId="77777777" w:rsidR="0087652E" w:rsidRPr="007971C7" w:rsidRDefault="0087652E" w:rsidP="0011782A">
            <w:pPr>
              <w:pStyle w:val="TAL"/>
              <w:keepNext w:val="0"/>
              <w:keepLines w:val="0"/>
            </w:pPr>
          </w:p>
        </w:tc>
      </w:tr>
      <w:tr w:rsidR="0087652E" w:rsidRPr="007971C7" w14:paraId="15872C5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F287766" w14:textId="77777777" w:rsidR="0087652E" w:rsidRPr="007971C7" w:rsidRDefault="0087652E" w:rsidP="0011782A">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6E79477D"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3DB8728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0EA970" w14:textId="77777777" w:rsidR="0087652E" w:rsidRPr="007971C7" w:rsidRDefault="0087652E" w:rsidP="0011782A">
            <w:pPr>
              <w:pStyle w:val="TAL"/>
              <w:keepNext w:val="0"/>
              <w:keepLines w:val="0"/>
            </w:pPr>
          </w:p>
        </w:tc>
      </w:tr>
      <w:tr w:rsidR="0087652E" w:rsidRPr="007971C7" w14:paraId="35C9640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DBBF836" w14:textId="77777777" w:rsidR="0087652E" w:rsidRPr="007971C7" w:rsidRDefault="0087652E" w:rsidP="0011782A">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2E3930"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54ACC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5D718" w14:textId="77777777" w:rsidR="0087652E" w:rsidRPr="007971C7" w:rsidRDefault="0087652E" w:rsidP="0011782A">
            <w:pPr>
              <w:pStyle w:val="TAL"/>
              <w:keepNext w:val="0"/>
              <w:keepLines w:val="0"/>
            </w:pPr>
          </w:p>
        </w:tc>
      </w:tr>
      <w:tr w:rsidR="0087652E" w:rsidRPr="007971C7" w14:paraId="05CE3C3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A100045" w14:textId="77777777" w:rsidR="0087652E" w:rsidRPr="007971C7" w:rsidRDefault="0087652E" w:rsidP="0011782A">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71DBA"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176C2710"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35706" w14:textId="77777777" w:rsidR="0087652E" w:rsidRPr="007971C7" w:rsidRDefault="0087652E" w:rsidP="0011782A">
            <w:pPr>
              <w:pStyle w:val="TAL"/>
              <w:keepNext w:val="0"/>
              <w:keepLines w:val="0"/>
            </w:pPr>
          </w:p>
        </w:tc>
      </w:tr>
      <w:tr w:rsidR="0087652E" w:rsidRPr="007971C7" w14:paraId="2E767A16"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3E935A4"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4BBB3B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EB275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1DC20" w14:textId="77777777" w:rsidR="0087652E" w:rsidRPr="007971C7" w:rsidRDefault="0087652E" w:rsidP="0011782A">
            <w:pPr>
              <w:pStyle w:val="TAL"/>
              <w:keepNext w:val="0"/>
              <w:keepLines w:val="0"/>
            </w:pPr>
          </w:p>
        </w:tc>
      </w:tr>
      <w:tr w:rsidR="0087652E" w:rsidRPr="007971C7" w14:paraId="4D34795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2367C41" w14:textId="77777777" w:rsidR="0087652E" w:rsidRPr="007971C7" w:rsidRDefault="0087652E" w:rsidP="0011782A">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9906B" w14:textId="77777777" w:rsidR="0087652E" w:rsidRPr="007971C7" w:rsidRDefault="0087652E" w:rsidP="0011782A">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4364BA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0176B9" w14:textId="77777777" w:rsidR="0087652E" w:rsidRPr="007971C7" w:rsidRDefault="0087652E" w:rsidP="0011782A">
            <w:pPr>
              <w:pStyle w:val="TAL"/>
              <w:keepNext w:val="0"/>
              <w:keepLines w:val="0"/>
            </w:pPr>
            <w:r w:rsidRPr="007971C7">
              <w:rPr>
                <w:rFonts w:cs="Arial"/>
                <w:kern w:val="2"/>
                <w:szCs w:val="18"/>
              </w:rPr>
              <w:t>Subtest 1</w:t>
            </w:r>
          </w:p>
        </w:tc>
      </w:tr>
      <w:tr w:rsidR="0087652E" w:rsidRPr="007971C7" w14:paraId="206C6FE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120BCAC" w14:textId="77777777" w:rsidR="0087652E" w:rsidRPr="007971C7" w:rsidRDefault="0087652E" w:rsidP="0011782A">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F3152A"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7F975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DDCF73" w14:textId="77777777" w:rsidR="0087652E" w:rsidRPr="007971C7" w:rsidRDefault="0087652E" w:rsidP="0011782A">
            <w:pPr>
              <w:pStyle w:val="TAL"/>
              <w:keepNext w:val="0"/>
              <w:keepLines w:val="0"/>
            </w:pPr>
          </w:p>
        </w:tc>
      </w:tr>
      <w:tr w:rsidR="0087652E" w:rsidRPr="007971C7" w14:paraId="7FEA942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B0CE34D" w14:textId="77777777" w:rsidR="0087652E" w:rsidRPr="007971C7" w:rsidRDefault="0087652E" w:rsidP="0011782A">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3878F5A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74410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EEDEE9" w14:textId="77777777" w:rsidR="0087652E" w:rsidRPr="007971C7" w:rsidRDefault="0087652E" w:rsidP="0011782A">
            <w:pPr>
              <w:pStyle w:val="TAL"/>
              <w:keepNext w:val="0"/>
              <w:keepLines w:val="0"/>
            </w:pPr>
          </w:p>
        </w:tc>
      </w:tr>
      <w:tr w:rsidR="0087652E" w:rsidRPr="007971C7" w14:paraId="13E2115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54220E3"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4F48F6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2DAA8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F39D2F" w14:textId="77777777" w:rsidR="0087652E" w:rsidRPr="007971C7" w:rsidRDefault="0087652E" w:rsidP="0011782A">
            <w:pPr>
              <w:pStyle w:val="TAL"/>
              <w:keepNext w:val="0"/>
              <w:keepLines w:val="0"/>
            </w:pPr>
          </w:p>
        </w:tc>
      </w:tr>
      <w:tr w:rsidR="0087652E" w:rsidRPr="007971C7" w14:paraId="143AAD63" w14:textId="77777777" w:rsidTr="0011782A">
        <w:trPr>
          <w:jc w:val="center"/>
        </w:trPr>
        <w:tc>
          <w:tcPr>
            <w:tcW w:w="4535" w:type="dxa"/>
            <w:tcBorders>
              <w:top w:val="single" w:sz="4" w:space="0" w:color="auto"/>
              <w:left w:val="single" w:sz="4" w:space="0" w:color="auto"/>
              <w:bottom w:val="nil"/>
              <w:right w:val="single" w:sz="4" w:space="0" w:color="auto"/>
            </w:tcBorders>
            <w:hideMark/>
          </w:tcPr>
          <w:p w14:paraId="62C09E82" w14:textId="77777777" w:rsidR="0087652E" w:rsidRPr="007971C7" w:rsidRDefault="0087652E" w:rsidP="0011782A">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28DC1E3" w14:textId="77777777" w:rsidR="0087652E" w:rsidRPr="007971C7" w:rsidRDefault="0087652E" w:rsidP="0011782A">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6353E11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EE9E46" w14:textId="77777777" w:rsidR="0087652E" w:rsidRPr="007971C7" w:rsidRDefault="0087652E" w:rsidP="0011782A">
            <w:pPr>
              <w:pStyle w:val="TAL"/>
              <w:keepNext w:val="0"/>
              <w:keepLines w:val="0"/>
            </w:pPr>
          </w:p>
        </w:tc>
      </w:tr>
      <w:tr w:rsidR="0087652E" w:rsidRPr="007971C7" w14:paraId="6FF271B7" w14:textId="77777777" w:rsidTr="0011782A">
        <w:trPr>
          <w:jc w:val="center"/>
        </w:trPr>
        <w:tc>
          <w:tcPr>
            <w:tcW w:w="4535" w:type="dxa"/>
            <w:tcBorders>
              <w:top w:val="nil"/>
              <w:left w:val="single" w:sz="4" w:space="0" w:color="auto"/>
              <w:bottom w:val="single" w:sz="4" w:space="0" w:color="auto"/>
              <w:right w:val="single" w:sz="4" w:space="0" w:color="auto"/>
            </w:tcBorders>
          </w:tcPr>
          <w:p w14:paraId="2A1A6D28" w14:textId="77777777" w:rsidR="0087652E" w:rsidRPr="007971C7" w:rsidRDefault="0087652E" w:rsidP="0011782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2DA683A" w14:textId="77777777" w:rsidR="0087652E" w:rsidRPr="007971C7" w:rsidRDefault="0087652E" w:rsidP="0011782A">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1FDD6AF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D3CCE" w14:textId="77777777" w:rsidR="0087652E" w:rsidRPr="007971C7" w:rsidRDefault="0087652E" w:rsidP="0011782A">
            <w:pPr>
              <w:pStyle w:val="TAL"/>
              <w:keepNext w:val="0"/>
              <w:keepLines w:val="0"/>
            </w:pPr>
          </w:p>
        </w:tc>
      </w:tr>
      <w:tr w:rsidR="0087652E" w:rsidRPr="007971C7" w14:paraId="2B22060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301733D"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9AECB7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BF97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5CC79" w14:textId="77777777" w:rsidR="0087652E" w:rsidRPr="007971C7" w:rsidRDefault="0087652E" w:rsidP="0011782A">
            <w:pPr>
              <w:pStyle w:val="TAL"/>
              <w:keepNext w:val="0"/>
              <w:keepLines w:val="0"/>
            </w:pPr>
          </w:p>
        </w:tc>
      </w:tr>
    </w:tbl>
    <w:p w14:paraId="534E7D6E" w14:textId="77777777" w:rsidR="0087652E" w:rsidRPr="007971C7" w:rsidRDefault="0087652E" w:rsidP="0087652E"/>
    <w:p w14:paraId="052ECFF6" w14:textId="77777777" w:rsidR="0087652E" w:rsidRPr="007971C7" w:rsidRDefault="0087652E" w:rsidP="0087652E">
      <w:pPr>
        <w:pStyle w:val="TH"/>
        <w:keepNext w:val="0"/>
        <w:keepLines w:val="0"/>
      </w:pPr>
      <w:r w:rsidRPr="007971C7">
        <w:t>Table 6</w:t>
      </w:r>
      <w:r w:rsidRPr="007971C7">
        <w:rPr>
          <w:lang w:eastAsia="sv-SE"/>
        </w:rPr>
        <w:t>.3.2.2.2.4.3</w:t>
      </w:r>
      <w:r w:rsidRPr="007971C7">
        <w:t>-</w:t>
      </w:r>
      <w:r w:rsidRPr="007971C7">
        <w:rPr>
          <w:lang w:eastAsia="ja-JP"/>
        </w:rPr>
        <w:t>3</w:t>
      </w:r>
      <w:r w:rsidRPr="007971C7">
        <w:t xml:space="preserve">: </w:t>
      </w:r>
      <w:proofErr w:type="spellStart"/>
      <w:r w:rsidRPr="007971C7">
        <w:t>CellGroupConfig</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7652E" w:rsidRPr="007971C7" w14:paraId="6B556DCA" w14:textId="77777777" w:rsidTr="0011782A">
        <w:trPr>
          <w:jc w:val="center"/>
        </w:trPr>
        <w:tc>
          <w:tcPr>
            <w:tcW w:w="9747" w:type="dxa"/>
            <w:gridSpan w:val="4"/>
          </w:tcPr>
          <w:p w14:paraId="6FECD287" w14:textId="77777777" w:rsidR="0087652E" w:rsidRPr="007971C7" w:rsidRDefault="0087652E" w:rsidP="0011782A">
            <w:pPr>
              <w:pStyle w:val="TAH"/>
              <w:keepNext w:val="0"/>
              <w:keepLines w:val="0"/>
              <w:jc w:val="left"/>
              <w:rPr>
                <w:b w:val="0"/>
              </w:rPr>
            </w:pPr>
            <w:r w:rsidRPr="007971C7">
              <w:rPr>
                <w:b w:val="0"/>
              </w:rPr>
              <w:t>Derivation Path: TS 38.508-1 [14], table 4.6.3-19</w:t>
            </w:r>
          </w:p>
        </w:tc>
      </w:tr>
      <w:tr w:rsidR="0087652E" w:rsidRPr="007971C7" w14:paraId="24BAC58E" w14:textId="77777777" w:rsidTr="0011782A">
        <w:trPr>
          <w:jc w:val="center"/>
        </w:trPr>
        <w:tc>
          <w:tcPr>
            <w:tcW w:w="4535" w:type="dxa"/>
          </w:tcPr>
          <w:p w14:paraId="4761DC30" w14:textId="77777777" w:rsidR="0087652E" w:rsidRPr="007971C7" w:rsidRDefault="0087652E" w:rsidP="0011782A">
            <w:pPr>
              <w:pStyle w:val="TAH"/>
              <w:keepNext w:val="0"/>
              <w:keepLines w:val="0"/>
            </w:pPr>
            <w:r w:rsidRPr="007971C7">
              <w:t>Information Element</w:t>
            </w:r>
          </w:p>
        </w:tc>
        <w:tc>
          <w:tcPr>
            <w:tcW w:w="2267" w:type="dxa"/>
          </w:tcPr>
          <w:p w14:paraId="1048F661" w14:textId="77777777" w:rsidR="0087652E" w:rsidRPr="007971C7" w:rsidRDefault="0087652E" w:rsidP="0011782A">
            <w:pPr>
              <w:pStyle w:val="TAH"/>
              <w:keepNext w:val="0"/>
              <w:keepLines w:val="0"/>
            </w:pPr>
            <w:r w:rsidRPr="007971C7">
              <w:t>Value/remark</w:t>
            </w:r>
          </w:p>
        </w:tc>
        <w:tc>
          <w:tcPr>
            <w:tcW w:w="1586" w:type="dxa"/>
          </w:tcPr>
          <w:p w14:paraId="5A20B204" w14:textId="77777777" w:rsidR="0087652E" w:rsidRPr="007971C7" w:rsidRDefault="0087652E" w:rsidP="0011782A">
            <w:pPr>
              <w:pStyle w:val="TAH"/>
              <w:keepNext w:val="0"/>
              <w:keepLines w:val="0"/>
            </w:pPr>
            <w:r w:rsidRPr="007971C7">
              <w:t>Comment</w:t>
            </w:r>
          </w:p>
        </w:tc>
        <w:tc>
          <w:tcPr>
            <w:tcW w:w="1359" w:type="dxa"/>
          </w:tcPr>
          <w:p w14:paraId="335A27EF" w14:textId="77777777" w:rsidR="0087652E" w:rsidRPr="007971C7" w:rsidRDefault="0087652E" w:rsidP="0011782A">
            <w:pPr>
              <w:pStyle w:val="TAH"/>
              <w:keepNext w:val="0"/>
              <w:keepLines w:val="0"/>
            </w:pPr>
            <w:r w:rsidRPr="007971C7">
              <w:t>Condition</w:t>
            </w:r>
          </w:p>
        </w:tc>
      </w:tr>
      <w:tr w:rsidR="0087652E" w:rsidRPr="007971C7" w14:paraId="28E66A81" w14:textId="77777777" w:rsidTr="0011782A">
        <w:trPr>
          <w:jc w:val="center"/>
        </w:trPr>
        <w:tc>
          <w:tcPr>
            <w:tcW w:w="4535" w:type="dxa"/>
          </w:tcPr>
          <w:p w14:paraId="2C39A83C" w14:textId="77777777" w:rsidR="0087652E" w:rsidRPr="007971C7" w:rsidRDefault="0087652E" w:rsidP="0011782A">
            <w:pPr>
              <w:pStyle w:val="TAL"/>
              <w:keepNext w:val="0"/>
              <w:keepLines w:val="0"/>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3AF7E2DC" w14:textId="77777777" w:rsidR="0087652E" w:rsidRPr="007971C7" w:rsidRDefault="0087652E" w:rsidP="0011782A">
            <w:pPr>
              <w:pStyle w:val="TAL"/>
              <w:keepNext w:val="0"/>
              <w:keepLines w:val="0"/>
            </w:pPr>
          </w:p>
        </w:tc>
        <w:tc>
          <w:tcPr>
            <w:tcW w:w="1586" w:type="dxa"/>
          </w:tcPr>
          <w:p w14:paraId="52C6DC53" w14:textId="77777777" w:rsidR="0087652E" w:rsidRPr="007971C7" w:rsidRDefault="0087652E" w:rsidP="0011782A">
            <w:pPr>
              <w:pStyle w:val="TAL"/>
              <w:keepNext w:val="0"/>
              <w:keepLines w:val="0"/>
            </w:pPr>
          </w:p>
        </w:tc>
        <w:tc>
          <w:tcPr>
            <w:tcW w:w="1359" w:type="dxa"/>
          </w:tcPr>
          <w:p w14:paraId="31FF4427" w14:textId="77777777" w:rsidR="0087652E" w:rsidRPr="007971C7" w:rsidRDefault="0087652E" w:rsidP="0011782A">
            <w:pPr>
              <w:pStyle w:val="TAL"/>
              <w:keepNext w:val="0"/>
              <w:keepLines w:val="0"/>
            </w:pPr>
          </w:p>
        </w:tc>
      </w:tr>
      <w:tr w:rsidR="0087652E" w:rsidRPr="007971C7" w14:paraId="3CE58B3E" w14:textId="77777777" w:rsidTr="0011782A">
        <w:trPr>
          <w:jc w:val="center"/>
        </w:trPr>
        <w:tc>
          <w:tcPr>
            <w:tcW w:w="4535" w:type="dxa"/>
          </w:tcPr>
          <w:p w14:paraId="2A90A4A4" w14:textId="77777777" w:rsidR="0087652E" w:rsidRPr="007971C7" w:rsidRDefault="0087652E" w:rsidP="0011782A">
            <w:pPr>
              <w:pStyle w:val="TAL"/>
              <w:keepNext w:val="0"/>
              <w:keepLines w:val="0"/>
            </w:pPr>
            <w:r w:rsidRPr="007971C7">
              <w:t xml:space="preserve">  </w:t>
            </w:r>
            <w:proofErr w:type="spellStart"/>
            <w:r w:rsidRPr="007971C7">
              <w:t>spCellConfig</w:t>
            </w:r>
            <w:proofErr w:type="spellEnd"/>
            <w:r w:rsidRPr="007971C7">
              <w:t xml:space="preserve"> SEQUENCE {</w:t>
            </w:r>
          </w:p>
        </w:tc>
        <w:tc>
          <w:tcPr>
            <w:tcW w:w="2267" w:type="dxa"/>
          </w:tcPr>
          <w:p w14:paraId="0A08EFE3" w14:textId="77777777" w:rsidR="0087652E" w:rsidRPr="007971C7" w:rsidRDefault="0087652E" w:rsidP="0011782A">
            <w:pPr>
              <w:pStyle w:val="TAL"/>
              <w:keepNext w:val="0"/>
              <w:keepLines w:val="0"/>
            </w:pPr>
          </w:p>
        </w:tc>
        <w:tc>
          <w:tcPr>
            <w:tcW w:w="1586" w:type="dxa"/>
          </w:tcPr>
          <w:p w14:paraId="13E795CF" w14:textId="77777777" w:rsidR="0087652E" w:rsidRPr="007971C7" w:rsidRDefault="0087652E" w:rsidP="0011782A">
            <w:pPr>
              <w:pStyle w:val="TAL"/>
              <w:keepNext w:val="0"/>
              <w:keepLines w:val="0"/>
            </w:pPr>
          </w:p>
        </w:tc>
        <w:tc>
          <w:tcPr>
            <w:tcW w:w="1359" w:type="dxa"/>
          </w:tcPr>
          <w:p w14:paraId="366ADE79" w14:textId="77777777" w:rsidR="0087652E" w:rsidRPr="007971C7" w:rsidRDefault="0087652E" w:rsidP="0011782A">
            <w:pPr>
              <w:pStyle w:val="TAL"/>
              <w:keepNext w:val="0"/>
              <w:keepLines w:val="0"/>
            </w:pPr>
          </w:p>
        </w:tc>
      </w:tr>
      <w:tr w:rsidR="0087652E" w:rsidRPr="007971C7" w14:paraId="052FE42E" w14:textId="77777777" w:rsidTr="0011782A">
        <w:trPr>
          <w:jc w:val="center"/>
        </w:trPr>
        <w:tc>
          <w:tcPr>
            <w:tcW w:w="4535" w:type="dxa"/>
          </w:tcPr>
          <w:p w14:paraId="4D1BA7B5" w14:textId="77777777" w:rsidR="0087652E" w:rsidRPr="007971C7" w:rsidRDefault="0087652E" w:rsidP="0011782A">
            <w:pPr>
              <w:pStyle w:val="TAL"/>
              <w:keepNext w:val="0"/>
              <w:keepLines w:val="0"/>
            </w:pPr>
            <w:r w:rsidRPr="007971C7">
              <w:t xml:space="preserve">    </w:t>
            </w:r>
            <w:proofErr w:type="spellStart"/>
            <w:r w:rsidRPr="007971C7">
              <w:t>servCellIndex</w:t>
            </w:r>
            <w:proofErr w:type="spellEnd"/>
          </w:p>
        </w:tc>
        <w:tc>
          <w:tcPr>
            <w:tcW w:w="2267" w:type="dxa"/>
          </w:tcPr>
          <w:p w14:paraId="38FDB0F5" w14:textId="77777777" w:rsidR="0087652E" w:rsidRPr="007971C7" w:rsidDel="000560AE" w:rsidRDefault="0087652E" w:rsidP="0011782A">
            <w:pPr>
              <w:pStyle w:val="TAL"/>
              <w:keepNext w:val="0"/>
              <w:keepLines w:val="0"/>
            </w:pPr>
            <w:proofErr w:type="spellStart"/>
            <w:r w:rsidRPr="007971C7">
              <w:t>ServCellIndex</w:t>
            </w:r>
            <w:proofErr w:type="spellEnd"/>
          </w:p>
        </w:tc>
        <w:tc>
          <w:tcPr>
            <w:tcW w:w="1586" w:type="dxa"/>
          </w:tcPr>
          <w:p w14:paraId="777A778C" w14:textId="77777777" w:rsidR="0087652E" w:rsidRPr="007971C7" w:rsidRDefault="0087652E" w:rsidP="0011782A">
            <w:pPr>
              <w:pStyle w:val="TAL"/>
              <w:keepNext w:val="0"/>
              <w:keepLines w:val="0"/>
            </w:pPr>
          </w:p>
        </w:tc>
        <w:tc>
          <w:tcPr>
            <w:tcW w:w="1359" w:type="dxa"/>
          </w:tcPr>
          <w:p w14:paraId="3049402E" w14:textId="77777777" w:rsidR="0087652E" w:rsidRPr="007971C7" w:rsidRDefault="0087652E" w:rsidP="0011782A">
            <w:pPr>
              <w:pStyle w:val="TAL"/>
              <w:keepNext w:val="0"/>
              <w:keepLines w:val="0"/>
            </w:pPr>
          </w:p>
        </w:tc>
      </w:tr>
      <w:tr w:rsidR="0087652E" w:rsidRPr="007971C7" w14:paraId="2DF42A79" w14:textId="77777777" w:rsidTr="0011782A">
        <w:trPr>
          <w:jc w:val="center"/>
        </w:trPr>
        <w:tc>
          <w:tcPr>
            <w:tcW w:w="4535" w:type="dxa"/>
          </w:tcPr>
          <w:p w14:paraId="1951666B" w14:textId="77777777" w:rsidR="0087652E" w:rsidRPr="007971C7" w:rsidRDefault="0087652E" w:rsidP="0011782A">
            <w:pPr>
              <w:pStyle w:val="TAL"/>
              <w:keepNext w:val="0"/>
              <w:keepLines w:val="0"/>
            </w:pPr>
            <w:r w:rsidRPr="007971C7">
              <w:t xml:space="preserve">    </w:t>
            </w:r>
            <w:proofErr w:type="spellStart"/>
            <w:r w:rsidRPr="007971C7">
              <w:t>reconfigurationWithSync</w:t>
            </w:r>
            <w:proofErr w:type="spellEnd"/>
            <w:r w:rsidRPr="007971C7">
              <w:t xml:space="preserve"> SEQUENCE {</w:t>
            </w:r>
          </w:p>
        </w:tc>
        <w:tc>
          <w:tcPr>
            <w:tcW w:w="2267" w:type="dxa"/>
          </w:tcPr>
          <w:p w14:paraId="62D2E911" w14:textId="77777777" w:rsidR="0087652E" w:rsidRPr="007971C7" w:rsidRDefault="0087652E" w:rsidP="0011782A">
            <w:pPr>
              <w:pStyle w:val="TAL"/>
              <w:keepNext w:val="0"/>
              <w:keepLines w:val="0"/>
            </w:pPr>
          </w:p>
        </w:tc>
        <w:tc>
          <w:tcPr>
            <w:tcW w:w="1586" w:type="dxa"/>
          </w:tcPr>
          <w:p w14:paraId="504414FB" w14:textId="77777777" w:rsidR="0087652E" w:rsidRPr="007971C7" w:rsidRDefault="0087652E" w:rsidP="0011782A">
            <w:pPr>
              <w:pStyle w:val="TAL"/>
              <w:keepNext w:val="0"/>
              <w:keepLines w:val="0"/>
            </w:pPr>
          </w:p>
        </w:tc>
        <w:tc>
          <w:tcPr>
            <w:tcW w:w="1359" w:type="dxa"/>
          </w:tcPr>
          <w:p w14:paraId="5EE5B8EC" w14:textId="77777777" w:rsidR="0087652E" w:rsidRPr="007971C7" w:rsidRDefault="0087652E" w:rsidP="0011782A">
            <w:pPr>
              <w:pStyle w:val="TAL"/>
              <w:keepNext w:val="0"/>
              <w:keepLines w:val="0"/>
            </w:pPr>
          </w:p>
        </w:tc>
      </w:tr>
      <w:tr w:rsidR="0087652E" w:rsidRPr="007971C7" w14:paraId="14102782" w14:textId="77777777" w:rsidTr="0011782A">
        <w:trPr>
          <w:jc w:val="center"/>
        </w:trPr>
        <w:tc>
          <w:tcPr>
            <w:tcW w:w="4535" w:type="dxa"/>
          </w:tcPr>
          <w:p w14:paraId="0B0E3DA6" w14:textId="77777777" w:rsidR="0087652E" w:rsidRPr="007971C7" w:rsidRDefault="0087652E" w:rsidP="0011782A">
            <w:pPr>
              <w:pStyle w:val="TAL"/>
              <w:keepNext w:val="0"/>
              <w:keepLines w:val="0"/>
            </w:pPr>
            <w:r w:rsidRPr="007971C7">
              <w:t xml:space="preserve">      </w:t>
            </w:r>
            <w:proofErr w:type="spellStart"/>
            <w:r w:rsidRPr="007971C7">
              <w:t>newUE</w:t>
            </w:r>
            <w:proofErr w:type="spellEnd"/>
            <w:r w:rsidRPr="007971C7">
              <w:t>-Identity</w:t>
            </w:r>
          </w:p>
        </w:tc>
        <w:tc>
          <w:tcPr>
            <w:tcW w:w="2267" w:type="dxa"/>
          </w:tcPr>
          <w:p w14:paraId="3C5FCD0A" w14:textId="77777777" w:rsidR="0087652E" w:rsidRPr="007971C7" w:rsidRDefault="0087652E" w:rsidP="0011782A">
            <w:pPr>
              <w:pStyle w:val="TAL"/>
              <w:keepNext w:val="0"/>
              <w:keepLines w:val="0"/>
            </w:pPr>
            <w:r w:rsidRPr="007971C7">
              <w:t>1</w:t>
            </w:r>
          </w:p>
        </w:tc>
        <w:tc>
          <w:tcPr>
            <w:tcW w:w="1586" w:type="dxa"/>
          </w:tcPr>
          <w:p w14:paraId="4249DA44" w14:textId="77777777" w:rsidR="0087652E" w:rsidRPr="007971C7" w:rsidRDefault="0087652E" w:rsidP="0011782A">
            <w:pPr>
              <w:pStyle w:val="TAL"/>
              <w:keepNext w:val="0"/>
              <w:keepLines w:val="0"/>
            </w:pPr>
          </w:p>
        </w:tc>
        <w:tc>
          <w:tcPr>
            <w:tcW w:w="1359" w:type="dxa"/>
          </w:tcPr>
          <w:p w14:paraId="2647302E" w14:textId="77777777" w:rsidR="0087652E" w:rsidRPr="007971C7" w:rsidRDefault="0087652E" w:rsidP="0011782A">
            <w:pPr>
              <w:pStyle w:val="TAL"/>
              <w:keepNext w:val="0"/>
              <w:keepLines w:val="0"/>
            </w:pPr>
          </w:p>
        </w:tc>
      </w:tr>
      <w:tr w:rsidR="0087652E" w:rsidRPr="007971C7" w14:paraId="2DD00856" w14:textId="77777777" w:rsidTr="0011782A">
        <w:trPr>
          <w:jc w:val="center"/>
        </w:trPr>
        <w:tc>
          <w:tcPr>
            <w:tcW w:w="4535" w:type="dxa"/>
          </w:tcPr>
          <w:p w14:paraId="4AC8750D" w14:textId="77777777" w:rsidR="0087652E" w:rsidRPr="007971C7" w:rsidRDefault="0087652E" w:rsidP="0011782A">
            <w:pPr>
              <w:pStyle w:val="TAL"/>
              <w:keepNext w:val="0"/>
              <w:keepLines w:val="0"/>
            </w:pPr>
            <w:r w:rsidRPr="007971C7">
              <w:t xml:space="preserve">      t304</w:t>
            </w:r>
          </w:p>
        </w:tc>
        <w:tc>
          <w:tcPr>
            <w:tcW w:w="2267" w:type="dxa"/>
          </w:tcPr>
          <w:p w14:paraId="073F50DD" w14:textId="77777777" w:rsidR="0087652E" w:rsidRPr="007971C7" w:rsidRDefault="0087652E" w:rsidP="0011782A">
            <w:pPr>
              <w:pStyle w:val="TAL"/>
              <w:keepNext w:val="0"/>
              <w:keepLines w:val="0"/>
            </w:pPr>
            <w:r w:rsidRPr="007971C7">
              <w:t>ms1000</w:t>
            </w:r>
          </w:p>
        </w:tc>
        <w:tc>
          <w:tcPr>
            <w:tcW w:w="1586" w:type="dxa"/>
          </w:tcPr>
          <w:p w14:paraId="230DD94C" w14:textId="77777777" w:rsidR="0087652E" w:rsidRPr="007971C7" w:rsidRDefault="0087652E" w:rsidP="0011782A">
            <w:pPr>
              <w:pStyle w:val="TAL"/>
              <w:keepNext w:val="0"/>
              <w:keepLines w:val="0"/>
            </w:pPr>
          </w:p>
        </w:tc>
        <w:tc>
          <w:tcPr>
            <w:tcW w:w="1359" w:type="dxa"/>
          </w:tcPr>
          <w:p w14:paraId="6555F620" w14:textId="77777777" w:rsidR="0087652E" w:rsidRPr="007971C7" w:rsidRDefault="0087652E" w:rsidP="0011782A">
            <w:pPr>
              <w:pStyle w:val="TAL"/>
              <w:keepNext w:val="0"/>
              <w:keepLines w:val="0"/>
            </w:pPr>
          </w:p>
        </w:tc>
      </w:tr>
      <w:tr w:rsidR="0087652E" w:rsidRPr="007971C7" w14:paraId="7D538B16" w14:textId="77777777" w:rsidTr="0011782A">
        <w:trPr>
          <w:jc w:val="center"/>
        </w:trPr>
        <w:tc>
          <w:tcPr>
            <w:tcW w:w="4535" w:type="dxa"/>
          </w:tcPr>
          <w:p w14:paraId="20DC9580" w14:textId="77777777" w:rsidR="0087652E" w:rsidRPr="007971C7" w:rsidRDefault="0087652E" w:rsidP="0011782A">
            <w:pPr>
              <w:pStyle w:val="TAL"/>
              <w:keepNext w:val="0"/>
              <w:keepLines w:val="0"/>
            </w:pPr>
            <w:r w:rsidRPr="007971C7">
              <w:t xml:space="preserve">      </w:t>
            </w:r>
            <w:proofErr w:type="spellStart"/>
            <w:r w:rsidRPr="007971C7">
              <w:t>rach-ConfigDedicted</w:t>
            </w:r>
            <w:proofErr w:type="spellEnd"/>
          </w:p>
        </w:tc>
        <w:tc>
          <w:tcPr>
            <w:tcW w:w="2267" w:type="dxa"/>
          </w:tcPr>
          <w:p w14:paraId="49600333" w14:textId="77777777" w:rsidR="0087652E" w:rsidRPr="007971C7" w:rsidRDefault="0087652E" w:rsidP="0011782A">
            <w:pPr>
              <w:pStyle w:val="TAL"/>
              <w:keepNext w:val="0"/>
              <w:keepLines w:val="0"/>
            </w:pPr>
          </w:p>
        </w:tc>
        <w:tc>
          <w:tcPr>
            <w:tcW w:w="1586" w:type="dxa"/>
          </w:tcPr>
          <w:p w14:paraId="0367A21C" w14:textId="77777777" w:rsidR="0087652E" w:rsidRPr="007971C7" w:rsidRDefault="0087652E" w:rsidP="0011782A">
            <w:pPr>
              <w:pStyle w:val="TAL"/>
              <w:keepNext w:val="0"/>
              <w:keepLines w:val="0"/>
            </w:pPr>
          </w:p>
        </w:tc>
        <w:tc>
          <w:tcPr>
            <w:tcW w:w="1359" w:type="dxa"/>
          </w:tcPr>
          <w:p w14:paraId="39C2B2D6" w14:textId="77777777" w:rsidR="0087652E" w:rsidRPr="007971C7" w:rsidRDefault="0087652E" w:rsidP="0011782A">
            <w:pPr>
              <w:pStyle w:val="TAL"/>
              <w:keepNext w:val="0"/>
              <w:keepLines w:val="0"/>
            </w:pPr>
          </w:p>
        </w:tc>
      </w:tr>
      <w:tr w:rsidR="0087652E" w:rsidRPr="007971C7" w14:paraId="3488E573" w14:textId="77777777" w:rsidTr="0011782A">
        <w:trPr>
          <w:jc w:val="center"/>
        </w:trPr>
        <w:tc>
          <w:tcPr>
            <w:tcW w:w="4535" w:type="dxa"/>
          </w:tcPr>
          <w:p w14:paraId="090BD8E9" w14:textId="77777777" w:rsidR="0087652E" w:rsidRPr="007971C7" w:rsidRDefault="0087652E" w:rsidP="0011782A">
            <w:pPr>
              <w:pStyle w:val="TAL"/>
              <w:keepNext w:val="0"/>
              <w:keepLines w:val="0"/>
            </w:pPr>
            <w:r w:rsidRPr="007971C7">
              <w:t xml:space="preserve">        uplink</w:t>
            </w:r>
          </w:p>
        </w:tc>
        <w:tc>
          <w:tcPr>
            <w:tcW w:w="2267" w:type="dxa"/>
          </w:tcPr>
          <w:p w14:paraId="268D1752" w14:textId="77777777" w:rsidR="0087652E" w:rsidRPr="007971C7" w:rsidRDefault="0087652E" w:rsidP="0011782A">
            <w:pPr>
              <w:pStyle w:val="TAL"/>
              <w:keepNext w:val="0"/>
              <w:keepLines w:val="0"/>
            </w:pPr>
            <w:r w:rsidRPr="007971C7">
              <w:rPr>
                <w:lang w:eastAsia="ja-JP"/>
              </w:rPr>
              <w:t>RACH-</w:t>
            </w:r>
            <w:proofErr w:type="spellStart"/>
            <w:r w:rsidRPr="007971C7">
              <w:rPr>
                <w:lang w:eastAsia="ja-JP"/>
              </w:rPr>
              <w:t>ConfigDedicated</w:t>
            </w:r>
            <w:proofErr w:type="spellEnd"/>
          </w:p>
        </w:tc>
        <w:tc>
          <w:tcPr>
            <w:tcW w:w="1586" w:type="dxa"/>
          </w:tcPr>
          <w:p w14:paraId="0DC472DE" w14:textId="77777777" w:rsidR="0087652E" w:rsidRPr="007971C7" w:rsidRDefault="0087652E" w:rsidP="0011782A">
            <w:pPr>
              <w:pStyle w:val="TAL"/>
              <w:keepNext w:val="0"/>
              <w:keepLines w:val="0"/>
            </w:pPr>
          </w:p>
        </w:tc>
        <w:tc>
          <w:tcPr>
            <w:tcW w:w="1359" w:type="dxa"/>
          </w:tcPr>
          <w:p w14:paraId="44776C77" w14:textId="77777777" w:rsidR="0087652E" w:rsidRPr="007971C7" w:rsidRDefault="0087652E" w:rsidP="0011782A">
            <w:pPr>
              <w:pStyle w:val="TAL"/>
              <w:keepNext w:val="0"/>
              <w:keepLines w:val="0"/>
            </w:pPr>
          </w:p>
        </w:tc>
      </w:tr>
      <w:tr w:rsidR="0087652E" w:rsidRPr="007971C7" w14:paraId="3277AB0F" w14:textId="77777777" w:rsidTr="0011782A">
        <w:trPr>
          <w:jc w:val="center"/>
        </w:trPr>
        <w:tc>
          <w:tcPr>
            <w:tcW w:w="4535" w:type="dxa"/>
          </w:tcPr>
          <w:p w14:paraId="02D74CEA" w14:textId="77777777" w:rsidR="0087652E" w:rsidRPr="007971C7" w:rsidRDefault="0087652E" w:rsidP="0011782A">
            <w:pPr>
              <w:pStyle w:val="TAL"/>
              <w:keepNext w:val="0"/>
              <w:keepLines w:val="0"/>
            </w:pPr>
            <w:r w:rsidRPr="007971C7">
              <w:t xml:space="preserve">    }</w:t>
            </w:r>
          </w:p>
        </w:tc>
        <w:tc>
          <w:tcPr>
            <w:tcW w:w="2267" w:type="dxa"/>
          </w:tcPr>
          <w:p w14:paraId="18AE6236" w14:textId="77777777" w:rsidR="0087652E" w:rsidRPr="007971C7" w:rsidRDefault="0087652E" w:rsidP="0011782A">
            <w:pPr>
              <w:pStyle w:val="TAL"/>
              <w:keepNext w:val="0"/>
              <w:keepLines w:val="0"/>
              <w:rPr>
                <w:lang w:eastAsia="ja-JP"/>
              </w:rPr>
            </w:pPr>
          </w:p>
        </w:tc>
        <w:tc>
          <w:tcPr>
            <w:tcW w:w="1586" w:type="dxa"/>
          </w:tcPr>
          <w:p w14:paraId="74FA63BE" w14:textId="77777777" w:rsidR="0087652E" w:rsidRPr="007971C7" w:rsidRDefault="0087652E" w:rsidP="0011782A">
            <w:pPr>
              <w:pStyle w:val="TAL"/>
              <w:keepNext w:val="0"/>
              <w:keepLines w:val="0"/>
            </w:pPr>
          </w:p>
        </w:tc>
        <w:tc>
          <w:tcPr>
            <w:tcW w:w="1359" w:type="dxa"/>
          </w:tcPr>
          <w:p w14:paraId="44D174B9" w14:textId="77777777" w:rsidR="0087652E" w:rsidRPr="007971C7" w:rsidRDefault="0087652E" w:rsidP="0011782A">
            <w:pPr>
              <w:pStyle w:val="TAL"/>
              <w:keepNext w:val="0"/>
              <w:keepLines w:val="0"/>
            </w:pPr>
          </w:p>
        </w:tc>
      </w:tr>
      <w:tr w:rsidR="0087652E" w:rsidRPr="007971C7" w14:paraId="36DB6A16" w14:textId="77777777" w:rsidTr="0011782A">
        <w:trPr>
          <w:jc w:val="center"/>
        </w:trPr>
        <w:tc>
          <w:tcPr>
            <w:tcW w:w="4535" w:type="dxa"/>
          </w:tcPr>
          <w:p w14:paraId="33EA2DB9" w14:textId="77777777" w:rsidR="0087652E" w:rsidRPr="007971C7" w:rsidRDefault="0087652E" w:rsidP="0011782A">
            <w:pPr>
              <w:pStyle w:val="TAL"/>
              <w:keepNext w:val="0"/>
              <w:keepLines w:val="0"/>
            </w:pPr>
            <w:r w:rsidRPr="007971C7">
              <w:t xml:space="preserve">    </w:t>
            </w:r>
            <w:proofErr w:type="spellStart"/>
            <w:r w:rsidRPr="007971C7">
              <w:t>spCellConfigDedicated</w:t>
            </w:r>
            <w:proofErr w:type="spellEnd"/>
            <w:r w:rsidRPr="007971C7">
              <w:t xml:space="preserve"> SEQUENCE {</w:t>
            </w:r>
          </w:p>
        </w:tc>
        <w:tc>
          <w:tcPr>
            <w:tcW w:w="2267" w:type="dxa"/>
          </w:tcPr>
          <w:p w14:paraId="39E8F2CA" w14:textId="77777777" w:rsidR="0087652E" w:rsidRPr="007971C7" w:rsidRDefault="0087652E" w:rsidP="0011782A">
            <w:pPr>
              <w:pStyle w:val="TAL"/>
              <w:keepNext w:val="0"/>
              <w:keepLines w:val="0"/>
            </w:pPr>
          </w:p>
        </w:tc>
        <w:tc>
          <w:tcPr>
            <w:tcW w:w="1586" w:type="dxa"/>
          </w:tcPr>
          <w:p w14:paraId="38B70E65" w14:textId="77777777" w:rsidR="0087652E" w:rsidRPr="007971C7" w:rsidRDefault="0087652E" w:rsidP="0011782A">
            <w:pPr>
              <w:pStyle w:val="TAL"/>
              <w:keepNext w:val="0"/>
              <w:keepLines w:val="0"/>
            </w:pPr>
          </w:p>
        </w:tc>
        <w:tc>
          <w:tcPr>
            <w:tcW w:w="1359" w:type="dxa"/>
          </w:tcPr>
          <w:p w14:paraId="61AFF874" w14:textId="77777777" w:rsidR="0087652E" w:rsidRPr="007971C7" w:rsidRDefault="0087652E" w:rsidP="0011782A">
            <w:pPr>
              <w:pStyle w:val="TAL"/>
              <w:keepNext w:val="0"/>
              <w:keepLines w:val="0"/>
            </w:pPr>
          </w:p>
        </w:tc>
      </w:tr>
      <w:tr w:rsidR="0087652E" w:rsidRPr="007971C7" w14:paraId="758901A5" w14:textId="77777777" w:rsidTr="0011782A">
        <w:trPr>
          <w:jc w:val="center"/>
        </w:trPr>
        <w:tc>
          <w:tcPr>
            <w:tcW w:w="4535" w:type="dxa"/>
          </w:tcPr>
          <w:p w14:paraId="1A818FB5" w14:textId="77777777" w:rsidR="0087652E" w:rsidRPr="007971C7" w:rsidRDefault="0087652E" w:rsidP="0011782A">
            <w:pPr>
              <w:pStyle w:val="TAL"/>
              <w:keepNext w:val="0"/>
              <w:keepLines w:val="0"/>
            </w:pPr>
            <w:r w:rsidRPr="007971C7">
              <w:t xml:space="preserve">      </w:t>
            </w:r>
            <w:proofErr w:type="spellStart"/>
            <w:r w:rsidRPr="007971C7">
              <w:t>uplinkConfig</w:t>
            </w:r>
            <w:proofErr w:type="spellEnd"/>
            <w:r w:rsidRPr="007971C7">
              <w:t xml:space="preserve"> SEQUENCE {</w:t>
            </w:r>
          </w:p>
        </w:tc>
        <w:tc>
          <w:tcPr>
            <w:tcW w:w="2267" w:type="dxa"/>
          </w:tcPr>
          <w:p w14:paraId="7772D1B1" w14:textId="77777777" w:rsidR="0087652E" w:rsidRPr="007971C7" w:rsidRDefault="0087652E" w:rsidP="0011782A">
            <w:pPr>
              <w:pStyle w:val="TAL"/>
              <w:keepNext w:val="0"/>
              <w:keepLines w:val="0"/>
            </w:pPr>
          </w:p>
        </w:tc>
        <w:tc>
          <w:tcPr>
            <w:tcW w:w="1586" w:type="dxa"/>
          </w:tcPr>
          <w:p w14:paraId="0AE36352" w14:textId="77777777" w:rsidR="0087652E" w:rsidRPr="007971C7" w:rsidRDefault="0087652E" w:rsidP="0011782A">
            <w:pPr>
              <w:pStyle w:val="TAL"/>
              <w:keepNext w:val="0"/>
              <w:keepLines w:val="0"/>
            </w:pPr>
          </w:p>
        </w:tc>
        <w:tc>
          <w:tcPr>
            <w:tcW w:w="1359" w:type="dxa"/>
          </w:tcPr>
          <w:p w14:paraId="5066098B" w14:textId="77777777" w:rsidR="0087652E" w:rsidRPr="007971C7" w:rsidRDefault="0087652E" w:rsidP="0011782A">
            <w:pPr>
              <w:pStyle w:val="TAL"/>
              <w:keepNext w:val="0"/>
              <w:keepLines w:val="0"/>
            </w:pPr>
          </w:p>
        </w:tc>
      </w:tr>
      <w:tr w:rsidR="0087652E" w:rsidRPr="007971C7" w14:paraId="01E49EF5" w14:textId="77777777" w:rsidTr="0011782A">
        <w:trPr>
          <w:jc w:val="center"/>
        </w:trPr>
        <w:tc>
          <w:tcPr>
            <w:tcW w:w="4535" w:type="dxa"/>
          </w:tcPr>
          <w:p w14:paraId="24110337" w14:textId="77777777" w:rsidR="0087652E" w:rsidRPr="007971C7" w:rsidRDefault="0087652E" w:rsidP="0011782A">
            <w:pPr>
              <w:pStyle w:val="TAL"/>
              <w:keepNext w:val="0"/>
              <w:keepLines w:val="0"/>
            </w:pPr>
            <w:r w:rsidRPr="007971C7">
              <w:t xml:space="preserve">        </w:t>
            </w:r>
            <w:proofErr w:type="spellStart"/>
            <w:r w:rsidRPr="007971C7">
              <w:t>initialUplinkBWP</w:t>
            </w:r>
            <w:proofErr w:type="spellEnd"/>
            <w:r w:rsidRPr="007971C7">
              <w:t xml:space="preserve"> SEQUENCE {</w:t>
            </w:r>
          </w:p>
        </w:tc>
        <w:tc>
          <w:tcPr>
            <w:tcW w:w="2267" w:type="dxa"/>
          </w:tcPr>
          <w:p w14:paraId="3BB51A97" w14:textId="77777777" w:rsidR="0087652E" w:rsidRPr="007971C7" w:rsidRDefault="0087652E" w:rsidP="0011782A">
            <w:pPr>
              <w:pStyle w:val="TAL"/>
              <w:keepNext w:val="0"/>
              <w:keepLines w:val="0"/>
            </w:pPr>
          </w:p>
        </w:tc>
        <w:tc>
          <w:tcPr>
            <w:tcW w:w="1586" w:type="dxa"/>
          </w:tcPr>
          <w:p w14:paraId="2DC9E2E1" w14:textId="77777777" w:rsidR="0087652E" w:rsidRPr="007971C7" w:rsidRDefault="0087652E" w:rsidP="0011782A">
            <w:pPr>
              <w:pStyle w:val="TAL"/>
              <w:keepNext w:val="0"/>
              <w:keepLines w:val="0"/>
            </w:pPr>
          </w:p>
        </w:tc>
        <w:tc>
          <w:tcPr>
            <w:tcW w:w="1359" w:type="dxa"/>
          </w:tcPr>
          <w:p w14:paraId="3511AB47" w14:textId="77777777" w:rsidR="0087652E" w:rsidRPr="007971C7" w:rsidRDefault="0087652E" w:rsidP="0011782A">
            <w:pPr>
              <w:pStyle w:val="TAL"/>
              <w:keepNext w:val="0"/>
              <w:keepLines w:val="0"/>
            </w:pPr>
          </w:p>
        </w:tc>
      </w:tr>
      <w:tr w:rsidR="0087652E" w:rsidRPr="007971C7" w14:paraId="1BFCC542" w14:textId="77777777" w:rsidTr="0011782A">
        <w:trPr>
          <w:jc w:val="center"/>
        </w:trPr>
        <w:tc>
          <w:tcPr>
            <w:tcW w:w="4535" w:type="dxa"/>
          </w:tcPr>
          <w:p w14:paraId="3AB2E084" w14:textId="77777777" w:rsidR="0087652E" w:rsidRPr="007971C7" w:rsidRDefault="0087652E" w:rsidP="0011782A">
            <w:pPr>
              <w:pStyle w:val="TAL"/>
              <w:keepNext w:val="0"/>
              <w:keepLines w:val="0"/>
            </w:pPr>
            <w:r w:rsidRPr="007971C7">
              <w:t xml:space="preserve">          </w:t>
            </w:r>
            <w:proofErr w:type="spellStart"/>
            <w:r w:rsidRPr="007971C7">
              <w:t>srs</w:t>
            </w:r>
            <w:proofErr w:type="spellEnd"/>
            <w:r w:rsidRPr="007971C7">
              <w:t>-Config</w:t>
            </w:r>
          </w:p>
        </w:tc>
        <w:tc>
          <w:tcPr>
            <w:tcW w:w="2267" w:type="dxa"/>
          </w:tcPr>
          <w:p w14:paraId="7B5BF4AE" w14:textId="77777777" w:rsidR="0087652E" w:rsidRPr="007971C7" w:rsidRDefault="0087652E" w:rsidP="0011782A">
            <w:pPr>
              <w:pStyle w:val="TAL"/>
              <w:keepNext w:val="0"/>
              <w:keepLines w:val="0"/>
            </w:pPr>
            <w:r w:rsidRPr="007971C7">
              <w:t>SRS-Config</w:t>
            </w:r>
          </w:p>
        </w:tc>
        <w:tc>
          <w:tcPr>
            <w:tcW w:w="1586" w:type="dxa"/>
          </w:tcPr>
          <w:p w14:paraId="11C6A80E" w14:textId="77777777" w:rsidR="0087652E" w:rsidRPr="007971C7" w:rsidRDefault="0087652E" w:rsidP="0011782A">
            <w:pPr>
              <w:pStyle w:val="TAL"/>
              <w:keepNext w:val="0"/>
              <w:keepLines w:val="0"/>
            </w:pPr>
          </w:p>
        </w:tc>
        <w:tc>
          <w:tcPr>
            <w:tcW w:w="1359" w:type="dxa"/>
          </w:tcPr>
          <w:p w14:paraId="0D29E9D8" w14:textId="77777777" w:rsidR="0087652E" w:rsidRPr="007971C7" w:rsidRDefault="0087652E" w:rsidP="0011782A">
            <w:pPr>
              <w:pStyle w:val="TAL"/>
              <w:keepNext w:val="0"/>
              <w:keepLines w:val="0"/>
            </w:pPr>
          </w:p>
        </w:tc>
      </w:tr>
      <w:tr w:rsidR="0087652E" w:rsidRPr="007971C7" w14:paraId="2B72F62D" w14:textId="77777777" w:rsidTr="0011782A">
        <w:trPr>
          <w:jc w:val="center"/>
        </w:trPr>
        <w:tc>
          <w:tcPr>
            <w:tcW w:w="4535" w:type="dxa"/>
          </w:tcPr>
          <w:p w14:paraId="4B283AE2" w14:textId="77777777" w:rsidR="0087652E" w:rsidRPr="007971C7" w:rsidRDefault="0087652E" w:rsidP="0011782A">
            <w:pPr>
              <w:pStyle w:val="TAL"/>
              <w:keepNext w:val="0"/>
              <w:keepLines w:val="0"/>
            </w:pPr>
            <w:r w:rsidRPr="007971C7">
              <w:t xml:space="preserve">        }</w:t>
            </w:r>
          </w:p>
        </w:tc>
        <w:tc>
          <w:tcPr>
            <w:tcW w:w="2267" w:type="dxa"/>
          </w:tcPr>
          <w:p w14:paraId="6167DBFF" w14:textId="77777777" w:rsidR="0087652E" w:rsidRPr="007971C7" w:rsidRDefault="0087652E" w:rsidP="0011782A">
            <w:pPr>
              <w:pStyle w:val="TAL"/>
              <w:keepNext w:val="0"/>
              <w:keepLines w:val="0"/>
            </w:pPr>
          </w:p>
        </w:tc>
        <w:tc>
          <w:tcPr>
            <w:tcW w:w="1586" w:type="dxa"/>
          </w:tcPr>
          <w:p w14:paraId="686FB50E" w14:textId="77777777" w:rsidR="0087652E" w:rsidRPr="007971C7" w:rsidRDefault="0087652E" w:rsidP="0011782A">
            <w:pPr>
              <w:pStyle w:val="TAL"/>
              <w:keepNext w:val="0"/>
              <w:keepLines w:val="0"/>
            </w:pPr>
          </w:p>
        </w:tc>
        <w:tc>
          <w:tcPr>
            <w:tcW w:w="1359" w:type="dxa"/>
          </w:tcPr>
          <w:p w14:paraId="2081B7C0" w14:textId="77777777" w:rsidR="0087652E" w:rsidRPr="007971C7" w:rsidRDefault="0087652E" w:rsidP="0011782A">
            <w:pPr>
              <w:pStyle w:val="TAL"/>
              <w:keepNext w:val="0"/>
              <w:keepLines w:val="0"/>
            </w:pPr>
          </w:p>
        </w:tc>
      </w:tr>
      <w:tr w:rsidR="0087652E" w:rsidRPr="007971C7" w14:paraId="0437DC29" w14:textId="77777777" w:rsidTr="0011782A">
        <w:trPr>
          <w:jc w:val="center"/>
        </w:trPr>
        <w:tc>
          <w:tcPr>
            <w:tcW w:w="4535" w:type="dxa"/>
          </w:tcPr>
          <w:p w14:paraId="745AE360" w14:textId="77777777" w:rsidR="0087652E" w:rsidRPr="007971C7" w:rsidRDefault="0087652E" w:rsidP="0011782A">
            <w:pPr>
              <w:pStyle w:val="TAL"/>
              <w:keepNext w:val="0"/>
              <w:keepLines w:val="0"/>
            </w:pPr>
            <w:r w:rsidRPr="007971C7">
              <w:t xml:space="preserve">      }</w:t>
            </w:r>
          </w:p>
        </w:tc>
        <w:tc>
          <w:tcPr>
            <w:tcW w:w="2267" w:type="dxa"/>
          </w:tcPr>
          <w:p w14:paraId="5DD1E192" w14:textId="77777777" w:rsidR="0087652E" w:rsidRPr="007971C7" w:rsidRDefault="0087652E" w:rsidP="0011782A">
            <w:pPr>
              <w:pStyle w:val="TAL"/>
              <w:keepNext w:val="0"/>
              <w:keepLines w:val="0"/>
            </w:pPr>
          </w:p>
        </w:tc>
        <w:tc>
          <w:tcPr>
            <w:tcW w:w="1586" w:type="dxa"/>
          </w:tcPr>
          <w:p w14:paraId="57C77614" w14:textId="77777777" w:rsidR="0087652E" w:rsidRPr="007971C7" w:rsidRDefault="0087652E" w:rsidP="0011782A">
            <w:pPr>
              <w:pStyle w:val="TAL"/>
              <w:keepNext w:val="0"/>
              <w:keepLines w:val="0"/>
            </w:pPr>
          </w:p>
        </w:tc>
        <w:tc>
          <w:tcPr>
            <w:tcW w:w="1359" w:type="dxa"/>
          </w:tcPr>
          <w:p w14:paraId="1A09C784" w14:textId="77777777" w:rsidR="0087652E" w:rsidRPr="007971C7" w:rsidRDefault="0087652E" w:rsidP="0011782A">
            <w:pPr>
              <w:pStyle w:val="TAL"/>
              <w:keepNext w:val="0"/>
              <w:keepLines w:val="0"/>
            </w:pPr>
          </w:p>
        </w:tc>
      </w:tr>
      <w:tr w:rsidR="0087652E" w:rsidRPr="007971C7" w14:paraId="799C858B" w14:textId="77777777" w:rsidTr="0011782A">
        <w:trPr>
          <w:jc w:val="center"/>
        </w:trPr>
        <w:tc>
          <w:tcPr>
            <w:tcW w:w="4535" w:type="dxa"/>
          </w:tcPr>
          <w:p w14:paraId="6E05D620" w14:textId="77777777" w:rsidR="0087652E" w:rsidRPr="007971C7" w:rsidRDefault="0087652E" w:rsidP="0011782A">
            <w:pPr>
              <w:pStyle w:val="TAL"/>
              <w:keepNext w:val="0"/>
              <w:keepLines w:val="0"/>
            </w:pPr>
            <w:r w:rsidRPr="007971C7">
              <w:t xml:space="preserve">    }</w:t>
            </w:r>
          </w:p>
        </w:tc>
        <w:tc>
          <w:tcPr>
            <w:tcW w:w="2267" w:type="dxa"/>
          </w:tcPr>
          <w:p w14:paraId="70F48388" w14:textId="77777777" w:rsidR="0087652E" w:rsidRPr="007971C7" w:rsidRDefault="0087652E" w:rsidP="0011782A">
            <w:pPr>
              <w:pStyle w:val="TAL"/>
              <w:keepNext w:val="0"/>
              <w:keepLines w:val="0"/>
            </w:pPr>
          </w:p>
        </w:tc>
        <w:tc>
          <w:tcPr>
            <w:tcW w:w="1586" w:type="dxa"/>
          </w:tcPr>
          <w:p w14:paraId="6F66E6A0" w14:textId="77777777" w:rsidR="0087652E" w:rsidRPr="007971C7" w:rsidRDefault="0087652E" w:rsidP="0011782A">
            <w:pPr>
              <w:pStyle w:val="TAL"/>
              <w:keepNext w:val="0"/>
              <w:keepLines w:val="0"/>
            </w:pPr>
          </w:p>
        </w:tc>
        <w:tc>
          <w:tcPr>
            <w:tcW w:w="1359" w:type="dxa"/>
          </w:tcPr>
          <w:p w14:paraId="59AA6975" w14:textId="77777777" w:rsidR="0087652E" w:rsidRPr="007971C7" w:rsidRDefault="0087652E" w:rsidP="0011782A">
            <w:pPr>
              <w:pStyle w:val="TAL"/>
              <w:keepNext w:val="0"/>
              <w:keepLines w:val="0"/>
            </w:pPr>
          </w:p>
        </w:tc>
      </w:tr>
      <w:tr w:rsidR="0087652E" w:rsidRPr="007971C7" w14:paraId="797C3C1F" w14:textId="77777777" w:rsidTr="0011782A">
        <w:trPr>
          <w:jc w:val="center"/>
        </w:trPr>
        <w:tc>
          <w:tcPr>
            <w:tcW w:w="4535" w:type="dxa"/>
          </w:tcPr>
          <w:p w14:paraId="04BC0FC0" w14:textId="77777777" w:rsidR="0087652E" w:rsidRPr="007971C7" w:rsidRDefault="0087652E" w:rsidP="0011782A">
            <w:pPr>
              <w:pStyle w:val="TAL"/>
              <w:keepNext w:val="0"/>
              <w:keepLines w:val="0"/>
            </w:pPr>
            <w:r w:rsidRPr="007971C7">
              <w:t xml:space="preserve">  }</w:t>
            </w:r>
          </w:p>
        </w:tc>
        <w:tc>
          <w:tcPr>
            <w:tcW w:w="2267" w:type="dxa"/>
          </w:tcPr>
          <w:p w14:paraId="3DB4DBBE" w14:textId="77777777" w:rsidR="0087652E" w:rsidRPr="007971C7" w:rsidRDefault="0087652E" w:rsidP="0011782A">
            <w:pPr>
              <w:pStyle w:val="TAL"/>
              <w:keepNext w:val="0"/>
              <w:keepLines w:val="0"/>
            </w:pPr>
          </w:p>
        </w:tc>
        <w:tc>
          <w:tcPr>
            <w:tcW w:w="1586" w:type="dxa"/>
          </w:tcPr>
          <w:p w14:paraId="5E5EDB31" w14:textId="77777777" w:rsidR="0087652E" w:rsidRPr="007971C7" w:rsidRDefault="0087652E" w:rsidP="0011782A">
            <w:pPr>
              <w:pStyle w:val="TAL"/>
              <w:keepNext w:val="0"/>
              <w:keepLines w:val="0"/>
            </w:pPr>
          </w:p>
        </w:tc>
        <w:tc>
          <w:tcPr>
            <w:tcW w:w="1359" w:type="dxa"/>
          </w:tcPr>
          <w:p w14:paraId="780BD877" w14:textId="77777777" w:rsidR="0087652E" w:rsidRPr="007971C7" w:rsidRDefault="0087652E" w:rsidP="0011782A">
            <w:pPr>
              <w:pStyle w:val="TAL"/>
              <w:keepNext w:val="0"/>
              <w:keepLines w:val="0"/>
            </w:pPr>
          </w:p>
        </w:tc>
      </w:tr>
      <w:tr w:rsidR="0087652E" w:rsidRPr="007971C7" w14:paraId="1DCAD953" w14:textId="77777777" w:rsidTr="0011782A">
        <w:trPr>
          <w:jc w:val="center"/>
        </w:trPr>
        <w:tc>
          <w:tcPr>
            <w:tcW w:w="4535" w:type="dxa"/>
          </w:tcPr>
          <w:p w14:paraId="2E1B6ADF" w14:textId="77777777" w:rsidR="0087652E" w:rsidRPr="007971C7" w:rsidRDefault="0087652E" w:rsidP="0011782A">
            <w:pPr>
              <w:pStyle w:val="TAL"/>
              <w:keepNext w:val="0"/>
              <w:keepLines w:val="0"/>
            </w:pPr>
            <w:r w:rsidRPr="007971C7">
              <w:t>}</w:t>
            </w:r>
          </w:p>
        </w:tc>
        <w:tc>
          <w:tcPr>
            <w:tcW w:w="2267" w:type="dxa"/>
          </w:tcPr>
          <w:p w14:paraId="6CDFBF5B" w14:textId="77777777" w:rsidR="0087652E" w:rsidRPr="007971C7" w:rsidRDefault="0087652E" w:rsidP="0011782A">
            <w:pPr>
              <w:pStyle w:val="TAL"/>
              <w:keepNext w:val="0"/>
              <w:keepLines w:val="0"/>
            </w:pPr>
          </w:p>
        </w:tc>
        <w:tc>
          <w:tcPr>
            <w:tcW w:w="1586" w:type="dxa"/>
          </w:tcPr>
          <w:p w14:paraId="5EBCF7CC" w14:textId="77777777" w:rsidR="0087652E" w:rsidRPr="007971C7" w:rsidRDefault="0087652E" w:rsidP="0011782A">
            <w:pPr>
              <w:pStyle w:val="TAL"/>
              <w:keepNext w:val="0"/>
              <w:keepLines w:val="0"/>
            </w:pPr>
          </w:p>
        </w:tc>
        <w:tc>
          <w:tcPr>
            <w:tcW w:w="1359" w:type="dxa"/>
          </w:tcPr>
          <w:p w14:paraId="127B4320" w14:textId="77777777" w:rsidR="0087652E" w:rsidRPr="007971C7" w:rsidRDefault="0087652E" w:rsidP="0011782A">
            <w:pPr>
              <w:pStyle w:val="TAL"/>
              <w:keepNext w:val="0"/>
              <w:keepLines w:val="0"/>
            </w:pPr>
          </w:p>
        </w:tc>
      </w:tr>
    </w:tbl>
    <w:p w14:paraId="0A000F8F" w14:textId="77777777" w:rsidR="0087652E" w:rsidRPr="007971C7" w:rsidRDefault="0087652E" w:rsidP="0087652E"/>
    <w:p w14:paraId="3F61A296" w14:textId="77777777" w:rsidR="0087652E" w:rsidRPr="007971C7" w:rsidRDefault="0087652E" w:rsidP="0087652E">
      <w:pPr>
        <w:pStyle w:val="TH"/>
        <w:keepLines w:val="0"/>
      </w:pPr>
      <w:r w:rsidRPr="007971C7">
        <w:lastRenderedPageBreak/>
        <w:t xml:space="preserve">Table </w:t>
      </w:r>
      <w:r w:rsidRPr="007971C7">
        <w:rPr>
          <w:lang w:eastAsia="sv-SE"/>
        </w:rPr>
        <w:t>6.3.2.2.2.4.3</w:t>
      </w:r>
      <w:r w:rsidRPr="007971C7">
        <w:t>-4: RACH-</w:t>
      </w:r>
      <w:proofErr w:type="spellStart"/>
      <w:r w:rsidRPr="007971C7">
        <w:t>ConfigDedicated</w:t>
      </w:r>
      <w:proofErr w:type="spellEnd"/>
      <w:r w:rsidRPr="007971C7">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7652E" w:rsidRPr="007971C7" w14:paraId="6C55BCCA" w14:textId="77777777" w:rsidTr="0011782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FA732D4" w14:textId="77777777" w:rsidR="0087652E" w:rsidRPr="007971C7" w:rsidRDefault="0087652E" w:rsidP="0011782A">
            <w:pPr>
              <w:pStyle w:val="TAH"/>
              <w:keepLines w:val="0"/>
              <w:jc w:val="left"/>
              <w:rPr>
                <w:b w:val="0"/>
              </w:rPr>
            </w:pPr>
            <w:r w:rsidRPr="007971C7">
              <w:rPr>
                <w:b w:val="0"/>
              </w:rPr>
              <w:t>Derivation Path: TS 38.508-1 [14], table 4.6.3-129</w:t>
            </w:r>
          </w:p>
        </w:tc>
      </w:tr>
      <w:tr w:rsidR="0087652E" w:rsidRPr="007971C7" w14:paraId="431E0F0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038800E" w14:textId="77777777" w:rsidR="0087652E" w:rsidRPr="007971C7" w:rsidRDefault="0087652E" w:rsidP="0011782A">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955781" w14:textId="77777777" w:rsidR="0087652E" w:rsidRPr="007971C7" w:rsidRDefault="0087652E" w:rsidP="0011782A">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364AAF1B" w14:textId="77777777" w:rsidR="0087652E" w:rsidRPr="007971C7" w:rsidRDefault="0087652E" w:rsidP="0011782A">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6A2C5DF9" w14:textId="77777777" w:rsidR="0087652E" w:rsidRPr="007971C7" w:rsidRDefault="0087652E" w:rsidP="0011782A">
            <w:pPr>
              <w:pStyle w:val="TAH"/>
              <w:keepLines w:val="0"/>
            </w:pPr>
            <w:r w:rsidRPr="007971C7">
              <w:t>Condition</w:t>
            </w:r>
          </w:p>
        </w:tc>
      </w:tr>
      <w:tr w:rsidR="0087652E" w:rsidRPr="007971C7" w14:paraId="3A7D1FA3"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73330C6E" w14:textId="77777777" w:rsidR="0087652E" w:rsidRPr="007971C7" w:rsidRDefault="0087652E" w:rsidP="0011782A">
            <w:pPr>
              <w:pStyle w:val="TAL"/>
              <w:keepLines w:val="0"/>
            </w:pPr>
            <w:r w:rsidRPr="007971C7">
              <w:t>RACH-</w:t>
            </w:r>
            <w:proofErr w:type="spellStart"/>
            <w:r w:rsidRPr="007971C7">
              <w:t>ConfigDedicated</w:t>
            </w:r>
            <w:proofErr w:type="spellEnd"/>
            <w:r w:rsidRPr="007971C7">
              <w:t xml:space="preserve">::=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0870BB18"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7C6472E"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CA5AA25" w14:textId="77777777" w:rsidR="0087652E" w:rsidRPr="007971C7" w:rsidRDefault="0087652E" w:rsidP="0011782A">
            <w:pPr>
              <w:pStyle w:val="TAL"/>
              <w:keepLines w:val="0"/>
            </w:pPr>
          </w:p>
        </w:tc>
      </w:tr>
      <w:tr w:rsidR="0087652E" w:rsidRPr="007971C7" w14:paraId="7C8CD3F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D339404" w14:textId="77777777" w:rsidR="0087652E" w:rsidRPr="007971C7" w:rsidRDefault="0087652E" w:rsidP="0011782A">
            <w:pPr>
              <w:pStyle w:val="TAL"/>
              <w:keepLines w:val="0"/>
            </w:pPr>
            <w:r w:rsidRPr="007971C7">
              <w:rPr>
                <w:rFonts w:cs="Arial"/>
                <w:kern w:val="2"/>
                <w:szCs w:val="18"/>
              </w:rPr>
              <w:t xml:space="preserve">  </w:t>
            </w:r>
            <w:proofErr w:type="spellStart"/>
            <w:r w:rsidRPr="007971C7">
              <w:rPr>
                <w:rFonts w:cs="Arial"/>
                <w:kern w:val="2"/>
                <w:szCs w:val="18"/>
              </w:rPr>
              <w:t>cfra</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C25B8E"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3F4B66"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43C68C9" w14:textId="77777777" w:rsidR="0087652E" w:rsidRPr="007971C7" w:rsidRDefault="0087652E" w:rsidP="0011782A">
            <w:pPr>
              <w:pStyle w:val="TAL"/>
              <w:keepLines w:val="0"/>
            </w:pPr>
          </w:p>
        </w:tc>
      </w:tr>
      <w:tr w:rsidR="0087652E" w:rsidRPr="007971C7" w14:paraId="1BFD060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1AC889E"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301DFCE"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F3A379"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2D3374B"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r>
      <w:tr w:rsidR="0087652E" w:rsidRPr="007971C7" w14:paraId="7891C79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4DCDC7C"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proofErr w:type="spellStart"/>
            <w:r w:rsidRPr="007971C7">
              <w:rPr>
                <w:rFonts w:ascii="Arial" w:hAnsi="Arial" w:cs="Arial"/>
                <w:noProof w:val="0"/>
                <w:kern w:val="2"/>
                <w:sz w:val="18"/>
                <w:szCs w:val="18"/>
              </w:rPr>
              <w:t>ssb</w:t>
            </w:r>
            <w:proofErr w:type="spellEnd"/>
            <w:r w:rsidRPr="007971C7">
              <w:rPr>
                <w:rFonts w:ascii="Arial" w:hAnsi="Arial" w:cs="Arial"/>
                <w:noProof w:val="0"/>
                <w:kern w:val="2"/>
                <w:sz w:val="18"/>
                <w:szCs w:val="18"/>
              </w:rPr>
              <w:t>-</w:t>
            </w:r>
            <w:proofErr w:type="spellStart"/>
            <w:r w:rsidRPr="007971C7">
              <w:rPr>
                <w:rFonts w:ascii="Arial" w:hAnsi="Arial" w:cs="Arial"/>
                <w:noProof w:val="0"/>
                <w:kern w:val="2"/>
                <w:sz w:val="18"/>
                <w:szCs w:val="18"/>
              </w:rPr>
              <w:t>perRACH</w:t>
            </w:r>
            <w:proofErr w:type="spellEnd"/>
            <w:r w:rsidRPr="007971C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80365C0"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roofErr w:type="spellStart"/>
            <w:r w:rsidRPr="007971C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5635562"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ECF7A3F"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r>
      <w:tr w:rsidR="0087652E" w:rsidRPr="007971C7" w14:paraId="7A1F0AFE"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BA29359"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FB6651"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59118FB"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A7809DC" w14:textId="77777777" w:rsidR="0087652E" w:rsidRPr="007971C7" w:rsidRDefault="0087652E" w:rsidP="0011782A">
            <w:pPr>
              <w:pStyle w:val="TAL"/>
              <w:keepLines w:val="0"/>
            </w:pPr>
          </w:p>
        </w:tc>
      </w:tr>
      <w:tr w:rsidR="0087652E" w:rsidRPr="007971C7" w14:paraId="58FA836C"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13F5BCD2" w14:textId="77777777" w:rsidR="0087652E" w:rsidRPr="007971C7" w:rsidRDefault="0087652E" w:rsidP="0011782A">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5597238"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7FB571"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60ADDB" w14:textId="77777777" w:rsidR="0087652E" w:rsidRPr="007971C7" w:rsidRDefault="0087652E" w:rsidP="0011782A">
            <w:pPr>
              <w:pStyle w:val="TAL"/>
              <w:keepLines w:val="0"/>
              <w:rPr>
                <w:rFonts w:cs="Arial"/>
                <w:kern w:val="2"/>
                <w:szCs w:val="18"/>
              </w:rPr>
            </w:pPr>
          </w:p>
        </w:tc>
      </w:tr>
      <w:tr w:rsidR="0087652E" w:rsidRPr="007971C7" w14:paraId="6CA609A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1D90B069"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CC6E61"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B36EF6"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B4802E" w14:textId="77777777" w:rsidR="0087652E" w:rsidRPr="007971C7" w:rsidRDefault="0087652E" w:rsidP="0011782A">
            <w:pPr>
              <w:pStyle w:val="TAL"/>
              <w:keepLines w:val="0"/>
              <w:rPr>
                <w:rFonts w:cs="Arial"/>
                <w:kern w:val="2"/>
                <w:szCs w:val="18"/>
              </w:rPr>
            </w:pPr>
          </w:p>
        </w:tc>
      </w:tr>
      <w:tr w:rsidR="0087652E" w:rsidRPr="007971C7" w14:paraId="3004E59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8CD143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ssb-ResourceList</w:t>
            </w:r>
            <w:proofErr w:type="spellEnd"/>
            <w:r w:rsidRPr="007971C7">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E8CBBC6" w14:textId="77777777" w:rsidR="0087652E" w:rsidRPr="007971C7" w:rsidRDefault="0087652E" w:rsidP="0011782A">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80C6D33"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C6284D" w14:textId="77777777" w:rsidR="0087652E" w:rsidRPr="007971C7" w:rsidRDefault="0087652E" w:rsidP="0011782A">
            <w:pPr>
              <w:pStyle w:val="TAL"/>
              <w:keepLines w:val="0"/>
              <w:rPr>
                <w:rFonts w:cs="Arial"/>
                <w:kern w:val="2"/>
                <w:szCs w:val="18"/>
              </w:rPr>
            </w:pPr>
          </w:p>
        </w:tc>
      </w:tr>
      <w:tr w:rsidR="0087652E" w:rsidRPr="007971C7" w14:paraId="0D52333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6E8C6F8"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w:t>
            </w:r>
            <w:proofErr w:type="spell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B25EE42" w14:textId="77777777" w:rsidR="0087652E" w:rsidRPr="007971C7" w:rsidRDefault="0087652E" w:rsidP="0011782A">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93255D6"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3AFF6" w14:textId="77777777" w:rsidR="0087652E" w:rsidRPr="007971C7" w:rsidRDefault="0087652E" w:rsidP="0011782A">
            <w:pPr>
              <w:pStyle w:val="TAL"/>
              <w:keepLines w:val="0"/>
              <w:rPr>
                <w:rFonts w:cs="Arial"/>
                <w:kern w:val="2"/>
                <w:szCs w:val="18"/>
              </w:rPr>
            </w:pPr>
          </w:p>
        </w:tc>
      </w:tr>
      <w:tr w:rsidR="0087652E" w:rsidRPr="007971C7" w14:paraId="336D57CB"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5832CA1"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ra-PreambleIndex</w:t>
            </w:r>
            <w:proofErr w:type="spell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453F50E" w14:textId="77777777" w:rsidR="0087652E" w:rsidRPr="007971C7" w:rsidRDefault="0087652E" w:rsidP="0011782A">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3ECE864"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29BF0B1" w14:textId="77777777" w:rsidR="0087652E" w:rsidRPr="007971C7" w:rsidRDefault="0087652E" w:rsidP="0011782A">
            <w:pPr>
              <w:pStyle w:val="TAL"/>
              <w:keepLines w:val="0"/>
              <w:rPr>
                <w:rFonts w:cs="Arial"/>
                <w:kern w:val="2"/>
                <w:szCs w:val="18"/>
              </w:rPr>
            </w:pPr>
            <w:r w:rsidRPr="007971C7">
              <w:rPr>
                <w:rFonts w:cs="Arial"/>
                <w:kern w:val="2"/>
                <w:szCs w:val="18"/>
              </w:rPr>
              <w:t>Subtest 1</w:t>
            </w:r>
          </w:p>
        </w:tc>
      </w:tr>
      <w:tr w:rsidR="0087652E" w:rsidRPr="007971C7" w14:paraId="543C7AF0"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4CDE802"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4A565D"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E00C1F"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3DCF09" w14:textId="77777777" w:rsidR="0087652E" w:rsidRPr="007971C7" w:rsidRDefault="0087652E" w:rsidP="0011782A">
            <w:pPr>
              <w:pStyle w:val="TAL"/>
              <w:keepLines w:val="0"/>
              <w:rPr>
                <w:rFonts w:cs="Arial"/>
                <w:kern w:val="2"/>
                <w:szCs w:val="18"/>
              </w:rPr>
            </w:pPr>
          </w:p>
        </w:tc>
      </w:tr>
      <w:tr w:rsidR="0087652E" w:rsidRPr="007971C7" w14:paraId="5CF88C4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F452DF8"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014256" w14:textId="77777777" w:rsidR="0087652E" w:rsidRPr="007971C7" w:rsidRDefault="0087652E" w:rsidP="0011782A">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5A9C69"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A2F2057" w14:textId="77777777" w:rsidR="0087652E" w:rsidRPr="007971C7" w:rsidRDefault="0087652E" w:rsidP="0011782A">
            <w:pPr>
              <w:pStyle w:val="TAL"/>
              <w:keepLines w:val="0"/>
              <w:rPr>
                <w:rFonts w:cs="Arial"/>
                <w:kern w:val="2"/>
                <w:szCs w:val="18"/>
              </w:rPr>
            </w:pPr>
            <w:r w:rsidRPr="007971C7">
              <w:rPr>
                <w:rFonts w:cs="Arial"/>
                <w:kern w:val="2"/>
                <w:szCs w:val="18"/>
              </w:rPr>
              <w:t>Subtest 1</w:t>
            </w:r>
          </w:p>
        </w:tc>
      </w:tr>
      <w:tr w:rsidR="0087652E" w:rsidRPr="007971C7" w14:paraId="1899F440"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62AAED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81BA7A"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DBD4C2"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7DC275" w14:textId="77777777" w:rsidR="0087652E" w:rsidRPr="007971C7" w:rsidRDefault="0087652E" w:rsidP="0011782A">
            <w:pPr>
              <w:pStyle w:val="TAL"/>
              <w:keepLines w:val="0"/>
              <w:rPr>
                <w:rFonts w:cs="Arial"/>
                <w:kern w:val="2"/>
                <w:szCs w:val="18"/>
              </w:rPr>
            </w:pPr>
          </w:p>
        </w:tc>
      </w:tr>
      <w:tr w:rsidR="0087652E" w:rsidRPr="007971C7" w14:paraId="67BD37E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53BFB6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27F163"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643670"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892780" w14:textId="77777777" w:rsidR="0087652E" w:rsidRPr="007971C7" w:rsidRDefault="0087652E" w:rsidP="0011782A">
            <w:pPr>
              <w:pStyle w:val="TAL"/>
              <w:keepLines w:val="0"/>
              <w:rPr>
                <w:rFonts w:cs="Arial"/>
                <w:kern w:val="2"/>
                <w:szCs w:val="18"/>
              </w:rPr>
            </w:pPr>
          </w:p>
        </w:tc>
      </w:tr>
      <w:tr w:rsidR="0087652E" w:rsidRPr="007971C7" w14:paraId="15B851D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116BA6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csirs-ResourceList</w:t>
            </w:r>
            <w:proofErr w:type="spellEnd"/>
            <w:r w:rsidRPr="007971C7">
              <w:rPr>
                <w:rFonts w:cs="Arial"/>
                <w:kern w:val="2"/>
                <w:szCs w:val="18"/>
              </w:rPr>
              <w:t xml:space="preserve"> SEQUENCE (SIZE(1..maxRA-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FF95283"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DF50AB"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268B3C" w14:textId="77777777" w:rsidR="0087652E" w:rsidRPr="007971C7" w:rsidRDefault="0087652E" w:rsidP="0011782A">
            <w:pPr>
              <w:pStyle w:val="TAL"/>
              <w:keepLines w:val="0"/>
              <w:rPr>
                <w:rFonts w:cs="Arial"/>
                <w:kern w:val="2"/>
                <w:szCs w:val="18"/>
              </w:rPr>
            </w:pPr>
          </w:p>
        </w:tc>
      </w:tr>
      <w:tr w:rsidR="0087652E" w:rsidRPr="007971C7" w14:paraId="04DD23F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B28852A"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970DA" w14:textId="77777777" w:rsidR="0087652E" w:rsidRPr="007971C7" w:rsidRDefault="0087652E" w:rsidP="0011782A">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FBB37CE"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58C728" w14:textId="77777777" w:rsidR="0087652E" w:rsidRPr="007971C7" w:rsidRDefault="0087652E" w:rsidP="0011782A">
            <w:pPr>
              <w:pStyle w:val="TAL"/>
              <w:keepLines w:val="0"/>
              <w:rPr>
                <w:rFonts w:cs="Arial"/>
                <w:kern w:val="2"/>
                <w:szCs w:val="18"/>
              </w:rPr>
            </w:pPr>
            <w:r w:rsidRPr="007971C7">
              <w:rPr>
                <w:rFonts w:cs="Arial"/>
                <w:kern w:val="2"/>
                <w:szCs w:val="18"/>
              </w:rPr>
              <w:t>Subtest 2</w:t>
            </w:r>
          </w:p>
        </w:tc>
      </w:tr>
      <w:tr w:rsidR="0087652E" w:rsidRPr="007971C7" w14:paraId="30D38F3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2B9C426"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ra-PreambleIndex</w:t>
            </w:r>
            <w:proofErr w:type="spell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BA6C497" w14:textId="77777777" w:rsidR="0087652E" w:rsidRPr="007971C7" w:rsidRDefault="0087652E" w:rsidP="0011782A">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7D0A613"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802335" w14:textId="77777777" w:rsidR="0087652E" w:rsidRPr="007971C7" w:rsidRDefault="0087652E" w:rsidP="0011782A">
            <w:pPr>
              <w:pStyle w:val="TAL"/>
              <w:keepLines w:val="0"/>
              <w:rPr>
                <w:rFonts w:cs="Arial"/>
                <w:kern w:val="2"/>
                <w:szCs w:val="18"/>
              </w:rPr>
            </w:pPr>
            <w:r w:rsidRPr="007971C7">
              <w:rPr>
                <w:rFonts w:cs="Arial"/>
                <w:kern w:val="2"/>
                <w:szCs w:val="18"/>
              </w:rPr>
              <w:t>Subtest 2</w:t>
            </w:r>
          </w:p>
        </w:tc>
      </w:tr>
      <w:tr w:rsidR="0087652E" w:rsidRPr="007971C7" w14:paraId="66ECC1D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F29ADC2"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FBCC96" w14:textId="77777777" w:rsidR="0087652E" w:rsidRPr="007971C7" w:rsidRDefault="0087652E" w:rsidP="0011782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4598E"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4C65DE" w14:textId="77777777" w:rsidR="0087652E" w:rsidRPr="007971C7" w:rsidRDefault="0087652E" w:rsidP="0011782A">
            <w:pPr>
              <w:pStyle w:val="TAL"/>
              <w:keepNext w:val="0"/>
              <w:keepLines w:val="0"/>
              <w:rPr>
                <w:rFonts w:cs="Arial"/>
                <w:kern w:val="2"/>
                <w:szCs w:val="18"/>
              </w:rPr>
            </w:pPr>
          </w:p>
        </w:tc>
      </w:tr>
      <w:tr w:rsidR="0087652E" w:rsidRPr="007971C7" w14:paraId="5A3A46C1"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3D5979F"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roofErr w:type="spellStart"/>
            <w:r w:rsidRPr="007971C7">
              <w:rPr>
                <w:rFonts w:cs="Arial"/>
                <w:kern w:val="2"/>
                <w:szCs w:val="18"/>
              </w:rPr>
              <w:t>rsrp</w:t>
            </w:r>
            <w:proofErr w:type="spellEnd"/>
            <w:r w:rsidRPr="007971C7">
              <w:rPr>
                <w:rFonts w:cs="Arial"/>
                <w:kern w:val="2"/>
                <w:szCs w:val="18"/>
              </w:rPr>
              <w:t>-</w:t>
            </w:r>
            <w:proofErr w:type="spellStart"/>
            <w:r w:rsidRPr="007971C7">
              <w:rPr>
                <w:rFonts w:cs="Arial"/>
                <w:kern w:val="2"/>
                <w:szCs w:val="18"/>
              </w:rPr>
              <w:t>ThresholdCSI</w:t>
            </w:r>
            <w:proofErr w:type="spellEnd"/>
            <w:r w:rsidRPr="007971C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42676EB" w14:textId="77777777" w:rsidR="0087652E" w:rsidRPr="007971C7" w:rsidRDefault="0087652E" w:rsidP="0011782A">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62ACEC23"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EEBE198" w14:textId="77777777" w:rsidR="0087652E" w:rsidRPr="007971C7" w:rsidRDefault="0087652E" w:rsidP="0011782A">
            <w:pPr>
              <w:pStyle w:val="TAL"/>
              <w:keepNext w:val="0"/>
              <w:keepLines w:val="0"/>
              <w:rPr>
                <w:rFonts w:cs="Arial"/>
                <w:kern w:val="2"/>
                <w:szCs w:val="18"/>
              </w:rPr>
            </w:pPr>
            <w:r w:rsidRPr="007971C7">
              <w:rPr>
                <w:rFonts w:cs="Arial"/>
                <w:kern w:val="2"/>
                <w:szCs w:val="18"/>
              </w:rPr>
              <w:t>Subtest 2</w:t>
            </w:r>
          </w:p>
        </w:tc>
      </w:tr>
      <w:tr w:rsidR="0087652E" w:rsidRPr="007971C7" w14:paraId="0B6EC4FE"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8B93F58"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BFD5A8"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745AD5"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CD7E2F" w14:textId="77777777" w:rsidR="0087652E" w:rsidRPr="007971C7" w:rsidRDefault="0087652E" w:rsidP="0011782A">
            <w:pPr>
              <w:pStyle w:val="TAL"/>
              <w:keepNext w:val="0"/>
              <w:keepLines w:val="0"/>
              <w:rPr>
                <w:rFonts w:cs="Arial"/>
                <w:kern w:val="2"/>
                <w:szCs w:val="18"/>
              </w:rPr>
            </w:pPr>
          </w:p>
        </w:tc>
      </w:tr>
      <w:tr w:rsidR="0087652E" w:rsidRPr="007971C7" w14:paraId="3863121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387F7AD"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35728E" w14:textId="77777777" w:rsidR="0087652E" w:rsidRPr="007971C7" w:rsidRDefault="0087652E" w:rsidP="0011782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7868BB"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56C226" w14:textId="77777777" w:rsidR="0087652E" w:rsidRPr="007971C7" w:rsidRDefault="0087652E" w:rsidP="0011782A">
            <w:pPr>
              <w:pStyle w:val="TAL"/>
              <w:keepNext w:val="0"/>
              <w:keepLines w:val="0"/>
              <w:rPr>
                <w:rFonts w:cs="Arial"/>
                <w:kern w:val="2"/>
                <w:szCs w:val="18"/>
              </w:rPr>
            </w:pPr>
          </w:p>
        </w:tc>
      </w:tr>
      <w:tr w:rsidR="0087652E" w:rsidRPr="007971C7" w14:paraId="76A2BD3A"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BB98725" w14:textId="77777777" w:rsidR="0087652E" w:rsidRPr="007971C7" w:rsidRDefault="0087652E" w:rsidP="0011782A">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27827647"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00417B" w14:textId="77777777" w:rsidR="0087652E" w:rsidRPr="007971C7" w:rsidRDefault="0087652E" w:rsidP="0011782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BDCF4A8" w14:textId="77777777" w:rsidR="0087652E" w:rsidRPr="007971C7" w:rsidRDefault="0087652E" w:rsidP="0011782A">
            <w:pPr>
              <w:pStyle w:val="TAL"/>
              <w:keepNext w:val="0"/>
              <w:keepLines w:val="0"/>
            </w:pPr>
          </w:p>
        </w:tc>
      </w:tr>
      <w:tr w:rsidR="0087652E" w:rsidRPr="007971C7" w14:paraId="3732017A"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C423EFF" w14:textId="77777777" w:rsidR="0087652E" w:rsidRPr="007971C7" w:rsidRDefault="0087652E" w:rsidP="0011782A">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7477B040"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B16B81" w14:textId="77777777" w:rsidR="0087652E" w:rsidRPr="007971C7" w:rsidRDefault="0087652E" w:rsidP="0011782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7760F33" w14:textId="77777777" w:rsidR="0087652E" w:rsidRPr="007971C7" w:rsidRDefault="0087652E" w:rsidP="0011782A">
            <w:pPr>
              <w:pStyle w:val="TAL"/>
              <w:keepNext w:val="0"/>
              <w:keepLines w:val="0"/>
            </w:pPr>
          </w:p>
        </w:tc>
      </w:tr>
    </w:tbl>
    <w:p w14:paraId="146F7905" w14:textId="77777777" w:rsidR="0087652E" w:rsidRPr="007971C7" w:rsidRDefault="0087652E" w:rsidP="0087652E"/>
    <w:p w14:paraId="1382642D"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-5: RACH-</w:t>
      </w:r>
      <w:proofErr w:type="spellStart"/>
      <w:r w:rsidRPr="007971C7">
        <w:t>ConfigGeneric</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040C0EC7"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49BE09" w14:textId="77777777" w:rsidR="0087652E" w:rsidRPr="007971C7" w:rsidRDefault="0087652E" w:rsidP="0011782A">
            <w:pPr>
              <w:pStyle w:val="TAH"/>
              <w:keepNext w:val="0"/>
              <w:keepLines w:val="0"/>
              <w:jc w:val="left"/>
              <w:rPr>
                <w:b w:val="0"/>
              </w:rPr>
            </w:pPr>
            <w:r w:rsidRPr="007971C7">
              <w:rPr>
                <w:b w:val="0"/>
              </w:rPr>
              <w:t>Derivation Path: TS 38.508-1 [14], table 4.6.3-130</w:t>
            </w:r>
          </w:p>
        </w:tc>
      </w:tr>
      <w:tr w:rsidR="0087652E" w:rsidRPr="007971C7" w14:paraId="39F3B9C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D9FA1E9"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35BA2"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1AF3696"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9CDDF14" w14:textId="77777777" w:rsidR="0087652E" w:rsidRPr="007971C7" w:rsidRDefault="0087652E" w:rsidP="0011782A">
            <w:pPr>
              <w:pStyle w:val="TAH"/>
              <w:keepNext w:val="0"/>
              <w:keepLines w:val="0"/>
            </w:pPr>
            <w:r w:rsidRPr="007971C7">
              <w:t>Condition</w:t>
            </w:r>
          </w:p>
        </w:tc>
      </w:tr>
      <w:tr w:rsidR="0087652E" w:rsidRPr="007971C7" w14:paraId="0828DAD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62B44B6" w14:textId="77777777" w:rsidR="0087652E" w:rsidRPr="007971C7" w:rsidRDefault="0087652E" w:rsidP="0011782A">
            <w:pPr>
              <w:pStyle w:val="TAL"/>
              <w:keepNext w:val="0"/>
              <w:keepLines w:val="0"/>
            </w:pPr>
            <w:r w:rsidRPr="007971C7">
              <w:t>RACH-</w:t>
            </w:r>
            <w:proofErr w:type="spellStart"/>
            <w:r w:rsidRPr="007971C7">
              <w:t>ConfigGeneric</w:t>
            </w:r>
            <w:proofErr w:type="spellEnd"/>
            <w:r w:rsidRPr="007971C7">
              <w:t xml:space="preserve">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54F7DB26"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9F234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88EBE" w14:textId="77777777" w:rsidR="0087652E" w:rsidRPr="007971C7" w:rsidRDefault="0087652E" w:rsidP="0011782A">
            <w:pPr>
              <w:pStyle w:val="TAL"/>
              <w:keepNext w:val="0"/>
              <w:keepLines w:val="0"/>
            </w:pPr>
          </w:p>
        </w:tc>
      </w:tr>
      <w:tr w:rsidR="0087652E" w:rsidRPr="007971C7" w14:paraId="76C3D5F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260B025" w14:textId="77777777" w:rsidR="0087652E" w:rsidRPr="007971C7" w:rsidRDefault="0087652E" w:rsidP="0011782A">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231D6" w14:textId="77777777" w:rsidR="0087652E" w:rsidRPr="007971C7" w:rsidRDefault="0087652E" w:rsidP="0011782A">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564EDA00"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A0E0433" w14:textId="77777777" w:rsidR="0087652E" w:rsidRPr="007971C7" w:rsidRDefault="0087652E" w:rsidP="0011782A">
            <w:pPr>
              <w:pStyle w:val="TAL"/>
              <w:keepNext w:val="0"/>
              <w:keepLines w:val="0"/>
            </w:pPr>
          </w:p>
        </w:tc>
      </w:tr>
      <w:tr w:rsidR="0087652E" w:rsidRPr="007971C7" w14:paraId="248BA0B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1F462D6" w14:textId="77777777" w:rsidR="0087652E" w:rsidRPr="007971C7" w:rsidRDefault="0087652E" w:rsidP="0011782A">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7807A32" w14:textId="77777777" w:rsidR="0087652E" w:rsidRPr="007971C7" w:rsidRDefault="0087652E" w:rsidP="0011782A">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06DC8A7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B8907B" w14:textId="77777777" w:rsidR="0087652E" w:rsidRPr="007971C7" w:rsidRDefault="0087652E" w:rsidP="0011782A">
            <w:pPr>
              <w:pStyle w:val="TAL"/>
              <w:keepNext w:val="0"/>
              <w:keepLines w:val="0"/>
            </w:pPr>
          </w:p>
        </w:tc>
      </w:tr>
      <w:tr w:rsidR="0087652E" w:rsidRPr="007971C7" w14:paraId="3B3BEDB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BA07042" w14:textId="77777777" w:rsidR="0087652E" w:rsidRPr="007971C7" w:rsidRDefault="0087652E" w:rsidP="0011782A">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F522A" w14:textId="77777777" w:rsidR="0087652E" w:rsidRPr="007971C7" w:rsidRDefault="0087652E" w:rsidP="0011782A">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02000C5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E57164" w14:textId="77777777" w:rsidR="0087652E" w:rsidRPr="007971C7" w:rsidRDefault="0087652E" w:rsidP="0011782A">
            <w:pPr>
              <w:pStyle w:val="TAL"/>
              <w:keepNext w:val="0"/>
              <w:keepLines w:val="0"/>
            </w:pPr>
          </w:p>
        </w:tc>
      </w:tr>
      <w:tr w:rsidR="0087652E" w:rsidRPr="007971C7" w14:paraId="540FF7E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51C1F11" w14:textId="77777777" w:rsidR="0087652E" w:rsidRPr="007971C7" w:rsidRDefault="0087652E" w:rsidP="0011782A">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07385" w14:textId="77777777" w:rsidR="0087652E" w:rsidRPr="007971C7" w:rsidRDefault="0087652E" w:rsidP="0011782A">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7BC6C7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9DF15" w14:textId="77777777" w:rsidR="0087652E" w:rsidRPr="007971C7" w:rsidRDefault="0087652E" w:rsidP="0011782A">
            <w:pPr>
              <w:pStyle w:val="TAL"/>
              <w:keepNext w:val="0"/>
              <w:keepLines w:val="0"/>
            </w:pPr>
          </w:p>
        </w:tc>
      </w:tr>
      <w:tr w:rsidR="0087652E" w:rsidRPr="007971C7" w14:paraId="373B844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3A63981" w14:textId="77777777" w:rsidR="0087652E" w:rsidRPr="007971C7" w:rsidRDefault="0087652E" w:rsidP="0011782A">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F8C283" w14:textId="77777777" w:rsidR="0087652E" w:rsidRPr="007971C7" w:rsidRDefault="0087652E" w:rsidP="0011782A">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44ADB5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DFBA3" w14:textId="77777777" w:rsidR="0087652E" w:rsidRPr="007971C7" w:rsidRDefault="0087652E" w:rsidP="0011782A">
            <w:pPr>
              <w:pStyle w:val="TAL"/>
              <w:keepNext w:val="0"/>
              <w:keepLines w:val="0"/>
            </w:pPr>
          </w:p>
        </w:tc>
      </w:tr>
      <w:tr w:rsidR="0087652E" w:rsidRPr="007971C7" w14:paraId="333BFC6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14EF031" w14:textId="77777777" w:rsidR="0087652E" w:rsidRPr="007971C7" w:rsidRDefault="0087652E" w:rsidP="0011782A">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12B17" w14:textId="77777777" w:rsidR="0087652E" w:rsidRPr="007971C7" w:rsidRDefault="0087652E" w:rsidP="0011782A">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46BF006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7F35B4" w14:textId="77777777" w:rsidR="0087652E" w:rsidRPr="007971C7" w:rsidRDefault="0087652E" w:rsidP="0011782A">
            <w:pPr>
              <w:pStyle w:val="TAL"/>
              <w:keepNext w:val="0"/>
              <w:keepLines w:val="0"/>
            </w:pPr>
          </w:p>
        </w:tc>
      </w:tr>
      <w:tr w:rsidR="0087652E" w:rsidRPr="007971C7" w14:paraId="36E8E76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F4ED63C" w14:textId="77777777" w:rsidR="0087652E" w:rsidRPr="007971C7" w:rsidRDefault="0087652E" w:rsidP="0011782A">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D74F8" w14:textId="77777777" w:rsidR="0087652E" w:rsidRPr="007971C7" w:rsidRDefault="0087652E" w:rsidP="0011782A">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1DFD184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90887" w14:textId="77777777" w:rsidR="0087652E" w:rsidRPr="007971C7" w:rsidRDefault="0087652E" w:rsidP="0011782A">
            <w:pPr>
              <w:pStyle w:val="TAL"/>
              <w:keepNext w:val="0"/>
              <w:keepLines w:val="0"/>
            </w:pPr>
          </w:p>
        </w:tc>
      </w:tr>
      <w:tr w:rsidR="0087652E" w:rsidRPr="007971C7" w14:paraId="65BDE7F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00140E4"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B233DB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02D1D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83E62" w14:textId="77777777" w:rsidR="0087652E" w:rsidRPr="007971C7" w:rsidRDefault="0087652E" w:rsidP="0011782A">
            <w:pPr>
              <w:pStyle w:val="TAL"/>
              <w:keepNext w:val="0"/>
              <w:keepLines w:val="0"/>
            </w:pPr>
          </w:p>
        </w:tc>
      </w:tr>
    </w:tbl>
    <w:p w14:paraId="417857E1" w14:textId="77777777" w:rsidR="0087652E" w:rsidRPr="007971C7" w:rsidRDefault="0087652E" w:rsidP="0087652E"/>
    <w:p w14:paraId="40D028AE" w14:textId="77777777" w:rsidR="0087652E" w:rsidRPr="007971C7" w:rsidRDefault="0087652E" w:rsidP="0087652E">
      <w:pPr>
        <w:pStyle w:val="TH"/>
        <w:keepNext w:val="0"/>
        <w:keepLines w:val="0"/>
        <w:rPr>
          <w:iCs/>
        </w:rPr>
      </w:pPr>
      <w:r w:rsidRPr="007971C7">
        <w:t xml:space="preserve">Table </w:t>
      </w:r>
      <w:r w:rsidRPr="007971C7">
        <w:rPr>
          <w:lang w:eastAsia="sv-SE"/>
        </w:rPr>
        <w:t>6.3.2.2.2.4.3</w:t>
      </w:r>
      <w:r w:rsidRPr="007971C7">
        <w:t xml:space="preserve">-6: </w:t>
      </w:r>
      <w:proofErr w:type="spellStart"/>
      <w:r w:rsidRPr="007971C7">
        <w:rPr>
          <w:i/>
          <w:iCs/>
        </w:rPr>
        <w:t>ServingCellConfigCommonSIB</w:t>
      </w:r>
      <w:proofErr w:type="spellEnd"/>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A4F4EC4"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5822A" w14:textId="77777777" w:rsidR="0087652E" w:rsidRPr="007971C7" w:rsidRDefault="0087652E" w:rsidP="0011782A">
            <w:pPr>
              <w:pStyle w:val="TAH"/>
              <w:keepNext w:val="0"/>
              <w:keepLines w:val="0"/>
              <w:jc w:val="left"/>
              <w:rPr>
                <w:b w:val="0"/>
              </w:rPr>
            </w:pPr>
            <w:r w:rsidRPr="007971C7">
              <w:rPr>
                <w:b w:val="0"/>
              </w:rPr>
              <w:t>Derivation Path: TS 38.508-1 [14], table 4.6.3-169</w:t>
            </w:r>
          </w:p>
        </w:tc>
      </w:tr>
      <w:tr w:rsidR="0087652E" w:rsidRPr="007971C7" w14:paraId="2796618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F8D6FF2"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C8057"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AA452E2"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0C9AAB" w14:textId="77777777" w:rsidR="0087652E" w:rsidRPr="007971C7" w:rsidRDefault="0087652E" w:rsidP="0011782A">
            <w:pPr>
              <w:pStyle w:val="TAH"/>
              <w:keepNext w:val="0"/>
              <w:keepLines w:val="0"/>
            </w:pPr>
            <w:r w:rsidRPr="007971C7">
              <w:t>Condition</w:t>
            </w:r>
          </w:p>
        </w:tc>
      </w:tr>
      <w:tr w:rsidR="0087652E" w:rsidRPr="007971C7" w14:paraId="02971BA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F290004" w14:textId="77777777" w:rsidR="0087652E" w:rsidRPr="007971C7" w:rsidRDefault="0087652E" w:rsidP="0011782A">
            <w:pPr>
              <w:pStyle w:val="TAL"/>
              <w:keepNext w:val="0"/>
              <w:keepLines w:val="0"/>
            </w:pPr>
            <w:proofErr w:type="spellStart"/>
            <w:r w:rsidRPr="007971C7">
              <w:t>ServingCellConfigCommonSIB</w:t>
            </w:r>
            <w:proofErr w:type="spellEnd"/>
            <w:r w:rsidRPr="007971C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F2703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C7FB3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D7C51" w14:textId="77777777" w:rsidR="0087652E" w:rsidRPr="007971C7" w:rsidRDefault="0087652E" w:rsidP="0011782A">
            <w:pPr>
              <w:pStyle w:val="TAL"/>
              <w:keepNext w:val="0"/>
              <w:keepLines w:val="0"/>
            </w:pPr>
          </w:p>
        </w:tc>
      </w:tr>
      <w:tr w:rsidR="0087652E" w:rsidRPr="007971C7" w14:paraId="34CAE75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A0B87B0" w14:textId="77777777" w:rsidR="0087652E" w:rsidRPr="007971C7" w:rsidRDefault="0087652E" w:rsidP="0011782A">
            <w:pPr>
              <w:pStyle w:val="TAL"/>
              <w:keepNext w:val="0"/>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615E7B"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7262AF"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0B0CA" w14:textId="77777777" w:rsidR="0087652E" w:rsidRPr="007971C7" w:rsidRDefault="0087652E" w:rsidP="0011782A">
            <w:pPr>
              <w:pStyle w:val="TAL"/>
              <w:keepNext w:val="0"/>
              <w:keepLines w:val="0"/>
            </w:pPr>
          </w:p>
        </w:tc>
      </w:tr>
      <w:tr w:rsidR="0087652E" w:rsidRPr="007971C7" w14:paraId="39C1F58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71A942E" w14:textId="77777777" w:rsidR="0087652E" w:rsidRPr="007971C7" w:rsidRDefault="0087652E" w:rsidP="0011782A">
            <w:pPr>
              <w:pStyle w:val="TAL"/>
              <w:keepNext w:val="0"/>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387CD" w14:textId="77777777" w:rsidR="0087652E" w:rsidRPr="007971C7" w:rsidRDefault="0087652E" w:rsidP="0011782A">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5F6D63D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C1AEF" w14:textId="77777777" w:rsidR="0087652E" w:rsidRPr="007971C7" w:rsidRDefault="0087652E" w:rsidP="0011782A">
            <w:pPr>
              <w:pStyle w:val="TAL"/>
              <w:keepNext w:val="0"/>
              <w:keepLines w:val="0"/>
            </w:pPr>
          </w:p>
        </w:tc>
      </w:tr>
      <w:tr w:rsidR="0087652E" w:rsidRPr="007971C7" w14:paraId="5CA91779"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0F5FAF0"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8BC6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51895F"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0FF14D" w14:textId="77777777" w:rsidR="0087652E" w:rsidRPr="007971C7" w:rsidRDefault="0087652E" w:rsidP="0011782A">
            <w:pPr>
              <w:pStyle w:val="TAL"/>
              <w:keepNext w:val="0"/>
              <w:keepLines w:val="0"/>
            </w:pPr>
          </w:p>
        </w:tc>
      </w:tr>
      <w:tr w:rsidR="0087652E" w:rsidRPr="007971C7" w14:paraId="28BB58A9"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DF66A93" w14:textId="77777777" w:rsidR="0087652E" w:rsidRPr="007971C7" w:rsidRDefault="0087652E" w:rsidP="0011782A">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637FA3" w14:textId="77777777" w:rsidR="0087652E" w:rsidRPr="007971C7" w:rsidRDefault="0087652E" w:rsidP="0011782A">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7124822E"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A3031E" w14:textId="77777777" w:rsidR="0087652E" w:rsidRPr="007971C7" w:rsidRDefault="0087652E" w:rsidP="0011782A">
            <w:pPr>
              <w:pStyle w:val="TAL"/>
              <w:keepNext w:val="0"/>
              <w:keepLines w:val="0"/>
            </w:pPr>
          </w:p>
        </w:tc>
      </w:tr>
      <w:tr w:rsidR="0087652E" w:rsidRPr="007971C7" w14:paraId="0D5EB3C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6451F2A"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C96AF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1893D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C7559" w14:textId="77777777" w:rsidR="0087652E" w:rsidRPr="007971C7" w:rsidRDefault="0087652E" w:rsidP="0011782A">
            <w:pPr>
              <w:pStyle w:val="TAL"/>
              <w:keepNext w:val="0"/>
              <w:keepLines w:val="0"/>
            </w:pPr>
          </w:p>
        </w:tc>
      </w:tr>
    </w:tbl>
    <w:p w14:paraId="05245222" w14:textId="77777777" w:rsidR="0087652E" w:rsidRPr="007971C7" w:rsidRDefault="0087652E" w:rsidP="0087652E">
      <w:pPr>
        <w:rPr>
          <w:lang w:eastAsia="sv-SE"/>
        </w:rPr>
      </w:pPr>
    </w:p>
    <w:p w14:paraId="5D6F9E98" w14:textId="77777777" w:rsidR="0087652E" w:rsidRPr="007971C7" w:rsidRDefault="0087652E" w:rsidP="0087652E">
      <w:pPr>
        <w:pStyle w:val="H6"/>
        <w:keepNext w:val="0"/>
        <w:keepLines w:val="0"/>
        <w:rPr>
          <w:lang w:eastAsia="sv-SE"/>
        </w:rPr>
      </w:pPr>
      <w:r w:rsidRPr="007971C7">
        <w:rPr>
          <w:lang w:eastAsia="sv-SE"/>
        </w:rPr>
        <w:t xml:space="preserve"> 6.3.2.2.2.5</w:t>
      </w:r>
      <w:r w:rsidRPr="007971C7">
        <w:rPr>
          <w:lang w:eastAsia="sv-SE"/>
        </w:rPr>
        <w:tab/>
        <w:t>Test requirement</w:t>
      </w:r>
    </w:p>
    <w:p w14:paraId="1E24088F" w14:textId="77777777" w:rsidR="0087652E" w:rsidRPr="007971C7" w:rsidRDefault="0087652E" w:rsidP="0087652E">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67691988" w14:textId="77777777" w:rsidR="0087652E" w:rsidRPr="007971C7" w:rsidRDefault="0087652E" w:rsidP="0087652E">
      <w:pPr>
        <w:pStyle w:val="TH"/>
        <w:keepLines w:val="0"/>
      </w:pPr>
      <w:r w:rsidRPr="007971C7">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87652E" w:rsidRPr="007971C7" w14:paraId="3CCBE52C" w14:textId="77777777" w:rsidTr="0011782A">
        <w:trPr>
          <w:jc w:val="center"/>
        </w:trPr>
        <w:tc>
          <w:tcPr>
            <w:tcW w:w="3652" w:type="dxa"/>
            <w:gridSpan w:val="3"/>
            <w:shd w:val="clear" w:color="auto" w:fill="auto"/>
          </w:tcPr>
          <w:p w14:paraId="46057077" w14:textId="77777777" w:rsidR="0087652E" w:rsidRPr="007971C7" w:rsidRDefault="0087652E" w:rsidP="0011782A">
            <w:pPr>
              <w:pStyle w:val="TAH"/>
            </w:pPr>
            <w:r w:rsidRPr="007971C7">
              <w:t>Parameter</w:t>
            </w:r>
          </w:p>
        </w:tc>
        <w:tc>
          <w:tcPr>
            <w:tcW w:w="1276" w:type="dxa"/>
            <w:shd w:val="clear" w:color="auto" w:fill="auto"/>
          </w:tcPr>
          <w:p w14:paraId="59B85AF2" w14:textId="77777777" w:rsidR="0087652E" w:rsidRPr="007971C7" w:rsidRDefault="0087652E" w:rsidP="0011782A">
            <w:pPr>
              <w:pStyle w:val="TAH"/>
            </w:pPr>
            <w:r w:rsidRPr="007971C7">
              <w:t>Unit</w:t>
            </w:r>
          </w:p>
        </w:tc>
        <w:tc>
          <w:tcPr>
            <w:tcW w:w="1843" w:type="dxa"/>
            <w:shd w:val="clear" w:color="auto" w:fill="auto"/>
          </w:tcPr>
          <w:p w14:paraId="1085EE54" w14:textId="77777777" w:rsidR="0087652E" w:rsidRPr="007971C7" w:rsidRDefault="0087652E" w:rsidP="0011782A">
            <w:pPr>
              <w:pStyle w:val="TAH"/>
            </w:pPr>
            <w:r w:rsidRPr="007971C7">
              <w:t>Subtest 1</w:t>
            </w:r>
          </w:p>
        </w:tc>
        <w:tc>
          <w:tcPr>
            <w:tcW w:w="1701" w:type="dxa"/>
          </w:tcPr>
          <w:p w14:paraId="7D14BC04" w14:textId="77777777" w:rsidR="0087652E" w:rsidRPr="007971C7" w:rsidRDefault="0087652E" w:rsidP="0011782A">
            <w:pPr>
              <w:pStyle w:val="TAH"/>
              <w:rPr>
                <w:szCs w:val="18"/>
              </w:rPr>
            </w:pPr>
            <w:r w:rsidRPr="007971C7">
              <w:rPr>
                <w:szCs w:val="18"/>
              </w:rPr>
              <w:t>Subtest 2</w:t>
            </w:r>
          </w:p>
        </w:tc>
        <w:tc>
          <w:tcPr>
            <w:tcW w:w="1842" w:type="dxa"/>
            <w:shd w:val="clear" w:color="auto" w:fill="auto"/>
          </w:tcPr>
          <w:p w14:paraId="1F7DEBCD" w14:textId="77777777" w:rsidR="0087652E" w:rsidRPr="007971C7" w:rsidRDefault="0087652E" w:rsidP="0011782A">
            <w:pPr>
              <w:pStyle w:val="TAH"/>
              <w:rPr>
                <w:szCs w:val="18"/>
              </w:rPr>
            </w:pPr>
            <w:r w:rsidRPr="007971C7">
              <w:rPr>
                <w:szCs w:val="18"/>
              </w:rPr>
              <w:t>Comments</w:t>
            </w:r>
          </w:p>
        </w:tc>
      </w:tr>
      <w:tr w:rsidR="0087652E" w:rsidRPr="007971C7" w14:paraId="482A22BD" w14:textId="77777777" w:rsidTr="0011782A">
        <w:trPr>
          <w:jc w:val="center"/>
        </w:trPr>
        <w:tc>
          <w:tcPr>
            <w:tcW w:w="2093" w:type="dxa"/>
            <w:gridSpan w:val="2"/>
            <w:vMerge w:val="restart"/>
            <w:shd w:val="clear" w:color="auto" w:fill="auto"/>
          </w:tcPr>
          <w:p w14:paraId="7523B0AF" w14:textId="77777777" w:rsidR="0087652E" w:rsidRPr="007971C7" w:rsidRDefault="0087652E" w:rsidP="0011782A">
            <w:pPr>
              <w:pStyle w:val="TAL"/>
              <w:keepNext w:val="0"/>
              <w:keepLines w:val="0"/>
            </w:pPr>
            <w:r w:rsidRPr="007971C7">
              <w:t>SSB Configuration</w:t>
            </w:r>
          </w:p>
        </w:tc>
        <w:tc>
          <w:tcPr>
            <w:tcW w:w="1559" w:type="dxa"/>
            <w:shd w:val="clear" w:color="auto" w:fill="auto"/>
          </w:tcPr>
          <w:p w14:paraId="753E1265"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6954B163" w14:textId="77777777" w:rsidR="0087652E" w:rsidRPr="007971C7" w:rsidRDefault="0087652E" w:rsidP="0011782A">
            <w:pPr>
              <w:pStyle w:val="TAL"/>
              <w:keepNext w:val="0"/>
              <w:keepLines w:val="0"/>
            </w:pPr>
          </w:p>
        </w:tc>
        <w:tc>
          <w:tcPr>
            <w:tcW w:w="1843" w:type="dxa"/>
            <w:shd w:val="clear" w:color="auto" w:fill="auto"/>
          </w:tcPr>
          <w:p w14:paraId="7126172D" w14:textId="77777777" w:rsidR="0087652E" w:rsidRPr="007971C7" w:rsidRDefault="0087652E" w:rsidP="0011782A">
            <w:pPr>
              <w:pStyle w:val="TAL"/>
              <w:keepNext w:val="0"/>
              <w:keepLines w:val="0"/>
              <w:rPr>
                <w:bCs/>
              </w:rPr>
            </w:pPr>
            <w:r w:rsidRPr="007971C7">
              <w:rPr>
                <w:bCs/>
              </w:rPr>
              <w:t>SSB.1 FR1</w:t>
            </w:r>
          </w:p>
        </w:tc>
        <w:tc>
          <w:tcPr>
            <w:tcW w:w="1701" w:type="dxa"/>
            <w:shd w:val="clear" w:color="auto" w:fill="auto"/>
          </w:tcPr>
          <w:p w14:paraId="5D540EFC" w14:textId="77777777" w:rsidR="0087652E" w:rsidRPr="007971C7" w:rsidRDefault="0087652E" w:rsidP="0011782A">
            <w:pPr>
              <w:pStyle w:val="TAL"/>
              <w:keepNext w:val="0"/>
              <w:keepLines w:val="0"/>
            </w:pPr>
            <w:r w:rsidRPr="007971C7">
              <w:rPr>
                <w:bCs/>
              </w:rPr>
              <w:t>SSB.1 FR1</w:t>
            </w:r>
          </w:p>
        </w:tc>
        <w:tc>
          <w:tcPr>
            <w:tcW w:w="1842" w:type="dxa"/>
            <w:vMerge w:val="restart"/>
            <w:shd w:val="clear" w:color="auto" w:fill="auto"/>
          </w:tcPr>
          <w:p w14:paraId="7CCFBA47" w14:textId="77777777" w:rsidR="0087652E" w:rsidRPr="007971C7" w:rsidRDefault="0087652E" w:rsidP="0011782A">
            <w:pPr>
              <w:pStyle w:val="TAL"/>
              <w:keepNext w:val="0"/>
              <w:keepLines w:val="0"/>
            </w:pPr>
            <w:r w:rsidRPr="007971C7">
              <w:t>As defined in A.3.10, except for number of SSBs per SS-burst and SS/PBCH block index as below</w:t>
            </w:r>
          </w:p>
        </w:tc>
      </w:tr>
      <w:tr w:rsidR="0087652E" w:rsidRPr="007971C7" w14:paraId="3DFD338C" w14:textId="77777777" w:rsidTr="0011782A">
        <w:trPr>
          <w:jc w:val="center"/>
        </w:trPr>
        <w:tc>
          <w:tcPr>
            <w:tcW w:w="2093" w:type="dxa"/>
            <w:gridSpan w:val="2"/>
            <w:vMerge/>
            <w:shd w:val="clear" w:color="auto" w:fill="auto"/>
          </w:tcPr>
          <w:p w14:paraId="13838AB3" w14:textId="77777777" w:rsidR="0087652E" w:rsidRPr="007971C7" w:rsidRDefault="0087652E" w:rsidP="0011782A">
            <w:pPr>
              <w:pStyle w:val="TAL"/>
              <w:keepNext w:val="0"/>
              <w:keepLines w:val="0"/>
            </w:pPr>
          </w:p>
        </w:tc>
        <w:tc>
          <w:tcPr>
            <w:tcW w:w="1559" w:type="dxa"/>
            <w:shd w:val="clear" w:color="auto" w:fill="auto"/>
          </w:tcPr>
          <w:p w14:paraId="386CA6EE"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3B4CD140" w14:textId="77777777" w:rsidR="0087652E" w:rsidRPr="007971C7" w:rsidRDefault="0087652E" w:rsidP="0011782A">
            <w:pPr>
              <w:pStyle w:val="TAL"/>
              <w:keepNext w:val="0"/>
              <w:keepLines w:val="0"/>
            </w:pPr>
          </w:p>
        </w:tc>
        <w:tc>
          <w:tcPr>
            <w:tcW w:w="1843" w:type="dxa"/>
            <w:shd w:val="clear" w:color="auto" w:fill="auto"/>
          </w:tcPr>
          <w:p w14:paraId="0D046775" w14:textId="77777777" w:rsidR="0087652E" w:rsidRPr="007971C7" w:rsidRDefault="0087652E" w:rsidP="0011782A">
            <w:pPr>
              <w:pStyle w:val="TAL"/>
              <w:keepNext w:val="0"/>
              <w:keepLines w:val="0"/>
              <w:rPr>
                <w:bCs/>
              </w:rPr>
            </w:pPr>
            <w:r w:rsidRPr="007971C7">
              <w:rPr>
                <w:bCs/>
              </w:rPr>
              <w:t>SSB.2 FR1</w:t>
            </w:r>
          </w:p>
        </w:tc>
        <w:tc>
          <w:tcPr>
            <w:tcW w:w="1701" w:type="dxa"/>
            <w:shd w:val="clear" w:color="auto" w:fill="auto"/>
          </w:tcPr>
          <w:p w14:paraId="7D01B9DC" w14:textId="77777777" w:rsidR="0087652E" w:rsidRPr="007971C7" w:rsidRDefault="0087652E" w:rsidP="0011782A">
            <w:pPr>
              <w:pStyle w:val="TAL"/>
              <w:keepNext w:val="0"/>
              <w:keepLines w:val="0"/>
            </w:pPr>
            <w:r w:rsidRPr="007971C7">
              <w:rPr>
                <w:bCs/>
              </w:rPr>
              <w:t>SSB.2 FR1</w:t>
            </w:r>
          </w:p>
        </w:tc>
        <w:tc>
          <w:tcPr>
            <w:tcW w:w="1842" w:type="dxa"/>
            <w:vMerge/>
            <w:shd w:val="clear" w:color="auto" w:fill="auto"/>
          </w:tcPr>
          <w:p w14:paraId="46441C44" w14:textId="77777777" w:rsidR="0087652E" w:rsidRPr="007971C7" w:rsidRDefault="0087652E" w:rsidP="0011782A">
            <w:pPr>
              <w:pStyle w:val="TAL"/>
              <w:keepNext w:val="0"/>
              <w:keepLines w:val="0"/>
            </w:pPr>
          </w:p>
        </w:tc>
      </w:tr>
      <w:tr w:rsidR="0087652E" w:rsidRPr="007971C7" w14:paraId="54D745A4" w14:textId="77777777" w:rsidTr="0011782A">
        <w:trPr>
          <w:jc w:val="center"/>
        </w:trPr>
        <w:tc>
          <w:tcPr>
            <w:tcW w:w="3652" w:type="dxa"/>
            <w:gridSpan w:val="3"/>
            <w:shd w:val="clear" w:color="auto" w:fill="auto"/>
          </w:tcPr>
          <w:p w14:paraId="35AF4958" w14:textId="77777777" w:rsidR="0087652E" w:rsidRPr="007971C7" w:rsidRDefault="0087652E" w:rsidP="0011782A">
            <w:pPr>
              <w:pStyle w:val="TAL"/>
              <w:keepNext w:val="0"/>
              <w:keepLines w:val="0"/>
            </w:pPr>
            <w:r w:rsidRPr="007971C7">
              <w:t>Number of SSBs per SS-burst</w:t>
            </w:r>
          </w:p>
        </w:tc>
        <w:tc>
          <w:tcPr>
            <w:tcW w:w="1276" w:type="dxa"/>
            <w:shd w:val="clear" w:color="auto" w:fill="auto"/>
          </w:tcPr>
          <w:p w14:paraId="209D7363" w14:textId="77777777" w:rsidR="0087652E" w:rsidRPr="007971C7" w:rsidRDefault="0087652E" w:rsidP="0011782A">
            <w:pPr>
              <w:pStyle w:val="TAL"/>
              <w:keepNext w:val="0"/>
              <w:keepLines w:val="0"/>
            </w:pPr>
          </w:p>
        </w:tc>
        <w:tc>
          <w:tcPr>
            <w:tcW w:w="1843" w:type="dxa"/>
            <w:shd w:val="clear" w:color="auto" w:fill="auto"/>
          </w:tcPr>
          <w:p w14:paraId="53605C34" w14:textId="77777777" w:rsidR="0087652E" w:rsidRPr="007971C7" w:rsidRDefault="0087652E" w:rsidP="0011782A">
            <w:pPr>
              <w:pStyle w:val="TAL"/>
              <w:keepNext w:val="0"/>
              <w:keepLines w:val="0"/>
              <w:rPr>
                <w:bCs/>
              </w:rPr>
            </w:pPr>
            <w:r w:rsidRPr="007971C7">
              <w:rPr>
                <w:bCs/>
              </w:rPr>
              <w:t>2</w:t>
            </w:r>
          </w:p>
        </w:tc>
        <w:tc>
          <w:tcPr>
            <w:tcW w:w="1701" w:type="dxa"/>
            <w:shd w:val="clear" w:color="auto" w:fill="auto"/>
          </w:tcPr>
          <w:p w14:paraId="32BE1C6B" w14:textId="77777777" w:rsidR="0087652E" w:rsidRPr="007971C7" w:rsidRDefault="0087652E" w:rsidP="0011782A">
            <w:pPr>
              <w:pStyle w:val="TAL"/>
              <w:keepNext w:val="0"/>
              <w:keepLines w:val="0"/>
            </w:pPr>
            <w:r w:rsidRPr="007971C7">
              <w:rPr>
                <w:bCs/>
              </w:rPr>
              <w:t>2</w:t>
            </w:r>
          </w:p>
        </w:tc>
        <w:tc>
          <w:tcPr>
            <w:tcW w:w="1842" w:type="dxa"/>
            <w:shd w:val="clear" w:color="auto" w:fill="auto"/>
          </w:tcPr>
          <w:p w14:paraId="4255136E" w14:textId="77777777" w:rsidR="0087652E" w:rsidRPr="007971C7" w:rsidRDefault="0087652E" w:rsidP="0011782A">
            <w:pPr>
              <w:pStyle w:val="TAL"/>
              <w:keepNext w:val="0"/>
              <w:keepLines w:val="0"/>
            </w:pPr>
            <w:r w:rsidRPr="007971C7">
              <w:t>Different from the definition in A.3.10</w:t>
            </w:r>
          </w:p>
        </w:tc>
      </w:tr>
      <w:tr w:rsidR="0087652E" w:rsidRPr="007971C7" w14:paraId="04501A7F" w14:textId="77777777" w:rsidTr="0011782A">
        <w:trPr>
          <w:jc w:val="center"/>
        </w:trPr>
        <w:tc>
          <w:tcPr>
            <w:tcW w:w="3652" w:type="dxa"/>
            <w:gridSpan w:val="3"/>
            <w:shd w:val="clear" w:color="auto" w:fill="auto"/>
          </w:tcPr>
          <w:p w14:paraId="619786E2" w14:textId="77777777" w:rsidR="0087652E" w:rsidRPr="007971C7" w:rsidRDefault="0087652E" w:rsidP="0011782A">
            <w:pPr>
              <w:pStyle w:val="TAL"/>
              <w:keepNext w:val="0"/>
              <w:keepLines w:val="0"/>
            </w:pPr>
            <w:r w:rsidRPr="007971C7">
              <w:t>SS/PBCH block index</w:t>
            </w:r>
          </w:p>
        </w:tc>
        <w:tc>
          <w:tcPr>
            <w:tcW w:w="1276" w:type="dxa"/>
            <w:shd w:val="clear" w:color="auto" w:fill="auto"/>
          </w:tcPr>
          <w:p w14:paraId="0D1E71EF" w14:textId="77777777" w:rsidR="0087652E" w:rsidRPr="007971C7" w:rsidRDefault="0087652E" w:rsidP="0011782A">
            <w:pPr>
              <w:pStyle w:val="TAL"/>
              <w:keepNext w:val="0"/>
              <w:keepLines w:val="0"/>
            </w:pPr>
          </w:p>
        </w:tc>
        <w:tc>
          <w:tcPr>
            <w:tcW w:w="1843" w:type="dxa"/>
            <w:shd w:val="clear" w:color="auto" w:fill="auto"/>
          </w:tcPr>
          <w:p w14:paraId="64058B87" w14:textId="77777777" w:rsidR="0087652E" w:rsidRPr="007971C7" w:rsidRDefault="0087652E" w:rsidP="0011782A">
            <w:pPr>
              <w:pStyle w:val="TAL"/>
              <w:keepNext w:val="0"/>
              <w:keepLines w:val="0"/>
              <w:rPr>
                <w:bCs/>
              </w:rPr>
            </w:pPr>
            <w:r w:rsidRPr="007971C7">
              <w:rPr>
                <w:bCs/>
              </w:rPr>
              <w:t>0,1</w:t>
            </w:r>
          </w:p>
        </w:tc>
        <w:tc>
          <w:tcPr>
            <w:tcW w:w="1701" w:type="dxa"/>
            <w:shd w:val="clear" w:color="auto" w:fill="auto"/>
          </w:tcPr>
          <w:p w14:paraId="43C6B29A" w14:textId="77777777" w:rsidR="0087652E" w:rsidRPr="007971C7" w:rsidRDefault="0087652E" w:rsidP="0011782A">
            <w:pPr>
              <w:pStyle w:val="TAL"/>
              <w:keepNext w:val="0"/>
              <w:keepLines w:val="0"/>
            </w:pPr>
            <w:r w:rsidRPr="007971C7">
              <w:rPr>
                <w:bCs/>
              </w:rPr>
              <w:t>0,1</w:t>
            </w:r>
          </w:p>
        </w:tc>
        <w:tc>
          <w:tcPr>
            <w:tcW w:w="1842" w:type="dxa"/>
            <w:shd w:val="clear" w:color="auto" w:fill="auto"/>
          </w:tcPr>
          <w:p w14:paraId="38BEA1C0" w14:textId="77777777" w:rsidR="0087652E" w:rsidRPr="007971C7" w:rsidRDefault="0087652E" w:rsidP="0011782A">
            <w:pPr>
              <w:pStyle w:val="TAL"/>
              <w:keepNext w:val="0"/>
              <w:keepLines w:val="0"/>
            </w:pPr>
            <w:r w:rsidRPr="007971C7">
              <w:t>Different from the definition in A.3.10</w:t>
            </w:r>
          </w:p>
        </w:tc>
      </w:tr>
      <w:tr w:rsidR="0087652E" w:rsidRPr="007971C7" w14:paraId="321E34F2" w14:textId="77777777" w:rsidTr="0011782A">
        <w:trPr>
          <w:jc w:val="center"/>
        </w:trPr>
        <w:tc>
          <w:tcPr>
            <w:tcW w:w="2093" w:type="dxa"/>
            <w:gridSpan w:val="2"/>
            <w:vMerge w:val="restart"/>
            <w:shd w:val="clear" w:color="auto" w:fill="auto"/>
          </w:tcPr>
          <w:p w14:paraId="10152227" w14:textId="77777777" w:rsidR="0087652E" w:rsidRPr="007971C7" w:rsidRDefault="0087652E" w:rsidP="0011782A">
            <w:pPr>
              <w:pStyle w:val="TAL"/>
              <w:keepNext w:val="0"/>
              <w:keepLines w:val="0"/>
              <w:rPr>
                <w:highlight w:val="cyan"/>
              </w:rPr>
            </w:pPr>
            <w:r w:rsidRPr="007971C7">
              <w:t>CSI-RS Configuration</w:t>
            </w:r>
          </w:p>
        </w:tc>
        <w:tc>
          <w:tcPr>
            <w:tcW w:w="1559" w:type="dxa"/>
            <w:shd w:val="clear" w:color="auto" w:fill="auto"/>
          </w:tcPr>
          <w:p w14:paraId="15CBE57F"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4A2FFCDF" w14:textId="77777777" w:rsidR="0087652E" w:rsidRPr="007971C7" w:rsidRDefault="0087652E" w:rsidP="0011782A">
            <w:pPr>
              <w:pStyle w:val="TAL"/>
              <w:keepNext w:val="0"/>
              <w:keepLines w:val="0"/>
            </w:pPr>
          </w:p>
        </w:tc>
        <w:tc>
          <w:tcPr>
            <w:tcW w:w="1843" w:type="dxa"/>
            <w:vMerge w:val="restart"/>
            <w:shd w:val="clear" w:color="auto" w:fill="auto"/>
          </w:tcPr>
          <w:p w14:paraId="2E04D8A5" w14:textId="77777777" w:rsidR="0087652E" w:rsidRPr="007971C7" w:rsidRDefault="0087652E" w:rsidP="0011782A">
            <w:pPr>
              <w:pStyle w:val="TAL"/>
              <w:keepNext w:val="0"/>
              <w:keepLines w:val="0"/>
              <w:rPr>
                <w:bCs/>
              </w:rPr>
            </w:pPr>
            <w:r w:rsidRPr="007971C7">
              <w:rPr>
                <w:bCs/>
              </w:rPr>
              <w:t>N/A</w:t>
            </w:r>
          </w:p>
        </w:tc>
        <w:tc>
          <w:tcPr>
            <w:tcW w:w="1701" w:type="dxa"/>
          </w:tcPr>
          <w:p w14:paraId="0AF7FF6C" w14:textId="77777777" w:rsidR="0087652E" w:rsidRPr="007971C7" w:rsidRDefault="0087652E" w:rsidP="0011782A">
            <w:pPr>
              <w:pStyle w:val="TAL"/>
              <w:keepNext w:val="0"/>
              <w:keepLines w:val="0"/>
              <w:rPr>
                <w:bCs/>
              </w:rPr>
            </w:pPr>
            <w:r w:rsidRPr="007971C7">
              <w:rPr>
                <w:bCs/>
              </w:rPr>
              <w:t>CSI-RS.1.1 FDD</w:t>
            </w:r>
          </w:p>
        </w:tc>
        <w:tc>
          <w:tcPr>
            <w:tcW w:w="1842" w:type="dxa"/>
            <w:vMerge w:val="restart"/>
            <w:shd w:val="clear" w:color="auto" w:fill="auto"/>
          </w:tcPr>
          <w:p w14:paraId="670E7EAA" w14:textId="77777777" w:rsidR="0087652E" w:rsidRPr="007971C7" w:rsidRDefault="0087652E" w:rsidP="0011782A">
            <w:pPr>
              <w:pStyle w:val="TAL"/>
              <w:keepNext w:val="0"/>
              <w:keepLines w:val="0"/>
            </w:pPr>
            <w:r w:rsidRPr="007971C7">
              <w:t>As defined in A.3.1.4</w:t>
            </w:r>
          </w:p>
        </w:tc>
      </w:tr>
      <w:tr w:rsidR="0087652E" w:rsidRPr="007971C7" w14:paraId="132AEAC3" w14:textId="77777777" w:rsidTr="0011782A">
        <w:trPr>
          <w:jc w:val="center"/>
        </w:trPr>
        <w:tc>
          <w:tcPr>
            <w:tcW w:w="2093" w:type="dxa"/>
            <w:gridSpan w:val="2"/>
            <w:vMerge/>
            <w:shd w:val="clear" w:color="auto" w:fill="auto"/>
          </w:tcPr>
          <w:p w14:paraId="4BE2050D" w14:textId="77777777" w:rsidR="0087652E" w:rsidRPr="007971C7" w:rsidRDefault="0087652E" w:rsidP="0011782A">
            <w:pPr>
              <w:pStyle w:val="TAL"/>
              <w:keepNext w:val="0"/>
              <w:keepLines w:val="0"/>
            </w:pPr>
          </w:p>
        </w:tc>
        <w:tc>
          <w:tcPr>
            <w:tcW w:w="1559" w:type="dxa"/>
            <w:shd w:val="clear" w:color="auto" w:fill="auto"/>
          </w:tcPr>
          <w:p w14:paraId="38E89518"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4DAC9D99" w14:textId="77777777" w:rsidR="0087652E" w:rsidRPr="007971C7" w:rsidRDefault="0087652E" w:rsidP="0011782A">
            <w:pPr>
              <w:pStyle w:val="TAL"/>
              <w:keepNext w:val="0"/>
              <w:keepLines w:val="0"/>
            </w:pPr>
          </w:p>
        </w:tc>
        <w:tc>
          <w:tcPr>
            <w:tcW w:w="1843" w:type="dxa"/>
            <w:vMerge/>
            <w:shd w:val="clear" w:color="auto" w:fill="auto"/>
          </w:tcPr>
          <w:p w14:paraId="7226D54A" w14:textId="77777777" w:rsidR="0087652E" w:rsidRPr="007971C7" w:rsidRDefault="0087652E" w:rsidP="0011782A">
            <w:pPr>
              <w:pStyle w:val="TAL"/>
              <w:keepNext w:val="0"/>
              <w:keepLines w:val="0"/>
              <w:rPr>
                <w:bCs/>
              </w:rPr>
            </w:pPr>
          </w:p>
        </w:tc>
        <w:tc>
          <w:tcPr>
            <w:tcW w:w="1701" w:type="dxa"/>
          </w:tcPr>
          <w:p w14:paraId="56D16880" w14:textId="77777777" w:rsidR="0087652E" w:rsidRPr="007971C7" w:rsidRDefault="0087652E" w:rsidP="0011782A">
            <w:pPr>
              <w:pStyle w:val="TAL"/>
              <w:keepNext w:val="0"/>
              <w:keepLines w:val="0"/>
              <w:rPr>
                <w:bCs/>
              </w:rPr>
            </w:pPr>
            <w:r w:rsidRPr="007971C7">
              <w:rPr>
                <w:szCs w:val="18"/>
              </w:rPr>
              <w:t>CSI-RS.2.1 TDD</w:t>
            </w:r>
          </w:p>
        </w:tc>
        <w:tc>
          <w:tcPr>
            <w:tcW w:w="1842" w:type="dxa"/>
            <w:vMerge/>
            <w:shd w:val="clear" w:color="auto" w:fill="auto"/>
          </w:tcPr>
          <w:p w14:paraId="3AA2D0A4" w14:textId="77777777" w:rsidR="0087652E" w:rsidRPr="007971C7" w:rsidRDefault="0087652E" w:rsidP="0011782A">
            <w:pPr>
              <w:pStyle w:val="TAL"/>
              <w:keepNext w:val="0"/>
              <w:keepLines w:val="0"/>
            </w:pPr>
          </w:p>
        </w:tc>
      </w:tr>
      <w:tr w:rsidR="0087652E" w:rsidRPr="007971C7" w14:paraId="63789E1C" w14:textId="77777777" w:rsidTr="0011782A">
        <w:trPr>
          <w:jc w:val="center"/>
        </w:trPr>
        <w:tc>
          <w:tcPr>
            <w:tcW w:w="2093" w:type="dxa"/>
            <w:gridSpan w:val="2"/>
            <w:vMerge w:val="restart"/>
            <w:shd w:val="clear" w:color="auto" w:fill="auto"/>
          </w:tcPr>
          <w:p w14:paraId="707D03BE" w14:textId="6D1B9168" w:rsidR="0087652E" w:rsidRPr="007971C7" w:rsidRDefault="0087652E" w:rsidP="0011782A">
            <w:pPr>
              <w:pStyle w:val="TAL"/>
              <w:keepNext w:val="0"/>
              <w:keepLines w:val="0"/>
            </w:pPr>
            <w:r w:rsidRPr="007971C7">
              <w:t xml:space="preserve">Duplex Mode for Cell </w:t>
            </w:r>
            <w:ins w:id="2" w:author="Fernando Alonso Macias" w:date="2022-11-09T11:04:00Z">
              <w:r w:rsidR="00583079">
                <w:t>1</w:t>
              </w:r>
            </w:ins>
            <w:del w:id="3" w:author="Fernando Alonso Macias" w:date="2022-11-09T11:04:00Z">
              <w:r w:rsidRPr="007971C7" w:rsidDel="00583079">
                <w:delText>2</w:delText>
              </w:r>
            </w:del>
          </w:p>
        </w:tc>
        <w:tc>
          <w:tcPr>
            <w:tcW w:w="1559" w:type="dxa"/>
            <w:shd w:val="clear" w:color="auto" w:fill="auto"/>
          </w:tcPr>
          <w:p w14:paraId="0705861D"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79F6C433" w14:textId="77777777" w:rsidR="0087652E" w:rsidRPr="007971C7" w:rsidRDefault="0087652E" w:rsidP="0011782A">
            <w:pPr>
              <w:pStyle w:val="TAL"/>
              <w:keepNext w:val="0"/>
              <w:keepLines w:val="0"/>
            </w:pPr>
          </w:p>
        </w:tc>
        <w:tc>
          <w:tcPr>
            <w:tcW w:w="1843" w:type="dxa"/>
            <w:shd w:val="clear" w:color="auto" w:fill="auto"/>
          </w:tcPr>
          <w:p w14:paraId="0AD1C52D" w14:textId="77777777" w:rsidR="0087652E" w:rsidRPr="007971C7" w:rsidRDefault="0087652E" w:rsidP="0011782A">
            <w:pPr>
              <w:pStyle w:val="TAL"/>
              <w:keepNext w:val="0"/>
              <w:keepLines w:val="0"/>
              <w:rPr>
                <w:bCs/>
              </w:rPr>
            </w:pPr>
            <w:r w:rsidRPr="007971C7">
              <w:rPr>
                <w:bCs/>
              </w:rPr>
              <w:t>FDD</w:t>
            </w:r>
          </w:p>
        </w:tc>
        <w:tc>
          <w:tcPr>
            <w:tcW w:w="1701" w:type="dxa"/>
          </w:tcPr>
          <w:p w14:paraId="2C861183" w14:textId="77777777" w:rsidR="0087652E" w:rsidRPr="007971C7" w:rsidRDefault="0087652E" w:rsidP="0011782A">
            <w:pPr>
              <w:pStyle w:val="TAL"/>
              <w:keepNext w:val="0"/>
              <w:keepLines w:val="0"/>
            </w:pPr>
            <w:r w:rsidRPr="007971C7">
              <w:t>FDD</w:t>
            </w:r>
          </w:p>
        </w:tc>
        <w:tc>
          <w:tcPr>
            <w:tcW w:w="1842" w:type="dxa"/>
            <w:vMerge w:val="restart"/>
            <w:shd w:val="clear" w:color="auto" w:fill="auto"/>
          </w:tcPr>
          <w:p w14:paraId="2E5A90FA" w14:textId="77777777" w:rsidR="0087652E" w:rsidRPr="007971C7" w:rsidRDefault="0087652E" w:rsidP="0011782A">
            <w:pPr>
              <w:pStyle w:val="TAL"/>
              <w:keepNext w:val="0"/>
              <w:keepLines w:val="0"/>
            </w:pPr>
          </w:p>
        </w:tc>
      </w:tr>
      <w:tr w:rsidR="0087652E" w:rsidRPr="007971C7" w14:paraId="181AF4C7" w14:textId="77777777" w:rsidTr="0011782A">
        <w:trPr>
          <w:jc w:val="center"/>
        </w:trPr>
        <w:tc>
          <w:tcPr>
            <w:tcW w:w="2093" w:type="dxa"/>
            <w:gridSpan w:val="2"/>
            <w:vMerge/>
            <w:shd w:val="clear" w:color="auto" w:fill="auto"/>
          </w:tcPr>
          <w:p w14:paraId="25568977" w14:textId="77777777" w:rsidR="0087652E" w:rsidRPr="007971C7" w:rsidRDefault="0087652E" w:rsidP="0011782A">
            <w:pPr>
              <w:pStyle w:val="TAL"/>
              <w:keepNext w:val="0"/>
              <w:keepLines w:val="0"/>
            </w:pPr>
          </w:p>
        </w:tc>
        <w:tc>
          <w:tcPr>
            <w:tcW w:w="1559" w:type="dxa"/>
            <w:shd w:val="clear" w:color="auto" w:fill="auto"/>
          </w:tcPr>
          <w:p w14:paraId="03E46649"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6C34C001" w14:textId="77777777" w:rsidR="0087652E" w:rsidRPr="007971C7" w:rsidRDefault="0087652E" w:rsidP="0011782A">
            <w:pPr>
              <w:pStyle w:val="TAL"/>
              <w:keepNext w:val="0"/>
              <w:keepLines w:val="0"/>
            </w:pPr>
          </w:p>
        </w:tc>
        <w:tc>
          <w:tcPr>
            <w:tcW w:w="1843" w:type="dxa"/>
            <w:shd w:val="clear" w:color="auto" w:fill="auto"/>
          </w:tcPr>
          <w:p w14:paraId="3EB6DD20" w14:textId="77777777" w:rsidR="0087652E" w:rsidRPr="007971C7" w:rsidRDefault="0087652E" w:rsidP="0011782A">
            <w:pPr>
              <w:pStyle w:val="TAL"/>
              <w:keepNext w:val="0"/>
              <w:keepLines w:val="0"/>
              <w:rPr>
                <w:bCs/>
              </w:rPr>
            </w:pPr>
            <w:r w:rsidRPr="007971C7">
              <w:rPr>
                <w:bCs/>
              </w:rPr>
              <w:t>TDD</w:t>
            </w:r>
          </w:p>
        </w:tc>
        <w:tc>
          <w:tcPr>
            <w:tcW w:w="1701" w:type="dxa"/>
          </w:tcPr>
          <w:p w14:paraId="084DEAB9" w14:textId="77777777" w:rsidR="0087652E" w:rsidRPr="007971C7" w:rsidRDefault="0087652E" w:rsidP="0011782A">
            <w:pPr>
              <w:pStyle w:val="TAL"/>
              <w:keepNext w:val="0"/>
              <w:keepLines w:val="0"/>
            </w:pPr>
            <w:r w:rsidRPr="007971C7">
              <w:t>TDD</w:t>
            </w:r>
          </w:p>
        </w:tc>
        <w:tc>
          <w:tcPr>
            <w:tcW w:w="1842" w:type="dxa"/>
            <w:vMerge/>
            <w:shd w:val="clear" w:color="auto" w:fill="auto"/>
          </w:tcPr>
          <w:p w14:paraId="3032635F" w14:textId="77777777" w:rsidR="0087652E" w:rsidRPr="007971C7" w:rsidRDefault="0087652E" w:rsidP="0011782A">
            <w:pPr>
              <w:pStyle w:val="TAL"/>
              <w:keepNext w:val="0"/>
              <w:keepLines w:val="0"/>
            </w:pPr>
          </w:p>
        </w:tc>
      </w:tr>
      <w:tr w:rsidR="0087652E" w:rsidRPr="007971C7" w14:paraId="067AC6C7" w14:textId="77777777" w:rsidTr="0011782A">
        <w:trPr>
          <w:jc w:val="center"/>
        </w:trPr>
        <w:tc>
          <w:tcPr>
            <w:tcW w:w="2093" w:type="dxa"/>
            <w:gridSpan w:val="2"/>
            <w:shd w:val="clear" w:color="auto" w:fill="auto"/>
          </w:tcPr>
          <w:p w14:paraId="5D2D31C9" w14:textId="77777777" w:rsidR="0087652E" w:rsidRPr="007971C7" w:rsidRDefault="0087652E" w:rsidP="0011782A">
            <w:pPr>
              <w:pStyle w:val="TAL"/>
              <w:keepNext w:val="0"/>
              <w:keepLines w:val="0"/>
            </w:pPr>
            <w:r w:rsidRPr="007971C7">
              <w:t>TDD Configuration</w:t>
            </w:r>
          </w:p>
        </w:tc>
        <w:tc>
          <w:tcPr>
            <w:tcW w:w="1559" w:type="dxa"/>
            <w:shd w:val="clear" w:color="auto" w:fill="auto"/>
          </w:tcPr>
          <w:p w14:paraId="29DBCE67" w14:textId="77777777" w:rsidR="0087652E" w:rsidRPr="007971C7" w:rsidRDefault="0087652E" w:rsidP="0011782A">
            <w:pPr>
              <w:pStyle w:val="TAL"/>
              <w:keepNext w:val="0"/>
              <w:keepLines w:val="0"/>
            </w:pPr>
            <w:r w:rsidRPr="007971C7">
              <w:rPr>
                <w:bCs/>
              </w:rPr>
              <w:t>Config 2</w:t>
            </w:r>
          </w:p>
        </w:tc>
        <w:tc>
          <w:tcPr>
            <w:tcW w:w="1276" w:type="dxa"/>
            <w:shd w:val="clear" w:color="auto" w:fill="auto"/>
          </w:tcPr>
          <w:p w14:paraId="708A0BD9" w14:textId="77777777" w:rsidR="0087652E" w:rsidRPr="007971C7" w:rsidRDefault="0087652E" w:rsidP="0011782A">
            <w:pPr>
              <w:pStyle w:val="TAL"/>
              <w:keepNext w:val="0"/>
              <w:keepLines w:val="0"/>
            </w:pPr>
          </w:p>
        </w:tc>
        <w:tc>
          <w:tcPr>
            <w:tcW w:w="1843" w:type="dxa"/>
            <w:shd w:val="clear" w:color="auto" w:fill="auto"/>
          </w:tcPr>
          <w:p w14:paraId="7AF57A24" w14:textId="77777777" w:rsidR="0087652E" w:rsidRPr="007971C7" w:rsidRDefault="0087652E" w:rsidP="0011782A">
            <w:pPr>
              <w:pStyle w:val="TAL"/>
              <w:keepNext w:val="0"/>
              <w:keepLines w:val="0"/>
              <w:rPr>
                <w:bCs/>
              </w:rPr>
            </w:pPr>
            <w:r w:rsidRPr="007971C7">
              <w:t>TDDConf.2.1</w:t>
            </w:r>
          </w:p>
        </w:tc>
        <w:tc>
          <w:tcPr>
            <w:tcW w:w="1701" w:type="dxa"/>
          </w:tcPr>
          <w:p w14:paraId="365BB017" w14:textId="77777777" w:rsidR="0087652E" w:rsidRPr="007971C7" w:rsidRDefault="0087652E" w:rsidP="0011782A">
            <w:pPr>
              <w:pStyle w:val="TAL"/>
              <w:keepNext w:val="0"/>
              <w:keepLines w:val="0"/>
            </w:pPr>
            <w:r w:rsidRPr="007971C7">
              <w:t>TDDConf.2.1</w:t>
            </w:r>
          </w:p>
        </w:tc>
        <w:tc>
          <w:tcPr>
            <w:tcW w:w="1842" w:type="dxa"/>
            <w:shd w:val="clear" w:color="auto" w:fill="auto"/>
          </w:tcPr>
          <w:p w14:paraId="767F2351" w14:textId="77777777" w:rsidR="0087652E" w:rsidRPr="007971C7" w:rsidRDefault="0087652E" w:rsidP="0011782A">
            <w:pPr>
              <w:pStyle w:val="TAL"/>
              <w:keepNext w:val="0"/>
              <w:keepLines w:val="0"/>
            </w:pPr>
          </w:p>
        </w:tc>
      </w:tr>
      <w:tr w:rsidR="0087652E" w:rsidRPr="007971C7" w14:paraId="27EB4B4D" w14:textId="77777777" w:rsidTr="0011782A">
        <w:trPr>
          <w:jc w:val="center"/>
        </w:trPr>
        <w:tc>
          <w:tcPr>
            <w:tcW w:w="2093" w:type="dxa"/>
            <w:gridSpan w:val="2"/>
            <w:vMerge w:val="restart"/>
            <w:shd w:val="clear" w:color="auto" w:fill="auto"/>
          </w:tcPr>
          <w:p w14:paraId="2F286695" w14:textId="77777777" w:rsidR="0087652E" w:rsidRPr="007971C7" w:rsidRDefault="0087652E" w:rsidP="0011782A">
            <w:pPr>
              <w:pStyle w:val="TAL"/>
              <w:keepNext w:val="0"/>
              <w:keepLines w:val="0"/>
            </w:pPr>
            <w:r w:rsidRPr="007971C7">
              <w:rPr>
                <w:rFonts w:cs="v4.2.0"/>
                <w:lang w:eastAsia="zh-CN"/>
              </w:rPr>
              <w:t>CSI-RS for tracking</w:t>
            </w:r>
          </w:p>
        </w:tc>
        <w:tc>
          <w:tcPr>
            <w:tcW w:w="1559" w:type="dxa"/>
            <w:shd w:val="clear" w:color="auto" w:fill="auto"/>
          </w:tcPr>
          <w:p w14:paraId="3BF43500" w14:textId="77777777" w:rsidR="0087652E" w:rsidRPr="007971C7" w:rsidRDefault="0087652E" w:rsidP="0011782A">
            <w:pPr>
              <w:pStyle w:val="TAL"/>
              <w:keepNext w:val="0"/>
              <w:keepLines w:val="0"/>
              <w:rPr>
                <w:bCs/>
              </w:rPr>
            </w:pPr>
            <w:r w:rsidRPr="007971C7">
              <w:rPr>
                <w:rFonts w:cs="Arial"/>
                <w:bCs/>
                <w:lang w:eastAsia="zh-CN"/>
              </w:rPr>
              <w:t>Config 1</w:t>
            </w:r>
          </w:p>
        </w:tc>
        <w:tc>
          <w:tcPr>
            <w:tcW w:w="1276" w:type="dxa"/>
            <w:shd w:val="clear" w:color="auto" w:fill="auto"/>
          </w:tcPr>
          <w:p w14:paraId="22A216CC" w14:textId="77777777" w:rsidR="0087652E" w:rsidRPr="007971C7" w:rsidRDefault="0087652E" w:rsidP="0011782A">
            <w:pPr>
              <w:pStyle w:val="TAL"/>
              <w:keepNext w:val="0"/>
              <w:keepLines w:val="0"/>
            </w:pPr>
          </w:p>
        </w:tc>
        <w:tc>
          <w:tcPr>
            <w:tcW w:w="1843" w:type="dxa"/>
            <w:shd w:val="clear" w:color="auto" w:fill="auto"/>
          </w:tcPr>
          <w:p w14:paraId="3F5142C3" w14:textId="77777777" w:rsidR="0087652E" w:rsidRPr="007971C7" w:rsidRDefault="0087652E" w:rsidP="0011782A">
            <w:pPr>
              <w:pStyle w:val="TAL"/>
              <w:keepNext w:val="0"/>
              <w:keepLines w:val="0"/>
            </w:pPr>
            <w:r w:rsidRPr="007971C7">
              <w:rPr>
                <w:rFonts w:cs="Arial"/>
              </w:rPr>
              <w:t>TRS.1.1 FDD</w:t>
            </w:r>
          </w:p>
        </w:tc>
        <w:tc>
          <w:tcPr>
            <w:tcW w:w="1701" w:type="dxa"/>
          </w:tcPr>
          <w:p w14:paraId="2B7B0497" w14:textId="77777777" w:rsidR="0087652E" w:rsidRPr="007971C7" w:rsidRDefault="0087652E" w:rsidP="0011782A">
            <w:pPr>
              <w:pStyle w:val="TAL"/>
              <w:keepNext w:val="0"/>
              <w:keepLines w:val="0"/>
            </w:pPr>
            <w:r w:rsidRPr="007971C7">
              <w:rPr>
                <w:rFonts w:cs="Arial"/>
              </w:rPr>
              <w:t>TRS.1.1 FDD</w:t>
            </w:r>
          </w:p>
        </w:tc>
        <w:tc>
          <w:tcPr>
            <w:tcW w:w="1842" w:type="dxa"/>
            <w:shd w:val="clear" w:color="auto" w:fill="auto"/>
          </w:tcPr>
          <w:p w14:paraId="296BCEDA" w14:textId="77777777" w:rsidR="0087652E" w:rsidRPr="007971C7" w:rsidRDefault="0087652E" w:rsidP="0011782A">
            <w:pPr>
              <w:pStyle w:val="TAL"/>
              <w:keepNext w:val="0"/>
              <w:keepLines w:val="0"/>
            </w:pPr>
          </w:p>
        </w:tc>
      </w:tr>
      <w:tr w:rsidR="0087652E" w:rsidRPr="007971C7" w14:paraId="23FA925F" w14:textId="77777777" w:rsidTr="0011782A">
        <w:trPr>
          <w:jc w:val="center"/>
        </w:trPr>
        <w:tc>
          <w:tcPr>
            <w:tcW w:w="2093" w:type="dxa"/>
            <w:gridSpan w:val="2"/>
            <w:vMerge/>
            <w:shd w:val="clear" w:color="auto" w:fill="auto"/>
          </w:tcPr>
          <w:p w14:paraId="08B4951A" w14:textId="77777777" w:rsidR="0087652E" w:rsidRPr="007971C7" w:rsidRDefault="0087652E" w:rsidP="0011782A">
            <w:pPr>
              <w:pStyle w:val="TAL"/>
              <w:keepNext w:val="0"/>
              <w:keepLines w:val="0"/>
            </w:pPr>
          </w:p>
        </w:tc>
        <w:tc>
          <w:tcPr>
            <w:tcW w:w="1559" w:type="dxa"/>
            <w:shd w:val="clear" w:color="auto" w:fill="auto"/>
          </w:tcPr>
          <w:p w14:paraId="12C8CEE7" w14:textId="77777777" w:rsidR="0087652E" w:rsidRPr="007971C7" w:rsidRDefault="0087652E" w:rsidP="0011782A">
            <w:pPr>
              <w:pStyle w:val="TAL"/>
              <w:keepNext w:val="0"/>
              <w:keepLines w:val="0"/>
              <w:rPr>
                <w:bCs/>
              </w:rPr>
            </w:pPr>
            <w:r w:rsidRPr="007971C7">
              <w:rPr>
                <w:rFonts w:cs="Arial"/>
                <w:bCs/>
                <w:lang w:eastAsia="zh-CN"/>
              </w:rPr>
              <w:t>Config 2</w:t>
            </w:r>
          </w:p>
        </w:tc>
        <w:tc>
          <w:tcPr>
            <w:tcW w:w="1276" w:type="dxa"/>
            <w:shd w:val="clear" w:color="auto" w:fill="auto"/>
          </w:tcPr>
          <w:p w14:paraId="3CB64032" w14:textId="77777777" w:rsidR="0087652E" w:rsidRPr="007971C7" w:rsidRDefault="0087652E" w:rsidP="0011782A">
            <w:pPr>
              <w:pStyle w:val="TAL"/>
              <w:keepNext w:val="0"/>
              <w:keepLines w:val="0"/>
            </w:pPr>
          </w:p>
        </w:tc>
        <w:tc>
          <w:tcPr>
            <w:tcW w:w="1843" w:type="dxa"/>
            <w:shd w:val="clear" w:color="auto" w:fill="auto"/>
          </w:tcPr>
          <w:p w14:paraId="36C9948F" w14:textId="77777777" w:rsidR="0087652E" w:rsidRPr="007971C7" w:rsidRDefault="0087652E" w:rsidP="0011782A">
            <w:pPr>
              <w:pStyle w:val="TAL"/>
              <w:keepNext w:val="0"/>
              <w:keepLines w:val="0"/>
            </w:pPr>
            <w:r w:rsidRPr="007971C7">
              <w:rPr>
                <w:rFonts w:cs="Arial"/>
              </w:rPr>
              <w:t>TRS.1.2 TDD</w:t>
            </w:r>
          </w:p>
        </w:tc>
        <w:tc>
          <w:tcPr>
            <w:tcW w:w="1701" w:type="dxa"/>
          </w:tcPr>
          <w:p w14:paraId="6E54F5FB" w14:textId="77777777" w:rsidR="0087652E" w:rsidRPr="007971C7" w:rsidRDefault="0087652E" w:rsidP="0011782A">
            <w:pPr>
              <w:pStyle w:val="TAL"/>
              <w:keepNext w:val="0"/>
              <w:keepLines w:val="0"/>
            </w:pPr>
            <w:r w:rsidRPr="007971C7">
              <w:rPr>
                <w:rFonts w:cs="Arial"/>
              </w:rPr>
              <w:t>TRS.1.2 TDD</w:t>
            </w:r>
          </w:p>
        </w:tc>
        <w:tc>
          <w:tcPr>
            <w:tcW w:w="1842" w:type="dxa"/>
            <w:shd w:val="clear" w:color="auto" w:fill="auto"/>
          </w:tcPr>
          <w:p w14:paraId="4C6D9BB0" w14:textId="77777777" w:rsidR="0087652E" w:rsidRPr="007971C7" w:rsidRDefault="0087652E" w:rsidP="0011782A">
            <w:pPr>
              <w:pStyle w:val="TAL"/>
              <w:keepNext w:val="0"/>
              <w:keepLines w:val="0"/>
            </w:pPr>
          </w:p>
        </w:tc>
      </w:tr>
      <w:tr w:rsidR="0087652E" w:rsidRPr="007971C7" w14:paraId="6C320751" w14:textId="77777777" w:rsidTr="0011782A">
        <w:trPr>
          <w:jc w:val="center"/>
        </w:trPr>
        <w:tc>
          <w:tcPr>
            <w:tcW w:w="3652" w:type="dxa"/>
            <w:gridSpan w:val="3"/>
            <w:shd w:val="clear" w:color="auto" w:fill="auto"/>
          </w:tcPr>
          <w:p w14:paraId="5ECDFB69" w14:textId="77777777" w:rsidR="0087652E" w:rsidRPr="007971C7" w:rsidRDefault="0087652E" w:rsidP="0011782A">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1F32CE21" w14:textId="77777777" w:rsidR="0087652E" w:rsidRPr="007971C7" w:rsidRDefault="0087652E" w:rsidP="0011782A">
            <w:pPr>
              <w:pStyle w:val="TAL"/>
              <w:keepNext w:val="0"/>
              <w:keepLines w:val="0"/>
            </w:pPr>
          </w:p>
        </w:tc>
        <w:tc>
          <w:tcPr>
            <w:tcW w:w="1843" w:type="dxa"/>
            <w:shd w:val="clear" w:color="auto" w:fill="auto"/>
          </w:tcPr>
          <w:p w14:paraId="7B1A7970" w14:textId="77777777" w:rsidR="0087652E" w:rsidRPr="007971C7" w:rsidRDefault="0087652E" w:rsidP="0011782A">
            <w:pPr>
              <w:pStyle w:val="TAL"/>
              <w:keepNext w:val="0"/>
              <w:keepLines w:val="0"/>
            </w:pPr>
            <w:r w:rsidRPr="007971C7">
              <w:rPr>
                <w:snapToGrid w:val="0"/>
              </w:rPr>
              <w:t>OCNG pattern 1</w:t>
            </w:r>
          </w:p>
        </w:tc>
        <w:tc>
          <w:tcPr>
            <w:tcW w:w="1701" w:type="dxa"/>
          </w:tcPr>
          <w:p w14:paraId="41B1B965" w14:textId="77777777" w:rsidR="0087652E" w:rsidRPr="007971C7" w:rsidRDefault="0087652E" w:rsidP="0011782A">
            <w:pPr>
              <w:pStyle w:val="TAL"/>
              <w:keepNext w:val="0"/>
              <w:keepLines w:val="0"/>
            </w:pPr>
            <w:r w:rsidRPr="007971C7">
              <w:rPr>
                <w:snapToGrid w:val="0"/>
              </w:rPr>
              <w:t>OCNG pattern 1</w:t>
            </w:r>
          </w:p>
        </w:tc>
        <w:tc>
          <w:tcPr>
            <w:tcW w:w="1842" w:type="dxa"/>
            <w:shd w:val="clear" w:color="auto" w:fill="auto"/>
          </w:tcPr>
          <w:p w14:paraId="5A222D55" w14:textId="06FAC9D8" w:rsidR="0087652E" w:rsidRPr="007971C7" w:rsidRDefault="0087652E" w:rsidP="0011782A">
            <w:pPr>
              <w:pStyle w:val="TAL"/>
              <w:keepNext w:val="0"/>
              <w:keepLines w:val="0"/>
            </w:pPr>
            <w:r w:rsidRPr="007971C7">
              <w:t>As defined in A.</w:t>
            </w:r>
            <w:ins w:id="4" w:author="Fernando Alonso Macias" w:date="2022-10-18T10:50:00Z">
              <w:r w:rsidR="00775DB7">
                <w:t>2.1</w:t>
              </w:r>
            </w:ins>
            <w:del w:id="5" w:author="Fernando Alonso Macias" w:date="2022-10-18T10:50:00Z">
              <w:r w:rsidRPr="007971C7" w:rsidDel="00775DB7">
                <w:delText>3.2.1</w:delText>
              </w:r>
            </w:del>
            <w:r w:rsidRPr="007971C7">
              <w:t>.</w:t>
            </w:r>
          </w:p>
        </w:tc>
      </w:tr>
      <w:tr w:rsidR="0087652E" w:rsidRPr="007971C7" w14:paraId="1BB2A943" w14:textId="77777777" w:rsidTr="0011782A">
        <w:trPr>
          <w:jc w:val="center"/>
        </w:trPr>
        <w:tc>
          <w:tcPr>
            <w:tcW w:w="2093" w:type="dxa"/>
            <w:gridSpan w:val="2"/>
            <w:vMerge w:val="restart"/>
            <w:shd w:val="clear" w:color="auto" w:fill="auto"/>
          </w:tcPr>
          <w:p w14:paraId="564FAEC7" w14:textId="77777777" w:rsidR="0087652E" w:rsidRPr="007971C7" w:rsidRDefault="0087652E" w:rsidP="0011782A">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49F0E7FA"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3A0039F0" w14:textId="77777777" w:rsidR="0087652E" w:rsidRPr="007971C7" w:rsidRDefault="0087652E" w:rsidP="0011782A">
            <w:pPr>
              <w:pStyle w:val="TAL"/>
              <w:keepNext w:val="0"/>
              <w:keepLines w:val="0"/>
            </w:pPr>
          </w:p>
        </w:tc>
        <w:tc>
          <w:tcPr>
            <w:tcW w:w="1843" w:type="dxa"/>
            <w:shd w:val="clear" w:color="auto" w:fill="auto"/>
          </w:tcPr>
          <w:p w14:paraId="35BB770B" w14:textId="77777777" w:rsidR="0087652E" w:rsidRPr="007971C7" w:rsidRDefault="0087652E" w:rsidP="0011782A">
            <w:pPr>
              <w:pStyle w:val="TAL"/>
              <w:keepNext w:val="0"/>
              <w:keepLines w:val="0"/>
            </w:pPr>
            <w:r w:rsidRPr="007971C7">
              <w:t>SR.1.1 FDD</w:t>
            </w:r>
          </w:p>
        </w:tc>
        <w:tc>
          <w:tcPr>
            <w:tcW w:w="1701" w:type="dxa"/>
          </w:tcPr>
          <w:p w14:paraId="73D2A614" w14:textId="77777777" w:rsidR="0087652E" w:rsidRPr="007971C7" w:rsidRDefault="0087652E" w:rsidP="0011782A">
            <w:pPr>
              <w:pStyle w:val="TAL"/>
              <w:keepNext w:val="0"/>
              <w:keepLines w:val="0"/>
            </w:pPr>
            <w:r w:rsidRPr="007971C7">
              <w:t>SR.1.1 FDD</w:t>
            </w:r>
          </w:p>
        </w:tc>
        <w:tc>
          <w:tcPr>
            <w:tcW w:w="1842" w:type="dxa"/>
            <w:vMerge w:val="restart"/>
            <w:shd w:val="clear" w:color="auto" w:fill="auto"/>
          </w:tcPr>
          <w:p w14:paraId="733A393C" w14:textId="75771500" w:rsidR="0087652E" w:rsidRPr="007971C7" w:rsidRDefault="0087652E" w:rsidP="0011782A">
            <w:pPr>
              <w:pStyle w:val="TAL"/>
              <w:keepNext w:val="0"/>
              <w:keepLines w:val="0"/>
            </w:pPr>
            <w:r w:rsidRPr="007971C7">
              <w:t xml:space="preserve">As defined in </w:t>
            </w:r>
            <w:r w:rsidRPr="007971C7">
              <w:rPr>
                <w:snapToGrid w:val="0"/>
              </w:rPr>
              <w:t>A.</w:t>
            </w:r>
            <w:del w:id="6" w:author="Fernando Alonso Macias" w:date="2022-10-18T10:51:00Z">
              <w:r w:rsidRPr="007971C7" w:rsidDel="00320099">
                <w:rPr>
                  <w:snapToGrid w:val="0"/>
                </w:rPr>
                <w:delText>3.</w:delText>
              </w:r>
            </w:del>
            <w:r w:rsidRPr="007971C7">
              <w:rPr>
                <w:snapToGrid w:val="0"/>
              </w:rPr>
              <w:t>1.1</w:t>
            </w:r>
            <w:r w:rsidRPr="007971C7">
              <w:t>.</w:t>
            </w:r>
          </w:p>
        </w:tc>
      </w:tr>
      <w:tr w:rsidR="0087652E" w:rsidRPr="007971C7" w14:paraId="21F4CC8F" w14:textId="77777777" w:rsidTr="0011782A">
        <w:trPr>
          <w:jc w:val="center"/>
        </w:trPr>
        <w:tc>
          <w:tcPr>
            <w:tcW w:w="2093" w:type="dxa"/>
            <w:gridSpan w:val="2"/>
            <w:vMerge/>
            <w:shd w:val="clear" w:color="auto" w:fill="auto"/>
          </w:tcPr>
          <w:p w14:paraId="3014298F" w14:textId="77777777" w:rsidR="0087652E" w:rsidRPr="007971C7" w:rsidRDefault="0087652E" w:rsidP="0011782A">
            <w:pPr>
              <w:pStyle w:val="TAL"/>
              <w:keepNext w:val="0"/>
              <w:keepLines w:val="0"/>
            </w:pPr>
          </w:p>
        </w:tc>
        <w:tc>
          <w:tcPr>
            <w:tcW w:w="1559" w:type="dxa"/>
            <w:shd w:val="clear" w:color="auto" w:fill="auto"/>
          </w:tcPr>
          <w:p w14:paraId="108B31F6"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47086A22" w14:textId="77777777" w:rsidR="0087652E" w:rsidRPr="007971C7" w:rsidRDefault="0087652E" w:rsidP="0011782A">
            <w:pPr>
              <w:pStyle w:val="TAL"/>
              <w:keepNext w:val="0"/>
              <w:keepLines w:val="0"/>
            </w:pPr>
          </w:p>
        </w:tc>
        <w:tc>
          <w:tcPr>
            <w:tcW w:w="1843" w:type="dxa"/>
            <w:shd w:val="clear" w:color="auto" w:fill="auto"/>
          </w:tcPr>
          <w:p w14:paraId="28DC63EF" w14:textId="77777777" w:rsidR="0087652E" w:rsidRPr="007971C7" w:rsidRDefault="0087652E" w:rsidP="0011782A">
            <w:pPr>
              <w:pStyle w:val="TAL"/>
              <w:keepNext w:val="0"/>
              <w:keepLines w:val="0"/>
            </w:pPr>
            <w:r w:rsidRPr="007971C7">
              <w:t>SR.2.1 TDD</w:t>
            </w:r>
          </w:p>
        </w:tc>
        <w:tc>
          <w:tcPr>
            <w:tcW w:w="1701" w:type="dxa"/>
          </w:tcPr>
          <w:p w14:paraId="29F2898A" w14:textId="77777777" w:rsidR="0087652E" w:rsidRPr="007971C7" w:rsidRDefault="0087652E" w:rsidP="0011782A">
            <w:pPr>
              <w:pStyle w:val="TAL"/>
              <w:keepNext w:val="0"/>
              <w:keepLines w:val="0"/>
              <w:rPr>
                <w:highlight w:val="yellow"/>
              </w:rPr>
            </w:pPr>
            <w:r w:rsidRPr="007971C7">
              <w:t>SR.2.1 TDD</w:t>
            </w:r>
          </w:p>
        </w:tc>
        <w:tc>
          <w:tcPr>
            <w:tcW w:w="1842" w:type="dxa"/>
            <w:vMerge/>
            <w:shd w:val="clear" w:color="auto" w:fill="auto"/>
          </w:tcPr>
          <w:p w14:paraId="58933212" w14:textId="77777777" w:rsidR="0087652E" w:rsidRPr="007971C7" w:rsidRDefault="0087652E" w:rsidP="0011782A">
            <w:pPr>
              <w:pStyle w:val="TAL"/>
              <w:keepNext w:val="0"/>
              <w:keepLines w:val="0"/>
              <w:rPr>
                <w:highlight w:val="yellow"/>
              </w:rPr>
            </w:pPr>
          </w:p>
        </w:tc>
      </w:tr>
      <w:tr w:rsidR="0087652E" w:rsidRPr="007971C7" w14:paraId="2AEB039A" w14:textId="77777777" w:rsidTr="0011782A">
        <w:trPr>
          <w:jc w:val="center"/>
        </w:trPr>
        <w:tc>
          <w:tcPr>
            <w:tcW w:w="2093" w:type="dxa"/>
            <w:gridSpan w:val="2"/>
            <w:vMerge w:val="restart"/>
            <w:tcBorders>
              <w:top w:val="nil"/>
            </w:tcBorders>
            <w:shd w:val="clear" w:color="auto" w:fill="auto"/>
          </w:tcPr>
          <w:p w14:paraId="475852A1" w14:textId="77777777" w:rsidR="0087652E" w:rsidRPr="007971C7" w:rsidRDefault="0087652E" w:rsidP="0011782A">
            <w:pPr>
              <w:pStyle w:val="TAL"/>
              <w:keepNext w:val="0"/>
              <w:keepLines w:val="0"/>
            </w:pPr>
            <w:r w:rsidRPr="007971C7">
              <w:rPr>
                <w:rFonts w:cs="Arial"/>
                <w:lang w:eastAsia="zh-CN"/>
              </w:rPr>
              <w:t>RMSI CORESET Reference Channel</w:t>
            </w:r>
          </w:p>
        </w:tc>
        <w:tc>
          <w:tcPr>
            <w:tcW w:w="1559" w:type="dxa"/>
            <w:shd w:val="clear" w:color="auto" w:fill="auto"/>
          </w:tcPr>
          <w:p w14:paraId="2266CBAC"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CA04F83" w14:textId="77777777" w:rsidR="0087652E" w:rsidRPr="007971C7" w:rsidRDefault="0087652E" w:rsidP="0011782A">
            <w:pPr>
              <w:pStyle w:val="TAC"/>
              <w:keepNext w:val="0"/>
              <w:keepLines w:val="0"/>
            </w:pPr>
          </w:p>
        </w:tc>
        <w:tc>
          <w:tcPr>
            <w:tcW w:w="1843" w:type="dxa"/>
            <w:shd w:val="clear" w:color="auto" w:fill="auto"/>
          </w:tcPr>
          <w:p w14:paraId="0D17401E" w14:textId="77777777" w:rsidR="0087652E" w:rsidRPr="007971C7" w:rsidRDefault="0087652E" w:rsidP="0011782A">
            <w:pPr>
              <w:pStyle w:val="TAC"/>
              <w:keepNext w:val="0"/>
              <w:keepLines w:val="0"/>
            </w:pPr>
            <w:r w:rsidRPr="007971C7">
              <w:t>CR.1.1 TDD</w:t>
            </w:r>
          </w:p>
        </w:tc>
        <w:tc>
          <w:tcPr>
            <w:tcW w:w="1701" w:type="dxa"/>
          </w:tcPr>
          <w:p w14:paraId="5003651C" w14:textId="77777777" w:rsidR="0087652E" w:rsidRPr="007971C7" w:rsidRDefault="0087652E" w:rsidP="0011782A">
            <w:pPr>
              <w:pStyle w:val="TAC"/>
              <w:keepNext w:val="0"/>
              <w:keepLines w:val="0"/>
            </w:pPr>
            <w:r w:rsidRPr="007971C7">
              <w:t>CR.1.1 TDD</w:t>
            </w:r>
          </w:p>
        </w:tc>
        <w:tc>
          <w:tcPr>
            <w:tcW w:w="1842" w:type="dxa"/>
            <w:tcBorders>
              <w:top w:val="nil"/>
            </w:tcBorders>
            <w:shd w:val="clear" w:color="auto" w:fill="auto"/>
          </w:tcPr>
          <w:p w14:paraId="2D4AD570" w14:textId="77777777" w:rsidR="0087652E" w:rsidRPr="007971C7" w:rsidRDefault="0087652E" w:rsidP="0011782A">
            <w:pPr>
              <w:pStyle w:val="TAL"/>
              <w:keepNext w:val="0"/>
              <w:keepLines w:val="0"/>
            </w:pPr>
          </w:p>
        </w:tc>
      </w:tr>
      <w:tr w:rsidR="0087652E" w:rsidRPr="007971C7" w14:paraId="12DDCD68" w14:textId="77777777" w:rsidTr="0011782A">
        <w:trPr>
          <w:jc w:val="center"/>
        </w:trPr>
        <w:tc>
          <w:tcPr>
            <w:tcW w:w="2093" w:type="dxa"/>
            <w:gridSpan w:val="2"/>
            <w:vMerge/>
            <w:shd w:val="clear" w:color="auto" w:fill="auto"/>
            <w:vAlign w:val="center"/>
          </w:tcPr>
          <w:p w14:paraId="14F60397" w14:textId="77777777" w:rsidR="0087652E" w:rsidRPr="007971C7" w:rsidRDefault="0087652E" w:rsidP="0011782A">
            <w:pPr>
              <w:pStyle w:val="TAL"/>
              <w:keepNext w:val="0"/>
              <w:keepLines w:val="0"/>
            </w:pPr>
          </w:p>
        </w:tc>
        <w:tc>
          <w:tcPr>
            <w:tcW w:w="1559" w:type="dxa"/>
            <w:shd w:val="clear" w:color="auto" w:fill="auto"/>
          </w:tcPr>
          <w:p w14:paraId="3CF466C3"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07171572" w14:textId="77777777" w:rsidR="0087652E" w:rsidRPr="007971C7" w:rsidRDefault="0087652E" w:rsidP="0011782A">
            <w:pPr>
              <w:pStyle w:val="TAC"/>
              <w:keepNext w:val="0"/>
              <w:keepLines w:val="0"/>
            </w:pPr>
          </w:p>
        </w:tc>
        <w:tc>
          <w:tcPr>
            <w:tcW w:w="1843" w:type="dxa"/>
            <w:shd w:val="clear" w:color="auto" w:fill="auto"/>
          </w:tcPr>
          <w:p w14:paraId="1B9E5849" w14:textId="77777777" w:rsidR="0087652E" w:rsidRPr="007971C7" w:rsidRDefault="0087652E" w:rsidP="0011782A">
            <w:pPr>
              <w:pStyle w:val="TAC"/>
              <w:keepNext w:val="0"/>
              <w:keepLines w:val="0"/>
            </w:pPr>
            <w:r w:rsidRPr="007971C7">
              <w:t>CR.2.1 TDD</w:t>
            </w:r>
          </w:p>
        </w:tc>
        <w:tc>
          <w:tcPr>
            <w:tcW w:w="1701" w:type="dxa"/>
          </w:tcPr>
          <w:p w14:paraId="24AD9FE5" w14:textId="77777777" w:rsidR="0087652E" w:rsidRPr="007971C7" w:rsidRDefault="0087652E" w:rsidP="0011782A">
            <w:pPr>
              <w:pStyle w:val="TAC"/>
              <w:keepNext w:val="0"/>
              <w:keepLines w:val="0"/>
            </w:pPr>
            <w:r w:rsidRPr="007971C7">
              <w:t>CR.2.1 TDD</w:t>
            </w:r>
          </w:p>
        </w:tc>
        <w:tc>
          <w:tcPr>
            <w:tcW w:w="1842" w:type="dxa"/>
            <w:tcBorders>
              <w:top w:val="nil"/>
            </w:tcBorders>
            <w:shd w:val="clear" w:color="auto" w:fill="auto"/>
          </w:tcPr>
          <w:p w14:paraId="33DBD096" w14:textId="77777777" w:rsidR="0087652E" w:rsidRPr="007971C7" w:rsidRDefault="0087652E" w:rsidP="0011782A">
            <w:pPr>
              <w:pStyle w:val="TAL"/>
              <w:keepNext w:val="0"/>
              <w:keepLines w:val="0"/>
            </w:pPr>
          </w:p>
        </w:tc>
      </w:tr>
      <w:tr w:rsidR="0087652E" w:rsidRPr="007971C7" w14:paraId="6E5D70E8" w14:textId="77777777" w:rsidTr="0011782A">
        <w:trPr>
          <w:jc w:val="center"/>
        </w:trPr>
        <w:tc>
          <w:tcPr>
            <w:tcW w:w="2093" w:type="dxa"/>
            <w:gridSpan w:val="2"/>
            <w:vMerge w:val="restart"/>
            <w:tcBorders>
              <w:top w:val="nil"/>
            </w:tcBorders>
            <w:shd w:val="clear" w:color="auto" w:fill="auto"/>
          </w:tcPr>
          <w:p w14:paraId="621DCA1F" w14:textId="77777777" w:rsidR="0087652E" w:rsidRPr="007971C7" w:rsidRDefault="0087652E" w:rsidP="0011782A">
            <w:pPr>
              <w:pStyle w:val="TAL"/>
              <w:keepNext w:val="0"/>
              <w:keepLines w:val="0"/>
            </w:pPr>
            <w:r w:rsidRPr="007971C7">
              <w:rPr>
                <w:rFonts w:cs="Arial"/>
                <w:lang w:eastAsia="zh-CN"/>
              </w:rPr>
              <w:t>Dedicated CORESET Reference Channel</w:t>
            </w:r>
          </w:p>
        </w:tc>
        <w:tc>
          <w:tcPr>
            <w:tcW w:w="1559" w:type="dxa"/>
            <w:shd w:val="clear" w:color="auto" w:fill="auto"/>
          </w:tcPr>
          <w:p w14:paraId="2BE00212"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4BBC3B37" w14:textId="77777777" w:rsidR="0087652E" w:rsidRPr="007971C7" w:rsidRDefault="0087652E" w:rsidP="0011782A">
            <w:pPr>
              <w:pStyle w:val="TAC"/>
              <w:keepNext w:val="0"/>
              <w:keepLines w:val="0"/>
            </w:pPr>
          </w:p>
        </w:tc>
        <w:tc>
          <w:tcPr>
            <w:tcW w:w="1843" w:type="dxa"/>
            <w:shd w:val="clear" w:color="auto" w:fill="auto"/>
          </w:tcPr>
          <w:p w14:paraId="0F387C2F" w14:textId="77777777" w:rsidR="0087652E" w:rsidRPr="007971C7" w:rsidRDefault="0087652E" w:rsidP="0011782A">
            <w:pPr>
              <w:pStyle w:val="TAC"/>
              <w:keepNext w:val="0"/>
              <w:keepLines w:val="0"/>
            </w:pPr>
            <w:r w:rsidRPr="007971C7">
              <w:t>CCR.1.1 TDD</w:t>
            </w:r>
          </w:p>
        </w:tc>
        <w:tc>
          <w:tcPr>
            <w:tcW w:w="1701" w:type="dxa"/>
          </w:tcPr>
          <w:p w14:paraId="0500CA54" w14:textId="77777777" w:rsidR="0087652E" w:rsidRPr="007971C7" w:rsidRDefault="0087652E" w:rsidP="0011782A">
            <w:pPr>
              <w:pStyle w:val="TAC"/>
              <w:keepNext w:val="0"/>
              <w:keepLines w:val="0"/>
            </w:pPr>
            <w:r w:rsidRPr="007971C7">
              <w:t>CCR.1.1 TDD</w:t>
            </w:r>
          </w:p>
        </w:tc>
        <w:tc>
          <w:tcPr>
            <w:tcW w:w="1842" w:type="dxa"/>
            <w:tcBorders>
              <w:top w:val="nil"/>
            </w:tcBorders>
            <w:shd w:val="clear" w:color="auto" w:fill="auto"/>
          </w:tcPr>
          <w:p w14:paraId="0A5EB549" w14:textId="77777777" w:rsidR="0087652E" w:rsidRPr="007971C7" w:rsidRDefault="0087652E" w:rsidP="0011782A">
            <w:pPr>
              <w:pStyle w:val="TAL"/>
              <w:keepNext w:val="0"/>
              <w:keepLines w:val="0"/>
            </w:pPr>
          </w:p>
        </w:tc>
      </w:tr>
      <w:tr w:rsidR="0087652E" w:rsidRPr="007971C7" w14:paraId="7766D113" w14:textId="77777777" w:rsidTr="0011782A">
        <w:trPr>
          <w:jc w:val="center"/>
        </w:trPr>
        <w:tc>
          <w:tcPr>
            <w:tcW w:w="2093" w:type="dxa"/>
            <w:gridSpan w:val="2"/>
            <w:vMerge/>
            <w:shd w:val="clear" w:color="auto" w:fill="auto"/>
            <w:vAlign w:val="center"/>
          </w:tcPr>
          <w:p w14:paraId="11C167C0" w14:textId="77777777" w:rsidR="0087652E" w:rsidRPr="007971C7" w:rsidRDefault="0087652E" w:rsidP="0011782A">
            <w:pPr>
              <w:pStyle w:val="TAL"/>
              <w:keepNext w:val="0"/>
              <w:keepLines w:val="0"/>
            </w:pPr>
          </w:p>
        </w:tc>
        <w:tc>
          <w:tcPr>
            <w:tcW w:w="1559" w:type="dxa"/>
            <w:shd w:val="clear" w:color="auto" w:fill="auto"/>
          </w:tcPr>
          <w:p w14:paraId="43B5E0C7"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37D1CB1" w14:textId="77777777" w:rsidR="0087652E" w:rsidRPr="007971C7" w:rsidRDefault="0087652E" w:rsidP="0011782A">
            <w:pPr>
              <w:pStyle w:val="TAC"/>
              <w:keepNext w:val="0"/>
              <w:keepLines w:val="0"/>
            </w:pPr>
          </w:p>
        </w:tc>
        <w:tc>
          <w:tcPr>
            <w:tcW w:w="1843" w:type="dxa"/>
            <w:shd w:val="clear" w:color="auto" w:fill="auto"/>
          </w:tcPr>
          <w:p w14:paraId="61C28971" w14:textId="77777777" w:rsidR="0087652E" w:rsidRPr="007971C7" w:rsidRDefault="0087652E" w:rsidP="0011782A">
            <w:pPr>
              <w:pStyle w:val="TAC"/>
              <w:keepNext w:val="0"/>
              <w:keepLines w:val="0"/>
            </w:pPr>
            <w:r w:rsidRPr="007971C7">
              <w:t>CCR.2.1 TDD</w:t>
            </w:r>
          </w:p>
        </w:tc>
        <w:tc>
          <w:tcPr>
            <w:tcW w:w="1701" w:type="dxa"/>
          </w:tcPr>
          <w:p w14:paraId="7F1F9767" w14:textId="77777777" w:rsidR="0087652E" w:rsidRPr="007971C7" w:rsidRDefault="0087652E" w:rsidP="0011782A">
            <w:pPr>
              <w:pStyle w:val="TAC"/>
              <w:keepNext w:val="0"/>
              <w:keepLines w:val="0"/>
            </w:pPr>
            <w:r w:rsidRPr="007971C7">
              <w:t>CCR.2.1 TDD</w:t>
            </w:r>
          </w:p>
        </w:tc>
        <w:tc>
          <w:tcPr>
            <w:tcW w:w="1842" w:type="dxa"/>
            <w:tcBorders>
              <w:top w:val="nil"/>
            </w:tcBorders>
            <w:shd w:val="clear" w:color="auto" w:fill="auto"/>
          </w:tcPr>
          <w:p w14:paraId="7A004513" w14:textId="77777777" w:rsidR="0087652E" w:rsidRPr="007971C7" w:rsidRDefault="0087652E" w:rsidP="0011782A">
            <w:pPr>
              <w:pStyle w:val="TAL"/>
              <w:keepNext w:val="0"/>
              <w:keepLines w:val="0"/>
            </w:pPr>
          </w:p>
        </w:tc>
      </w:tr>
      <w:tr w:rsidR="0087652E" w:rsidRPr="007971C7" w14:paraId="51141B70" w14:textId="77777777" w:rsidTr="0011782A">
        <w:trPr>
          <w:jc w:val="center"/>
        </w:trPr>
        <w:tc>
          <w:tcPr>
            <w:tcW w:w="3652" w:type="dxa"/>
            <w:gridSpan w:val="3"/>
            <w:shd w:val="clear" w:color="auto" w:fill="auto"/>
          </w:tcPr>
          <w:p w14:paraId="3E6FCAC0" w14:textId="77777777" w:rsidR="0087652E" w:rsidRPr="007971C7" w:rsidRDefault="0087652E" w:rsidP="0011782A">
            <w:pPr>
              <w:pStyle w:val="TAL"/>
              <w:keepNext w:val="0"/>
              <w:keepLines w:val="0"/>
            </w:pPr>
            <w:r w:rsidRPr="007971C7">
              <w:t>NR RF Channel Number</w:t>
            </w:r>
          </w:p>
        </w:tc>
        <w:tc>
          <w:tcPr>
            <w:tcW w:w="1276" w:type="dxa"/>
            <w:shd w:val="clear" w:color="auto" w:fill="auto"/>
          </w:tcPr>
          <w:p w14:paraId="61C20389" w14:textId="77777777" w:rsidR="0087652E" w:rsidRPr="007971C7" w:rsidRDefault="0087652E" w:rsidP="0011782A">
            <w:pPr>
              <w:pStyle w:val="TAL"/>
              <w:keepNext w:val="0"/>
              <w:keepLines w:val="0"/>
            </w:pPr>
          </w:p>
        </w:tc>
        <w:tc>
          <w:tcPr>
            <w:tcW w:w="1843" w:type="dxa"/>
            <w:shd w:val="clear" w:color="auto" w:fill="auto"/>
          </w:tcPr>
          <w:p w14:paraId="6B0E8C2A" w14:textId="77777777" w:rsidR="0087652E" w:rsidRPr="007971C7" w:rsidRDefault="0087652E" w:rsidP="0011782A">
            <w:pPr>
              <w:pStyle w:val="TAL"/>
              <w:keepNext w:val="0"/>
              <w:keepLines w:val="0"/>
            </w:pPr>
            <w:r w:rsidRPr="007971C7">
              <w:rPr>
                <w:bCs/>
              </w:rPr>
              <w:t>1</w:t>
            </w:r>
          </w:p>
        </w:tc>
        <w:tc>
          <w:tcPr>
            <w:tcW w:w="1701" w:type="dxa"/>
          </w:tcPr>
          <w:p w14:paraId="28240897" w14:textId="77777777" w:rsidR="0087652E" w:rsidRPr="007971C7" w:rsidRDefault="0087652E" w:rsidP="0011782A">
            <w:pPr>
              <w:pStyle w:val="TAL"/>
              <w:keepNext w:val="0"/>
              <w:keepLines w:val="0"/>
            </w:pPr>
            <w:r w:rsidRPr="007971C7">
              <w:t>1</w:t>
            </w:r>
          </w:p>
        </w:tc>
        <w:tc>
          <w:tcPr>
            <w:tcW w:w="1842" w:type="dxa"/>
            <w:shd w:val="clear" w:color="auto" w:fill="auto"/>
          </w:tcPr>
          <w:p w14:paraId="096A60E6" w14:textId="77777777" w:rsidR="0087652E" w:rsidRPr="007971C7" w:rsidRDefault="0087652E" w:rsidP="0011782A">
            <w:pPr>
              <w:pStyle w:val="TAL"/>
              <w:keepNext w:val="0"/>
              <w:keepLines w:val="0"/>
            </w:pPr>
          </w:p>
        </w:tc>
      </w:tr>
      <w:tr w:rsidR="0087652E" w:rsidRPr="007971C7" w14:paraId="45A6FDDA" w14:textId="77777777" w:rsidTr="0011782A">
        <w:trPr>
          <w:jc w:val="center"/>
        </w:trPr>
        <w:tc>
          <w:tcPr>
            <w:tcW w:w="3652" w:type="dxa"/>
            <w:gridSpan w:val="3"/>
            <w:shd w:val="clear" w:color="auto" w:fill="auto"/>
          </w:tcPr>
          <w:p w14:paraId="0B6D8742" w14:textId="77777777" w:rsidR="0087652E" w:rsidRPr="007971C7" w:rsidRDefault="0087652E" w:rsidP="0011782A">
            <w:pPr>
              <w:pStyle w:val="TAL"/>
              <w:keepNext w:val="0"/>
              <w:keepLines w:val="0"/>
            </w:pPr>
            <w:r w:rsidRPr="007971C7">
              <w:t>EPRE ratio of PSS to SSS</w:t>
            </w:r>
          </w:p>
        </w:tc>
        <w:tc>
          <w:tcPr>
            <w:tcW w:w="1276" w:type="dxa"/>
            <w:shd w:val="clear" w:color="auto" w:fill="auto"/>
          </w:tcPr>
          <w:p w14:paraId="03EAB437" w14:textId="77777777" w:rsidR="0087652E" w:rsidRPr="007971C7" w:rsidRDefault="0087652E" w:rsidP="0011782A">
            <w:pPr>
              <w:pStyle w:val="TAL"/>
              <w:keepNext w:val="0"/>
              <w:keepLines w:val="0"/>
            </w:pPr>
            <w:r w:rsidRPr="007971C7">
              <w:rPr>
                <w:bCs/>
              </w:rPr>
              <w:t>dB</w:t>
            </w:r>
          </w:p>
        </w:tc>
        <w:tc>
          <w:tcPr>
            <w:tcW w:w="1843" w:type="dxa"/>
            <w:vMerge w:val="restart"/>
            <w:shd w:val="clear" w:color="auto" w:fill="auto"/>
            <w:vAlign w:val="center"/>
          </w:tcPr>
          <w:p w14:paraId="5E104F29" w14:textId="77777777" w:rsidR="0087652E" w:rsidRPr="007971C7" w:rsidRDefault="0087652E" w:rsidP="0011782A">
            <w:pPr>
              <w:pStyle w:val="TAL"/>
              <w:keepNext w:val="0"/>
              <w:keepLines w:val="0"/>
            </w:pPr>
            <w:r w:rsidRPr="007971C7">
              <w:t>0</w:t>
            </w:r>
          </w:p>
        </w:tc>
        <w:tc>
          <w:tcPr>
            <w:tcW w:w="1701" w:type="dxa"/>
            <w:vMerge w:val="restart"/>
            <w:vAlign w:val="center"/>
          </w:tcPr>
          <w:p w14:paraId="32B9C60A" w14:textId="77777777" w:rsidR="0087652E" w:rsidRPr="007971C7" w:rsidRDefault="0087652E" w:rsidP="0011782A">
            <w:pPr>
              <w:pStyle w:val="TAL"/>
              <w:keepNext w:val="0"/>
              <w:keepLines w:val="0"/>
            </w:pPr>
            <w:r w:rsidRPr="007971C7">
              <w:t>0</w:t>
            </w:r>
          </w:p>
        </w:tc>
        <w:tc>
          <w:tcPr>
            <w:tcW w:w="1842" w:type="dxa"/>
            <w:shd w:val="clear" w:color="auto" w:fill="auto"/>
          </w:tcPr>
          <w:p w14:paraId="1BEF47ED" w14:textId="77777777" w:rsidR="0087652E" w:rsidRPr="007971C7" w:rsidRDefault="0087652E" w:rsidP="0011782A">
            <w:pPr>
              <w:pStyle w:val="TAL"/>
              <w:keepNext w:val="0"/>
              <w:keepLines w:val="0"/>
            </w:pPr>
          </w:p>
        </w:tc>
      </w:tr>
      <w:tr w:rsidR="0087652E" w:rsidRPr="007971C7" w14:paraId="49C3D8C3" w14:textId="77777777" w:rsidTr="0011782A">
        <w:trPr>
          <w:jc w:val="center"/>
        </w:trPr>
        <w:tc>
          <w:tcPr>
            <w:tcW w:w="3652" w:type="dxa"/>
            <w:gridSpan w:val="3"/>
            <w:shd w:val="clear" w:color="auto" w:fill="auto"/>
          </w:tcPr>
          <w:p w14:paraId="32657B39" w14:textId="77777777" w:rsidR="0087652E" w:rsidRPr="007971C7" w:rsidRDefault="0087652E" w:rsidP="0011782A">
            <w:pPr>
              <w:pStyle w:val="TAL"/>
              <w:keepNext w:val="0"/>
              <w:keepLines w:val="0"/>
            </w:pPr>
            <w:r w:rsidRPr="007971C7">
              <w:t>EPRE ratio of PBCH_DMRS to SSS</w:t>
            </w:r>
          </w:p>
        </w:tc>
        <w:tc>
          <w:tcPr>
            <w:tcW w:w="1276" w:type="dxa"/>
            <w:shd w:val="clear" w:color="auto" w:fill="auto"/>
          </w:tcPr>
          <w:p w14:paraId="7A350A2D"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5FD463B2" w14:textId="77777777" w:rsidR="0087652E" w:rsidRPr="007971C7" w:rsidRDefault="0087652E" w:rsidP="0011782A">
            <w:pPr>
              <w:pStyle w:val="TAL"/>
              <w:keepNext w:val="0"/>
              <w:keepLines w:val="0"/>
            </w:pPr>
          </w:p>
        </w:tc>
        <w:tc>
          <w:tcPr>
            <w:tcW w:w="1701" w:type="dxa"/>
            <w:vMerge/>
          </w:tcPr>
          <w:p w14:paraId="72018D89" w14:textId="77777777" w:rsidR="0087652E" w:rsidRPr="007971C7" w:rsidRDefault="0087652E" w:rsidP="0011782A">
            <w:pPr>
              <w:pStyle w:val="TAL"/>
              <w:keepNext w:val="0"/>
              <w:keepLines w:val="0"/>
            </w:pPr>
          </w:p>
        </w:tc>
        <w:tc>
          <w:tcPr>
            <w:tcW w:w="1842" w:type="dxa"/>
            <w:shd w:val="clear" w:color="auto" w:fill="auto"/>
          </w:tcPr>
          <w:p w14:paraId="409FB3DC" w14:textId="77777777" w:rsidR="0087652E" w:rsidRPr="007971C7" w:rsidRDefault="0087652E" w:rsidP="0011782A">
            <w:pPr>
              <w:pStyle w:val="TAL"/>
              <w:keepNext w:val="0"/>
              <w:keepLines w:val="0"/>
            </w:pPr>
          </w:p>
        </w:tc>
      </w:tr>
      <w:tr w:rsidR="0087652E" w:rsidRPr="007971C7" w14:paraId="04ACF37F" w14:textId="77777777" w:rsidTr="0011782A">
        <w:trPr>
          <w:jc w:val="center"/>
        </w:trPr>
        <w:tc>
          <w:tcPr>
            <w:tcW w:w="3652" w:type="dxa"/>
            <w:gridSpan w:val="3"/>
            <w:shd w:val="clear" w:color="auto" w:fill="auto"/>
          </w:tcPr>
          <w:p w14:paraId="795F8282" w14:textId="77777777" w:rsidR="0087652E" w:rsidRPr="007971C7" w:rsidRDefault="0087652E" w:rsidP="0011782A">
            <w:pPr>
              <w:pStyle w:val="TAL"/>
              <w:keepNext w:val="0"/>
              <w:keepLines w:val="0"/>
            </w:pPr>
            <w:r w:rsidRPr="007971C7">
              <w:t>EPRE ratio of PBCH to PBCH_DMRS</w:t>
            </w:r>
          </w:p>
        </w:tc>
        <w:tc>
          <w:tcPr>
            <w:tcW w:w="1276" w:type="dxa"/>
            <w:shd w:val="clear" w:color="auto" w:fill="auto"/>
          </w:tcPr>
          <w:p w14:paraId="601EB4FA"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1511CF7D" w14:textId="77777777" w:rsidR="0087652E" w:rsidRPr="007971C7" w:rsidRDefault="0087652E" w:rsidP="0011782A">
            <w:pPr>
              <w:pStyle w:val="TAL"/>
              <w:keepNext w:val="0"/>
              <w:keepLines w:val="0"/>
            </w:pPr>
          </w:p>
        </w:tc>
        <w:tc>
          <w:tcPr>
            <w:tcW w:w="1701" w:type="dxa"/>
            <w:vMerge/>
          </w:tcPr>
          <w:p w14:paraId="67519AC4" w14:textId="77777777" w:rsidR="0087652E" w:rsidRPr="007971C7" w:rsidRDefault="0087652E" w:rsidP="0011782A">
            <w:pPr>
              <w:pStyle w:val="TAL"/>
              <w:keepNext w:val="0"/>
              <w:keepLines w:val="0"/>
            </w:pPr>
          </w:p>
        </w:tc>
        <w:tc>
          <w:tcPr>
            <w:tcW w:w="1842" w:type="dxa"/>
            <w:shd w:val="clear" w:color="auto" w:fill="auto"/>
          </w:tcPr>
          <w:p w14:paraId="40AB3F6C" w14:textId="77777777" w:rsidR="0087652E" w:rsidRPr="007971C7" w:rsidRDefault="0087652E" w:rsidP="0011782A">
            <w:pPr>
              <w:pStyle w:val="TAL"/>
              <w:keepNext w:val="0"/>
              <w:keepLines w:val="0"/>
            </w:pPr>
          </w:p>
        </w:tc>
      </w:tr>
      <w:tr w:rsidR="0087652E" w:rsidRPr="007971C7" w14:paraId="036AD565" w14:textId="77777777" w:rsidTr="0011782A">
        <w:trPr>
          <w:jc w:val="center"/>
        </w:trPr>
        <w:tc>
          <w:tcPr>
            <w:tcW w:w="3652" w:type="dxa"/>
            <w:gridSpan w:val="3"/>
            <w:shd w:val="clear" w:color="auto" w:fill="auto"/>
          </w:tcPr>
          <w:p w14:paraId="7A05F9C5" w14:textId="77777777" w:rsidR="0087652E" w:rsidRPr="007971C7" w:rsidRDefault="0087652E" w:rsidP="0011782A">
            <w:pPr>
              <w:pStyle w:val="TAL"/>
              <w:keepNext w:val="0"/>
              <w:keepLines w:val="0"/>
            </w:pPr>
            <w:r w:rsidRPr="007971C7">
              <w:t>EPRE ratio of PDCCH_DMRS to SSS</w:t>
            </w:r>
          </w:p>
        </w:tc>
        <w:tc>
          <w:tcPr>
            <w:tcW w:w="1276" w:type="dxa"/>
            <w:shd w:val="clear" w:color="auto" w:fill="auto"/>
          </w:tcPr>
          <w:p w14:paraId="524BE1F7"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4428B40C" w14:textId="77777777" w:rsidR="0087652E" w:rsidRPr="007971C7" w:rsidRDefault="0087652E" w:rsidP="0011782A">
            <w:pPr>
              <w:pStyle w:val="TAL"/>
              <w:keepNext w:val="0"/>
              <w:keepLines w:val="0"/>
            </w:pPr>
          </w:p>
        </w:tc>
        <w:tc>
          <w:tcPr>
            <w:tcW w:w="1701" w:type="dxa"/>
            <w:vMerge/>
          </w:tcPr>
          <w:p w14:paraId="688FF8BD" w14:textId="77777777" w:rsidR="0087652E" w:rsidRPr="007971C7" w:rsidRDefault="0087652E" w:rsidP="0011782A">
            <w:pPr>
              <w:pStyle w:val="TAL"/>
              <w:keepNext w:val="0"/>
              <w:keepLines w:val="0"/>
            </w:pPr>
          </w:p>
        </w:tc>
        <w:tc>
          <w:tcPr>
            <w:tcW w:w="1842" w:type="dxa"/>
            <w:shd w:val="clear" w:color="auto" w:fill="auto"/>
          </w:tcPr>
          <w:p w14:paraId="76465654" w14:textId="77777777" w:rsidR="0087652E" w:rsidRPr="007971C7" w:rsidRDefault="0087652E" w:rsidP="0011782A">
            <w:pPr>
              <w:pStyle w:val="TAL"/>
              <w:keepNext w:val="0"/>
              <w:keepLines w:val="0"/>
            </w:pPr>
          </w:p>
        </w:tc>
      </w:tr>
      <w:tr w:rsidR="0087652E" w:rsidRPr="007971C7" w14:paraId="456A0F9B" w14:textId="77777777" w:rsidTr="0011782A">
        <w:trPr>
          <w:jc w:val="center"/>
        </w:trPr>
        <w:tc>
          <w:tcPr>
            <w:tcW w:w="3652" w:type="dxa"/>
            <w:gridSpan w:val="3"/>
            <w:shd w:val="clear" w:color="auto" w:fill="auto"/>
          </w:tcPr>
          <w:p w14:paraId="3489475A" w14:textId="77777777" w:rsidR="0087652E" w:rsidRPr="007971C7" w:rsidRDefault="0087652E" w:rsidP="0011782A">
            <w:pPr>
              <w:pStyle w:val="TAL"/>
              <w:keepNext w:val="0"/>
              <w:keepLines w:val="0"/>
            </w:pPr>
            <w:r w:rsidRPr="007971C7">
              <w:t>EPRE ratio of PDCCH to PDCCH_DMRS</w:t>
            </w:r>
          </w:p>
        </w:tc>
        <w:tc>
          <w:tcPr>
            <w:tcW w:w="1276" w:type="dxa"/>
            <w:shd w:val="clear" w:color="auto" w:fill="auto"/>
          </w:tcPr>
          <w:p w14:paraId="1183225D"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6EC9F504" w14:textId="77777777" w:rsidR="0087652E" w:rsidRPr="007971C7" w:rsidRDefault="0087652E" w:rsidP="0011782A">
            <w:pPr>
              <w:pStyle w:val="TAL"/>
              <w:keepNext w:val="0"/>
              <w:keepLines w:val="0"/>
            </w:pPr>
          </w:p>
        </w:tc>
        <w:tc>
          <w:tcPr>
            <w:tcW w:w="1701" w:type="dxa"/>
            <w:vMerge/>
          </w:tcPr>
          <w:p w14:paraId="54C9933D" w14:textId="77777777" w:rsidR="0087652E" w:rsidRPr="007971C7" w:rsidRDefault="0087652E" w:rsidP="0011782A">
            <w:pPr>
              <w:pStyle w:val="TAL"/>
              <w:keepNext w:val="0"/>
              <w:keepLines w:val="0"/>
            </w:pPr>
          </w:p>
        </w:tc>
        <w:tc>
          <w:tcPr>
            <w:tcW w:w="1842" w:type="dxa"/>
            <w:shd w:val="clear" w:color="auto" w:fill="auto"/>
          </w:tcPr>
          <w:p w14:paraId="54225D81" w14:textId="77777777" w:rsidR="0087652E" w:rsidRPr="007971C7" w:rsidRDefault="0087652E" w:rsidP="0011782A">
            <w:pPr>
              <w:pStyle w:val="TAL"/>
              <w:keepNext w:val="0"/>
              <w:keepLines w:val="0"/>
            </w:pPr>
          </w:p>
        </w:tc>
      </w:tr>
      <w:tr w:rsidR="0087652E" w:rsidRPr="007971C7" w14:paraId="0BCDEA19" w14:textId="77777777" w:rsidTr="0011782A">
        <w:trPr>
          <w:jc w:val="center"/>
        </w:trPr>
        <w:tc>
          <w:tcPr>
            <w:tcW w:w="3652" w:type="dxa"/>
            <w:gridSpan w:val="3"/>
            <w:shd w:val="clear" w:color="auto" w:fill="auto"/>
          </w:tcPr>
          <w:p w14:paraId="10E57CD0" w14:textId="77777777" w:rsidR="0087652E" w:rsidRPr="007971C7" w:rsidRDefault="0087652E" w:rsidP="0011782A">
            <w:pPr>
              <w:pStyle w:val="TAL"/>
              <w:keepNext w:val="0"/>
              <w:keepLines w:val="0"/>
            </w:pPr>
            <w:r w:rsidRPr="007971C7">
              <w:t>EPRE ratio of PDSCH_DMRS to SSS</w:t>
            </w:r>
          </w:p>
        </w:tc>
        <w:tc>
          <w:tcPr>
            <w:tcW w:w="1276" w:type="dxa"/>
            <w:shd w:val="clear" w:color="auto" w:fill="auto"/>
          </w:tcPr>
          <w:p w14:paraId="4EF1E053"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3037A2CD" w14:textId="77777777" w:rsidR="0087652E" w:rsidRPr="007971C7" w:rsidRDefault="0087652E" w:rsidP="0011782A">
            <w:pPr>
              <w:pStyle w:val="TAL"/>
              <w:keepNext w:val="0"/>
              <w:keepLines w:val="0"/>
            </w:pPr>
          </w:p>
        </w:tc>
        <w:tc>
          <w:tcPr>
            <w:tcW w:w="1701" w:type="dxa"/>
            <w:vMerge/>
          </w:tcPr>
          <w:p w14:paraId="616D535C" w14:textId="77777777" w:rsidR="0087652E" w:rsidRPr="007971C7" w:rsidRDefault="0087652E" w:rsidP="0011782A">
            <w:pPr>
              <w:pStyle w:val="TAL"/>
              <w:keepNext w:val="0"/>
              <w:keepLines w:val="0"/>
            </w:pPr>
          </w:p>
        </w:tc>
        <w:tc>
          <w:tcPr>
            <w:tcW w:w="1842" w:type="dxa"/>
            <w:shd w:val="clear" w:color="auto" w:fill="auto"/>
          </w:tcPr>
          <w:p w14:paraId="3A23D5CD" w14:textId="77777777" w:rsidR="0087652E" w:rsidRPr="007971C7" w:rsidRDefault="0087652E" w:rsidP="0011782A">
            <w:pPr>
              <w:pStyle w:val="TAL"/>
              <w:keepNext w:val="0"/>
              <w:keepLines w:val="0"/>
            </w:pPr>
          </w:p>
        </w:tc>
      </w:tr>
      <w:tr w:rsidR="0087652E" w:rsidRPr="007971C7" w14:paraId="34D11878" w14:textId="77777777" w:rsidTr="0011782A">
        <w:trPr>
          <w:jc w:val="center"/>
        </w:trPr>
        <w:tc>
          <w:tcPr>
            <w:tcW w:w="3652" w:type="dxa"/>
            <w:gridSpan w:val="3"/>
            <w:shd w:val="clear" w:color="auto" w:fill="auto"/>
          </w:tcPr>
          <w:p w14:paraId="759A85A3" w14:textId="77777777" w:rsidR="0087652E" w:rsidRPr="007971C7" w:rsidRDefault="0087652E" w:rsidP="0011782A">
            <w:pPr>
              <w:pStyle w:val="TAL"/>
              <w:keepNext w:val="0"/>
              <w:keepLines w:val="0"/>
            </w:pPr>
            <w:r w:rsidRPr="007971C7">
              <w:t>EPRE ratio of PDSCH to PDSCH_DMRS</w:t>
            </w:r>
          </w:p>
        </w:tc>
        <w:tc>
          <w:tcPr>
            <w:tcW w:w="1276" w:type="dxa"/>
            <w:shd w:val="clear" w:color="auto" w:fill="auto"/>
          </w:tcPr>
          <w:p w14:paraId="4405C623"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2C8EF360" w14:textId="77777777" w:rsidR="0087652E" w:rsidRPr="007971C7" w:rsidRDefault="0087652E" w:rsidP="0011782A">
            <w:pPr>
              <w:pStyle w:val="TAL"/>
              <w:keepNext w:val="0"/>
              <w:keepLines w:val="0"/>
            </w:pPr>
          </w:p>
        </w:tc>
        <w:tc>
          <w:tcPr>
            <w:tcW w:w="1701" w:type="dxa"/>
            <w:vMerge/>
          </w:tcPr>
          <w:p w14:paraId="031B685F" w14:textId="77777777" w:rsidR="0087652E" w:rsidRPr="007971C7" w:rsidRDefault="0087652E" w:rsidP="0011782A">
            <w:pPr>
              <w:pStyle w:val="TAL"/>
              <w:keepNext w:val="0"/>
              <w:keepLines w:val="0"/>
            </w:pPr>
          </w:p>
        </w:tc>
        <w:tc>
          <w:tcPr>
            <w:tcW w:w="1842" w:type="dxa"/>
            <w:shd w:val="clear" w:color="auto" w:fill="auto"/>
          </w:tcPr>
          <w:p w14:paraId="4D7FA45B" w14:textId="77777777" w:rsidR="0087652E" w:rsidRPr="007971C7" w:rsidRDefault="0087652E" w:rsidP="0011782A">
            <w:pPr>
              <w:pStyle w:val="TAL"/>
              <w:keepNext w:val="0"/>
              <w:keepLines w:val="0"/>
            </w:pPr>
          </w:p>
        </w:tc>
      </w:tr>
      <w:tr w:rsidR="0087652E" w:rsidRPr="007971C7" w14:paraId="21A59CD1" w14:textId="77777777" w:rsidTr="0011782A">
        <w:trPr>
          <w:jc w:val="center"/>
        </w:trPr>
        <w:tc>
          <w:tcPr>
            <w:tcW w:w="1242" w:type="dxa"/>
            <w:vMerge w:val="restart"/>
            <w:shd w:val="clear" w:color="auto" w:fill="auto"/>
          </w:tcPr>
          <w:p w14:paraId="54A4832B" w14:textId="77777777" w:rsidR="0087652E" w:rsidRPr="007971C7" w:rsidRDefault="0087652E" w:rsidP="0011782A">
            <w:pPr>
              <w:pStyle w:val="TAL"/>
              <w:keepNext w:val="0"/>
              <w:keepLines w:val="0"/>
            </w:pPr>
            <w:r w:rsidRPr="007971C7">
              <w:t>SSB with index 0</w:t>
            </w:r>
          </w:p>
        </w:tc>
        <w:tc>
          <w:tcPr>
            <w:tcW w:w="2410" w:type="dxa"/>
            <w:gridSpan w:val="2"/>
            <w:shd w:val="clear" w:color="auto" w:fill="auto"/>
          </w:tcPr>
          <w:p w14:paraId="4648DEB7" w14:textId="77777777" w:rsidR="0087652E" w:rsidRPr="007971C7" w:rsidRDefault="0087652E" w:rsidP="0011782A">
            <w:pPr>
              <w:pStyle w:val="TAL"/>
              <w:keepNext w:val="0"/>
              <w:keepLines w:val="0"/>
            </w:pPr>
            <w:r w:rsidRPr="007971C7">
              <w:rPr>
                <w:noProof/>
                <w:position w:val="-12"/>
              </w:rPr>
              <w:drawing>
                <wp:inline distT="0" distB="0" distL="0" distR="0" wp14:anchorId="208DFCDC" wp14:editId="022A47A9">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494E101" w14:textId="77777777" w:rsidR="0087652E" w:rsidRPr="007971C7" w:rsidRDefault="0087652E" w:rsidP="0011782A">
            <w:pPr>
              <w:pStyle w:val="TAL"/>
              <w:keepNext w:val="0"/>
              <w:keepLines w:val="0"/>
            </w:pPr>
            <w:r w:rsidRPr="007971C7">
              <w:t>dB</w:t>
            </w:r>
          </w:p>
        </w:tc>
        <w:tc>
          <w:tcPr>
            <w:tcW w:w="1843" w:type="dxa"/>
            <w:shd w:val="clear" w:color="auto" w:fill="auto"/>
          </w:tcPr>
          <w:p w14:paraId="0E88CAFE" w14:textId="77777777" w:rsidR="0087652E" w:rsidRPr="007971C7" w:rsidRDefault="0087652E" w:rsidP="0011782A">
            <w:pPr>
              <w:pStyle w:val="TAL"/>
              <w:keepNext w:val="0"/>
              <w:keepLines w:val="0"/>
            </w:pPr>
            <w:r w:rsidRPr="007971C7">
              <w:rPr>
                <w:bCs/>
              </w:rPr>
              <w:t>3</w:t>
            </w:r>
          </w:p>
        </w:tc>
        <w:tc>
          <w:tcPr>
            <w:tcW w:w="1701" w:type="dxa"/>
          </w:tcPr>
          <w:p w14:paraId="30E02DD8" w14:textId="77777777" w:rsidR="0087652E" w:rsidRPr="007971C7" w:rsidRDefault="0087652E" w:rsidP="0011782A">
            <w:pPr>
              <w:pStyle w:val="TAL"/>
              <w:keepNext w:val="0"/>
              <w:keepLines w:val="0"/>
            </w:pPr>
            <w:r w:rsidRPr="007971C7">
              <w:rPr>
                <w:bCs/>
              </w:rPr>
              <w:t>3</w:t>
            </w:r>
          </w:p>
        </w:tc>
        <w:tc>
          <w:tcPr>
            <w:tcW w:w="1842" w:type="dxa"/>
            <w:vMerge w:val="restart"/>
            <w:shd w:val="clear" w:color="auto" w:fill="auto"/>
          </w:tcPr>
          <w:p w14:paraId="234B7A75" w14:textId="77777777" w:rsidR="0087652E" w:rsidRPr="007971C7" w:rsidRDefault="0087652E" w:rsidP="0011782A">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87652E" w:rsidRPr="007971C7" w14:paraId="60119366" w14:textId="77777777" w:rsidTr="0011782A">
        <w:trPr>
          <w:jc w:val="center"/>
        </w:trPr>
        <w:tc>
          <w:tcPr>
            <w:tcW w:w="1242" w:type="dxa"/>
            <w:vMerge/>
            <w:shd w:val="clear" w:color="auto" w:fill="auto"/>
          </w:tcPr>
          <w:p w14:paraId="697DCE3F" w14:textId="77777777" w:rsidR="0087652E" w:rsidRPr="007971C7" w:rsidRDefault="0087652E" w:rsidP="0011782A">
            <w:pPr>
              <w:pStyle w:val="TAL"/>
              <w:keepNext w:val="0"/>
              <w:keepLines w:val="0"/>
            </w:pPr>
          </w:p>
        </w:tc>
        <w:tc>
          <w:tcPr>
            <w:tcW w:w="851" w:type="dxa"/>
            <w:vMerge w:val="restart"/>
            <w:shd w:val="clear" w:color="auto" w:fill="auto"/>
          </w:tcPr>
          <w:p w14:paraId="1A5E3C4D" w14:textId="77777777" w:rsidR="0087652E" w:rsidRPr="007971C7" w:rsidRDefault="0087652E" w:rsidP="0011782A">
            <w:pPr>
              <w:pStyle w:val="TAL"/>
              <w:keepNext w:val="0"/>
              <w:keepLines w:val="0"/>
            </w:pPr>
            <w:r w:rsidRPr="007971C7">
              <w:rPr>
                <w:noProof/>
                <w:position w:val="-12"/>
              </w:rPr>
              <w:drawing>
                <wp:inline distT="0" distB="0" distL="0" distR="0" wp14:anchorId="2B0BD9AA" wp14:editId="00AA1C3D">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C3C21A7"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19E3C8AE" w14:textId="77777777" w:rsidR="0087652E" w:rsidRPr="007971C7" w:rsidRDefault="0087652E" w:rsidP="0011782A">
            <w:pPr>
              <w:pStyle w:val="TAL"/>
              <w:keepNext w:val="0"/>
              <w:keepLines w:val="0"/>
            </w:pPr>
            <w:r w:rsidRPr="007971C7">
              <w:t>dBm/15kHz</w:t>
            </w:r>
          </w:p>
        </w:tc>
        <w:tc>
          <w:tcPr>
            <w:tcW w:w="1843" w:type="dxa"/>
            <w:shd w:val="clear" w:color="auto" w:fill="auto"/>
          </w:tcPr>
          <w:p w14:paraId="529679DA" w14:textId="77777777" w:rsidR="0087652E" w:rsidRPr="007971C7" w:rsidRDefault="0087652E" w:rsidP="0011782A">
            <w:pPr>
              <w:pStyle w:val="TAL"/>
              <w:keepNext w:val="0"/>
              <w:keepLines w:val="0"/>
            </w:pPr>
            <w:r w:rsidRPr="007971C7">
              <w:t>-98</w:t>
            </w:r>
          </w:p>
        </w:tc>
        <w:tc>
          <w:tcPr>
            <w:tcW w:w="1701" w:type="dxa"/>
          </w:tcPr>
          <w:p w14:paraId="71CD7456" w14:textId="77777777" w:rsidR="0087652E" w:rsidRPr="007971C7" w:rsidRDefault="0087652E" w:rsidP="0011782A">
            <w:pPr>
              <w:pStyle w:val="TAL"/>
              <w:keepNext w:val="0"/>
              <w:keepLines w:val="0"/>
            </w:pPr>
            <w:r w:rsidRPr="007971C7">
              <w:t>-98</w:t>
            </w:r>
          </w:p>
        </w:tc>
        <w:tc>
          <w:tcPr>
            <w:tcW w:w="1842" w:type="dxa"/>
            <w:vMerge/>
            <w:shd w:val="clear" w:color="auto" w:fill="auto"/>
          </w:tcPr>
          <w:p w14:paraId="71F506C4" w14:textId="77777777" w:rsidR="0087652E" w:rsidRPr="007971C7" w:rsidRDefault="0087652E" w:rsidP="0011782A">
            <w:pPr>
              <w:pStyle w:val="TAL"/>
              <w:keepNext w:val="0"/>
              <w:keepLines w:val="0"/>
            </w:pPr>
          </w:p>
        </w:tc>
      </w:tr>
      <w:tr w:rsidR="0087652E" w:rsidRPr="007971C7" w14:paraId="51A3EF94" w14:textId="77777777" w:rsidTr="0011782A">
        <w:trPr>
          <w:jc w:val="center"/>
        </w:trPr>
        <w:tc>
          <w:tcPr>
            <w:tcW w:w="1242" w:type="dxa"/>
            <w:vMerge/>
            <w:shd w:val="clear" w:color="auto" w:fill="auto"/>
          </w:tcPr>
          <w:p w14:paraId="1D50962F" w14:textId="77777777" w:rsidR="0087652E" w:rsidRPr="007971C7" w:rsidRDefault="0087652E" w:rsidP="0011782A">
            <w:pPr>
              <w:pStyle w:val="TAL"/>
              <w:keepNext w:val="0"/>
              <w:keepLines w:val="0"/>
            </w:pPr>
          </w:p>
        </w:tc>
        <w:tc>
          <w:tcPr>
            <w:tcW w:w="851" w:type="dxa"/>
            <w:vMerge/>
            <w:shd w:val="clear" w:color="auto" w:fill="auto"/>
          </w:tcPr>
          <w:p w14:paraId="379E52A8" w14:textId="77777777" w:rsidR="0087652E" w:rsidRPr="007971C7" w:rsidRDefault="0087652E" w:rsidP="0011782A">
            <w:pPr>
              <w:pStyle w:val="TAL"/>
              <w:keepNext w:val="0"/>
              <w:keepLines w:val="0"/>
            </w:pPr>
          </w:p>
        </w:tc>
        <w:tc>
          <w:tcPr>
            <w:tcW w:w="1559" w:type="dxa"/>
            <w:shd w:val="clear" w:color="auto" w:fill="auto"/>
          </w:tcPr>
          <w:p w14:paraId="4FD5B8BE"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551D3653" w14:textId="77777777" w:rsidR="0087652E" w:rsidRPr="007971C7" w:rsidRDefault="0087652E" w:rsidP="0011782A">
            <w:pPr>
              <w:pStyle w:val="TAL"/>
              <w:keepNext w:val="0"/>
              <w:keepLines w:val="0"/>
            </w:pPr>
          </w:p>
        </w:tc>
        <w:tc>
          <w:tcPr>
            <w:tcW w:w="1843" w:type="dxa"/>
            <w:shd w:val="clear" w:color="auto" w:fill="auto"/>
          </w:tcPr>
          <w:p w14:paraId="5CB9FE2B" w14:textId="77777777" w:rsidR="0087652E" w:rsidRPr="007971C7" w:rsidRDefault="0087652E" w:rsidP="0011782A">
            <w:pPr>
              <w:pStyle w:val="TAL"/>
              <w:keepNext w:val="0"/>
              <w:keepLines w:val="0"/>
            </w:pPr>
            <w:r w:rsidRPr="007971C7">
              <w:t>-101</w:t>
            </w:r>
          </w:p>
        </w:tc>
        <w:tc>
          <w:tcPr>
            <w:tcW w:w="1701" w:type="dxa"/>
          </w:tcPr>
          <w:p w14:paraId="6658A6AA" w14:textId="77777777" w:rsidR="0087652E" w:rsidRPr="007971C7" w:rsidRDefault="0087652E" w:rsidP="0011782A">
            <w:pPr>
              <w:pStyle w:val="TAL"/>
              <w:keepNext w:val="0"/>
              <w:keepLines w:val="0"/>
            </w:pPr>
            <w:r w:rsidRPr="007971C7">
              <w:t>-101</w:t>
            </w:r>
          </w:p>
        </w:tc>
        <w:tc>
          <w:tcPr>
            <w:tcW w:w="1842" w:type="dxa"/>
            <w:vMerge/>
            <w:shd w:val="clear" w:color="auto" w:fill="auto"/>
          </w:tcPr>
          <w:p w14:paraId="71FEA8F0" w14:textId="77777777" w:rsidR="0087652E" w:rsidRPr="007971C7" w:rsidRDefault="0087652E" w:rsidP="0011782A">
            <w:pPr>
              <w:pStyle w:val="TAL"/>
              <w:keepNext w:val="0"/>
              <w:keepLines w:val="0"/>
            </w:pPr>
          </w:p>
        </w:tc>
      </w:tr>
      <w:tr w:rsidR="0087652E" w:rsidRPr="007971C7" w14:paraId="004875D7" w14:textId="77777777" w:rsidTr="0011782A">
        <w:trPr>
          <w:jc w:val="center"/>
        </w:trPr>
        <w:tc>
          <w:tcPr>
            <w:tcW w:w="1242" w:type="dxa"/>
            <w:vMerge/>
            <w:shd w:val="clear" w:color="auto" w:fill="auto"/>
          </w:tcPr>
          <w:p w14:paraId="192AEC4A" w14:textId="77777777" w:rsidR="0087652E" w:rsidRPr="007971C7" w:rsidRDefault="0087652E" w:rsidP="0011782A">
            <w:pPr>
              <w:pStyle w:val="TAL"/>
              <w:keepNext w:val="0"/>
              <w:keepLines w:val="0"/>
            </w:pPr>
          </w:p>
        </w:tc>
        <w:tc>
          <w:tcPr>
            <w:tcW w:w="2410" w:type="dxa"/>
            <w:gridSpan w:val="2"/>
            <w:shd w:val="clear" w:color="auto" w:fill="auto"/>
          </w:tcPr>
          <w:p w14:paraId="1EB79F76" w14:textId="77777777" w:rsidR="0087652E" w:rsidRPr="007971C7" w:rsidRDefault="0087652E" w:rsidP="0011782A">
            <w:pPr>
              <w:pStyle w:val="TAL"/>
              <w:keepNext w:val="0"/>
              <w:keepLines w:val="0"/>
            </w:pPr>
            <w:r w:rsidRPr="007971C7">
              <w:rPr>
                <w:noProof/>
                <w:position w:val="-12"/>
              </w:rPr>
              <w:drawing>
                <wp:inline distT="0" distB="0" distL="0" distR="0" wp14:anchorId="190A1399" wp14:editId="329E9A58">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56D3DC6" w14:textId="77777777" w:rsidR="0087652E" w:rsidRPr="007971C7" w:rsidRDefault="0087652E" w:rsidP="0011782A">
            <w:pPr>
              <w:pStyle w:val="TAL"/>
              <w:keepNext w:val="0"/>
              <w:keepLines w:val="0"/>
            </w:pPr>
            <w:r w:rsidRPr="007971C7">
              <w:t>dB</w:t>
            </w:r>
          </w:p>
        </w:tc>
        <w:tc>
          <w:tcPr>
            <w:tcW w:w="1843" w:type="dxa"/>
            <w:shd w:val="clear" w:color="auto" w:fill="auto"/>
          </w:tcPr>
          <w:p w14:paraId="4AE7887B" w14:textId="77777777" w:rsidR="0087652E" w:rsidRPr="007971C7" w:rsidRDefault="0087652E" w:rsidP="0011782A">
            <w:pPr>
              <w:pStyle w:val="TAL"/>
              <w:keepNext w:val="0"/>
              <w:keepLines w:val="0"/>
            </w:pPr>
            <w:r w:rsidRPr="007971C7">
              <w:t>3</w:t>
            </w:r>
          </w:p>
        </w:tc>
        <w:tc>
          <w:tcPr>
            <w:tcW w:w="1701" w:type="dxa"/>
          </w:tcPr>
          <w:p w14:paraId="2F6BAF53" w14:textId="77777777" w:rsidR="0087652E" w:rsidRPr="007971C7" w:rsidRDefault="0087652E" w:rsidP="0011782A">
            <w:pPr>
              <w:pStyle w:val="TAL"/>
              <w:keepNext w:val="0"/>
              <w:keepLines w:val="0"/>
            </w:pPr>
            <w:r w:rsidRPr="007971C7">
              <w:t>3</w:t>
            </w:r>
          </w:p>
        </w:tc>
        <w:tc>
          <w:tcPr>
            <w:tcW w:w="1842" w:type="dxa"/>
            <w:vMerge/>
            <w:shd w:val="clear" w:color="auto" w:fill="auto"/>
          </w:tcPr>
          <w:p w14:paraId="5131D86C" w14:textId="77777777" w:rsidR="0087652E" w:rsidRPr="007971C7" w:rsidRDefault="0087652E" w:rsidP="0011782A">
            <w:pPr>
              <w:pStyle w:val="TAL"/>
              <w:keepNext w:val="0"/>
              <w:keepLines w:val="0"/>
            </w:pPr>
          </w:p>
        </w:tc>
      </w:tr>
      <w:tr w:rsidR="0087652E" w:rsidRPr="007971C7" w14:paraId="43D0C4A4" w14:textId="77777777" w:rsidTr="0011782A">
        <w:trPr>
          <w:jc w:val="center"/>
        </w:trPr>
        <w:tc>
          <w:tcPr>
            <w:tcW w:w="1242" w:type="dxa"/>
            <w:vMerge/>
            <w:shd w:val="clear" w:color="auto" w:fill="auto"/>
          </w:tcPr>
          <w:p w14:paraId="76DD5AF8" w14:textId="77777777" w:rsidR="0087652E" w:rsidRPr="007971C7" w:rsidRDefault="0087652E" w:rsidP="0011782A">
            <w:pPr>
              <w:pStyle w:val="TAL"/>
              <w:keepNext w:val="0"/>
              <w:keepLines w:val="0"/>
            </w:pPr>
          </w:p>
        </w:tc>
        <w:tc>
          <w:tcPr>
            <w:tcW w:w="851" w:type="dxa"/>
            <w:vMerge w:val="restart"/>
            <w:shd w:val="clear" w:color="auto" w:fill="auto"/>
          </w:tcPr>
          <w:p w14:paraId="24F7E032" w14:textId="77777777" w:rsidR="0087652E" w:rsidRPr="007971C7" w:rsidRDefault="0087652E" w:rsidP="0011782A">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5460A904"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1B40E9E7" w14:textId="77777777" w:rsidR="0087652E" w:rsidRPr="007971C7" w:rsidRDefault="0087652E" w:rsidP="0011782A">
            <w:pPr>
              <w:pStyle w:val="TAL"/>
              <w:keepNext w:val="0"/>
              <w:keepLines w:val="0"/>
            </w:pPr>
            <w:r w:rsidRPr="007971C7">
              <w:t>dBm/15kHz</w:t>
            </w:r>
          </w:p>
        </w:tc>
        <w:tc>
          <w:tcPr>
            <w:tcW w:w="1843" w:type="dxa"/>
            <w:shd w:val="clear" w:color="auto" w:fill="auto"/>
          </w:tcPr>
          <w:p w14:paraId="245A0887" w14:textId="77777777" w:rsidR="0087652E" w:rsidRPr="007971C7" w:rsidRDefault="0087652E" w:rsidP="0011782A">
            <w:pPr>
              <w:pStyle w:val="TAL"/>
              <w:keepNext w:val="0"/>
              <w:keepLines w:val="0"/>
            </w:pPr>
            <w:r w:rsidRPr="007971C7">
              <w:rPr>
                <w:rFonts w:cs="Arial"/>
              </w:rPr>
              <w:t>-95</w:t>
            </w:r>
          </w:p>
        </w:tc>
        <w:tc>
          <w:tcPr>
            <w:tcW w:w="1701" w:type="dxa"/>
          </w:tcPr>
          <w:p w14:paraId="2D05F311" w14:textId="77777777" w:rsidR="0087652E" w:rsidRPr="007971C7" w:rsidRDefault="0087652E" w:rsidP="0011782A">
            <w:pPr>
              <w:pStyle w:val="TAL"/>
              <w:keepNext w:val="0"/>
              <w:keepLines w:val="0"/>
            </w:pPr>
            <w:r w:rsidRPr="007971C7">
              <w:rPr>
                <w:rFonts w:cs="Arial"/>
              </w:rPr>
              <w:t>-95</w:t>
            </w:r>
          </w:p>
        </w:tc>
        <w:tc>
          <w:tcPr>
            <w:tcW w:w="1842" w:type="dxa"/>
            <w:vMerge/>
            <w:shd w:val="clear" w:color="auto" w:fill="auto"/>
          </w:tcPr>
          <w:p w14:paraId="584AACB7" w14:textId="77777777" w:rsidR="0087652E" w:rsidRPr="007971C7" w:rsidRDefault="0087652E" w:rsidP="0011782A">
            <w:pPr>
              <w:pStyle w:val="TAL"/>
              <w:keepNext w:val="0"/>
              <w:keepLines w:val="0"/>
            </w:pPr>
          </w:p>
        </w:tc>
      </w:tr>
      <w:tr w:rsidR="0087652E" w:rsidRPr="007971C7" w14:paraId="1652679F" w14:textId="77777777" w:rsidTr="0011782A">
        <w:trPr>
          <w:jc w:val="center"/>
        </w:trPr>
        <w:tc>
          <w:tcPr>
            <w:tcW w:w="1242" w:type="dxa"/>
            <w:vMerge/>
            <w:shd w:val="clear" w:color="auto" w:fill="auto"/>
          </w:tcPr>
          <w:p w14:paraId="3B14B174" w14:textId="77777777" w:rsidR="0087652E" w:rsidRPr="007971C7" w:rsidRDefault="0087652E" w:rsidP="0011782A">
            <w:pPr>
              <w:pStyle w:val="TAL"/>
              <w:keepNext w:val="0"/>
              <w:keepLines w:val="0"/>
            </w:pPr>
          </w:p>
        </w:tc>
        <w:tc>
          <w:tcPr>
            <w:tcW w:w="851" w:type="dxa"/>
            <w:vMerge/>
            <w:shd w:val="clear" w:color="auto" w:fill="auto"/>
          </w:tcPr>
          <w:p w14:paraId="23E87BDF" w14:textId="77777777" w:rsidR="0087652E" w:rsidRPr="007971C7" w:rsidRDefault="0087652E" w:rsidP="0011782A">
            <w:pPr>
              <w:pStyle w:val="TAL"/>
              <w:keepNext w:val="0"/>
              <w:keepLines w:val="0"/>
              <w:rPr>
                <w:position w:val="-12"/>
              </w:rPr>
            </w:pPr>
          </w:p>
        </w:tc>
        <w:tc>
          <w:tcPr>
            <w:tcW w:w="1559" w:type="dxa"/>
            <w:shd w:val="clear" w:color="auto" w:fill="auto"/>
          </w:tcPr>
          <w:p w14:paraId="28E4CD7D"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6CAC0614" w14:textId="77777777" w:rsidR="0087652E" w:rsidRPr="007971C7" w:rsidRDefault="0087652E" w:rsidP="0011782A">
            <w:pPr>
              <w:pStyle w:val="TAL"/>
              <w:keepNext w:val="0"/>
              <w:keepLines w:val="0"/>
            </w:pPr>
          </w:p>
        </w:tc>
        <w:tc>
          <w:tcPr>
            <w:tcW w:w="1843" w:type="dxa"/>
            <w:shd w:val="clear" w:color="auto" w:fill="auto"/>
          </w:tcPr>
          <w:p w14:paraId="1E722D05" w14:textId="77777777" w:rsidR="0087652E" w:rsidRPr="007971C7" w:rsidRDefault="0087652E" w:rsidP="0011782A">
            <w:pPr>
              <w:pStyle w:val="TAL"/>
              <w:keepNext w:val="0"/>
              <w:keepLines w:val="0"/>
            </w:pPr>
            <w:r w:rsidRPr="007971C7">
              <w:rPr>
                <w:rFonts w:cs="Arial"/>
              </w:rPr>
              <w:t>-98</w:t>
            </w:r>
          </w:p>
        </w:tc>
        <w:tc>
          <w:tcPr>
            <w:tcW w:w="1701" w:type="dxa"/>
          </w:tcPr>
          <w:p w14:paraId="1D35E71E" w14:textId="77777777" w:rsidR="0087652E" w:rsidRPr="007971C7" w:rsidRDefault="0087652E" w:rsidP="0011782A">
            <w:pPr>
              <w:pStyle w:val="TAL"/>
              <w:keepNext w:val="0"/>
              <w:keepLines w:val="0"/>
            </w:pPr>
            <w:r w:rsidRPr="007971C7">
              <w:rPr>
                <w:rFonts w:cs="Arial"/>
              </w:rPr>
              <w:t>-98</w:t>
            </w:r>
          </w:p>
        </w:tc>
        <w:tc>
          <w:tcPr>
            <w:tcW w:w="1842" w:type="dxa"/>
            <w:vMerge/>
            <w:shd w:val="clear" w:color="auto" w:fill="auto"/>
          </w:tcPr>
          <w:p w14:paraId="37F03C9F" w14:textId="77777777" w:rsidR="0087652E" w:rsidRPr="007971C7" w:rsidRDefault="0087652E" w:rsidP="0011782A">
            <w:pPr>
              <w:pStyle w:val="TAL"/>
              <w:keepNext w:val="0"/>
              <w:keepLines w:val="0"/>
            </w:pPr>
          </w:p>
        </w:tc>
      </w:tr>
      <w:tr w:rsidR="0087652E" w:rsidRPr="007971C7" w14:paraId="412966DD" w14:textId="77777777" w:rsidTr="0011782A">
        <w:trPr>
          <w:jc w:val="center"/>
        </w:trPr>
        <w:tc>
          <w:tcPr>
            <w:tcW w:w="1242" w:type="dxa"/>
            <w:vMerge/>
            <w:shd w:val="clear" w:color="auto" w:fill="auto"/>
          </w:tcPr>
          <w:p w14:paraId="725DF9A7" w14:textId="77777777" w:rsidR="0087652E" w:rsidRPr="007971C7" w:rsidRDefault="0087652E" w:rsidP="0011782A">
            <w:pPr>
              <w:pStyle w:val="TAL"/>
              <w:keepNext w:val="0"/>
              <w:keepLines w:val="0"/>
            </w:pPr>
          </w:p>
        </w:tc>
        <w:tc>
          <w:tcPr>
            <w:tcW w:w="2410" w:type="dxa"/>
            <w:gridSpan w:val="2"/>
            <w:shd w:val="clear" w:color="auto" w:fill="auto"/>
          </w:tcPr>
          <w:p w14:paraId="1A3F7308" w14:textId="77777777" w:rsidR="0087652E" w:rsidRPr="007971C7" w:rsidRDefault="0087652E" w:rsidP="0011782A">
            <w:pPr>
              <w:pStyle w:val="TAL"/>
              <w:keepNext w:val="0"/>
              <w:keepLines w:val="0"/>
            </w:pPr>
            <w:r w:rsidRPr="007971C7">
              <w:t>SS-RSRP</w:t>
            </w:r>
            <w:r w:rsidRPr="007971C7">
              <w:rPr>
                <w:vertAlign w:val="superscript"/>
              </w:rPr>
              <w:t xml:space="preserve"> Note 3</w:t>
            </w:r>
          </w:p>
        </w:tc>
        <w:tc>
          <w:tcPr>
            <w:tcW w:w="1276" w:type="dxa"/>
            <w:shd w:val="clear" w:color="auto" w:fill="auto"/>
          </w:tcPr>
          <w:p w14:paraId="0F2CBB06" w14:textId="77777777" w:rsidR="0087652E" w:rsidRPr="007971C7" w:rsidRDefault="0087652E" w:rsidP="0011782A">
            <w:pPr>
              <w:pStyle w:val="TAL"/>
              <w:keepNext w:val="0"/>
              <w:keepLines w:val="0"/>
            </w:pPr>
            <w:r w:rsidRPr="007971C7">
              <w:t>dBm/ SCS</w:t>
            </w:r>
          </w:p>
        </w:tc>
        <w:tc>
          <w:tcPr>
            <w:tcW w:w="1843" w:type="dxa"/>
            <w:shd w:val="clear" w:color="auto" w:fill="auto"/>
          </w:tcPr>
          <w:p w14:paraId="420F82BC" w14:textId="77777777" w:rsidR="0087652E" w:rsidRPr="007971C7" w:rsidRDefault="0087652E" w:rsidP="0011782A">
            <w:pPr>
              <w:pStyle w:val="TAL"/>
              <w:keepNext w:val="0"/>
              <w:keepLines w:val="0"/>
            </w:pPr>
            <w:r w:rsidRPr="007971C7">
              <w:t>-95</w:t>
            </w:r>
          </w:p>
        </w:tc>
        <w:tc>
          <w:tcPr>
            <w:tcW w:w="1701" w:type="dxa"/>
          </w:tcPr>
          <w:p w14:paraId="681750EB" w14:textId="77777777" w:rsidR="0087652E" w:rsidRPr="007971C7" w:rsidRDefault="0087652E" w:rsidP="0011782A">
            <w:pPr>
              <w:pStyle w:val="TAL"/>
              <w:keepNext w:val="0"/>
              <w:keepLines w:val="0"/>
            </w:pPr>
            <w:r w:rsidRPr="007971C7">
              <w:t>-95</w:t>
            </w:r>
          </w:p>
        </w:tc>
        <w:tc>
          <w:tcPr>
            <w:tcW w:w="1842" w:type="dxa"/>
            <w:vMerge/>
            <w:shd w:val="clear" w:color="auto" w:fill="auto"/>
          </w:tcPr>
          <w:p w14:paraId="6188336A" w14:textId="77777777" w:rsidR="0087652E" w:rsidRPr="007971C7" w:rsidRDefault="0087652E" w:rsidP="0011782A">
            <w:pPr>
              <w:pStyle w:val="TAL"/>
              <w:keepNext w:val="0"/>
              <w:keepLines w:val="0"/>
            </w:pPr>
          </w:p>
        </w:tc>
      </w:tr>
      <w:tr w:rsidR="0087652E" w:rsidRPr="007971C7" w14:paraId="5D422FA0" w14:textId="77777777" w:rsidTr="0011782A">
        <w:trPr>
          <w:jc w:val="center"/>
        </w:trPr>
        <w:tc>
          <w:tcPr>
            <w:tcW w:w="1242" w:type="dxa"/>
            <w:vMerge w:val="restart"/>
            <w:shd w:val="clear" w:color="auto" w:fill="auto"/>
          </w:tcPr>
          <w:p w14:paraId="6C5C01B3" w14:textId="77777777" w:rsidR="0087652E" w:rsidRPr="007971C7" w:rsidRDefault="0087652E" w:rsidP="0011782A">
            <w:pPr>
              <w:pStyle w:val="TAL"/>
              <w:keepNext w:val="0"/>
              <w:keepLines w:val="0"/>
            </w:pPr>
            <w:r w:rsidRPr="007971C7">
              <w:t>SSB with index 1</w:t>
            </w:r>
          </w:p>
        </w:tc>
        <w:tc>
          <w:tcPr>
            <w:tcW w:w="2410" w:type="dxa"/>
            <w:gridSpan w:val="2"/>
            <w:shd w:val="clear" w:color="auto" w:fill="auto"/>
          </w:tcPr>
          <w:p w14:paraId="20BA32EE" w14:textId="77777777" w:rsidR="0087652E" w:rsidRPr="007971C7" w:rsidRDefault="0087652E" w:rsidP="0011782A">
            <w:pPr>
              <w:pStyle w:val="TAL"/>
              <w:keepNext w:val="0"/>
              <w:keepLines w:val="0"/>
            </w:pPr>
            <w:r w:rsidRPr="007971C7">
              <w:rPr>
                <w:noProof/>
                <w:position w:val="-12"/>
              </w:rPr>
              <w:drawing>
                <wp:inline distT="0" distB="0" distL="0" distR="0" wp14:anchorId="0993E512" wp14:editId="09C79D2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2409487" w14:textId="77777777" w:rsidR="0087652E" w:rsidRPr="007971C7" w:rsidRDefault="0087652E" w:rsidP="0011782A">
            <w:pPr>
              <w:pStyle w:val="TAL"/>
              <w:keepNext w:val="0"/>
              <w:keepLines w:val="0"/>
            </w:pPr>
            <w:r w:rsidRPr="007971C7">
              <w:t>dB</w:t>
            </w:r>
          </w:p>
        </w:tc>
        <w:tc>
          <w:tcPr>
            <w:tcW w:w="1843" w:type="dxa"/>
            <w:shd w:val="clear" w:color="auto" w:fill="auto"/>
          </w:tcPr>
          <w:p w14:paraId="228EBE22" w14:textId="77777777" w:rsidR="0087652E" w:rsidRPr="007971C7" w:rsidRDefault="0087652E" w:rsidP="0011782A">
            <w:pPr>
              <w:pStyle w:val="TAL"/>
              <w:keepNext w:val="0"/>
              <w:keepLines w:val="0"/>
            </w:pPr>
            <w:r w:rsidRPr="007971C7">
              <w:rPr>
                <w:bCs/>
              </w:rPr>
              <w:t>-17</w:t>
            </w:r>
          </w:p>
        </w:tc>
        <w:tc>
          <w:tcPr>
            <w:tcW w:w="1701" w:type="dxa"/>
          </w:tcPr>
          <w:p w14:paraId="5920F5F1" w14:textId="77777777" w:rsidR="0087652E" w:rsidRPr="007971C7" w:rsidRDefault="0087652E" w:rsidP="0011782A">
            <w:pPr>
              <w:pStyle w:val="TAL"/>
              <w:keepNext w:val="0"/>
              <w:keepLines w:val="0"/>
            </w:pPr>
            <w:r w:rsidRPr="007971C7">
              <w:rPr>
                <w:bCs/>
              </w:rPr>
              <w:t>-17</w:t>
            </w:r>
          </w:p>
        </w:tc>
        <w:tc>
          <w:tcPr>
            <w:tcW w:w="1842" w:type="dxa"/>
            <w:vMerge w:val="restart"/>
            <w:shd w:val="clear" w:color="auto" w:fill="auto"/>
          </w:tcPr>
          <w:p w14:paraId="6088055A" w14:textId="77777777" w:rsidR="0087652E" w:rsidRPr="007971C7" w:rsidRDefault="0087652E" w:rsidP="0011782A">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87652E" w:rsidRPr="007971C7" w14:paraId="02D60BA0" w14:textId="77777777" w:rsidTr="0011782A">
        <w:trPr>
          <w:jc w:val="center"/>
        </w:trPr>
        <w:tc>
          <w:tcPr>
            <w:tcW w:w="1242" w:type="dxa"/>
            <w:vMerge/>
            <w:shd w:val="clear" w:color="auto" w:fill="auto"/>
          </w:tcPr>
          <w:p w14:paraId="4F29F679" w14:textId="77777777" w:rsidR="0087652E" w:rsidRPr="007971C7" w:rsidRDefault="0087652E" w:rsidP="0011782A">
            <w:pPr>
              <w:pStyle w:val="TAL"/>
              <w:keepNext w:val="0"/>
              <w:keepLines w:val="0"/>
            </w:pPr>
          </w:p>
        </w:tc>
        <w:tc>
          <w:tcPr>
            <w:tcW w:w="851" w:type="dxa"/>
            <w:vMerge w:val="restart"/>
            <w:shd w:val="clear" w:color="auto" w:fill="auto"/>
          </w:tcPr>
          <w:p w14:paraId="17E168A2" w14:textId="77777777" w:rsidR="0087652E" w:rsidRPr="007971C7" w:rsidRDefault="0087652E" w:rsidP="0011782A">
            <w:pPr>
              <w:pStyle w:val="TAL"/>
              <w:keepNext w:val="0"/>
              <w:keepLines w:val="0"/>
            </w:pPr>
            <w:r w:rsidRPr="007971C7">
              <w:rPr>
                <w:noProof/>
                <w:position w:val="-12"/>
              </w:rPr>
              <w:drawing>
                <wp:inline distT="0" distB="0" distL="0" distR="0" wp14:anchorId="49E38B96" wp14:editId="396EC91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D77DF2D"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3AB99066" w14:textId="77777777" w:rsidR="0087652E" w:rsidRPr="007971C7" w:rsidRDefault="0087652E" w:rsidP="0011782A">
            <w:pPr>
              <w:pStyle w:val="TAL"/>
              <w:keepNext w:val="0"/>
              <w:keepLines w:val="0"/>
            </w:pPr>
            <w:r w:rsidRPr="007971C7">
              <w:t>dBm/15kHz</w:t>
            </w:r>
          </w:p>
        </w:tc>
        <w:tc>
          <w:tcPr>
            <w:tcW w:w="1843" w:type="dxa"/>
            <w:shd w:val="clear" w:color="auto" w:fill="auto"/>
          </w:tcPr>
          <w:p w14:paraId="7BE564BB" w14:textId="77777777" w:rsidR="0087652E" w:rsidRPr="007971C7" w:rsidRDefault="0087652E" w:rsidP="0011782A">
            <w:pPr>
              <w:pStyle w:val="TAL"/>
              <w:keepNext w:val="0"/>
              <w:keepLines w:val="0"/>
            </w:pPr>
            <w:r w:rsidRPr="007971C7">
              <w:t xml:space="preserve">-98 </w:t>
            </w:r>
          </w:p>
        </w:tc>
        <w:tc>
          <w:tcPr>
            <w:tcW w:w="1701" w:type="dxa"/>
          </w:tcPr>
          <w:p w14:paraId="2A56454F" w14:textId="77777777" w:rsidR="0087652E" w:rsidRPr="007971C7" w:rsidRDefault="0087652E" w:rsidP="0011782A">
            <w:pPr>
              <w:pStyle w:val="TAL"/>
              <w:keepNext w:val="0"/>
              <w:keepLines w:val="0"/>
            </w:pPr>
            <w:r w:rsidRPr="007971C7">
              <w:t xml:space="preserve">-98 </w:t>
            </w:r>
          </w:p>
        </w:tc>
        <w:tc>
          <w:tcPr>
            <w:tcW w:w="1842" w:type="dxa"/>
            <w:vMerge/>
            <w:shd w:val="clear" w:color="auto" w:fill="auto"/>
          </w:tcPr>
          <w:p w14:paraId="4AADA66A" w14:textId="77777777" w:rsidR="0087652E" w:rsidRPr="007971C7" w:rsidRDefault="0087652E" w:rsidP="0011782A">
            <w:pPr>
              <w:pStyle w:val="TAL"/>
              <w:keepNext w:val="0"/>
              <w:keepLines w:val="0"/>
            </w:pPr>
          </w:p>
        </w:tc>
      </w:tr>
      <w:tr w:rsidR="0087652E" w:rsidRPr="007971C7" w14:paraId="2020DD3D" w14:textId="77777777" w:rsidTr="0011782A">
        <w:trPr>
          <w:jc w:val="center"/>
        </w:trPr>
        <w:tc>
          <w:tcPr>
            <w:tcW w:w="1242" w:type="dxa"/>
            <w:vMerge/>
            <w:shd w:val="clear" w:color="auto" w:fill="auto"/>
          </w:tcPr>
          <w:p w14:paraId="6888A7CE" w14:textId="77777777" w:rsidR="0087652E" w:rsidRPr="007971C7" w:rsidRDefault="0087652E" w:rsidP="0011782A">
            <w:pPr>
              <w:pStyle w:val="TAL"/>
              <w:keepNext w:val="0"/>
              <w:keepLines w:val="0"/>
            </w:pPr>
          </w:p>
        </w:tc>
        <w:tc>
          <w:tcPr>
            <w:tcW w:w="851" w:type="dxa"/>
            <w:vMerge/>
            <w:shd w:val="clear" w:color="auto" w:fill="auto"/>
          </w:tcPr>
          <w:p w14:paraId="5D9A69E5" w14:textId="77777777" w:rsidR="0087652E" w:rsidRPr="007971C7" w:rsidRDefault="0087652E" w:rsidP="0011782A">
            <w:pPr>
              <w:pStyle w:val="TAL"/>
              <w:keepNext w:val="0"/>
              <w:keepLines w:val="0"/>
            </w:pPr>
          </w:p>
        </w:tc>
        <w:tc>
          <w:tcPr>
            <w:tcW w:w="1559" w:type="dxa"/>
            <w:shd w:val="clear" w:color="auto" w:fill="auto"/>
          </w:tcPr>
          <w:p w14:paraId="07DD61CB"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52FD55ED" w14:textId="77777777" w:rsidR="0087652E" w:rsidRPr="007971C7" w:rsidRDefault="0087652E" w:rsidP="0011782A">
            <w:pPr>
              <w:pStyle w:val="TAL"/>
              <w:keepNext w:val="0"/>
              <w:keepLines w:val="0"/>
            </w:pPr>
          </w:p>
        </w:tc>
        <w:tc>
          <w:tcPr>
            <w:tcW w:w="1843" w:type="dxa"/>
            <w:shd w:val="clear" w:color="auto" w:fill="auto"/>
          </w:tcPr>
          <w:p w14:paraId="5BD6533E" w14:textId="77777777" w:rsidR="0087652E" w:rsidRPr="007971C7" w:rsidRDefault="0087652E" w:rsidP="0011782A">
            <w:pPr>
              <w:pStyle w:val="TAL"/>
              <w:keepNext w:val="0"/>
              <w:keepLines w:val="0"/>
            </w:pPr>
            <w:r w:rsidRPr="007971C7">
              <w:t>-101</w:t>
            </w:r>
          </w:p>
        </w:tc>
        <w:tc>
          <w:tcPr>
            <w:tcW w:w="1701" w:type="dxa"/>
          </w:tcPr>
          <w:p w14:paraId="48444BD0" w14:textId="77777777" w:rsidR="0087652E" w:rsidRPr="007971C7" w:rsidRDefault="0087652E" w:rsidP="0011782A">
            <w:pPr>
              <w:pStyle w:val="TAL"/>
              <w:keepNext w:val="0"/>
              <w:keepLines w:val="0"/>
            </w:pPr>
            <w:r w:rsidRPr="007971C7">
              <w:t>-101</w:t>
            </w:r>
          </w:p>
        </w:tc>
        <w:tc>
          <w:tcPr>
            <w:tcW w:w="1842" w:type="dxa"/>
            <w:vMerge/>
            <w:shd w:val="clear" w:color="auto" w:fill="auto"/>
          </w:tcPr>
          <w:p w14:paraId="7F1D3FAD" w14:textId="77777777" w:rsidR="0087652E" w:rsidRPr="007971C7" w:rsidRDefault="0087652E" w:rsidP="0011782A">
            <w:pPr>
              <w:pStyle w:val="TAL"/>
              <w:keepNext w:val="0"/>
              <w:keepLines w:val="0"/>
            </w:pPr>
          </w:p>
        </w:tc>
      </w:tr>
      <w:tr w:rsidR="0087652E" w:rsidRPr="007971C7" w14:paraId="4E30E418" w14:textId="77777777" w:rsidTr="0011782A">
        <w:trPr>
          <w:jc w:val="center"/>
        </w:trPr>
        <w:tc>
          <w:tcPr>
            <w:tcW w:w="1242" w:type="dxa"/>
            <w:vMerge/>
            <w:shd w:val="clear" w:color="auto" w:fill="auto"/>
          </w:tcPr>
          <w:p w14:paraId="27D43DB6" w14:textId="77777777" w:rsidR="0087652E" w:rsidRPr="007971C7" w:rsidRDefault="0087652E" w:rsidP="0011782A">
            <w:pPr>
              <w:pStyle w:val="TAL"/>
              <w:keepNext w:val="0"/>
              <w:keepLines w:val="0"/>
            </w:pPr>
          </w:p>
        </w:tc>
        <w:tc>
          <w:tcPr>
            <w:tcW w:w="2410" w:type="dxa"/>
            <w:gridSpan w:val="2"/>
            <w:shd w:val="clear" w:color="auto" w:fill="auto"/>
          </w:tcPr>
          <w:p w14:paraId="14502CB6" w14:textId="77777777" w:rsidR="0087652E" w:rsidRPr="007971C7" w:rsidRDefault="0087652E" w:rsidP="0011782A">
            <w:pPr>
              <w:pStyle w:val="TAL"/>
              <w:keepNext w:val="0"/>
              <w:keepLines w:val="0"/>
            </w:pPr>
            <w:r w:rsidRPr="007971C7">
              <w:rPr>
                <w:noProof/>
                <w:position w:val="-12"/>
              </w:rPr>
              <w:drawing>
                <wp:inline distT="0" distB="0" distL="0" distR="0" wp14:anchorId="6A25D73D" wp14:editId="48BF3579">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2D0016E" w14:textId="77777777" w:rsidR="0087652E" w:rsidRPr="007971C7" w:rsidRDefault="0087652E" w:rsidP="0011782A">
            <w:pPr>
              <w:pStyle w:val="TAL"/>
              <w:keepNext w:val="0"/>
              <w:keepLines w:val="0"/>
            </w:pPr>
            <w:r w:rsidRPr="007971C7">
              <w:t>dB</w:t>
            </w:r>
          </w:p>
        </w:tc>
        <w:tc>
          <w:tcPr>
            <w:tcW w:w="1843" w:type="dxa"/>
            <w:shd w:val="clear" w:color="auto" w:fill="auto"/>
          </w:tcPr>
          <w:p w14:paraId="60D3C575" w14:textId="77777777" w:rsidR="0087652E" w:rsidRPr="007971C7" w:rsidRDefault="0087652E" w:rsidP="0011782A">
            <w:pPr>
              <w:pStyle w:val="TAL"/>
              <w:keepNext w:val="0"/>
              <w:keepLines w:val="0"/>
            </w:pPr>
            <w:r w:rsidRPr="007971C7">
              <w:t>-17</w:t>
            </w:r>
          </w:p>
        </w:tc>
        <w:tc>
          <w:tcPr>
            <w:tcW w:w="1701" w:type="dxa"/>
          </w:tcPr>
          <w:p w14:paraId="374AF3F1" w14:textId="77777777" w:rsidR="0087652E" w:rsidRPr="007971C7" w:rsidRDefault="0087652E" w:rsidP="0011782A">
            <w:pPr>
              <w:pStyle w:val="TAL"/>
              <w:keepNext w:val="0"/>
              <w:keepLines w:val="0"/>
            </w:pPr>
            <w:r w:rsidRPr="007971C7">
              <w:t>-17</w:t>
            </w:r>
          </w:p>
        </w:tc>
        <w:tc>
          <w:tcPr>
            <w:tcW w:w="1842" w:type="dxa"/>
            <w:vMerge/>
            <w:shd w:val="clear" w:color="auto" w:fill="auto"/>
          </w:tcPr>
          <w:p w14:paraId="517D479B" w14:textId="77777777" w:rsidR="0087652E" w:rsidRPr="007971C7" w:rsidRDefault="0087652E" w:rsidP="0011782A">
            <w:pPr>
              <w:pStyle w:val="TAL"/>
              <w:keepNext w:val="0"/>
              <w:keepLines w:val="0"/>
            </w:pPr>
          </w:p>
        </w:tc>
      </w:tr>
      <w:tr w:rsidR="0087652E" w:rsidRPr="007971C7" w14:paraId="5A7A18B7" w14:textId="77777777" w:rsidTr="0011782A">
        <w:trPr>
          <w:jc w:val="center"/>
        </w:trPr>
        <w:tc>
          <w:tcPr>
            <w:tcW w:w="1242" w:type="dxa"/>
            <w:vMerge/>
            <w:shd w:val="clear" w:color="auto" w:fill="auto"/>
          </w:tcPr>
          <w:p w14:paraId="44AB3DF1" w14:textId="77777777" w:rsidR="0087652E" w:rsidRPr="007971C7" w:rsidRDefault="0087652E" w:rsidP="0011782A">
            <w:pPr>
              <w:pStyle w:val="TAL"/>
              <w:keepNext w:val="0"/>
              <w:keepLines w:val="0"/>
            </w:pPr>
          </w:p>
        </w:tc>
        <w:tc>
          <w:tcPr>
            <w:tcW w:w="851" w:type="dxa"/>
            <w:vMerge w:val="restart"/>
            <w:shd w:val="clear" w:color="auto" w:fill="auto"/>
          </w:tcPr>
          <w:p w14:paraId="78741C7E" w14:textId="77777777" w:rsidR="0087652E" w:rsidRPr="007971C7" w:rsidRDefault="0087652E" w:rsidP="0011782A">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1975F4BA"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5D3A4D39" w14:textId="77777777" w:rsidR="0087652E" w:rsidRPr="007971C7" w:rsidRDefault="0087652E" w:rsidP="0011782A">
            <w:pPr>
              <w:pStyle w:val="TAL"/>
              <w:keepNext w:val="0"/>
              <w:keepLines w:val="0"/>
            </w:pPr>
            <w:r w:rsidRPr="007971C7">
              <w:t>dBm/15kHz</w:t>
            </w:r>
          </w:p>
        </w:tc>
        <w:tc>
          <w:tcPr>
            <w:tcW w:w="1843" w:type="dxa"/>
            <w:shd w:val="clear" w:color="auto" w:fill="auto"/>
          </w:tcPr>
          <w:p w14:paraId="20B172C1" w14:textId="77777777" w:rsidR="0087652E" w:rsidRPr="007971C7" w:rsidRDefault="0087652E" w:rsidP="0011782A">
            <w:pPr>
              <w:pStyle w:val="TAL"/>
              <w:keepNext w:val="0"/>
              <w:keepLines w:val="0"/>
            </w:pPr>
            <w:r w:rsidRPr="007971C7">
              <w:rPr>
                <w:rFonts w:cs="Arial"/>
              </w:rPr>
              <w:t>-115</w:t>
            </w:r>
          </w:p>
        </w:tc>
        <w:tc>
          <w:tcPr>
            <w:tcW w:w="1701" w:type="dxa"/>
          </w:tcPr>
          <w:p w14:paraId="528C10EE" w14:textId="77777777" w:rsidR="0087652E" w:rsidRPr="007971C7" w:rsidRDefault="0087652E" w:rsidP="0011782A">
            <w:pPr>
              <w:pStyle w:val="TAL"/>
              <w:keepNext w:val="0"/>
              <w:keepLines w:val="0"/>
            </w:pPr>
            <w:r w:rsidRPr="007971C7">
              <w:rPr>
                <w:rFonts w:cs="Arial"/>
              </w:rPr>
              <w:t>-115</w:t>
            </w:r>
          </w:p>
        </w:tc>
        <w:tc>
          <w:tcPr>
            <w:tcW w:w="1842" w:type="dxa"/>
            <w:vMerge/>
            <w:shd w:val="clear" w:color="auto" w:fill="auto"/>
          </w:tcPr>
          <w:p w14:paraId="62726ADA" w14:textId="77777777" w:rsidR="0087652E" w:rsidRPr="007971C7" w:rsidRDefault="0087652E" w:rsidP="0011782A">
            <w:pPr>
              <w:pStyle w:val="TAL"/>
              <w:keepNext w:val="0"/>
              <w:keepLines w:val="0"/>
            </w:pPr>
          </w:p>
        </w:tc>
      </w:tr>
      <w:tr w:rsidR="0087652E" w:rsidRPr="007971C7" w14:paraId="260A754E" w14:textId="77777777" w:rsidTr="0011782A">
        <w:trPr>
          <w:jc w:val="center"/>
        </w:trPr>
        <w:tc>
          <w:tcPr>
            <w:tcW w:w="1242" w:type="dxa"/>
            <w:vMerge/>
            <w:shd w:val="clear" w:color="auto" w:fill="auto"/>
          </w:tcPr>
          <w:p w14:paraId="1913176C" w14:textId="77777777" w:rsidR="0087652E" w:rsidRPr="007971C7" w:rsidRDefault="0087652E" w:rsidP="0011782A">
            <w:pPr>
              <w:pStyle w:val="TAL"/>
              <w:keepNext w:val="0"/>
              <w:keepLines w:val="0"/>
            </w:pPr>
          </w:p>
        </w:tc>
        <w:tc>
          <w:tcPr>
            <w:tcW w:w="851" w:type="dxa"/>
            <w:vMerge/>
            <w:shd w:val="clear" w:color="auto" w:fill="auto"/>
          </w:tcPr>
          <w:p w14:paraId="0C765624" w14:textId="77777777" w:rsidR="0087652E" w:rsidRPr="007971C7" w:rsidRDefault="0087652E" w:rsidP="0011782A">
            <w:pPr>
              <w:pStyle w:val="TAL"/>
              <w:keepNext w:val="0"/>
              <w:keepLines w:val="0"/>
              <w:rPr>
                <w:position w:val="-12"/>
              </w:rPr>
            </w:pPr>
          </w:p>
        </w:tc>
        <w:tc>
          <w:tcPr>
            <w:tcW w:w="1559" w:type="dxa"/>
            <w:shd w:val="clear" w:color="auto" w:fill="auto"/>
          </w:tcPr>
          <w:p w14:paraId="32D356A1"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70AF3720" w14:textId="77777777" w:rsidR="0087652E" w:rsidRPr="007971C7" w:rsidRDefault="0087652E" w:rsidP="0011782A">
            <w:pPr>
              <w:pStyle w:val="TAL"/>
              <w:keepNext w:val="0"/>
              <w:keepLines w:val="0"/>
            </w:pPr>
          </w:p>
        </w:tc>
        <w:tc>
          <w:tcPr>
            <w:tcW w:w="1843" w:type="dxa"/>
            <w:shd w:val="clear" w:color="auto" w:fill="auto"/>
          </w:tcPr>
          <w:p w14:paraId="0CE2C243" w14:textId="77777777" w:rsidR="0087652E" w:rsidRPr="007971C7" w:rsidRDefault="0087652E" w:rsidP="0011782A">
            <w:pPr>
              <w:pStyle w:val="TAL"/>
              <w:keepNext w:val="0"/>
              <w:keepLines w:val="0"/>
            </w:pPr>
            <w:r w:rsidRPr="007971C7">
              <w:rPr>
                <w:rFonts w:cs="Arial"/>
              </w:rPr>
              <w:t>-118</w:t>
            </w:r>
          </w:p>
        </w:tc>
        <w:tc>
          <w:tcPr>
            <w:tcW w:w="1701" w:type="dxa"/>
          </w:tcPr>
          <w:p w14:paraId="72432CB9" w14:textId="77777777" w:rsidR="0087652E" w:rsidRPr="007971C7" w:rsidRDefault="0087652E" w:rsidP="0011782A">
            <w:pPr>
              <w:pStyle w:val="TAL"/>
              <w:keepNext w:val="0"/>
              <w:keepLines w:val="0"/>
            </w:pPr>
            <w:r w:rsidRPr="007971C7">
              <w:rPr>
                <w:rFonts w:cs="Arial"/>
              </w:rPr>
              <w:t>-118</w:t>
            </w:r>
          </w:p>
        </w:tc>
        <w:tc>
          <w:tcPr>
            <w:tcW w:w="1842" w:type="dxa"/>
            <w:vMerge/>
            <w:shd w:val="clear" w:color="auto" w:fill="auto"/>
          </w:tcPr>
          <w:p w14:paraId="1617B1BE" w14:textId="77777777" w:rsidR="0087652E" w:rsidRPr="007971C7" w:rsidRDefault="0087652E" w:rsidP="0011782A">
            <w:pPr>
              <w:pStyle w:val="TAL"/>
              <w:keepNext w:val="0"/>
              <w:keepLines w:val="0"/>
            </w:pPr>
          </w:p>
        </w:tc>
      </w:tr>
      <w:tr w:rsidR="0087652E" w:rsidRPr="007971C7" w14:paraId="12C9F8DD" w14:textId="77777777" w:rsidTr="0011782A">
        <w:trPr>
          <w:jc w:val="center"/>
        </w:trPr>
        <w:tc>
          <w:tcPr>
            <w:tcW w:w="1242" w:type="dxa"/>
            <w:vMerge/>
            <w:shd w:val="clear" w:color="auto" w:fill="auto"/>
          </w:tcPr>
          <w:p w14:paraId="7A42FC69" w14:textId="77777777" w:rsidR="0087652E" w:rsidRPr="007971C7" w:rsidRDefault="0087652E" w:rsidP="0011782A">
            <w:pPr>
              <w:pStyle w:val="TAL"/>
              <w:keepNext w:val="0"/>
              <w:keepLines w:val="0"/>
            </w:pPr>
          </w:p>
        </w:tc>
        <w:tc>
          <w:tcPr>
            <w:tcW w:w="2410" w:type="dxa"/>
            <w:gridSpan w:val="2"/>
            <w:shd w:val="clear" w:color="auto" w:fill="auto"/>
          </w:tcPr>
          <w:p w14:paraId="76DA487E" w14:textId="77777777" w:rsidR="0087652E" w:rsidRPr="007971C7" w:rsidRDefault="0087652E" w:rsidP="0011782A">
            <w:pPr>
              <w:pStyle w:val="TAL"/>
              <w:keepNext w:val="0"/>
              <w:keepLines w:val="0"/>
            </w:pPr>
            <w:r w:rsidRPr="007971C7">
              <w:t>SS-RSRP</w:t>
            </w:r>
            <w:r w:rsidRPr="007971C7">
              <w:rPr>
                <w:vertAlign w:val="superscript"/>
              </w:rPr>
              <w:t xml:space="preserve"> Note 3</w:t>
            </w:r>
          </w:p>
        </w:tc>
        <w:tc>
          <w:tcPr>
            <w:tcW w:w="1276" w:type="dxa"/>
            <w:shd w:val="clear" w:color="auto" w:fill="auto"/>
          </w:tcPr>
          <w:p w14:paraId="2F1C0FD2" w14:textId="77777777" w:rsidR="0087652E" w:rsidRPr="007971C7" w:rsidRDefault="0087652E" w:rsidP="0011782A">
            <w:pPr>
              <w:pStyle w:val="TAL"/>
              <w:keepNext w:val="0"/>
              <w:keepLines w:val="0"/>
            </w:pPr>
            <w:r w:rsidRPr="007971C7">
              <w:t>dBm/ SCS</w:t>
            </w:r>
          </w:p>
        </w:tc>
        <w:tc>
          <w:tcPr>
            <w:tcW w:w="1843" w:type="dxa"/>
            <w:shd w:val="clear" w:color="auto" w:fill="auto"/>
          </w:tcPr>
          <w:p w14:paraId="6297C37A" w14:textId="77777777" w:rsidR="0087652E" w:rsidRPr="007971C7" w:rsidRDefault="0087652E" w:rsidP="0011782A">
            <w:pPr>
              <w:pStyle w:val="TAL"/>
              <w:keepNext w:val="0"/>
              <w:keepLines w:val="0"/>
            </w:pPr>
            <w:r w:rsidRPr="007971C7">
              <w:t>-115</w:t>
            </w:r>
          </w:p>
        </w:tc>
        <w:tc>
          <w:tcPr>
            <w:tcW w:w="1701" w:type="dxa"/>
          </w:tcPr>
          <w:p w14:paraId="73331781" w14:textId="77777777" w:rsidR="0087652E" w:rsidRPr="007971C7" w:rsidRDefault="0087652E" w:rsidP="0011782A">
            <w:pPr>
              <w:pStyle w:val="TAL"/>
              <w:keepNext w:val="0"/>
              <w:keepLines w:val="0"/>
            </w:pPr>
            <w:r w:rsidRPr="007971C7">
              <w:t>-115</w:t>
            </w:r>
          </w:p>
        </w:tc>
        <w:tc>
          <w:tcPr>
            <w:tcW w:w="1842" w:type="dxa"/>
            <w:vMerge/>
            <w:shd w:val="clear" w:color="auto" w:fill="auto"/>
          </w:tcPr>
          <w:p w14:paraId="0A199731" w14:textId="77777777" w:rsidR="0087652E" w:rsidRPr="007971C7" w:rsidRDefault="0087652E" w:rsidP="0011782A">
            <w:pPr>
              <w:pStyle w:val="TAL"/>
              <w:keepNext w:val="0"/>
              <w:keepLines w:val="0"/>
            </w:pPr>
          </w:p>
        </w:tc>
      </w:tr>
      <w:tr w:rsidR="0087652E" w:rsidRPr="007971C7" w14:paraId="6C3F7F28" w14:textId="77777777" w:rsidTr="0011782A">
        <w:trPr>
          <w:jc w:val="center"/>
        </w:trPr>
        <w:tc>
          <w:tcPr>
            <w:tcW w:w="2093" w:type="dxa"/>
            <w:gridSpan w:val="2"/>
            <w:vMerge w:val="restart"/>
            <w:shd w:val="clear" w:color="auto" w:fill="auto"/>
            <w:vAlign w:val="center"/>
          </w:tcPr>
          <w:p w14:paraId="695CE364" w14:textId="77777777" w:rsidR="0087652E" w:rsidRPr="007971C7" w:rsidRDefault="0087652E" w:rsidP="0011782A">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B8C5A82"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4278E546" w14:textId="77777777" w:rsidR="0087652E" w:rsidRPr="007971C7" w:rsidRDefault="0087652E" w:rsidP="0011782A">
            <w:pPr>
              <w:pStyle w:val="TAL"/>
              <w:keepNext w:val="0"/>
              <w:keepLines w:val="0"/>
            </w:pPr>
            <w:r w:rsidRPr="007971C7">
              <w:t>dBm</w:t>
            </w:r>
          </w:p>
        </w:tc>
        <w:tc>
          <w:tcPr>
            <w:tcW w:w="1843" w:type="dxa"/>
            <w:shd w:val="clear" w:color="auto" w:fill="auto"/>
          </w:tcPr>
          <w:p w14:paraId="3300832D" w14:textId="77777777" w:rsidR="0087652E" w:rsidRPr="007971C7" w:rsidRDefault="0087652E" w:rsidP="0011782A">
            <w:pPr>
              <w:pStyle w:val="TAL"/>
              <w:keepNext w:val="0"/>
              <w:keepLines w:val="0"/>
            </w:pPr>
            <w:r w:rsidRPr="007971C7">
              <w:rPr>
                <w:bCs/>
              </w:rPr>
              <w:t>-65.3/9.36MHz</w:t>
            </w:r>
          </w:p>
        </w:tc>
        <w:tc>
          <w:tcPr>
            <w:tcW w:w="1701" w:type="dxa"/>
          </w:tcPr>
          <w:p w14:paraId="35B51989" w14:textId="77777777" w:rsidR="0087652E" w:rsidRPr="007971C7" w:rsidRDefault="0087652E" w:rsidP="0011782A">
            <w:pPr>
              <w:pStyle w:val="TAL"/>
              <w:keepNext w:val="0"/>
              <w:keepLines w:val="0"/>
            </w:pPr>
            <w:r w:rsidRPr="007971C7">
              <w:rPr>
                <w:bCs/>
              </w:rPr>
              <w:t>-65.3/9.36MHz</w:t>
            </w:r>
          </w:p>
        </w:tc>
        <w:tc>
          <w:tcPr>
            <w:tcW w:w="1842" w:type="dxa"/>
            <w:vMerge w:val="restart"/>
            <w:shd w:val="clear" w:color="auto" w:fill="auto"/>
          </w:tcPr>
          <w:p w14:paraId="7FA15B7B" w14:textId="77777777" w:rsidR="0087652E" w:rsidRPr="007971C7" w:rsidRDefault="0087652E" w:rsidP="0011782A">
            <w:pPr>
              <w:pStyle w:val="TAL"/>
              <w:keepNext w:val="0"/>
              <w:keepLines w:val="0"/>
            </w:pPr>
            <w:r w:rsidRPr="007971C7">
              <w:t>For symbols without SSB index 1</w:t>
            </w:r>
          </w:p>
        </w:tc>
      </w:tr>
      <w:tr w:rsidR="0087652E" w:rsidRPr="007971C7" w14:paraId="63EF4CA0" w14:textId="77777777" w:rsidTr="0011782A">
        <w:trPr>
          <w:jc w:val="center"/>
        </w:trPr>
        <w:tc>
          <w:tcPr>
            <w:tcW w:w="2093" w:type="dxa"/>
            <w:gridSpan w:val="2"/>
            <w:vMerge/>
            <w:shd w:val="clear" w:color="auto" w:fill="auto"/>
            <w:vAlign w:val="center"/>
          </w:tcPr>
          <w:p w14:paraId="5AFE1CF0" w14:textId="77777777" w:rsidR="0087652E" w:rsidRPr="007971C7" w:rsidRDefault="0087652E" w:rsidP="0011782A">
            <w:pPr>
              <w:pStyle w:val="TAL"/>
              <w:keepNext w:val="0"/>
              <w:keepLines w:val="0"/>
            </w:pPr>
          </w:p>
        </w:tc>
        <w:tc>
          <w:tcPr>
            <w:tcW w:w="1559" w:type="dxa"/>
            <w:shd w:val="clear" w:color="auto" w:fill="auto"/>
            <w:vAlign w:val="center"/>
          </w:tcPr>
          <w:p w14:paraId="61A90352"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2BF13C5A" w14:textId="77777777" w:rsidR="0087652E" w:rsidRPr="007971C7" w:rsidRDefault="0087652E" w:rsidP="0011782A">
            <w:pPr>
              <w:pStyle w:val="TAL"/>
              <w:keepNext w:val="0"/>
              <w:keepLines w:val="0"/>
            </w:pPr>
          </w:p>
        </w:tc>
        <w:tc>
          <w:tcPr>
            <w:tcW w:w="1843" w:type="dxa"/>
            <w:shd w:val="clear" w:color="auto" w:fill="auto"/>
          </w:tcPr>
          <w:p w14:paraId="60A5212F" w14:textId="77777777" w:rsidR="0087652E" w:rsidRPr="007971C7" w:rsidRDefault="0087652E" w:rsidP="0011782A">
            <w:pPr>
              <w:pStyle w:val="TAL"/>
              <w:keepNext w:val="0"/>
              <w:keepLines w:val="0"/>
              <w:rPr>
                <w:bCs/>
              </w:rPr>
            </w:pPr>
            <w:r w:rsidRPr="007971C7">
              <w:t>-62.2/38.16MHz</w:t>
            </w:r>
          </w:p>
        </w:tc>
        <w:tc>
          <w:tcPr>
            <w:tcW w:w="1701" w:type="dxa"/>
          </w:tcPr>
          <w:p w14:paraId="39F6F5C5" w14:textId="77777777" w:rsidR="0087652E" w:rsidRPr="007971C7" w:rsidRDefault="0087652E" w:rsidP="0011782A">
            <w:pPr>
              <w:pStyle w:val="TAL"/>
              <w:keepNext w:val="0"/>
              <w:keepLines w:val="0"/>
            </w:pPr>
            <w:r w:rsidRPr="007971C7">
              <w:t>-62.2/38.16MHz</w:t>
            </w:r>
          </w:p>
        </w:tc>
        <w:tc>
          <w:tcPr>
            <w:tcW w:w="1842" w:type="dxa"/>
            <w:vMerge/>
            <w:shd w:val="clear" w:color="auto" w:fill="auto"/>
          </w:tcPr>
          <w:p w14:paraId="523F5D68" w14:textId="77777777" w:rsidR="0087652E" w:rsidRPr="007971C7" w:rsidRDefault="0087652E" w:rsidP="0011782A">
            <w:pPr>
              <w:pStyle w:val="TAL"/>
              <w:keepNext w:val="0"/>
              <w:keepLines w:val="0"/>
            </w:pPr>
          </w:p>
        </w:tc>
      </w:tr>
      <w:tr w:rsidR="0087652E" w:rsidRPr="007971C7" w14:paraId="49702903" w14:textId="77777777" w:rsidTr="0011782A">
        <w:trPr>
          <w:jc w:val="center"/>
        </w:trPr>
        <w:tc>
          <w:tcPr>
            <w:tcW w:w="3652" w:type="dxa"/>
            <w:gridSpan w:val="3"/>
            <w:shd w:val="clear" w:color="auto" w:fill="auto"/>
            <w:vAlign w:val="center"/>
          </w:tcPr>
          <w:p w14:paraId="6E5B7AE7" w14:textId="77777777" w:rsidR="0087652E" w:rsidRPr="007971C7" w:rsidRDefault="0087652E" w:rsidP="0011782A">
            <w:pPr>
              <w:pStyle w:val="TAL"/>
              <w:keepNext w:val="0"/>
              <w:keepLines w:val="0"/>
            </w:pPr>
            <w:r w:rsidRPr="007971C7">
              <w:t>ss-PBCH-</w:t>
            </w:r>
            <w:proofErr w:type="spellStart"/>
            <w:r w:rsidRPr="007971C7">
              <w:t>BlockPower</w:t>
            </w:r>
            <w:proofErr w:type="spellEnd"/>
          </w:p>
        </w:tc>
        <w:tc>
          <w:tcPr>
            <w:tcW w:w="1276" w:type="dxa"/>
            <w:shd w:val="clear" w:color="auto" w:fill="auto"/>
          </w:tcPr>
          <w:p w14:paraId="4686D585" w14:textId="77777777" w:rsidR="0087652E" w:rsidRPr="007971C7" w:rsidRDefault="0087652E" w:rsidP="0011782A">
            <w:pPr>
              <w:pStyle w:val="TAL"/>
              <w:keepNext w:val="0"/>
              <w:keepLines w:val="0"/>
            </w:pPr>
            <w:r w:rsidRPr="007971C7">
              <w:t>dBm/ SCS</w:t>
            </w:r>
          </w:p>
        </w:tc>
        <w:tc>
          <w:tcPr>
            <w:tcW w:w="1843" w:type="dxa"/>
            <w:shd w:val="clear" w:color="auto" w:fill="auto"/>
          </w:tcPr>
          <w:p w14:paraId="3DBA34D8" w14:textId="77777777" w:rsidR="0087652E" w:rsidRPr="007971C7" w:rsidRDefault="0087652E" w:rsidP="0011782A">
            <w:pPr>
              <w:pStyle w:val="TAL"/>
              <w:keepNext w:val="0"/>
              <w:keepLines w:val="0"/>
            </w:pPr>
            <w:r w:rsidRPr="007971C7">
              <w:rPr>
                <w:bCs/>
              </w:rPr>
              <w:t>-5</w:t>
            </w:r>
          </w:p>
        </w:tc>
        <w:tc>
          <w:tcPr>
            <w:tcW w:w="1701" w:type="dxa"/>
          </w:tcPr>
          <w:p w14:paraId="2B8A2108" w14:textId="77777777" w:rsidR="0087652E" w:rsidRPr="007971C7" w:rsidRDefault="0087652E" w:rsidP="0011782A">
            <w:pPr>
              <w:pStyle w:val="TAL"/>
              <w:keepNext w:val="0"/>
              <w:keepLines w:val="0"/>
            </w:pPr>
            <w:r w:rsidRPr="007971C7">
              <w:rPr>
                <w:bCs/>
              </w:rPr>
              <w:t>-5</w:t>
            </w:r>
          </w:p>
        </w:tc>
        <w:tc>
          <w:tcPr>
            <w:tcW w:w="1842" w:type="dxa"/>
            <w:shd w:val="clear" w:color="auto" w:fill="auto"/>
          </w:tcPr>
          <w:p w14:paraId="6D21EC39" w14:textId="77777777" w:rsidR="0087652E" w:rsidRPr="007971C7" w:rsidRDefault="0087652E" w:rsidP="0011782A">
            <w:pPr>
              <w:pStyle w:val="TAL"/>
              <w:keepNext w:val="0"/>
              <w:keepLines w:val="0"/>
            </w:pPr>
            <w:r w:rsidRPr="007971C7">
              <w:t>As defined in clause 6.3.2 in TS 38.331 [13].</w:t>
            </w:r>
          </w:p>
        </w:tc>
      </w:tr>
      <w:tr w:rsidR="0087652E" w:rsidRPr="007971C7" w14:paraId="33FBD1AB" w14:textId="77777777" w:rsidTr="0011782A">
        <w:trPr>
          <w:jc w:val="center"/>
        </w:trPr>
        <w:tc>
          <w:tcPr>
            <w:tcW w:w="3652" w:type="dxa"/>
            <w:gridSpan w:val="3"/>
            <w:shd w:val="clear" w:color="auto" w:fill="auto"/>
          </w:tcPr>
          <w:p w14:paraId="6EE23DEA" w14:textId="77777777" w:rsidR="0087652E" w:rsidRPr="007971C7" w:rsidRDefault="0087652E" w:rsidP="0011782A">
            <w:pPr>
              <w:pStyle w:val="TAL"/>
              <w:keepNext w:val="0"/>
              <w:keepLines w:val="0"/>
            </w:pPr>
            <w:r w:rsidRPr="007971C7">
              <w:t>Configured UE transmitted power (</w:t>
            </w:r>
            <w:r w:rsidRPr="007971C7">
              <w:rPr>
                <w:noProof/>
                <w:position w:val="-14"/>
              </w:rPr>
              <w:drawing>
                <wp:inline distT="0" distB="0" distL="0" distR="0" wp14:anchorId="6A733587" wp14:editId="60D95C53">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786E3470" w14:textId="77777777" w:rsidR="0087652E" w:rsidRPr="007971C7" w:rsidRDefault="0087652E" w:rsidP="0011782A">
            <w:pPr>
              <w:pStyle w:val="TAL"/>
              <w:keepNext w:val="0"/>
              <w:keepLines w:val="0"/>
            </w:pPr>
            <w:r w:rsidRPr="007971C7">
              <w:t>dBm</w:t>
            </w:r>
          </w:p>
        </w:tc>
        <w:tc>
          <w:tcPr>
            <w:tcW w:w="1843" w:type="dxa"/>
            <w:shd w:val="clear" w:color="auto" w:fill="auto"/>
          </w:tcPr>
          <w:p w14:paraId="36DEA566" w14:textId="77777777" w:rsidR="0087652E" w:rsidRPr="007971C7" w:rsidRDefault="0087652E" w:rsidP="0011782A">
            <w:pPr>
              <w:pStyle w:val="TAL"/>
              <w:keepNext w:val="0"/>
              <w:keepLines w:val="0"/>
            </w:pPr>
            <w:r w:rsidRPr="007971C7">
              <w:rPr>
                <w:bCs/>
              </w:rPr>
              <w:t>23</w:t>
            </w:r>
          </w:p>
        </w:tc>
        <w:tc>
          <w:tcPr>
            <w:tcW w:w="1701" w:type="dxa"/>
          </w:tcPr>
          <w:p w14:paraId="167C0583" w14:textId="77777777" w:rsidR="0087652E" w:rsidRPr="007971C7" w:rsidRDefault="0087652E" w:rsidP="0011782A">
            <w:pPr>
              <w:pStyle w:val="TAL"/>
              <w:keepNext w:val="0"/>
              <w:keepLines w:val="0"/>
            </w:pPr>
            <w:r w:rsidRPr="007971C7">
              <w:rPr>
                <w:bCs/>
              </w:rPr>
              <w:t>23</w:t>
            </w:r>
          </w:p>
        </w:tc>
        <w:tc>
          <w:tcPr>
            <w:tcW w:w="1842" w:type="dxa"/>
            <w:shd w:val="clear" w:color="auto" w:fill="auto"/>
          </w:tcPr>
          <w:p w14:paraId="2EEC22B2" w14:textId="77777777" w:rsidR="0087652E" w:rsidRPr="007971C7" w:rsidRDefault="0087652E" w:rsidP="0011782A">
            <w:pPr>
              <w:pStyle w:val="TAL"/>
              <w:keepNext w:val="0"/>
              <w:keepLines w:val="0"/>
            </w:pPr>
            <w:r w:rsidRPr="007971C7">
              <w:t>As defined in clause 6.2.4 in TS 38.101-1 [2].</w:t>
            </w:r>
          </w:p>
        </w:tc>
      </w:tr>
      <w:tr w:rsidR="0087652E" w:rsidRPr="007971C7" w14:paraId="22CD2643" w14:textId="77777777" w:rsidTr="0011782A">
        <w:trPr>
          <w:jc w:val="center"/>
        </w:trPr>
        <w:tc>
          <w:tcPr>
            <w:tcW w:w="3652" w:type="dxa"/>
            <w:gridSpan w:val="3"/>
            <w:shd w:val="clear" w:color="auto" w:fill="auto"/>
          </w:tcPr>
          <w:p w14:paraId="5EA76024" w14:textId="77777777" w:rsidR="0087652E" w:rsidRPr="007971C7" w:rsidRDefault="0087652E" w:rsidP="0011782A">
            <w:pPr>
              <w:pStyle w:val="TAL"/>
              <w:keepNext w:val="0"/>
              <w:keepLines w:val="0"/>
            </w:pPr>
            <w:r w:rsidRPr="007971C7">
              <w:t>PRACH Configuration</w:t>
            </w:r>
          </w:p>
        </w:tc>
        <w:tc>
          <w:tcPr>
            <w:tcW w:w="1276" w:type="dxa"/>
            <w:shd w:val="clear" w:color="auto" w:fill="auto"/>
          </w:tcPr>
          <w:p w14:paraId="562028CF" w14:textId="77777777" w:rsidR="0087652E" w:rsidRPr="007971C7" w:rsidRDefault="0087652E" w:rsidP="0011782A">
            <w:pPr>
              <w:pStyle w:val="TAL"/>
              <w:keepNext w:val="0"/>
              <w:keepLines w:val="0"/>
            </w:pPr>
          </w:p>
        </w:tc>
        <w:tc>
          <w:tcPr>
            <w:tcW w:w="1843" w:type="dxa"/>
            <w:shd w:val="clear" w:color="auto" w:fill="auto"/>
          </w:tcPr>
          <w:p w14:paraId="2ACA5DF9" w14:textId="77777777" w:rsidR="0087652E" w:rsidRPr="007971C7" w:rsidRDefault="0087652E" w:rsidP="0011782A">
            <w:pPr>
              <w:pStyle w:val="TAL"/>
              <w:keepNext w:val="0"/>
              <w:keepLines w:val="0"/>
              <w:rPr>
                <w:bCs/>
                <w:highlight w:val="cyan"/>
              </w:rPr>
            </w:pPr>
            <w:r w:rsidRPr="007971C7">
              <w:rPr>
                <w:bCs/>
              </w:rPr>
              <w:t>FR1 PRACH configuration 2</w:t>
            </w:r>
          </w:p>
        </w:tc>
        <w:tc>
          <w:tcPr>
            <w:tcW w:w="1701" w:type="dxa"/>
          </w:tcPr>
          <w:p w14:paraId="3083EBF4" w14:textId="77777777" w:rsidR="0087652E" w:rsidRPr="007971C7" w:rsidRDefault="0087652E" w:rsidP="0011782A">
            <w:pPr>
              <w:pStyle w:val="TAL"/>
              <w:keepNext w:val="0"/>
              <w:keepLines w:val="0"/>
              <w:rPr>
                <w:highlight w:val="cyan"/>
              </w:rPr>
            </w:pPr>
            <w:r w:rsidRPr="007971C7">
              <w:rPr>
                <w:bCs/>
              </w:rPr>
              <w:t>FR1 PRACH configuration 3</w:t>
            </w:r>
          </w:p>
        </w:tc>
        <w:tc>
          <w:tcPr>
            <w:tcW w:w="1842" w:type="dxa"/>
            <w:shd w:val="clear" w:color="auto" w:fill="auto"/>
          </w:tcPr>
          <w:p w14:paraId="4FFFC8F4" w14:textId="74D24BF7" w:rsidR="0087652E" w:rsidRPr="007971C7" w:rsidRDefault="0087652E" w:rsidP="0011782A">
            <w:pPr>
              <w:pStyle w:val="TAL"/>
              <w:keepNext w:val="0"/>
              <w:keepLines w:val="0"/>
            </w:pPr>
            <w:r w:rsidRPr="007971C7">
              <w:t>As defined in A.</w:t>
            </w:r>
            <w:ins w:id="7" w:author="Fernando Alonso Macias" w:date="2022-10-18T10:51:00Z">
              <w:r w:rsidR="00347249">
                <w:t>7.1</w:t>
              </w:r>
            </w:ins>
            <w:del w:id="8" w:author="Fernando Alonso Macias" w:date="2022-10-18T10:51:00Z">
              <w:r w:rsidRPr="007971C7" w:rsidDel="00347249">
                <w:delText>3.8</w:delText>
              </w:r>
            </w:del>
            <w:r w:rsidRPr="007971C7">
              <w:t>.</w:t>
            </w:r>
          </w:p>
        </w:tc>
      </w:tr>
      <w:tr w:rsidR="0087652E" w:rsidRPr="007971C7" w14:paraId="3C2AEF2F" w14:textId="77777777" w:rsidTr="0011782A">
        <w:trPr>
          <w:jc w:val="center"/>
        </w:trPr>
        <w:tc>
          <w:tcPr>
            <w:tcW w:w="3652" w:type="dxa"/>
            <w:gridSpan w:val="3"/>
            <w:shd w:val="clear" w:color="auto" w:fill="auto"/>
            <w:vAlign w:val="center"/>
          </w:tcPr>
          <w:p w14:paraId="3341A837" w14:textId="77777777" w:rsidR="0087652E" w:rsidRPr="007971C7" w:rsidRDefault="0087652E" w:rsidP="0011782A">
            <w:pPr>
              <w:pStyle w:val="TAL"/>
              <w:keepNext w:val="0"/>
              <w:keepLines w:val="0"/>
            </w:pPr>
            <w:r w:rsidRPr="007971C7">
              <w:t>Propagation Condition</w:t>
            </w:r>
          </w:p>
        </w:tc>
        <w:tc>
          <w:tcPr>
            <w:tcW w:w="1276" w:type="dxa"/>
            <w:shd w:val="clear" w:color="auto" w:fill="auto"/>
          </w:tcPr>
          <w:p w14:paraId="78DF1194" w14:textId="77777777" w:rsidR="0087652E" w:rsidRPr="007971C7" w:rsidRDefault="0087652E" w:rsidP="0011782A">
            <w:pPr>
              <w:pStyle w:val="TAL"/>
              <w:keepNext w:val="0"/>
              <w:keepLines w:val="0"/>
            </w:pPr>
            <w:r w:rsidRPr="007971C7">
              <w:t>-</w:t>
            </w:r>
          </w:p>
        </w:tc>
        <w:tc>
          <w:tcPr>
            <w:tcW w:w="1843" w:type="dxa"/>
            <w:shd w:val="clear" w:color="auto" w:fill="auto"/>
          </w:tcPr>
          <w:p w14:paraId="20B26589" w14:textId="77777777" w:rsidR="0087652E" w:rsidRPr="007971C7" w:rsidRDefault="0087652E" w:rsidP="0011782A">
            <w:pPr>
              <w:pStyle w:val="TAL"/>
              <w:keepNext w:val="0"/>
              <w:keepLines w:val="0"/>
            </w:pPr>
            <w:r w:rsidRPr="007971C7">
              <w:rPr>
                <w:bCs/>
              </w:rPr>
              <w:t>AWGN</w:t>
            </w:r>
          </w:p>
        </w:tc>
        <w:tc>
          <w:tcPr>
            <w:tcW w:w="1701" w:type="dxa"/>
          </w:tcPr>
          <w:p w14:paraId="76EDFB87" w14:textId="77777777" w:rsidR="0087652E" w:rsidRPr="007971C7" w:rsidRDefault="0087652E" w:rsidP="0011782A">
            <w:pPr>
              <w:pStyle w:val="TAL"/>
              <w:keepNext w:val="0"/>
              <w:keepLines w:val="0"/>
            </w:pPr>
            <w:r w:rsidRPr="007971C7">
              <w:rPr>
                <w:bCs/>
              </w:rPr>
              <w:t>AWGN</w:t>
            </w:r>
          </w:p>
        </w:tc>
        <w:tc>
          <w:tcPr>
            <w:tcW w:w="1842" w:type="dxa"/>
            <w:shd w:val="clear" w:color="auto" w:fill="auto"/>
          </w:tcPr>
          <w:p w14:paraId="22D7642E" w14:textId="77777777" w:rsidR="0087652E" w:rsidRPr="007971C7" w:rsidRDefault="0087652E" w:rsidP="0011782A">
            <w:pPr>
              <w:pStyle w:val="TAL"/>
              <w:keepNext w:val="0"/>
              <w:keepLines w:val="0"/>
            </w:pPr>
          </w:p>
        </w:tc>
      </w:tr>
      <w:tr w:rsidR="0087652E" w:rsidRPr="007971C7" w14:paraId="1F2651C7" w14:textId="77777777" w:rsidTr="0011782A">
        <w:trPr>
          <w:jc w:val="center"/>
        </w:trPr>
        <w:tc>
          <w:tcPr>
            <w:tcW w:w="10314" w:type="dxa"/>
            <w:gridSpan w:val="7"/>
            <w:shd w:val="clear" w:color="auto" w:fill="auto"/>
          </w:tcPr>
          <w:p w14:paraId="5626B9EF" w14:textId="77777777" w:rsidR="0087652E" w:rsidRPr="007971C7" w:rsidRDefault="0087652E" w:rsidP="0011782A">
            <w:pPr>
              <w:pStyle w:val="TAN"/>
              <w:keepNext w:val="0"/>
              <w:keepLines w:val="0"/>
            </w:pPr>
            <w:r w:rsidRPr="007971C7">
              <w:lastRenderedPageBreak/>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6B7FA31" w14:textId="77777777" w:rsidR="0087652E" w:rsidRPr="007971C7" w:rsidRDefault="0087652E" w:rsidP="0011782A">
            <w:pPr>
              <w:pStyle w:val="TAN"/>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7B05E0A5" w14:textId="77777777" w:rsidR="0087652E" w:rsidRPr="007971C7" w:rsidRDefault="0087652E" w:rsidP="0011782A">
            <w:pPr>
              <w:pStyle w:val="TAN"/>
              <w:keepNext w:val="0"/>
              <w:keepLines w:val="0"/>
            </w:pPr>
            <w:r w:rsidRPr="007971C7">
              <w:t>Note 3:</w:t>
            </w:r>
            <w:r w:rsidRPr="007971C7">
              <w:tab/>
              <w:t>Void.</w:t>
            </w:r>
          </w:p>
          <w:p w14:paraId="2B8818A6" w14:textId="77777777" w:rsidR="0087652E" w:rsidRPr="007971C7" w:rsidRDefault="0087652E" w:rsidP="0011782A">
            <w:pPr>
              <w:pStyle w:val="TAN"/>
              <w:keepNext w:val="0"/>
              <w:keepLines w:val="0"/>
            </w:pPr>
            <w:r w:rsidRPr="007971C7">
              <w:t>Note 4:</w:t>
            </w:r>
            <w:r w:rsidRPr="007971C7">
              <w:tab/>
              <w:t>The DL PDSCH reference measurement channel is used in the test only when a downlink transmission dedicated to the UE under test is required.</w:t>
            </w:r>
          </w:p>
        </w:tc>
      </w:tr>
    </w:tbl>
    <w:p w14:paraId="1C1BFEFC" w14:textId="77777777" w:rsidR="0087652E" w:rsidRPr="007971C7" w:rsidRDefault="0087652E" w:rsidP="0087652E">
      <w:pPr>
        <w:rPr>
          <w:lang w:eastAsia="ja-JP"/>
        </w:rPr>
      </w:pPr>
    </w:p>
    <w:p w14:paraId="7911CC28" w14:textId="77777777" w:rsidR="0087652E" w:rsidRPr="007971C7" w:rsidRDefault="0087652E" w:rsidP="0087652E">
      <w:pPr>
        <w:rPr>
          <w:lang w:eastAsia="ja-JP"/>
        </w:rPr>
      </w:pPr>
      <w:r w:rsidRPr="007971C7">
        <w:rPr>
          <w:lang w:eastAsia="ja-JP"/>
        </w:rPr>
        <w:t xml:space="preserve">Test 1: </w:t>
      </w:r>
      <w:r w:rsidRPr="007971C7">
        <w:t>Correct behaviour when transmitting SSB-based Random Access Preamble</w:t>
      </w:r>
    </w:p>
    <w:p w14:paraId="3AD206BA"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2658F280"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SSB with index 0</w:t>
      </w:r>
      <w:r w:rsidRPr="007971C7">
        <w:rPr>
          <w:lang w:eastAsia="ja-JP"/>
        </w:rPr>
        <w:t>.</w:t>
      </w:r>
    </w:p>
    <w:p w14:paraId="3D5BE5AD"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rPr>
        <w:t>ra-ssb-OccasionMaskIndex</w:t>
      </w:r>
      <w:proofErr w:type="spellEnd"/>
      <w:r w:rsidRPr="007971C7">
        <w:rPr>
          <w:lang w:eastAsia="ja-JP"/>
        </w:rPr>
        <w:t>.</w:t>
      </w:r>
    </w:p>
    <w:p w14:paraId="0986FB23" w14:textId="77777777" w:rsidR="0087652E" w:rsidRPr="007971C7" w:rsidRDefault="0087652E" w:rsidP="0087652E">
      <w:pPr>
        <w:rPr>
          <w:lang w:eastAsia="ja-JP"/>
        </w:rPr>
      </w:pPr>
      <w:r w:rsidRPr="007971C7">
        <w:rPr>
          <w:lang w:eastAsia="ja-JP"/>
        </w:rPr>
        <w:t xml:space="preserve">Test 2: </w:t>
      </w:r>
      <w:r w:rsidRPr="007971C7">
        <w:t>Correct behaviour when transmitting CSI-RS-based Random Access Preamble</w:t>
      </w:r>
    </w:p>
    <w:p w14:paraId="1A5D26AA"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Random Access Preamble shall have the Preamble Index associated with the CSI-RS </w:t>
      </w:r>
      <w:r w:rsidRPr="007971C7">
        <w:rPr>
          <w:rFonts w:cs="v4.2.0"/>
        </w:rPr>
        <w:t>configured</w:t>
      </w:r>
      <w:r w:rsidRPr="007971C7">
        <w:rPr>
          <w:lang w:eastAsia="ja-JP"/>
        </w:rPr>
        <w:t>.</w:t>
      </w:r>
    </w:p>
    <w:p w14:paraId="02A0FD09"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CSI-RS configured</w:t>
      </w:r>
      <w:r w:rsidRPr="007971C7">
        <w:rPr>
          <w:lang w:eastAsia="ja-JP"/>
        </w:rPr>
        <w:t>.</w:t>
      </w:r>
    </w:p>
    <w:p w14:paraId="7517FB5D"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proofErr w:type="spellStart"/>
      <w:r w:rsidRPr="007971C7">
        <w:rPr>
          <w:rFonts w:cs="v4.2.0"/>
          <w:i/>
        </w:rPr>
        <w:t>ra-OccasionList</w:t>
      </w:r>
      <w:proofErr w:type="spellEnd"/>
      <w:r w:rsidRPr="007971C7">
        <w:rPr>
          <w:lang w:eastAsia="ja-JP"/>
        </w:rPr>
        <w:t>.</w:t>
      </w:r>
    </w:p>
    <w:p w14:paraId="3413085D" w14:textId="77777777" w:rsidR="0087652E" w:rsidRPr="007971C7" w:rsidRDefault="0087652E" w:rsidP="0087652E">
      <w:pPr>
        <w:rPr>
          <w:lang w:eastAsia="ja-JP"/>
        </w:rPr>
      </w:pPr>
      <w:r w:rsidRPr="007971C7">
        <w:rPr>
          <w:lang w:eastAsia="ja-JP"/>
        </w:rPr>
        <w:t xml:space="preserve">Test 3: </w:t>
      </w:r>
      <w:r w:rsidRPr="007971C7">
        <w:t>Correct behaviour when receiving Random Access Response</w:t>
      </w:r>
    </w:p>
    <w:p w14:paraId="59349FA4"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52DD37D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0BB3DDB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0E4E8311" w14:textId="77777777" w:rsidR="0087652E" w:rsidRPr="007971C7" w:rsidRDefault="0087652E" w:rsidP="0087652E">
      <w:pPr>
        <w:rPr>
          <w:lang w:eastAsia="ja-JP"/>
        </w:rPr>
      </w:pPr>
      <w:r w:rsidRPr="007971C7">
        <w:t>Test 4: Correct behaviour when not receiving Random Access Response</w:t>
      </w:r>
    </w:p>
    <w:p w14:paraId="7506C9C3"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20772C9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16F63BF4"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F66C1B9" w14:textId="77777777" w:rsidR="0087652E" w:rsidRPr="007971C7" w:rsidRDefault="0087652E" w:rsidP="0087652E">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7652E" w:rsidRPr="007971C7" w14:paraId="1BFC2299"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2422DE5B" w14:textId="77777777" w:rsidR="0087652E" w:rsidRPr="007971C7" w:rsidRDefault="0087652E" w:rsidP="0011782A">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8B8FE2E" w14:textId="77777777" w:rsidR="0087652E" w:rsidRPr="007971C7" w:rsidRDefault="0087652E" w:rsidP="0011782A">
            <w:pPr>
              <w:pStyle w:val="TAH"/>
              <w:keepNext w:val="0"/>
              <w:keepLines w:val="0"/>
            </w:pPr>
            <w:r w:rsidRPr="007971C7">
              <w:t>Tolerance</w:t>
            </w:r>
          </w:p>
        </w:tc>
      </w:tr>
      <w:tr w:rsidR="0087652E" w:rsidRPr="007971C7" w14:paraId="4C681BAA"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32C81309" w14:textId="77777777" w:rsidR="0087652E" w:rsidRPr="007971C7" w:rsidRDefault="0087652E" w:rsidP="0011782A">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08F16BD" w14:textId="77777777" w:rsidR="0087652E" w:rsidRPr="007971C7" w:rsidRDefault="0087652E" w:rsidP="0011782A">
            <w:pPr>
              <w:pStyle w:val="TAC"/>
              <w:keepNext w:val="0"/>
              <w:keepLines w:val="0"/>
            </w:pPr>
            <w:r w:rsidRPr="007971C7">
              <w:t>± 11.1 dB</w:t>
            </w:r>
          </w:p>
        </w:tc>
      </w:tr>
    </w:tbl>
    <w:p w14:paraId="50FA1BC7" w14:textId="77777777" w:rsidR="0087652E" w:rsidRPr="007971C7" w:rsidRDefault="0087652E" w:rsidP="0087652E"/>
    <w:p w14:paraId="26088506" w14:textId="77777777" w:rsidR="0087652E" w:rsidRPr="007971C7" w:rsidRDefault="0087652E" w:rsidP="0087652E">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7652E" w:rsidRPr="007971C7" w14:paraId="26FA902A"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FE407F4" w14:textId="77777777" w:rsidR="0087652E" w:rsidRPr="007971C7" w:rsidRDefault="0087652E" w:rsidP="0011782A">
            <w:pPr>
              <w:pStyle w:val="TAH"/>
              <w:keepNext w:val="0"/>
              <w:keepLines w:val="0"/>
            </w:pPr>
            <w:r w:rsidRPr="007971C7">
              <w:t xml:space="preserve">Power step </w:t>
            </w:r>
            <w:r w:rsidRPr="007971C7">
              <w:rPr>
                <w:rFonts w:ascii="Symbol" w:hAnsi="Symbol"/>
              </w:rPr>
              <w:t></w:t>
            </w:r>
            <w:r w:rsidRPr="007971C7">
              <w:t>P (Up or down)</w:t>
            </w:r>
          </w:p>
          <w:p w14:paraId="5A11EE23" w14:textId="77777777" w:rsidR="0087652E" w:rsidRPr="007971C7" w:rsidRDefault="0087652E" w:rsidP="0011782A">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E98E07" w14:textId="77777777" w:rsidR="0087652E" w:rsidRPr="007971C7" w:rsidRDefault="0087652E" w:rsidP="0011782A">
            <w:pPr>
              <w:pStyle w:val="TAH"/>
              <w:keepNext w:val="0"/>
              <w:keepLines w:val="0"/>
              <w:rPr>
                <w:rFonts w:eastAsia="MS Mincho"/>
              </w:rPr>
            </w:pPr>
            <w:r w:rsidRPr="007971C7">
              <w:t>PRACH (dB)</w:t>
            </w:r>
          </w:p>
        </w:tc>
      </w:tr>
      <w:tr w:rsidR="0087652E" w:rsidRPr="007971C7" w14:paraId="3BFD5916"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5796B34" w14:textId="77777777" w:rsidR="0087652E" w:rsidRPr="007971C7" w:rsidRDefault="0087652E" w:rsidP="0011782A">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12A2D3" w14:textId="77777777" w:rsidR="0087652E" w:rsidRPr="007971C7" w:rsidRDefault="0087652E" w:rsidP="0011782A">
            <w:pPr>
              <w:pStyle w:val="TAC"/>
              <w:keepNext w:val="0"/>
              <w:keepLines w:val="0"/>
              <w:rPr>
                <w:rFonts w:eastAsia="MS Mincho"/>
              </w:rPr>
            </w:pPr>
            <w:r w:rsidRPr="007971C7">
              <w:t>± 3.2</w:t>
            </w:r>
          </w:p>
        </w:tc>
      </w:tr>
    </w:tbl>
    <w:p w14:paraId="014F7212" w14:textId="77777777" w:rsidR="0087652E" w:rsidRPr="007971C7" w:rsidRDefault="0087652E" w:rsidP="0087652E"/>
    <w:p w14:paraId="5FD7BE2E" w14:textId="77777777" w:rsidR="0087652E" w:rsidRPr="007971C7" w:rsidRDefault="0087652E" w:rsidP="0087652E">
      <w:pPr>
        <w:pStyle w:val="TH"/>
        <w:keepNext w:val="0"/>
        <w:keepLines w:val="0"/>
      </w:pPr>
      <w:r w:rsidRPr="007971C7">
        <w:t xml:space="preserve">Table 6.3.2.2.2.5-4: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7652E" w:rsidRPr="007971C7" w14:paraId="252C3400" w14:textId="77777777" w:rsidTr="0011782A">
        <w:trPr>
          <w:cantSplit/>
          <w:jc w:val="center"/>
        </w:trPr>
        <w:tc>
          <w:tcPr>
            <w:tcW w:w="1033" w:type="pct"/>
            <w:vAlign w:val="center"/>
          </w:tcPr>
          <w:p w14:paraId="72A7D9E7" w14:textId="77777777" w:rsidR="0087652E" w:rsidRPr="007971C7" w:rsidRDefault="0087652E" w:rsidP="0011782A">
            <w:pPr>
              <w:pStyle w:val="TAH"/>
              <w:keepNext w:val="0"/>
              <w:keepLines w:val="0"/>
            </w:pPr>
            <w:r w:rsidRPr="007971C7">
              <w:t>Frequency Range</w:t>
            </w:r>
          </w:p>
        </w:tc>
        <w:tc>
          <w:tcPr>
            <w:tcW w:w="1244" w:type="pct"/>
            <w:vAlign w:val="center"/>
          </w:tcPr>
          <w:p w14:paraId="2C5F6D81" w14:textId="77777777" w:rsidR="0087652E" w:rsidRPr="007971C7" w:rsidRDefault="0087652E" w:rsidP="0011782A">
            <w:pPr>
              <w:pStyle w:val="TAH"/>
              <w:keepNext w:val="0"/>
              <w:keepLines w:val="0"/>
            </w:pPr>
            <w:r w:rsidRPr="007971C7">
              <w:t>SCS of SSB signals (kHz)</w:t>
            </w:r>
          </w:p>
        </w:tc>
        <w:tc>
          <w:tcPr>
            <w:tcW w:w="1245" w:type="pct"/>
            <w:vAlign w:val="center"/>
          </w:tcPr>
          <w:p w14:paraId="63F8A7A2" w14:textId="77777777" w:rsidR="0087652E" w:rsidRPr="007971C7" w:rsidRDefault="0087652E" w:rsidP="0011782A">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5543CD6A" w14:textId="77777777" w:rsidR="0087652E" w:rsidRPr="007971C7" w:rsidRDefault="0087652E" w:rsidP="0011782A">
            <w:pPr>
              <w:pStyle w:val="TAH"/>
              <w:keepNext w:val="0"/>
              <w:keepLines w:val="0"/>
            </w:pPr>
            <w:proofErr w:type="spellStart"/>
            <w:r w:rsidRPr="007971C7">
              <w:t>T</w:t>
            </w:r>
            <w:r w:rsidRPr="007971C7">
              <w:rPr>
                <w:vertAlign w:val="subscript"/>
              </w:rPr>
              <w:t>e</w:t>
            </w:r>
            <w:proofErr w:type="spellEnd"/>
          </w:p>
        </w:tc>
      </w:tr>
      <w:tr w:rsidR="0087652E" w:rsidRPr="007971C7" w14:paraId="02C9BFD5" w14:textId="77777777" w:rsidTr="0011782A">
        <w:trPr>
          <w:cantSplit/>
          <w:jc w:val="center"/>
        </w:trPr>
        <w:tc>
          <w:tcPr>
            <w:tcW w:w="1033" w:type="pct"/>
            <w:vMerge w:val="restart"/>
            <w:vAlign w:val="center"/>
          </w:tcPr>
          <w:p w14:paraId="2BD3AB55" w14:textId="77777777" w:rsidR="0087652E" w:rsidRPr="007971C7" w:rsidRDefault="0087652E" w:rsidP="0011782A">
            <w:pPr>
              <w:pStyle w:val="TAC"/>
              <w:keepNext w:val="0"/>
              <w:keepLines w:val="0"/>
              <w:rPr>
                <w:highlight w:val="lightGray"/>
              </w:rPr>
            </w:pPr>
            <w:r w:rsidRPr="007971C7">
              <w:t>1</w:t>
            </w:r>
          </w:p>
        </w:tc>
        <w:tc>
          <w:tcPr>
            <w:tcW w:w="1244" w:type="pct"/>
            <w:vAlign w:val="center"/>
          </w:tcPr>
          <w:p w14:paraId="7260B2B8" w14:textId="77777777" w:rsidR="0087652E" w:rsidRPr="007971C7" w:rsidRDefault="0087652E" w:rsidP="0011782A">
            <w:pPr>
              <w:pStyle w:val="TAC"/>
              <w:keepNext w:val="0"/>
              <w:keepLines w:val="0"/>
            </w:pPr>
            <w:r w:rsidRPr="007971C7">
              <w:t>15</w:t>
            </w:r>
          </w:p>
        </w:tc>
        <w:tc>
          <w:tcPr>
            <w:tcW w:w="1245" w:type="pct"/>
          </w:tcPr>
          <w:p w14:paraId="02B52AB1" w14:textId="77777777" w:rsidR="0087652E" w:rsidRPr="007971C7" w:rsidRDefault="0087652E" w:rsidP="0011782A">
            <w:pPr>
              <w:pStyle w:val="TAC"/>
              <w:keepNext w:val="0"/>
              <w:keepLines w:val="0"/>
            </w:pPr>
            <w:r w:rsidRPr="007971C7">
              <w:t>15</w:t>
            </w:r>
          </w:p>
        </w:tc>
        <w:tc>
          <w:tcPr>
            <w:tcW w:w="1478" w:type="pct"/>
          </w:tcPr>
          <w:p w14:paraId="7B3386DD" w14:textId="77777777" w:rsidR="0087652E" w:rsidRPr="007971C7" w:rsidRDefault="0087652E" w:rsidP="0011782A">
            <w:pPr>
              <w:pStyle w:val="TAC"/>
              <w:keepNext w:val="0"/>
              <w:keepLines w:val="0"/>
            </w:pPr>
            <w:r w:rsidRPr="007971C7">
              <w:t>880*T</w:t>
            </w:r>
            <w:r w:rsidRPr="007971C7">
              <w:rPr>
                <w:vertAlign w:val="subscript"/>
              </w:rPr>
              <w:t>c</w:t>
            </w:r>
          </w:p>
        </w:tc>
      </w:tr>
      <w:tr w:rsidR="0087652E" w:rsidRPr="007971C7" w14:paraId="4AC1FFB3" w14:textId="77777777" w:rsidTr="0011782A">
        <w:trPr>
          <w:cantSplit/>
          <w:jc w:val="center"/>
        </w:trPr>
        <w:tc>
          <w:tcPr>
            <w:tcW w:w="1033" w:type="pct"/>
            <w:vMerge/>
            <w:vAlign w:val="center"/>
          </w:tcPr>
          <w:p w14:paraId="10D0F605" w14:textId="77777777" w:rsidR="0087652E" w:rsidRPr="007971C7" w:rsidRDefault="0087652E" w:rsidP="0011782A">
            <w:pPr>
              <w:pStyle w:val="TAC"/>
              <w:keepNext w:val="0"/>
              <w:keepLines w:val="0"/>
              <w:rPr>
                <w:highlight w:val="lightGray"/>
              </w:rPr>
            </w:pPr>
          </w:p>
        </w:tc>
        <w:tc>
          <w:tcPr>
            <w:tcW w:w="1244" w:type="pct"/>
            <w:vAlign w:val="center"/>
          </w:tcPr>
          <w:p w14:paraId="3B7AD4AB" w14:textId="77777777" w:rsidR="0087652E" w:rsidRPr="007971C7" w:rsidRDefault="0087652E" w:rsidP="0011782A">
            <w:pPr>
              <w:pStyle w:val="TAC"/>
              <w:keepNext w:val="0"/>
              <w:keepLines w:val="0"/>
              <w:rPr>
                <w:highlight w:val="lightGray"/>
              </w:rPr>
            </w:pPr>
            <w:r w:rsidRPr="007971C7">
              <w:t>30</w:t>
            </w:r>
          </w:p>
        </w:tc>
        <w:tc>
          <w:tcPr>
            <w:tcW w:w="1245" w:type="pct"/>
          </w:tcPr>
          <w:p w14:paraId="723D6D19" w14:textId="77777777" w:rsidR="0087652E" w:rsidRPr="007971C7" w:rsidRDefault="0087652E" w:rsidP="0011782A">
            <w:pPr>
              <w:pStyle w:val="TAC"/>
              <w:keepNext w:val="0"/>
              <w:keepLines w:val="0"/>
            </w:pPr>
            <w:r w:rsidRPr="007971C7">
              <w:t>30</w:t>
            </w:r>
          </w:p>
        </w:tc>
        <w:tc>
          <w:tcPr>
            <w:tcW w:w="1478" w:type="pct"/>
          </w:tcPr>
          <w:p w14:paraId="398F5523" w14:textId="77777777" w:rsidR="0087652E" w:rsidRPr="007971C7" w:rsidRDefault="0087652E" w:rsidP="0011782A">
            <w:pPr>
              <w:pStyle w:val="TAC"/>
              <w:keepNext w:val="0"/>
              <w:keepLines w:val="0"/>
            </w:pPr>
            <w:r w:rsidRPr="007971C7">
              <w:t>624*T</w:t>
            </w:r>
            <w:r w:rsidRPr="007971C7">
              <w:rPr>
                <w:vertAlign w:val="subscript"/>
              </w:rPr>
              <w:t>c</w:t>
            </w:r>
          </w:p>
        </w:tc>
      </w:tr>
      <w:tr w:rsidR="0087652E" w:rsidRPr="007971C7" w14:paraId="06DF3E67" w14:textId="77777777" w:rsidTr="0011782A">
        <w:trPr>
          <w:cantSplit/>
          <w:jc w:val="center"/>
        </w:trPr>
        <w:tc>
          <w:tcPr>
            <w:tcW w:w="5000" w:type="pct"/>
            <w:gridSpan w:val="4"/>
          </w:tcPr>
          <w:p w14:paraId="0F7B43A8" w14:textId="77777777" w:rsidR="0087652E" w:rsidRPr="007971C7" w:rsidRDefault="0087652E" w:rsidP="0011782A">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2D0A" w14:textId="77777777" w:rsidR="00F761CC" w:rsidRDefault="00F761CC">
      <w:r>
        <w:separator/>
      </w:r>
    </w:p>
  </w:endnote>
  <w:endnote w:type="continuationSeparator" w:id="0">
    <w:p w14:paraId="7611DBA5" w14:textId="77777777" w:rsidR="00F761CC" w:rsidRDefault="00F7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92B5" w14:textId="77777777" w:rsidR="00F761CC" w:rsidRDefault="00F761CC">
      <w:r>
        <w:separator/>
      </w:r>
    </w:p>
  </w:footnote>
  <w:footnote w:type="continuationSeparator" w:id="0">
    <w:p w14:paraId="1F2D57AB" w14:textId="77777777" w:rsidR="00F761CC" w:rsidRDefault="00F7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A86"/>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0099"/>
    <w:rsid w:val="0033528E"/>
    <w:rsid w:val="00347249"/>
    <w:rsid w:val="003609EF"/>
    <w:rsid w:val="0036231A"/>
    <w:rsid w:val="00374DD4"/>
    <w:rsid w:val="00377013"/>
    <w:rsid w:val="00382AF8"/>
    <w:rsid w:val="00386FC9"/>
    <w:rsid w:val="003C1CA0"/>
    <w:rsid w:val="003C7D1D"/>
    <w:rsid w:val="003D131D"/>
    <w:rsid w:val="003D35EE"/>
    <w:rsid w:val="003D6676"/>
    <w:rsid w:val="003E1A36"/>
    <w:rsid w:val="003E3524"/>
    <w:rsid w:val="003E5ECC"/>
    <w:rsid w:val="003F11A8"/>
    <w:rsid w:val="00403C70"/>
    <w:rsid w:val="00410371"/>
    <w:rsid w:val="00416ABA"/>
    <w:rsid w:val="004242F1"/>
    <w:rsid w:val="00426B0F"/>
    <w:rsid w:val="00442709"/>
    <w:rsid w:val="00443B15"/>
    <w:rsid w:val="004471E7"/>
    <w:rsid w:val="0045287E"/>
    <w:rsid w:val="004653EB"/>
    <w:rsid w:val="004B43BD"/>
    <w:rsid w:val="004B4C29"/>
    <w:rsid w:val="004B75B7"/>
    <w:rsid w:val="004C3C6F"/>
    <w:rsid w:val="004C6AD4"/>
    <w:rsid w:val="004F04FB"/>
    <w:rsid w:val="004F3CB7"/>
    <w:rsid w:val="004F75D8"/>
    <w:rsid w:val="00500BF9"/>
    <w:rsid w:val="00506262"/>
    <w:rsid w:val="0051580D"/>
    <w:rsid w:val="00541D04"/>
    <w:rsid w:val="00547111"/>
    <w:rsid w:val="00565C27"/>
    <w:rsid w:val="00583079"/>
    <w:rsid w:val="00592D74"/>
    <w:rsid w:val="005B0BDE"/>
    <w:rsid w:val="005B62B6"/>
    <w:rsid w:val="005D259B"/>
    <w:rsid w:val="005E2C44"/>
    <w:rsid w:val="005E30BA"/>
    <w:rsid w:val="00601970"/>
    <w:rsid w:val="006101AB"/>
    <w:rsid w:val="00621188"/>
    <w:rsid w:val="006257ED"/>
    <w:rsid w:val="00665C47"/>
    <w:rsid w:val="00676790"/>
    <w:rsid w:val="00695808"/>
    <w:rsid w:val="006A4F8F"/>
    <w:rsid w:val="006B2765"/>
    <w:rsid w:val="006B3DEA"/>
    <w:rsid w:val="006B46FB"/>
    <w:rsid w:val="006E21FB"/>
    <w:rsid w:val="006F6FC4"/>
    <w:rsid w:val="00706F89"/>
    <w:rsid w:val="007110D8"/>
    <w:rsid w:val="007176FF"/>
    <w:rsid w:val="00737EAC"/>
    <w:rsid w:val="00775DB7"/>
    <w:rsid w:val="00785F9E"/>
    <w:rsid w:val="00792342"/>
    <w:rsid w:val="00793865"/>
    <w:rsid w:val="007977A8"/>
    <w:rsid w:val="007A1D7F"/>
    <w:rsid w:val="007A33AA"/>
    <w:rsid w:val="007B512A"/>
    <w:rsid w:val="007B7433"/>
    <w:rsid w:val="007C2097"/>
    <w:rsid w:val="007C3978"/>
    <w:rsid w:val="007D6A07"/>
    <w:rsid w:val="007F507A"/>
    <w:rsid w:val="007F7259"/>
    <w:rsid w:val="00800C3A"/>
    <w:rsid w:val="008040A8"/>
    <w:rsid w:val="00812F22"/>
    <w:rsid w:val="00816921"/>
    <w:rsid w:val="0082193B"/>
    <w:rsid w:val="00823360"/>
    <w:rsid w:val="008279FA"/>
    <w:rsid w:val="008520C8"/>
    <w:rsid w:val="00853F04"/>
    <w:rsid w:val="008626E7"/>
    <w:rsid w:val="00863D50"/>
    <w:rsid w:val="00870EE7"/>
    <w:rsid w:val="0087652E"/>
    <w:rsid w:val="008863B9"/>
    <w:rsid w:val="008A45A6"/>
    <w:rsid w:val="008B0331"/>
    <w:rsid w:val="008C1D71"/>
    <w:rsid w:val="008C622B"/>
    <w:rsid w:val="008D3244"/>
    <w:rsid w:val="008F3789"/>
    <w:rsid w:val="008F686C"/>
    <w:rsid w:val="009148DE"/>
    <w:rsid w:val="00920C6D"/>
    <w:rsid w:val="0092243F"/>
    <w:rsid w:val="00941E30"/>
    <w:rsid w:val="009717A5"/>
    <w:rsid w:val="00972C95"/>
    <w:rsid w:val="009771B4"/>
    <w:rsid w:val="009777D9"/>
    <w:rsid w:val="00991B88"/>
    <w:rsid w:val="009A5753"/>
    <w:rsid w:val="009A579D"/>
    <w:rsid w:val="009D53C4"/>
    <w:rsid w:val="009E3297"/>
    <w:rsid w:val="009F734F"/>
    <w:rsid w:val="00A17B9A"/>
    <w:rsid w:val="00A246B6"/>
    <w:rsid w:val="00A47E70"/>
    <w:rsid w:val="00A50CF0"/>
    <w:rsid w:val="00A5412F"/>
    <w:rsid w:val="00A7671C"/>
    <w:rsid w:val="00A86DBB"/>
    <w:rsid w:val="00AA2CBC"/>
    <w:rsid w:val="00AC5820"/>
    <w:rsid w:val="00AC5F8C"/>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0E3E"/>
    <w:rsid w:val="00BD279D"/>
    <w:rsid w:val="00BD6BB8"/>
    <w:rsid w:val="00BE5B42"/>
    <w:rsid w:val="00BF3209"/>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074"/>
    <w:rsid w:val="00D24991"/>
    <w:rsid w:val="00D4610C"/>
    <w:rsid w:val="00D4621A"/>
    <w:rsid w:val="00D50255"/>
    <w:rsid w:val="00D56D09"/>
    <w:rsid w:val="00D57E55"/>
    <w:rsid w:val="00D66520"/>
    <w:rsid w:val="00D86684"/>
    <w:rsid w:val="00DD273C"/>
    <w:rsid w:val="00DD3256"/>
    <w:rsid w:val="00DE34CF"/>
    <w:rsid w:val="00E13F3D"/>
    <w:rsid w:val="00E21766"/>
    <w:rsid w:val="00E34898"/>
    <w:rsid w:val="00E42411"/>
    <w:rsid w:val="00E57210"/>
    <w:rsid w:val="00E7511E"/>
    <w:rsid w:val="00E81155"/>
    <w:rsid w:val="00E8343C"/>
    <w:rsid w:val="00E94B58"/>
    <w:rsid w:val="00EB09B7"/>
    <w:rsid w:val="00EB20C6"/>
    <w:rsid w:val="00EB57FA"/>
    <w:rsid w:val="00EE7D7C"/>
    <w:rsid w:val="00F101EF"/>
    <w:rsid w:val="00F13FA4"/>
    <w:rsid w:val="00F25D98"/>
    <w:rsid w:val="00F300FB"/>
    <w:rsid w:val="00F761CC"/>
    <w:rsid w:val="00F76962"/>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6101AB"/>
  </w:style>
  <w:style w:type="numbering" w:customStyle="1" w:styleId="NoList2">
    <w:name w:val="No List2"/>
    <w:next w:val="NoList"/>
    <w:semiHidden/>
    <w:unhideWhenUsed/>
    <w:rsid w:val="006101AB"/>
  </w:style>
  <w:style w:type="numbering" w:customStyle="1" w:styleId="NoList3">
    <w:name w:val="No List3"/>
    <w:next w:val="NoList"/>
    <w:semiHidden/>
    <w:unhideWhenUsed/>
    <w:rsid w:val="006101AB"/>
  </w:style>
  <w:style w:type="numbering" w:customStyle="1" w:styleId="1ff8">
    <w:name w:val="목록 없음1"/>
    <w:next w:val="NoList"/>
    <w:semiHidden/>
    <w:unhideWhenUsed/>
    <w:rsid w:val="006101AB"/>
  </w:style>
  <w:style w:type="numbering" w:customStyle="1" w:styleId="2fb">
    <w:name w:val="목록 없음2"/>
    <w:next w:val="NoList"/>
    <w:semiHidden/>
    <w:rsid w:val="006101AB"/>
  </w:style>
  <w:style w:type="numbering" w:customStyle="1" w:styleId="NoList4">
    <w:name w:val="No List4"/>
    <w:next w:val="NoList"/>
    <w:semiHidden/>
    <w:unhideWhenUsed/>
    <w:rsid w:val="006101AB"/>
  </w:style>
  <w:style w:type="numbering" w:customStyle="1" w:styleId="1ff9">
    <w:name w:val="无列表1"/>
    <w:next w:val="NoList"/>
    <w:semiHidden/>
    <w:rsid w:val="006101AB"/>
  </w:style>
  <w:style w:type="numbering" w:customStyle="1" w:styleId="NoList5">
    <w:name w:val="No List5"/>
    <w:next w:val="NoList"/>
    <w:semiHidden/>
    <w:rsid w:val="006101AB"/>
  </w:style>
  <w:style w:type="numbering" w:customStyle="1" w:styleId="NoList6">
    <w:name w:val="No List6"/>
    <w:next w:val="NoList"/>
    <w:semiHidden/>
    <w:rsid w:val="006101AB"/>
  </w:style>
  <w:style w:type="numbering" w:customStyle="1" w:styleId="NoList7">
    <w:name w:val="No List7"/>
    <w:next w:val="NoList"/>
    <w:semiHidden/>
    <w:rsid w:val="006101AB"/>
  </w:style>
  <w:style w:type="numbering" w:customStyle="1" w:styleId="NoList11">
    <w:name w:val="No List11"/>
    <w:next w:val="NoList"/>
    <w:semiHidden/>
    <w:rsid w:val="006101AB"/>
  </w:style>
  <w:style w:type="numbering" w:customStyle="1" w:styleId="NoList21">
    <w:name w:val="No List21"/>
    <w:next w:val="NoList"/>
    <w:semiHidden/>
    <w:rsid w:val="006101AB"/>
  </w:style>
  <w:style w:type="numbering" w:customStyle="1" w:styleId="NoList8">
    <w:name w:val="No List8"/>
    <w:next w:val="NoList"/>
    <w:semiHidden/>
    <w:rsid w:val="006101AB"/>
  </w:style>
  <w:style w:type="numbering" w:customStyle="1" w:styleId="NoList12">
    <w:name w:val="No List12"/>
    <w:next w:val="NoList"/>
    <w:semiHidden/>
    <w:rsid w:val="006101AB"/>
  </w:style>
  <w:style w:type="numbering" w:customStyle="1" w:styleId="NoList22">
    <w:name w:val="No List22"/>
    <w:next w:val="NoList"/>
    <w:semiHidden/>
    <w:rsid w:val="006101AB"/>
  </w:style>
  <w:style w:type="numbering" w:customStyle="1" w:styleId="NoList9">
    <w:name w:val="No List9"/>
    <w:next w:val="NoList"/>
    <w:semiHidden/>
    <w:rsid w:val="006101AB"/>
  </w:style>
  <w:style w:type="numbering" w:customStyle="1" w:styleId="NoList13">
    <w:name w:val="No List13"/>
    <w:next w:val="NoList"/>
    <w:semiHidden/>
    <w:rsid w:val="006101AB"/>
  </w:style>
  <w:style w:type="numbering" w:customStyle="1" w:styleId="NoList23">
    <w:name w:val="No List23"/>
    <w:next w:val="NoList"/>
    <w:semiHidden/>
    <w:rsid w:val="006101AB"/>
  </w:style>
  <w:style w:type="numbering" w:customStyle="1" w:styleId="NoList10">
    <w:name w:val="No List10"/>
    <w:next w:val="NoList"/>
    <w:semiHidden/>
    <w:rsid w:val="006101AB"/>
  </w:style>
  <w:style w:type="numbering" w:customStyle="1" w:styleId="NoList14">
    <w:name w:val="No List14"/>
    <w:next w:val="NoList"/>
    <w:semiHidden/>
    <w:rsid w:val="006101AB"/>
  </w:style>
  <w:style w:type="numbering" w:customStyle="1" w:styleId="NoList24">
    <w:name w:val="No List24"/>
    <w:next w:val="NoList"/>
    <w:semiHidden/>
    <w:rsid w:val="006101AB"/>
  </w:style>
  <w:style w:type="numbering" w:customStyle="1" w:styleId="NoList31">
    <w:name w:val="No List31"/>
    <w:next w:val="NoList"/>
    <w:semiHidden/>
    <w:rsid w:val="006101AB"/>
  </w:style>
  <w:style w:type="numbering" w:customStyle="1" w:styleId="NoList41">
    <w:name w:val="No List41"/>
    <w:next w:val="NoList"/>
    <w:semiHidden/>
    <w:rsid w:val="006101AB"/>
  </w:style>
  <w:style w:type="numbering" w:customStyle="1" w:styleId="NoList51">
    <w:name w:val="No List51"/>
    <w:next w:val="NoList"/>
    <w:semiHidden/>
    <w:rsid w:val="006101AB"/>
  </w:style>
  <w:style w:type="numbering" w:customStyle="1" w:styleId="NoList15">
    <w:name w:val="No List15"/>
    <w:next w:val="NoList"/>
    <w:semiHidden/>
    <w:rsid w:val="006101AB"/>
  </w:style>
  <w:style w:type="numbering" w:customStyle="1" w:styleId="NoList16">
    <w:name w:val="No List16"/>
    <w:next w:val="NoList"/>
    <w:semiHidden/>
    <w:rsid w:val="006101AB"/>
  </w:style>
  <w:style w:type="numbering" w:customStyle="1" w:styleId="113">
    <w:name w:val="无列表11"/>
    <w:next w:val="NoList"/>
    <w:semiHidden/>
    <w:rsid w:val="006101AB"/>
  </w:style>
  <w:style w:type="numbering" w:customStyle="1" w:styleId="1ffa">
    <w:name w:val="リストなし1"/>
    <w:next w:val="NoList"/>
    <w:uiPriority w:val="99"/>
    <w:semiHidden/>
    <w:unhideWhenUsed/>
    <w:rsid w:val="006101AB"/>
  </w:style>
  <w:style w:type="numbering" w:customStyle="1" w:styleId="NoList111">
    <w:name w:val="No List111"/>
    <w:next w:val="NoList"/>
    <w:semiHidden/>
    <w:rsid w:val="006101AB"/>
  </w:style>
  <w:style w:type="numbering" w:customStyle="1" w:styleId="NoList17">
    <w:name w:val="No List17"/>
    <w:next w:val="NoList"/>
    <w:uiPriority w:val="99"/>
    <w:semiHidden/>
    <w:unhideWhenUsed/>
    <w:rsid w:val="006101AB"/>
  </w:style>
  <w:style w:type="numbering" w:customStyle="1" w:styleId="NoList18">
    <w:name w:val="No List18"/>
    <w:next w:val="NoList"/>
    <w:semiHidden/>
    <w:unhideWhenUsed/>
    <w:rsid w:val="006101AB"/>
  </w:style>
  <w:style w:type="numbering" w:customStyle="1" w:styleId="NoList19">
    <w:name w:val="No List19"/>
    <w:next w:val="NoList"/>
    <w:uiPriority w:val="99"/>
    <w:semiHidden/>
    <w:unhideWhenUsed/>
    <w:rsid w:val="006101AB"/>
  </w:style>
  <w:style w:type="numbering" w:customStyle="1" w:styleId="NoList25">
    <w:name w:val="No List25"/>
    <w:next w:val="NoList"/>
    <w:uiPriority w:val="99"/>
    <w:semiHidden/>
    <w:rsid w:val="006101AB"/>
  </w:style>
  <w:style w:type="numbering" w:customStyle="1" w:styleId="NoList32">
    <w:name w:val="No List32"/>
    <w:next w:val="NoList"/>
    <w:uiPriority w:val="99"/>
    <w:semiHidden/>
    <w:unhideWhenUsed/>
    <w:rsid w:val="006101AB"/>
  </w:style>
  <w:style w:type="numbering" w:customStyle="1" w:styleId="114">
    <w:name w:val="목록 없음11"/>
    <w:next w:val="NoList"/>
    <w:semiHidden/>
    <w:unhideWhenUsed/>
    <w:rsid w:val="006101AB"/>
  </w:style>
  <w:style w:type="numbering" w:customStyle="1" w:styleId="218">
    <w:name w:val="목록 없음21"/>
    <w:next w:val="NoList"/>
    <w:semiHidden/>
    <w:rsid w:val="006101AB"/>
  </w:style>
  <w:style w:type="numbering" w:customStyle="1" w:styleId="NoList42">
    <w:name w:val="No List42"/>
    <w:next w:val="NoList"/>
    <w:uiPriority w:val="99"/>
    <w:semiHidden/>
    <w:unhideWhenUsed/>
    <w:rsid w:val="006101AB"/>
  </w:style>
  <w:style w:type="numbering" w:customStyle="1" w:styleId="NoList52">
    <w:name w:val="No List52"/>
    <w:next w:val="NoList"/>
    <w:semiHidden/>
    <w:rsid w:val="006101AB"/>
  </w:style>
  <w:style w:type="numbering" w:customStyle="1" w:styleId="NoList61">
    <w:name w:val="No List61"/>
    <w:next w:val="NoList"/>
    <w:semiHidden/>
    <w:rsid w:val="006101AB"/>
  </w:style>
  <w:style w:type="numbering" w:customStyle="1" w:styleId="NoList71">
    <w:name w:val="No List71"/>
    <w:next w:val="NoList"/>
    <w:semiHidden/>
    <w:rsid w:val="006101AB"/>
  </w:style>
  <w:style w:type="numbering" w:customStyle="1" w:styleId="NoList112">
    <w:name w:val="No List112"/>
    <w:next w:val="NoList"/>
    <w:uiPriority w:val="99"/>
    <w:semiHidden/>
    <w:rsid w:val="006101AB"/>
  </w:style>
  <w:style w:type="numbering" w:customStyle="1" w:styleId="NoList211">
    <w:name w:val="No List211"/>
    <w:next w:val="NoList"/>
    <w:semiHidden/>
    <w:rsid w:val="006101AB"/>
  </w:style>
  <w:style w:type="numbering" w:customStyle="1" w:styleId="NoList81">
    <w:name w:val="No List81"/>
    <w:next w:val="NoList"/>
    <w:semiHidden/>
    <w:rsid w:val="006101AB"/>
  </w:style>
  <w:style w:type="numbering" w:customStyle="1" w:styleId="NoList121">
    <w:name w:val="No List121"/>
    <w:next w:val="NoList"/>
    <w:uiPriority w:val="99"/>
    <w:semiHidden/>
    <w:rsid w:val="006101AB"/>
  </w:style>
  <w:style w:type="numbering" w:customStyle="1" w:styleId="NoList221">
    <w:name w:val="No List221"/>
    <w:next w:val="NoList"/>
    <w:semiHidden/>
    <w:rsid w:val="006101AB"/>
  </w:style>
  <w:style w:type="numbering" w:customStyle="1" w:styleId="NoList91">
    <w:name w:val="No List91"/>
    <w:next w:val="NoList"/>
    <w:semiHidden/>
    <w:rsid w:val="006101AB"/>
  </w:style>
  <w:style w:type="numbering" w:customStyle="1" w:styleId="NoList131">
    <w:name w:val="No List131"/>
    <w:next w:val="NoList"/>
    <w:semiHidden/>
    <w:rsid w:val="006101AB"/>
  </w:style>
  <w:style w:type="numbering" w:customStyle="1" w:styleId="NoList231">
    <w:name w:val="No List231"/>
    <w:next w:val="NoList"/>
    <w:semiHidden/>
    <w:rsid w:val="006101AB"/>
  </w:style>
  <w:style w:type="numbering" w:customStyle="1" w:styleId="NoList101">
    <w:name w:val="No List101"/>
    <w:next w:val="NoList"/>
    <w:semiHidden/>
    <w:rsid w:val="006101AB"/>
  </w:style>
  <w:style w:type="numbering" w:customStyle="1" w:styleId="NoList141">
    <w:name w:val="No List141"/>
    <w:next w:val="NoList"/>
    <w:semiHidden/>
    <w:rsid w:val="006101AB"/>
  </w:style>
  <w:style w:type="numbering" w:customStyle="1" w:styleId="NoList241">
    <w:name w:val="No List241"/>
    <w:next w:val="NoList"/>
    <w:semiHidden/>
    <w:rsid w:val="006101AB"/>
  </w:style>
  <w:style w:type="numbering" w:customStyle="1" w:styleId="NoList311">
    <w:name w:val="No List311"/>
    <w:next w:val="NoList"/>
    <w:semiHidden/>
    <w:rsid w:val="006101AB"/>
  </w:style>
  <w:style w:type="numbering" w:customStyle="1" w:styleId="NoList411">
    <w:name w:val="No List411"/>
    <w:next w:val="NoList"/>
    <w:semiHidden/>
    <w:rsid w:val="006101AB"/>
  </w:style>
  <w:style w:type="numbering" w:customStyle="1" w:styleId="NoList511">
    <w:name w:val="No List511"/>
    <w:next w:val="NoList"/>
    <w:semiHidden/>
    <w:rsid w:val="006101AB"/>
  </w:style>
  <w:style w:type="numbering" w:customStyle="1" w:styleId="NoList151">
    <w:name w:val="No List151"/>
    <w:next w:val="NoList"/>
    <w:semiHidden/>
    <w:rsid w:val="006101AB"/>
  </w:style>
  <w:style w:type="numbering" w:customStyle="1" w:styleId="NoList161">
    <w:name w:val="No List161"/>
    <w:next w:val="NoList"/>
    <w:semiHidden/>
    <w:rsid w:val="006101AB"/>
  </w:style>
  <w:style w:type="numbering" w:customStyle="1" w:styleId="123">
    <w:name w:val="无列表12"/>
    <w:next w:val="NoList"/>
    <w:semiHidden/>
    <w:rsid w:val="006101AB"/>
  </w:style>
  <w:style w:type="numbering" w:customStyle="1" w:styleId="NoList1111">
    <w:name w:val="No List1111"/>
    <w:next w:val="NoList"/>
    <w:semiHidden/>
    <w:rsid w:val="006101AB"/>
  </w:style>
  <w:style w:type="numbering" w:customStyle="1" w:styleId="2fc">
    <w:name w:val="无列表2"/>
    <w:next w:val="NoList"/>
    <w:uiPriority w:val="99"/>
    <w:semiHidden/>
    <w:unhideWhenUsed/>
    <w:rsid w:val="006101AB"/>
  </w:style>
  <w:style w:type="numbering" w:customStyle="1" w:styleId="3f9">
    <w:name w:val="无列表3"/>
    <w:next w:val="NoList"/>
    <w:uiPriority w:val="99"/>
    <w:semiHidden/>
    <w:unhideWhenUsed/>
    <w:rsid w:val="006101AB"/>
  </w:style>
  <w:style w:type="numbering" w:customStyle="1" w:styleId="NoList321">
    <w:name w:val="No List321"/>
    <w:next w:val="NoList"/>
    <w:semiHidden/>
    <w:rsid w:val="006101AB"/>
  </w:style>
  <w:style w:type="numbering" w:customStyle="1" w:styleId="NoList421">
    <w:name w:val="No List421"/>
    <w:next w:val="NoList"/>
    <w:semiHidden/>
    <w:rsid w:val="006101AB"/>
  </w:style>
  <w:style w:type="numbering" w:customStyle="1" w:styleId="NoList521">
    <w:name w:val="No List521"/>
    <w:next w:val="NoList"/>
    <w:semiHidden/>
    <w:rsid w:val="006101AB"/>
  </w:style>
  <w:style w:type="numbering" w:customStyle="1" w:styleId="115">
    <w:name w:val="リストなし11"/>
    <w:next w:val="NoList"/>
    <w:uiPriority w:val="99"/>
    <w:semiHidden/>
    <w:unhideWhenUsed/>
    <w:rsid w:val="006101AB"/>
  </w:style>
  <w:style w:type="numbering" w:customStyle="1" w:styleId="1ffb">
    <w:name w:val="無清單1"/>
    <w:next w:val="NoList"/>
    <w:uiPriority w:val="99"/>
    <w:semiHidden/>
    <w:unhideWhenUsed/>
    <w:rsid w:val="006101AB"/>
  </w:style>
  <w:style w:type="numbering" w:customStyle="1" w:styleId="116">
    <w:name w:val="無清單11"/>
    <w:next w:val="NoList"/>
    <w:uiPriority w:val="99"/>
    <w:semiHidden/>
    <w:unhideWhenUsed/>
    <w:rsid w:val="006101AB"/>
  </w:style>
  <w:style w:type="numbering" w:customStyle="1" w:styleId="1110">
    <w:name w:val="无列表111"/>
    <w:next w:val="NoList"/>
    <w:semiHidden/>
    <w:rsid w:val="006101AB"/>
  </w:style>
  <w:style w:type="numbering" w:customStyle="1" w:styleId="NoList171">
    <w:name w:val="No List171"/>
    <w:next w:val="NoList"/>
    <w:uiPriority w:val="99"/>
    <w:semiHidden/>
    <w:unhideWhenUsed/>
    <w:rsid w:val="006101AB"/>
  </w:style>
  <w:style w:type="numbering" w:customStyle="1" w:styleId="1210">
    <w:name w:val="无列表121"/>
    <w:next w:val="NoList"/>
    <w:semiHidden/>
    <w:rsid w:val="006101AB"/>
  </w:style>
  <w:style w:type="numbering" w:customStyle="1" w:styleId="NoList181">
    <w:name w:val="No List181"/>
    <w:next w:val="NoList"/>
    <w:semiHidden/>
    <w:rsid w:val="006101AB"/>
  </w:style>
  <w:style w:type="numbering" w:customStyle="1" w:styleId="1111">
    <w:name w:val="リストなし111"/>
    <w:next w:val="NoList"/>
    <w:uiPriority w:val="99"/>
    <w:semiHidden/>
    <w:unhideWhenUsed/>
    <w:rsid w:val="006101AB"/>
  </w:style>
  <w:style w:type="numbering" w:customStyle="1" w:styleId="NoList191">
    <w:name w:val="No List191"/>
    <w:next w:val="NoList"/>
    <w:uiPriority w:val="99"/>
    <w:semiHidden/>
    <w:unhideWhenUsed/>
    <w:rsid w:val="006101AB"/>
  </w:style>
  <w:style w:type="numbering" w:customStyle="1" w:styleId="NoList110">
    <w:name w:val="No List110"/>
    <w:next w:val="NoList"/>
    <w:uiPriority w:val="99"/>
    <w:semiHidden/>
    <w:rsid w:val="006101AB"/>
  </w:style>
  <w:style w:type="numbering" w:customStyle="1" w:styleId="130">
    <w:name w:val="无列表13"/>
    <w:next w:val="NoList"/>
    <w:semiHidden/>
    <w:rsid w:val="006101AB"/>
  </w:style>
  <w:style w:type="numbering" w:customStyle="1" w:styleId="124">
    <w:name w:val="リストなし12"/>
    <w:next w:val="NoList"/>
    <w:uiPriority w:val="99"/>
    <w:semiHidden/>
    <w:unhideWhenUsed/>
    <w:rsid w:val="006101AB"/>
  </w:style>
  <w:style w:type="numbering" w:customStyle="1" w:styleId="NoList251">
    <w:name w:val="No List251"/>
    <w:next w:val="NoList"/>
    <w:uiPriority w:val="99"/>
    <w:semiHidden/>
    <w:rsid w:val="006101AB"/>
  </w:style>
  <w:style w:type="numbering" w:customStyle="1" w:styleId="11110">
    <w:name w:val="无列表1111"/>
    <w:next w:val="NoList"/>
    <w:semiHidden/>
    <w:rsid w:val="006101AB"/>
  </w:style>
  <w:style w:type="numbering" w:customStyle="1" w:styleId="11111">
    <w:name w:val="リストなし1111"/>
    <w:next w:val="NoList"/>
    <w:uiPriority w:val="99"/>
    <w:semiHidden/>
    <w:unhideWhenUsed/>
    <w:rsid w:val="006101AB"/>
  </w:style>
  <w:style w:type="numbering" w:customStyle="1" w:styleId="1211">
    <w:name w:val="无列表1211"/>
    <w:next w:val="NoList"/>
    <w:semiHidden/>
    <w:rsid w:val="006101AB"/>
  </w:style>
  <w:style w:type="numbering" w:customStyle="1" w:styleId="1212">
    <w:name w:val="リストなし121"/>
    <w:next w:val="NoList"/>
    <w:uiPriority w:val="99"/>
    <w:semiHidden/>
    <w:unhideWhenUsed/>
    <w:rsid w:val="006101AB"/>
  </w:style>
  <w:style w:type="numbering" w:customStyle="1" w:styleId="NoList1121">
    <w:name w:val="No List1121"/>
    <w:next w:val="NoList"/>
    <w:uiPriority w:val="99"/>
    <w:semiHidden/>
    <w:unhideWhenUsed/>
    <w:rsid w:val="006101AB"/>
  </w:style>
  <w:style w:type="numbering" w:customStyle="1" w:styleId="111110">
    <w:name w:val="无列表11111"/>
    <w:next w:val="NoList"/>
    <w:semiHidden/>
    <w:rsid w:val="006101AB"/>
  </w:style>
  <w:style w:type="numbering" w:customStyle="1" w:styleId="111111">
    <w:name w:val="リストなし11111"/>
    <w:next w:val="NoList"/>
    <w:uiPriority w:val="99"/>
    <w:semiHidden/>
    <w:unhideWhenUsed/>
    <w:rsid w:val="006101AB"/>
  </w:style>
  <w:style w:type="numbering" w:customStyle="1" w:styleId="131">
    <w:name w:val="无列表131"/>
    <w:next w:val="NoList"/>
    <w:semiHidden/>
    <w:rsid w:val="006101AB"/>
  </w:style>
  <w:style w:type="numbering" w:customStyle="1" w:styleId="132">
    <w:name w:val="リストなし13"/>
    <w:next w:val="NoList"/>
    <w:uiPriority w:val="99"/>
    <w:semiHidden/>
    <w:unhideWhenUsed/>
    <w:rsid w:val="006101AB"/>
  </w:style>
  <w:style w:type="numbering" w:customStyle="1" w:styleId="NoList1211">
    <w:name w:val="No List1211"/>
    <w:next w:val="NoList"/>
    <w:uiPriority w:val="99"/>
    <w:semiHidden/>
    <w:unhideWhenUsed/>
    <w:rsid w:val="006101AB"/>
  </w:style>
  <w:style w:type="numbering" w:customStyle="1" w:styleId="1120">
    <w:name w:val="无列表112"/>
    <w:next w:val="NoList"/>
    <w:semiHidden/>
    <w:rsid w:val="006101AB"/>
  </w:style>
  <w:style w:type="numbering" w:customStyle="1" w:styleId="1121">
    <w:name w:val="リストなし112"/>
    <w:next w:val="NoList"/>
    <w:uiPriority w:val="99"/>
    <w:semiHidden/>
    <w:unhideWhenUsed/>
    <w:rsid w:val="006101AB"/>
  </w:style>
  <w:style w:type="numbering" w:customStyle="1" w:styleId="NoList20">
    <w:name w:val="No List20"/>
    <w:next w:val="NoList"/>
    <w:uiPriority w:val="99"/>
    <w:semiHidden/>
    <w:unhideWhenUsed/>
    <w:rsid w:val="006101AB"/>
  </w:style>
  <w:style w:type="numbering" w:customStyle="1" w:styleId="NoList113">
    <w:name w:val="No List113"/>
    <w:next w:val="NoList"/>
    <w:uiPriority w:val="99"/>
    <w:semiHidden/>
    <w:rsid w:val="006101AB"/>
  </w:style>
  <w:style w:type="numbering" w:customStyle="1" w:styleId="140">
    <w:name w:val="无列表14"/>
    <w:next w:val="NoList"/>
    <w:semiHidden/>
    <w:rsid w:val="006101AB"/>
  </w:style>
  <w:style w:type="numbering" w:customStyle="1" w:styleId="141">
    <w:name w:val="リストなし14"/>
    <w:next w:val="NoList"/>
    <w:uiPriority w:val="99"/>
    <w:semiHidden/>
    <w:unhideWhenUsed/>
    <w:rsid w:val="006101AB"/>
  </w:style>
  <w:style w:type="numbering" w:customStyle="1" w:styleId="NoList26">
    <w:name w:val="No List26"/>
    <w:next w:val="NoList"/>
    <w:uiPriority w:val="99"/>
    <w:semiHidden/>
    <w:rsid w:val="006101AB"/>
  </w:style>
  <w:style w:type="numbering" w:customStyle="1" w:styleId="1130">
    <w:name w:val="无列表113"/>
    <w:next w:val="NoList"/>
    <w:semiHidden/>
    <w:rsid w:val="006101AB"/>
  </w:style>
  <w:style w:type="numbering" w:customStyle="1" w:styleId="1131">
    <w:name w:val="リストなし113"/>
    <w:next w:val="NoList"/>
    <w:uiPriority w:val="99"/>
    <w:semiHidden/>
    <w:unhideWhenUsed/>
    <w:rsid w:val="006101AB"/>
  </w:style>
  <w:style w:type="numbering" w:customStyle="1" w:styleId="NoList33">
    <w:name w:val="No List33"/>
    <w:next w:val="NoList"/>
    <w:uiPriority w:val="99"/>
    <w:semiHidden/>
    <w:unhideWhenUsed/>
    <w:rsid w:val="006101AB"/>
  </w:style>
  <w:style w:type="numbering" w:customStyle="1" w:styleId="1220">
    <w:name w:val="无列表122"/>
    <w:next w:val="NoList"/>
    <w:semiHidden/>
    <w:rsid w:val="006101AB"/>
  </w:style>
  <w:style w:type="numbering" w:customStyle="1" w:styleId="1221">
    <w:name w:val="リストなし122"/>
    <w:next w:val="NoList"/>
    <w:uiPriority w:val="99"/>
    <w:semiHidden/>
    <w:unhideWhenUsed/>
    <w:rsid w:val="006101AB"/>
  </w:style>
  <w:style w:type="numbering" w:customStyle="1" w:styleId="NoList114">
    <w:name w:val="No List114"/>
    <w:next w:val="NoList"/>
    <w:uiPriority w:val="99"/>
    <w:semiHidden/>
    <w:unhideWhenUsed/>
    <w:rsid w:val="006101AB"/>
  </w:style>
  <w:style w:type="numbering" w:customStyle="1" w:styleId="1112">
    <w:name w:val="无列表1112"/>
    <w:next w:val="NoList"/>
    <w:semiHidden/>
    <w:rsid w:val="006101AB"/>
  </w:style>
  <w:style w:type="numbering" w:customStyle="1" w:styleId="11120">
    <w:name w:val="リストなし1112"/>
    <w:next w:val="NoList"/>
    <w:uiPriority w:val="99"/>
    <w:semiHidden/>
    <w:unhideWhenUsed/>
    <w:rsid w:val="006101AB"/>
  </w:style>
  <w:style w:type="numbering" w:customStyle="1" w:styleId="NoList43">
    <w:name w:val="No List43"/>
    <w:next w:val="NoList"/>
    <w:uiPriority w:val="99"/>
    <w:semiHidden/>
    <w:unhideWhenUsed/>
    <w:rsid w:val="006101AB"/>
  </w:style>
  <w:style w:type="numbering" w:customStyle="1" w:styleId="1320">
    <w:name w:val="无列表132"/>
    <w:next w:val="NoList"/>
    <w:semiHidden/>
    <w:rsid w:val="006101AB"/>
  </w:style>
  <w:style w:type="numbering" w:customStyle="1" w:styleId="1310">
    <w:name w:val="リストなし131"/>
    <w:next w:val="NoList"/>
    <w:uiPriority w:val="99"/>
    <w:semiHidden/>
    <w:unhideWhenUsed/>
    <w:rsid w:val="006101AB"/>
  </w:style>
  <w:style w:type="numbering" w:customStyle="1" w:styleId="NoList122">
    <w:name w:val="No List122"/>
    <w:next w:val="NoList"/>
    <w:uiPriority w:val="99"/>
    <w:semiHidden/>
    <w:unhideWhenUsed/>
    <w:rsid w:val="006101AB"/>
  </w:style>
  <w:style w:type="numbering" w:customStyle="1" w:styleId="11210">
    <w:name w:val="无列表1121"/>
    <w:next w:val="NoList"/>
    <w:semiHidden/>
    <w:rsid w:val="006101AB"/>
  </w:style>
  <w:style w:type="numbering" w:customStyle="1" w:styleId="11211">
    <w:name w:val="リストなし1121"/>
    <w:next w:val="NoList"/>
    <w:uiPriority w:val="99"/>
    <w:semiHidden/>
    <w:unhideWhenUsed/>
    <w:rsid w:val="006101AB"/>
  </w:style>
  <w:style w:type="numbering" w:customStyle="1" w:styleId="NoList27">
    <w:name w:val="No List27"/>
    <w:next w:val="NoList"/>
    <w:uiPriority w:val="99"/>
    <w:semiHidden/>
    <w:unhideWhenUsed/>
    <w:rsid w:val="006101AB"/>
  </w:style>
  <w:style w:type="numbering" w:customStyle="1" w:styleId="NoList115">
    <w:name w:val="No List115"/>
    <w:next w:val="NoList"/>
    <w:uiPriority w:val="99"/>
    <w:semiHidden/>
    <w:rsid w:val="006101AB"/>
  </w:style>
  <w:style w:type="numbering" w:customStyle="1" w:styleId="150">
    <w:name w:val="无列表15"/>
    <w:next w:val="NoList"/>
    <w:semiHidden/>
    <w:rsid w:val="006101AB"/>
  </w:style>
  <w:style w:type="numbering" w:customStyle="1" w:styleId="151">
    <w:name w:val="リストなし15"/>
    <w:next w:val="NoList"/>
    <w:uiPriority w:val="99"/>
    <w:semiHidden/>
    <w:unhideWhenUsed/>
    <w:rsid w:val="006101AB"/>
  </w:style>
  <w:style w:type="numbering" w:customStyle="1" w:styleId="NoList28">
    <w:name w:val="No List28"/>
    <w:next w:val="NoList"/>
    <w:uiPriority w:val="99"/>
    <w:semiHidden/>
    <w:rsid w:val="006101AB"/>
  </w:style>
  <w:style w:type="numbering" w:customStyle="1" w:styleId="1140">
    <w:name w:val="无列表114"/>
    <w:next w:val="NoList"/>
    <w:semiHidden/>
    <w:rsid w:val="006101AB"/>
  </w:style>
  <w:style w:type="numbering" w:customStyle="1" w:styleId="1141">
    <w:name w:val="リストなし114"/>
    <w:next w:val="NoList"/>
    <w:uiPriority w:val="99"/>
    <w:semiHidden/>
    <w:unhideWhenUsed/>
    <w:rsid w:val="006101AB"/>
  </w:style>
  <w:style w:type="numbering" w:customStyle="1" w:styleId="NoList34">
    <w:name w:val="No List34"/>
    <w:next w:val="NoList"/>
    <w:uiPriority w:val="99"/>
    <w:semiHidden/>
    <w:unhideWhenUsed/>
    <w:rsid w:val="006101AB"/>
  </w:style>
  <w:style w:type="numbering" w:customStyle="1" w:styleId="1230">
    <w:name w:val="无列表123"/>
    <w:next w:val="NoList"/>
    <w:semiHidden/>
    <w:rsid w:val="006101AB"/>
  </w:style>
  <w:style w:type="numbering" w:customStyle="1" w:styleId="1231">
    <w:name w:val="リストなし123"/>
    <w:next w:val="NoList"/>
    <w:uiPriority w:val="99"/>
    <w:semiHidden/>
    <w:unhideWhenUsed/>
    <w:rsid w:val="006101AB"/>
  </w:style>
  <w:style w:type="numbering" w:customStyle="1" w:styleId="NoList116">
    <w:name w:val="No List116"/>
    <w:next w:val="NoList"/>
    <w:uiPriority w:val="99"/>
    <w:semiHidden/>
    <w:unhideWhenUsed/>
    <w:rsid w:val="006101AB"/>
  </w:style>
  <w:style w:type="numbering" w:customStyle="1" w:styleId="1113">
    <w:name w:val="无列表1113"/>
    <w:next w:val="NoList"/>
    <w:semiHidden/>
    <w:rsid w:val="006101AB"/>
  </w:style>
  <w:style w:type="numbering" w:customStyle="1" w:styleId="11130">
    <w:name w:val="リストなし1113"/>
    <w:next w:val="NoList"/>
    <w:uiPriority w:val="99"/>
    <w:semiHidden/>
    <w:unhideWhenUsed/>
    <w:rsid w:val="006101AB"/>
  </w:style>
  <w:style w:type="numbering" w:customStyle="1" w:styleId="NoList44">
    <w:name w:val="No List44"/>
    <w:next w:val="NoList"/>
    <w:uiPriority w:val="99"/>
    <w:semiHidden/>
    <w:unhideWhenUsed/>
    <w:rsid w:val="006101AB"/>
  </w:style>
  <w:style w:type="numbering" w:customStyle="1" w:styleId="133">
    <w:name w:val="无列表133"/>
    <w:next w:val="NoList"/>
    <w:semiHidden/>
    <w:rsid w:val="006101AB"/>
  </w:style>
  <w:style w:type="numbering" w:customStyle="1" w:styleId="1321">
    <w:name w:val="リストなし132"/>
    <w:next w:val="NoList"/>
    <w:uiPriority w:val="99"/>
    <w:semiHidden/>
    <w:unhideWhenUsed/>
    <w:rsid w:val="006101AB"/>
  </w:style>
  <w:style w:type="numbering" w:customStyle="1" w:styleId="NoList123">
    <w:name w:val="No List123"/>
    <w:next w:val="NoList"/>
    <w:uiPriority w:val="99"/>
    <w:semiHidden/>
    <w:unhideWhenUsed/>
    <w:rsid w:val="006101AB"/>
  </w:style>
  <w:style w:type="numbering" w:customStyle="1" w:styleId="1122">
    <w:name w:val="无列表1122"/>
    <w:next w:val="NoList"/>
    <w:semiHidden/>
    <w:rsid w:val="006101AB"/>
  </w:style>
  <w:style w:type="numbering" w:customStyle="1" w:styleId="11220">
    <w:name w:val="リストなし1122"/>
    <w:next w:val="NoList"/>
    <w:uiPriority w:val="99"/>
    <w:semiHidden/>
    <w:unhideWhenUsed/>
    <w:rsid w:val="006101AB"/>
  </w:style>
  <w:style w:type="numbering" w:customStyle="1" w:styleId="NoList29">
    <w:name w:val="No List29"/>
    <w:next w:val="NoList"/>
    <w:uiPriority w:val="99"/>
    <w:semiHidden/>
    <w:unhideWhenUsed/>
    <w:rsid w:val="006101AB"/>
  </w:style>
  <w:style w:type="numbering" w:customStyle="1" w:styleId="NoList117">
    <w:name w:val="No List117"/>
    <w:next w:val="NoList"/>
    <w:uiPriority w:val="99"/>
    <w:semiHidden/>
    <w:rsid w:val="006101AB"/>
  </w:style>
  <w:style w:type="numbering" w:customStyle="1" w:styleId="161">
    <w:name w:val="无列表16"/>
    <w:next w:val="NoList"/>
    <w:semiHidden/>
    <w:rsid w:val="006101AB"/>
  </w:style>
  <w:style w:type="numbering" w:customStyle="1" w:styleId="162">
    <w:name w:val="リストなし16"/>
    <w:next w:val="NoList"/>
    <w:uiPriority w:val="99"/>
    <w:semiHidden/>
    <w:unhideWhenUsed/>
    <w:rsid w:val="006101AB"/>
  </w:style>
  <w:style w:type="numbering" w:customStyle="1" w:styleId="NoList210">
    <w:name w:val="No List210"/>
    <w:next w:val="NoList"/>
    <w:uiPriority w:val="99"/>
    <w:semiHidden/>
    <w:rsid w:val="006101AB"/>
  </w:style>
  <w:style w:type="numbering" w:customStyle="1" w:styleId="1150">
    <w:name w:val="无列表115"/>
    <w:next w:val="NoList"/>
    <w:semiHidden/>
    <w:rsid w:val="006101AB"/>
  </w:style>
  <w:style w:type="numbering" w:customStyle="1" w:styleId="1151">
    <w:name w:val="リストなし115"/>
    <w:next w:val="NoList"/>
    <w:uiPriority w:val="99"/>
    <w:semiHidden/>
    <w:unhideWhenUsed/>
    <w:rsid w:val="006101AB"/>
  </w:style>
  <w:style w:type="numbering" w:customStyle="1" w:styleId="NoList35">
    <w:name w:val="No List35"/>
    <w:next w:val="NoList"/>
    <w:uiPriority w:val="99"/>
    <w:semiHidden/>
    <w:unhideWhenUsed/>
    <w:rsid w:val="006101AB"/>
  </w:style>
  <w:style w:type="numbering" w:customStyle="1" w:styleId="1240">
    <w:name w:val="无列表124"/>
    <w:next w:val="NoList"/>
    <w:semiHidden/>
    <w:rsid w:val="006101AB"/>
  </w:style>
  <w:style w:type="numbering" w:customStyle="1" w:styleId="1241">
    <w:name w:val="リストなし124"/>
    <w:next w:val="NoList"/>
    <w:uiPriority w:val="99"/>
    <w:semiHidden/>
    <w:unhideWhenUsed/>
    <w:rsid w:val="006101AB"/>
  </w:style>
  <w:style w:type="numbering" w:customStyle="1" w:styleId="NoList118">
    <w:name w:val="No List118"/>
    <w:next w:val="NoList"/>
    <w:uiPriority w:val="99"/>
    <w:semiHidden/>
    <w:unhideWhenUsed/>
    <w:rsid w:val="006101AB"/>
  </w:style>
  <w:style w:type="numbering" w:customStyle="1" w:styleId="1114">
    <w:name w:val="无列表1114"/>
    <w:next w:val="NoList"/>
    <w:semiHidden/>
    <w:rsid w:val="006101AB"/>
  </w:style>
  <w:style w:type="numbering" w:customStyle="1" w:styleId="11140">
    <w:name w:val="リストなし1114"/>
    <w:next w:val="NoList"/>
    <w:uiPriority w:val="99"/>
    <w:semiHidden/>
    <w:unhideWhenUsed/>
    <w:rsid w:val="006101AB"/>
  </w:style>
  <w:style w:type="numbering" w:customStyle="1" w:styleId="NoList45">
    <w:name w:val="No List45"/>
    <w:next w:val="NoList"/>
    <w:uiPriority w:val="99"/>
    <w:semiHidden/>
    <w:unhideWhenUsed/>
    <w:rsid w:val="006101AB"/>
  </w:style>
  <w:style w:type="numbering" w:customStyle="1" w:styleId="134">
    <w:name w:val="无列表134"/>
    <w:next w:val="NoList"/>
    <w:semiHidden/>
    <w:rsid w:val="006101AB"/>
  </w:style>
  <w:style w:type="numbering" w:customStyle="1" w:styleId="1330">
    <w:name w:val="リストなし133"/>
    <w:next w:val="NoList"/>
    <w:uiPriority w:val="99"/>
    <w:semiHidden/>
    <w:unhideWhenUsed/>
    <w:rsid w:val="006101AB"/>
  </w:style>
  <w:style w:type="numbering" w:customStyle="1" w:styleId="NoList124">
    <w:name w:val="No List124"/>
    <w:next w:val="NoList"/>
    <w:uiPriority w:val="99"/>
    <w:semiHidden/>
    <w:unhideWhenUsed/>
    <w:rsid w:val="006101AB"/>
  </w:style>
  <w:style w:type="numbering" w:customStyle="1" w:styleId="1123">
    <w:name w:val="无列表1123"/>
    <w:next w:val="NoList"/>
    <w:semiHidden/>
    <w:rsid w:val="006101AB"/>
  </w:style>
  <w:style w:type="numbering" w:customStyle="1" w:styleId="11230">
    <w:name w:val="リストなし1123"/>
    <w:next w:val="NoList"/>
    <w:uiPriority w:val="99"/>
    <w:semiHidden/>
    <w:unhideWhenUsed/>
    <w:rsid w:val="006101AB"/>
  </w:style>
  <w:style w:type="numbering" w:customStyle="1" w:styleId="125">
    <w:name w:val="목록 없음12"/>
    <w:next w:val="NoList"/>
    <w:semiHidden/>
    <w:unhideWhenUsed/>
    <w:rsid w:val="006101AB"/>
  </w:style>
  <w:style w:type="numbering" w:customStyle="1" w:styleId="226">
    <w:name w:val="목록 없음22"/>
    <w:next w:val="NoList"/>
    <w:semiHidden/>
    <w:rsid w:val="006101AB"/>
  </w:style>
  <w:style w:type="numbering" w:customStyle="1" w:styleId="NoList53">
    <w:name w:val="No List53"/>
    <w:next w:val="NoList"/>
    <w:semiHidden/>
    <w:rsid w:val="006101AB"/>
  </w:style>
  <w:style w:type="numbering" w:customStyle="1" w:styleId="NoList62">
    <w:name w:val="No List62"/>
    <w:next w:val="NoList"/>
    <w:semiHidden/>
    <w:rsid w:val="006101AB"/>
  </w:style>
  <w:style w:type="numbering" w:customStyle="1" w:styleId="NoList72">
    <w:name w:val="No List72"/>
    <w:next w:val="NoList"/>
    <w:semiHidden/>
    <w:rsid w:val="006101AB"/>
  </w:style>
  <w:style w:type="numbering" w:customStyle="1" w:styleId="NoList212">
    <w:name w:val="No List212"/>
    <w:next w:val="NoList"/>
    <w:semiHidden/>
    <w:rsid w:val="006101AB"/>
  </w:style>
  <w:style w:type="numbering" w:customStyle="1" w:styleId="NoList82">
    <w:name w:val="No List82"/>
    <w:next w:val="NoList"/>
    <w:semiHidden/>
    <w:rsid w:val="006101AB"/>
  </w:style>
  <w:style w:type="numbering" w:customStyle="1" w:styleId="NoList222">
    <w:name w:val="No List222"/>
    <w:next w:val="NoList"/>
    <w:semiHidden/>
    <w:rsid w:val="006101AB"/>
  </w:style>
  <w:style w:type="numbering" w:customStyle="1" w:styleId="NoList92">
    <w:name w:val="No List92"/>
    <w:next w:val="NoList"/>
    <w:semiHidden/>
    <w:rsid w:val="006101AB"/>
  </w:style>
  <w:style w:type="numbering" w:customStyle="1" w:styleId="NoList132">
    <w:name w:val="No List132"/>
    <w:next w:val="NoList"/>
    <w:semiHidden/>
    <w:rsid w:val="006101AB"/>
  </w:style>
  <w:style w:type="numbering" w:customStyle="1" w:styleId="NoList232">
    <w:name w:val="No List232"/>
    <w:next w:val="NoList"/>
    <w:semiHidden/>
    <w:rsid w:val="006101AB"/>
  </w:style>
  <w:style w:type="numbering" w:customStyle="1" w:styleId="NoList102">
    <w:name w:val="No List102"/>
    <w:next w:val="NoList"/>
    <w:semiHidden/>
    <w:rsid w:val="006101AB"/>
  </w:style>
  <w:style w:type="numbering" w:customStyle="1" w:styleId="NoList142">
    <w:name w:val="No List142"/>
    <w:next w:val="NoList"/>
    <w:semiHidden/>
    <w:rsid w:val="006101AB"/>
  </w:style>
  <w:style w:type="numbering" w:customStyle="1" w:styleId="NoList242">
    <w:name w:val="No List242"/>
    <w:next w:val="NoList"/>
    <w:semiHidden/>
    <w:rsid w:val="006101AB"/>
  </w:style>
  <w:style w:type="numbering" w:customStyle="1" w:styleId="NoList312">
    <w:name w:val="No List312"/>
    <w:next w:val="NoList"/>
    <w:semiHidden/>
    <w:rsid w:val="006101AB"/>
  </w:style>
  <w:style w:type="numbering" w:customStyle="1" w:styleId="NoList412">
    <w:name w:val="No List412"/>
    <w:next w:val="NoList"/>
    <w:semiHidden/>
    <w:rsid w:val="006101AB"/>
  </w:style>
  <w:style w:type="numbering" w:customStyle="1" w:styleId="NoList512">
    <w:name w:val="No List512"/>
    <w:next w:val="NoList"/>
    <w:semiHidden/>
    <w:rsid w:val="006101AB"/>
  </w:style>
  <w:style w:type="numbering" w:customStyle="1" w:styleId="NoList152">
    <w:name w:val="No List152"/>
    <w:next w:val="NoList"/>
    <w:semiHidden/>
    <w:rsid w:val="006101AB"/>
  </w:style>
  <w:style w:type="numbering" w:customStyle="1" w:styleId="NoList162">
    <w:name w:val="No List162"/>
    <w:next w:val="NoList"/>
    <w:semiHidden/>
    <w:rsid w:val="006101AB"/>
  </w:style>
  <w:style w:type="numbering" w:customStyle="1" w:styleId="NoList1112">
    <w:name w:val="No List1112"/>
    <w:next w:val="NoList"/>
    <w:semiHidden/>
    <w:rsid w:val="006101AB"/>
  </w:style>
  <w:style w:type="numbering" w:customStyle="1" w:styleId="135">
    <w:name w:val="목록 없음13"/>
    <w:next w:val="NoList"/>
    <w:semiHidden/>
    <w:unhideWhenUsed/>
    <w:rsid w:val="006101AB"/>
  </w:style>
  <w:style w:type="numbering" w:customStyle="1" w:styleId="235">
    <w:name w:val="목록 없음23"/>
    <w:next w:val="NoList"/>
    <w:semiHidden/>
    <w:rsid w:val="006101AB"/>
  </w:style>
  <w:style w:type="numbering" w:customStyle="1" w:styleId="NoList54">
    <w:name w:val="No List54"/>
    <w:next w:val="NoList"/>
    <w:semiHidden/>
    <w:rsid w:val="006101AB"/>
  </w:style>
  <w:style w:type="numbering" w:customStyle="1" w:styleId="NoList63">
    <w:name w:val="No List63"/>
    <w:next w:val="NoList"/>
    <w:semiHidden/>
    <w:rsid w:val="006101AB"/>
  </w:style>
  <w:style w:type="numbering" w:customStyle="1" w:styleId="NoList73">
    <w:name w:val="No List73"/>
    <w:next w:val="NoList"/>
    <w:semiHidden/>
    <w:rsid w:val="006101AB"/>
  </w:style>
  <w:style w:type="numbering" w:customStyle="1" w:styleId="NoList213">
    <w:name w:val="No List213"/>
    <w:next w:val="NoList"/>
    <w:semiHidden/>
    <w:rsid w:val="006101AB"/>
  </w:style>
  <w:style w:type="numbering" w:customStyle="1" w:styleId="NoList83">
    <w:name w:val="No List83"/>
    <w:next w:val="NoList"/>
    <w:semiHidden/>
    <w:rsid w:val="006101AB"/>
  </w:style>
  <w:style w:type="numbering" w:customStyle="1" w:styleId="NoList223">
    <w:name w:val="No List223"/>
    <w:next w:val="NoList"/>
    <w:semiHidden/>
    <w:rsid w:val="006101AB"/>
  </w:style>
  <w:style w:type="numbering" w:customStyle="1" w:styleId="NoList93">
    <w:name w:val="No List93"/>
    <w:next w:val="NoList"/>
    <w:semiHidden/>
    <w:rsid w:val="006101AB"/>
  </w:style>
  <w:style w:type="numbering" w:customStyle="1" w:styleId="NoList133">
    <w:name w:val="No List133"/>
    <w:next w:val="NoList"/>
    <w:semiHidden/>
    <w:rsid w:val="006101AB"/>
  </w:style>
  <w:style w:type="numbering" w:customStyle="1" w:styleId="NoList233">
    <w:name w:val="No List233"/>
    <w:next w:val="NoList"/>
    <w:semiHidden/>
    <w:rsid w:val="006101AB"/>
  </w:style>
  <w:style w:type="numbering" w:customStyle="1" w:styleId="NoList103">
    <w:name w:val="No List103"/>
    <w:next w:val="NoList"/>
    <w:semiHidden/>
    <w:rsid w:val="006101AB"/>
  </w:style>
  <w:style w:type="numbering" w:customStyle="1" w:styleId="NoList143">
    <w:name w:val="No List143"/>
    <w:next w:val="NoList"/>
    <w:semiHidden/>
    <w:rsid w:val="006101AB"/>
  </w:style>
  <w:style w:type="numbering" w:customStyle="1" w:styleId="NoList243">
    <w:name w:val="No List243"/>
    <w:next w:val="NoList"/>
    <w:semiHidden/>
    <w:rsid w:val="006101AB"/>
  </w:style>
  <w:style w:type="numbering" w:customStyle="1" w:styleId="NoList313">
    <w:name w:val="No List313"/>
    <w:next w:val="NoList"/>
    <w:semiHidden/>
    <w:rsid w:val="006101AB"/>
  </w:style>
  <w:style w:type="numbering" w:customStyle="1" w:styleId="NoList413">
    <w:name w:val="No List413"/>
    <w:next w:val="NoList"/>
    <w:semiHidden/>
    <w:rsid w:val="006101AB"/>
  </w:style>
  <w:style w:type="numbering" w:customStyle="1" w:styleId="NoList513">
    <w:name w:val="No List513"/>
    <w:next w:val="NoList"/>
    <w:semiHidden/>
    <w:rsid w:val="006101AB"/>
  </w:style>
  <w:style w:type="numbering" w:customStyle="1" w:styleId="NoList153">
    <w:name w:val="No List153"/>
    <w:next w:val="NoList"/>
    <w:semiHidden/>
    <w:rsid w:val="006101AB"/>
  </w:style>
  <w:style w:type="numbering" w:customStyle="1" w:styleId="NoList163">
    <w:name w:val="No List163"/>
    <w:next w:val="NoList"/>
    <w:semiHidden/>
    <w:rsid w:val="006101AB"/>
  </w:style>
  <w:style w:type="numbering" w:customStyle="1" w:styleId="NoList1113">
    <w:name w:val="No List1113"/>
    <w:next w:val="NoList"/>
    <w:semiHidden/>
    <w:rsid w:val="006101AB"/>
  </w:style>
  <w:style w:type="numbering" w:customStyle="1" w:styleId="1115">
    <w:name w:val="목록 없음111"/>
    <w:next w:val="NoList"/>
    <w:semiHidden/>
    <w:unhideWhenUsed/>
    <w:rsid w:val="006101AB"/>
  </w:style>
  <w:style w:type="numbering" w:customStyle="1" w:styleId="2110">
    <w:name w:val="목록 없음211"/>
    <w:next w:val="NoList"/>
    <w:semiHidden/>
    <w:rsid w:val="006101AB"/>
  </w:style>
  <w:style w:type="numbering" w:customStyle="1" w:styleId="NoList611">
    <w:name w:val="No List611"/>
    <w:next w:val="NoList"/>
    <w:semiHidden/>
    <w:rsid w:val="006101AB"/>
  </w:style>
  <w:style w:type="numbering" w:customStyle="1" w:styleId="NoList711">
    <w:name w:val="No List711"/>
    <w:next w:val="NoList"/>
    <w:semiHidden/>
    <w:rsid w:val="006101AB"/>
  </w:style>
  <w:style w:type="numbering" w:customStyle="1" w:styleId="NoList2111">
    <w:name w:val="No List2111"/>
    <w:next w:val="NoList"/>
    <w:semiHidden/>
    <w:rsid w:val="006101AB"/>
  </w:style>
  <w:style w:type="numbering" w:customStyle="1" w:styleId="NoList811">
    <w:name w:val="No List811"/>
    <w:next w:val="NoList"/>
    <w:semiHidden/>
    <w:rsid w:val="006101AB"/>
  </w:style>
  <w:style w:type="numbering" w:customStyle="1" w:styleId="NoList2211">
    <w:name w:val="No List2211"/>
    <w:next w:val="NoList"/>
    <w:semiHidden/>
    <w:rsid w:val="006101AB"/>
  </w:style>
  <w:style w:type="numbering" w:customStyle="1" w:styleId="NoList911">
    <w:name w:val="No List911"/>
    <w:next w:val="NoList"/>
    <w:semiHidden/>
    <w:rsid w:val="006101AB"/>
  </w:style>
  <w:style w:type="numbering" w:customStyle="1" w:styleId="NoList1311">
    <w:name w:val="No List1311"/>
    <w:next w:val="NoList"/>
    <w:semiHidden/>
    <w:rsid w:val="006101AB"/>
  </w:style>
  <w:style w:type="numbering" w:customStyle="1" w:styleId="NoList2311">
    <w:name w:val="No List2311"/>
    <w:next w:val="NoList"/>
    <w:semiHidden/>
    <w:rsid w:val="006101AB"/>
  </w:style>
  <w:style w:type="numbering" w:customStyle="1" w:styleId="NoList1011">
    <w:name w:val="No List1011"/>
    <w:next w:val="NoList"/>
    <w:semiHidden/>
    <w:rsid w:val="006101AB"/>
  </w:style>
  <w:style w:type="numbering" w:customStyle="1" w:styleId="NoList1411">
    <w:name w:val="No List1411"/>
    <w:next w:val="NoList"/>
    <w:semiHidden/>
    <w:rsid w:val="006101AB"/>
  </w:style>
  <w:style w:type="numbering" w:customStyle="1" w:styleId="NoList2411">
    <w:name w:val="No List2411"/>
    <w:next w:val="NoList"/>
    <w:semiHidden/>
    <w:rsid w:val="006101AB"/>
  </w:style>
  <w:style w:type="numbering" w:customStyle="1" w:styleId="NoList3111">
    <w:name w:val="No List3111"/>
    <w:next w:val="NoList"/>
    <w:semiHidden/>
    <w:rsid w:val="006101AB"/>
  </w:style>
  <w:style w:type="numbering" w:customStyle="1" w:styleId="NoList4111">
    <w:name w:val="No List4111"/>
    <w:next w:val="NoList"/>
    <w:semiHidden/>
    <w:rsid w:val="006101AB"/>
  </w:style>
  <w:style w:type="numbering" w:customStyle="1" w:styleId="NoList5111">
    <w:name w:val="No List5111"/>
    <w:next w:val="NoList"/>
    <w:semiHidden/>
    <w:rsid w:val="006101AB"/>
  </w:style>
  <w:style w:type="numbering" w:customStyle="1" w:styleId="NoList1511">
    <w:name w:val="No List1511"/>
    <w:next w:val="NoList"/>
    <w:semiHidden/>
    <w:rsid w:val="006101AB"/>
  </w:style>
  <w:style w:type="numbering" w:customStyle="1" w:styleId="NoList1611">
    <w:name w:val="No List1611"/>
    <w:next w:val="NoList"/>
    <w:semiHidden/>
    <w:rsid w:val="006101AB"/>
  </w:style>
  <w:style w:type="numbering" w:customStyle="1" w:styleId="NoList11111">
    <w:name w:val="No List11111"/>
    <w:next w:val="NoList"/>
    <w:semiHidden/>
    <w:rsid w:val="006101AB"/>
  </w:style>
  <w:style w:type="numbering" w:customStyle="1" w:styleId="NoList1101">
    <w:name w:val="No List1101"/>
    <w:next w:val="NoList"/>
    <w:uiPriority w:val="99"/>
    <w:semiHidden/>
    <w:rsid w:val="006101AB"/>
  </w:style>
  <w:style w:type="numbering" w:customStyle="1" w:styleId="NoList261">
    <w:name w:val="No List261"/>
    <w:next w:val="NoList"/>
    <w:semiHidden/>
    <w:rsid w:val="006101AB"/>
  </w:style>
  <w:style w:type="numbering" w:customStyle="1" w:styleId="NoList331">
    <w:name w:val="No List331"/>
    <w:next w:val="NoList"/>
    <w:semiHidden/>
    <w:unhideWhenUsed/>
    <w:rsid w:val="006101AB"/>
  </w:style>
  <w:style w:type="numbering" w:customStyle="1" w:styleId="1213">
    <w:name w:val="목록 없음121"/>
    <w:next w:val="NoList"/>
    <w:semiHidden/>
    <w:unhideWhenUsed/>
    <w:rsid w:val="006101AB"/>
  </w:style>
  <w:style w:type="numbering" w:customStyle="1" w:styleId="2210">
    <w:name w:val="목록 없음221"/>
    <w:next w:val="NoList"/>
    <w:semiHidden/>
    <w:rsid w:val="006101AB"/>
  </w:style>
  <w:style w:type="numbering" w:customStyle="1" w:styleId="NoList431">
    <w:name w:val="No List431"/>
    <w:next w:val="NoList"/>
    <w:semiHidden/>
    <w:unhideWhenUsed/>
    <w:rsid w:val="006101AB"/>
  </w:style>
  <w:style w:type="numbering" w:customStyle="1" w:styleId="NoList531">
    <w:name w:val="No List531"/>
    <w:next w:val="NoList"/>
    <w:semiHidden/>
    <w:rsid w:val="006101AB"/>
  </w:style>
  <w:style w:type="numbering" w:customStyle="1" w:styleId="NoList621">
    <w:name w:val="No List621"/>
    <w:next w:val="NoList"/>
    <w:semiHidden/>
    <w:rsid w:val="006101AB"/>
  </w:style>
  <w:style w:type="numbering" w:customStyle="1" w:styleId="NoList721">
    <w:name w:val="No List721"/>
    <w:next w:val="NoList"/>
    <w:semiHidden/>
    <w:rsid w:val="006101AB"/>
  </w:style>
  <w:style w:type="numbering" w:customStyle="1" w:styleId="NoList1131">
    <w:name w:val="No List1131"/>
    <w:next w:val="NoList"/>
    <w:semiHidden/>
    <w:rsid w:val="006101AB"/>
  </w:style>
  <w:style w:type="numbering" w:customStyle="1" w:styleId="NoList2121">
    <w:name w:val="No List2121"/>
    <w:next w:val="NoList"/>
    <w:semiHidden/>
    <w:rsid w:val="006101AB"/>
  </w:style>
  <w:style w:type="numbering" w:customStyle="1" w:styleId="NoList821">
    <w:name w:val="No List821"/>
    <w:next w:val="NoList"/>
    <w:semiHidden/>
    <w:rsid w:val="006101AB"/>
  </w:style>
  <w:style w:type="numbering" w:customStyle="1" w:styleId="NoList1221">
    <w:name w:val="No List1221"/>
    <w:next w:val="NoList"/>
    <w:semiHidden/>
    <w:rsid w:val="006101AB"/>
  </w:style>
  <w:style w:type="numbering" w:customStyle="1" w:styleId="NoList2221">
    <w:name w:val="No List2221"/>
    <w:next w:val="NoList"/>
    <w:semiHidden/>
    <w:rsid w:val="006101AB"/>
  </w:style>
  <w:style w:type="numbering" w:customStyle="1" w:styleId="NoList921">
    <w:name w:val="No List921"/>
    <w:next w:val="NoList"/>
    <w:semiHidden/>
    <w:rsid w:val="006101AB"/>
  </w:style>
  <w:style w:type="numbering" w:customStyle="1" w:styleId="NoList1321">
    <w:name w:val="No List1321"/>
    <w:next w:val="NoList"/>
    <w:semiHidden/>
    <w:rsid w:val="006101AB"/>
  </w:style>
  <w:style w:type="numbering" w:customStyle="1" w:styleId="NoList2321">
    <w:name w:val="No List2321"/>
    <w:next w:val="NoList"/>
    <w:semiHidden/>
    <w:rsid w:val="006101AB"/>
  </w:style>
  <w:style w:type="numbering" w:customStyle="1" w:styleId="NoList1021">
    <w:name w:val="No List1021"/>
    <w:next w:val="NoList"/>
    <w:semiHidden/>
    <w:rsid w:val="006101AB"/>
  </w:style>
  <w:style w:type="numbering" w:customStyle="1" w:styleId="NoList1421">
    <w:name w:val="No List1421"/>
    <w:next w:val="NoList"/>
    <w:semiHidden/>
    <w:rsid w:val="006101AB"/>
  </w:style>
  <w:style w:type="numbering" w:customStyle="1" w:styleId="NoList2421">
    <w:name w:val="No List2421"/>
    <w:next w:val="NoList"/>
    <w:semiHidden/>
    <w:rsid w:val="006101AB"/>
  </w:style>
  <w:style w:type="numbering" w:customStyle="1" w:styleId="NoList3121">
    <w:name w:val="No List3121"/>
    <w:next w:val="NoList"/>
    <w:semiHidden/>
    <w:rsid w:val="006101AB"/>
  </w:style>
  <w:style w:type="numbering" w:customStyle="1" w:styleId="NoList4121">
    <w:name w:val="No List4121"/>
    <w:next w:val="NoList"/>
    <w:semiHidden/>
    <w:rsid w:val="006101AB"/>
  </w:style>
  <w:style w:type="numbering" w:customStyle="1" w:styleId="NoList5121">
    <w:name w:val="No List5121"/>
    <w:next w:val="NoList"/>
    <w:semiHidden/>
    <w:rsid w:val="006101AB"/>
  </w:style>
  <w:style w:type="numbering" w:customStyle="1" w:styleId="NoList1521">
    <w:name w:val="No List1521"/>
    <w:next w:val="NoList"/>
    <w:semiHidden/>
    <w:rsid w:val="006101AB"/>
  </w:style>
  <w:style w:type="numbering" w:customStyle="1" w:styleId="NoList1621">
    <w:name w:val="No List1621"/>
    <w:next w:val="NoList"/>
    <w:semiHidden/>
    <w:rsid w:val="006101AB"/>
  </w:style>
  <w:style w:type="numbering" w:customStyle="1" w:styleId="NoList11121">
    <w:name w:val="No List11121"/>
    <w:next w:val="NoList"/>
    <w:semiHidden/>
    <w:rsid w:val="006101AB"/>
  </w:style>
  <w:style w:type="numbering" w:customStyle="1" w:styleId="219">
    <w:name w:val="无列表21"/>
    <w:next w:val="NoList"/>
    <w:uiPriority w:val="99"/>
    <w:semiHidden/>
    <w:unhideWhenUsed/>
    <w:rsid w:val="006101AB"/>
  </w:style>
  <w:style w:type="numbering" w:customStyle="1" w:styleId="317">
    <w:name w:val="无列表31"/>
    <w:next w:val="NoList"/>
    <w:uiPriority w:val="99"/>
    <w:semiHidden/>
    <w:unhideWhenUsed/>
    <w:rsid w:val="006101AB"/>
  </w:style>
  <w:style w:type="numbering" w:customStyle="1" w:styleId="NoList201">
    <w:name w:val="No List201"/>
    <w:next w:val="NoList"/>
    <w:semiHidden/>
    <w:rsid w:val="006101AB"/>
  </w:style>
  <w:style w:type="numbering" w:customStyle="1" w:styleId="NoList271">
    <w:name w:val="No List271"/>
    <w:next w:val="NoList"/>
    <w:uiPriority w:val="99"/>
    <w:semiHidden/>
    <w:unhideWhenUsed/>
    <w:rsid w:val="006101AB"/>
  </w:style>
  <w:style w:type="numbering" w:customStyle="1" w:styleId="NoList281">
    <w:name w:val="No List281"/>
    <w:next w:val="NoList"/>
    <w:uiPriority w:val="99"/>
    <w:semiHidden/>
    <w:unhideWhenUsed/>
    <w:rsid w:val="006101AB"/>
  </w:style>
  <w:style w:type="numbering" w:customStyle="1" w:styleId="Style12">
    <w:name w:val="Style12"/>
    <w:uiPriority w:val="99"/>
    <w:rsid w:val="00610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5024</Words>
  <Characters>30078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27</cp:revision>
  <cp:lastPrinted>1900-01-01T08:00:00Z</cp:lastPrinted>
  <dcterms:created xsi:type="dcterms:W3CDTF">2022-10-18T17:43:00Z</dcterms:created>
  <dcterms:modified xsi:type="dcterms:W3CDTF">2022-11-18T16:24:00Z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