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340D8F92" w:rsidR="001E41F3" w:rsidRDefault="001E41F3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 w:rsidR="003609EF">
          <w:rPr>
            <w:b/>
            <w:noProof/>
            <w:sz w:val="24"/>
          </w:rPr>
          <w:t>RAN5</w:t>
        </w:r>
      </w:fldSimple>
      <w:r w:rsidR="00C66BA2">
        <w:rPr>
          <w:b/>
          <w:noProof/>
          <w:sz w:val="24"/>
        </w:rPr>
        <w:t xml:space="preserve"> </w:t>
      </w:r>
      <w:r>
        <w:rPr>
          <w:b/>
          <w:noProof/>
          <w:sz w:val="24"/>
        </w:rPr>
        <w:t>Meeting #</w:t>
      </w:r>
      <w:fldSimple w:instr=" DOCPROPERTY  MtgSeq  \* MERGEFORMAT ">
        <w:r w:rsidR="00EB09B7" w:rsidRPr="00EB09B7">
          <w:rPr>
            <w:b/>
            <w:noProof/>
            <w:sz w:val="24"/>
          </w:rPr>
          <w:t>97</w:t>
        </w:r>
      </w:fldSimple>
      <w:fldSimple w:instr=" DOCPROPERTY  MtgTitle  \* MERGEFORMAT "/>
      <w:r>
        <w:rPr>
          <w:b/>
          <w:i/>
          <w:noProof/>
          <w:sz w:val="28"/>
        </w:rPr>
        <w:tab/>
      </w:r>
      <w:fldSimple w:instr=" DOCPROPERTY  Tdoc#  \* MERGEFORMAT ">
        <w:r w:rsidR="00E13F3D" w:rsidRPr="00E13F3D">
          <w:rPr>
            <w:b/>
            <w:i/>
            <w:noProof/>
            <w:sz w:val="28"/>
          </w:rPr>
          <w:t>R5-22</w:t>
        </w:r>
        <w:r w:rsidR="004E450C">
          <w:rPr>
            <w:b/>
            <w:i/>
            <w:noProof/>
            <w:sz w:val="28"/>
          </w:rPr>
          <w:t>7808</w:t>
        </w:r>
      </w:fldSimple>
    </w:p>
    <w:p w14:paraId="7CB45193" w14:textId="77777777" w:rsidR="001E41F3" w:rsidRDefault="00000000" w:rsidP="005E2C44"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 w:rsidR="003609EF" w:rsidRPr="00BA51D9">
          <w:rPr>
            <w:b/>
            <w:noProof/>
            <w:sz w:val="24"/>
          </w:rPr>
          <w:t>Toulouse</w:t>
        </w:r>
      </w:fldSimple>
      <w:r w:rsidR="001E41F3">
        <w:rPr>
          <w:b/>
          <w:noProof/>
          <w:sz w:val="24"/>
        </w:rPr>
        <w:t xml:space="preserve">, </w:t>
      </w:r>
      <w:fldSimple w:instr=" DOCPROPERTY  Country  \* MERGEFORMAT ">
        <w:r w:rsidR="003609EF" w:rsidRPr="00BA51D9">
          <w:rPr>
            <w:b/>
            <w:noProof/>
            <w:sz w:val="24"/>
          </w:rPr>
          <w:t>France</w:t>
        </w:r>
      </w:fldSimple>
      <w:r w:rsidR="001E41F3">
        <w:rPr>
          <w:b/>
          <w:noProof/>
          <w:sz w:val="24"/>
        </w:rPr>
        <w:t xml:space="preserve">, </w:t>
      </w:r>
      <w:fldSimple w:instr=" DOCPROPERTY  StartDate  \* MERGEFORMAT ">
        <w:r w:rsidR="003609EF" w:rsidRPr="00BA51D9">
          <w:rPr>
            <w:b/>
            <w:noProof/>
            <w:sz w:val="24"/>
          </w:rPr>
          <w:t>14th Nov 2022</w:t>
        </w:r>
      </w:fldSimple>
      <w:r w:rsidR="00547111">
        <w:rPr>
          <w:b/>
          <w:noProof/>
          <w:sz w:val="24"/>
        </w:rPr>
        <w:t xml:space="preserve"> - </w:t>
      </w:r>
      <w:fldSimple w:instr=" DOCPROPERTY  EndDate  \* MERGEFORMAT ">
        <w:r w:rsidR="003609EF" w:rsidRPr="00BA51D9">
          <w:rPr>
            <w:b/>
            <w:noProof/>
            <w:sz w:val="24"/>
          </w:rPr>
          <w:t>18th Nov 2022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2DB5900C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1A2CA0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7777777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E13F3D" w:rsidRPr="00410371">
                <w:rPr>
                  <w:b/>
                  <w:noProof/>
                  <w:sz w:val="28"/>
                </w:rPr>
                <w:t>38.521-4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7777777" w:rsidR="001E41F3" w:rsidRPr="00410371" w:rsidRDefault="00000000" w:rsidP="00547111">
            <w:pPr>
              <w:pStyle w:val="CRCoverPage"/>
              <w:spacing w:after="0"/>
              <w:rPr>
                <w:noProof/>
              </w:rPr>
            </w:pPr>
            <w:fldSimple w:instr=" DOCPROPERTY  Cr#  \* MERGEFORMAT ">
              <w:r w:rsidR="00E13F3D" w:rsidRPr="00410371">
                <w:rPr>
                  <w:b/>
                  <w:noProof/>
                  <w:sz w:val="28"/>
                </w:rPr>
                <w:t>0602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0BA19944" w:rsidR="001E41F3" w:rsidRPr="00410371" w:rsidRDefault="001364CF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7777777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E13F3D" w:rsidRPr="00410371">
                <w:rPr>
                  <w:b/>
                  <w:noProof/>
                  <w:sz w:val="28"/>
                </w:rPr>
                <w:t>17.0.0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2640DD">
                <w:t>Addition of NR-U PDSCH Demod test case</w:t>
              </w:r>
            </w:fldSimple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SourceIfWg  \* MERGEFORMAT ">
              <w:r w:rsidR="00E13F3D">
                <w:rPr>
                  <w:noProof/>
                </w:rPr>
                <w:t>Qualcomm Israel Ltd.</w:t>
              </w:r>
            </w:fldSimple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432FC6B" w:rsidR="001E41F3" w:rsidRDefault="002901E3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  <w:fldSimple w:instr=" DOCPROPERTY  SourceIfTsg  \* MERGEFORMAT "/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atedWis  \* MERGEFORMAT ">
              <w:r w:rsidR="00E13F3D">
                <w:rPr>
                  <w:noProof/>
                </w:rPr>
                <w:t>NR_unlic-UEConTest</w:t>
              </w:r>
            </w:fldSimple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2662FB0C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 w:rsidR="00D24991">
                <w:rPr>
                  <w:noProof/>
                </w:rPr>
                <w:t>2022-11-</w:t>
              </w:r>
              <w:r w:rsidR="006F72B7">
                <w:rPr>
                  <w:noProof/>
                </w:rPr>
                <w:t>17</w:t>
              </w:r>
            </w:fldSimple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77777777" w:rsidR="001E41F3" w:rsidRDefault="0000000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 w:rsidR="00D24991"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7777777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 w:rsidR="00D24991">
                <w:rPr>
                  <w:noProof/>
                </w:rPr>
                <w:t>Rel-17</w:t>
              </w:r>
            </w:fldSimple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0CF16BFB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1A2CA0">
              <w:rPr>
                <w:i/>
                <w:noProof/>
                <w:sz w:val="18"/>
              </w:rPr>
              <w:br/>
              <w:t>Rel-19</w:t>
            </w:r>
            <w:r w:rsidR="001A2CA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16602FF3" w:rsidR="001E41F3" w:rsidRDefault="002901E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NR-U WP requires addition of PDSCH </w:t>
            </w:r>
            <w:r w:rsidR="00B437C2">
              <w:rPr>
                <w:noProof/>
              </w:rPr>
              <w:t xml:space="preserve">Demod </w:t>
            </w:r>
            <w:r>
              <w:rPr>
                <w:noProof/>
              </w:rPr>
              <w:t>test case</w:t>
            </w:r>
            <w:r w:rsidR="00B437C2">
              <w:rPr>
                <w:noProof/>
              </w:rPr>
              <w:t xml:space="preserve"> on band </w:t>
            </w:r>
            <w:r w:rsidR="00427130">
              <w:rPr>
                <w:noProof/>
              </w:rPr>
              <w:t>with shared spectrum access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0A61A8A5" w:rsidR="001E41F3" w:rsidRDefault="0042713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Added test case contents for </w:t>
            </w:r>
            <w:r w:rsidR="00A410A2">
              <w:rPr>
                <w:noProof/>
              </w:rPr>
              <w:t>2Rx and 4Rx FR1 TDD PDSCH on band with shared spectrum access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11EB3A67" w:rsidR="001E41F3" w:rsidRDefault="00A410A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aspect of the WP will remain incomplete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116AECB6" w:rsidR="001E41F3" w:rsidRDefault="00493A12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5.1.1.9 (new)</w:t>
            </w:r>
            <w:r w:rsidR="00370011">
              <w:rPr>
                <w:noProof/>
              </w:rPr>
              <w:t>, 5.2.2.2.15 (new)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7D265C4D" w14:textId="77777777" w:rsidR="00493A12" w:rsidRPr="00F43D01" w:rsidRDefault="00493A12" w:rsidP="00493A12">
      <w:pPr>
        <w:pStyle w:val="Heading4"/>
        <w:rPr>
          <w:rFonts w:cs="Arial"/>
        </w:rPr>
      </w:pPr>
      <w:bookmarkStart w:id="1" w:name="_Toc67918023"/>
      <w:bookmarkStart w:id="2" w:name="_Toc76297577"/>
      <w:bookmarkStart w:id="3" w:name="_Toc76571507"/>
      <w:bookmarkStart w:id="4" w:name="_Toc76650649"/>
      <w:bookmarkStart w:id="5" w:name="_Toc76653765"/>
      <w:bookmarkStart w:id="6" w:name="_Toc83742375"/>
      <w:bookmarkStart w:id="7" w:name="_Toc90560687"/>
      <w:r w:rsidRPr="00F43D01">
        <w:rPr>
          <w:rFonts w:cs="Arial"/>
        </w:rPr>
        <w:lastRenderedPageBreak/>
        <w:t>5.1.1.8</w:t>
      </w:r>
      <w:r w:rsidRPr="00F43D01">
        <w:rPr>
          <w:rFonts w:cs="Arial"/>
        </w:rPr>
        <w:tab/>
        <w:t>Applicability of different requirements with Multi-</w:t>
      </w:r>
      <w:proofErr w:type="spellStart"/>
      <w:r w:rsidRPr="00F43D01">
        <w:rPr>
          <w:rFonts w:cs="Arial"/>
        </w:rPr>
        <w:t>TRxP</w:t>
      </w:r>
      <w:bookmarkEnd w:id="1"/>
      <w:bookmarkEnd w:id="2"/>
      <w:bookmarkEnd w:id="3"/>
      <w:bookmarkEnd w:id="4"/>
      <w:bookmarkEnd w:id="5"/>
      <w:bookmarkEnd w:id="6"/>
      <w:bookmarkEnd w:id="7"/>
      <w:proofErr w:type="spellEnd"/>
    </w:p>
    <w:p w14:paraId="43AFE252" w14:textId="77777777" w:rsidR="00493A12" w:rsidRPr="00F43D01" w:rsidRDefault="00493A12" w:rsidP="00493A12">
      <w:r w:rsidRPr="00F43D01">
        <w:t>The applicability rules for requirements with multi-</w:t>
      </w:r>
      <w:proofErr w:type="spellStart"/>
      <w:r w:rsidRPr="00F43D01">
        <w:t>TRxP</w:t>
      </w:r>
      <w:proofErr w:type="spellEnd"/>
      <w:r w:rsidRPr="00F43D01">
        <w:t xml:space="preserve"> transmission schemes in section 5 are specified in Table 5.1.1.8-1.</w:t>
      </w:r>
    </w:p>
    <w:p w14:paraId="4D8A3071" w14:textId="77777777" w:rsidR="00493A12" w:rsidRPr="00F43D01" w:rsidRDefault="00493A12" w:rsidP="00493A12">
      <w:pPr>
        <w:pStyle w:val="TH"/>
      </w:pPr>
      <w:r w:rsidRPr="00F43D01">
        <w:t>Table 5.1.1.8-1</w:t>
      </w:r>
      <w:r w:rsidRPr="00F43D01">
        <w:rPr>
          <w:lang w:eastAsia="zh-CN"/>
        </w:rPr>
        <w:t>:</w:t>
      </w:r>
      <w:r w:rsidRPr="00F43D01">
        <w:t xml:space="preserve"> Applicability of requirements with Multi-</w:t>
      </w:r>
      <w:proofErr w:type="spellStart"/>
      <w:r w:rsidRPr="00F43D01">
        <w:t>TRxP</w:t>
      </w:r>
      <w:proofErr w:type="spellEnd"/>
      <w:r w:rsidRPr="00F43D01">
        <w:t xml:space="preserve"> Transmission</w:t>
      </w:r>
    </w:p>
    <w:tbl>
      <w:tblPr>
        <w:tblW w:w="10170" w:type="dxa"/>
        <w:tblInd w:w="-9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990"/>
        <w:gridCol w:w="900"/>
        <w:gridCol w:w="2700"/>
        <w:gridCol w:w="1080"/>
        <w:gridCol w:w="900"/>
        <w:gridCol w:w="2700"/>
        <w:gridCol w:w="900"/>
      </w:tblGrid>
      <w:tr w:rsidR="00493A12" w:rsidRPr="00F43D01" w14:paraId="1B085533" w14:textId="77777777" w:rsidTr="00510EF9">
        <w:trPr>
          <w:trHeight w:val="58"/>
        </w:trPr>
        <w:tc>
          <w:tcPr>
            <w:tcW w:w="459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97131EC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If UE has passed</w:t>
            </w:r>
          </w:p>
        </w:tc>
        <w:tc>
          <w:tcPr>
            <w:tcW w:w="468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950088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UE can skip</w:t>
            </w:r>
          </w:p>
        </w:tc>
        <w:tc>
          <w:tcPr>
            <w:tcW w:w="90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42140E" w14:textId="77777777" w:rsidR="00493A12" w:rsidRPr="00F43D01" w:rsidRDefault="00493A12" w:rsidP="00510EF9">
            <w:pPr>
              <w:pStyle w:val="TAH"/>
              <w:rPr>
                <w:rFonts w:eastAsia="Malgun Gothic"/>
                <w:lang w:eastAsia="ko-KR"/>
              </w:rPr>
            </w:pPr>
            <w:r w:rsidRPr="00F43D01">
              <w:rPr>
                <w:lang w:eastAsia="ko-KR"/>
              </w:rPr>
              <w:t>Applicability notes</w:t>
            </w:r>
          </w:p>
        </w:tc>
      </w:tr>
      <w:tr w:rsidR="00493A12" w:rsidRPr="00F43D01" w14:paraId="668776B2" w14:textId="77777777" w:rsidTr="00510EF9">
        <w:trPr>
          <w:trHeight w:val="58"/>
        </w:trPr>
        <w:tc>
          <w:tcPr>
            <w:tcW w:w="189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9B93F99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C9A1A8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1980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4B7209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type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62B278" w14:textId="77777777" w:rsidR="00493A12" w:rsidRPr="00F43D01" w:rsidRDefault="00493A12" w:rsidP="00510EF9">
            <w:pPr>
              <w:pStyle w:val="TAH"/>
              <w:rPr>
                <w:lang w:eastAsia="ko-KR"/>
              </w:rPr>
            </w:pPr>
            <w:r w:rsidRPr="00F43D01">
              <w:rPr>
                <w:lang w:eastAsia="ko-KR"/>
              </w:rPr>
              <w:t>Test list</w:t>
            </w:r>
          </w:p>
        </w:tc>
        <w:tc>
          <w:tcPr>
            <w:tcW w:w="90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6547FD" w14:textId="77777777" w:rsidR="00493A12" w:rsidRPr="00F43D01" w:rsidRDefault="00493A12" w:rsidP="00510EF9">
            <w:pPr>
              <w:rPr>
                <w:rFonts w:eastAsia="Malgun Gothic"/>
                <w:lang w:eastAsia="ko-KR"/>
              </w:rPr>
            </w:pPr>
          </w:p>
        </w:tc>
      </w:tr>
      <w:tr w:rsidR="00493A12" w:rsidRPr="00F43D01" w14:paraId="1E016613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176E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59C9AB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3E87443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7C10C0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3F637C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C7076B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11</w:t>
            </w:r>
            <w:r w:rsidRPr="00F43D01">
              <w:rPr>
                <w:rFonts w:eastAsia="SimSun"/>
                <w:lang w:eastAsia="zh-CN"/>
              </w:rPr>
              <w:t xml:space="preserve"> </w:t>
            </w:r>
            <w:r w:rsidRPr="00F43D01">
              <w:rPr>
                <w:lang w:eastAsia="zh-CN"/>
              </w:rPr>
              <w:t>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744ED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1351BA0C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B5A3D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15A7C9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6B7E42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D7811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3813F4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6474E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5CF6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0131A725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5B1F3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CA9943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69653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A1D913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118F8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BC483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2C6BD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81C1E3A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8E5E4F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8DF69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397411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A26840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2A3977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6C6E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39BD33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6C5961D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0629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3650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59737C7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543814C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C3F65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CDFDC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DD8D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380BBDE5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ABE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FAAC4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116CF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5.2.2.2.6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C4E1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0472E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BA0F7F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5.2.2.2.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F1385A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FAC2524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0D4E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A758707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9C9E5D7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83623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5AB9A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91434B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CF3EE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154CF1FD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19A30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0324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E60632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588605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BE3C716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971A7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0BA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C767A11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EC29D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CA8A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7D065F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5.2.3.1.6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6A361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FDD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AADAF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9E12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5.2.3.1.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315AD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0811C7C3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835AC1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1837B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21D3779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E6034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19CC3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BB02DD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11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699F51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4CB1E9C9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293585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0F6F33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CDCDB19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5.2.3.2.12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CE13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C7DDF9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19B615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13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0F11B52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  <w:tr w:rsidR="00493A12" w:rsidRPr="00F43D01" w14:paraId="6CD62767" w14:textId="77777777" w:rsidTr="00510EF9">
        <w:trPr>
          <w:trHeight w:val="58"/>
        </w:trPr>
        <w:tc>
          <w:tcPr>
            <w:tcW w:w="9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62AB6B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71B30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BAC8D1" w14:textId="77777777" w:rsidR="00493A12" w:rsidRPr="00F43D01" w:rsidRDefault="00493A12" w:rsidP="00510EF9">
            <w:pPr>
              <w:pStyle w:val="TAL"/>
              <w:rPr>
                <w:lang w:eastAsia="zh-CN"/>
              </w:rPr>
            </w:pPr>
            <w:r w:rsidRPr="00F43D01">
              <w:rPr>
                <w:lang w:eastAsia="zh-CN"/>
              </w:rPr>
              <w:t>Clause 5.2.3.2.6 (Test 1-1)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B6E59A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FR1 TDD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2F918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>PDSCH</w:t>
            </w:r>
          </w:p>
        </w:tc>
        <w:tc>
          <w:tcPr>
            <w:tcW w:w="27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6AF7BE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  <w:r w:rsidRPr="00F43D01">
              <w:rPr>
                <w:lang w:eastAsia="zh-CN"/>
              </w:rPr>
              <w:t xml:space="preserve">Clause </w:t>
            </w:r>
            <w:r w:rsidRPr="00F43D01">
              <w:t>5.2.3.2.</w:t>
            </w:r>
            <w:r w:rsidRPr="00F43D01">
              <w:rPr>
                <w:lang w:eastAsia="zh-CN"/>
              </w:rPr>
              <w:t>14 (Test 1-1)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AF0EC4" w14:textId="77777777" w:rsidR="00493A12" w:rsidRPr="00F43D01" w:rsidRDefault="00493A12" w:rsidP="00510EF9">
            <w:pPr>
              <w:pStyle w:val="TAC"/>
              <w:rPr>
                <w:lang w:eastAsia="zh-CN"/>
              </w:rPr>
            </w:pPr>
          </w:p>
        </w:tc>
      </w:tr>
    </w:tbl>
    <w:p w14:paraId="68C9CD36" w14:textId="6C92D4D2" w:rsidR="001E41F3" w:rsidRDefault="001E41F3">
      <w:pPr>
        <w:rPr>
          <w:ins w:id="8" w:author="Vijay Balasubramanian (QCT)" w:date="2022-11-05T01:32:00Z"/>
          <w:noProof/>
        </w:rPr>
      </w:pPr>
    </w:p>
    <w:p w14:paraId="0C8B96C4" w14:textId="77777777" w:rsidR="00E049A8" w:rsidRPr="00D43F4A" w:rsidRDefault="00E049A8" w:rsidP="00E049A8">
      <w:pPr>
        <w:pStyle w:val="Heading4"/>
        <w:rPr>
          <w:ins w:id="9" w:author="Vijay Balasubramanian (QCT)" w:date="2022-11-05T01:32:00Z"/>
        </w:rPr>
      </w:pPr>
      <w:bookmarkStart w:id="10" w:name="_Toc107476896"/>
      <w:bookmarkStart w:id="11" w:name="_Toc114565709"/>
      <w:bookmarkStart w:id="12" w:name="_Toc115267797"/>
      <w:ins w:id="13" w:author="Vijay Balasubramanian (QCT)" w:date="2022-11-05T01:32:00Z">
        <w:r w:rsidRPr="00D43F4A">
          <w:t>5.1.1.9</w:t>
        </w:r>
        <w:r w:rsidRPr="00D43F4A">
          <w:tab/>
          <w:t>Applicability of requirements for PDSCH on band</w:t>
        </w:r>
        <w:r>
          <w:t>s</w:t>
        </w:r>
        <w:r w:rsidRPr="00D43F4A">
          <w:t xml:space="preserve"> with shared spectrum access</w:t>
        </w:r>
        <w:bookmarkEnd w:id="10"/>
        <w:bookmarkEnd w:id="11"/>
        <w:bookmarkEnd w:id="12"/>
      </w:ins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05"/>
        <w:gridCol w:w="7224"/>
      </w:tblGrid>
      <w:tr w:rsidR="00E049A8" w:rsidRPr="00D43F4A" w14:paraId="28CFAF4A" w14:textId="77777777" w:rsidTr="00510EF9">
        <w:trPr>
          <w:ins w:id="14" w:author="Vijay Balasubramanian (QCT)" w:date="2022-11-05T01:32:00Z"/>
        </w:trPr>
        <w:tc>
          <w:tcPr>
            <w:tcW w:w="2405" w:type="dxa"/>
          </w:tcPr>
          <w:p w14:paraId="62238CB5" w14:textId="77777777" w:rsidR="00E049A8" w:rsidRPr="00D43F4A" w:rsidRDefault="00E049A8" w:rsidP="00510EF9">
            <w:pPr>
              <w:pStyle w:val="TAH"/>
              <w:rPr>
                <w:ins w:id="15" w:author="Vijay Balasubramanian (QCT)" w:date="2022-11-05T01:32:00Z"/>
                <w:rFonts w:eastAsia="Malgun Gothic"/>
                <w:lang w:eastAsia="ko-KR"/>
              </w:rPr>
            </w:pPr>
            <w:ins w:id="16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Tests</w:t>
              </w:r>
            </w:ins>
          </w:p>
        </w:tc>
        <w:tc>
          <w:tcPr>
            <w:tcW w:w="7224" w:type="dxa"/>
          </w:tcPr>
          <w:p w14:paraId="08D9DBBE" w14:textId="77777777" w:rsidR="00E049A8" w:rsidRPr="00D43F4A" w:rsidRDefault="00E049A8" w:rsidP="00510EF9">
            <w:pPr>
              <w:pStyle w:val="TAH"/>
              <w:rPr>
                <w:ins w:id="17" w:author="Vijay Balasubramanian (QCT)" w:date="2022-11-05T01:32:00Z"/>
                <w:rFonts w:eastAsia="Malgun Gothic"/>
                <w:lang w:eastAsia="ko-KR"/>
              </w:rPr>
            </w:pPr>
            <w:ins w:id="18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Applicability notes</w:t>
              </w:r>
            </w:ins>
          </w:p>
        </w:tc>
      </w:tr>
      <w:tr w:rsidR="00E049A8" w:rsidRPr="00D43F4A" w14:paraId="5DA0D40C" w14:textId="77777777" w:rsidTr="00510EF9">
        <w:trPr>
          <w:ins w:id="19" w:author="Vijay Balasubramanian (QCT)" w:date="2022-11-05T01:32:00Z"/>
        </w:trPr>
        <w:tc>
          <w:tcPr>
            <w:tcW w:w="2405" w:type="dxa"/>
          </w:tcPr>
          <w:p w14:paraId="42846441" w14:textId="77777777" w:rsidR="00E049A8" w:rsidRPr="00D43F4A" w:rsidRDefault="00E049A8" w:rsidP="00510EF9">
            <w:pPr>
              <w:pStyle w:val="TAL"/>
              <w:rPr>
                <w:ins w:id="20" w:author="Vijay Balasubramanian (QCT)" w:date="2022-11-05T01:32:00Z"/>
                <w:rFonts w:eastAsia="Malgun Gothic"/>
                <w:lang w:eastAsia="ko-KR"/>
              </w:rPr>
            </w:pPr>
            <w:ins w:id="21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All tests in Clause 5.2.2.2.15 and 5.2.3.2.15</w:t>
              </w:r>
            </w:ins>
          </w:p>
        </w:tc>
        <w:tc>
          <w:tcPr>
            <w:tcW w:w="7224" w:type="dxa"/>
          </w:tcPr>
          <w:p w14:paraId="6C06D832" w14:textId="77777777" w:rsidR="00E049A8" w:rsidRPr="00D43F4A" w:rsidRDefault="00E049A8" w:rsidP="00510EF9">
            <w:pPr>
              <w:pStyle w:val="TAL"/>
              <w:rPr>
                <w:ins w:id="22" w:author="Vijay Balasubramanian (QCT)" w:date="2022-11-05T01:32:00Z"/>
                <w:rFonts w:eastAsia="Malgun Gothic"/>
                <w:lang w:eastAsia="ko-KR"/>
              </w:rPr>
            </w:pPr>
            <w:ins w:id="23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Only test the supported largest channel bandwidth.</w:t>
              </w:r>
            </w:ins>
          </w:p>
        </w:tc>
      </w:tr>
      <w:tr w:rsidR="00E049A8" w:rsidRPr="00D43F4A" w14:paraId="6A046875" w14:textId="77777777" w:rsidTr="00510EF9">
        <w:trPr>
          <w:ins w:id="24" w:author="Vijay Balasubramanian (QCT)" w:date="2022-11-05T01:32:00Z"/>
        </w:trPr>
        <w:tc>
          <w:tcPr>
            <w:tcW w:w="2405" w:type="dxa"/>
          </w:tcPr>
          <w:p w14:paraId="7DF3C11F" w14:textId="77777777" w:rsidR="00E049A8" w:rsidRPr="00D43F4A" w:rsidRDefault="00E049A8" w:rsidP="00510EF9">
            <w:pPr>
              <w:pStyle w:val="TAL"/>
              <w:rPr>
                <w:ins w:id="25" w:author="Vijay Balasubramanian (QCT)" w:date="2022-11-05T01:32:00Z"/>
                <w:rFonts w:eastAsia="Malgun Gothic"/>
                <w:lang w:eastAsia="ko-KR"/>
              </w:rPr>
            </w:pPr>
            <w:ins w:id="26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>All tests in Clause 5.2A.2.3 and 5.2A.3.3</w:t>
              </w:r>
            </w:ins>
          </w:p>
        </w:tc>
        <w:tc>
          <w:tcPr>
            <w:tcW w:w="7224" w:type="dxa"/>
          </w:tcPr>
          <w:p w14:paraId="0B44D0A1" w14:textId="77777777" w:rsidR="00E049A8" w:rsidRPr="00D43F4A" w:rsidRDefault="00E049A8" w:rsidP="00510EF9">
            <w:pPr>
              <w:pStyle w:val="TAL"/>
              <w:rPr>
                <w:ins w:id="27" w:author="Vijay Balasubramanian (QCT)" w:date="2022-11-05T01:32:00Z"/>
                <w:rFonts w:eastAsia="Malgun Gothic"/>
                <w:lang w:eastAsia="ko-KR"/>
              </w:rPr>
            </w:pPr>
            <w:ins w:id="28" w:author="Vijay Balasubramanian (QCT)" w:date="2022-11-05T01:32:00Z">
              <w:r w:rsidRPr="00D43F4A">
                <w:rPr>
                  <w:rFonts w:eastAsia="Malgun Gothic"/>
                  <w:lang w:eastAsia="ko-KR"/>
                </w:rPr>
                <w:t xml:space="preserve">Only test the supported largest channel bandwidth on </w:t>
              </w:r>
              <w:proofErr w:type="spellStart"/>
              <w:r w:rsidRPr="00D43F4A">
                <w:rPr>
                  <w:rFonts w:eastAsia="Malgun Gothic"/>
                  <w:lang w:eastAsia="ko-KR"/>
                </w:rPr>
                <w:t>SCell</w:t>
              </w:r>
              <w:proofErr w:type="spellEnd"/>
              <w:r w:rsidRPr="00D43F4A">
                <w:rPr>
                  <w:rFonts w:eastAsia="Malgun Gothic"/>
                  <w:lang w:eastAsia="ko-KR"/>
                </w:rPr>
                <w:t>.</w:t>
              </w:r>
            </w:ins>
          </w:p>
        </w:tc>
      </w:tr>
    </w:tbl>
    <w:p w14:paraId="462844A5" w14:textId="77777777" w:rsidR="00E049A8" w:rsidRDefault="00E049A8" w:rsidP="00E049A8">
      <w:pPr>
        <w:rPr>
          <w:ins w:id="29" w:author="Vijay Balasubramanian (QCT)" w:date="2022-11-05T01:32:00Z"/>
        </w:rPr>
      </w:pPr>
    </w:p>
    <w:p w14:paraId="57FB6B2F" w14:textId="47650E3B" w:rsidR="00E049A8" w:rsidRDefault="00E049A8">
      <w:pPr>
        <w:rPr>
          <w:ins w:id="30" w:author="Vijay Balasubramanian (QCT)" w:date="2022-11-05T01:32:00Z"/>
          <w:noProof/>
        </w:rPr>
      </w:pPr>
      <w:ins w:id="31" w:author="Vijay Balasubramanian (QCT)" w:date="2022-11-05T01:32:00Z">
        <w:r>
          <w:rPr>
            <w:noProof/>
          </w:rPr>
          <w:t>&lt;several sections skipped&gt;</w:t>
        </w:r>
      </w:ins>
    </w:p>
    <w:p w14:paraId="5E81C41D" w14:textId="77777777" w:rsidR="00471458" w:rsidRPr="00F43D01" w:rsidRDefault="00471458" w:rsidP="00471458">
      <w:pPr>
        <w:pStyle w:val="H6"/>
      </w:pPr>
      <w:r w:rsidRPr="00F43D01">
        <w:t>5.2.2.2.14_1.4</w:t>
      </w:r>
      <w:r w:rsidRPr="00F43D01">
        <w:tab/>
        <w:t>Test requirement</w:t>
      </w:r>
    </w:p>
    <w:p w14:paraId="334D7C41" w14:textId="77777777" w:rsidR="00471458" w:rsidRPr="00F43D01" w:rsidRDefault="00471458" w:rsidP="00471458">
      <w:pPr>
        <w:rPr>
          <w:rFonts w:eastAsia="Batang"/>
        </w:rPr>
      </w:pPr>
      <w:r w:rsidRPr="00F43D01">
        <w:rPr>
          <w:rFonts w:eastAsia="Batang"/>
        </w:rPr>
        <w:t xml:space="preserve">Table </w:t>
      </w:r>
      <w:r w:rsidRPr="00F43D01">
        <w:t>5.2.2.2.14.0-3</w:t>
      </w:r>
      <w:r w:rsidRPr="00F43D01">
        <w:rPr>
          <w:rFonts w:eastAsia="Batang"/>
        </w:rPr>
        <w:t xml:space="preserve"> defines the primary level settings.</w:t>
      </w:r>
    </w:p>
    <w:p w14:paraId="3EA49CC9" w14:textId="77777777" w:rsidR="00471458" w:rsidRPr="00F43D01" w:rsidRDefault="00471458" w:rsidP="00471458">
      <w:pPr>
        <w:rPr>
          <w:rFonts w:eastAsia="Malgun Gothic"/>
        </w:rPr>
      </w:pPr>
      <w:r w:rsidRPr="00F43D01">
        <w:t>The residual BLER specified in Note 3 of Table 5.2.2.2.14_1.4-1 test shall meet or be lower than the specified value in Table 5.2.2.2.14_1.4-1 for the specified SNR including test tolerances for all throughput tests.</w:t>
      </w:r>
    </w:p>
    <w:p w14:paraId="4C1F9652" w14:textId="77777777" w:rsidR="00471458" w:rsidRPr="00F43D01" w:rsidRDefault="00471458" w:rsidP="00471458">
      <w:pPr>
        <w:pStyle w:val="TH"/>
      </w:pPr>
      <w:r w:rsidRPr="00F43D01">
        <w:t>Table 5.2.2.2.14_1.4-1: Test requirement for Rank 1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ayout w:type="fixed"/>
        <w:tblLook w:val="01E0" w:firstRow="1" w:lastRow="1" w:firstColumn="1" w:lastColumn="1" w:noHBand="0" w:noVBand="0"/>
      </w:tblPr>
      <w:tblGrid>
        <w:gridCol w:w="646"/>
        <w:gridCol w:w="1418"/>
        <w:gridCol w:w="1137"/>
        <w:gridCol w:w="1177"/>
        <w:gridCol w:w="957"/>
        <w:gridCol w:w="1268"/>
        <w:gridCol w:w="1367"/>
        <w:gridCol w:w="1019"/>
        <w:gridCol w:w="677"/>
      </w:tblGrid>
      <w:tr w:rsidR="00471458" w:rsidRPr="00F43D01" w14:paraId="286C4006" w14:textId="77777777" w:rsidTr="00510EF9">
        <w:trPr>
          <w:cantSplit/>
          <w:jc w:val="center"/>
        </w:trPr>
        <w:tc>
          <w:tcPr>
            <w:tcW w:w="64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2D6B6AE" w14:textId="77777777" w:rsidR="00471458" w:rsidRPr="00F43D01" w:rsidRDefault="00471458" w:rsidP="00510EF9">
            <w:pPr>
              <w:pStyle w:val="TAH"/>
            </w:pPr>
            <w:r w:rsidRPr="00F43D01">
              <w:t>Test num.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22B2AD2" w14:textId="77777777" w:rsidR="00471458" w:rsidRPr="00F43D01" w:rsidRDefault="00471458" w:rsidP="00510EF9">
            <w:pPr>
              <w:pStyle w:val="TAH"/>
            </w:pPr>
            <w:r w:rsidRPr="00F43D01">
              <w:t>Reference channel</w:t>
            </w:r>
          </w:p>
        </w:tc>
        <w:tc>
          <w:tcPr>
            <w:tcW w:w="113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D168CA3" w14:textId="77777777" w:rsidR="00471458" w:rsidRPr="00F43D01" w:rsidRDefault="00471458" w:rsidP="00510EF9">
            <w:pPr>
              <w:pStyle w:val="TAH"/>
            </w:pPr>
            <w:r w:rsidRPr="00F43D01">
              <w:rPr>
                <w:rFonts w:eastAsia="SimSun"/>
              </w:rPr>
              <w:t>Bandwidth (MHz) / Subcarrier spacing (kHz)</w:t>
            </w:r>
          </w:p>
        </w:tc>
        <w:tc>
          <w:tcPr>
            <w:tcW w:w="117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51E1498" w14:textId="77777777" w:rsidR="00471458" w:rsidRPr="00F43D01" w:rsidRDefault="00471458" w:rsidP="00510EF9">
            <w:pPr>
              <w:pStyle w:val="TAH"/>
              <w:rPr>
                <w:lang w:eastAsia="zh-CN"/>
              </w:rPr>
            </w:pPr>
            <w:r w:rsidRPr="00F43D01">
              <w:t>Modulation format</w:t>
            </w:r>
            <w:r w:rsidRPr="00F43D01">
              <w:rPr>
                <w:lang w:eastAsia="zh-CN"/>
              </w:rPr>
              <w:t xml:space="preserve"> and code rate</w:t>
            </w:r>
          </w:p>
        </w:tc>
        <w:tc>
          <w:tcPr>
            <w:tcW w:w="95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E08DAB9" w14:textId="77777777" w:rsidR="00471458" w:rsidRPr="00F43D01" w:rsidRDefault="00471458" w:rsidP="00510EF9">
            <w:pPr>
              <w:pStyle w:val="TAH"/>
            </w:pPr>
            <w:r w:rsidRPr="00F43D01">
              <w:t>TDD UL-DL pattern</w:t>
            </w:r>
          </w:p>
        </w:tc>
        <w:tc>
          <w:tcPr>
            <w:tcW w:w="12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4BB93F9" w14:textId="77777777" w:rsidR="00471458" w:rsidRPr="00F43D01" w:rsidRDefault="00471458" w:rsidP="00510EF9">
            <w:pPr>
              <w:pStyle w:val="TAH"/>
            </w:pPr>
            <w:r w:rsidRPr="00F43D01">
              <w:t>Propagation condition (Note 1)</w:t>
            </w:r>
          </w:p>
        </w:tc>
        <w:tc>
          <w:tcPr>
            <w:tcW w:w="136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2B2863BE" w14:textId="77777777" w:rsidR="00471458" w:rsidRPr="00F43D01" w:rsidRDefault="00471458" w:rsidP="00510EF9">
            <w:pPr>
              <w:pStyle w:val="TAH"/>
            </w:pPr>
            <w:r w:rsidRPr="00F43D01">
              <w:t>Correlation matrix and antenna configuration (Note 2)</w:t>
            </w:r>
          </w:p>
        </w:tc>
        <w:tc>
          <w:tcPr>
            <w:tcW w:w="1696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78730E9" w14:textId="77777777" w:rsidR="00471458" w:rsidRPr="00F43D01" w:rsidRDefault="00471458" w:rsidP="00510EF9">
            <w:pPr>
              <w:pStyle w:val="TAH"/>
            </w:pPr>
            <w:r w:rsidRPr="00F43D01">
              <w:t>Reference value</w:t>
            </w:r>
          </w:p>
        </w:tc>
      </w:tr>
      <w:tr w:rsidR="00471458" w:rsidRPr="00F43D01" w14:paraId="0CA660D9" w14:textId="77777777" w:rsidTr="00510EF9">
        <w:trPr>
          <w:cantSplit/>
          <w:jc w:val="center"/>
        </w:trPr>
        <w:tc>
          <w:tcPr>
            <w:tcW w:w="966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BE0F6CD" w14:textId="77777777" w:rsidR="00471458" w:rsidRPr="00F43D01" w:rsidRDefault="00471458" w:rsidP="00510EF9"/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60690165" w14:textId="77777777" w:rsidR="00471458" w:rsidRPr="00F43D01" w:rsidRDefault="00471458" w:rsidP="00510EF9"/>
        </w:tc>
        <w:tc>
          <w:tcPr>
            <w:tcW w:w="113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37676140" w14:textId="77777777" w:rsidR="00471458" w:rsidRPr="00F43D01" w:rsidRDefault="00471458" w:rsidP="00510EF9"/>
        </w:tc>
        <w:tc>
          <w:tcPr>
            <w:tcW w:w="117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140A9AC3" w14:textId="77777777" w:rsidR="00471458" w:rsidRPr="00F43D01" w:rsidRDefault="00471458" w:rsidP="00510EF9">
            <w:pPr>
              <w:rPr>
                <w:lang w:eastAsia="zh-CN"/>
              </w:rPr>
            </w:pPr>
          </w:p>
        </w:tc>
        <w:tc>
          <w:tcPr>
            <w:tcW w:w="95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75DFDB64" w14:textId="77777777" w:rsidR="00471458" w:rsidRPr="00F43D01" w:rsidRDefault="00471458" w:rsidP="00510EF9"/>
        </w:tc>
        <w:tc>
          <w:tcPr>
            <w:tcW w:w="12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27F08025" w14:textId="77777777" w:rsidR="00471458" w:rsidRPr="00F43D01" w:rsidRDefault="00471458" w:rsidP="00510EF9"/>
        </w:tc>
        <w:tc>
          <w:tcPr>
            <w:tcW w:w="1367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vAlign w:val="center"/>
            <w:hideMark/>
          </w:tcPr>
          <w:p w14:paraId="5070C5CF" w14:textId="77777777" w:rsidR="00471458" w:rsidRPr="00F43D01" w:rsidRDefault="00471458" w:rsidP="00510EF9"/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1618326" w14:textId="77777777" w:rsidR="00471458" w:rsidRPr="00F43D01" w:rsidRDefault="00471458" w:rsidP="00510EF9">
            <w:pPr>
              <w:pStyle w:val="TAH"/>
            </w:pPr>
            <w:r w:rsidRPr="00F43D01">
              <w:t>BLER (%)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4F10053" w14:textId="77777777" w:rsidR="00471458" w:rsidRPr="00F43D01" w:rsidRDefault="00471458" w:rsidP="00510EF9">
            <w:pPr>
              <w:pStyle w:val="TAH"/>
            </w:pPr>
            <w:r w:rsidRPr="00F43D01">
              <w:t>SNR (dB) (Note 4)</w:t>
            </w:r>
          </w:p>
        </w:tc>
      </w:tr>
      <w:tr w:rsidR="00471458" w:rsidRPr="00F43D01" w14:paraId="1BC8951B" w14:textId="77777777" w:rsidTr="00510EF9">
        <w:trPr>
          <w:cantSplit/>
          <w:jc w:val="center"/>
        </w:trPr>
        <w:tc>
          <w:tcPr>
            <w:tcW w:w="6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65DE1F80" w14:textId="77777777" w:rsidR="00471458" w:rsidRPr="00F43D01" w:rsidRDefault="00471458" w:rsidP="00510EF9">
            <w:pPr>
              <w:pStyle w:val="TAC"/>
              <w:rPr>
                <w:lang w:eastAsia="zh-CN"/>
              </w:rPr>
            </w:pPr>
            <w:r w:rsidRPr="00F43D01">
              <w:t>1-</w:t>
            </w:r>
            <w:r w:rsidRPr="00F43D01">
              <w:rPr>
                <w:lang w:eastAsia="zh-CN"/>
              </w:rPr>
              <w:t>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156B53F5" w14:textId="77777777" w:rsidR="00471458" w:rsidRPr="00F43D01" w:rsidRDefault="00471458" w:rsidP="00510EF9">
            <w:pPr>
              <w:pStyle w:val="TAC"/>
            </w:pPr>
            <w:r w:rsidRPr="00F43D01">
              <w:t>R.PDSCH.2-16.2 TDD</w:t>
            </w:r>
          </w:p>
        </w:tc>
        <w:tc>
          <w:tcPr>
            <w:tcW w:w="11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180AB67" w14:textId="77777777" w:rsidR="00471458" w:rsidRPr="00F43D01" w:rsidRDefault="00471458" w:rsidP="00510EF9">
            <w:pPr>
              <w:pStyle w:val="TAC"/>
            </w:pPr>
            <w:r w:rsidRPr="00F43D01">
              <w:rPr>
                <w:rFonts w:eastAsia="SimSun"/>
              </w:rPr>
              <w:t>40 / 30</w:t>
            </w:r>
          </w:p>
        </w:tc>
        <w:tc>
          <w:tcPr>
            <w:tcW w:w="11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503C809C" w14:textId="77777777" w:rsidR="00471458" w:rsidRPr="00F43D01" w:rsidRDefault="00471458" w:rsidP="00510EF9">
            <w:pPr>
              <w:pStyle w:val="TAC"/>
            </w:pPr>
            <w:r w:rsidRPr="00F43D01">
              <w:rPr>
                <w:rFonts w:eastAsia="SimSun"/>
              </w:rPr>
              <w:t>16QAM, 0.54</w:t>
            </w:r>
          </w:p>
        </w:tc>
        <w:tc>
          <w:tcPr>
            <w:tcW w:w="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C1EB39E" w14:textId="77777777" w:rsidR="00471458" w:rsidRPr="00F43D01" w:rsidRDefault="00471458" w:rsidP="00510EF9">
            <w:pPr>
              <w:pStyle w:val="TAC"/>
            </w:pPr>
            <w:r w:rsidRPr="00F43D01">
              <w:t>FR1.30-1</w:t>
            </w:r>
          </w:p>
        </w:tc>
        <w:tc>
          <w:tcPr>
            <w:tcW w:w="1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0DD912A" w14:textId="77777777" w:rsidR="00471458" w:rsidRPr="00F43D01" w:rsidRDefault="00471458" w:rsidP="00510EF9">
            <w:pPr>
              <w:pStyle w:val="TAC"/>
            </w:pPr>
            <w:r w:rsidRPr="00F43D01">
              <w:rPr>
                <w:rFonts w:eastAsia="SimSun"/>
              </w:rPr>
              <w:t xml:space="preserve">TDLA30-10 </w:t>
            </w:r>
          </w:p>
        </w:tc>
        <w:tc>
          <w:tcPr>
            <w:tcW w:w="136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4F16A6CA" w14:textId="77777777" w:rsidR="00471458" w:rsidRPr="00F43D01" w:rsidRDefault="00471458" w:rsidP="00510EF9">
            <w:pPr>
              <w:pStyle w:val="TAC"/>
            </w:pPr>
            <w:r w:rsidRPr="00F43D01">
              <w:t xml:space="preserve">2x2, ULA Low </w:t>
            </w:r>
          </w:p>
        </w:tc>
        <w:tc>
          <w:tcPr>
            <w:tcW w:w="10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33096582" w14:textId="77777777" w:rsidR="00471458" w:rsidRPr="00F43D01" w:rsidRDefault="00471458" w:rsidP="00510EF9">
            <w:pPr>
              <w:pStyle w:val="TAC"/>
            </w:pPr>
            <w:r w:rsidRPr="00F43D01">
              <w:t>1 (Note 3)</w:t>
            </w:r>
          </w:p>
        </w:tc>
        <w:tc>
          <w:tcPr>
            <w:tcW w:w="6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0A87EE2B" w14:textId="77777777" w:rsidR="00471458" w:rsidRPr="00F43D01" w:rsidRDefault="00471458" w:rsidP="00510EF9">
            <w:pPr>
              <w:pStyle w:val="TAC"/>
            </w:pPr>
            <w:r w:rsidRPr="00F43D01">
              <w:rPr>
                <w:lang w:eastAsia="zh-CN"/>
              </w:rPr>
              <w:t>3.8</w:t>
            </w:r>
          </w:p>
        </w:tc>
      </w:tr>
      <w:tr w:rsidR="00471458" w:rsidRPr="00F43D01" w14:paraId="7A4C4864" w14:textId="77777777" w:rsidTr="00510EF9">
        <w:trPr>
          <w:cantSplit/>
          <w:jc w:val="center"/>
        </w:trPr>
        <w:tc>
          <w:tcPr>
            <w:tcW w:w="9666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hideMark/>
          </w:tcPr>
          <w:p w14:paraId="790CEA19" w14:textId="77777777" w:rsidR="00471458" w:rsidRPr="00F43D01" w:rsidRDefault="00471458" w:rsidP="00510EF9">
            <w:pPr>
              <w:pStyle w:val="TAN"/>
              <w:rPr>
                <w:lang w:eastAsia="zh-CN"/>
              </w:rPr>
            </w:pPr>
            <w:r w:rsidRPr="00F43D01">
              <w:rPr>
                <w:lang w:eastAsia="zh-CN"/>
              </w:rPr>
              <w:t>Note 1:</w:t>
            </w:r>
            <w:r w:rsidRPr="00F43D01">
              <w:tab/>
            </w:r>
            <w:r w:rsidRPr="00F43D01">
              <w:rPr>
                <w:lang w:eastAsia="zh-CN"/>
              </w:rPr>
              <w:t xml:space="preserve">The propagation conditions apply to each of </w:t>
            </w:r>
            <w:proofErr w:type="spellStart"/>
            <w:r w:rsidRPr="00F43D01">
              <w:rPr>
                <w:lang w:eastAsia="zh-CN"/>
              </w:rPr>
              <w:t>TRxP</w:t>
            </w:r>
            <w:proofErr w:type="spellEnd"/>
            <w:r w:rsidRPr="00F43D01">
              <w:rPr>
                <w:lang w:eastAsia="zh-CN"/>
              </w:rPr>
              <w:t xml:space="preserve"> #1 and </w:t>
            </w:r>
            <w:proofErr w:type="spellStart"/>
            <w:r w:rsidRPr="00F43D01">
              <w:rPr>
                <w:lang w:eastAsia="zh-CN"/>
              </w:rPr>
              <w:t>TRxP</w:t>
            </w:r>
            <w:proofErr w:type="spellEnd"/>
            <w:r w:rsidRPr="00F43D01">
              <w:rPr>
                <w:lang w:eastAsia="zh-CN"/>
              </w:rPr>
              <w:t xml:space="preserve"> #2 and are statistically independent.</w:t>
            </w:r>
          </w:p>
          <w:p w14:paraId="7F7DB13F" w14:textId="77777777" w:rsidR="00471458" w:rsidRPr="00F43D01" w:rsidRDefault="00471458" w:rsidP="00510EF9">
            <w:pPr>
              <w:pStyle w:val="TAN"/>
              <w:rPr>
                <w:lang w:eastAsia="zh-CN"/>
              </w:rPr>
            </w:pPr>
            <w:r w:rsidRPr="00F43D01">
              <w:rPr>
                <w:lang w:eastAsia="zh-CN"/>
              </w:rPr>
              <w:t>Note 2:</w:t>
            </w:r>
            <w:r w:rsidRPr="00F43D01">
              <w:tab/>
            </w:r>
            <w:r w:rsidRPr="00F43D01">
              <w:rPr>
                <w:lang w:eastAsia="zh-CN"/>
              </w:rPr>
              <w:t xml:space="preserve">Correlation matrix and antenna configuration parameters apply to each of </w:t>
            </w:r>
            <w:proofErr w:type="spellStart"/>
            <w:r w:rsidRPr="00F43D01">
              <w:rPr>
                <w:lang w:eastAsia="zh-CN"/>
              </w:rPr>
              <w:t>TRxP</w:t>
            </w:r>
            <w:proofErr w:type="spellEnd"/>
            <w:r w:rsidRPr="00F43D01">
              <w:rPr>
                <w:lang w:eastAsia="zh-CN"/>
              </w:rPr>
              <w:t xml:space="preserve"> #1 and </w:t>
            </w:r>
            <w:proofErr w:type="spellStart"/>
            <w:r w:rsidRPr="00F43D01">
              <w:rPr>
                <w:lang w:eastAsia="zh-CN"/>
              </w:rPr>
              <w:t>TRxP</w:t>
            </w:r>
            <w:proofErr w:type="spellEnd"/>
            <w:r w:rsidRPr="00F43D01">
              <w:rPr>
                <w:lang w:eastAsia="zh-CN"/>
              </w:rPr>
              <w:t xml:space="preserve"> #2.</w:t>
            </w:r>
          </w:p>
          <w:p w14:paraId="1405BAF2" w14:textId="77777777" w:rsidR="00471458" w:rsidRPr="00F43D01" w:rsidRDefault="00471458" w:rsidP="00510EF9">
            <w:pPr>
              <w:pStyle w:val="TAN"/>
              <w:rPr>
                <w:rFonts w:eastAsia="SimSun"/>
              </w:rPr>
            </w:pPr>
            <w:r w:rsidRPr="00F43D01">
              <w:rPr>
                <w:rFonts w:eastAsia="SimSun"/>
              </w:rPr>
              <w:t>Note 3:</w:t>
            </w:r>
            <w:r w:rsidRPr="00F43D01">
              <w:tab/>
            </w:r>
            <w:r w:rsidRPr="00F43D01">
              <w:rPr>
                <w:rFonts w:eastAsia="SimSun"/>
              </w:rPr>
              <w:t>BLER is defined as residual BLER; i.e. ratio of incorrectly received transport blocks / sent transport blocks, independently of the number HARQ transmission(s) for each transport block.</w:t>
            </w:r>
          </w:p>
          <w:p w14:paraId="3AE18F89" w14:textId="77777777" w:rsidR="00471458" w:rsidRPr="00F43D01" w:rsidRDefault="00471458" w:rsidP="00510EF9">
            <w:pPr>
              <w:pStyle w:val="TAN"/>
              <w:rPr>
                <w:rFonts w:eastAsia="Malgun Gothic"/>
                <w:lang w:eastAsia="zh-CN"/>
              </w:rPr>
            </w:pPr>
            <w:r w:rsidRPr="00F43D01">
              <w:rPr>
                <w:rFonts w:eastAsia="SimSun"/>
              </w:rPr>
              <w:t>Note 4:</w:t>
            </w:r>
            <w:r w:rsidRPr="00F43D01">
              <w:tab/>
            </w:r>
            <w:r w:rsidRPr="00F43D01">
              <w:rPr>
                <w:rFonts w:eastAsia="SimSun"/>
              </w:rPr>
              <w:t xml:space="preserve">SNR corresponds to SNR of </w:t>
            </w:r>
            <w:proofErr w:type="spellStart"/>
            <w:r w:rsidRPr="00F43D01">
              <w:rPr>
                <w:rFonts w:eastAsia="SimSun"/>
              </w:rPr>
              <w:t>TRxP</w:t>
            </w:r>
            <w:proofErr w:type="spellEnd"/>
            <w:r w:rsidRPr="00F43D01">
              <w:rPr>
                <w:rFonts w:eastAsia="SimSun"/>
              </w:rPr>
              <w:t xml:space="preserve"> #1 and </w:t>
            </w:r>
            <w:proofErr w:type="spellStart"/>
            <w:r w:rsidRPr="00F43D01">
              <w:rPr>
                <w:rFonts w:eastAsia="SimSun"/>
              </w:rPr>
              <w:t>TRxP</w:t>
            </w:r>
            <w:proofErr w:type="spellEnd"/>
            <w:r w:rsidRPr="00F43D01">
              <w:rPr>
                <w:rFonts w:eastAsia="SimSun"/>
              </w:rPr>
              <w:t xml:space="preserve"> #2 as defined in 4.4.2</w:t>
            </w:r>
          </w:p>
        </w:tc>
      </w:tr>
    </w:tbl>
    <w:p w14:paraId="5B822B6C" w14:textId="77777777" w:rsidR="00471458" w:rsidRPr="00F43D01" w:rsidRDefault="00471458" w:rsidP="00471458"/>
    <w:p w14:paraId="72E735C9" w14:textId="17DBB569" w:rsidR="00F229AD" w:rsidRDefault="00F229AD" w:rsidP="00F229AD">
      <w:pPr>
        <w:pStyle w:val="Heading5"/>
        <w:rPr>
          <w:ins w:id="32" w:author="Vijay Balasubramanian (QCT)" w:date="2022-11-13T21:17:00Z"/>
          <w:rFonts w:eastAsia="Malgun Gothic"/>
        </w:rPr>
      </w:pPr>
      <w:bookmarkStart w:id="33" w:name="_Toc84264631"/>
      <w:bookmarkStart w:id="34" w:name="_Toc90560764"/>
      <w:ins w:id="35" w:author="Vijay Balasubramanian (QCT)" w:date="2022-11-05T01:33:00Z">
        <w:r w:rsidRPr="00F43D01">
          <w:rPr>
            <w:rFonts w:eastAsia="Malgun Gothic"/>
          </w:rPr>
          <w:t>5.2.2.2.1</w:t>
        </w:r>
        <w:r>
          <w:rPr>
            <w:rFonts w:eastAsia="Malgun Gothic"/>
          </w:rPr>
          <w:t>5</w:t>
        </w:r>
        <w:r w:rsidRPr="00F43D01">
          <w:rPr>
            <w:rFonts w:eastAsia="Malgun Gothic"/>
          </w:rPr>
          <w:tab/>
          <w:t xml:space="preserve">2Rx TDD FR1 PDSCH </w:t>
        </w:r>
      </w:ins>
      <w:ins w:id="36" w:author="Vijay Balasubramanian (QCT)" w:date="2022-11-05T01:34:00Z">
        <w:r w:rsidR="00FD45E5">
          <w:rPr>
            <w:rFonts w:eastAsia="Malgun Gothic"/>
          </w:rPr>
          <w:t>mapping type A</w:t>
        </w:r>
      </w:ins>
      <w:ins w:id="37" w:author="Vijay Balasubramanian (QCT)" w:date="2022-11-05T01:33:00Z">
        <w:r w:rsidRPr="00F43D01">
          <w:rPr>
            <w:rFonts w:eastAsia="Malgun Gothic"/>
          </w:rPr>
          <w:t xml:space="preserve"> performance</w:t>
        </w:r>
      </w:ins>
      <w:bookmarkEnd w:id="33"/>
      <w:bookmarkEnd w:id="34"/>
      <w:ins w:id="38" w:author="Vijay Balasubramanian (QCT)" w:date="2022-11-05T01:34:00Z">
        <w:r w:rsidR="00FD45E5">
          <w:rPr>
            <w:rFonts w:eastAsia="Malgun Gothic"/>
          </w:rPr>
          <w:t xml:space="preserve"> </w:t>
        </w:r>
        <w:r w:rsidR="00E26423">
          <w:rPr>
            <w:rFonts w:eastAsia="Malgun Gothic"/>
          </w:rPr>
          <w:t>on band with shared spectrum access</w:t>
        </w:r>
      </w:ins>
    </w:p>
    <w:p w14:paraId="62CB2F46" w14:textId="702F120D" w:rsidR="00D502DD" w:rsidRDefault="00D502DD" w:rsidP="00D502DD">
      <w:pPr>
        <w:pStyle w:val="EditorsNote"/>
        <w:rPr>
          <w:ins w:id="39" w:author="Vijay Balasubramanian (QCT)" w:date="2022-11-13T21:18:00Z"/>
          <w:rFonts w:eastAsia="Malgun Gothic"/>
        </w:rPr>
      </w:pPr>
      <w:ins w:id="40" w:author="Vijay Balasubramanian (QCT)" w:date="2022-11-13T21:17:00Z">
        <w:r>
          <w:rPr>
            <w:rFonts w:eastAsia="Malgun Gothic"/>
          </w:rPr>
          <w:t>Editor’s Note:</w:t>
        </w:r>
      </w:ins>
      <w:ins w:id="41" w:author="Vijay Balasubramanian (QCT)" w:date="2022-11-13T21:18:00Z">
        <w:r>
          <w:rPr>
            <w:rFonts w:eastAsia="Malgun Gothic"/>
          </w:rPr>
          <w:t xml:space="preserve"> </w:t>
        </w:r>
        <w:r>
          <w:rPr>
            <w:rFonts w:eastAsia="Malgun Gothic"/>
          </w:rPr>
          <w:tab/>
        </w:r>
        <w:r w:rsidR="001E1011">
          <w:rPr>
            <w:rFonts w:eastAsia="Malgun Gothic"/>
          </w:rPr>
          <w:t>This test case is incomplete. Following aspects are either missing or TBD</w:t>
        </w:r>
      </w:ins>
    </w:p>
    <w:p w14:paraId="4FDABA01" w14:textId="43FD2245" w:rsidR="005105BA" w:rsidRDefault="001E1011" w:rsidP="00D502DD">
      <w:pPr>
        <w:pStyle w:val="EditorsNote"/>
        <w:rPr>
          <w:ins w:id="42" w:author="Vijay Balasubramanian (QCT)" w:date="2022-11-13T21:35:00Z"/>
          <w:rFonts w:eastAsia="Malgun Gothic"/>
        </w:rPr>
      </w:pPr>
      <w:ins w:id="43" w:author="Vijay Balasubramanian (QCT)" w:date="2022-11-13T21:18:00Z">
        <w:r>
          <w:rPr>
            <w:rFonts w:eastAsia="Malgun Gothic"/>
          </w:rPr>
          <w:t>-</w:t>
        </w:r>
        <w:r>
          <w:rPr>
            <w:rFonts w:eastAsia="Malgun Gothic"/>
          </w:rPr>
          <w:tab/>
        </w:r>
      </w:ins>
      <w:ins w:id="44" w:author="Vijay Balasubramanian (QCT)" w:date="2022-11-13T21:36:00Z">
        <w:r w:rsidR="009E6016">
          <w:rPr>
            <w:rFonts w:eastAsia="Malgun Gothic"/>
          </w:rPr>
          <w:t xml:space="preserve">Use of </w:t>
        </w:r>
      </w:ins>
      <w:ins w:id="45" w:author="Vijay Balasubramanian (QCT)" w:date="2022-11-13T21:35:00Z">
        <w:r w:rsidR="005105BA">
          <w:rPr>
            <w:rFonts w:eastAsia="Malgun Gothic"/>
          </w:rPr>
          <w:t xml:space="preserve">PDCCH DCI format 1_1 </w:t>
        </w:r>
      </w:ins>
      <w:ins w:id="46" w:author="Vijay Balasubramanian (QCT)" w:date="2022-11-13T21:36:00Z">
        <w:r w:rsidR="009E6016">
          <w:rPr>
            <w:rFonts w:eastAsia="Malgun Gothic"/>
          </w:rPr>
          <w:t>pending further check</w:t>
        </w:r>
      </w:ins>
    </w:p>
    <w:p w14:paraId="58D4805F" w14:textId="724BF049" w:rsidR="001E1011" w:rsidRDefault="005105BA" w:rsidP="00D502DD">
      <w:pPr>
        <w:pStyle w:val="EditorsNote"/>
        <w:rPr>
          <w:ins w:id="47" w:author="Vijay Balasubramanian (QCT)" w:date="2022-11-13T21:19:00Z"/>
          <w:rFonts w:eastAsia="Malgun Gothic"/>
        </w:rPr>
      </w:pPr>
      <w:ins w:id="48" w:author="Vijay Balasubramanian (QCT)" w:date="2022-11-13T21:35:00Z">
        <w:r>
          <w:rPr>
            <w:rFonts w:eastAsia="Malgun Gothic"/>
          </w:rPr>
          <w:lastRenderedPageBreak/>
          <w:t>-</w:t>
        </w:r>
        <w:r>
          <w:rPr>
            <w:rFonts w:eastAsia="Malgun Gothic"/>
          </w:rPr>
          <w:tab/>
        </w:r>
      </w:ins>
      <w:ins w:id="49" w:author="Vijay Balasubramanian (QCT)" w:date="2022-11-13T21:18:00Z">
        <w:r w:rsidR="001E1011">
          <w:rPr>
            <w:rFonts w:eastAsia="Malgun Gothic"/>
          </w:rPr>
          <w:t xml:space="preserve">Message contents </w:t>
        </w:r>
        <w:r w:rsidR="001E08EA">
          <w:rPr>
            <w:rFonts w:eastAsia="Malgun Gothic"/>
          </w:rPr>
          <w:t>may</w:t>
        </w:r>
      </w:ins>
      <w:ins w:id="50" w:author="Vijay Balasubramanian (QCT)" w:date="2022-11-13T21:19:00Z">
        <w:r w:rsidR="001E08EA">
          <w:rPr>
            <w:rFonts w:eastAsia="Malgun Gothic"/>
          </w:rPr>
          <w:t xml:space="preserve"> need additional NR-U specific IE</w:t>
        </w:r>
      </w:ins>
    </w:p>
    <w:p w14:paraId="0BD4ACC2" w14:textId="1C345470" w:rsidR="001E08EA" w:rsidRDefault="001E08EA" w:rsidP="00D502DD">
      <w:pPr>
        <w:pStyle w:val="EditorsNote"/>
        <w:rPr>
          <w:ins w:id="51" w:author="Vijay Balasubramanian (QCT)" w:date="2022-11-13T21:19:00Z"/>
          <w:rFonts w:eastAsia="Malgun Gothic"/>
        </w:rPr>
      </w:pPr>
      <w:ins w:id="52" w:author="Vijay Balasubramanian (QCT)" w:date="2022-11-13T21:19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Minimum test time analysis FFS</w:t>
        </w:r>
      </w:ins>
    </w:p>
    <w:p w14:paraId="1E980C74" w14:textId="63661FE0" w:rsidR="001E08EA" w:rsidRPr="00D502DD" w:rsidRDefault="001E08EA">
      <w:pPr>
        <w:pStyle w:val="EditorsNote"/>
        <w:rPr>
          <w:ins w:id="53" w:author="Vijay Balasubramanian (QCT)" w:date="2022-11-05T01:33:00Z"/>
          <w:rFonts w:eastAsia="Malgun Gothic"/>
        </w:rPr>
        <w:pPrChange w:id="54" w:author="Vijay Balasubramanian (QCT)" w:date="2022-11-13T21:17:00Z">
          <w:pPr>
            <w:pStyle w:val="Heading5"/>
          </w:pPr>
        </w:pPrChange>
      </w:pPr>
      <w:ins w:id="55" w:author="Vijay Balasubramanian (QCT)" w:date="2022-11-13T21:19:00Z">
        <w:r>
          <w:rPr>
            <w:rFonts w:eastAsia="Malgun Gothic"/>
          </w:rPr>
          <w:t>-</w:t>
        </w:r>
        <w:r>
          <w:rPr>
            <w:rFonts w:eastAsia="Malgun Gothic"/>
          </w:rPr>
          <w:tab/>
          <w:t>MU/TT is TBD</w:t>
        </w:r>
      </w:ins>
    </w:p>
    <w:p w14:paraId="2B076013" w14:textId="4588245B" w:rsidR="00F229AD" w:rsidRDefault="00F229AD" w:rsidP="00F229AD">
      <w:pPr>
        <w:pStyle w:val="H6"/>
        <w:rPr>
          <w:ins w:id="56" w:author="Vijay Balasubramanian (QCT)" w:date="2022-11-05T01:35:00Z"/>
          <w:rFonts w:eastAsia="Malgun Gothic"/>
        </w:rPr>
      </w:pPr>
      <w:bookmarkStart w:id="57" w:name="_Toc84264632"/>
      <w:bookmarkStart w:id="58" w:name="_Toc90560765"/>
      <w:ins w:id="59" w:author="Vijay Balasubramanian (QCT)" w:date="2022-11-05T01:33:00Z">
        <w:r w:rsidRPr="00F43D01">
          <w:rPr>
            <w:rFonts w:eastAsia="Malgun Gothic"/>
          </w:rPr>
          <w:t>5.2.2.2.1</w:t>
        </w:r>
      </w:ins>
      <w:ins w:id="60" w:author="Vijay Balasubramanian (QCT)" w:date="2022-11-05T01:34:00Z">
        <w:r w:rsidR="00E26423">
          <w:rPr>
            <w:rFonts w:eastAsia="Malgun Gothic"/>
          </w:rPr>
          <w:t>5</w:t>
        </w:r>
      </w:ins>
      <w:ins w:id="61" w:author="Vijay Balasubramanian (QCT)" w:date="2022-11-05T01:33:00Z">
        <w:r w:rsidRPr="00F43D01">
          <w:rPr>
            <w:rFonts w:eastAsia="Malgun Gothic"/>
          </w:rPr>
          <w:t>.0</w:t>
        </w:r>
        <w:r w:rsidRPr="00F43D01">
          <w:rPr>
            <w:rFonts w:eastAsia="Malgun Gothic"/>
          </w:rPr>
          <w:tab/>
          <w:t>Minimum conformance requirements</w:t>
        </w:r>
      </w:ins>
      <w:bookmarkEnd w:id="57"/>
      <w:bookmarkEnd w:id="58"/>
    </w:p>
    <w:p w14:paraId="678402EC" w14:textId="77777777" w:rsidR="00FA1D60" w:rsidRPr="00D43F4A" w:rsidRDefault="00FA1D60" w:rsidP="00FA1D60">
      <w:pPr>
        <w:rPr>
          <w:ins w:id="62" w:author="Vijay Balasubramanian (QCT)" w:date="2022-11-05T01:35:00Z"/>
          <w:rFonts w:ascii="Times-Roman" w:hAnsi="Times-Roman"/>
          <w:lang w:eastAsia="ko-KR"/>
        </w:rPr>
      </w:pPr>
      <w:ins w:id="63" w:author="Vijay Balasubramanian (QCT)" w:date="2022-11-05T01:35:00Z">
        <w:r w:rsidRPr="00D43F4A">
          <w:rPr>
            <w:rFonts w:ascii="Times-Roman" w:hAnsi="Times-Roman"/>
            <w:lang w:eastAsia="ko-KR"/>
          </w:rPr>
          <w:t>The performance requirements are specified in Table 5.2.2.2.</w:t>
        </w:r>
        <w:r w:rsidRPr="00D43F4A">
          <w:rPr>
            <w:rFonts w:ascii="Times-Roman" w:hAnsi="Times-Roman"/>
            <w:lang w:eastAsia="zh-CN"/>
          </w:rPr>
          <w:t>15</w:t>
        </w:r>
        <w:r w:rsidRPr="00D43F4A">
          <w:rPr>
            <w:rFonts w:ascii="Times-Roman" w:hAnsi="Times-Roman"/>
            <w:lang w:eastAsia="ko-KR"/>
          </w:rPr>
          <w:t>-3, with the addition of test parameters in Table 5.2.2.2.</w:t>
        </w:r>
        <w:r w:rsidRPr="00D43F4A">
          <w:rPr>
            <w:rFonts w:ascii="Times-Roman" w:hAnsi="Times-Roman"/>
            <w:lang w:eastAsia="zh-CN"/>
          </w:rPr>
          <w:t>15</w:t>
        </w:r>
        <w:r w:rsidRPr="00D43F4A">
          <w:rPr>
            <w:rFonts w:ascii="Times-Roman" w:hAnsi="Times-Roman"/>
            <w:lang w:eastAsia="ko-KR"/>
          </w:rPr>
          <w:t xml:space="preserve">-2 and the downlink physical channel setup according to </w:t>
        </w:r>
        <w:r w:rsidRPr="00D43F4A">
          <w:rPr>
            <w:rFonts w:ascii="Times-Roman" w:hAnsi="Times-Roman" w:hint="eastAsia"/>
            <w:lang w:eastAsia="zh-CN"/>
          </w:rPr>
          <w:t>Annex C.3.1</w:t>
        </w:r>
        <w:r w:rsidRPr="00D43F4A">
          <w:rPr>
            <w:rFonts w:ascii="Times-Roman" w:hAnsi="Times-Roman"/>
            <w:lang w:eastAsia="ko-KR"/>
          </w:rPr>
          <w:t>.</w:t>
        </w:r>
      </w:ins>
    </w:p>
    <w:p w14:paraId="61C1BA1A" w14:textId="417FD7F2" w:rsidR="00FA1D60" w:rsidRPr="00D43F4A" w:rsidRDefault="00FA1D60" w:rsidP="00FA1D60">
      <w:pPr>
        <w:pStyle w:val="TH"/>
        <w:rPr>
          <w:ins w:id="64" w:author="Vijay Balasubramanian (QCT)" w:date="2022-11-05T01:35:00Z"/>
          <w:lang w:eastAsia="ko-KR"/>
        </w:rPr>
      </w:pPr>
      <w:ins w:id="65" w:author="Vijay Balasubramanian (QCT)" w:date="2022-11-05T01:35:00Z">
        <w:r w:rsidRPr="00D43F4A">
          <w:rPr>
            <w:lang w:eastAsia="ko-KR"/>
          </w:rPr>
          <w:t>Table 5.2.2.2.</w:t>
        </w:r>
        <w:r w:rsidRPr="00D43F4A">
          <w:rPr>
            <w:lang w:eastAsia="zh-CN"/>
          </w:rPr>
          <w:t>15</w:t>
        </w:r>
      </w:ins>
      <w:ins w:id="66" w:author="Vijay Balasubramanian (QCT)" w:date="2022-11-13T21:11:00Z">
        <w:r w:rsidR="0043026E">
          <w:rPr>
            <w:lang w:eastAsia="zh-CN"/>
          </w:rPr>
          <w:t>.0</w:t>
        </w:r>
      </w:ins>
      <w:ins w:id="67" w:author="Vijay Balasubramanian (QCT)" w:date="2022-11-05T01:35:00Z">
        <w:r w:rsidRPr="00D43F4A">
          <w:rPr>
            <w:lang w:eastAsia="ko-KR"/>
          </w:rPr>
          <w:t>-1</w:t>
        </w:r>
        <w:r w:rsidRPr="00D43F4A">
          <w:rPr>
            <w:rFonts w:hint="eastAsia"/>
            <w:lang w:eastAsia="zh-CN"/>
          </w:rPr>
          <w:t>:</w:t>
        </w:r>
        <w:r w:rsidRPr="00D43F4A">
          <w:rPr>
            <w:lang w:eastAsia="ko-KR"/>
          </w:rPr>
          <w:t xml:space="preserve"> Tests purpose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098"/>
        <w:gridCol w:w="4523"/>
      </w:tblGrid>
      <w:tr w:rsidR="00FA1D60" w:rsidRPr="00D43F4A" w14:paraId="2D39B62B" w14:textId="77777777" w:rsidTr="00510EF9">
        <w:trPr>
          <w:ins w:id="68" w:author="Vijay Balasubramanian (QCT)" w:date="2022-11-05T01:35:00Z"/>
        </w:trPr>
        <w:tc>
          <w:tcPr>
            <w:tcW w:w="5098" w:type="dxa"/>
            <w:shd w:val="clear" w:color="auto" w:fill="auto"/>
          </w:tcPr>
          <w:p w14:paraId="600D631E" w14:textId="77777777" w:rsidR="00FA1D60" w:rsidRPr="00D43F4A" w:rsidRDefault="00FA1D60" w:rsidP="00510EF9">
            <w:pPr>
              <w:pStyle w:val="TAH"/>
              <w:rPr>
                <w:ins w:id="69" w:author="Vijay Balasubramanian (QCT)" w:date="2022-11-05T01:35:00Z"/>
                <w:lang w:eastAsia="ko-KR"/>
              </w:rPr>
            </w:pPr>
            <w:ins w:id="70" w:author="Vijay Balasubramanian (QCT)" w:date="2022-11-05T01:35:00Z">
              <w:r w:rsidRPr="00D43F4A">
                <w:rPr>
                  <w:lang w:eastAsia="ko-KR"/>
                </w:rPr>
                <w:t>Purpose</w:t>
              </w:r>
            </w:ins>
          </w:p>
        </w:tc>
        <w:tc>
          <w:tcPr>
            <w:tcW w:w="4523" w:type="dxa"/>
            <w:shd w:val="clear" w:color="auto" w:fill="auto"/>
          </w:tcPr>
          <w:p w14:paraId="7CA05069" w14:textId="77777777" w:rsidR="00FA1D60" w:rsidRPr="00D43F4A" w:rsidRDefault="00FA1D60" w:rsidP="00510EF9">
            <w:pPr>
              <w:pStyle w:val="TAH"/>
              <w:rPr>
                <w:ins w:id="71" w:author="Vijay Balasubramanian (QCT)" w:date="2022-11-05T01:35:00Z"/>
                <w:lang w:eastAsia="ko-KR"/>
              </w:rPr>
            </w:pPr>
            <w:ins w:id="72" w:author="Vijay Balasubramanian (QCT)" w:date="2022-11-05T01:35:00Z">
              <w:r w:rsidRPr="00D43F4A">
                <w:rPr>
                  <w:lang w:eastAsia="ko-KR"/>
                </w:rPr>
                <w:t>Test index</w:t>
              </w:r>
            </w:ins>
          </w:p>
        </w:tc>
      </w:tr>
      <w:tr w:rsidR="00FA1D60" w:rsidRPr="00D43F4A" w14:paraId="17586F37" w14:textId="77777777" w:rsidTr="00510EF9">
        <w:trPr>
          <w:ins w:id="73" w:author="Vijay Balasubramanian (QCT)" w:date="2022-11-05T01:35:00Z"/>
        </w:trPr>
        <w:tc>
          <w:tcPr>
            <w:tcW w:w="5098" w:type="dxa"/>
            <w:shd w:val="clear" w:color="auto" w:fill="auto"/>
          </w:tcPr>
          <w:p w14:paraId="1A0E6A5D" w14:textId="77777777" w:rsidR="00FA1D60" w:rsidRPr="00D43F4A" w:rsidRDefault="00FA1D60" w:rsidP="00510EF9">
            <w:pPr>
              <w:pStyle w:val="TAL"/>
              <w:rPr>
                <w:ins w:id="74" w:author="Vijay Balasubramanian (QCT)" w:date="2022-11-05T01:35:00Z"/>
                <w:rFonts w:eastAsia="PMingLiU"/>
                <w:lang w:eastAsia="zh-TW"/>
              </w:rPr>
            </w:pPr>
            <w:ins w:id="75" w:author="Vijay Balasubramanian (QCT)" w:date="2022-11-05T01:35:00Z">
              <w:r w:rsidRPr="00D43F4A">
                <w:rPr>
                  <w:lang w:eastAsia="ja-JP"/>
                </w:rPr>
                <w:t xml:space="preserve">Verify PDSCH performance </w:t>
              </w:r>
              <w:r w:rsidRPr="00D43F4A">
                <w:rPr>
                  <w:rFonts w:hint="eastAsia"/>
                  <w:lang w:eastAsia="ja-JP"/>
                </w:rPr>
                <w:t xml:space="preserve">for </w:t>
              </w:r>
              <w:r w:rsidRPr="00D43F4A">
                <w:rPr>
                  <w:lang w:eastAsia="ja-JP"/>
                </w:rPr>
                <w:t>UE supporting operations in shared spectrum access</w:t>
              </w:r>
            </w:ins>
          </w:p>
        </w:tc>
        <w:tc>
          <w:tcPr>
            <w:tcW w:w="4523" w:type="dxa"/>
            <w:shd w:val="clear" w:color="auto" w:fill="auto"/>
          </w:tcPr>
          <w:p w14:paraId="361323FD" w14:textId="77777777" w:rsidR="00FA1D60" w:rsidRPr="00D43F4A" w:rsidRDefault="00FA1D60" w:rsidP="00510EF9">
            <w:pPr>
              <w:pStyle w:val="TAL"/>
              <w:rPr>
                <w:ins w:id="76" w:author="Vijay Balasubramanian (QCT)" w:date="2022-11-05T01:35:00Z"/>
                <w:lang w:eastAsia="zh-CN"/>
              </w:rPr>
            </w:pPr>
            <w:ins w:id="77" w:author="Vijay Balasubramanian (QCT)" w:date="2022-11-05T01:35:00Z">
              <w:r w:rsidRPr="00D43F4A">
                <w:rPr>
                  <w:lang w:eastAsia="ja-JP"/>
                </w:rPr>
                <w:t xml:space="preserve">1-1, 1-2, 1-3, 1-4 </w:t>
              </w:r>
            </w:ins>
          </w:p>
        </w:tc>
      </w:tr>
    </w:tbl>
    <w:p w14:paraId="36AF3D57" w14:textId="77777777" w:rsidR="00FA1D60" w:rsidRPr="00D43F4A" w:rsidRDefault="00FA1D60" w:rsidP="00FA1D60">
      <w:pPr>
        <w:jc w:val="both"/>
        <w:rPr>
          <w:ins w:id="78" w:author="Vijay Balasubramanian (QCT)" w:date="2022-11-05T01:35:00Z"/>
          <w:rFonts w:eastAsia="Malgun Gothic"/>
          <w:lang w:eastAsia="ko-KR"/>
        </w:rPr>
      </w:pPr>
    </w:p>
    <w:p w14:paraId="7BD0FA75" w14:textId="1D695ABE" w:rsidR="00FA1D60" w:rsidRPr="00D43F4A" w:rsidRDefault="00FA1D60" w:rsidP="00FA1D60">
      <w:pPr>
        <w:pStyle w:val="TH"/>
        <w:rPr>
          <w:ins w:id="79" w:author="Vijay Balasubramanian (QCT)" w:date="2022-11-05T01:35:00Z"/>
          <w:lang w:eastAsia="ko-KR"/>
        </w:rPr>
      </w:pPr>
      <w:ins w:id="80" w:author="Vijay Balasubramanian (QCT)" w:date="2022-11-05T01:35:00Z">
        <w:r w:rsidRPr="00D43F4A">
          <w:rPr>
            <w:lang w:eastAsia="ko-KR"/>
          </w:rPr>
          <w:t>Table 5.2.2.2.15</w:t>
        </w:r>
      </w:ins>
      <w:ins w:id="81" w:author="Vijay Balasubramanian (QCT)" w:date="2022-11-13T21:11:00Z">
        <w:r w:rsidR="0043026E">
          <w:rPr>
            <w:lang w:eastAsia="ko-KR"/>
          </w:rPr>
          <w:t>.0</w:t>
        </w:r>
      </w:ins>
      <w:ins w:id="82" w:author="Vijay Balasubramanian (QCT)" w:date="2022-11-05T01:35:00Z">
        <w:r w:rsidRPr="00D43F4A">
          <w:rPr>
            <w:lang w:eastAsia="ko-KR"/>
          </w:rPr>
          <w:t>-2</w:t>
        </w:r>
        <w:r w:rsidRPr="00D43F4A">
          <w:rPr>
            <w:rFonts w:hint="eastAsia"/>
            <w:lang w:eastAsia="zh-CN"/>
          </w:rPr>
          <w:t>:</w:t>
        </w:r>
        <w:r w:rsidRPr="00D43F4A">
          <w:rPr>
            <w:lang w:eastAsia="ko-KR"/>
          </w:rPr>
          <w:t xml:space="preserve"> Test parameters</w:t>
        </w:r>
      </w:ins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808"/>
        <w:gridCol w:w="3607"/>
        <w:gridCol w:w="907"/>
        <w:gridCol w:w="3307"/>
      </w:tblGrid>
      <w:tr w:rsidR="00FA1D60" w:rsidRPr="00D43F4A" w14:paraId="6F0440FD" w14:textId="77777777" w:rsidTr="00510EF9">
        <w:trPr>
          <w:ins w:id="83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1B256220" w14:textId="77777777" w:rsidR="00FA1D60" w:rsidRPr="00D43F4A" w:rsidRDefault="00FA1D60" w:rsidP="00510EF9">
            <w:pPr>
              <w:pStyle w:val="TAH"/>
              <w:rPr>
                <w:ins w:id="84" w:author="Vijay Balasubramanian (QCT)" w:date="2022-11-05T01:35:00Z"/>
                <w:lang w:eastAsia="ko-KR"/>
              </w:rPr>
            </w:pPr>
            <w:ins w:id="85" w:author="Vijay Balasubramanian (QCT)" w:date="2022-11-05T01:35:00Z">
              <w:r w:rsidRPr="00D43F4A">
                <w:rPr>
                  <w:lang w:eastAsia="ko-KR"/>
                </w:rPr>
                <w:t>Parameter</w:t>
              </w:r>
            </w:ins>
          </w:p>
        </w:tc>
        <w:tc>
          <w:tcPr>
            <w:tcW w:w="907" w:type="dxa"/>
            <w:shd w:val="clear" w:color="auto" w:fill="auto"/>
          </w:tcPr>
          <w:p w14:paraId="043236C7" w14:textId="77777777" w:rsidR="00FA1D60" w:rsidRPr="00D43F4A" w:rsidRDefault="00FA1D60" w:rsidP="00510EF9">
            <w:pPr>
              <w:pStyle w:val="TAH"/>
              <w:rPr>
                <w:ins w:id="86" w:author="Vijay Balasubramanian (QCT)" w:date="2022-11-05T01:35:00Z"/>
                <w:lang w:eastAsia="ko-KR"/>
              </w:rPr>
            </w:pPr>
            <w:ins w:id="87" w:author="Vijay Balasubramanian (QCT)" w:date="2022-11-05T01:35:00Z">
              <w:r w:rsidRPr="00D43F4A">
                <w:rPr>
                  <w:lang w:eastAsia="ko-KR"/>
                </w:rPr>
                <w:t>Unit</w:t>
              </w:r>
            </w:ins>
          </w:p>
        </w:tc>
        <w:tc>
          <w:tcPr>
            <w:tcW w:w="3307" w:type="dxa"/>
            <w:shd w:val="clear" w:color="auto" w:fill="auto"/>
          </w:tcPr>
          <w:p w14:paraId="156C18E8" w14:textId="77777777" w:rsidR="00FA1D60" w:rsidRPr="00D43F4A" w:rsidRDefault="00FA1D60" w:rsidP="00510EF9">
            <w:pPr>
              <w:pStyle w:val="TAH"/>
              <w:rPr>
                <w:ins w:id="88" w:author="Vijay Balasubramanian (QCT)" w:date="2022-11-05T01:35:00Z"/>
                <w:lang w:eastAsia="ko-KR"/>
              </w:rPr>
            </w:pPr>
            <w:ins w:id="89" w:author="Vijay Balasubramanian (QCT)" w:date="2022-11-05T01:35:00Z">
              <w:r w:rsidRPr="00D43F4A">
                <w:rPr>
                  <w:lang w:eastAsia="ko-KR"/>
                </w:rPr>
                <w:t>Value</w:t>
              </w:r>
            </w:ins>
          </w:p>
        </w:tc>
      </w:tr>
      <w:tr w:rsidR="00FA1D60" w:rsidRPr="00D43F4A" w14:paraId="6FB7D8F2" w14:textId="77777777" w:rsidTr="00510EF9">
        <w:trPr>
          <w:ins w:id="90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113E1968" w14:textId="77777777" w:rsidR="00FA1D60" w:rsidRPr="00D43F4A" w:rsidRDefault="00FA1D60" w:rsidP="00510EF9">
            <w:pPr>
              <w:pStyle w:val="TAL"/>
              <w:rPr>
                <w:ins w:id="91" w:author="Vijay Balasubramanian (QCT)" w:date="2022-11-05T01:35:00Z"/>
              </w:rPr>
            </w:pPr>
            <w:ins w:id="92" w:author="Vijay Balasubramanian (QCT)" w:date="2022-11-05T01:35:00Z">
              <w:r w:rsidRPr="00D43F4A">
                <w:t>Duplex mode</w:t>
              </w:r>
            </w:ins>
          </w:p>
        </w:tc>
        <w:tc>
          <w:tcPr>
            <w:tcW w:w="907" w:type="dxa"/>
            <w:shd w:val="clear" w:color="auto" w:fill="auto"/>
          </w:tcPr>
          <w:p w14:paraId="1661690D" w14:textId="77777777" w:rsidR="00FA1D60" w:rsidRPr="00D43F4A" w:rsidRDefault="00FA1D60" w:rsidP="00510EF9">
            <w:pPr>
              <w:pStyle w:val="TAC"/>
              <w:rPr>
                <w:ins w:id="93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207C907" w14:textId="77777777" w:rsidR="00FA1D60" w:rsidRPr="00D43F4A" w:rsidRDefault="00FA1D60" w:rsidP="00510EF9">
            <w:pPr>
              <w:pStyle w:val="TAC"/>
              <w:rPr>
                <w:ins w:id="94" w:author="Vijay Balasubramanian (QCT)" w:date="2022-11-05T01:35:00Z"/>
              </w:rPr>
            </w:pPr>
            <w:ins w:id="95" w:author="Vijay Balasubramanian (QCT)" w:date="2022-11-05T01:35:00Z">
              <w:r w:rsidRPr="00D43F4A">
                <w:t>TDD</w:t>
              </w:r>
            </w:ins>
          </w:p>
        </w:tc>
      </w:tr>
      <w:tr w:rsidR="00FA1D60" w:rsidRPr="00D43F4A" w14:paraId="43E3D2CE" w14:textId="77777777" w:rsidTr="00510EF9">
        <w:trPr>
          <w:ins w:id="96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7B0AC016" w14:textId="77777777" w:rsidR="00FA1D60" w:rsidRPr="00D43F4A" w:rsidRDefault="00FA1D60" w:rsidP="00510EF9">
            <w:pPr>
              <w:pStyle w:val="TAL"/>
              <w:rPr>
                <w:ins w:id="97" w:author="Vijay Balasubramanian (QCT)" w:date="2022-11-05T01:35:00Z"/>
              </w:rPr>
            </w:pPr>
            <w:ins w:id="98" w:author="Vijay Balasubramanian (QCT)" w:date="2022-11-05T01:35:00Z">
              <w:r w:rsidRPr="00D43F4A">
                <w:t>Active DL BWP index</w:t>
              </w:r>
            </w:ins>
          </w:p>
        </w:tc>
        <w:tc>
          <w:tcPr>
            <w:tcW w:w="907" w:type="dxa"/>
            <w:shd w:val="clear" w:color="auto" w:fill="auto"/>
          </w:tcPr>
          <w:p w14:paraId="6677F5B7" w14:textId="77777777" w:rsidR="00FA1D60" w:rsidRPr="00D43F4A" w:rsidRDefault="00FA1D60" w:rsidP="00510EF9">
            <w:pPr>
              <w:pStyle w:val="TAC"/>
              <w:rPr>
                <w:ins w:id="99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31A52B6" w14:textId="77777777" w:rsidR="00FA1D60" w:rsidRPr="00D43F4A" w:rsidRDefault="00FA1D60" w:rsidP="00510EF9">
            <w:pPr>
              <w:pStyle w:val="TAC"/>
              <w:rPr>
                <w:ins w:id="100" w:author="Vijay Balasubramanian (QCT)" w:date="2022-11-05T01:35:00Z"/>
              </w:rPr>
            </w:pPr>
            <w:ins w:id="101" w:author="Vijay Balasubramanian (QCT)" w:date="2022-11-05T01:35:00Z">
              <w:r w:rsidRPr="00D43F4A">
                <w:t>1</w:t>
              </w:r>
            </w:ins>
          </w:p>
        </w:tc>
      </w:tr>
      <w:tr w:rsidR="00FA1D60" w:rsidRPr="00D43F4A" w14:paraId="7183EDB2" w14:textId="77777777" w:rsidTr="00510EF9">
        <w:trPr>
          <w:ins w:id="102" w:author="Vijay Balasubramanian (QCT)" w:date="2022-11-05T01:35:00Z"/>
        </w:trPr>
        <w:tc>
          <w:tcPr>
            <w:tcW w:w="5415" w:type="dxa"/>
            <w:gridSpan w:val="2"/>
            <w:shd w:val="clear" w:color="auto" w:fill="auto"/>
          </w:tcPr>
          <w:p w14:paraId="161AF5A4" w14:textId="77777777" w:rsidR="00FA1D60" w:rsidRPr="00D43F4A" w:rsidRDefault="00FA1D60" w:rsidP="00510EF9">
            <w:pPr>
              <w:pStyle w:val="TAL"/>
              <w:rPr>
                <w:ins w:id="103" w:author="Vijay Balasubramanian (QCT)" w:date="2022-11-05T01:35:00Z"/>
              </w:rPr>
            </w:pPr>
            <w:ins w:id="104" w:author="Vijay Balasubramanian (QCT)" w:date="2022-11-05T01:35:00Z">
              <w:r w:rsidRPr="00D43F4A">
                <w:t>DL transmission model</w:t>
              </w:r>
            </w:ins>
          </w:p>
        </w:tc>
        <w:tc>
          <w:tcPr>
            <w:tcW w:w="907" w:type="dxa"/>
            <w:shd w:val="clear" w:color="auto" w:fill="auto"/>
          </w:tcPr>
          <w:p w14:paraId="234E4F06" w14:textId="77777777" w:rsidR="00FA1D60" w:rsidRPr="00D43F4A" w:rsidRDefault="00FA1D60" w:rsidP="00510EF9">
            <w:pPr>
              <w:pStyle w:val="TAC"/>
              <w:rPr>
                <w:ins w:id="105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0E3A66BC" w14:textId="77777777" w:rsidR="00FA1D60" w:rsidRPr="00D43F4A" w:rsidRDefault="00FA1D60" w:rsidP="00510EF9">
            <w:pPr>
              <w:pStyle w:val="TAC"/>
              <w:rPr>
                <w:ins w:id="106" w:author="Vijay Balasubramanian (QCT)" w:date="2022-11-05T01:35:00Z"/>
              </w:rPr>
            </w:pPr>
            <w:ins w:id="107" w:author="Vijay Balasubramanian (QCT)" w:date="2022-11-05T01:35:00Z">
              <w:r w:rsidRPr="00D43F4A">
                <w:t>As specified in B.5</w:t>
              </w:r>
            </w:ins>
          </w:p>
        </w:tc>
      </w:tr>
      <w:tr w:rsidR="00FA1D60" w:rsidRPr="00D43F4A" w14:paraId="62DCF47F" w14:textId="77777777" w:rsidTr="00510EF9">
        <w:trPr>
          <w:trHeight w:val="154"/>
          <w:ins w:id="108" w:author="Vijay Balasubramanian (QCT)" w:date="2022-11-05T01:35:00Z"/>
        </w:trPr>
        <w:tc>
          <w:tcPr>
            <w:tcW w:w="1808" w:type="dxa"/>
            <w:vMerge w:val="restart"/>
            <w:shd w:val="clear" w:color="auto" w:fill="auto"/>
          </w:tcPr>
          <w:p w14:paraId="6D42B6BA" w14:textId="77777777" w:rsidR="00FA1D60" w:rsidRPr="00D43F4A" w:rsidRDefault="00FA1D60" w:rsidP="00510EF9">
            <w:pPr>
              <w:pStyle w:val="TAL"/>
              <w:rPr>
                <w:ins w:id="109" w:author="Vijay Balasubramanian (QCT)" w:date="2022-11-05T01:35:00Z"/>
                <w:rFonts w:eastAsia="Malgun Gothic"/>
                <w:lang w:val="en-US"/>
              </w:rPr>
            </w:pPr>
            <w:ins w:id="110" w:author="Vijay Balasubramanian (QCT)" w:date="2022-11-05T01:35:00Z">
              <w:r w:rsidRPr="00D43F4A">
                <w:rPr>
                  <w:rFonts w:eastAsia="Malgun Gothic"/>
                  <w:lang w:val="en-US"/>
                </w:rPr>
                <w:t>Downlink Model Parameters</w:t>
              </w:r>
            </w:ins>
          </w:p>
        </w:tc>
        <w:tc>
          <w:tcPr>
            <w:tcW w:w="3607" w:type="dxa"/>
            <w:shd w:val="clear" w:color="auto" w:fill="auto"/>
          </w:tcPr>
          <w:p w14:paraId="33690185" w14:textId="77777777" w:rsidR="00FA1D60" w:rsidRPr="00D43F4A" w:rsidRDefault="00FA1D60" w:rsidP="00510EF9">
            <w:pPr>
              <w:pStyle w:val="TAL"/>
              <w:rPr>
                <w:ins w:id="111" w:author="Vijay Balasubramanian (QCT)" w:date="2022-11-05T01:35:00Z"/>
                <w:rFonts w:eastAsia="Malgun Gothic"/>
                <w:lang w:val="en-US" w:eastAsia="zh-CN"/>
              </w:rPr>
            </w:pPr>
            <w:ins w:id="112" w:author="Vijay Balasubramanian (QCT)" w:date="2022-11-05T01:35:00Z">
              <w:r w:rsidRPr="00D43F4A">
                <w:t>SSB Q factor</w:t>
              </w:r>
            </w:ins>
          </w:p>
        </w:tc>
        <w:tc>
          <w:tcPr>
            <w:tcW w:w="907" w:type="dxa"/>
            <w:shd w:val="clear" w:color="auto" w:fill="auto"/>
          </w:tcPr>
          <w:p w14:paraId="5E6C2035" w14:textId="77777777" w:rsidR="00FA1D60" w:rsidRPr="00D43F4A" w:rsidRDefault="00FA1D60" w:rsidP="00510EF9">
            <w:pPr>
              <w:pStyle w:val="TAC"/>
              <w:rPr>
                <w:ins w:id="113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51C89BC" w14:textId="77777777" w:rsidR="00FA1D60" w:rsidRPr="00D43F4A" w:rsidRDefault="00FA1D60" w:rsidP="00510EF9">
            <w:pPr>
              <w:pStyle w:val="TAC"/>
              <w:rPr>
                <w:ins w:id="114" w:author="Vijay Balasubramanian (QCT)" w:date="2022-11-05T01:35:00Z"/>
                <w:rFonts w:eastAsia="Malgun Gothic"/>
                <w:lang w:val="en-US"/>
              </w:rPr>
            </w:pPr>
            <w:ins w:id="115" w:author="Vijay Balasubramanian (QCT)" w:date="2022-11-05T01:35:00Z">
              <w:r w:rsidRPr="00D43F4A">
                <w:t>8</w:t>
              </w:r>
            </w:ins>
          </w:p>
        </w:tc>
      </w:tr>
      <w:tr w:rsidR="00FA1D60" w:rsidRPr="00D43F4A" w14:paraId="20DFB401" w14:textId="77777777" w:rsidTr="00510EF9">
        <w:trPr>
          <w:trHeight w:val="154"/>
          <w:ins w:id="116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519C8813" w14:textId="77777777" w:rsidR="00FA1D60" w:rsidRPr="00D43F4A" w:rsidRDefault="00FA1D60" w:rsidP="00510EF9">
            <w:pPr>
              <w:pStyle w:val="TAL"/>
              <w:rPr>
                <w:ins w:id="117" w:author="Vijay Balasubramanian (QCT)" w:date="2022-11-05T01:35:00Z"/>
              </w:rPr>
            </w:pPr>
          </w:p>
        </w:tc>
        <w:tc>
          <w:tcPr>
            <w:tcW w:w="3607" w:type="dxa"/>
            <w:shd w:val="clear" w:color="auto" w:fill="auto"/>
          </w:tcPr>
          <w:p w14:paraId="7D1D15DE" w14:textId="77777777" w:rsidR="00FA1D60" w:rsidRPr="00D43F4A" w:rsidRDefault="00FA1D60" w:rsidP="00510EF9">
            <w:pPr>
              <w:pStyle w:val="TAL"/>
              <w:rPr>
                <w:ins w:id="118" w:author="Vijay Balasubramanian (QCT)" w:date="2022-11-05T01:35:00Z"/>
              </w:rPr>
            </w:pPr>
            <w:ins w:id="119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Downlink transmission duration values</w:t>
              </w:r>
            </w:ins>
          </w:p>
        </w:tc>
        <w:tc>
          <w:tcPr>
            <w:tcW w:w="907" w:type="dxa"/>
            <w:shd w:val="clear" w:color="auto" w:fill="auto"/>
          </w:tcPr>
          <w:p w14:paraId="5FDCE51A" w14:textId="77777777" w:rsidR="00FA1D60" w:rsidRPr="00D43F4A" w:rsidRDefault="00FA1D60" w:rsidP="00510EF9">
            <w:pPr>
              <w:pStyle w:val="TAC"/>
              <w:rPr>
                <w:ins w:id="120" w:author="Vijay Balasubramanian (QCT)" w:date="2022-11-05T01:35:00Z"/>
              </w:rPr>
            </w:pPr>
            <w:ins w:id="121" w:author="Vijay Balasubramanian (QCT)" w:date="2022-11-05T01:35:00Z">
              <w:r w:rsidRPr="00D43F4A">
                <w:t>Slots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384DEF3C" w14:textId="77777777" w:rsidR="00FA1D60" w:rsidRPr="00D43F4A" w:rsidRDefault="00FA1D60" w:rsidP="00510EF9">
            <w:pPr>
              <w:pStyle w:val="TAC"/>
              <w:rPr>
                <w:ins w:id="122" w:author="Vijay Balasubramanian (QCT)" w:date="2022-11-05T01:35:00Z"/>
              </w:rPr>
            </w:pPr>
            <w:ins w:id="123" w:author="Vijay Balasubramanian (QCT)" w:date="2022-11-05T01:35:00Z">
              <w:r w:rsidRPr="00D43F4A">
                <w:rPr>
                  <w:rFonts w:eastAsia="Malgun Gothic"/>
                  <w:lang w:val="en-US"/>
                </w:rPr>
                <w:t>{2,4,6,7}</w:t>
              </w:r>
            </w:ins>
          </w:p>
        </w:tc>
      </w:tr>
      <w:tr w:rsidR="00FA1D60" w:rsidRPr="00D43F4A" w14:paraId="45754D36" w14:textId="77777777" w:rsidTr="00510EF9">
        <w:trPr>
          <w:trHeight w:val="120"/>
          <w:ins w:id="124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410950B9" w14:textId="77777777" w:rsidR="00FA1D60" w:rsidRPr="00D43F4A" w:rsidRDefault="00FA1D60" w:rsidP="00510EF9">
            <w:pPr>
              <w:pStyle w:val="TAL"/>
              <w:rPr>
                <w:ins w:id="125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D6A9231" w14:textId="77777777" w:rsidR="00FA1D60" w:rsidRPr="00D43F4A" w:rsidRDefault="00FA1D60" w:rsidP="00510EF9">
            <w:pPr>
              <w:pStyle w:val="TAL"/>
              <w:rPr>
                <w:ins w:id="126" w:author="Vijay Balasubramanian (QCT)" w:date="2022-11-05T01:35:00Z"/>
              </w:rPr>
            </w:pPr>
            <w:ins w:id="127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Occupied OFDM symbols in slot other than the last slot of the downlink duration</w:t>
              </w:r>
            </w:ins>
          </w:p>
        </w:tc>
        <w:tc>
          <w:tcPr>
            <w:tcW w:w="907" w:type="dxa"/>
            <w:shd w:val="clear" w:color="auto" w:fill="auto"/>
          </w:tcPr>
          <w:p w14:paraId="1C771222" w14:textId="77777777" w:rsidR="00FA1D60" w:rsidRPr="00D43F4A" w:rsidRDefault="00FA1D60" w:rsidP="00510EF9">
            <w:pPr>
              <w:pStyle w:val="TAC"/>
              <w:rPr>
                <w:ins w:id="128" w:author="Vijay Balasubramanian (QCT)" w:date="2022-11-05T01:35:00Z"/>
              </w:rPr>
            </w:pPr>
            <w:ins w:id="129" w:author="Vijay Balasubramanian (QCT)" w:date="2022-11-05T01:35:00Z">
              <w:r w:rsidRPr="00D43F4A">
                <w:t>Symbols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1EFF5BE6" w14:textId="77777777" w:rsidR="00FA1D60" w:rsidRPr="00D43F4A" w:rsidRDefault="00FA1D60" w:rsidP="00510EF9">
            <w:pPr>
              <w:pStyle w:val="TAC"/>
              <w:rPr>
                <w:ins w:id="130" w:author="Vijay Balasubramanian (QCT)" w:date="2022-11-05T01:35:00Z"/>
              </w:rPr>
            </w:pPr>
            <w:ins w:id="131" w:author="Vijay Balasubramanian (QCT)" w:date="2022-11-05T01:35:00Z">
              <w:r w:rsidRPr="00D43F4A">
                <w:rPr>
                  <w:rFonts w:eastAsia="Malgun Gothic"/>
                  <w:lang w:val="en-US"/>
                </w:rPr>
                <w:t>14</w:t>
              </w:r>
            </w:ins>
          </w:p>
        </w:tc>
      </w:tr>
      <w:tr w:rsidR="00FA1D60" w:rsidRPr="00D43F4A" w14:paraId="21337676" w14:textId="77777777" w:rsidTr="00510EF9">
        <w:trPr>
          <w:trHeight w:val="120"/>
          <w:ins w:id="132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401FF579" w14:textId="77777777" w:rsidR="00FA1D60" w:rsidRPr="00D43F4A" w:rsidRDefault="00FA1D60" w:rsidP="00510EF9">
            <w:pPr>
              <w:pStyle w:val="TAL"/>
              <w:rPr>
                <w:ins w:id="133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2518E92B" w14:textId="77777777" w:rsidR="00FA1D60" w:rsidRPr="00D43F4A" w:rsidRDefault="00FA1D60" w:rsidP="00510EF9">
            <w:pPr>
              <w:pStyle w:val="TAL"/>
              <w:rPr>
                <w:ins w:id="134" w:author="Vijay Balasubramanian (QCT)" w:date="2022-11-05T01:35:00Z"/>
              </w:rPr>
            </w:pPr>
            <w:ins w:id="135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Occupied OFDM symbols in the last slot of the downlink duration</w:t>
              </w:r>
            </w:ins>
          </w:p>
        </w:tc>
        <w:tc>
          <w:tcPr>
            <w:tcW w:w="907" w:type="dxa"/>
            <w:shd w:val="clear" w:color="auto" w:fill="auto"/>
          </w:tcPr>
          <w:p w14:paraId="47B5D1AA" w14:textId="77777777" w:rsidR="00FA1D60" w:rsidRPr="00D43F4A" w:rsidRDefault="00FA1D60" w:rsidP="00510EF9">
            <w:pPr>
              <w:pStyle w:val="TAC"/>
              <w:rPr>
                <w:ins w:id="136" w:author="Vijay Balasubramanian (QCT)" w:date="2022-11-05T01:35:00Z"/>
              </w:rPr>
            </w:pPr>
            <w:ins w:id="137" w:author="Vijay Balasubramanian (QCT)" w:date="2022-11-05T01:35:00Z">
              <w:r w:rsidRPr="00D43F4A">
                <w:t>Symbols</w:t>
              </w:r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253945B2" w14:textId="77777777" w:rsidR="00FA1D60" w:rsidRPr="00D43F4A" w:rsidRDefault="00FA1D60" w:rsidP="00510EF9">
            <w:pPr>
              <w:pStyle w:val="TAC"/>
              <w:rPr>
                <w:ins w:id="138" w:author="Vijay Balasubramanian (QCT)" w:date="2022-11-05T01:35:00Z"/>
              </w:rPr>
            </w:pPr>
            <w:ins w:id="139" w:author="Vijay Balasubramanian (QCT)" w:date="2022-11-05T01:35:00Z">
              <w:r w:rsidRPr="00D43F4A">
                <w:rPr>
                  <w:rFonts w:eastAsia="Malgun Gothic"/>
                </w:rPr>
                <w:t>{6,9,12,14}</w:t>
              </w:r>
              <w:r>
                <w:rPr>
                  <w:rFonts w:eastAsia="Malgun Gothic"/>
                </w:rPr>
                <w:t xml:space="preserve"> </w:t>
              </w:r>
              <w:r w:rsidRPr="00D43F4A">
                <w:rPr>
                  <w:rFonts w:eastAsia="Malgun Gothic"/>
                  <w:vertAlign w:val="superscript"/>
                </w:rPr>
                <w:t>(Note 1)</w:t>
              </w:r>
            </w:ins>
          </w:p>
        </w:tc>
      </w:tr>
      <w:tr w:rsidR="00FA1D60" w:rsidRPr="00D43F4A" w14:paraId="7FE6B1B0" w14:textId="77777777" w:rsidTr="00510EF9">
        <w:trPr>
          <w:trHeight w:val="120"/>
          <w:ins w:id="140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4E545A91" w14:textId="77777777" w:rsidR="00FA1D60" w:rsidRPr="00D43F4A" w:rsidRDefault="00FA1D60" w:rsidP="00510EF9">
            <w:pPr>
              <w:pStyle w:val="TAL"/>
              <w:rPr>
                <w:ins w:id="141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5235461" w14:textId="77777777" w:rsidR="00FA1D60" w:rsidRPr="00D43F4A" w:rsidRDefault="00FA1D60" w:rsidP="00510EF9">
            <w:pPr>
              <w:pStyle w:val="TAL"/>
              <w:rPr>
                <w:ins w:id="142" w:author="Vijay Balasubramanian (QCT)" w:date="2022-11-05T01:35:00Z"/>
                <w:rFonts w:eastAsia="Malgun Gothic"/>
                <w:lang w:val="en-US" w:eastAsia="zh-CN"/>
              </w:rPr>
            </w:pPr>
            <w:ins w:id="143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Downlink period</w:t>
              </w:r>
            </w:ins>
          </w:p>
        </w:tc>
        <w:tc>
          <w:tcPr>
            <w:tcW w:w="907" w:type="dxa"/>
            <w:shd w:val="clear" w:color="auto" w:fill="auto"/>
          </w:tcPr>
          <w:p w14:paraId="0768CFB4" w14:textId="77777777" w:rsidR="00FA1D60" w:rsidRPr="00D43F4A" w:rsidRDefault="00FA1D60" w:rsidP="00510EF9">
            <w:pPr>
              <w:pStyle w:val="TAC"/>
              <w:rPr>
                <w:ins w:id="144" w:author="Vijay Balasubramanian (QCT)" w:date="2022-11-05T01:35:00Z"/>
              </w:rPr>
            </w:pPr>
            <w:proofErr w:type="spellStart"/>
            <w:ins w:id="145" w:author="Vijay Balasubramanian (QCT)" w:date="2022-11-05T01:35:00Z">
              <w:r w:rsidRPr="00D43F4A">
                <w:t>ms</w:t>
              </w:r>
              <w:proofErr w:type="spellEnd"/>
            </w:ins>
          </w:p>
        </w:tc>
        <w:tc>
          <w:tcPr>
            <w:tcW w:w="3307" w:type="dxa"/>
            <w:shd w:val="clear" w:color="auto" w:fill="auto"/>
            <w:vAlign w:val="center"/>
          </w:tcPr>
          <w:p w14:paraId="5AF4E449" w14:textId="77777777" w:rsidR="00FA1D60" w:rsidRPr="00D43F4A" w:rsidRDefault="00FA1D60" w:rsidP="00510EF9">
            <w:pPr>
              <w:pStyle w:val="TAC"/>
              <w:rPr>
                <w:ins w:id="146" w:author="Vijay Balasubramanian (QCT)" w:date="2022-11-05T01:35:00Z"/>
                <w:rFonts w:eastAsia="Malgun Gothic"/>
              </w:rPr>
            </w:pPr>
            <w:ins w:id="147" w:author="Vijay Balasubramanian (QCT)" w:date="2022-11-05T01:35:00Z">
              <w:r w:rsidRPr="00D43F4A">
                <w:rPr>
                  <w:rFonts w:eastAsia="Malgun Gothic"/>
                </w:rPr>
                <w:t>5</w:t>
              </w:r>
            </w:ins>
          </w:p>
        </w:tc>
      </w:tr>
      <w:tr w:rsidR="00FA1D60" w:rsidRPr="00D43F4A" w14:paraId="17BF8E0A" w14:textId="77777777" w:rsidTr="00510EF9">
        <w:trPr>
          <w:trHeight w:val="120"/>
          <w:ins w:id="148" w:author="Vijay Balasubramanian (QCT)" w:date="2022-11-05T01:35:00Z"/>
        </w:trPr>
        <w:tc>
          <w:tcPr>
            <w:tcW w:w="1808" w:type="dxa"/>
            <w:vMerge/>
            <w:tcBorders>
              <w:bottom w:val="nil"/>
            </w:tcBorders>
            <w:shd w:val="clear" w:color="auto" w:fill="auto"/>
          </w:tcPr>
          <w:p w14:paraId="503B9FBA" w14:textId="77777777" w:rsidR="00FA1D60" w:rsidRPr="00D43F4A" w:rsidRDefault="00FA1D60" w:rsidP="00510EF9">
            <w:pPr>
              <w:pStyle w:val="TAL"/>
              <w:rPr>
                <w:ins w:id="149" w:author="Vijay Balasubramanian (QCT)" w:date="2022-11-05T01:35:00Z"/>
                <w:rFonts w:eastAsia="Malgun Gothic"/>
                <w:lang w:val="en-US"/>
              </w:rPr>
            </w:pPr>
          </w:p>
        </w:tc>
        <w:tc>
          <w:tcPr>
            <w:tcW w:w="3607" w:type="dxa"/>
            <w:shd w:val="clear" w:color="auto" w:fill="auto"/>
          </w:tcPr>
          <w:p w14:paraId="1A6B86E7" w14:textId="77777777" w:rsidR="00FA1D60" w:rsidRPr="00D43F4A" w:rsidRDefault="00FA1D60" w:rsidP="00510EF9">
            <w:pPr>
              <w:pStyle w:val="TAL"/>
              <w:rPr>
                <w:ins w:id="150" w:author="Vijay Balasubramanian (QCT)" w:date="2022-11-05T01:35:00Z"/>
                <w:rFonts w:eastAsia="Malgun Gothic"/>
                <w:lang w:val="en-US" w:eastAsia="zh-CN"/>
              </w:rPr>
            </w:pPr>
            <w:ins w:id="151" w:author="Vijay Balasubramanian (QCT)" w:date="2022-11-05T01:35:00Z">
              <w:r w:rsidRPr="00D43F4A">
                <w:t>LBT failure probability</w:t>
              </w:r>
              <w:r>
                <w:t xml:space="preserve"> (</w:t>
              </w:r>
              <w:proofErr w:type="spellStart"/>
              <w:r w:rsidRPr="00401CAC">
                <w:rPr>
                  <w:i/>
                  <w:iCs/>
                </w:rPr>
                <w:t>p</w:t>
              </w:r>
              <w:r w:rsidRPr="00401CAC">
                <w:rPr>
                  <w:i/>
                  <w:iCs/>
                  <w:vertAlign w:val="subscript"/>
                </w:rPr>
                <w:t>LBT</w:t>
              </w:r>
              <w:proofErr w:type="spellEnd"/>
              <w:r w:rsidRPr="00401CAC">
                <w:t>)</w:t>
              </w:r>
            </w:ins>
          </w:p>
        </w:tc>
        <w:tc>
          <w:tcPr>
            <w:tcW w:w="907" w:type="dxa"/>
            <w:shd w:val="clear" w:color="auto" w:fill="auto"/>
          </w:tcPr>
          <w:p w14:paraId="2A2307B6" w14:textId="77777777" w:rsidR="00FA1D60" w:rsidRPr="00D43F4A" w:rsidRDefault="00FA1D60" w:rsidP="00510EF9">
            <w:pPr>
              <w:pStyle w:val="TAC"/>
              <w:rPr>
                <w:ins w:id="152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CEBA903" w14:textId="77777777" w:rsidR="00FA1D60" w:rsidRPr="00D43F4A" w:rsidRDefault="00FA1D60" w:rsidP="00510EF9">
            <w:pPr>
              <w:pStyle w:val="TAC"/>
              <w:rPr>
                <w:ins w:id="153" w:author="Vijay Balasubramanian (QCT)" w:date="2022-11-05T01:35:00Z"/>
                <w:rFonts w:eastAsia="Malgun Gothic"/>
              </w:rPr>
            </w:pPr>
            <w:ins w:id="154" w:author="Vijay Balasubramanian (QCT)" w:date="2022-11-05T01:35:00Z">
              <w:r w:rsidRPr="00D43F4A">
                <w:t>0.25</w:t>
              </w:r>
            </w:ins>
          </w:p>
        </w:tc>
      </w:tr>
      <w:tr w:rsidR="00FA1D60" w:rsidRPr="00D43F4A" w14:paraId="06EB4629" w14:textId="77777777" w:rsidTr="00510EF9">
        <w:trPr>
          <w:ins w:id="155" w:author="Vijay Balasubramanian (QCT)" w:date="2022-11-05T01:35:00Z"/>
        </w:trPr>
        <w:tc>
          <w:tcPr>
            <w:tcW w:w="1808" w:type="dxa"/>
            <w:vMerge w:val="restart"/>
            <w:shd w:val="clear" w:color="auto" w:fill="auto"/>
          </w:tcPr>
          <w:p w14:paraId="2AB8E715" w14:textId="77777777" w:rsidR="00FA1D60" w:rsidRPr="00D43F4A" w:rsidRDefault="00FA1D60" w:rsidP="00510EF9">
            <w:pPr>
              <w:pStyle w:val="TAL"/>
              <w:rPr>
                <w:ins w:id="156" w:author="Vijay Balasubramanian (QCT)" w:date="2022-11-05T01:35:00Z"/>
              </w:rPr>
            </w:pPr>
            <w:ins w:id="157" w:author="Vijay Balasubramanian (QCT)" w:date="2022-11-05T01:35:00Z">
              <w:r w:rsidRPr="00D43F4A">
                <w:t>PDSCH configuration</w:t>
              </w:r>
            </w:ins>
          </w:p>
        </w:tc>
        <w:tc>
          <w:tcPr>
            <w:tcW w:w="3607" w:type="dxa"/>
            <w:shd w:val="clear" w:color="auto" w:fill="auto"/>
          </w:tcPr>
          <w:p w14:paraId="1285D51E" w14:textId="77777777" w:rsidR="00FA1D60" w:rsidRPr="00D43F4A" w:rsidRDefault="00FA1D60" w:rsidP="00510EF9">
            <w:pPr>
              <w:pStyle w:val="TAL"/>
              <w:rPr>
                <w:ins w:id="158" w:author="Vijay Balasubramanian (QCT)" w:date="2022-11-05T01:35:00Z"/>
              </w:rPr>
            </w:pPr>
            <w:ins w:id="159" w:author="Vijay Balasubramanian (QCT)" w:date="2022-11-05T01:35:00Z">
              <w:r w:rsidRPr="00D43F4A">
                <w:t>Mapping type</w:t>
              </w:r>
            </w:ins>
          </w:p>
        </w:tc>
        <w:tc>
          <w:tcPr>
            <w:tcW w:w="907" w:type="dxa"/>
            <w:shd w:val="clear" w:color="auto" w:fill="auto"/>
          </w:tcPr>
          <w:p w14:paraId="334D9420" w14:textId="77777777" w:rsidR="00FA1D60" w:rsidRPr="00D43F4A" w:rsidRDefault="00FA1D60" w:rsidP="00510EF9">
            <w:pPr>
              <w:pStyle w:val="TAC"/>
              <w:rPr>
                <w:ins w:id="160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2385A41" w14:textId="77777777" w:rsidR="00FA1D60" w:rsidRPr="00D43F4A" w:rsidRDefault="00FA1D60" w:rsidP="00510EF9">
            <w:pPr>
              <w:pStyle w:val="TAC"/>
              <w:rPr>
                <w:ins w:id="161" w:author="Vijay Balasubramanian (QCT)" w:date="2022-11-05T01:35:00Z"/>
              </w:rPr>
            </w:pPr>
            <w:ins w:id="162" w:author="Vijay Balasubramanian (QCT)" w:date="2022-11-05T01:35:00Z">
              <w:r w:rsidRPr="00D43F4A">
                <w:t>Type A</w:t>
              </w:r>
            </w:ins>
          </w:p>
        </w:tc>
      </w:tr>
      <w:tr w:rsidR="00FA1D60" w:rsidRPr="00D43F4A" w14:paraId="7E64A582" w14:textId="77777777" w:rsidTr="00510EF9">
        <w:trPr>
          <w:ins w:id="163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0AEF3E82" w14:textId="77777777" w:rsidR="00FA1D60" w:rsidRPr="00D43F4A" w:rsidRDefault="00FA1D60" w:rsidP="00510EF9">
            <w:pPr>
              <w:pStyle w:val="TAL"/>
              <w:rPr>
                <w:ins w:id="164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73DA9C4" w14:textId="77777777" w:rsidR="00FA1D60" w:rsidRPr="00D43F4A" w:rsidRDefault="00FA1D60" w:rsidP="00510EF9">
            <w:pPr>
              <w:pStyle w:val="TAL"/>
              <w:rPr>
                <w:ins w:id="165" w:author="Vijay Balasubramanian (QCT)" w:date="2022-11-05T01:35:00Z"/>
                <w:lang w:eastAsia="ja-JP"/>
              </w:rPr>
            </w:pPr>
            <w:ins w:id="166" w:author="Vijay Balasubramanian (QCT)" w:date="2022-11-05T01:35:00Z">
              <w:r w:rsidRPr="00D43F4A">
                <w:rPr>
                  <w:lang w:eastAsia="ja-JP"/>
                </w:rPr>
                <w:t>k0</w:t>
              </w:r>
            </w:ins>
          </w:p>
        </w:tc>
        <w:tc>
          <w:tcPr>
            <w:tcW w:w="907" w:type="dxa"/>
            <w:shd w:val="clear" w:color="auto" w:fill="auto"/>
          </w:tcPr>
          <w:p w14:paraId="33A681F2" w14:textId="77777777" w:rsidR="00FA1D60" w:rsidRPr="00D43F4A" w:rsidRDefault="00FA1D60" w:rsidP="00510EF9">
            <w:pPr>
              <w:pStyle w:val="TAC"/>
              <w:rPr>
                <w:ins w:id="167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5D3EE2B" w14:textId="77777777" w:rsidR="00FA1D60" w:rsidRPr="00D43F4A" w:rsidRDefault="00FA1D60" w:rsidP="00510EF9">
            <w:pPr>
              <w:pStyle w:val="TAC"/>
              <w:rPr>
                <w:ins w:id="168" w:author="Vijay Balasubramanian (QCT)" w:date="2022-11-05T01:35:00Z"/>
              </w:rPr>
            </w:pPr>
            <w:ins w:id="169" w:author="Vijay Balasubramanian (QCT)" w:date="2022-11-05T01:35:00Z">
              <w:r w:rsidRPr="00D43F4A">
                <w:t>0</w:t>
              </w:r>
            </w:ins>
          </w:p>
        </w:tc>
      </w:tr>
      <w:tr w:rsidR="00FA1D60" w:rsidRPr="00D43F4A" w14:paraId="477FD51C" w14:textId="77777777" w:rsidTr="00510EF9">
        <w:trPr>
          <w:ins w:id="170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762E6DC6" w14:textId="77777777" w:rsidR="00FA1D60" w:rsidRPr="00D43F4A" w:rsidRDefault="00FA1D60" w:rsidP="00510EF9">
            <w:pPr>
              <w:pStyle w:val="TAL"/>
              <w:rPr>
                <w:ins w:id="171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E364761" w14:textId="77777777" w:rsidR="00FA1D60" w:rsidRPr="00D43F4A" w:rsidRDefault="00FA1D60" w:rsidP="00510EF9">
            <w:pPr>
              <w:pStyle w:val="TAL"/>
              <w:rPr>
                <w:ins w:id="172" w:author="Vijay Balasubramanian (QCT)" w:date="2022-11-05T01:35:00Z"/>
                <w:lang w:eastAsia="ja-JP"/>
              </w:rPr>
            </w:pPr>
            <w:ins w:id="173" w:author="Vijay Balasubramanian (QCT)" w:date="2022-11-05T01:35:00Z">
              <w:r w:rsidRPr="00D43F4A">
                <w:rPr>
                  <w:lang w:eastAsia="ja-JP"/>
                </w:rPr>
                <w:t xml:space="preserve">Starting symbol (S) </w:t>
              </w:r>
            </w:ins>
          </w:p>
        </w:tc>
        <w:tc>
          <w:tcPr>
            <w:tcW w:w="907" w:type="dxa"/>
            <w:shd w:val="clear" w:color="auto" w:fill="auto"/>
          </w:tcPr>
          <w:p w14:paraId="335D3738" w14:textId="77777777" w:rsidR="00FA1D60" w:rsidRPr="00D43F4A" w:rsidRDefault="00FA1D60" w:rsidP="00510EF9">
            <w:pPr>
              <w:pStyle w:val="TAC"/>
              <w:rPr>
                <w:ins w:id="174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1A1C373D" w14:textId="77777777" w:rsidR="00FA1D60" w:rsidRPr="00D43F4A" w:rsidRDefault="00FA1D60" w:rsidP="00510EF9">
            <w:pPr>
              <w:pStyle w:val="TAC"/>
              <w:rPr>
                <w:ins w:id="175" w:author="Vijay Balasubramanian (QCT)" w:date="2022-11-05T01:35:00Z"/>
              </w:rPr>
            </w:pPr>
            <w:ins w:id="176" w:author="Vijay Balasubramanian (QCT)" w:date="2022-11-05T01:35:00Z">
              <w:r w:rsidRPr="00D43F4A">
                <w:t>2</w:t>
              </w:r>
            </w:ins>
          </w:p>
        </w:tc>
      </w:tr>
      <w:tr w:rsidR="00FA1D60" w:rsidRPr="00D43F4A" w14:paraId="505A49D2" w14:textId="77777777" w:rsidTr="00510EF9">
        <w:trPr>
          <w:ins w:id="177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0E1F649F" w14:textId="77777777" w:rsidR="00FA1D60" w:rsidRPr="00D43F4A" w:rsidRDefault="00FA1D60" w:rsidP="00510EF9">
            <w:pPr>
              <w:pStyle w:val="TAL"/>
              <w:rPr>
                <w:ins w:id="178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6563EC3F" w14:textId="77777777" w:rsidR="00FA1D60" w:rsidRPr="00D43F4A" w:rsidRDefault="00FA1D60" w:rsidP="00510EF9">
            <w:pPr>
              <w:pStyle w:val="TAL"/>
              <w:rPr>
                <w:ins w:id="179" w:author="Vijay Balasubramanian (QCT)" w:date="2022-11-05T01:35:00Z"/>
                <w:lang w:eastAsia="ja-JP"/>
              </w:rPr>
            </w:pPr>
            <w:ins w:id="180" w:author="Vijay Balasubramanian (QCT)" w:date="2022-11-05T01:35:00Z">
              <w:r w:rsidRPr="00D43F4A">
                <w:rPr>
                  <w:lang w:eastAsia="ja-JP"/>
                </w:rPr>
                <w:t>PDSCH aggregation factor</w:t>
              </w:r>
            </w:ins>
          </w:p>
        </w:tc>
        <w:tc>
          <w:tcPr>
            <w:tcW w:w="907" w:type="dxa"/>
            <w:shd w:val="clear" w:color="auto" w:fill="auto"/>
          </w:tcPr>
          <w:p w14:paraId="456B077A" w14:textId="77777777" w:rsidR="00FA1D60" w:rsidRPr="00D43F4A" w:rsidRDefault="00FA1D60" w:rsidP="00510EF9">
            <w:pPr>
              <w:pStyle w:val="TAC"/>
              <w:rPr>
                <w:ins w:id="181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60A9DF3" w14:textId="77777777" w:rsidR="00FA1D60" w:rsidRPr="00D43F4A" w:rsidRDefault="00FA1D60" w:rsidP="00510EF9">
            <w:pPr>
              <w:pStyle w:val="TAC"/>
              <w:rPr>
                <w:ins w:id="182" w:author="Vijay Balasubramanian (QCT)" w:date="2022-11-05T01:35:00Z"/>
              </w:rPr>
            </w:pPr>
            <w:ins w:id="183" w:author="Vijay Balasubramanian (QCT)" w:date="2022-11-05T01:35:00Z">
              <w:r w:rsidRPr="00D43F4A">
                <w:t>1</w:t>
              </w:r>
            </w:ins>
          </w:p>
        </w:tc>
      </w:tr>
      <w:tr w:rsidR="00FA1D60" w:rsidRPr="00D43F4A" w14:paraId="2867E1E5" w14:textId="77777777" w:rsidTr="00510EF9">
        <w:trPr>
          <w:ins w:id="184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32CECF43" w14:textId="77777777" w:rsidR="00FA1D60" w:rsidRPr="00D43F4A" w:rsidRDefault="00FA1D60" w:rsidP="00510EF9">
            <w:pPr>
              <w:pStyle w:val="TAL"/>
              <w:rPr>
                <w:ins w:id="185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2F20C3D" w14:textId="77777777" w:rsidR="00FA1D60" w:rsidRPr="00D43F4A" w:rsidRDefault="00FA1D60" w:rsidP="00510EF9">
            <w:pPr>
              <w:pStyle w:val="TAL"/>
              <w:rPr>
                <w:ins w:id="186" w:author="Vijay Balasubramanian (QCT)" w:date="2022-11-05T01:35:00Z"/>
                <w:lang w:eastAsia="ja-JP"/>
              </w:rPr>
            </w:pPr>
            <w:ins w:id="187" w:author="Vijay Balasubramanian (QCT)" w:date="2022-11-05T01:35:00Z">
              <w:r w:rsidRPr="00D43F4A">
                <w:rPr>
                  <w:lang w:eastAsia="ja-JP"/>
                </w:rPr>
                <w:t>PRB bundling type</w:t>
              </w:r>
            </w:ins>
          </w:p>
        </w:tc>
        <w:tc>
          <w:tcPr>
            <w:tcW w:w="907" w:type="dxa"/>
            <w:shd w:val="clear" w:color="auto" w:fill="auto"/>
          </w:tcPr>
          <w:p w14:paraId="5ACC6443" w14:textId="77777777" w:rsidR="00FA1D60" w:rsidRPr="00D43F4A" w:rsidRDefault="00FA1D60" w:rsidP="00510EF9">
            <w:pPr>
              <w:pStyle w:val="TAC"/>
              <w:rPr>
                <w:ins w:id="188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E2F51F4" w14:textId="77777777" w:rsidR="00FA1D60" w:rsidRPr="00D43F4A" w:rsidRDefault="00FA1D60" w:rsidP="00510EF9">
            <w:pPr>
              <w:pStyle w:val="TAC"/>
              <w:rPr>
                <w:ins w:id="189" w:author="Vijay Balasubramanian (QCT)" w:date="2022-11-05T01:35:00Z"/>
              </w:rPr>
            </w:pPr>
            <w:ins w:id="190" w:author="Vijay Balasubramanian (QCT)" w:date="2022-11-05T01:35:00Z">
              <w:r w:rsidRPr="00D43F4A">
                <w:t>Static</w:t>
              </w:r>
            </w:ins>
          </w:p>
        </w:tc>
      </w:tr>
      <w:tr w:rsidR="00FA1D60" w:rsidRPr="00D43F4A" w14:paraId="151EC89D" w14:textId="77777777" w:rsidTr="00510EF9">
        <w:trPr>
          <w:ins w:id="191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3451E988" w14:textId="77777777" w:rsidR="00FA1D60" w:rsidRPr="00D43F4A" w:rsidRDefault="00FA1D60" w:rsidP="00510EF9">
            <w:pPr>
              <w:pStyle w:val="TAL"/>
              <w:rPr>
                <w:ins w:id="192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578C9FE" w14:textId="77777777" w:rsidR="00FA1D60" w:rsidRPr="00D43F4A" w:rsidRDefault="00FA1D60" w:rsidP="00510EF9">
            <w:pPr>
              <w:pStyle w:val="TAL"/>
              <w:rPr>
                <w:ins w:id="193" w:author="Vijay Balasubramanian (QCT)" w:date="2022-11-05T01:35:00Z"/>
                <w:lang w:eastAsia="ja-JP"/>
              </w:rPr>
            </w:pPr>
            <w:ins w:id="194" w:author="Vijay Balasubramanian (QCT)" w:date="2022-11-05T01:35:00Z">
              <w:r w:rsidRPr="00D43F4A">
                <w:rPr>
                  <w:lang w:eastAsia="ja-JP"/>
                </w:rPr>
                <w:t>PRB bundling size</w:t>
              </w:r>
            </w:ins>
          </w:p>
        </w:tc>
        <w:tc>
          <w:tcPr>
            <w:tcW w:w="907" w:type="dxa"/>
            <w:shd w:val="clear" w:color="auto" w:fill="auto"/>
          </w:tcPr>
          <w:p w14:paraId="45E9E8F8" w14:textId="77777777" w:rsidR="00FA1D60" w:rsidRPr="00D43F4A" w:rsidRDefault="00FA1D60" w:rsidP="00510EF9">
            <w:pPr>
              <w:pStyle w:val="TAC"/>
              <w:rPr>
                <w:ins w:id="195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399B47D0" w14:textId="77777777" w:rsidR="00FA1D60" w:rsidRPr="00D43F4A" w:rsidRDefault="00FA1D60" w:rsidP="00510EF9">
            <w:pPr>
              <w:pStyle w:val="TAC"/>
              <w:rPr>
                <w:ins w:id="196" w:author="Vijay Balasubramanian (QCT)" w:date="2022-11-05T01:35:00Z"/>
              </w:rPr>
            </w:pPr>
            <w:ins w:id="197" w:author="Vijay Balasubramanian (QCT)" w:date="2022-11-05T01:35:00Z">
              <w:r w:rsidRPr="00D43F4A">
                <w:t>2</w:t>
              </w:r>
            </w:ins>
          </w:p>
        </w:tc>
      </w:tr>
      <w:tr w:rsidR="00FA1D60" w:rsidRPr="00D43F4A" w14:paraId="6F655A16" w14:textId="77777777" w:rsidTr="00510EF9">
        <w:trPr>
          <w:ins w:id="198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5902DE8A" w14:textId="77777777" w:rsidR="00FA1D60" w:rsidRPr="00D43F4A" w:rsidRDefault="00FA1D60" w:rsidP="00510EF9">
            <w:pPr>
              <w:pStyle w:val="TAL"/>
              <w:rPr>
                <w:ins w:id="199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E20341D" w14:textId="77777777" w:rsidR="00FA1D60" w:rsidRPr="00D43F4A" w:rsidRDefault="00FA1D60" w:rsidP="00510EF9">
            <w:pPr>
              <w:pStyle w:val="TAL"/>
              <w:rPr>
                <w:ins w:id="200" w:author="Vijay Balasubramanian (QCT)" w:date="2022-11-05T01:35:00Z"/>
                <w:lang w:eastAsia="ja-JP"/>
              </w:rPr>
            </w:pPr>
            <w:ins w:id="201" w:author="Vijay Balasubramanian (QCT)" w:date="2022-11-05T01:35:00Z">
              <w:r w:rsidRPr="00D43F4A">
                <w:rPr>
                  <w:lang w:eastAsia="ja-JP"/>
                </w:rPr>
                <w:t>Resource allocation type</w:t>
              </w:r>
            </w:ins>
          </w:p>
        </w:tc>
        <w:tc>
          <w:tcPr>
            <w:tcW w:w="907" w:type="dxa"/>
            <w:shd w:val="clear" w:color="auto" w:fill="auto"/>
          </w:tcPr>
          <w:p w14:paraId="147C3087" w14:textId="77777777" w:rsidR="00FA1D60" w:rsidRPr="00D43F4A" w:rsidRDefault="00FA1D60" w:rsidP="00510EF9">
            <w:pPr>
              <w:pStyle w:val="TAC"/>
              <w:rPr>
                <w:ins w:id="202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B5E6569" w14:textId="77777777" w:rsidR="00FA1D60" w:rsidRPr="00D43F4A" w:rsidRDefault="00FA1D60" w:rsidP="00510EF9">
            <w:pPr>
              <w:pStyle w:val="TAC"/>
              <w:rPr>
                <w:ins w:id="203" w:author="Vijay Balasubramanian (QCT)" w:date="2022-11-05T01:35:00Z"/>
              </w:rPr>
            </w:pPr>
            <w:ins w:id="204" w:author="Vijay Balasubramanian (QCT)" w:date="2022-11-05T01:35:00Z">
              <w:r w:rsidRPr="00D43F4A">
                <w:t>Type 0</w:t>
              </w:r>
            </w:ins>
          </w:p>
        </w:tc>
      </w:tr>
      <w:tr w:rsidR="00FA1D60" w:rsidRPr="00D43F4A" w14:paraId="47F26062" w14:textId="77777777" w:rsidTr="00510EF9">
        <w:trPr>
          <w:ins w:id="205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1E3E0265" w14:textId="77777777" w:rsidR="00FA1D60" w:rsidRPr="00D43F4A" w:rsidRDefault="00FA1D60" w:rsidP="00510EF9">
            <w:pPr>
              <w:pStyle w:val="TAL"/>
              <w:rPr>
                <w:ins w:id="206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4BEE8EAB" w14:textId="77777777" w:rsidR="00FA1D60" w:rsidRPr="00D43F4A" w:rsidRDefault="00FA1D60" w:rsidP="00510EF9">
            <w:pPr>
              <w:pStyle w:val="TAL"/>
              <w:rPr>
                <w:ins w:id="207" w:author="Vijay Balasubramanian (QCT)" w:date="2022-11-05T01:35:00Z"/>
                <w:lang w:eastAsia="ja-JP"/>
              </w:rPr>
            </w:pPr>
            <w:ins w:id="208" w:author="Vijay Balasubramanian (QCT)" w:date="2022-11-05T01:35:00Z">
              <w:r w:rsidRPr="00D43F4A">
                <w:rPr>
                  <w:lang w:eastAsia="ja-JP"/>
                </w:rPr>
                <w:t>RBG size</w:t>
              </w:r>
            </w:ins>
          </w:p>
        </w:tc>
        <w:tc>
          <w:tcPr>
            <w:tcW w:w="907" w:type="dxa"/>
            <w:shd w:val="clear" w:color="auto" w:fill="auto"/>
          </w:tcPr>
          <w:p w14:paraId="19E415E2" w14:textId="77777777" w:rsidR="00FA1D60" w:rsidRPr="00D43F4A" w:rsidRDefault="00FA1D60" w:rsidP="00510EF9">
            <w:pPr>
              <w:pStyle w:val="TAC"/>
              <w:rPr>
                <w:ins w:id="209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5E2837D2" w14:textId="77777777" w:rsidR="00FA1D60" w:rsidRPr="00D43F4A" w:rsidRDefault="00FA1D60" w:rsidP="00510EF9">
            <w:pPr>
              <w:pStyle w:val="TAC"/>
              <w:rPr>
                <w:ins w:id="210" w:author="Vijay Balasubramanian (QCT)" w:date="2022-11-05T01:35:00Z"/>
              </w:rPr>
            </w:pPr>
            <w:ins w:id="211" w:author="Vijay Balasubramanian (QCT)" w:date="2022-11-05T01:35:00Z">
              <w:r w:rsidRPr="00D43F4A">
                <w:rPr>
                  <w:lang w:eastAsia="zh-CN"/>
                </w:rPr>
                <w:t>C</w:t>
              </w:r>
              <w:r w:rsidRPr="00D43F4A">
                <w:rPr>
                  <w:rFonts w:hint="eastAsia"/>
                  <w:lang w:eastAsia="zh-CN"/>
                </w:rPr>
                <w:t>onfig2</w:t>
              </w:r>
            </w:ins>
          </w:p>
        </w:tc>
      </w:tr>
      <w:tr w:rsidR="00FA1D60" w:rsidRPr="00D43F4A" w14:paraId="6568C382" w14:textId="77777777" w:rsidTr="00510EF9">
        <w:trPr>
          <w:ins w:id="212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38687B6D" w14:textId="77777777" w:rsidR="00FA1D60" w:rsidRPr="00D43F4A" w:rsidRDefault="00FA1D60" w:rsidP="00510EF9">
            <w:pPr>
              <w:pStyle w:val="TAL"/>
              <w:rPr>
                <w:ins w:id="213" w:author="Vijay Balasubramanian (QCT)" w:date="2022-11-05T01:35:00Z"/>
                <w:i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1B53C6B0" w14:textId="77777777" w:rsidR="00FA1D60" w:rsidRPr="00D43F4A" w:rsidRDefault="00FA1D60" w:rsidP="00510EF9">
            <w:pPr>
              <w:pStyle w:val="TAL"/>
              <w:rPr>
                <w:ins w:id="214" w:author="Vijay Balasubramanian (QCT)" w:date="2022-11-05T01:35:00Z"/>
                <w:lang w:eastAsia="ja-JP"/>
              </w:rPr>
            </w:pPr>
            <w:ins w:id="215" w:author="Vijay Balasubramanian (QCT)" w:date="2022-11-05T01:35:00Z">
              <w:r w:rsidRPr="00D43F4A">
                <w:rPr>
                  <w:szCs w:val="22"/>
                  <w:lang w:eastAsia="ja-JP"/>
                </w:rPr>
                <w:t>VRB-to-PRB mapping type</w:t>
              </w:r>
            </w:ins>
          </w:p>
        </w:tc>
        <w:tc>
          <w:tcPr>
            <w:tcW w:w="907" w:type="dxa"/>
            <w:shd w:val="clear" w:color="auto" w:fill="auto"/>
          </w:tcPr>
          <w:p w14:paraId="77FA095A" w14:textId="77777777" w:rsidR="00FA1D60" w:rsidRPr="00D43F4A" w:rsidRDefault="00FA1D60" w:rsidP="00510EF9">
            <w:pPr>
              <w:pStyle w:val="TAC"/>
              <w:rPr>
                <w:ins w:id="216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E45C378" w14:textId="77777777" w:rsidR="00FA1D60" w:rsidRPr="00D43F4A" w:rsidRDefault="00FA1D60" w:rsidP="00510EF9">
            <w:pPr>
              <w:pStyle w:val="TAC"/>
              <w:rPr>
                <w:ins w:id="217" w:author="Vijay Balasubramanian (QCT)" w:date="2022-11-05T01:35:00Z"/>
              </w:rPr>
            </w:pPr>
            <w:ins w:id="218" w:author="Vijay Balasubramanian (QCT)" w:date="2022-11-05T01:35:00Z">
              <w:r w:rsidRPr="00D43F4A">
                <w:t>Non-interleaved</w:t>
              </w:r>
            </w:ins>
          </w:p>
        </w:tc>
      </w:tr>
      <w:tr w:rsidR="00FA1D60" w:rsidRPr="00D43F4A" w14:paraId="09A604D8" w14:textId="77777777" w:rsidTr="00510EF9">
        <w:trPr>
          <w:ins w:id="219" w:author="Vijay Balasubramanian (QCT)" w:date="2022-11-05T01:35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7F214829" w14:textId="77777777" w:rsidR="00FA1D60" w:rsidRPr="00D43F4A" w:rsidRDefault="00FA1D60" w:rsidP="00510EF9">
            <w:pPr>
              <w:pStyle w:val="TAL"/>
              <w:rPr>
                <w:ins w:id="220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ADA495A" w14:textId="77777777" w:rsidR="00FA1D60" w:rsidRPr="00D43F4A" w:rsidRDefault="00FA1D60" w:rsidP="00510EF9">
            <w:pPr>
              <w:pStyle w:val="TAL"/>
              <w:rPr>
                <w:ins w:id="221" w:author="Vijay Balasubramanian (QCT)" w:date="2022-11-05T01:35:00Z"/>
                <w:lang w:eastAsia="ja-JP"/>
              </w:rPr>
            </w:pPr>
            <w:ins w:id="222" w:author="Vijay Balasubramanian (QCT)" w:date="2022-11-05T01:35:00Z">
              <w:r w:rsidRPr="00D43F4A">
                <w:rPr>
                  <w:szCs w:val="22"/>
                  <w:lang w:eastAsia="ja-JP"/>
                </w:rPr>
                <w:t>VRB-to-PRB mapping interleave</w:t>
              </w:r>
              <w:r w:rsidRPr="00D43F4A">
                <w:rPr>
                  <w:szCs w:val="22"/>
                  <w:lang w:val="en-US" w:eastAsia="ja-JP"/>
                </w:rPr>
                <w:t>r</w:t>
              </w:r>
              <w:r w:rsidRPr="00D43F4A">
                <w:rPr>
                  <w:szCs w:val="22"/>
                  <w:lang w:eastAsia="ja-JP"/>
                </w:rPr>
                <w:t xml:space="preserve"> bundle size</w:t>
              </w:r>
            </w:ins>
          </w:p>
        </w:tc>
        <w:tc>
          <w:tcPr>
            <w:tcW w:w="907" w:type="dxa"/>
            <w:shd w:val="clear" w:color="auto" w:fill="auto"/>
          </w:tcPr>
          <w:p w14:paraId="633CD04B" w14:textId="77777777" w:rsidR="00FA1D60" w:rsidRPr="00D43F4A" w:rsidRDefault="00FA1D60" w:rsidP="00510EF9">
            <w:pPr>
              <w:pStyle w:val="TAC"/>
              <w:rPr>
                <w:ins w:id="223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2F0FBBD7" w14:textId="77777777" w:rsidR="00FA1D60" w:rsidRPr="00D43F4A" w:rsidRDefault="00FA1D60" w:rsidP="00510EF9">
            <w:pPr>
              <w:pStyle w:val="TAC"/>
              <w:rPr>
                <w:ins w:id="224" w:author="Vijay Balasubramanian (QCT)" w:date="2022-11-05T01:35:00Z"/>
              </w:rPr>
            </w:pPr>
            <w:ins w:id="225" w:author="Vijay Balasubramanian (QCT)" w:date="2022-11-05T01:35:00Z">
              <w:r w:rsidRPr="00D43F4A">
                <w:t>N/A</w:t>
              </w:r>
            </w:ins>
          </w:p>
        </w:tc>
      </w:tr>
      <w:tr w:rsidR="00FA1D60" w:rsidRPr="00D43F4A" w14:paraId="7FFE242D" w14:textId="77777777" w:rsidTr="00510EF9">
        <w:trPr>
          <w:trHeight w:val="135"/>
          <w:ins w:id="226" w:author="Vijay Balasubramanian (QCT)" w:date="2022-11-05T01:35:00Z"/>
        </w:trPr>
        <w:tc>
          <w:tcPr>
            <w:tcW w:w="1808" w:type="dxa"/>
            <w:vMerge w:val="restart"/>
            <w:shd w:val="clear" w:color="auto" w:fill="auto"/>
          </w:tcPr>
          <w:p w14:paraId="41148EDC" w14:textId="77777777" w:rsidR="00FA1D60" w:rsidRPr="00D43F4A" w:rsidRDefault="00FA1D60" w:rsidP="00510EF9">
            <w:pPr>
              <w:pStyle w:val="TAL"/>
              <w:rPr>
                <w:ins w:id="227" w:author="Vijay Balasubramanian (QCT)" w:date="2022-11-05T01:35:00Z"/>
                <w:lang w:eastAsia="ja-JP"/>
              </w:rPr>
            </w:pPr>
            <w:ins w:id="228" w:author="Vijay Balasubramanian (QCT)" w:date="2022-11-05T01:35:00Z">
              <w:r w:rsidRPr="00D43F4A">
                <w:rPr>
                  <w:lang w:eastAsia="ja-JP"/>
                </w:rPr>
                <w:t>PDSCH DMRS configuration</w:t>
              </w:r>
            </w:ins>
          </w:p>
        </w:tc>
        <w:tc>
          <w:tcPr>
            <w:tcW w:w="3607" w:type="dxa"/>
            <w:shd w:val="clear" w:color="auto" w:fill="auto"/>
          </w:tcPr>
          <w:p w14:paraId="4CB97732" w14:textId="77777777" w:rsidR="00FA1D60" w:rsidRPr="00D43F4A" w:rsidRDefault="00FA1D60" w:rsidP="00510EF9">
            <w:pPr>
              <w:pStyle w:val="TAL"/>
              <w:rPr>
                <w:ins w:id="229" w:author="Vijay Balasubramanian (QCT)" w:date="2022-11-05T01:35:00Z"/>
                <w:rFonts w:cs="Arial"/>
                <w:szCs w:val="18"/>
                <w:lang w:eastAsia="ja-JP"/>
              </w:rPr>
            </w:pPr>
            <w:ins w:id="230" w:author="Vijay Balasubramanian (QCT)" w:date="2022-11-05T01:35:00Z">
              <w:r w:rsidRPr="00D43F4A">
                <w:rPr>
                  <w:rFonts w:cs="Arial"/>
                  <w:szCs w:val="18"/>
                  <w:lang w:eastAsia="ja-JP"/>
                </w:rPr>
                <w:t>DMRS Type</w:t>
              </w:r>
            </w:ins>
          </w:p>
        </w:tc>
        <w:tc>
          <w:tcPr>
            <w:tcW w:w="907" w:type="dxa"/>
            <w:shd w:val="clear" w:color="auto" w:fill="auto"/>
          </w:tcPr>
          <w:p w14:paraId="021E9AE0" w14:textId="77777777" w:rsidR="00FA1D60" w:rsidRPr="00D43F4A" w:rsidRDefault="00FA1D60" w:rsidP="00510EF9">
            <w:pPr>
              <w:pStyle w:val="TAC"/>
              <w:rPr>
                <w:ins w:id="231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6B283174" w14:textId="77777777" w:rsidR="00FA1D60" w:rsidRPr="00D43F4A" w:rsidRDefault="00FA1D60" w:rsidP="00510EF9">
            <w:pPr>
              <w:pStyle w:val="TAC"/>
              <w:rPr>
                <w:ins w:id="232" w:author="Vijay Balasubramanian (QCT)" w:date="2022-11-05T01:35:00Z"/>
              </w:rPr>
            </w:pPr>
            <w:ins w:id="233" w:author="Vijay Balasubramanian (QCT)" w:date="2022-11-05T01:35:00Z">
              <w:r w:rsidRPr="00D43F4A">
                <w:t>Type 1</w:t>
              </w:r>
            </w:ins>
          </w:p>
        </w:tc>
      </w:tr>
      <w:tr w:rsidR="00FA1D60" w:rsidRPr="00D43F4A" w14:paraId="658CE644" w14:textId="77777777" w:rsidTr="00510EF9">
        <w:trPr>
          <w:ins w:id="234" w:author="Vijay Balasubramanian (QCT)" w:date="2022-11-05T01:35:00Z"/>
        </w:trPr>
        <w:tc>
          <w:tcPr>
            <w:tcW w:w="1808" w:type="dxa"/>
            <w:vMerge/>
            <w:shd w:val="clear" w:color="auto" w:fill="auto"/>
          </w:tcPr>
          <w:p w14:paraId="53BEDEFD" w14:textId="77777777" w:rsidR="00FA1D60" w:rsidRPr="00D43F4A" w:rsidRDefault="00FA1D60" w:rsidP="00510EF9">
            <w:pPr>
              <w:pStyle w:val="TAL"/>
              <w:rPr>
                <w:ins w:id="235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5C7D6780" w14:textId="77777777" w:rsidR="00FA1D60" w:rsidRPr="00D43F4A" w:rsidRDefault="00FA1D60" w:rsidP="00510EF9">
            <w:pPr>
              <w:pStyle w:val="TAL"/>
              <w:rPr>
                <w:ins w:id="236" w:author="Vijay Balasubramanian (QCT)" w:date="2022-11-05T01:35:00Z"/>
                <w:lang w:eastAsia="ja-JP"/>
              </w:rPr>
            </w:pPr>
            <w:proofErr w:type="spellStart"/>
            <w:ins w:id="237" w:author="Vijay Balasubramanian (QCT)" w:date="2022-11-05T01:35:00Z">
              <w:r w:rsidRPr="00D43F4A">
                <w:rPr>
                  <w:rFonts w:eastAsia="Malgun Gothic"/>
                  <w:lang w:val="en-US" w:eastAsia="zh-CN"/>
                </w:rPr>
                <w:t>dmrs-AdditionalPosition</w:t>
              </w:r>
              <w:proofErr w:type="spellEnd"/>
            </w:ins>
          </w:p>
        </w:tc>
        <w:tc>
          <w:tcPr>
            <w:tcW w:w="907" w:type="dxa"/>
            <w:shd w:val="clear" w:color="auto" w:fill="auto"/>
          </w:tcPr>
          <w:p w14:paraId="51F8804D" w14:textId="77777777" w:rsidR="00FA1D60" w:rsidRPr="00D43F4A" w:rsidRDefault="00FA1D60" w:rsidP="00510EF9">
            <w:pPr>
              <w:pStyle w:val="TAC"/>
              <w:rPr>
                <w:ins w:id="238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455EEBE7" w14:textId="77777777" w:rsidR="00FA1D60" w:rsidRPr="00D43F4A" w:rsidRDefault="00FA1D60" w:rsidP="00510EF9">
            <w:pPr>
              <w:pStyle w:val="TAC"/>
              <w:rPr>
                <w:ins w:id="239" w:author="Vijay Balasubramanian (QCT)" w:date="2022-11-05T01:35:00Z"/>
              </w:rPr>
            </w:pPr>
            <w:ins w:id="240" w:author="Vijay Balasubramanian (QCT)" w:date="2022-11-05T01:35:00Z">
              <w:r w:rsidRPr="00D43F4A">
                <w:t>pos1</w:t>
              </w:r>
            </w:ins>
          </w:p>
        </w:tc>
      </w:tr>
      <w:tr w:rsidR="00FA1D60" w:rsidRPr="00D43F4A" w14:paraId="1301583E" w14:textId="77777777" w:rsidTr="00510EF9">
        <w:trPr>
          <w:ins w:id="241" w:author="Vijay Balasubramanian (QCT)" w:date="2022-11-05T01:35:00Z"/>
        </w:trPr>
        <w:tc>
          <w:tcPr>
            <w:tcW w:w="1808" w:type="dxa"/>
            <w:vMerge/>
            <w:tcBorders>
              <w:bottom w:val="single" w:sz="4" w:space="0" w:color="auto"/>
            </w:tcBorders>
            <w:shd w:val="clear" w:color="auto" w:fill="auto"/>
          </w:tcPr>
          <w:p w14:paraId="696AA760" w14:textId="77777777" w:rsidR="00FA1D60" w:rsidRPr="00D43F4A" w:rsidRDefault="00FA1D60" w:rsidP="00510EF9">
            <w:pPr>
              <w:pStyle w:val="TAL"/>
              <w:rPr>
                <w:ins w:id="242" w:author="Vijay Balasubramanian (QCT)" w:date="2022-11-05T01:35:00Z"/>
                <w:lang w:eastAsia="ja-JP"/>
              </w:rPr>
            </w:pPr>
          </w:p>
        </w:tc>
        <w:tc>
          <w:tcPr>
            <w:tcW w:w="3607" w:type="dxa"/>
            <w:shd w:val="clear" w:color="auto" w:fill="auto"/>
          </w:tcPr>
          <w:p w14:paraId="3BA40490" w14:textId="77777777" w:rsidR="00FA1D60" w:rsidRPr="00D43F4A" w:rsidRDefault="00FA1D60" w:rsidP="00510EF9">
            <w:pPr>
              <w:pStyle w:val="TAL"/>
              <w:rPr>
                <w:ins w:id="243" w:author="Vijay Balasubramanian (QCT)" w:date="2022-11-05T01:35:00Z"/>
                <w:lang w:eastAsia="ja-JP"/>
              </w:rPr>
            </w:pPr>
            <w:ins w:id="244" w:author="Vijay Balasubramanian (QCT)" w:date="2022-11-05T01:35:00Z">
              <w:r w:rsidRPr="00D43F4A">
                <w:rPr>
                  <w:lang w:eastAsia="ja-JP"/>
                </w:rPr>
                <w:t>Maximum number of OFDM symbols for DL front loaded DMRS</w:t>
              </w:r>
            </w:ins>
          </w:p>
        </w:tc>
        <w:tc>
          <w:tcPr>
            <w:tcW w:w="907" w:type="dxa"/>
            <w:shd w:val="clear" w:color="auto" w:fill="auto"/>
          </w:tcPr>
          <w:p w14:paraId="1E4FD75D" w14:textId="77777777" w:rsidR="00FA1D60" w:rsidRPr="00D43F4A" w:rsidRDefault="00FA1D60" w:rsidP="00510EF9">
            <w:pPr>
              <w:pStyle w:val="TAC"/>
              <w:rPr>
                <w:ins w:id="245" w:author="Vijay Balasubramanian (QCT)" w:date="2022-11-05T01:35:00Z"/>
              </w:rPr>
            </w:pPr>
          </w:p>
        </w:tc>
        <w:tc>
          <w:tcPr>
            <w:tcW w:w="3307" w:type="dxa"/>
            <w:shd w:val="clear" w:color="auto" w:fill="auto"/>
            <w:vAlign w:val="center"/>
          </w:tcPr>
          <w:p w14:paraId="7805D676" w14:textId="77777777" w:rsidR="00FA1D60" w:rsidRPr="00D43F4A" w:rsidRDefault="00FA1D60" w:rsidP="00510EF9">
            <w:pPr>
              <w:pStyle w:val="TAC"/>
              <w:rPr>
                <w:ins w:id="246" w:author="Vijay Balasubramanian (QCT)" w:date="2022-11-05T01:35:00Z"/>
                <w:lang w:eastAsia="zh-CN"/>
              </w:rPr>
            </w:pPr>
            <w:ins w:id="247" w:author="Vijay Balasubramanian (QCT)" w:date="2022-11-05T01:35:00Z">
              <w:r w:rsidRPr="00D43F4A">
                <w:rPr>
                  <w:rFonts w:hint="eastAsia"/>
                  <w:lang w:eastAsia="zh-CN"/>
                </w:rPr>
                <w:t>1</w:t>
              </w:r>
            </w:ins>
          </w:p>
        </w:tc>
      </w:tr>
      <w:tr w:rsidR="00FA1D60" w:rsidRPr="00D43F4A" w14:paraId="63430803" w14:textId="77777777" w:rsidTr="00510EF9">
        <w:trPr>
          <w:ins w:id="248" w:author="Vijay Balasubramanian (QCT)" w:date="2022-11-05T01:35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A3013D" w14:textId="77777777" w:rsidR="00FA1D60" w:rsidRPr="00D43F4A" w:rsidRDefault="00FA1D60" w:rsidP="00510EF9">
            <w:pPr>
              <w:pStyle w:val="TAL"/>
              <w:rPr>
                <w:ins w:id="249" w:author="Vijay Balasubramanian (QCT)" w:date="2022-11-05T01:35:00Z"/>
                <w:lang w:val="en-US" w:eastAsia="ja-JP"/>
              </w:rPr>
            </w:pPr>
            <w:ins w:id="250" w:author="Vijay Balasubramanian (QCT)" w:date="2022-11-05T01:35:00Z">
              <w:r w:rsidRPr="00D43F4A">
                <w:rPr>
                  <w:lang w:val="en-US" w:eastAsia="ja-JP"/>
                </w:rPr>
                <w:t>Number of HARQ Processes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49735C46" w14:textId="77777777" w:rsidR="00FA1D60" w:rsidRPr="00D43F4A" w:rsidRDefault="00FA1D60" w:rsidP="00510EF9">
            <w:pPr>
              <w:pStyle w:val="TAC"/>
              <w:rPr>
                <w:ins w:id="251" w:author="Vijay Balasubramanian (QCT)" w:date="2022-11-05T01:35:00Z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69A7BE79" w14:textId="77777777" w:rsidR="00FA1D60" w:rsidRPr="00D43F4A" w:rsidRDefault="00FA1D60" w:rsidP="00510EF9">
            <w:pPr>
              <w:pStyle w:val="TAC"/>
              <w:rPr>
                <w:ins w:id="252" w:author="Vijay Balasubramanian (QCT)" w:date="2022-11-05T01:35:00Z"/>
                <w:lang w:eastAsia="zh-CN"/>
              </w:rPr>
            </w:pPr>
            <w:ins w:id="253" w:author="Vijay Balasubramanian (QCT)" w:date="2022-11-05T01:35:00Z">
              <w:r w:rsidRPr="00D43F4A">
                <w:t>8</w:t>
              </w:r>
            </w:ins>
          </w:p>
        </w:tc>
      </w:tr>
      <w:tr w:rsidR="00FA1D60" w:rsidRPr="00D43F4A" w14:paraId="75862018" w14:textId="77777777" w:rsidTr="00510EF9">
        <w:trPr>
          <w:ins w:id="254" w:author="Vijay Balasubramanian (QCT)" w:date="2022-11-05T01:35:00Z"/>
        </w:trPr>
        <w:tc>
          <w:tcPr>
            <w:tcW w:w="541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1D97560D" w14:textId="77777777" w:rsidR="00FA1D60" w:rsidRPr="00D43F4A" w:rsidRDefault="00FA1D60" w:rsidP="00510EF9">
            <w:pPr>
              <w:pStyle w:val="TAL"/>
              <w:rPr>
                <w:ins w:id="255" w:author="Vijay Balasubramanian (QCT)" w:date="2022-11-05T01:35:00Z"/>
                <w:lang w:val="en-US" w:eastAsia="ja-JP"/>
              </w:rPr>
            </w:pPr>
            <w:ins w:id="256" w:author="Vijay Balasubramanian (QCT)" w:date="2022-11-05T01:35:00Z">
              <w:r w:rsidRPr="00D43F4A">
                <w:rPr>
                  <w:lang w:eastAsia="ja-JP"/>
                </w:rPr>
                <w:t>The number of slots between PDSCH and corresponding HARQ-ACK information</w:t>
              </w:r>
            </w:ins>
          </w:p>
        </w:tc>
        <w:tc>
          <w:tcPr>
            <w:tcW w:w="9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51CCE6F8" w14:textId="77777777" w:rsidR="00FA1D60" w:rsidRPr="00D43F4A" w:rsidRDefault="00FA1D60" w:rsidP="00510EF9">
            <w:pPr>
              <w:pStyle w:val="TAC"/>
              <w:rPr>
                <w:ins w:id="257" w:author="Vijay Balasubramanian (QCT)" w:date="2022-11-05T01:35:00Z"/>
              </w:rPr>
            </w:pPr>
          </w:p>
        </w:tc>
        <w:tc>
          <w:tcPr>
            <w:tcW w:w="33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3CC5A56A" w14:textId="77777777" w:rsidR="00FA1D60" w:rsidRPr="00D43F4A" w:rsidRDefault="00FA1D60" w:rsidP="00510EF9">
            <w:pPr>
              <w:pStyle w:val="TAC"/>
              <w:rPr>
                <w:ins w:id="258" w:author="Vijay Balasubramanian (QCT)" w:date="2022-11-05T01:35:00Z"/>
              </w:rPr>
            </w:pPr>
            <w:ins w:id="259" w:author="Vijay Balasubramanian (QCT)" w:date="2022-11-05T01:35:00Z">
              <w:r w:rsidRPr="00D43F4A">
                <w:t>Specific to each TDD UL-DL pattern</w:t>
              </w:r>
            </w:ins>
          </w:p>
          <w:p w14:paraId="0567ADE0" w14:textId="77777777" w:rsidR="00FA1D60" w:rsidRPr="00D43F4A" w:rsidRDefault="00FA1D60" w:rsidP="00510EF9">
            <w:pPr>
              <w:pStyle w:val="TAC"/>
              <w:rPr>
                <w:ins w:id="260" w:author="Vijay Balasubramanian (QCT)" w:date="2022-11-05T01:35:00Z"/>
                <w:lang w:eastAsia="zh-CN"/>
              </w:rPr>
            </w:pPr>
            <w:ins w:id="261" w:author="Vijay Balasubramanian (QCT)" w:date="2022-11-05T01:35:00Z">
              <w:r w:rsidRPr="00D43F4A">
                <w:t>and as defined in Annex A.1.2</w:t>
              </w:r>
            </w:ins>
          </w:p>
        </w:tc>
      </w:tr>
      <w:tr w:rsidR="00FA1D60" w:rsidRPr="00D43F4A" w14:paraId="141257C3" w14:textId="77777777" w:rsidTr="00510EF9">
        <w:trPr>
          <w:ins w:id="262" w:author="Vijay Balasubramanian (QCT)" w:date="2022-11-05T01:35:00Z"/>
        </w:trPr>
        <w:tc>
          <w:tcPr>
            <w:tcW w:w="96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358A41FD" w14:textId="77777777" w:rsidR="00FA1D60" w:rsidRPr="00D43F4A" w:rsidRDefault="00FA1D60" w:rsidP="00510EF9">
            <w:pPr>
              <w:pStyle w:val="TAN"/>
              <w:rPr>
                <w:ins w:id="263" w:author="Vijay Balasubramanian (QCT)" w:date="2022-11-05T01:35:00Z"/>
                <w:lang w:eastAsia="ja-JP"/>
              </w:rPr>
            </w:pPr>
            <w:ins w:id="264" w:author="Vijay Balasubramanian (QCT)" w:date="2022-11-05T01:35:00Z">
              <w:r w:rsidRPr="00D43F4A">
                <w:rPr>
                  <w:lang w:eastAsia="ja-JP"/>
                </w:rPr>
                <w:t>Note 1:</w:t>
              </w:r>
              <w:r w:rsidRPr="00D43F4A">
                <w:rPr>
                  <w:rFonts w:hint="eastAsia"/>
                  <w:lang w:eastAsia="zh-CN"/>
                </w:rPr>
                <w:t xml:space="preserve"> </w:t>
              </w:r>
              <w:r w:rsidRPr="00D43F4A">
                <w:rPr>
                  <w:rFonts w:hint="eastAsia"/>
                  <w:lang w:eastAsia="zh-CN"/>
                </w:rPr>
                <w:tab/>
              </w:r>
              <w:r w:rsidRPr="00D43F4A">
                <w:rPr>
                  <w:lang w:eastAsia="ja-JP"/>
                </w:rPr>
                <w:t xml:space="preserve">If DL Transmission duration is 2 Slot, the occupied OFDM symbols </w:t>
              </w:r>
              <w:r w:rsidRPr="00D43F4A">
                <w:rPr>
                  <w:rFonts w:eastAsia="Malgun Gothic"/>
                  <w:lang w:val="en-US" w:eastAsia="zh-CN"/>
                </w:rPr>
                <w:t>in the last slot of the downlink duration</w:t>
              </w:r>
              <w:r w:rsidRPr="00D43F4A">
                <w:rPr>
                  <w:lang w:eastAsia="ja-JP"/>
                </w:rPr>
                <w:t xml:space="preserve"> is 14. </w:t>
              </w:r>
            </w:ins>
          </w:p>
        </w:tc>
      </w:tr>
    </w:tbl>
    <w:p w14:paraId="1EBD86F1" w14:textId="77777777" w:rsidR="00FA1D60" w:rsidRPr="00D43F4A" w:rsidRDefault="00FA1D60" w:rsidP="00FA1D60">
      <w:pPr>
        <w:rPr>
          <w:ins w:id="265" w:author="Vijay Balasubramanian (QCT)" w:date="2022-11-05T01:35:00Z"/>
          <w:lang w:eastAsia="ko-KR"/>
        </w:rPr>
      </w:pPr>
    </w:p>
    <w:p w14:paraId="67EEA0BE" w14:textId="129AB3BD" w:rsidR="00FA1D60" w:rsidRPr="00D43F4A" w:rsidRDefault="00FA1D60" w:rsidP="00FA1D60">
      <w:pPr>
        <w:pStyle w:val="TH"/>
        <w:rPr>
          <w:ins w:id="266" w:author="Vijay Balasubramanian (QCT)" w:date="2022-11-05T01:35:00Z"/>
          <w:lang w:eastAsia="ko-KR"/>
        </w:rPr>
      </w:pPr>
      <w:ins w:id="267" w:author="Vijay Balasubramanian (QCT)" w:date="2022-11-05T01:35:00Z">
        <w:r w:rsidRPr="00D43F4A">
          <w:rPr>
            <w:lang w:eastAsia="ko-KR"/>
          </w:rPr>
          <w:lastRenderedPageBreak/>
          <w:t>Table 5.2.2.2.15</w:t>
        </w:r>
      </w:ins>
      <w:ins w:id="268" w:author="Vijay Balasubramanian (QCT)" w:date="2022-11-13T21:11:00Z">
        <w:r w:rsidR="00CB1B7B">
          <w:rPr>
            <w:lang w:eastAsia="ko-KR"/>
          </w:rPr>
          <w:t>.0</w:t>
        </w:r>
      </w:ins>
      <w:ins w:id="269" w:author="Vijay Balasubramanian (QCT)" w:date="2022-11-05T01:35:00Z">
        <w:r w:rsidRPr="00D43F4A">
          <w:rPr>
            <w:lang w:eastAsia="ko-KR"/>
          </w:rPr>
          <w:t>-3: Minimum performance for Rank 2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FA1D60" w:rsidRPr="00D43F4A" w14:paraId="5AE8F107" w14:textId="77777777" w:rsidTr="00510EF9">
        <w:trPr>
          <w:trHeight w:val="350"/>
          <w:jc w:val="center"/>
          <w:ins w:id="270" w:author="Vijay Balasubramanian (QCT)" w:date="2022-11-05T01:35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48998705" w14:textId="77777777" w:rsidR="00FA1D60" w:rsidRPr="00D43F4A" w:rsidRDefault="00FA1D60" w:rsidP="00510EF9">
            <w:pPr>
              <w:pStyle w:val="TAH"/>
              <w:rPr>
                <w:ins w:id="271" w:author="Vijay Balasubramanian (QCT)" w:date="2022-11-05T01:35:00Z"/>
                <w:lang w:eastAsia="ko-KR"/>
              </w:rPr>
            </w:pPr>
            <w:ins w:id="272" w:author="Vijay Balasubramanian (QCT)" w:date="2022-11-05T01:35:00Z">
              <w:r w:rsidRPr="00D43F4A">
                <w:rPr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44DD972B" w14:textId="77777777" w:rsidR="00FA1D60" w:rsidRPr="00D43F4A" w:rsidRDefault="00FA1D60" w:rsidP="00510EF9">
            <w:pPr>
              <w:pStyle w:val="TAH"/>
              <w:rPr>
                <w:ins w:id="273" w:author="Vijay Balasubramanian (QCT)" w:date="2022-11-05T01:35:00Z"/>
                <w:lang w:eastAsia="ko-KR"/>
              </w:rPr>
            </w:pPr>
            <w:ins w:id="274" w:author="Vijay Balasubramanian (QCT)" w:date="2022-11-05T01:35:00Z">
              <w:r w:rsidRPr="00D43F4A">
                <w:rPr>
                  <w:lang w:eastAsia="ko-KR"/>
                </w:rPr>
                <w:t>Reference</w:t>
              </w:r>
              <w:r w:rsidRPr="00D43F4A">
                <w:rPr>
                  <w:rFonts w:hint="eastAsia"/>
                  <w:lang w:eastAsia="ko-KR"/>
                </w:rPr>
                <w:t xml:space="preserve"> </w:t>
              </w:r>
              <w:r w:rsidRPr="00D43F4A">
                <w:rPr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03FD29FC" w14:textId="77777777" w:rsidR="00FA1D60" w:rsidRPr="00D43F4A" w:rsidRDefault="00FA1D60" w:rsidP="00510EF9">
            <w:pPr>
              <w:pStyle w:val="TAH"/>
              <w:rPr>
                <w:ins w:id="275" w:author="Vijay Balasubramanian (QCT)" w:date="2022-11-05T01:35:00Z"/>
                <w:lang w:eastAsia="ko-KR"/>
              </w:rPr>
            </w:pPr>
            <w:ins w:id="276" w:author="Vijay Balasubramanian (QCT)" w:date="2022-11-05T01:35:00Z">
              <w:r w:rsidRPr="00D43F4A">
                <w:rPr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22406876" w14:textId="77777777" w:rsidR="00FA1D60" w:rsidRPr="00D43F4A" w:rsidRDefault="00FA1D60" w:rsidP="00510EF9">
            <w:pPr>
              <w:pStyle w:val="TAH"/>
              <w:rPr>
                <w:ins w:id="277" w:author="Vijay Balasubramanian (QCT)" w:date="2022-11-05T01:35:00Z"/>
                <w:lang w:eastAsia="zh-CN"/>
              </w:rPr>
            </w:pPr>
            <w:ins w:id="278" w:author="Vijay Balasubramanian (QCT)" w:date="2022-11-05T01:35:00Z">
              <w:r w:rsidRPr="00D43F4A">
                <w:rPr>
                  <w:lang w:eastAsia="ko-KR"/>
                </w:rPr>
                <w:t>Modulation format</w:t>
              </w:r>
              <w:r w:rsidRPr="00D43F4A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1BF44E63" w14:textId="77777777" w:rsidR="00FA1D60" w:rsidRPr="00D43F4A" w:rsidRDefault="00FA1D60" w:rsidP="00510EF9">
            <w:pPr>
              <w:pStyle w:val="TAH"/>
              <w:rPr>
                <w:ins w:id="279" w:author="Vijay Balasubramanian (QCT)" w:date="2022-11-05T01:35:00Z"/>
                <w:lang w:eastAsia="ko-KR"/>
              </w:rPr>
            </w:pPr>
            <w:ins w:id="280" w:author="Vijay Balasubramanian (QCT)" w:date="2022-11-05T01:35:00Z">
              <w:r w:rsidRPr="00D43F4A">
                <w:rPr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066FE570" w14:textId="77777777" w:rsidR="00FA1D60" w:rsidRPr="00D43F4A" w:rsidRDefault="00FA1D60" w:rsidP="00510EF9">
            <w:pPr>
              <w:pStyle w:val="TAH"/>
              <w:rPr>
                <w:ins w:id="281" w:author="Vijay Balasubramanian (QCT)" w:date="2022-11-05T01:35:00Z"/>
                <w:lang w:eastAsia="ko-KR"/>
              </w:rPr>
            </w:pPr>
            <w:ins w:id="282" w:author="Vijay Balasubramanian (QCT)" w:date="2022-11-05T01:35:00Z">
              <w:r w:rsidRPr="00D43F4A">
                <w:rPr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0DC1B961" w14:textId="77777777" w:rsidR="00FA1D60" w:rsidRPr="00D43F4A" w:rsidRDefault="00FA1D60" w:rsidP="00510EF9">
            <w:pPr>
              <w:pStyle w:val="TAH"/>
              <w:rPr>
                <w:ins w:id="283" w:author="Vijay Balasubramanian (QCT)" w:date="2022-11-05T01:35:00Z"/>
                <w:lang w:eastAsia="ko-KR"/>
              </w:rPr>
            </w:pPr>
            <w:ins w:id="284" w:author="Vijay Balasubramanian (QCT)" w:date="2022-11-05T01:35:00Z">
              <w:r w:rsidRPr="00D43F4A">
                <w:rPr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5BF180D9" w14:textId="77777777" w:rsidR="00FA1D60" w:rsidRPr="00D43F4A" w:rsidRDefault="00FA1D60" w:rsidP="00510EF9">
            <w:pPr>
              <w:pStyle w:val="TAH"/>
              <w:rPr>
                <w:ins w:id="285" w:author="Vijay Balasubramanian (QCT)" w:date="2022-11-05T01:35:00Z"/>
                <w:lang w:eastAsia="ko-KR"/>
              </w:rPr>
            </w:pPr>
            <w:ins w:id="286" w:author="Vijay Balasubramanian (QCT)" w:date="2022-11-05T01:35:00Z">
              <w:r w:rsidRPr="00D43F4A">
                <w:rPr>
                  <w:lang w:eastAsia="ko-KR"/>
                </w:rPr>
                <w:t>Reference value</w:t>
              </w:r>
            </w:ins>
          </w:p>
        </w:tc>
      </w:tr>
      <w:tr w:rsidR="00FA1D60" w:rsidRPr="00D43F4A" w14:paraId="5FC811E3" w14:textId="77777777" w:rsidTr="00510EF9">
        <w:trPr>
          <w:trHeight w:val="350"/>
          <w:jc w:val="center"/>
          <w:ins w:id="287" w:author="Vijay Balasubramanian (QCT)" w:date="2022-11-05T01:35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35737E79" w14:textId="77777777" w:rsidR="00FA1D60" w:rsidRPr="00D43F4A" w:rsidRDefault="00FA1D60" w:rsidP="00510EF9">
            <w:pPr>
              <w:pStyle w:val="TAH"/>
              <w:rPr>
                <w:ins w:id="288" w:author="Vijay Balasubramanian (QCT)" w:date="2022-11-05T01:35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2AC7B523" w14:textId="77777777" w:rsidR="00FA1D60" w:rsidRPr="00D43F4A" w:rsidRDefault="00FA1D60" w:rsidP="00510EF9">
            <w:pPr>
              <w:pStyle w:val="TAH"/>
              <w:rPr>
                <w:ins w:id="289" w:author="Vijay Balasubramanian (QCT)" w:date="2022-11-05T01:35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4A7CB6A3" w14:textId="77777777" w:rsidR="00FA1D60" w:rsidRPr="00D43F4A" w:rsidRDefault="00FA1D60" w:rsidP="00510EF9">
            <w:pPr>
              <w:pStyle w:val="TAH"/>
              <w:rPr>
                <w:ins w:id="290" w:author="Vijay Balasubramanian (QCT)" w:date="2022-11-05T01:35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2D776A86" w14:textId="77777777" w:rsidR="00FA1D60" w:rsidRPr="00D43F4A" w:rsidRDefault="00FA1D60" w:rsidP="00510EF9">
            <w:pPr>
              <w:pStyle w:val="TAH"/>
              <w:rPr>
                <w:ins w:id="291" w:author="Vijay Balasubramanian (QCT)" w:date="2022-11-05T01:35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593E7251" w14:textId="77777777" w:rsidR="00FA1D60" w:rsidRPr="00D43F4A" w:rsidRDefault="00FA1D60" w:rsidP="00510EF9">
            <w:pPr>
              <w:pStyle w:val="TAH"/>
              <w:rPr>
                <w:ins w:id="292" w:author="Vijay Balasubramanian (QCT)" w:date="2022-11-05T01:35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4BB46CE2" w14:textId="77777777" w:rsidR="00FA1D60" w:rsidRPr="00D43F4A" w:rsidRDefault="00FA1D60" w:rsidP="00510EF9">
            <w:pPr>
              <w:pStyle w:val="TAH"/>
              <w:rPr>
                <w:ins w:id="293" w:author="Vijay Balasubramanian (QCT)" w:date="2022-11-05T01:35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63C203AC" w14:textId="77777777" w:rsidR="00FA1D60" w:rsidRPr="00D43F4A" w:rsidRDefault="00FA1D60" w:rsidP="00510EF9">
            <w:pPr>
              <w:pStyle w:val="TAH"/>
              <w:rPr>
                <w:ins w:id="294" w:author="Vijay Balasubramanian (QCT)" w:date="2022-11-05T01:35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2513DB11" w14:textId="77777777" w:rsidR="00FA1D60" w:rsidRPr="00D43F4A" w:rsidRDefault="00FA1D60" w:rsidP="00510EF9">
            <w:pPr>
              <w:pStyle w:val="TAH"/>
              <w:rPr>
                <w:ins w:id="295" w:author="Vijay Balasubramanian (QCT)" w:date="2022-11-05T01:35:00Z"/>
                <w:lang w:eastAsia="ko-KR"/>
              </w:rPr>
            </w:pPr>
            <w:ins w:id="296" w:author="Vijay Balasubramanian (QCT)" w:date="2022-11-05T01:35:00Z">
              <w:r w:rsidRPr="00D43F4A">
                <w:rPr>
                  <w:lang w:eastAsia="ko-KR"/>
                </w:rPr>
                <w:t>Fraction of maximum throughput (%)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05C7DF24" w14:textId="77777777" w:rsidR="00FA1D60" w:rsidRPr="00D43F4A" w:rsidRDefault="00FA1D60" w:rsidP="00510EF9">
            <w:pPr>
              <w:pStyle w:val="TAH"/>
              <w:rPr>
                <w:ins w:id="297" w:author="Vijay Balasubramanian (QCT)" w:date="2022-11-05T01:35:00Z"/>
                <w:lang w:eastAsia="ko-KR"/>
              </w:rPr>
            </w:pPr>
            <w:ins w:id="298" w:author="Vijay Balasubramanian (QCT)" w:date="2022-11-05T01:35:00Z">
              <w:r w:rsidRPr="00D43F4A">
                <w:rPr>
                  <w:lang w:eastAsia="ko-KR"/>
                </w:rPr>
                <w:t>SNR (dB)</w:t>
              </w:r>
            </w:ins>
          </w:p>
        </w:tc>
      </w:tr>
      <w:tr w:rsidR="00FA1D60" w:rsidRPr="00D43F4A" w14:paraId="354E884A" w14:textId="77777777" w:rsidTr="00510EF9">
        <w:trPr>
          <w:trHeight w:val="178"/>
          <w:jc w:val="center"/>
          <w:ins w:id="299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196318F2" w14:textId="77777777" w:rsidR="00FA1D60" w:rsidRPr="00D43F4A" w:rsidRDefault="00FA1D60" w:rsidP="00510EF9">
            <w:pPr>
              <w:pStyle w:val="TAC"/>
              <w:rPr>
                <w:ins w:id="300" w:author="Vijay Balasubramanian (QCT)" w:date="2022-11-05T01:35:00Z"/>
              </w:rPr>
            </w:pPr>
            <w:ins w:id="301" w:author="Vijay Balasubramanian (QCT)" w:date="2022-11-05T01:35:00Z">
              <w:r w:rsidRPr="00D43F4A"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09C0A979" w14:textId="77777777" w:rsidR="00FA1D60" w:rsidRPr="00D43F4A" w:rsidRDefault="00FA1D60" w:rsidP="00510EF9">
            <w:pPr>
              <w:pStyle w:val="TAC"/>
              <w:rPr>
                <w:ins w:id="302" w:author="Vijay Balasubramanian (QCT)" w:date="2022-11-05T01:35:00Z"/>
              </w:rPr>
            </w:pPr>
            <w:ins w:id="303" w:author="Vijay Balasubramanian (QCT)" w:date="2022-11-05T01:35:00Z">
              <w:r w:rsidRPr="00D43F4A">
                <w:t>R</w:t>
              </w:r>
              <w:r>
                <w:t>.PDSCH.2</w:t>
              </w:r>
              <w:r w:rsidRPr="00D43F4A">
                <w:t>-18.1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3F324B38" w14:textId="77777777" w:rsidR="00FA1D60" w:rsidRPr="00D43F4A" w:rsidRDefault="00FA1D60" w:rsidP="00510EF9">
            <w:pPr>
              <w:pStyle w:val="TAC"/>
              <w:rPr>
                <w:ins w:id="304" w:author="Vijay Balasubramanian (QCT)" w:date="2022-11-05T01:35:00Z"/>
              </w:rPr>
            </w:pPr>
            <w:ins w:id="305" w:author="Vijay Balasubramanian (QCT)" w:date="2022-11-05T01:35:00Z">
              <w:r w:rsidRPr="00D43F4A"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77C6908" w14:textId="77777777" w:rsidR="00FA1D60" w:rsidRPr="00D43F4A" w:rsidRDefault="00FA1D60" w:rsidP="00510EF9">
            <w:pPr>
              <w:pStyle w:val="TAC"/>
              <w:rPr>
                <w:ins w:id="306" w:author="Vijay Balasubramanian (QCT)" w:date="2022-11-05T01:35:00Z"/>
              </w:rPr>
            </w:pPr>
            <w:ins w:id="307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AD60889" w14:textId="77777777" w:rsidR="00FA1D60" w:rsidRPr="00D43F4A" w:rsidRDefault="00FA1D60" w:rsidP="00510EF9">
            <w:pPr>
              <w:pStyle w:val="TAC"/>
              <w:rPr>
                <w:ins w:id="308" w:author="Vijay Balasubramanian (QCT)" w:date="2022-11-05T01:35:00Z"/>
                <w:lang w:eastAsia="zh-CN"/>
              </w:rPr>
            </w:pPr>
            <w:ins w:id="309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10124531" w14:textId="77777777" w:rsidR="00FA1D60" w:rsidRPr="00D43F4A" w:rsidRDefault="00FA1D60" w:rsidP="00510EF9">
            <w:pPr>
              <w:pStyle w:val="TAC"/>
              <w:rPr>
                <w:ins w:id="310" w:author="Vijay Balasubramanian (QCT)" w:date="2022-11-05T01:35:00Z"/>
              </w:rPr>
            </w:pPr>
            <w:ins w:id="311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27F51EFA" w14:textId="77777777" w:rsidR="00FA1D60" w:rsidRPr="00D43F4A" w:rsidRDefault="00FA1D60" w:rsidP="00510EF9">
            <w:pPr>
              <w:pStyle w:val="TAC"/>
              <w:rPr>
                <w:ins w:id="312" w:author="Vijay Balasubramanian (QCT)" w:date="2022-11-05T01:35:00Z"/>
              </w:rPr>
            </w:pPr>
            <w:ins w:id="313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1B21CD0" w14:textId="77777777" w:rsidR="00FA1D60" w:rsidRPr="00D43F4A" w:rsidRDefault="00FA1D60" w:rsidP="00510EF9">
            <w:pPr>
              <w:pStyle w:val="TAC"/>
              <w:rPr>
                <w:ins w:id="314" w:author="Vijay Balasubramanian (QCT)" w:date="2022-11-05T01:35:00Z"/>
              </w:rPr>
            </w:pPr>
            <w:ins w:id="315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29080FAF" w14:textId="77777777" w:rsidR="00FA1D60" w:rsidRPr="00D43F4A" w:rsidRDefault="00FA1D60" w:rsidP="00510EF9">
            <w:pPr>
              <w:pStyle w:val="TAC"/>
              <w:rPr>
                <w:ins w:id="316" w:author="Vijay Balasubramanian (QCT)" w:date="2022-11-05T01:35:00Z"/>
                <w:lang w:eastAsia="zh-CN"/>
              </w:rPr>
            </w:pPr>
            <w:ins w:id="317" w:author="Vijay Balasubramanian (QCT)" w:date="2022-11-05T01:35:00Z">
              <w:r w:rsidRPr="000841A8">
                <w:t>13.8</w:t>
              </w:r>
            </w:ins>
          </w:p>
        </w:tc>
      </w:tr>
      <w:tr w:rsidR="00FA1D60" w:rsidRPr="00D43F4A" w14:paraId="2CF8F16B" w14:textId="77777777" w:rsidTr="00510EF9">
        <w:trPr>
          <w:trHeight w:val="178"/>
          <w:jc w:val="center"/>
          <w:ins w:id="318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20CF55F4" w14:textId="77777777" w:rsidR="00FA1D60" w:rsidRPr="00D43F4A" w:rsidRDefault="00FA1D60" w:rsidP="00510EF9">
            <w:pPr>
              <w:pStyle w:val="TAC"/>
              <w:rPr>
                <w:ins w:id="319" w:author="Vijay Balasubramanian (QCT)" w:date="2022-11-05T01:35:00Z"/>
              </w:rPr>
            </w:pPr>
            <w:ins w:id="320" w:author="Vijay Balasubramanian (QCT)" w:date="2022-11-05T01:35:00Z">
              <w:r w:rsidRPr="00D43F4A"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4D2127AA" w14:textId="77777777" w:rsidR="00FA1D60" w:rsidRPr="00D43F4A" w:rsidRDefault="00FA1D60" w:rsidP="00510EF9">
            <w:pPr>
              <w:pStyle w:val="TAC"/>
              <w:rPr>
                <w:ins w:id="321" w:author="Vijay Balasubramanian (QCT)" w:date="2022-11-05T01:35:00Z"/>
              </w:rPr>
            </w:pPr>
            <w:ins w:id="322" w:author="Vijay Balasubramanian (QCT)" w:date="2022-11-05T01:35:00Z">
              <w:r w:rsidRPr="00D43F4A">
                <w:t>R</w:t>
              </w:r>
              <w:r>
                <w:t>.PDSCH.2</w:t>
              </w:r>
              <w:r w:rsidRPr="00D43F4A">
                <w:t>-18.2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BFB7D2D" w14:textId="77777777" w:rsidR="00FA1D60" w:rsidRPr="00D43F4A" w:rsidRDefault="00FA1D60" w:rsidP="00510EF9">
            <w:pPr>
              <w:pStyle w:val="TAC"/>
              <w:rPr>
                <w:ins w:id="323" w:author="Vijay Balasubramanian (QCT)" w:date="2022-11-05T01:35:00Z"/>
              </w:rPr>
            </w:pPr>
            <w:ins w:id="324" w:author="Vijay Balasubramanian (QCT)" w:date="2022-11-05T01:35:00Z">
              <w:r w:rsidRPr="00D43F4A"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9FDE7B6" w14:textId="77777777" w:rsidR="00FA1D60" w:rsidRPr="00D43F4A" w:rsidRDefault="00FA1D60" w:rsidP="00510EF9">
            <w:pPr>
              <w:pStyle w:val="TAC"/>
              <w:rPr>
                <w:ins w:id="325" w:author="Vijay Balasubramanian (QCT)" w:date="2022-11-05T01:35:00Z"/>
              </w:rPr>
            </w:pPr>
            <w:ins w:id="326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2CAF0C15" w14:textId="77777777" w:rsidR="00FA1D60" w:rsidRPr="00D43F4A" w:rsidRDefault="00FA1D60" w:rsidP="00510EF9">
            <w:pPr>
              <w:pStyle w:val="TAC"/>
              <w:rPr>
                <w:ins w:id="327" w:author="Vijay Balasubramanian (QCT)" w:date="2022-11-05T01:35:00Z"/>
              </w:rPr>
            </w:pPr>
            <w:ins w:id="328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526F48BC" w14:textId="77777777" w:rsidR="00FA1D60" w:rsidRPr="00D43F4A" w:rsidRDefault="00FA1D60" w:rsidP="00510EF9">
            <w:pPr>
              <w:pStyle w:val="TAC"/>
              <w:rPr>
                <w:ins w:id="329" w:author="Vijay Balasubramanian (QCT)" w:date="2022-11-05T01:35:00Z"/>
              </w:rPr>
            </w:pPr>
            <w:ins w:id="330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2463C9A" w14:textId="77777777" w:rsidR="00FA1D60" w:rsidRPr="00D43F4A" w:rsidRDefault="00FA1D60" w:rsidP="00510EF9">
            <w:pPr>
              <w:pStyle w:val="TAC"/>
              <w:rPr>
                <w:ins w:id="331" w:author="Vijay Balasubramanian (QCT)" w:date="2022-11-05T01:35:00Z"/>
              </w:rPr>
            </w:pPr>
            <w:ins w:id="332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B8F8D6E" w14:textId="77777777" w:rsidR="00FA1D60" w:rsidRPr="00D43F4A" w:rsidRDefault="00FA1D60" w:rsidP="00510EF9">
            <w:pPr>
              <w:pStyle w:val="TAC"/>
              <w:rPr>
                <w:ins w:id="333" w:author="Vijay Balasubramanian (QCT)" w:date="2022-11-05T01:35:00Z"/>
              </w:rPr>
            </w:pPr>
            <w:ins w:id="334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3D317241" w14:textId="77777777" w:rsidR="00FA1D60" w:rsidRPr="00D43F4A" w:rsidRDefault="00FA1D60" w:rsidP="00510EF9">
            <w:pPr>
              <w:pStyle w:val="TAC"/>
              <w:rPr>
                <w:ins w:id="335" w:author="Vijay Balasubramanian (QCT)" w:date="2022-11-05T01:35:00Z"/>
                <w:lang w:eastAsia="zh-CN"/>
              </w:rPr>
            </w:pPr>
            <w:ins w:id="336" w:author="Vijay Balasubramanian (QCT)" w:date="2022-11-05T01:35:00Z">
              <w:r>
                <w:t>14.1</w:t>
              </w:r>
            </w:ins>
          </w:p>
        </w:tc>
      </w:tr>
      <w:tr w:rsidR="00FA1D60" w:rsidRPr="00D43F4A" w14:paraId="2F1C780C" w14:textId="77777777" w:rsidTr="00510EF9">
        <w:trPr>
          <w:trHeight w:val="178"/>
          <w:jc w:val="center"/>
          <w:ins w:id="337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65526C7C" w14:textId="77777777" w:rsidR="00FA1D60" w:rsidRPr="00D43F4A" w:rsidRDefault="00FA1D60" w:rsidP="00510EF9">
            <w:pPr>
              <w:pStyle w:val="TAC"/>
              <w:rPr>
                <w:ins w:id="338" w:author="Vijay Balasubramanian (QCT)" w:date="2022-11-05T01:35:00Z"/>
              </w:rPr>
            </w:pPr>
            <w:ins w:id="339" w:author="Vijay Balasubramanian (QCT)" w:date="2022-11-05T01:35:00Z">
              <w:r w:rsidRPr="00D43F4A">
                <w:t>1-</w:t>
              </w:r>
              <w:r w:rsidRPr="00D43F4A">
                <w:rPr>
                  <w:rFonts w:hint="eastAsia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618D05A" w14:textId="77777777" w:rsidR="00FA1D60" w:rsidRPr="00D43F4A" w:rsidRDefault="00FA1D60" w:rsidP="00510EF9">
            <w:pPr>
              <w:pStyle w:val="TAC"/>
              <w:rPr>
                <w:ins w:id="340" w:author="Vijay Balasubramanian (QCT)" w:date="2022-11-05T01:35:00Z"/>
              </w:rPr>
            </w:pPr>
            <w:ins w:id="341" w:author="Vijay Balasubramanian (QCT)" w:date="2022-11-05T01:35:00Z">
              <w:r w:rsidRPr="00D43F4A">
                <w:t>R</w:t>
              </w:r>
              <w:r>
                <w:t>.PDSCH.2</w:t>
              </w:r>
              <w:r w:rsidRPr="00D43F4A">
                <w:t>-18.3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20FDD77A" w14:textId="77777777" w:rsidR="00FA1D60" w:rsidRPr="00D43F4A" w:rsidRDefault="00FA1D60" w:rsidP="00510EF9">
            <w:pPr>
              <w:pStyle w:val="TAC"/>
              <w:rPr>
                <w:ins w:id="342" w:author="Vijay Balasubramanian (QCT)" w:date="2022-11-05T01:35:00Z"/>
              </w:rPr>
            </w:pPr>
            <w:ins w:id="343" w:author="Vijay Balasubramanian (QCT)" w:date="2022-11-05T01:35:00Z">
              <w:r w:rsidRPr="00D43F4A"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45402170" w14:textId="77777777" w:rsidR="00FA1D60" w:rsidRPr="00D43F4A" w:rsidRDefault="00FA1D60" w:rsidP="00510EF9">
            <w:pPr>
              <w:pStyle w:val="TAC"/>
              <w:rPr>
                <w:ins w:id="344" w:author="Vijay Balasubramanian (QCT)" w:date="2022-11-05T01:35:00Z"/>
              </w:rPr>
            </w:pPr>
            <w:ins w:id="345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484F8F6B" w14:textId="77777777" w:rsidR="00FA1D60" w:rsidRPr="00D43F4A" w:rsidRDefault="00FA1D60" w:rsidP="00510EF9">
            <w:pPr>
              <w:pStyle w:val="TAC"/>
              <w:rPr>
                <w:ins w:id="346" w:author="Vijay Balasubramanian (QCT)" w:date="2022-11-05T01:35:00Z"/>
              </w:rPr>
            </w:pPr>
            <w:ins w:id="347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F3DCB85" w14:textId="77777777" w:rsidR="00FA1D60" w:rsidRPr="00D43F4A" w:rsidRDefault="00FA1D60" w:rsidP="00510EF9">
            <w:pPr>
              <w:pStyle w:val="TAC"/>
              <w:rPr>
                <w:ins w:id="348" w:author="Vijay Balasubramanian (QCT)" w:date="2022-11-05T01:35:00Z"/>
              </w:rPr>
            </w:pPr>
            <w:ins w:id="349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70B58A60" w14:textId="77777777" w:rsidR="00FA1D60" w:rsidRPr="00D43F4A" w:rsidRDefault="00FA1D60" w:rsidP="00510EF9">
            <w:pPr>
              <w:pStyle w:val="TAC"/>
              <w:rPr>
                <w:ins w:id="350" w:author="Vijay Balasubramanian (QCT)" w:date="2022-11-05T01:35:00Z"/>
              </w:rPr>
            </w:pPr>
            <w:ins w:id="351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F8A75A3" w14:textId="77777777" w:rsidR="00FA1D60" w:rsidRPr="00D43F4A" w:rsidRDefault="00FA1D60" w:rsidP="00510EF9">
            <w:pPr>
              <w:pStyle w:val="TAC"/>
              <w:rPr>
                <w:ins w:id="352" w:author="Vijay Balasubramanian (QCT)" w:date="2022-11-05T01:35:00Z"/>
              </w:rPr>
            </w:pPr>
            <w:ins w:id="353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7DCFFCA6" w14:textId="77777777" w:rsidR="00FA1D60" w:rsidRPr="00D43F4A" w:rsidRDefault="00FA1D60" w:rsidP="00510EF9">
            <w:pPr>
              <w:pStyle w:val="TAC"/>
              <w:rPr>
                <w:ins w:id="354" w:author="Vijay Balasubramanian (QCT)" w:date="2022-11-05T01:35:00Z"/>
                <w:lang w:eastAsia="zh-CN"/>
              </w:rPr>
            </w:pPr>
            <w:ins w:id="355" w:author="Vijay Balasubramanian (QCT)" w:date="2022-11-05T01:35:00Z">
              <w:r w:rsidRPr="000841A8">
                <w:t>14.2</w:t>
              </w:r>
            </w:ins>
          </w:p>
        </w:tc>
      </w:tr>
      <w:tr w:rsidR="00FA1D60" w:rsidRPr="00D43F4A" w14:paraId="3E3A89A7" w14:textId="77777777" w:rsidTr="00510EF9">
        <w:trPr>
          <w:trHeight w:val="210"/>
          <w:jc w:val="center"/>
          <w:ins w:id="356" w:author="Vijay Balasubramanian (QCT)" w:date="2022-11-05T01:35:00Z"/>
        </w:trPr>
        <w:tc>
          <w:tcPr>
            <w:tcW w:w="333" w:type="pct"/>
            <w:shd w:val="clear" w:color="auto" w:fill="FFFFFF"/>
            <w:vAlign w:val="center"/>
          </w:tcPr>
          <w:p w14:paraId="7236350E" w14:textId="77777777" w:rsidR="00FA1D60" w:rsidRPr="00D43F4A" w:rsidRDefault="00FA1D60" w:rsidP="00510EF9">
            <w:pPr>
              <w:pStyle w:val="TAC"/>
              <w:rPr>
                <w:ins w:id="357" w:author="Vijay Balasubramanian (QCT)" w:date="2022-11-05T01:35:00Z"/>
              </w:rPr>
            </w:pPr>
            <w:ins w:id="358" w:author="Vijay Balasubramanian (QCT)" w:date="2022-11-05T01:35:00Z">
              <w:r w:rsidRPr="00D43F4A"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49E4BFB" w14:textId="77777777" w:rsidR="00FA1D60" w:rsidRPr="00D43F4A" w:rsidRDefault="00FA1D60" w:rsidP="00510EF9">
            <w:pPr>
              <w:pStyle w:val="TAC"/>
              <w:rPr>
                <w:ins w:id="359" w:author="Vijay Balasubramanian (QCT)" w:date="2022-11-05T01:35:00Z"/>
              </w:rPr>
            </w:pPr>
            <w:ins w:id="360" w:author="Vijay Balasubramanian (QCT)" w:date="2022-11-05T01:35:00Z">
              <w:r w:rsidRPr="00D43F4A">
                <w:t>R</w:t>
              </w:r>
              <w:r>
                <w:t>.PDSCH.2</w:t>
              </w:r>
              <w:r w:rsidRPr="00D43F4A">
                <w:t>-18.4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7D59341" w14:textId="77777777" w:rsidR="00FA1D60" w:rsidRPr="00D43F4A" w:rsidRDefault="00FA1D60" w:rsidP="00510EF9">
            <w:pPr>
              <w:pStyle w:val="TAC"/>
              <w:rPr>
                <w:ins w:id="361" w:author="Vijay Balasubramanian (QCT)" w:date="2022-11-05T01:35:00Z"/>
              </w:rPr>
            </w:pPr>
            <w:ins w:id="362" w:author="Vijay Balasubramanian (QCT)" w:date="2022-11-05T01:35:00Z">
              <w:r w:rsidRPr="00D43F4A"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77F11DD" w14:textId="77777777" w:rsidR="00FA1D60" w:rsidRPr="00D43F4A" w:rsidRDefault="00FA1D60" w:rsidP="00510EF9">
            <w:pPr>
              <w:pStyle w:val="TAC"/>
              <w:rPr>
                <w:ins w:id="363" w:author="Vijay Balasubramanian (QCT)" w:date="2022-11-05T01:35:00Z"/>
              </w:rPr>
            </w:pPr>
            <w:ins w:id="364" w:author="Vijay Balasubramanian (QCT)" w:date="2022-11-05T01:35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30DCF851" w14:textId="77777777" w:rsidR="00FA1D60" w:rsidRPr="00D43F4A" w:rsidRDefault="00FA1D60" w:rsidP="00510EF9">
            <w:pPr>
              <w:pStyle w:val="TAC"/>
              <w:rPr>
                <w:ins w:id="365" w:author="Vijay Balasubramanian (QCT)" w:date="2022-11-05T01:35:00Z"/>
              </w:rPr>
            </w:pPr>
            <w:ins w:id="366" w:author="Vijay Balasubramanian (QCT)" w:date="2022-11-05T01:35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282F1BA3" w14:textId="77777777" w:rsidR="00FA1D60" w:rsidRPr="00D43F4A" w:rsidRDefault="00FA1D60" w:rsidP="00510EF9">
            <w:pPr>
              <w:pStyle w:val="TAC"/>
              <w:rPr>
                <w:ins w:id="367" w:author="Vijay Balasubramanian (QCT)" w:date="2022-11-05T01:35:00Z"/>
              </w:rPr>
            </w:pPr>
            <w:ins w:id="368" w:author="Vijay Balasubramanian (QCT)" w:date="2022-11-05T01:35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3243F862" w14:textId="77777777" w:rsidR="00FA1D60" w:rsidRPr="00D43F4A" w:rsidRDefault="00FA1D60" w:rsidP="00510EF9">
            <w:pPr>
              <w:pStyle w:val="TAC"/>
              <w:rPr>
                <w:ins w:id="369" w:author="Vijay Balasubramanian (QCT)" w:date="2022-11-05T01:35:00Z"/>
              </w:rPr>
            </w:pPr>
            <w:ins w:id="370" w:author="Vijay Balasubramanian (QCT)" w:date="2022-11-05T01:35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49C9BF8" w14:textId="77777777" w:rsidR="00FA1D60" w:rsidRPr="00D43F4A" w:rsidRDefault="00FA1D60" w:rsidP="00510EF9">
            <w:pPr>
              <w:pStyle w:val="TAC"/>
              <w:rPr>
                <w:ins w:id="371" w:author="Vijay Balasubramanian (QCT)" w:date="2022-11-05T01:35:00Z"/>
              </w:rPr>
            </w:pPr>
            <w:ins w:id="372" w:author="Vijay Balasubramanian (QCT)" w:date="2022-11-05T01:35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3718672A" w14:textId="77777777" w:rsidR="00FA1D60" w:rsidRPr="00D43F4A" w:rsidRDefault="00FA1D60" w:rsidP="00510EF9">
            <w:pPr>
              <w:pStyle w:val="TAC"/>
              <w:rPr>
                <w:ins w:id="373" w:author="Vijay Balasubramanian (QCT)" w:date="2022-11-05T01:35:00Z"/>
                <w:lang w:eastAsia="zh-CN"/>
              </w:rPr>
            </w:pPr>
            <w:ins w:id="374" w:author="Vijay Balasubramanian (QCT)" w:date="2022-11-05T01:35:00Z">
              <w:r w:rsidRPr="000841A8">
                <w:t>14.5</w:t>
              </w:r>
            </w:ins>
          </w:p>
        </w:tc>
      </w:tr>
    </w:tbl>
    <w:p w14:paraId="66BFABE0" w14:textId="77777777" w:rsidR="00FA1D60" w:rsidRDefault="00FA1D60" w:rsidP="00FA1D60">
      <w:pPr>
        <w:rPr>
          <w:ins w:id="375" w:author="Vijay Balasubramanian (QCT)" w:date="2022-11-05T01:35:00Z"/>
        </w:rPr>
      </w:pPr>
    </w:p>
    <w:p w14:paraId="3AC47187" w14:textId="0D260372" w:rsidR="000327EB" w:rsidRPr="00F43D01" w:rsidRDefault="000327EB" w:rsidP="000327EB">
      <w:pPr>
        <w:pStyle w:val="H6"/>
        <w:rPr>
          <w:ins w:id="376" w:author="Vijay Balasubramanian (QCT)" w:date="2022-11-13T21:09:00Z"/>
        </w:rPr>
      </w:pPr>
      <w:ins w:id="377" w:author="Vijay Balasubramanian (QCT)" w:date="2022-11-13T21:09:00Z">
        <w:r w:rsidRPr="00F43D01">
          <w:t>5.2.2.</w:t>
        </w:r>
      </w:ins>
      <w:ins w:id="378" w:author="Vijay Balasubramanian (QCT)" w:date="2022-11-13T21:12:00Z">
        <w:r w:rsidR="00D5486E">
          <w:t>2</w:t>
        </w:r>
      </w:ins>
      <w:ins w:id="379" w:author="Vijay Balasubramanian (QCT)" w:date="2022-11-13T21:09:00Z">
        <w:r w:rsidRPr="00F43D01">
          <w:t>.1</w:t>
        </w:r>
      </w:ins>
      <w:ins w:id="380" w:author="Vijay Balasubramanian (QCT)" w:date="2022-11-13T21:12:00Z">
        <w:r w:rsidR="00D5486E">
          <w:t>5.</w:t>
        </w:r>
      </w:ins>
      <w:ins w:id="381" w:author="Vijay Balasubramanian (QCT)" w:date="2022-11-13T21:09:00Z">
        <w:r w:rsidRPr="00F43D01">
          <w:t>1</w:t>
        </w:r>
        <w:r w:rsidRPr="00F43D01">
          <w:tab/>
          <w:t>Test purpose</w:t>
        </w:r>
      </w:ins>
    </w:p>
    <w:p w14:paraId="1D442E3F" w14:textId="59772EA5" w:rsidR="000327EB" w:rsidRPr="00F43D01" w:rsidRDefault="000327EB" w:rsidP="000327EB">
      <w:pPr>
        <w:rPr>
          <w:ins w:id="382" w:author="Vijay Balasubramanian (QCT)" w:date="2022-11-13T21:09:00Z"/>
        </w:rPr>
      </w:pPr>
      <w:ins w:id="383" w:author="Vijay Balasubramanian (QCT)" w:date="2022-11-13T21:09:00Z">
        <w:r w:rsidRPr="00F43D01">
          <w:t>To verify the PDSCH mapping Type A performance under 2 receive antenna conditions</w:t>
        </w:r>
      </w:ins>
      <w:ins w:id="384" w:author="Vijay Balasubramanian (QCT)" w:date="2022-11-13T21:14:00Z">
        <w:r w:rsidR="006B1592">
          <w:t xml:space="preserve"> on a band with shared spectrum access</w:t>
        </w:r>
      </w:ins>
      <w:ins w:id="385" w:author="Vijay Balasubramanian (QCT)" w:date="2022-11-13T21:09:00Z">
        <w:r w:rsidRPr="00F43D01">
          <w:t xml:space="preserve"> and with different </w:t>
        </w:r>
      </w:ins>
      <w:ins w:id="386" w:author="Vijay Balasubramanian (QCT)" w:date="2022-11-13T21:21:00Z">
        <w:r w:rsidR="001C69F7">
          <w:t>channel bandwid</w:t>
        </w:r>
      </w:ins>
      <w:ins w:id="387" w:author="Vijay Balasubramanian (QCT)" w:date="2022-11-13T21:22:00Z">
        <w:r w:rsidR="001C69F7">
          <w:t>th</w:t>
        </w:r>
        <w:r w:rsidR="006541A5">
          <w:t xml:space="preserve">, </w:t>
        </w:r>
        <w:r w:rsidR="003F1AEE">
          <w:t>for a specific fading channel model</w:t>
        </w:r>
      </w:ins>
      <w:ins w:id="388" w:author="Vijay Balasubramanian (QCT)" w:date="2022-11-13T21:09:00Z">
        <w:r w:rsidRPr="00F43D01">
          <w:t xml:space="preserve"> for a specified downlink Reference Measurement Channel (RMC) to achieve a certain throughput.</w:t>
        </w:r>
      </w:ins>
    </w:p>
    <w:p w14:paraId="5BAEF76F" w14:textId="501DF143" w:rsidR="000327EB" w:rsidRPr="00F43D01" w:rsidRDefault="007D412E" w:rsidP="000327EB">
      <w:pPr>
        <w:pStyle w:val="H6"/>
        <w:rPr>
          <w:ins w:id="389" w:author="Vijay Balasubramanian (QCT)" w:date="2022-11-13T21:09:00Z"/>
        </w:rPr>
      </w:pPr>
      <w:ins w:id="390" w:author="Vijay Balasubramanian (QCT)" w:date="2022-11-13T21:14:00Z">
        <w:r w:rsidRPr="00F43D01">
          <w:t>5.2.2.</w:t>
        </w:r>
        <w:r>
          <w:t>2</w:t>
        </w:r>
        <w:r w:rsidRPr="00F43D01">
          <w:t>.1</w:t>
        </w:r>
        <w:r>
          <w:t>5.2</w:t>
        </w:r>
      </w:ins>
      <w:ins w:id="391" w:author="Vijay Balasubramanian (QCT)" w:date="2022-11-13T21:09:00Z">
        <w:r w:rsidR="000327EB" w:rsidRPr="00F43D01">
          <w:tab/>
          <w:t>Test applicability</w:t>
        </w:r>
      </w:ins>
    </w:p>
    <w:p w14:paraId="62574147" w14:textId="13DE99EA" w:rsidR="000327EB" w:rsidRPr="00F43D01" w:rsidRDefault="000327EB" w:rsidP="000327EB">
      <w:pPr>
        <w:rPr>
          <w:ins w:id="392" w:author="Vijay Balasubramanian (QCT)" w:date="2022-11-13T21:09:00Z"/>
        </w:rPr>
      </w:pPr>
      <w:ins w:id="393" w:author="Vijay Balasubramanian (QCT)" w:date="2022-11-13T21:09:00Z">
        <w:r w:rsidRPr="00F43D01">
          <w:t>This test applies to all types of UE release 1</w:t>
        </w:r>
      </w:ins>
      <w:ins w:id="394" w:author="Vijay Balasubramanian (QCT)" w:date="2022-11-13T21:14:00Z">
        <w:r w:rsidR="00F45EAE">
          <w:t>6</w:t>
        </w:r>
      </w:ins>
      <w:ins w:id="395" w:author="Vijay Balasubramanian (QCT)" w:date="2022-11-13T21:09:00Z">
        <w:r w:rsidRPr="00F43D01">
          <w:t xml:space="preserve"> and forward </w:t>
        </w:r>
        <w:r w:rsidRPr="00F43D01">
          <w:rPr>
            <w:lang w:eastAsia="zh-CN"/>
          </w:rPr>
          <w:t>supporting NR/5GC</w:t>
        </w:r>
      </w:ins>
      <w:ins w:id="396" w:author="Vijay Balasubramanian (QCT)" w:date="2022-11-13T21:14:00Z">
        <w:r w:rsidR="00F45EAE">
          <w:rPr>
            <w:lang w:eastAsia="zh-CN"/>
          </w:rPr>
          <w:t xml:space="preserve"> and </w:t>
        </w:r>
      </w:ins>
      <w:ins w:id="397" w:author="Vijay Balasubramanian (QCT)" w:date="2022-11-13T21:15:00Z">
        <w:r w:rsidR="00516F75">
          <w:rPr>
            <w:lang w:eastAsia="zh-CN"/>
          </w:rPr>
          <w:t xml:space="preserve">NR-U </w:t>
        </w:r>
        <w:r w:rsidR="00897A1F">
          <w:rPr>
            <w:lang w:eastAsia="zh-CN"/>
          </w:rPr>
          <w:t xml:space="preserve">and supporting UL on </w:t>
        </w:r>
      </w:ins>
      <w:ins w:id="398" w:author="Vijay Balasubramanian (QCT)" w:date="2022-11-13T21:16:00Z">
        <w:r w:rsidR="00897A1F">
          <w:rPr>
            <w:lang w:eastAsia="zh-CN"/>
          </w:rPr>
          <w:t>shared channel access</w:t>
        </w:r>
      </w:ins>
      <w:ins w:id="399" w:author="Vijay Balasubramanian (QCT)" w:date="2022-11-13T21:09:00Z">
        <w:r w:rsidRPr="00F43D01">
          <w:t>.</w:t>
        </w:r>
      </w:ins>
    </w:p>
    <w:p w14:paraId="48702678" w14:textId="6B44E781" w:rsidR="000327EB" w:rsidRPr="00F43D01" w:rsidRDefault="000327EB" w:rsidP="000327EB">
      <w:pPr>
        <w:rPr>
          <w:ins w:id="400" w:author="Vijay Balasubramanian (QCT)" w:date="2022-11-13T21:09:00Z"/>
        </w:rPr>
      </w:pPr>
      <w:ins w:id="401" w:author="Vijay Balasubramanian (QCT)" w:date="2022-11-13T21:09:00Z">
        <w:r w:rsidRPr="00F43D01">
          <w:t>This test also applies to all types of UE release 1</w:t>
        </w:r>
      </w:ins>
      <w:ins w:id="402" w:author="Vijay Balasubramanian (QCT)" w:date="2022-11-13T21:16:00Z">
        <w:r w:rsidR="00897A1F">
          <w:t>6</w:t>
        </w:r>
      </w:ins>
      <w:ins w:id="403" w:author="Vijay Balasubramanian (QCT)" w:date="2022-11-13T21:09:00Z">
        <w:r w:rsidRPr="00F43D01">
          <w:t xml:space="preserve"> and forward supporting EN-DC</w:t>
        </w:r>
      </w:ins>
      <w:ins w:id="404" w:author="Vijay Balasubramanian (QCT)" w:date="2022-11-13T21:16:00Z">
        <w:r w:rsidR="00897A1F">
          <w:t xml:space="preserve"> and NR-U</w:t>
        </w:r>
      </w:ins>
      <w:ins w:id="405" w:author="Vijay Balasubramanian (QCT)" w:date="2022-11-13T21:09:00Z">
        <w:r w:rsidRPr="00F43D01">
          <w:t>.</w:t>
        </w:r>
      </w:ins>
    </w:p>
    <w:p w14:paraId="1180B618" w14:textId="2FD05CA9" w:rsidR="000327EB" w:rsidRPr="00F43D01" w:rsidRDefault="00800D80" w:rsidP="000327EB">
      <w:pPr>
        <w:pStyle w:val="H6"/>
        <w:rPr>
          <w:ins w:id="406" w:author="Vijay Balasubramanian (QCT)" w:date="2022-11-13T21:09:00Z"/>
        </w:rPr>
      </w:pPr>
      <w:ins w:id="407" w:author="Vijay Balasubramanian (QCT)" w:date="2022-11-13T21:16:00Z">
        <w:r w:rsidRPr="00F43D01">
          <w:t>5.2.2.</w:t>
        </w:r>
        <w:r>
          <w:t>2</w:t>
        </w:r>
        <w:r w:rsidRPr="00F43D01">
          <w:t>.1</w:t>
        </w:r>
        <w:r>
          <w:t>5.3</w:t>
        </w:r>
      </w:ins>
      <w:ins w:id="408" w:author="Vijay Balasubramanian (QCT)" w:date="2022-11-13T21:09:00Z">
        <w:r w:rsidR="000327EB" w:rsidRPr="00F43D01">
          <w:tab/>
          <w:t>Test description</w:t>
        </w:r>
      </w:ins>
    </w:p>
    <w:p w14:paraId="11D66ACC" w14:textId="308D1573" w:rsidR="000327EB" w:rsidRPr="00F43D01" w:rsidRDefault="00800D80" w:rsidP="000327EB">
      <w:pPr>
        <w:pStyle w:val="H6"/>
        <w:rPr>
          <w:ins w:id="409" w:author="Vijay Balasubramanian (QCT)" w:date="2022-11-13T21:09:00Z"/>
        </w:rPr>
      </w:pPr>
      <w:ins w:id="410" w:author="Vijay Balasubramanian (QCT)" w:date="2022-11-13T21:16:00Z">
        <w:r w:rsidRPr="00F43D01">
          <w:t>5.2.2.</w:t>
        </w:r>
        <w:r>
          <w:t>2</w:t>
        </w:r>
        <w:r w:rsidRPr="00F43D01">
          <w:t>.1</w:t>
        </w:r>
        <w:r>
          <w:t>5.3.1</w:t>
        </w:r>
      </w:ins>
      <w:ins w:id="411" w:author="Vijay Balasubramanian (QCT)" w:date="2022-11-13T21:09:00Z">
        <w:r w:rsidR="000327EB" w:rsidRPr="00F43D01">
          <w:tab/>
          <w:t>Initial conditions</w:t>
        </w:r>
      </w:ins>
    </w:p>
    <w:p w14:paraId="69CBD0CD" w14:textId="77777777" w:rsidR="000327EB" w:rsidRPr="00F43D01" w:rsidRDefault="000327EB" w:rsidP="000327EB">
      <w:pPr>
        <w:rPr>
          <w:ins w:id="412" w:author="Vijay Balasubramanian (QCT)" w:date="2022-11-13T21:09:00Z"/>
        </w:rPr>
      </w:pPr>
      <w:ins w:id="413" w:author="Vijay Balasubramanian (QCT)" w:date="2022-11-13T21:09:00Z">
        <w:r w:rsidRPr="00F43D01">
          <w:t>Initial conditions are a set of test configurations the UE needs to be tested in and the steps for the SS to take with the UE to reach the correct measurement state.</w:t>
        </w:r>
      </w:ins>
    </w:p>
    <w:p w14:paraId="4B162742" w14:textId="77777777" w:rsidR="000327EB" w:rsidRPr="00F43D01" w:rsidRDefault="000327EB" w:rsidP="000327EB">
      <w:pPr>
        <w:rPr>
          <w:ins w:id="414" w:author="Vijay Balasubramanian (QCT)" w:date="2022-11-13T21:09:00Z"/>
        </w:rPr>
      </w:pPr>
      <w:ins w:id="415" w:author="Vijay Balasubramanian (QCT)" w:date="2022-11-13T21:09:00Z">
        <w:r w:rsidRPr="00F43D01">
          <w:t>The initial test configurations consist of environmental conditions, test frequencies, test channel bandwidths and sub-carrier spacing based on NR operating bands specified in Table 5.3.5-1 and Table 5.3.6-1 of 38.521-1 [7].</w:t>
        </w:r>
      </w:ins>
    </w:p>
    <w:p w14:paraId="2BECE033" w14:textId="77777777" w:rsidR="000327EB" w:rsidRPr="00F43D01" w:rsidRDefault="000327EB" w:rsidP="000327EB">
      <w:pPr>
        <w:rPr>
          <w:ins w:id="416" w:author="Vijay Balasubramanian (QCT)" w:date="2022-11-13T21:09:00Z"/>
        </w:rPr>
      </w:pPr>
      <w:ins w:id="417" w:author="Vijay Balasubramanian (QCT)" w:date="2022-11-13T21:09:00Z">
        <w:r w:rsidRPr="00F43D01">
          <w:t>Configurations of PDSCH and PDCCH before measurement are specified in Annex C.</w:t>
        </w:r>
      </w:ins>
    </w:p>
    <w:p w14:paraId="3961DA79" w14:textId="77777777" w:rsidR="000327EB" w:rsidRPr="00F43D01" w:rsidRDefault="000327EB" w:rsidP="000327EB">
      <w:pPr>
        <w:rPr>
          <w:ins w:id="418" w:author="Vijay Balasubramanian (QCT)" w:date="2022-11-13T21:09:00Z"/>
        </w:rPr>
      </w:pPr>
      <w:ins w:id="419" w:author="Vijay Balasubramanian (QCT)" w:date="2022-11-13T21:09:00Z">
        <w:r w:rsidRPr="00F43D01">
          <w:t>Test Environment: Normal, as defined in TS 38.508-1 [6] clause 4.1.</w:t>
        </w:r>
      </w:ins>
    </w:p>
    <w:p w14:paraId="7A07148B" w14:textId="77777777" w:rsidR="000327EB" w:rsidRPr="00F43D01" w:rsidRDefault="000327EB" w:rsidP="000327EB">
      <w:pPr>
        <w:rPr>
          <w:ins w:id="420" w:author="Vijay Balasubramanian (QCT)" w:date="2022-11-13T21:09:00Z"/>
        </w:rPr>
      </w:pPr>
      <w:ins w:id="421" w:author="Vijay Balasubramanian (QCT)" w:date="2022-11-13T21:09:00Z">
        <w:r w:rsidRPr="00F43D01">
          <w:t xml:space="preserve">Frequencies to be tested: </w:t>
        </w:r>
        <w:proofErr w:type="spellStart"/>
        <w:r w:rsidRPr="00F43D01">
          <w:t>Mid Range</w:t>
        </w:r>
        <w:proofErr w:type="spellEnd"/>
        <w:r w:rsidRPr="00F43D01">
          <w:t>, as defined in TS 38.508-1 [6] clause 5.2.2.</w:t>
        </w:r>
      </w:ins>
    </w:p>
    <w:p w14:paraId="7CAC085C" w14:textId="77777777" w:rsidR="000327EB" w:rsidRPr="00F43D01" w:rsidRDefault="000327EB" w:rsidP="000327EB">
      <w:pPr>
        <w:rPr>
          <w:ins w:id="422" w:author="Vijay Balasubramanian (QCT)" w:date="2022-11-13T21:09:00Z"/>
        </w:rPr>
      </w:pPr>
      <w:bookmarkStart w:id="423" w:name="_Hlk119212697"/>
      <w:ins w:id="424" w:author="Vijay Balasubramanian (QCT)" w:date="2022-11-13T21:09:00Z">
        <w:r w:rsidRPr="00F43D01">
          <w:t>For EN-DC within FR1 operation, setup the LTE link according to Annex D.</w:t>
        </w:r>
        <w:bookmarkEnd w:id="423"/>
      </w:ins>
    </w:p>
    <w:p w14:paraId="6EC9B8F7" w14:textId="77777777" w:rsidR="000327EB" w:rsidRPr="00F43D01" w:rsidRDefault="000327EB" w:rsidP="000327EB">
      <w:pPr>
        <w:pStyle w:val="B1"/>
        <w:rPr>
          <w:ins w:id="425" w:author="Vijay Balasubramanian (QCT)" w:date="2022-11-13T21:09:00Z"/>
        </w:rPr>
      </w:pPr>
      <w:ins w:id="426" w:author="Vijay Balasubramanian (QCT)" w:date="2022-11-13T21:09:00Z">
        <w:r w:rsidRPr="00F43D01">
          <w:t>1.</w:t>
        </w:r>
        <w:r w:rsidRPr="00F43D01">
          <w:tab/>
          <w:t>Connect the SS, the faders and AWGN noise source to the UE antenna connectors as shown in TS 38.508-1 [6] Annex A, in Figure A.3.1.7.1 for TE diagram and clause A.3.2.2 for UE diagram.</w:t>
        </w:r>
      </w:ins>
    </w:p>
    <w:p w14:paraId="4BC9CC33" w14:textId="6938E69C" w:rsidR="000327EB" w:rsidRPr="00F43D01" w:rsidRDefault="000327EB" w:rsidP="000327EB">
      <w:pPr>
        <w:pStyle w:val="B1"/>
        <w:rPr>
          <w:ins w:id="427" w:author="Vijay Balasubramanian (QCT)" w:date="2022-11-13T21:09:00Z"/>
        </w:rPr>
      </w:pPr>
      <w:ins w:id="428" w:author="Vijay Balasubramanian (QCT)" w:date="2022-11-13T21:09:00Z">
        <w:r w:rsidRPr="00F43D01">
          <w:t>2.</w:t>
        </w:r>
        <w:r w:rsidRPr="00F43D01">
          <w:tab/>
          <w:t xml:space="preserve">The parameter settings for the cell are set up according to Table 5.2-1 and </w:t>
        </w:r>
      </w:ins>
      <w:ins w:id="429" w:author="Vijay Balasubramanian (QCT)" w:date="2022-11-13T21:24:00Z">
        <w:r w:rsidR="001851B8" w:rsidRPr="00D43F4A">
          <w:rPr>
            <w:lang w:eastAsia="ko-KR"/>
          </w:rPr>
          <w:t>Table 5.2.2.2.15</w:t>
        </w:r>
        <w:r w:rsidR="001851B8">
          <w:rPr>
            <w:lang w:eastAsia="ko-KR"/>
          </w:rPr>
          <w:t>.0</w:t>
        </w:r>
        <w:r w:rsidR="001851B8" w:rsidRPr="00D43F4A">
          <w:rPr>
            <w:lang w:eastAsia="ko-KR"/>
          </w:rPr>
          <w:t>-2</w:t>
        </w:r>
        <w:r w:rsidR="001851B8">
          <w:rPr>
            <w:lang w:eastAsia="ko-KR"/>
          </w:rPr>
          <w:t xml:space="preserve"> </w:t>
        </w:r>
      </w:ins>
      <w:ins w:id="430" w:author="Vijay Balasubramanian (QCT)" w:date="2022-11-13T21:09:00Z">
        <w:r w:rsidRPr="00F43D01">
          <w:t>as appropriate.</w:t>
        </w:r>
      </w:ins>
    </w:p>
    <w:p w14:paraId="17AB8CBB" w14:textId="77777777" w:rsidR="000327EB" w:rsidRPr="00F43D01" w:rsidRDefault="000327EB" w:rsidP="000327EB">
      <w:pPr>
        <w:pStyle w:val="B1"/>
        <w:rPr>
          <w:ins w:id="431" w:author="Vijay Balasubramanian (QCT)" w:date="2022-11-13T21:09:00Z"/>
        </w:rPr>
      </w:pPr>
      <w:ins w:id="432" w:author="Vijay Balasubramanian (QCT)" w:date="2022-11-13T21:09:00Z">
        <w:r w:rsidRPr="00F43D01">
          <w:t>3.</w:t>
        </w:r>
        <w:r w:rsidRPr="00F43D01">
          <w:tab/>
          <w:t>Downlink signals for NR cell are initially set up according to Annexes C.0, C.1, C.2 and uplink signals according to Annexes G.0, G.1, G.2, G.3.1 of TS 38.521-1 [7].</w:t>
        </w:r>
      </w:ins>
    </w:p>
    <w:p w14:paraId="2B42B15C" w14:textId="77777777" w:rsidR="000327EB" w:rsidRPr="00F43D01" w:rsidRDefault="000327EB" w:rsidP="000327EB">
      <w:pPr>
        <w:pStyle w:val="B1"/>
        <w:rPr>
          <w:ins w:id="433" w:author="Vijay Balasubramanian (QCT)" w:date="2022-11-13T21:09:00Z"/>
        </w:rPr>
      </w:pPr>
      <w:ins w:id="434" w:author="Vijay Balasubramanian (QCT)" w:date="2022-11-13T21:09:00Z">
        <w:r w:rsidRPr="00F43D01">
          <w:t>4.</w:t>
        </w:r>
        <w:r w:rsidRPr="00F43D01">
          <w:tab/>
          <w:t>Propagation conditions are set according to Annex B.0.</w:t>
        </w:r>
      </w:ins>
    </w:p>
    <w:p w14:paraId="389ADE94" w14:textId="59C1FF84" w:rsidR="000327EB" w:rsidRPr="00F43D01" w:rsidRDefault="000327EB" w:rsidP="000327EB">
      <w:pPr>
        <w:pStyle w:val="B1"/>
        <w:rPr>
          <w:ins w:id="435" w:author="Vijay Balasubramanian (QCT)" w:date="2022-11-13T21:09:00Z"/>
        </w:rPr>
      </w:pPr>
      <w:ins w:id="436" w:author="Vijay Balasubramanian (QCT)" w:date="2022-11-13T21:09:00Z">
        <w:r w:rsidRPr="00F43D01">
          <w:t>5.</w:t>
        </w:r>
        <w:r w:rsidRPr="00F43D01">
          <w:tab/>
          <w:t xml:space="preserve">Ensure the UE is in state RRC_CONNECTED with generic procedure parameters Connectivity NR for </w:t>
        </w:r>
        <w:r w:rsidRPr="00F43D01">
          <w:rPr>
            <w:lang w:eastAsia="zh-CN"/>
          </w:rPr>
          <w:t>NR/5GC</w:t>
        </w:r>
        <w:r w:rsidRPr="00F43D01">
          <w:t xml:space="preserve"> with </w:t>
        </w:r>
        <w:r w:rsidRPr="00F43D01">
          <w:rPr>
            <w:i/>
          </w:rPr>
          <w:t xml:space="preserve">Connected without Release On, Test Mode </w:t>
        </w:r>
        <w:r w:rsidRPr="00F43D01">
          <w:t xml:space="preserve">On </w:t>
        </w:r>
        <w:bookmarkStart w:id="437" w:name="_Hlk119213477"/>
        <w:r w:rsidRPr="00F43D01">
          <w:t xml:space="preserve">or EN-DC, DC bearer </w:t>
        </w:r>
        <w:r w:rsidRPr="00F43D01">
          <w:rPr>
            <w:i/>
            <w:iCs/>
          </w:rPr>
          <w:t>MCG</w:t>
        </w:r>
        <w:r w:rsidRPr="00F43D01">
          <w:t xml:space="preserve"> and </w:t>
        </w:r>
        <w:r w:rsidRPr="00F43D01">
          <w:rPr>
            <w:i/>
            <w:iCs/>
          </w:rPr>
          <w:t>SCG, Connected without release On</w:t>
        </w:r>
        <w:r w:rsidRPr="00F43D01">
          <w:rPr>
            <w:i/>
          </w:rPr>
          <w:t xml:space="preserve">, Test Mode </w:t>
        </w:r>
        <w:r w:rsidRPr="00F43D01">
          <w:t>On for EN-DC</w:t>
        </w:r>
        <w:bookmarkEnd w:id="437"/>
        <w:r w:rsidRPr="00F43D01">
          <w:t xml:space="preserve"> according to TS 38.508-1 [6] clause 4.5. Message contents are defined in clause </w:t>
        </w:r>
      </w:ins>
      <w:ins w:id="438" w:author="Vijay Balasubramanian (QCT)" w:date="2022-11-13T21:30:00Z">
        <w:r w:rsidR="005A167E" w:rsidRPr="00F43D01">
          <w:t>5.2.2.</w:t>
        </w:r>
        <w:r w:rsidR="005A167E">
          <w:t>2</w:t>
        </w:r>
        <w:r w:rsidR="005A167E" w:rsidRPr="00F43D01">
          <w:t>.1</w:t>
        </w:r>
        <w:r w:rsidR="005A167E">
          <w:t>5.3.3</w:t>
        </w:r>
      </w:ins>
      <w:ins w:id="439" w:author="Vijay Balasubramanian (QCT)" w:date="2022-11-13T21:09:00Z">
        <w:r w:rsidRPr="00F43D01">
          <w:t>.</w:t>
        </w:r>
      </w:ins>
    </w:p>
    <w:p w14:paraId="2859AA89" w14:textId="681328E0" w:rsidR="000327EB" w:rsidRPr="00F43D01" w:rsidRDefault="00BF7301" w:rsidP="000327EB">
      <w:pPr>
        <w:pStyle w:val="H6"/>
        <w:rPr>
          <w:ins w:id="440" w:author="Vijay Balasubramanian (QCT)" w:date="2022-11-13T21:09:00Z"/>
        </w:rPr>
      </w:pPr>
      <w:ins w:id="441" w:author="Vijay Balasubramanian (QCT)" w:date="2022-11-13T21:25:00Z">
        <w:r w:rsidRPr="00F43D01">
          <w:t>5.2.2.</w:t>
        </w:r>
        <w:r>
          <w:t>2</w:t>
        </w:r>
        <w:r w:rsidRPr="00F43D01">
          <w:t>.1</w:t>
        </w:r>
        <w:r>
          <w:t>5.3.2</w:t>
        </w:r>
      </w:ins>
      <w:ins w:id="442" w:author="Vijay Balasubramanian (QCT)" w:date="2022-11-13T21:09:00Z">
        <w:r w:rsidR="000327EB" w:rsidRPr="00F43D01">
          <w:tab/>
          <w:t>Test procedure</w:t>
        </w:r>
      </w:ins>
    </w:p>
    <w:p w14:paraId="1602650D" w14:textId="638C15D4" w:rsidR="001907D9" w:rsidRDefault="001907D9" w:rsidP="000327EB">
      <w:pPr>
        <w:pStyle w:val="B1"/>
        <w:rPr>
          <w:ins w:id="443" w:author="Vijay Balasubramanian (QCT)" w:date="2022-11-13T21:40:00Z"/>
        </w:rPr>
      </w:pPr>
      <w:ins w:id="444" w:author="Vijay Balasubramanian (QCT)" w:date="2022-11-13T21:40:00Z">
        <w:r>
          <w:t>1.</w:t>
        </w:r>
        <w:r>
          <w:tab/>
          <w:t>The downlink</w:t>
        </w:r>
      </w:ins>
      <w:ins w:id="445" w:author="Vijay Balasubramanian (QCT)" w:date="2022-11-13T21:41:00Z">
        <w:r w:rsidR="00453264">
          <w:t xml:space="preserve"> signal</w:t>
        </w:r>
      </w:ins>
      <w:ins w:id="446" w:author="Vijay Balasubramanian (QCT)" w:date="2022-11-13T21:40:00Z">
        <w:r>
          <w:t xml:space="preserve"> transmission </w:t>
        </w:r>
      </w:ins>
      <w:ins w:id="447" w:author="Vijay Balasubramanian (QCT)" w:date="2022-11-13T21:41:00Z">
        <w:r w:rsidR="00453264">
          <w:t xml:space="preserve">is as per the parameters defined in </w:t>
        </w:r>
        <w:r w:rsidR="00453264" w:rsidRPr="00D43F4A">
          <w:rPr>
            <w:lang w:eastAsia="ko-KR"/>
          </w:rPr>
          <w:t>Table 5.2.2.2.15</w:t>
        </w:r>
        <w:r w:rsidR="00453264">
          <w:rPr>
            <w:lang w:eastAsia="ko-KR"/>
          </w:rPr>
          <w:t>.0</w:t>
        </w:r>
        <w:r w:rsidR="00453264" w:rsidRPr="00D43F4A">
          <w:rPr>
            <w:lang w:eastAsia="ko-KR"/>
          </w:rPr>
          <w:t>-2</w:t>
        </w:r>
        <w:r w:rsidR="00453264">
          <w:rPr>
            <w:lang w:eastAsia="ko-KR"/>
          </w:rPr>
          <w:t xml:space="preserve"> and as reference</w:t>
        </w:r>
        <w:r w:rsidR="00477309">
          <w:rPr>
            <w:lang w:eastAsia="ko-KR"/>
          </w:rPr>
          <w:t>d</w:t>
        </w:r>
        <w:r w:rsidR="00453264">
          <w:rPr>
            <w:lang w:eastAsia="ko-KR"/>
          </w:rPr>
          <w:t xml:space="preserve"> in B.5.1</w:t>
        </w:r>
      </w:ins>
    </w:p>
    <w:p w14:paraId="12F00A49" w14:textId="26FED213" w:rsidR="000327EB" w:rsidRDefault="001907D9" w:rsidP="000327EB">
      <w:pPr>
        <w:pStyle w:val="B1"/>
        <w:rPr>
          <w:ins w:id="448" w:author="Vijay Balasubramanian (QCT)" w:date="2022-11-13T21:38:00Z"/>
        </w:rPr>
      </w:pPr>
      <w:ins w:id="449" w:author="Vijay Balasubramanian (QCT)" w:date="2022-11-13T21:40:00Z">
        <w:r>
          <w:lastRenderedPageBreak/>
          <w:t>2</w:t>
        </w:r>
      </w:ins>
      <w:ins w:id="450" w:author="Vijay Balasubramanian (QCT)" w:date="2022-11-13T21:09:00Z">
        <w:r w:rsidR="000327EB" w:rsidRPr="00F43D01">
          <w:t>.</w:t>
        </w:r>
        <w:r w:rsidR="000327EB" w:rsidRPr="00F43D01">
          <w:tab/>
          <w:t xml:space="preserve">SS transmits PDSCH via PDCCH DCI format </w:t>
        </w:r>
      </w:ins>
      <w:ins w:id="451" w:author="Vijay Balasubramanian (QCT)" w:date="2022-11-13T21:35:00Z">
        <w:r w:rsidR="00442D90">
          <w:t>[</w:t>
        </w:r>
      </w:ins>
      <w:ins w:id="452" w:author="Vijay Balasubramanian (QCT)" w:date="2022-11-13T21:09:00Z">
        <w:r w:rsidR="000327EB" w:rsidRPr="00F43D01">
          <w:t>1_1</w:t>
        </w:r>
      </w:ins>
      <w:ins w:id="453" w:author="Vijay Balasubramanian (QCT)" w:date="2022-11-13T21:35:00Z">
        <w:r w:rsidR="00442D90">
          <w:t>]</w:t>
        </w:r>
      </w:ins>
      <w:ins w:id="454" w:author="Vijay Balasubramanian (QCT)" w:date="2022-11-13T21:09:00Z">
        <w:r w:rsidR="000327EB" w:rsidRPr="00F43D01">
          <w:t xml:space="preserve"> for C_RNTI to transmit the DL RMC according to Tables </w:t>
        </w:r>
      </w:ins>
      <w:ins w:id="455" w:author="Vijay Balasubramanian (QCT)" w:date="2022-11-13T21:30:00Z">
        <w:r w:rsidR="001669FE" w:rsidRPr="00D43F4A">
          <w:rPr>
            <w:lang w:eastAsia="ko-KR"/>
          </w:rPr>
          <w:t>5.2.2.2.15</w:t>
        </w:r>
        <w:r w:rsidR="001669FE">
          <w:rPr>
            <w:lang w:eastAsia="ko-KR"/>
          </w:rPr>
          <w:t>.3.4</w:t>
        </w:r>
        <w:r w:rsidR="001669FE" w:rsidRPr="00D43F4A">
          <w:rPr>
            <w:lang w:eastAsia="ko-KR"/>
          </w:rPr>
          <w:t>-</w:t>
        </w:r>
        <w:r w:rsidR="001669FE">
          <w:rPr>
            <w:lang w:eastAsia="ko-KR"/>
          </w:rPr>
          <w:t>1</w:t>
        </w:r>
      </w:ins>
      <w:ins w:id="456" w:author="Vijay Balasubramanian (QCT)" w:date="2022-11-13T21:09:00Z">
        <w:r w:rsidR="000327EB" w:rsidRPr="00F43D01">
          <w:t>. The SS sends downlink MAC padding bits on the DL RMC.</w:t>
        </w:r>
      </w:ins>
    </w:p>
    <w:p w14:paraId="1DC7550F" w14:textId="29D8BF53" w:rsidR="000327EB" w:rsidRPr="00F43D01" w:rsidRDefault="006619AB" w:rsidP="000327EB">
      <w:pPr>
        <w:pStyle w:val="B1"/>
        <w:rPr>
          <w:ins w:id="457" w:author="Vijay Balasubramanian (QCT)" w:date="2022-11-13T21:09:00Z"/>
        </w:rPr>
      </w:pPr>
      <w:ins w:id="458" w:author="Vijay Balasubramanian (QCT)" w:date="2022-11-13T21:39:00Z">
        <w:r>
          <w:t>3</w:t>
        </w:r>
      </w:ins>
      <w:ins w:id="459" w:author="Vijay Balasubramanian (QCT)" w:date="2022-11-13T21:09:00Z">
        <w:r w:rsidR="000327EB" w:rsidRPr="00F43D01">
          <w:t>.</w:t>
        </w:r>
        <w:r w:rsidR="000327EB" w:rsidRPr="00F43D01">
          <w:tab/>
          <w:t xml:space="preserve">Set the parameters of the bandwidth, MCS, reference channel, the propagation condition, the correlation matrix and the SNR according to Tables </w:t>
        </w:r>
      </w:ins>
      <w:ins w:id="460" w:author="Vijay Balasubramanian (QCT)" w:date="2022-11-13T21:29:00Z">
        <w:r w:rsidR="001669FE" w:rsidRPr="00D43F4A">
          <w:rPr>
            <w:lang w:eastAsia="ko-KR"/>
          </w:rPr>
          <w:t>5.2.2.2.15</w:t>
        </w:r>
        <w:r w:rsidR="001669FE">
          <w:rPr>
            <w:lang w:eastAsia="ko-KR"/>
          </w:rPr>
          <w:t>.3.4</w:t>
        </w:r>
        <w:r w:rsidR="001669FE" w:rsidRPr="00D43F4A">
          <w:rPr>
            <w:lang w:eastAsia="ko-KR"/>
          </w:rPr>
          <w:t>-</w:t>
        </w:r>
        <w:r w:rsidR="001669FE">
          <w:rPr>
            <w:lang w:eastAsia="ko-KR"/>
          </w:rPr>
          <w:t>1</w:t>
        </w:r>
      </w:ins>
      <w:ins w:id="461" w:author="Vijay Balasubramanian (QCT)" w:date="2022-11-13T21:09:00Z">
        <w:r w:rsidR="000327EB" w:rsidRPr="00F43D01">
          <w:t xml:space="preserve"> as appropriate.</w:t>
        </w:r>
      </w:ins>
    </w:p>
    <w:p w14:paraId="0316DF51" w14:textId="1619EF5F" w:rsidR="000327EB" w:rsidRPr="00F43D01" w:rsidRDefault="006619AB" w:rsidP="000327EB">
      <w:pPr>
        <w:pStyle w:val="B1"/>
        <w:rPr>
          <w:ins w:id="462" w:author="Vijay Balasubramanian (QCT)" w:date="2022-11-13T21:09:00Z"/>
        </w:rPr>
      </w:pPr>
      <w:ins w:id="463" w:author="Vijay Balasubramanian (QCT)" w:date="2022-11-13T21:39:00Z">
        <w:r>
          <w:t>4</w:t>
        </w:r>
      </w:ins>
      <w:ins w:id="464" w:author="Vijay Balasubramanian (QCT)" w:date="2022-11-13T21:09:00Z">
        <w:r w:rsidR="000327EB" w:rsidRPr="00F43D01">
          <w:t>.</w:t>
        </w:r>
        <w:r w:rsidR="000327EB" w:rsidRPr="00F43D01">
          <w:tab/>
          <w:t xml:space="preserve">Measure the average throughput for a duration sufficient to achieve statistical significance according to Annex G clause </w:t>
        </w:r>
      </w:ins>
      <w:ins w:id="465" w:author="Vijay Balasubramanian (QCT)" w:date="2022-11-13T21:29:00Z">
        <w:r w:rsidR="001669FE">
          <w:t>TBD</w:t>
        </w:r>
      </w:ins>
      <w:ins w:id="466" w:author="Vijay Balasubramanian (QCT)" w:date="2022-11-13T21:09:00Z">
        <w:r w:rsidR="000327EB" w:rsidRPr="00F43D01">
          <w:t xml:space="preserve">. Count the number of NACKs, ACKs and </w:t>
        </w:r>
        <w:proofErr w:type="spellStart"/>
        <w:r w:rsidR="000327EB" w:rsidRPr="00F43D01">
          <w:t>statDTXs</w:t>
        </w:r>
        <w:proofErr w:type="spellEnd"/>
        <w:r w:rsidR="000327EB" w:rsidRPr="00F43D01">
          <w:t xml:space="preserve"> on the UL during each subtest and decide pass or fail according to Table </w:t>
        </w:r>
      </w:ins>
      <w:ins w:id="467" w:author="Vijay Balasubramanian (QCT)" w:date="2022-11-13T21:29:00Z">
        <w:r w:rsidR="00B00DC1">
          <w:t>TBD</w:t>
        </w:r>
      </w:ins>
      <w:ins w:id="468" w:author="Vijay Balasubramanian (QCT)" w:date="2022-11-13T21:09:00Z">
        <w:r w:rsidR="000327EB" w:rsidRPr="00F43D01">
          <w:t xml:space="preserve"> in Annex G clause </w:t>
        </w:r>
      </w:ins>
      <w:ins w:id="469" w:author="Vijay Balasubramanian (QCT)" w:date="2022-11-13T21:29:00Z">
        <w:r w:rsidR="00B00DC1">
          <w:t>TBD</w:t>
        </w:r>
      </w:ins>
      <w:ins w:id="470" w:author="Vijay Balasubramanian (QCT)" w:date="2022-11-13T21:09:00Z">
        <w:r w:rsidR="000327EB" w:rsidRPr="00F43D01">
          <w:t>.</w:t>
        </w:r>
      </w:ins>
    </w:p>
    <w:p w14:paraId="1F81E91D" w14:textId="0AFE02B4" w:rsidR="000327EB" w:rsidRPr="00F43D01" w:rsidRDefault="006619AB" w:rsidP="000327EB">
      <w:pPr>
        <w:pStyle w:val="B1"/>
        <w:rPr>
          <w:ins w:id="471" w:author="Vijay Balasubramanian (QCT)" w:date="2022-11-13T21:09:00Z"/>
        </w:rPr>
      </w:pPr>
      <w:ins w:id="472" w:author="Vijay Balasubramanian (QCT)" w:date="2022-11-13T21:39:00Z">
        <w:r>
          <w:t>5</w:t>
        </w:r>
      </w:ins>
      <w:ins w:id="473" w:author="Vijay Balasubramanian (QCT)" w:date="2022-11-13T21:09:00Z">
        <w:r w:rsidR="000327EB" w:rsidRPr="00F43D01">
          <w:t>.</w:t>
        </w:r>
        <w:r w:rsidR="000327EB" w:rsidRPr="00F43D01">
          <w:tab/>
          <w:t xml:space="preserve">Repeat steps from 1 to 3 for each subtest in Tables </w:t>
        </w:r>
      </w:ins>
      <w:ins w:id="474" w:author="Vijay Balasubramanian (QCT)" w:date="2022-11-13T21:29:00Z">
        <w:r w:rsidR="00B00DC1" w:rsidRPr="00D43F4A">
          <w:rPr>
            <w:lang w:eastAsia="ko-KR"/>
          </w:rPr>
          <w:t>5.2.2.2.15</w:t>
        </w:r>
        <w:r w:rsidR="00B00DC1">
          <w:rPr>
            <w:lang w:eastAsia="ko-KR"/>
          </w:rPr>
          <w:t>.3.4</w:t>
        </w:r>
        <w:r w:rsidR="00B00DC1" w:rsidRPr="00D43F4A">
          <w:rPr>
            <w:lang w:eastAsia="ko-KR"/>
          </w:rPr>
          <w:t>-</w:t>
        </w:r>
        <w:r w:rsidR="00B00DC1">
          <w:rPr>
            <w:lang w:eastAsia="ko-KR"/>
          </w:rPr>
          <w:t>1</w:t>
        </w:r>
      </w:ins>
      <w:ins w:id="475" w:author="Vijay Balasubramanian (QCT)" w:date="2022-11-13T21:09:00Z">
        <w:r w:rsidR="000327EB" w:rsidRPr="00F43D01">
          <w:t xml:space="preserve"> as appropriate.</w:t>
        </w:r>
      </w:ins>
    </w:p>
    <w:p w14:paraId="55D8CA57" w14:textId="041EE38E" w:rsidR="000327EB" w:rsidRPr="00F43D01" w:rsidRDefault="00BF7301" w:rsidP="000327EB">
      <w:pPr>
        <w:pStyle w:val="H6"/>
        <w:rPr>
          <w:ins w:id="476" w:author="Vijay Balasubramanian (QCT)" w:date="2022-11-13T21:09:00Z"/>
        </w:rPr>
      </w:pPr>
      <w:ins w:id="477" w:author="Vijay Balasubramanian (QCT)" w:date="2022-11-13T21:25:00Z">
        <w:r w:rsidRPr="00F43D01">
          <w:t>5.2.2.</w:t>
        </w:r>
        <w:r>
          <w:t>2</w:t>
        </w:r>
        <w:r w:rsidRPr="00F43D01">
          <w:t>.1</w:t>
        </w:r>
        <w:r>
          <w:t>5.3.3</w:t>
        </w:r>
      </w:ins>
      <w:ins w:id="478" w:author="Vijay Balasubramanian (QCT)" w:date="2022-11-13T21:09:00Z">
        <w:r w:rsidR="000327EB" w:rsidRPr="00F43D01">
          <w:tab/>
          <w:t>Message contents</w:t>
        </w:r>
      </w:ins>
    </w:p>
    <w:p w14:paraId="78D73D0D" w14:textId="77777777" w:rsidR="000327EB" w:rsidRPr="00F43D01" w:rsidRDefault="000327EB" w:rsidP="000327EB">
      <w:pPr>
        <w:rPr>
          <w:ins w:id="479" w:author="Vijay Balasubramanian (QCT)" w:date="2022-11-13T21:09:00Z"/>
        </w:rPr>
      </w:pPr>
      <w:ins w:id="480" w:author="Vijay Balasubramanian (QCT)" w:date="2022-11-13T21:09:00Z">
        <w:r w:rsidRPr="00F43D01">
          <w:t>Message contents are according to TS 38.508-1 [6] clauses 4.6.1 and 5.4.2.</w:t>
        </w:r>
      </w:ins>
    </w:p>
    <w:p w14:paraId="744E0691" w14:textId="1AF7E023" w:rsidR="000327EB" w:rsidRDefault="00BF7301" w:rsidP="000327EB">
      <w:pPr>
        <w:pStyle w:val="H6"/>
        <w:rPr>
          <w:ins w:id="481" w:author="Vijay Balasubramanian (QCT)" w:date="2022-11-13T21:28:00Z"/>
          <w:lang w:eastAsia="zh-CN"/>
        </w:rPr>
      </w:pPr>
      <w:ins w:id="482" w:author="Vijay Balasubramanian (QCT)" w:date="2022-11-13T21:25:00Z">
        <w:r w:rsidRPr="00F43D01">
          <w:t>5.2.2.</w:t>
        </w:r>
        <w:r>
          <w:t>2</w:t>
        </w:r>
        <w:r w:rsidRPr="00F43D01">
          <w:t>.1</w:t>
        </w:r>
        <w:r>
          <w:t>5.3.3_1</w:t>
        </w:r>
      </w:ins>
      <w:ins w:id="483" w:author="Vijay Balasubramanian (QCT)" w:date="2022-11-13T21:09:00Z">
        <w:r w:rsidR="000327EB" w:rsidRPr="00F43D01">
          <w:tab/>
          <w:t xml:space="preserve">Message exceptions for </w:t>
        </w:r>
        <w:r w:rsidR="000327EB" w:rsidRPr="00F43D01">
          <w:rPr>
            <w:lang w:eastAsia="zh-CN"/>
          </w:rPr>
          <w:t>NR/5GC</w:t>
        </w:r>
      </w:ins>
    </w:p>
    <w:p w14:paraId="325E6ED0" w14:textId="384A08AD" w:rsidR="0097778C" w:rsidRPr="0097778C" w:rsidRDefault="0097778C">
      <w:pPr>
        <w:rPr>
          <w:ins w:id="484" w:author="Vijay Balasubramanian (QCT)" w:date="2022-11-13T21:09:00Z"/>
          <w:lang w:eastAsia="zh-CN"/>
          <w:rPrChange w:id="485" w:author="Vijay Balasubramanian (QCT)" w:date="2022-11-13T21:28:00Z">
            <w:rPr>
              <w:ins w:id="486" w:author="Vijay Balasubramanian (QCT)" w:date="2022-11-13T21:09:00Z"/>
            </w:rPr>
          </w:rPrChange>
        </w:rPr>
        <w:pPrChange w:id="487" w:author="Vijay Balasubramanian (QCT)" w:date="2022-11-13T21:28:00Z">
          <w:pPr>
            <w:pStyle w:val="H6"/>
          </w:pPr>
        </w:pPrChange>
      </w:pPr>
      <w:ins w:id="488" w:author="Vijay Balasubramanian (QCT)" w:date="2022-11-13T21:28:00Z">
        <w:r>
          <w:rPr>
            <w:lang w:eastAsia="zh-CN"/>
          </w:rPr>
          <w:t xml:space="preserve">Same as </w:t>
        </w:r>
        <w:r w:rsidR="00CF76B8" w:rsidRPr="00F43D01">
          <w:t>5.2.2.2.1_1.3.3_1</w:t>
        </w:r>
      </w:ins>
    </w:p>
    <w:p w14:paraId="1CAC69E3" w14:textId="6055D504" w:rsidR="000327EB" w:rsidRPr="00F43D01" w:rsidRDefault="00BF7301" w:rsidP="000327EB">
      <w:pPr>
        <w:pStyle w:val="H6"/>
        <w:rPr>
          <w:ins w:id="489" w:author="Vijay Balasubramanian (QCT)" w:date="2022-11-13T21:09:00Z"/>
        </w:rPr>
      </w:pPr>
      <w:ins w:id="490" w:author="Vijay Balasubramanian (QCT)" w:date="2022-11-13T21:25:00Z">
        <w:r w:rsidRPr="00F43D01">
          <w:t>5.2.2.</w:t>
        </w:r>
        <w:r>
          <w:t>2</w:t>
        </w:r>
        <w:r w:rsidRPr="00F43D01">
          <w:t>.1</w:t>
        </w:r>
        <w:r>
          <w:t>5.3.3_2</w:t>
        </w:r>
      </w:ins>
      <w:ins w:id="491" w:author="Vijay Balasubramanian (QCT)" w:date="2022-11-13T21:09:00Z">
        <w:r w:rsidR="000327EB" w:rsidRPr="00F43D01">
          <w:tab/>
          <w:t>Message exceptions for EN-DC</w:t>
        </w:r>
      </w:ins>
    </w:p>
    <w:p w14:paraId="1D66DA52" w14:textId="59A480D2" w:rsidR="000327EB" w:rsidRPr="00F43D01" w:rsidRDefault="000327EB" w:rsidP="000327EB">
      <w:pPr>
        <w:rPr>
          <w:ins w:id="492" w:author="Vijay Balasubramanian (QCT)" w:date="2022-11-13T21:09:00Z"/>
        </w:rPr>
      </w:pPr>
      <w:ins w:id="493" w:author="Vijay Balasubramanian (QCT)" w:date="2022-11-13T21:09:00Z">
        <w:r w:rsidRPr="00F43D01">
          <w:t xml:space="preserve">Same as </w:t>
        </w:r>
      </w:ins>
      <w:ins w:id="494" w:author="Vijay Balasubramanian (QCT)" w:date="2022-11-13T21:28:00Z">
        <w:r w:rsidR="00CF76B8" w:rsidRPr="00F43D01">
          <w:t>5.2.2.2.1_1.3.3_</w:t>
        </w:r>
        <w:r w:rsidR="00CF76B8">
          <w:t>2</w:t>
        </w:r>
      </w:ins>
    </w:p>
    <w:p w14:paraId="0DD23FC1" w14:textId="50089DAE" w:rsidR="000327EB" w:rsidRPr="00F43D01" w:rsidRDefault="00BF7301" w:rsidP="000327EB">
      <w:pPr>
        <w:pStyle w:val="H6"/>
        <w:rPr>
          <w:ins w:id="495" w:author="Vijay Balasubramanian (QCT)" w:date="2022-11-13T21:09:00Z"/>
        </w:rPr>
      </w:pPr>
      <w:ins w:id="496" w:author="Vijay Balasubramanian (QCT)" w:date="2022-11-13T21:25:00Z">
        <w:r w:rsidRPr="00F43D01">
          <w:t>5.2.2.</w:t>
        </w:r>
        <w:r>
          <w:t>2</w:t>
        </w:r>
        <w:r w:rsidRPr="00F43D01">
          <w:t>.1</w:t>
        </w:r>
        <w:r>
          <w:t>5.3.4</w:t>
        </w:r>
      </w:ins>
      <w:ins w:id="497" w:author="Vijay Balasubramanian (QCT)" w:date="2022-11-13T21:09:00Z">
        <w:r w:rsidR="000327EB" w:rsidRPr="00F43D01">
          <w:tab/>
          <w:t>Test requirement</w:t>
        </w:r>
      </w:ins>
    </w:p>
    <w:p w14:paraId="55E478EC" w14:textId="2430DB81" w:rsidR="000327EB" w:rsidRPr="00F43D01" w:rsidRDefault="000327EB" w:rsidP="000327EB">
      <w:pPr>
        <w:rPr>
          <w:ins w:id="498" w:author="Vijay Balasubramanian (QCT)" w:date="2022-11-13T21:09:00Z"/>
          <w:rFonts w:eastAsia="Batang"/>
        </w:rPr>
      </w:pPr>
      <w:ins w:id="499" w:author="Vijay Balasubramanian (QCT)" w:date="2022-11-13T21:09:00Z">
        <w:r w:rsidRPr="00F43D01">
          <w:rPr>
            <w:rFonts w:eastAsia="Batang"/>
          </w:rPr>
          <w:t xml:space="preserve">Tables </w:t>
        </w:r>
      </w:ins>
      <w:ins w:id="500" w:author="Vijay Balasubramanian (QCT)" w:date="2022-11-13T21:27:00Z">
        <w:r w:rsidR="00562A9D" w:rsidRPr="00D43F4A">
          <w:rPr>
            <w:lang w:eastAsia="ko-KR"/>
          </w:rPr>
          <w:t>5.2.2.2.15</w:t>
        </w:r>
        <w:r w:rsidR="00562A9D">
          <w:rPr>
            <w:lang w:eastAsia="ko-KR"/>
          </w:rPr>
          <w:t>.0</w:t>
        </w:r>
        <w:r w:rsidR="00562A9D" w:rsidRPr="00D43F4A">
          <w:rPr>
            <w:lang w:eastAsia="ko-KR"/>
          </w:rPr>
          <w:t>-2</w:t>
        </w:r>
      </w:ins>
      <w:ins w:id="501" w:author="Vijay Balasubramanian (QCT)" w:date="2022-11-13T21:09:00Z">
        <w:r w:rsidRPr="00F43D01">
          <w:rPr>
            <w:rFonts w:eastAsia="Batang"/>
          </w:rPr>
          <w:t xml:space="preserve"> define the primary level settings.</w:t>
        </w:r>
      </w:ins>
    </w:p>
    <w:p w14:paraId="12E7886F" w14:textId="4BB778AE" w:rsidR="00FA1D60" w:rsidRDefault="000327EB" w:rsidP="000327EB">
      <w:pPr>
        <w:rPr>
          <w:ins w:id="502" w:author="Vijay Balasubramanian (QCT)" w:date="2022-11-13T21:26:00Z"/>
        </w:rPr>
      </w:pPr>
      <w:ins w:id="503" w:author="Vijay Balasubramanian (QCT)" w:date="2022-11-13T21:09:00Z">
        <w:r w:rsidRPr="00F43D01">
          <w:t xml:space="preserve">The fraction of maximum throughput percentage for the downlink reference measurement channels specified in Annex A 3.2.1 for each throughput test shall meet or exceed the specified value in Table </w:t>
        </w:r>
      </w:ins>
      <w:ins w:id="504" w:author="Vijay Balasubramanian (QCT)" w:date="2022-11-13T21:27:00Z">
        <w:r w:rsidR="00562A9D" w:rsidRPr="00D43F4A">
          <w:rPr>
            <w:lang w:eastAsia="ko-KR"/>
          </w:rPr>
          <w:t>5.2.2.2.15</w:t>
        </w:r>
        <w:r w:rsidR="00562A9D">
          <w:rPr>
            <w:lang w:eastAsia="ko-KR"/>
          </w:rPr>
          <w:t>.3.4</w:t>
        </w:r>
        <w:r w:rsidR="00562A9D" w:rsidRPr="00D43F4A">
          <w:rPr>
            <w:lang w:eastAsia="ko-KR"/>
          </w:rPr>
          <w:t>-</w:t>
        </w:r>
        <w:r w:rsidR="00562A9D">
          <w:rPr>
            <w:lang w:eastAsia="ko-KR"/>
          </w:rPr>
          <w:t>1</w:t>
        </w:r>
      </w:ins>
      <w:ins w:id="505" w:author="Vijay Balasubramanian (QCT)" w:date="2022-11-13T21:09:00Z">
        <w:r w:rsidRPr="00F43D01">
          <w:t xml:space="preserve"> for the specified SNR including test tolerances for all throughput tests.</w:t>
        </w:r>
      </w:ins>
    </w:p>
    <w:p w14:paraId="79ACB081" w14:textId="7985B6EF" w:rsidR="00562A9D" w:rsidRPr="00D43F4A" w:rsidRDefault="00562A9D" w:rsidP="00562A9D">
      <w:pPr>
        <w:pStyle w:val="TH"/>
        <w:rPr>
          <w:ins w:id="506" w:author="Vijay Balasubramanian (QCT)" w:date="2022-11-13T21:26:00Z"/>
          <w:lang w:eastAsia="ko-KR"/>
        </w:rPr>
      </w:pPr>
      <w:ins w:id="507" w:author="Vijay Balasubramanian (QCT)" w:date="2022-11-13T21:26:00Z">
        <w:r w:rsidRPr="00D43F4A">
          <w:rPr>
            <w:lang w:eastAsia="ko-KR"/>
          </w:rPr>
          <w:t>Table 5.2.2.2.15</w:t>
        </w:r>
        <w:r>
          <w:rPr>
            <w:lang w:eastAsia="ko-KR"/>
          </w:rPr>
          <w:t>.3.4</w:t>
        </w:r>
        <w:r w:rsidRPr="00D43F4A">
          <w:rPr>
            <w:lang w:eastAsia="ko-KR"/>
          </w:rPr>
          <w:t>-</w:t>
        </w:r>
        <w:r>
          <w:rPr>
            <w:lang w:eastAsia="ko-KR"/>
          </w:rPr>
          <w:t>1</w:t>
        </w:r>
        <w:r w:rsidRPr="00D43F4A">
          <w:rPr>
            <w:lang w:eastAsia="ko-KR"/>
          </w:rPr>
          <w:t xml:space="preserve">: </w:t>
        </w:r>
        <w:r>
          <w:rPr>
            <w:lang w:eastAsia="ko-KR"/>
          </w:rPr>
          <w:t>Test requirements</w:t>
        </w:r>
        <w:r w:rsidRPr="00D43F4A">
          <w:rPr>
            <w:lang w:eastAsia="ko-KR"/>
          </w:rPr>
          <w:t xml:space="preserve"> for Rank 2</w:t>
        </w:r>
      </w:ins>
    </w:p>
    <w:tbl>
      <w:tblPr>
        <w:tblW w:w="50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shd w:val="clear" w:color="auto" w:fill="FFFFFF"/>
        <w:tblLook w:val="01E0" w:firstRow="1" w:lastRow="1" w:firstColumn="1" w:lastColumn="1" w:noHBand="0" w:noVBand="0"/>
      </w:tblPr>
      <w:tblGrid>
        <w:gridCol w:w="646"/>
        <w:gridCol w:w="1237"/>
        <w:gridCol w:w="1137"/>
        <w:gridCol w:w="1176"/>
        <w:gridCol w:w="1022"/>
        <w:gridCol w:w="1267"/>
        <w:gridCol w:w="1366"/>
        <w:gridCol w:w="1176"/>
        <w:gridCol w:w="671"/>
      </w:tblGrid>
      <w:tr w:rsidR="00562A9D" w:rsidRPr="00D43F4A" w14:paraId="1B18D656" w14:textId="77777777" w:rsidTr="006170FD">
        <w:trPr>
          <w:trHeight w:val="350"/>
          <w:jc w:val="center"/>
          <w:ins w:id="508" w:author="Vijay Balasubramanian (QCT)" w:date="2022-11-13T21:26:00Z"/>
        </w:trPr>
        <w:tc>
          <w:tcPr>
            <w:tcW w:w="333" w:type="pct"/>
            <w:vMerge w:val="restart"/>
            <w:shd w:val="clear" w:color="auto" w:fill="FFFFFF"/>
            <w:vAlign w:val="center"/>
          </w:tcPr>
          <w:p w14:paraId="70FC4044" w14:textId="77777777" w:rsidR="00562A9D" w:rsidRPr="00D43F4A" w:rsidRDefault="00562A9D" w:rsidP="006170FD">
            <w:pPr>
              <w:pStyle w:val="TAH"/>
              <w:rPr>
                <w:ins w:id="509" w:author="Vijay Balasubramanian (QCT)" w:date="2022-11-13T21:26:00Z"/>
                <w:lang w:eastAsia="ko-KR"/>
              </w:rPr>
            </w:pPr>
            <w:ins w:id="510" w:author="Vijay Balasubramanian (QCT)" w:date="2022-11-13T21:26:00Z">
              <w:r w:rsidRPr="00D43F4A">
                <w:rPr>
                  <w:lang w:eastAsia="ko-KR"/>
                </w:rPr>
                <w:t>Test num.</w:t>
              </w:r>
            </w:ins>
          </w:p>
        </w:tc>
        <w:tc>
          <w:tcPr>
            <w:tcW w:w="638" w:type="pct"/>
            <w:vMerge w:val="restart"/>
            <w:shd w:val="clear" w:color="auto" w:fill="FFFFFF"/>
            <w:vAlign w:val="center"/>
          </w:tcPr>
          <w:p w14:paraId="183A7734" w14:textId="77777777" w:rsidR="00562A9D" w:rsidRPr="00D43F4A" w:rsidRDefault="00562A9D" w:rsidP="006170FD">
            <w:pPr>
              <w:pStyle w:val="TAH"/>
              <w:rPr>
                <w:ins w:id="511" w:author="Vijay Balasubramanian (QCT)" w:date="2022-11-13T21:26:00Z"/>
                <w:lang w:eastAsia="ko-KR"/>
              </w:rPr>
            </w:pPr>
            <w:ins w:id="512" w:author="Vijay Balasubramanian (QCT)" w:date="2022-11-13T21:26:00Z">
              <w:r w:rsidRPr="00D43F4A">
                <w:rPr>
                  <w:lang w:eastAsia="ko-KR"/>
                </w:rPr>
                <w:t>Reference</w:t>
              </w:r>
              <w:r w:rsidRPr="00D43F4A">
                <w:rPr>
                  <w:rFonts w:hint="eastAsia"/>
                  <w:lang w:eastAsia="ko-KR"/>
                </w:rPr>
                <w:t xml:space="preserve"> </w:t>
              </w:r>
              <w:r w:rsidRPr="00D43F4A">
                <w:rPr>
                  <w:lang w:eastAsia="ko-KR"/>
                </w:rPr>
                <w:t>channel</w:t>
              </w:r>
            </w:ins>
          </w:p>
        </w:tc>
        <w:tc>
          <w:tcPr>
            <w:tcW w:w="586" w:type="pct"/>
            <w:vMerge w:val="restart"/>
            <w:shd w:val="clear" w:color="auto" w:fill="FFFFFF"/>
            <w:vAlign w:val="center"/>
          </w:tcPr>
          <w:p w14:paraId="15FBBB2B" w14:textId="77777777" w:rsidR="00562A9D" w:rsidRPr="00D43F4A" w:rsidRDefault="00562A9D" w:rsidP="006170FD">
            <w:pPr>
              <w:pStyle w:val="TAH"/>
              <w:rPr>
                <w:ins w:id="513" w:author="Vijay Balasubramanian (QCT)" w:date="2022-11-13T21:26:00Z"/>
                <w:lang w:eastAsia="ko-KR"/>
              </w:rPr>
            </w:pPr>
            <w:ins w:id="514" w:author="Vijay Balasubramanian (QCT)" w:date="2022-11-13T21:26:00Z">
              <w:r w:rsidRPr="00D43F4A">
                <w:rPr>
                  <w:lang w:eastAsia="ko-KR"/>
                </w:rPr>
                <w:t>Bandwidth (MHz) / Subcarrier spacing (kHz)</w:t>
              </w:r>
            </w:ins>
          </w:p>
        </w:tc>
        <w:tc>
          <w:tcPr>
            <w:tcW w:w="606" w:type="pct"/>
            <w:vMerge w:val="restart"/>
            <w:shd w:val="clear" w:color="auto" w:fill="FFFFFF"/>
            <w:vAlign w:val="center"/>
          </w:tcPr>
          <w:p w14:paraId="754819B7" w14:textId="77777777" w:rsidR="00562A9D" w:rsidRPr="00D43F4A" w:rsidRDefault="00562A9D" w:rsidP="006170FD">
            <w:pPr>
              <w:pStyle w:val="TAH"/>
              <w:rPr>
                <w:ins w:id="515" w:author="Vijay Balasubramanian (QCT)" w:date="2022-11-13T21:26:00Z"/>
                <w:lang w:eastAsia="zh-CN"/>
              </w:rPr>
            </w:pPr>
            <w:ins w:id="516" w:author="Vijay Balasubramanian (QCT)" w:date="2022-11-13T21:26:00Z">
              <w:r w:rsidRPr="00D43F4A">
                <w:rPr>
                  <w:lang w:eastAsia="ko-KR"/>
                </w:rPr>
                <w:t>Modulation format</w:t>
              </w:r>
              <w:r w:rsidRPr="00D43F4A">
                <w:rPr>
                  <w:rFonts w:hint="eastAsia"/>
                  <w:lang w:eastAsia="zh-CN"/>
                </w:rPr>
                <w:t xml:space="preserve"> and code rate</w:t>
              </w:r>
            </w:ins>
          </w:p>
        </w:tc>
        <w:tc>
          <w:tcPr>
            <w:tcW w:w="527" w:type="pct"/>
            <w:vMerge w:val="restart"/>
            <w:shd w:val="clear" w:color="auto" w:fill="FFFFFF"/>
            <w:vAlign w:val="center"/>
          </w:tcPr>
          <w:p w14:paraId="6A0F6B0D" w14:textId="77777777" w:rsidR="00562A9D" w:rsidRPr="00D43F4A" w:rsidRDefault="00562A9D" w:rsidP="006170FD">
            <w:pPr>
              <w:pStyle w:val="TAH"/>
              <w:rPr>
                <w:ins w:id="517" w:author="Vijay Balasubramanian (QCT)" w:date="2022-11-13T21:26:00Z"/>
                <w:lang w:eastAsia="ko-KR"/>
              </w:rPr>
            </w:pPr>
            <w:ins w:id="518" w:author="Vijay Balasubramanian (QCT)" w:date="2022-11-13T21:26:00Z">
              <w:r w:rsidRPr="00D43F4A">
                <w:rPr>
                  <w:lang w:eastAsia="ko-KR"/>
                </w:rPr>
                <w:t>TDD UL-DL pattern</w:t>
              </w:r>
            </w:ins>
          </w:p>
        </w:tc>
        <w:tc>
          <w:tcPr>
            <w:tcW w:w="653" w:type="pct"/>
            <w:vMerge w:val="restart"/>
            <w:shd w:val="clear" w:color="auto" w:fill="FFFFFF"/>
            <w:vAlign w:val="center"/>
          </w:tcPr>
          <w:p w14:paraId="6C8ACF60" w14:textId="77777777" w:rsidR="00562A9D" w:rsidRPr="00D43F4A" w:rsidRDefault="00562A9D" w:rsidP="006170FD">
            <w:pPr>
              <w:pStyle w:val="TAH"/>
              <w:rPr>
                <w:ins w:id="519" w:author="Vijay Balasubramanian (QCT)" w:date="2022-11-13T21:26:00Z"/>
                <w:lang w:eastAsia="ko-KR"/>
              </w:rPr>
            </w:pPr>
            <w:ins w:id="520" w:author="Vijay Balasubramanian (QCT)" w:date="2022-11-13T21:26:00Z">
              <w:r w:rsidRPr="00D43F4A">
                <w:rPr>
                  <w:lang w:eastAsia="ko-KR"/>
                </w:rPr>
                <w:t>Propagation condition</w:t>
              </w:r>
            </w:ins>
          </w:p>
        </w:tc>
        <w:tc>
          <w:tcPr>
            <w:tcW w:w="704" w:type="pct"/>
            <w:vMerge w:val="restart"/>
            <w:shd w:val="clear" w:color="auto" w:fill="FFFFFF"/>
            <w:vAlign w:val="center"/>
          </w:tcPr>
          <w:p w14:paraId="2442872B" w14:textId="77777777" w:rsidR="00562A9D" w:rsidRPr="00D43F4A" w:rsidRDefault="00562A9D" w:rsidP="006170FD">
            <w:pPr>
              <w:pStyle w:val="TAH"/>
              <w:rPr>
                <w:ins w:id="521" w:author="Vijay Balasubramanian (QCT)" w:date="2022-11-13T21:26:00Z"/>
                <w:lang w:eastAsia="ko-KR"/>
              </w:rPr>
            </w:pPr>
            <w:ins w:id="522" w:author="Vijay Balasubramanian (QCT)" w:date="2022-11-13T21:26:00Z">
              <w:r w:rsidRPr="00D43F4A">
                <w:rPr>
                  <w:lang w:eastAsia="ko-KR"/>
                </w:rPr>
                <w:t>Correlation matrix and antenna configuration</w:t>
              </w:r>
            </w:ins>
          </w:p>
        </w:tc>
        <w:tc>
          <w:tcPr>
            <w:tcW w:w="952" w:type="pct"/>
            <w:gridSpan w:val="2"/>
            <w:shd w:val="clear" w:color="auto" w:fill="FFFFFF"/>
            <w:vAlign w:val="center"/>
          </w:tcPr>
          <w:p w14:paraId="274848AD" w14:textId="77777777" w:rsidR="00562A9D" w:rsidRPr="00D43F4A" w:rsidRDefault="00562A9D" w:rsidP="006170FD">
            <w:pPr>
              <w:pStyle w:val="TAH"/>
              <w:rPr>
                <w:ins w:id="523" w:author="Vijay Balasubramanian (QCT)" w:date="2022-11-13T21:26:00Z"/>
                <w:lang w:eastAsia="ko-KR"/>
              </w:rPr>
            </w:pPr>
            <w:ins w:id="524" w:author="Vijay Balasubramanian (QCT)" w:date="2022-11-13T21:26:00Z">
              <w:r w:rsidRPr="00D43F4A">
                <w:rPr>
                  <w:lang w:eastAsia="ko-KR"/>
                </w:rPr>
                <w:t>Reference value</w:t>
              </w:r>
            </w:ins>
          </w:p>
        </w:tc>
      </w:tr>
      <w:tr w:rsidR="00562A9D" w:rsidRPr="00D43F4A" w14:paraId="68BE5907" w14:textId="77777777" w:rsidTr="006170FD">
        <w:trPr>
          <w:trHeight w:val="350"/>
          <w:jc w:val="center"/>
          <w:ins w:id="525" w:author="Vijay Balasubramanian (QCT)" w:date="2022-11-13T21:26:00Z"/>
        </w:trPr>
        <w:tc>
          <w:tcPr>
            <w:tcW w:w="333" w:type="pct"/>
            <w:vMerge/>
            <w:shd w:val="clear" w:color="auto" w:fill="FFFFFF"/>
            <w:vAlign w:val="center"/>
          </w:tcPr>
          <w:p w14:paraId="22E371A4" w14:textId="77777777" w:rsidR="00562A9D" w:rsidRPr="00D43F4A" w:rsidRDefault="00562A9D" w:rsidP="006170FD">
            <w:pPr>
              <w:pStyle w:val="TAH"/>
              <w:rPr>
                <w:ins w:id="526" w:author="Vijay Balasubramanian (QCT)" w:date="2022-11-13T21:26:00Z"/>
                <w:lang w:eastAsia="ko-KR"/>
              </w:rPr>
            </w:pPr>
          </w:p>
        </w:tc>
        <w:tc>
          <w:tcPr>
            <w:tcW w:w="638" w:type="pct"/>
            <w:vMerge/>
            <w:shd w:val="clear" w:color="auto" w:fill="FFFFFF"/>
            <w:vAlign w:val="center"/>
          </w:tcPr>
          <w:p w14:paraId="0A8B7699" w14:textId="77777777" w:rsidR="00562A9D" w:rsidRPr="00D43F4A" w:rsidRDefault="00562A9D" w:rsidP="006170FD">
            <w:pPr>
              <w:pStyle w:val="TAH"/>
              <w:rPr>
                <w:ins w:id="527" w:author="Vijay Balasubramanian (QCT)" w:date="2022-11-13T21:26:00Z"/>
                <w:lang w:eastAsia="ko-KR"/>
              </w:rPr>
            </w:pPr>
          </w:p>
        </w:tc>
        <w:tc>
          <w:tcPr>
            <w:tcW w:w="586" w:type="pct"/>
            <w:vMerge/>
            <w:shd w:val="clear" w:color="auto" w:fill="FFFFFF"/>
          </w:tcPr>
          <w:p w14:paraId="23519324" w14:textId="77777777" w:rsidR="00562A9D" w:rsidRPr="00D43F4A" w:rsidRDefault="00562A9D" w:rsidP="006170FD">
            <w:pPr>
              <w:pStyle w:val="TAH"/>
              <w:rPr>
                <w:ins w:id="528" w:author="Vijay Balasubramanian (QCT)" w:date="2022-11-13T21:26:00Z"/>
                <w:lang w:eastAsia="ko-KR"/>
              </w:rPr>
            </w:pPr>
          </w:p>
        </w:tc>
        <w:tc>
          <w:tcPr>
            <w:tcW w:w="606" w:type="pct"/>
            <w:vMerge/>
            <w:shd w:val="clear" w:color="auto" w:fill="FFFFFF"/>
          </w:tcPr>
          <w:p w14:paraId="0B869177" w14:textId="77777777" w:rsidR="00562A9D" w:rsidRPr="00D43F4A" w:rsidRDefault="00562A9D" w:rsidP="006170FD">
            <w:pPr>
              <w:pStyle w:val="TAH"/>
              <w:rPr>
                <w:ins w:id="529" w:author="Vijay Balasubramanian (QCT)" w:date="2022-11-13T21:26:00Z"/>
                <w:lang w:eastAsia="ko-KR"/>
              </w:rPr>
            </w:pPr>
          </w:p>
        </w:tc>
        <w:tc>
          <w:tcPr>
            <w:tcW w:w="527" w:type="pct"/>
            <w:vMerge/>
            <w:shd w:val="clear" w:color="auto" w:fill="FFFFFF"/>
          </w:tcPr>
          <w:p w14:paraId="44873D59" w14:textId="77777777" w:rsidR="00562A9D" w:rsidRPr="00D43F4A" w:rsidRDefault="00562A9D" w:rsidP="006170FD">
            <w:pPr>
              <w:pStyle w:val="TAH"/>
              <w:rPr>
                <w:ins w:id="530" w:author="Vijay Balasubramanian (QCT)" w:date="2022-11-13T21:26:00Z"/>
                <w:lang w:eastAsia="ko-KR"/>
              </w:rPr>
            </w:pPr>
          </w:p>
        </w:tc>
        <w:tc>
          <w:tcPr>
            <w:tcW w:w="653" w:type="pct"/>
            <w:vMerge/>
            <w:shd w:val="clear" w:color="auto" w:fill="FFFFFF"/>
            <w:vAlign w:val="center"/>
          </w:tcPr>
          <w:p w14:paraId="1349653D" w14:textId="77777777" w:rsidR="00562A9D" w:rsidRPr="00D43F4A" w:rsidRDefault="00562A9D" w:rsidP="006170FD">
            <w:pPr>
              <w:pStyle w:val="TAH"/>
              <w:rPr>
                <w:ins w:id="531" w:author="Vijay Balasubramanian (QCT)" w:date="2022-11-13T21:26:00Z"/>
                <w:lang w:eastAsia="ko-KR"/>
              </w:rPr>
            </w:pPr>
          </w:p>
        </w:tc>
        <w:tc>
          <w:tcPr>
            <w:tcW w:w="704" w:type="pct"/>
            <w:vMerge/>
            <w:shd w:val="clear" w:color="auto" w:fill="FFFFFF"/>
            <w:vAlign w:val="center"/>
          </w:tcPr>
          <w:p w14:paraId="01BD89D7" w14:textId="77777777" w:rsidR="00562A9D" w:rsidRPr="00D43F4A" w:rsidRDefault="00562A9D" w:rsidP="006170FD">
            <w:pPr>
              <w:pStyle w:val="TAH"/>
              <w:rPr>
                <w:ins w:id="532" w:author="Vijay Balasubramanian (QCT)" w:date="2022-11-13T21:26:00Z"/>
                <w:lang w:eastAsia="ko-KR"/>
              </w:rPr>
            </w:pPr>
          </w:p>
        </w:tc>
        <w:tc>
          <w:tcPr>
            <w:tcW w:w="606" w:type="pct"/>
            <w:shd w:val="clear" w:color="auto" w:fill="FFFFFF"/>
            <w:vAlign w:val="center"/>
          </w:tcPr>
          <w:p w14:paraId="5F5DA4D1" w14:textId="77777777" w:rsidR="00562A9D" w:rsidRPr="00D43F4A" w:rsidRDefault="00562A9D" w:rsidP="006170FD">
            <w:pPr>
              <w:pStyle w:val="TAH"/>
              <w:rPr>
                <w:ins w:id="533" w:author="Vijay Balasubramanian (QCT)" w:date="2022-11-13T21:26:00Z"/>
                <w:lang w:eastAsia="ko-KR"/>
              </w:rPr>
            </w:pPr>
            <w:ins w:id="534" w:author="Vijay Balasubramanian (QCT)" w:date="2022-11-13T21:26:00Z">
              <w:r w:rsidRPr="00D43F4A">
                <w:rPr>
                  <w:lang w:eastAsia="ko-KR"/>
                </w:rPr>
                <w:t>Fraction of maximum throughput (%)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2688CA1C" w14:textId="77777777" w:rsidR="00562A9D" w:rsidRPr="00D43F4A" w:rsidRDefault="00562A9D" w:rsidP="006170FD">
            <w:pPr>
              <w:pStyle w:val="TAH"/>
              <w:rPr>
                <w:ins w:id="535" w:author="Vijay Balasubramanian (QCT)" w:date="2022-11-13T21:26:00Z"/>
                <w:lang w:eastAsia="ko-KR"/>
              </w:rPr>
            </w:pPr>
            <w:ins w:id="536" w:author="Vijay Balasubramanian (QCT)" w:date="2022-11-13T21:26:00Z">
              <w:r w:rsidRPr="00D43F4A">
                <w:rPr>
                  <w:lang w:eastAsia="ko-KR"/>
                </w:rPr>
                <w:t>SNR (dB)</w:t>
              </w:r>
            </w:ins>
          </w:p>
        </w:tc>
      </w:tr>
      <w:tr w:rsidR="00562A9D" w:rsidRPr="00D43F4A" w14:paraId="2BC9E980" w14:textId="77777777" w:rsidTr="006170FD">
        <w:trPr>
          <w:trHeight w:val="178"/>
          <w:jc w:val="center"/>
          <w:ins w:id="537" w:author="Vijay Balasubramanian (QCT)" w:date="2022-11-13T21:26:00Z"/>
        </w:trPr>
        <w:tc>
          <w:tcPr>
            <w:tcW w:w="333" w:type="pct"/>
            <w:shd w:val="clear" w:color="auto" w:fill="FFFFFF"/>
            <w:vAlign w:val="center"/>
          </w:tcPr>
          <w:p w14:paraId="696A5EF9" w14:textId="77777777" w:rsidR="00562A9D" w:rsidRPr="00D43F4A" w:rsidRDefault="00562A9D" w:rsidP="006170FD">
            <w:pPr>
              <w:pStyle w:val="TAC"/>
              <w:rPr>
                <w:ins w:id="538" w:author="Vijay Balasubramanian (QCT)" w:date="2022-11-13T21:26:00Z"/>
              </w:rPr>
            </w:pPr>
            <w:ins w:id="539" w:author="Vijay Balasubramanian (QCT)" w:date="2022-11-13T21:26:00Z">
              <w:r w:rsidRPr="00D43F4A">
                <w:t>1-1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30CA52D8" w14:textId="77777777" w:rsidR="00562A9D" w:rsidRPr="00D43F4A" w:rsidRDefault="00562A9D" w:rsidP="006170FD">
            <w:pPr>
              <w:pStyle w:val="TAC"/>
              <w:rPr>
                <w:ins w:id="540" w:author="Vijay Balasubramanian (QCT)" w:date="2022-11-13T21:26:00Z"/>
              </w:rPr>
            </w:pPr>
            <w:ins w:id="541" w:author="Vijay Balasubramanian (QCT)" w:date="2022-11-13T21:26:00Z">
              <w:r w:rsidRPr="00D43F4A">
                <w:t>R</w:t>
              </w:r>
              <w:r>
                <w:t>.PDSCH.2</w:t>
              </w:r>
              <w:r w:rsidRPr="00D43F4A">
                <w:t>-18.1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5CD900E2" w14:textId="77777777" w:rsidR="00562A9D" w:rsidRPr="00D43F4A" w:rsidRDefault="00562A9D" w:rsidP="006170FD">
            <w:pPr>
              <w:pStyle w:val="TAC"/>
              <w:rPr>
                <w:ins w:id="542" w:author="Vijay Balasubramanian (QCT)" w:date="2022-11-13T21:26:00Z"/>
              </w:rPr>
            </w:pPr>
            <w:ins w:id="543" w:author="Vijay Balasubramanian (QCT)" w:date="2022-11-13T21:26:00Z">
              <w:r w:rsidRPr="00D43F4A">
                <w:t>20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0C03C4D5" w14:textId="77777777" w:rsidR="00562A9D" w:rsidRPr="00D43F4A" w:rsidRDefault="00562A9D" w:rsidP="006170FD">
            <w:pPr>
              <w:pStyle w:val="TAC"/>
              <w:rPr>
                <w:ins w:id="544" w:author="Vijay Balasubramanian (QCT)" w:date="2022-11-13T21:26:00Z"/>
              </w:rPr>
            </w:pPr>
            <w:ins w:id="545" w:author="Vijay Balasubramanian (QCT)" w:date="2022-11-13T21:2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07A2D3FB" w14:textId="77777777" w:rsidR="00562A9D" w:rsidRPr="00D43F4A" w:rsidRDefault="00562A9D" w:rsidP="006170FD">
            <w:pPr>
              <w:pStyle w:val="TAC"/>
              <w:rPr>
                <w:ins w:id="546" w:author="Vijay Balasubramanian (QCT)" w:date="2022-11-13T21:26:00Z"/>
                <w:lang w:eastAsia="zh-CN"/>
              </w:rPr>
            </w:pPr>
            <w:ins w:id="547" w:author="Vijay Balasubramanian (QCT)" w:date="2022-11-13T21:2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0CAB0B4B" w14:textId="77777777" w:rsidR="00562A9D" w:rsidRPr="00D43F4A" w:rsidRDefault="00562A9D" w:rsidP="006170FD">
            <w:pPr>
              <w:pStyle w:val="TAC"/>
              <w:rPr>
                <w:ins w:id="548" w:author="Vijay Balasubramanian (QCT)" w:date="2022-11-13T21:26:00Z"/>
              </w:rPr>
            </w:pPr>
            <w:ins w:id="549" w:author="Vijay Balasubramanian (QCT)" w:date="2022-11-13T21:2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8DCFE30" w14:textId="77777777" w:rsidR="00562A9D" w:rsidRPr="00D43F4A" w:rsidRDefault="00562A9D" w:rsidP="006170FD">
            <w:pPr>
              <w:pStyle w:val="TAC"/>
              <w:rPr>
                <w:ins w:id="550" w:author="Vijay Balasubramanian (QCT)" w:date="2022-11-13T21:26:00Z"/>
              </w:rPr>
            </w:pPr>
            <w:ins w:id="551" w:author="Vijay Balasubramanian (QCT)" w:date="2022-11-13T21:2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11024EB" w14:textId="77777777" w:rsidR="00562A9D" w:rsidRPr="00D43F4A" w:rsidRDefault="00562A9D" w:rsidP="006170FD">
            <w:pPr>
              <w:pStyle w:val="TAC"/>
              <w:rPr>
                <w:ins w:id="552" w:author="Vijay Balasubramanian (QCT)" w:date="2022-11-13T21:26:00Z"/>
              </w:rPr>
            </w:pPr>
            <w:ins w:id="553" w:author="Vijay Balasubramanian (QCT)" w:date="2022-11-13T21:2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13652F07" w14:textId="33DFC50F" w:rsidR="00562A9D" w:rsidRPr="00D43F4A" w:rsidRDefault="00562A9D" w:rsidP="006170FD">
            <w:pPr>
              <w:pStyle w:val="TAC"/>
              <w:rPr>
                <w:ins w:id="554" w:author="Vijay Balasubramanian (QCT)" w:date="2022-11-13T21:26:00Z"/>
                <w:lang w:eastAsia="zh-CN"/>
              </w:rPr>
            </w:pPr>
            <w:ins w:id="555" w:author="Vijay Balasubramanian (QCT)" w:date="2022-11-13T21:26:00Z">
              <w:r w:rsidRPr="000841A8">
                <w:t>13.8</w:t>
              </w:r>
              <w:r>
                <w:t xml:space="preserve"> + TT</w:t>
              </w:r>
            </w:ins>
          </w:p>
        </w:tc>
      </w:tr>
      <w:tr w:rsidR="00562A9D" w:rsidRPr="00D43F4A" w14:paraId="7A0151CE" w14:textId="77777777" w:rsidTr="006170FD">
        <w:trPr>
          <w:trHeight w:val="178"/>
          <w:jc w:val="center"/>
          <w:ins w:id="556" w:author="Vijay Balasubramanian (QCT)" w:date="2022-11-13T21:26:00Z"/>
        </w:trPr>
        <w:tc>
          <w:tcPr>
            <w:tcW w:w="333" w:type="pct"/>
            <w:shd w:val="clear" w:color="auto" w:fill="FFFFFF"/>
            <w:vAlign w:val="center"/>
          </w:tcPr>
          <w:p w14:paraId="7C0F91B0" w14:textId="77777777" w:rsidR="00562A9D" w:rsidRPr="00D43F4A" w:rsidRDefault="00562A9D" w:rsidP="006170FD">
            <w:pPr>
              <w:pStyle w:val="TAC"/>
              <w:rPr>
                <w:ins w:id="557" w:author="Vijay Balasubramanian (QCT)" w:date="2022-11-13T21:26:00Z"/>
              </w:rPr>
            </w:pPr>
            <w:ins w:id="558" w:author="Vijay Balasubramanian (QCT)" w:date="2022-11-13T21:26:00Z">
              <w:r w:rsidRPr="00D43F4A">
                <w:t>1-2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C5503FF" w14:textId="77777777" w:rsidR="00562A9D" w:rsidRPr="00D43F4A" w:rsidRDefault="00562A9D" w:rsidP="006170FD">
            <w:pPr>
              <w:pStyle w:val="TAC"/>
              <w:rPr>
                <w:ins w:id="559" w:author="Vijay Balasubramanian (QCT)" w:date="2022-11-13T21:26:00Z"/>
              </w:rPr>
            </w:pPr>
            <w:ins w:id="560" w:author="Vijay Balasubramanian (QCT)" w:date="2022-11-13T21:26:00Z">
              <w:r w:rsidRPr="00D43F4A">
                <w:t>R</w:t>
              </w:r>
              <w:r>
                <w:t>.PDSCH.2</w:t>
              </w:r>
              <w:r w:rsidRPr="00D43F4A">
                <w:t>-18.2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64873F9A" w14:textId="77777777" w:rsidR="00562A9D" w:rsidRPr="00D43F4A" w:rsidRDefault="00562A9D" w:rsidP="006170FD">
            <w:pPr>
              <w:pStyle w:val="TAC"/>
              <w:rPr>
                <w:ins w:id="561" w:author="Vijay Balasubramanian (QCT)" w:date="2022-11-13T21:26:00Z"/>
              </w:rPr>
            </w:pPr>
            <w:ins w:id="562" w:author="Vijay Balasubramanian (QCT)" w:date="2022-11-13T21:26:00Z">
              <w:r w:rsidRPr="00D43F4A">
                <w:t>40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339FDB6D" w14:textId="77777777" w:rsidR="00562A9D" w:rsidRPr="00D43F4A" w:rsidRDefault="00562A9D" w:rsidP="006170FD">
            <w:pPr>
              <w:pStyle w:val="TAC"/>
              <w:rPr>
                <w:ins w:id="563" w:author="Vijay Balasubramanian (QCT)" w:date="2022-11-13T21:26:00Z"/>
              </w:rPr>
            </w:pPr>
            <w:ins w:id="564" w:author="Vijay Balasubramanian (QCT)" w:date="2022-11-13T21:2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16B1AE54" w14:textId="77777777" w:rsidR="00562A9D" w:rsidRPr="00D43F4A" w:rsidRDefault="00562A9D" w:rsidP="006170FD">
            <w:pPr>
              <w:pStyle w:val="TAC"/>
              <w:rPr>
                <w:ins w:id="565" w:author="Vijay Balasubramanian (QCT)" w:date="2022-11-13T21:26:00Z"/>
              </w:rPr>
            </w:pPr>
            <w:ins w:id="566" w:author="Vijay Balasubramanian (QCT)" w:date="2022-11-13T21:2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39799C2A" w14:textId="77777777" w:rsidR="00562A9D" w:rsidRPr="00D43F4A" w:rsidRDefault="00562A9D" w:rsidP="006170FD">
            <w:pPr>
              <w:pStyle w:val="TAC"/>
              <w:rPr>
                <w:ins w:id="567" w:author="Vijay Balasubramanian (QCT)" w:date="2022-11-13T21:26:00Z"/>
              </w:rPr>
            </w:pPr>
            <w:ins w:id="568" w:author="Vijay Balasubramanian (QCT)" w:date="2022-11-13T21:2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0968D453" w14:textId="77777777" w:rsidR="00562A9D" w:rsidRPr="00D43F4A" w:rsidRDefault="00562A9D" w:rsidP="006170FD">
            <w:pPr>
              <w:pStyle w:val="TAC"/>
              <w:rPr>
                <w:ins w:id="569" w:author="Vijay Balasubramanian (QCT)" w:date="2022-11-13T21:26:00Z"/>
              </w:rPr>
            </w:pPr>
            <w:ins w:id="570" w:author="Vijay Balasubramanian (QCT)" w:date="2022-11-13T21:2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15A61832" w14:textId="77777777" w:rsidR="00562A9D" w:rsidRPr="00D43F4A" w:rsidRDefault="00562A9D" w:rsidP="006170FD">
            <w:pPr>
              <w:pStyle w:val="TAC"/>
              <w:rPr>
                <w:ins w:id="571" w:author="Vijay Balasubramanian (QCT)" w:date="2022-11-13T21:26:00Z"/>
              </w:rPr>
            </w:pPr>
            <w:ins w:id="572" w:author="Vijay Balasubramanian (QCT)" w:date="2022-11-13T21:2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1FFAF7CE" w14:textId="46C841B3" w:rsidR="00562A9D" w:rsidRPr="00D43F4A" w:rsidRDefault="00562A9D" w:rsidP="006170FD">
            <w:pPr>
              <w:pStyle w:val="TAC"/>
              <w:rPr>
                <w:ins w:id="573" w:author="Vijay Balasubramanian (QCT)" w:date="2022-11-13T21:26:00Z"/>
                <w:lang w:eastAsia="zh-CN"/>
              </w:rPr>
            </w:pPr>
            <w:ins w:id="574" w:author="Vijay Balasubramanian (QCT)" w:date="2022-11-13T21:26:00Z">
              <w:r>
                <w:t>14.1 + TT</w:t>
              </w:r>
            </w:ins>
          </w:p>
        </w:tc>
      </w:tr>
      <w:tr w:rsidR="00562A9D" w:rsidRPr="00D43F4A" w14:paraId="6AD8B309" w14:textId="77777777" w:rsidTr="006170FD">
        <w:trPr>
          <w:trHeight w:val="178"/>
          <w:jc w:val="center"/>
          <w:ins w:id="575" w:author="Vijay Balasubramanian (QCT)" w:date="2022-11-13T21:26:00Z"/>
        </w:trPr>
        <w:tc>
          <w:tcPr>
            <w:tcW w:w="333" w:type="pct"/>
            <w:shd w:val="clear" w:color="auto" w:fill="FFFFFF"/>
            <w:vAlign w:val="center"/>
          </w:tcPr>
          <w:p w14:paraId="1FAC3FFA" w14:textId="77777777" w:rsidR="00562A9D" w:rsidRPr="00D43F4A" w:rsidRDefault="00562A9D" w:rsidP="006170FD">
            <w:pPr>
              <w:pStyle w:val="TAC"/>
              <w:rPr>
                <w:ins w:id="576" w:author="Vijay Balasubramanian (QCT)" w:date="2022-11-13T21:26:00Z"/>
              </w:rPr>
            </w:pPr>
            <w:ins w:id="577" w:author="Vijay Balasubramanian (QCT)" w:date="2022-11-13T21:26:00Z">
              <w:r w:rsidRPr="00D43F4A">
                <w:t>1-</w:t>
              </w:r>
              <w:r w:rsidRPr="00D43F4A">
                <w:rPr>
                  <w:rFonts w:hint="eastAsia"/>
                </w:rPr>
                <w:t>3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2E1F2247" w14:textId="77777777" w:rsidR="00562A9D" w:rsidRPr="00D43F4A" w:rsidRDefault="00562A9D" w:rsidP="006170FD">
            <w:pPr>
              <w:pStyle w:val="TAC"/>
              <w:rPr>
                <w:ins w:id="578" w:author="Vijay Balasubramanian (QCT)" w:date="2022-11-13T21:26:00Z"/>
              </w:rPr>
            </w:pPr>
            <w:ins w:id="579" w:author="Vijay Balasubramanian (QCT)" w:date="2022-11-13T21:26:00Z">
              <w:r w:rsidRPr="00D43F4A">
                <w:t>R</w:t>
              </w:r>
              <w:r>
                <w:t>.PDSCH.2</w:t>
              </w:r>
              <w:r w:rsidRPr="00D43F4A">
                <w:t>-18.3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7B72CA11" w14:textId="77777777" w:rsidR="00562A9D" w:rsidRPr="00D43F4A" w:rsidRDefault="00562A9D" w:rsidP="006170FD">
            <w:pPr>
              <w:pStyle w:val="TAC"/>
              <w:rPr>
                <w:ins w:id="580" w:author="Vijay Balasubramanian (QCT)" w:date="2022-11-13T21:26:00Z"/>
              </w:rPr>
            </w:pPr>
            <w:ins w:id="581" w:author="Vijay Balasubramanian (QCT)" w:date="2022-11-13T21:26:00Z">
              <w:r w:rsidRPr="00D43F4A">
                <w:t>60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DBEEAEE" w14:textId="77777777" w:rsidR="00562A9D" w:rsidRPr="00D43F4A" w:rsidRDefault="00562A9D" w:rsidP="006170FD">
            <w:pPr>
              <w:pStyle w:val="TAC"/>
              <w:rPr>
                <w:ins w:id="582" w:author="Vijay Balasubramanian (QCT)" w:date="2022-11-13T21:26:00Z"/>
              </w:rPr>
            </w:pPr>
            <w:ins w:id="583" w:author="Vijay Balasubramanian (QCT)" w:date="2022-11-13T21:2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204796F0" w14:textId="77777777" w:rsidR="00562A9D" w:rsidRPr="00D43F4A" w:rsidRDefault="00562A9D" w:rsidP="006170FD">
            <w:pPr>
              <w:pStyle w:val="TAC"/>
              <w:rPr>
                <w:ins w:id="584" w:author="Vijay Balasubramanian (QCT)" w:date="2022-11-13T21:26:00Z"/>
              </w:rPr>
            </w:pPr>
            <w:ins w:id="585" w:author="Vijay Balasubramanian (QCT)" w:date="2022-11-13T21:2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75762D02" w14:textId="77777777" w:rsidR="00562A9D" w:rsidRPr="00D43F4A" w:rsidRDefault="00562A9D" w:rsidP="006170FD">
            <w:pPr>
              <w:pStyle w:val="TAC"/>
              <w:rPr>
                <w:ins w:id="586" w:author="Vijay Balasubramanian (QCT)" w:date="2022-11-13T21:26:00Z"/>
              </w:rPr>
            </w:pPr>
            <w:ins w:id="587" w:author="Vijay Balasubramanian (QCT)" w:date="2022-11-13T21:2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51A98BEE" w14:textId="77777777" w:rsidR="00562A9D" w:rsidRPr="00D43F4A" w:rsidRDefault="00562A9D" w:rsidP="006170FD">
            <w:pPr>
              <w:pStyle w:val="TAC"/>
              <w:rPr>
                <w:ins w:id="588" w:author="Vijay Balasubramanian (QCT)" w:date="2022-11-13T21:26:00Z"/>
              </w:rPr>
            </w:pPr>
            <w:ins w:id="589" w:author="Vijay Balasubramanian (QCT)" w:date="2022-11-13T21:2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7069FA02" w14:textId="77777777" w:rsidR="00562A9D" w:rsidRPr="00D43F4A" w:rsidRDefault="00562A9D" w:rsidP="006170FD">
            <w:pPr>
              <w:pStyle w:val="TAC"/>
              <w:rPr>
                <w:ins w:id="590" w:author="Vijay Balasubramanian (QCT)" w:date="2022-11-13T21:26:00Z"/>
              </w:rPr>
            </w:pPr>
            <w:ins w:id="591" w:author="Vijay Balasubramanian (QCT)" w:date="2022-11-13T21:2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2CA902AF" w14:textId="163000FD" w:rsidR="00562A9D" w:rsidRPr="00D43F4A" w:rsidRDefault="00562A9D" w:rsidP="006170FD">
            <w:pPr>
              <w:pStyle w:val="TAC"/>
              <w:rPr>
                <w:ins w:id="592" w:author="Vijay Balasubramanian (QCT)" w:date="2022-11-13T21:26:00Z"/>
                <w:lang w:eastAsia="zh-CN"/>
              </w:rPr>
            </w:pPr>
            <w:ins w:id="593" w:author="Vijay Balasubramanian (QCT)" w:date="2022-11-13T21:26:00Z">
              <w:r w:rsidRPr="000841A8">
                <w:t>14.2</w:t>
              </w:r>
              <w:r>
                <w:t xml:space="preserve"> + TT</w:t>
              </w:r>
            </w:ins>
          </w:p>
        </w:tc>
      </w:tr>
      <w:tr w:rsidR="00562A9D" w:rsidRPr="00D43F4A" w14:paraId="16FC913D" w14:textId="77777777" w:rsidTr="006170FD">
        <w:trPr>
          <w:trHeight w:val="210"/>
          <w:jc w:val="center"/>
          <w:ins w:id="594" w:author="Vijay Balasubramanian (QCT)" w:date="2022-11-13T21:26:00Z"/>
        </w:trPr>
        <w:tc>
          <w:tcPr>
            <w:tcW w:w="333" w:type="pct"/>
            <w:shd w:val="clear" w:color="auto" w:fill="FFFFFF"/>
            <w:vAlign w:val="center"/>
          </w:tcPr>
          <w:p w14:paraId="16595AB5" w14:textId="77777777" w:rsidR="00562A9D" w:rsidRPr="00D43F4A" w:rsidRDefault="00562A9D" w:rsidP="006170FD">
            <w:pPr>
              <w:pStyle w:val="TAC"/>
              <w:rPr>
                <w:ins w:id="595" w:author="Vijay Balasubramanian (QCT)" w:date="2022-11-13T21:26:00Z"/>
              </w:rPr>
            </w:pPr>
            <w:ins w:id="596" w:author="Vijay Balasubramanian (QCT)" w:date="2022-11-13T21:26:00Z">
              <w:r w:rsidRPr="00D43F4A">
                <w:t>1-4</w:t>
              </w:r>
            </w:ins>
          </w:p>
        </w:tc>
        <w:tc>
          <w:tcPr>
            <w:tcW w:w="638" w:type="pct"/>
            <w:shd w:val="clear" w:color="auto" w:fill="FFFFFF"/>
            <w:vAlign w:val="center"/>
          </w:tcPr>
          <w:p w14:paraId="7CF97DBC" w14:textId="77777777" w:rsidR="00562A9D" w:rsidRPr="00D43F4A" w:rsidRDefault="00562A9D" w:rsidP="006170FD">
            <w:pPr>
              <w:pStyle w:val="TAC"/>
              <w:rPr>
                <w:ins w:id="597" w:author="Vijay Balasubramanian (QCT)" w:date="2022-11-13T21:26:00Z"/>
              </w:rPr>
            </w:pPr>
            <w:ins w:id="598" w:author="Vijay Balasubramanian (QCT)" w:date="2022-11-13T21:26:00Z">
              <w:r w:rsidRPr="00D43F4A">
                <w:t>R</w:t>
              </w:r>
              <w:r>
                <w:t>.PDSCH.2</w:t>
              </w:r>
              <w:r w:rsidRPr="00D43F4A">
                <w:t>-18.4 TDD</w:t>
              </w:r>
            </w:ins>
          </w:p>
        </w:tc>
        <w:tc>
          <w:tcPr>
            <w:tcW w:w="586" w:type="pct"/>
            <w:shd w:val="clear" w:color="auto" w:fill="FFFFFF"/>
            <w:vAlign w:val="center"/>
          </w:tcPr>
          <w:p w14:paraId="0A59870B" w14:textId="77777777" w:rsidR="00562A9D" w:rsidRPr="00D43F4A" w:rsidRDefault="00562A9D" w:rsidP="006170FD">
            <w:pPr>
              <w:pStyle w:val="TAC"/>
              <w:rPr>
                <w:ins w:id="599" w:author="Vijay Balasubramanian (QCT)" w:date="2022-11-13T21:26:00Z"/>
              </w:rPr>
            </w:pPr>
            <w:ins w:id="600" w:author="Vijay Balasubramanian (QCT)" w:date="2022-11-13T21:26:00Z">
              <w:r w:rsidRPr="00D43F4A">
                <w:t>80 / 30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279E5A49" w14:textId="77777777" w:rsidR="00562A9D" w:rsidRPr="00D43F4A" w:rsidRDefault="00562A9D" w:rsidP="006170FD">
            <w:pPr>
              <w:pStyle w:val="TAC"/>
              <w:rPr>
                <w:ins w:id="601" w:author="Vijay Balasubramanian (QCT)" w:date="2022-11-13T21:26:00Z"/>
              </w:rPr>
            </w:pPr>
            <w:ins w:id="602" w:author="Vijay Balasubramanian (QCT)" w:date="2022-11-13T21:26:00Z">
              <w:r w:rsidRPr="00D43F4A">
                <w:t>16QAM, 0.48</w:t>
              </w:r>
            </w:ins>
          </w:p>
        </w:tc>
        <w:tc>
          <w:tcPr>
            <w:tcW w:w="527" w:type="pct"/>
            <w:shd w:val="clear" w:color="auto" w:fill="FFFFFF"/>
            <w:vAlign w:val="center"/>
          </w:tcPr>
          <w:p w14:paraId="00FA5939" w14:textId="77777777" w:rsidR="00562A9D" w:rsidRPr="00D43F4A" w:rsidRDefault="00562A9D" w:rsidP="006170FD">
            <w:pPr>
              <w:pStyle w:val="TAC"/>
              <w:rPr>
                <w:ins w:id="603" w:author="Vijay Balasubramanian (QCT)" w:date="2022-11-13T21:26:00Z"/>
              </w:rPr>
            </w:pPr>
            <w:ins w:id="604" w:author="Vijay Balasubramanian (QCT)" w:date="2022-11-13T21:26:00Z">
              <w:r w:rsidRPr="00D43F4A">
                <w:t>FR1.30-7</w:t>
              </w:r>
            </w:ins>
          </w:p>
        </w:tc>
        <w:tc>
          <w:tcPr>
            <w:tcW w:w="653" w:type="pct"/>
            <w:shd w:val="clear" w:color="auto" w:fill="FFFFFF"/>
            <w:vAlign w:val="center"/>
          </w:tcPr>
          <w:p w14:paraId="1F3D83C0" w14:textId="77777777" w:rsidR="00562A9D" w:rsidRPr="00D43F4A" w:rsidRDefault="00562A9D" w:rsidP="006170FD">
            <w:pPr>
              <w:pStyle w:val="TAC"/>
              <w:rPr>
                <w:ins w:id="605" w:author="Vijay Balasubramanian (QCT)" w:date="2022-11-13T21:26:00Z"/>
              </w:rPr>
            </w:pPr>
            <w:ins w:id="606" w:author="Vijay Balasubramanian (QCT)" w:date="2022-11-13T21:26:00Z">
              <w:r w:rsidRPr="00D43F4A">
                <w:rPr>
                  <w:color w:val="000000"/>
                  <w:kern w:val="24"/>
                </w:rPr>
                <w:t>TDLA30-10</w:t>
              </w:r>
            </w:ins>
          </w:p>
        </w:tc>
        <w:tc>
          <w:tcPr>
            <w:tcW w:w="704" w:type="pct"/>
            <w:shd w:val="clear" w:color="auto" w:fill="FFFFFF"/>
            <w:vAlign w:val="center"/>
          </w:tcPr>
          <w:p w14:paraId="15F41E64" w14:textId="77777777" w:rsidR="00562A9D" w:rsidRPr="00D43F4A" w:rsidRDefault="00562A9D" w:rsidP="006170FD">
            <w:pPr>
              <w:pStyle w:val="TAC"/>
              <w:rPr>
                <w:ins w:id="607" w:author="Vijay Balasubramanian (QCT)" w:date="2022-11-13T21:26:00Z"/>
              </w:rPr>
            </w:pPr>
            <w:ins w:id="608" w:author="Vijay Balasubramanian (QCT)" w:date="2022-11-13T21:26:00Z">
              <w:r w:rsidRPr="00D43F4A">
                <w:t>2x2, ULA Low</w:t>
              </w:r>
            </w:ins>
          </w:p>
        </w:tc>
        <w:tc>
          <w:tcPr>
            <w:tcW w:w="606" w:type="pct"/>
            <w:shd w:val="clear" w:color="auto" w:fill="FFFFFF"/>
            <w:vAlign w:val="center"/>
          </w:tcPr>
          <w:p w14:paraId="513EA5CD" w14:textId="77777777" w:rsidR="00562A9D" w:rsidRPr="00D43F4A" w:rsidRDefault="00562A9D" w:rsidP="006170FD">
            <w:pPr>
              <w:pStyle w:val="TAC"/>
              <w:rPr>
                <w:ins w:id="609" w:author="Vijay Balasubramanian (QCT)" w:date="2022-11-13T21:26:00Z"/>
              </w:rPr>
            </w:pPr>
            <w:ins w:id="610" w:author="Vijay Balasubramanian (QCT)" w:date="2022-11-13T21:26:00Z">
              <w:r w:rsidRPr="00D43F4A">
                <w:t>70</w:t>
              </w:r>
            </w:ins>
          </w:p>
        </w:tc>
        <w:tc>
          <w:tcPr>
            <w:tcW w:w="346" w:type="pct"/>
            <w:shd w:val="clear" w:color="auto" w:fill="FFFFFF"/>
            <w:vAlign w:val="center"/>
          </w:tcPr>
          <w:p w14:paraId="6B6B85E5" w14:textId="438F42E0" w:rsidR="00562A9D" w:rsidRPr="00D43F4A" w:rsidRDefault="00562A9D" w:rsidP="006170FD">
            <w:pPr>
              <w:pStyle w:val="TAC"/>
              <w:rPr>
                <w:ins w:id="611" w:author="Vijay Balasubramanian (QCT)" w:date="2022-11-13T21:26:00Z"/>
                <w:lang w:eastAsia="zh-CN"/>
              </w:rPr>
            </w:pPr>
            <w:ins w:id="612" w:author="Vijay Balasubramanian (QCT)" w:date="2022-11-13T21:26:00Z">
              <w:r w:rsidRPr="000841A8">
                <w:t>14.5</w:t>
              </w:r>
              <w:r>
                <w:t xml:space="preserve"> + TT</w:t>
              </w:r>
            </w:ins>
          </w:p>
        </w:tc>
      </w:tr>
    </w:tbl>
    <w:p w14:paraId="6383020A" w14:textId="77777777" w:rsidR="00562A9D" w:rsidRPr="00FA1D60" w:rsidRDefault="00562A9D">
      <w:pPr>
        <w:rPr>
          <w:ins w:id="613" w:author="Vijay Balasubramanian (QCT)" w:date="2022-11-05T01:33:00Z"/>
          <w:rFonts w:eastAsia="Malgun Gothic"/>
        </w:rPr>
        <w:pPrChange w:id="614" w:author="Vijay Balasubramanian (QCT)" w:date="2022-11-05T01:35:00Z">
          <w:pPr>
            <w:pStyle w:val="H6"/>
          </w:pPr>
        </w:pPrChange>
      </w:pPr>
    </w:p>
    <w:p w14:paraId="0ADFC687" w14:textId="77777777" w:rsidR="00E049A8" w:rsidRDefault="00E049A8">
      <w:pPr>
        <w:rPr>
          <w:noProof/>
        </w:rPr>
      </w:pPr>
    </w:p>
    <w:sectPr w:rsidR="00E049A8" w:rsidSect="000B7FED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12D3200" w14:textId="77777777" w:rsidR="003E58B8" w:rsidRDefault="003E58B8">
      <w:r>
        <w:separator/>
      </w:r>
    </w:p>
  </w:endnote>
  <w:endnote w:type="continuationSeparator" w:id="0">
    <w:p w14:paraId="688F302F" w14:textId="77777777" w:rsidR="003E58B8" w:rsidRDefault="003E58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-Roman">
    <w:altName w:val="Times New Roman"/>
    <w:panose1 w:val="00000000000000000000"/>
    <w:charset w:val="00"/>
    <w:family w:val="roman"/>
    <w:notTrueType/>
    <w:pitch w:val="default"/>
  </w:font>
  <w:font w:name="PMingLiU">
    <w:altName w:val="新細明體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4CFC9735" w14:textId="77777777" w:rsidR="003E58B8" w:rsidRDefault="003E58B8">
      <w:r>
        <w:separator/>
      </w:r>
    </w:p>
  </w:footnote>
  <w:footnote w:type="continuationSeparator" w:id="0">
    <w:p w14:paraId="1FE0E922" w14:textId="77777777" w:rsidR="003E58B8" w:rsidRDefault="003E58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Vijay Balasubramanian (QCT)">
    <w15:presenceInfo w15:providerId="None" w15:userId="Vijay Balasubramanian (QCT)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27EB"/>
    <w:rsid w:val="000A6394"/>
    <w:rsid w:val="000B7FED"/>
    <w:rsid w:val="000C038A"/>
    <w:rsid w:val="000C6598"/>
    <w:rsid w:val="000D44B3"/>
    <w:rsid w:val="001364CF"/>
    <w:rsid w:val="00145D43"/>
    <w:rsid w:val="001669FE"/>
    <w:rsid w:val="001851B8"/>
    <w:rsid w:val="001907D9"/>
    <w:rsid w:val="00192C46"/>
    <w:rsid w:val="001A08B3"/>
    <w:rsid w:val="001A2CA0"/>
    <w:rsid w:val="001A7B60"/>
    <w:rsid w:val="001B52F0"/>
    <w:rsid w:val="001B7A65"/>
    <w:rsid w:val="001C69F7"/>
    <w:rsid w:val="001E08EA"/>
    <w:rsid w:val="001E1011"/>
    <w:rsid w:val="001E41F3"/>
    <w:rsid w:val="002354B1"/>
    <w:rsid w:val="0026004D"/>
    <w:rsid w:val="002640DD"/>
    <w:rsid w:val="00275D12"/>
    <w:rsid w:val="00284FEB"/>
    <w:rsid w:val="002860C4"/>
    <w:rsid w:val="002901E3"/>
    <w:rsid w:val="002B5741"/>
    <w:rsid w:val="002D6228"/>
    <w:rsid w:val="002E472E"/>
    <w:rsid w:val="00305409"/>
    <w:rsid w:val="003609EF"/>
    <w:rsid w:val="0036231A"/>
    <w:rsid w:val="00370011"/>
    <w:rsid w:val="00374DD4"/>
    <w:rsid w:val="003E1A36"/>
    <w:rsid w:val="003E58B8"/>
    <w:rsid w:val="003F1AEE"/>
    <w:rsid w:val="00410371"/>
    <w:rsid w:val="004242F1"/>
    <w:rsid w:val="00427130"/>
    <w:rsid w:val="0043026E"/>
    <w:rsid w:val="00442D90"/>
    <w:rsid w:val="00453264"/>
    <w:rsid w:val="00471458"/>
    <w:rsid w:val="00477309"/>
    <w:rsid w:val="00493A12"/>
    <w:rsid w:val="004B75B7"/>
    <w:rsid w:val="004E450C"/>
    <w:rsid w:val="005105BA"/>
    <w:rsid w:val="0051580D"/>
    <w:rsid w:val="00516F75"/>
    <w:rsid w:val="00547111"/>
    <w:rsid w:val="00562A9D"/>
    <w:rsid w:val="00592D74"/>
    <w:rsid w:val="005A167E"/>
    <w:rsid w:val="005E2C44"/>
    <w:rsid w:val="005F4118"/>
    <w:rsid w:val="00621188"/>
    <w:rsid w:val="006257ED"/>
    <w:rsid w:val="006541A5"/>
    <w:rsid w:val="006619AB"/>
    <w:rsid w:val="00665C47"/>
    <w:rsid w:val="00695808"/>
    <w:rsid w:val="006B1592"/>
    <w:rsid w:val="006B46FB"/>
    <w:rsid w:val="006E21FB"/>
    <w:rsid w:val="006F72B7"/>
    <w:rsid w:val="007176FF"/>
    <w:rsid w:val="00792342"/>
    <w:rsid w:val="007977A8"/>
    <w:rsid w:val="007B512A"/>
    <w:rsid w:val="007C2097"/>
    <w:rsid w:val="007D412E"/>
    <w:rsid w:val="007D6A07"/>
    <w:rsid w:val="007F7259"/>
    <w:rsid w:val="00800D80"/>
    <w:rsid w:val="008040A8"/>
    <w:rsid w:val="008279FA"/>
    <w:rsid w:val="008626E7"/>
    <w:rsid w:val="00870EE7"/>
    <w:rsid w:val="008863B9"/>
    <w:rsid w:val="00897A1F"/>
    <w:rsid w:val="008A45A6"/>
    <w:rsid w:val="008F3789"/>
    <w:rsid w:val="008F686C"/>
    <w:rsid w:val="00910B14"/>
    <w:rsid w:val="009148DE"/>
    <w:rsid w:val="00941E30"/>
    <w:rsid w:val="0097778C"/>
    <w:rsid w:val="009777D9"/>
    <w:rsid w:val="00991B88"/>
    <w:rsid w:val="009A5753"/>
    <w:rsid w:val="009A579D"/>
    <w:rsid w:val="009E3297"/>
    <w:rsid w:val="009E6016"/>
    <w:rsid w:val="009F734F"/>
    <w:rsid w:val="00A246B6"/>
    <w:rsid w:val="00A410A2"/>
    <w:rsid w:val="00A47E70"/>
    <w:rsid w:val="00A50CF0"/>
    <w:rsid w:val="00A7671C"/>
    <w:rsid w:val="00A853D1"/>
    <w:rsid w:val="00AA2CBC"/>
    <w:rsid w:val="00AC5820"/>
    <w:rsid w:val="00AD1CD8"/>
    <w:rsid w:val="00B00DC1"/>
    <w:rsid w:val="00B258BB"/>
    <w:rsid w:val="00B437C2"/>
    <w:rsid w:val="00B67B97"/>
    <w:rsid w:val="00B968C8"/>
    <w:rsid w:val="00BA3EC5"/>
    <w:rsid w:val="00BA51D9"/>
    <w:rsid w:val="00BB5DFC"/>
    <w:rsid w:val="00BD279D"/>
    <w:rsid w:val="00BD6A12"/>
    <w:rsid w:val="00BD6BB8"/>
    <w:rsid w:val="00BF7301"/>
    <w:rsid w:val="00C66BA2"/>
    <w:rsid w:val="00C95985"/>
    <w:rsid w:val="00CB1B7B"/>
    <w:rsid w:val="00CC5026"/>
    <w:rsid w:val="00CC68D0"/>
    <w:rsid w:val="00CF76B8"/>
    <w:rsid w:val="00D03F9A"/>
    <w:rsid w:val="00D06D51"/>
    <w:rsid w:val="00D24991"/>
    <w:rsid w:val="00D50255"/>
    <w:rsid w:val="00D502DD"/>
    <w:rsid w:val="00D5486E"/>
    <w:rsid w:val="00D66520"/>
    <w:rsid w:val="00DE34CF"/>
    <w:rsid w:val="00E049A8"/>
    <w:rsid w:val="00E13F3D"/>
    <w:rsid w:val="00E26423"/>
    <w:rsid w:val="00E34898"/>
    <w:rsid w:val="00EB09B7"/>
    <w:rsid w:val="00EE7D7C"/>
    <w:rsid w:val="00F229AD"/>
    <w:rsid w:val="00F25D98"/>
    <w:rsid w:val="00F300FB"/>
    <w:rsid w:val="00F45EAE"/>
    <w:rsid w:val="00FA1D60"/>
    <w:rsid w:val="00FB6386"/>
    <w:rsid w:val="00FD45E5"/>
    <w:rsid w:val="00FE60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4H,Heading,4,Memo,5,heading 4,3,break,Head4,41,42,43,411,421,44,412,422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link w:val="H6Char"/>
    <w:qFormat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Zchn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har">
    <w:name w:val="TAL Char"/>
    <w:link w:val="TAL"/>
    <w:qFormat/>
    <w:rsid w:val="00493A12"/>
    <w:rPr>
      <w:rFonts w:ascii="Arial" w:hAnsi="Arial"/>
      <w:sz w:val="18"/>
      <w:lang w:val="en-GB" w:eastAsia="en-US"/>
    </w:rPr>
  </w:style>
  <w:style w:type="character" w:customStyle="1" w:styleId="TACCar">
    <w:name w:val="TAC Car"/>
    <w:link w:val="TAC"/>
    <w:qFormat/>
    <w:locked/>
    <w:rsid w:val="00493A12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locked/>
    <w:rsid w:val="00493A12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locked/>
    <w:rsid w:val="00493A12"/>
    <w:rPr>
      <w:rFonts w:ascii="Arial" w:hAnsi="Arial"/>
      <w:b/>
      <w:lang w:val="en-GB" w:eastAsia="en-US"/>
    </w:rPr>
  </w:style>
  <w:style w:type="paragraph" w:styleId="Revision">
    <w:name w:val="Revision"/>
    <w:hidden/>
    <w:uiPriority w:val="99"/>
    <w:semiHidden/>
    <w:rsid w:val="00E049A8"/>
    <w:rPr>
      <w:rFonts w:ascii="Times New Roman" w:hAnsi="Times New Roman"/>
      <w:lang w:val="en-GB" w:eastAsia="en-US"/>
    </w:rPr>
  </w:style>
  <w:style w:type="table" w:styleId="TableGrid">
    <w:name w:val="Table Grid"/>
    <w:aliases w:val="TableGrid"/>
    <w:basedOn w:val="TableNormal"/>
    <w:uiPriority w:val="59"/>
    <w:qFormat/>
    <w:rsid w:val="00E049A8"/>
    <w:rPr>
      <w:rFonts w:ascii="Times New Roman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E049A8"/>
    <w:rPr>
      <w:rFonts w:ascii="Arial" w:hAnsi="Arial"/>
      <w:sz w:val="24"/>
      <w:lang w:val="en-GB" w:eastAsia="en-US"/>
    </w:rPr>
  </w:style>
  <w:style w:type="character" w:customStyle="1" w:styleId="TALCar">
    <w:name w:val="TAL Car"/>
    <w:qFormat/>
    <w:rsid w:val="00E049A8"/>
    <w:rPr>
      <w:rFonts w:ascii="Arial" w:hAnsi="Arial"/>
      <w:sz w:val="18"/>
      <w:lang w:eastAsia="en-US"/>
    </w:rPr>
  </w:style>
  <w:style w:type="character" w:customStyle="1" w:styleId="H6Char">
    <w:name w:val="H6 Char"/>
    <w:link w:val="H6"/>
    <w:qFormat/>
    <w:locked/>
    <w:rsid w:val="00471458"/>
    <w:rPr>
      <w:rFonts w:ascii="Arial" w:hAnsi="Arial"/>
      <w:lang w:val="en-GB" w:eastAsia="en-US"/>
    </w:rPr>
  </w:style>
  <w:style w:type="character" w:customStyle="1" w:styleId="TANChar">
    <w:name w:val="TAN Char"/>
    <w:link w:val="TAN"/>
    <w:qFormat/>
    <w:rsid w:val="00471458"/>
    <w:rPr>
      <w:rFonts w:ascii="Arial" w:hAnsi="Arial"/>
      <w:sz w:val="18"/>
      <w:lang w:val="en-GB" w:eastAsia="en-US"/>
    </w:rPr>
  </w:style>
  <w:style w:type="character" w:customStyle="1" w:styleId="TACChar">
    <w:name w:val="TAC Char"/>
    <w:qFormat/>
    <w:rsid w:val="00FA1D60"/>
    <w:rPr>
      <w:rFonts w:ascii="Arial" w:hAnsi="Arial"/>
      <w:sz w:val="18"/>
      <w:lang w:eastAsia="en-US"/>
    </w:rPr>
  </w:style>
  <w:style w:type="character" w:customStyle="1" w:styleId="B1Zchn">
    <w:name w:val="B1 Zchn"/>
    <w:link w:val="B1"/>
    <w:qFormat/>
    <w:rsid w:val="000327EB"/>
    <w:rPr>
      <w:rFonts w:ascii="Times New Roman" w:hAnsi="Times New Roman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vijayb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6CA7F16-5488-4D55-8E0F-EF5110BF958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104</TotalTime>
  <Pages>5</Pages>
  <Words>1862</Words>
  <Characters>10618</Characters>
  <Application>Microsoft Office Word</Application>
  <DocSecurity>0</DocSecurity>
  <Lines>88</Lines>
  <Paragraphs>24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12456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Mursalin Habib</cp:lastModifiedBy>
  <cp:revision>59</cp:revision>
  <cp:lastPrinted>1900-01-01T08:00:00Z</cp:lastPrinted>
  <dcterms:created xsi:type="dcterms:W3CDTF">2020-02-03T08:32:00Z</dcterms:created>
  <dcterms:modified xsi:type="dcterms:W3CDTF">2022-11-17T16:32:00Z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RAN5</vt:lpwstr>
  </property>
  <property fmtid="{D5CDD505-2E9C-101B-9397-08002B2CF9AE}" pid="3" name="MtgSeq">
    <vt:lpwstr>97</vt:lpwstr>
  </property>
  <property fmtid="{D5CDD505-2E9C-101B-9397-08002B2CF9AE}" pid="4" name="MtgTitle">
    <vt:lpwstr/>
  </property>
  <property fmtid="{D5CDD505-2E9C-101B-9397-08002B2CF9AE}" pid="5" name="Location">
    <vt:lpwstr>Toulouse</vt:lpwstr>
  </property>
  <property fmtid="{D5CDD505-2E9C-101B-9397-08002B2CF9AE}" pid="6" name="Country">
    <vt:lpwstr>France</vt:lpwstr>
  </property>
  <property fmtid="{D5CDD505-2E9C-101B-9397-08002B2CF9AE}" pid="7" name="StartDate">
    <vt:lpwstr>14th Nov 2022</vt:lpwstr>
  </property>
  <property fmtid="{D5CDD505-2E9C-101B-9397-08002B2CF9AE}" pid="8" name="EndDate">
    <vt:lpwstr>18th Nov 2022</vt:lpwstr>
  </property>
  <property fmtid="{D5CDD505-2E9C-101B-9397-08002B2CF9AE}" pid="9" name="Tdoc#">
    <vt:lpwstr>R5-226673</vt:lpwstr>
  </property>
  <property fmtid="{D5CDD505-2E9C-101B-9397-08002B2CF9AE}" pid="10" name="Spec#">
    <vt:lpwstr>38.521-4</vt:lpwstr>
  </property>
  <property fmtid="{D5CDD505-2E9C-101B-9397-08002B2CF9AE}" pid="11" name="Cr#">
    <vt:lpwstr>0602</vt:lpwstr>
  </property>
  <property fmtid="{D5CDD505-2E9C-101B-9397-08002B2CF9AE}" pid="12" name="Revision">
    <vt:lpwstr>-</vt:lpwstr>
  </property>
  <property fmtid="{D5CDD505-2E9C-101B-9397-08002B2CF9AE}" pid="13" name="Version">
    <vt:lpwstr>17.0.0</vt:lpwstr>
  </property>
  <property fmtid="{D5CDD505-2E9C-101B-9397-08002B2CF9AE}" pid="14" name="CrTitle">
    <vt:lpwstr>Addition of NR-U PDSCH Demod test case</vt:lpwstr>
  </property>
  <property fmtid="{D5CDD505-2E9C-101B-9397-08002B2CF9AE}" pid="15" name="SourceIfWg">
    <vt:lpwstr>Qualcomm Israel Ltd.</vt:lpwstr>
  </property>
  <property fmtid="{D5CDD505-2E9C-101B-9397-08002B2CF9AE}" pid="16" name="SourceIfTsg">
    <vt:lpwstr/>
  </property>
  <property fmtid="{D5CDD505-2E9C-101B-9397-08002B2CF9AE}" pid="17" name="RelatedWis">
    <vt:lpwstr>NR_unlic-UEConTest</vt:lpwstr>
  </property>
  <property fmtid="{D5CDD505-2E9C-101B-9397-08002B2CF9AE}" pid="18" name="Cat">
    <vt:lpwstr>F</vt:lpwstr>
  </property>
  <property fmtid="{D5CDD505-2E9C-101B-9397-08002B2CF9AE}" pid="19" name="ResDate">
    <vt:lpwstr>2022-11-03</vt:lpwstr>
  </property>
  <property fmtid="{D5CDD505-2E9C-101B-9397-08002B2CF9AE}" pid="20" name="Release">
    <vt:lpwstr>Rel-17</vt:lpwstr>
  </property>
</Properties>
</file>