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5DCF99" w14:textId="3E408E95" w:rsidR="00226943" w:rsidRDefault="00226943" w:rsidP="002269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79674"/>
      <w:bookmarkStart w:id="1" w:name="_Toc36058874"/>
      <w:bookmarkStart w:id="2" w:name="_Toc44067798"/>
      <w:bookmarkStart w:id="3" w:name="_Toc52716725"/>
      <w:bookmarkStart w:id="4" w:name="_Toc58239377"/>
      <w:bookmarkStart w:id="5" w:name="_Toc68246966"/>
      <w:bookmarkStart w:id="6" w:name="_Toc7579028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</w:t>
        </w:r>
        <w:r w:rsidR="0014524A">
          <w:rPr>
            <w:b/>
            <w:i/>
            <w:noProof/>
            <w:sz w:val="28"/>
          </w:rPr>
          <w:t>7805</w:t>
        </w:r>
      </w:fldSimple>
    </w:p>
    <w:p w14:paraId="33F1EBBC" w14:textId="4422C63A" w:rsidR="00226943" w:rsidRDefault="006A2191" w:rsidP="0022694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26943">
          <w:rPr>
            <w:b/>
            <w:noProof/>
            <w:sz w:val="24"/>
          </w:rPr>
          <w:t>Toulouse</w:t>
        </w:r>
      </w:fldSimple>
      <w:r w:rsidR="00226943">
        <w:rPr>
          <w:b/>
          <w:noProof/>
          <w:sz w:val="24"/>
        </w:rPr>
        <w:t>,</w:t>
      </w:r>
      <w:r w:rsidR="008615EB">
        <w:rPr>
          <w:b/>
          <w:noProof/>
          <w:sz w:val="24"/>
        </w:rPr>
        <w:t xml:space="preserve"> France,</w:t>
      </w:r>
      <w:r w:rsidR="00226943">
        <w:rPr>
          <w:b/>
          <w:noProof/>
          <w:sz w:val="24"/>
        </w:rPr>
        <w:t xml:space="preserve"> </w:t>
      </w:r>
      <w:fldSimple w:instr=" DOCPROPERTY  StartDate  \* MERGEFORMAT ">
        <w:r w:rsidR="00226943">
          <w:rPr>
            <w:b/>
            <w:noProof/>
            <w:sz w:val="24"/>
          </w:rPr>
          <w:t>14</w:t>
        </w:r>
      </w:fldSimple>
      <w:r w:rsidR="00226943">
        <w:rPr>
          <w:b/>
          <w:noProof/>
          <w:sz w:val="24"/>
          <w:vertAlign w:val="superscript"/>
        </w:rPr>
        <w:t>th</w:t>
      </w:r>
      <w:r w:rsidR="00226943">
        <w:rPr>
          <w:b/>
          <w:noProof/>
          <w:sz w:val="24"/>
        </w:rPr>
        <w:t xml:space="preserve"> – </w:t>
      </w:r>
      <w:fldSimple w:instr=" DOCPROPERTY  EndDate  \* MERGEFORMAT ">
        <w:r w:rsidR="00226943">
          <w:rPr>
            <w:b/>
            <w:noProof/>
            <w:sz w:val="24"/>
          </w:rPr>
          <w:t>18</w:t>
        </w:r>
        <w:r w:rsidR="00226943">
          <w:rPr>
            <w:b/>
            <w:noProof/>
            <w:sz w:val="24"/>
            <w:vertAlign w:val="superscript"/>
          </w:rPr>
          <w:t>th</w:t>
        </w:r>
        <w:r w:rsidR="00226943">
          <w:rPr>
            <w:b/>
            <w:noProof/>
            <w:sz w:val="24"/>
          </w:rPr>
          <w:t xml:space="preserve"> November</w:t>
        </w:r>
      </w:fldSimple>
      <w:r w:rsidR="00226943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6943" w14:paraId="495ED51A" w14:textId="77777777" w:rsidTr="005816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D6C41" w14:textId="77777777" w:rsidR="00226943" w:rsidRDefault="00226943" w:rsidP="005816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26943" w14:paraId="74FE508B" w14:textId="77777777" w:rsidTr="005816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2217F7" w14:textId="77777777" w:rsidR="00226943" w:rsidRDefault="00226943" w:rsidP="005816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26943" w14:paraId="48251EAB" w14:textId="77777777" w:rsidTr="005816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64E153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943" w14:paraId="38F47129" w14:textId="77777777" w:rsidTr="005816A0">
        <w:tc>
          <w:tcPr>
            <w:tcW w:w="142" w:type="dxa"/>
            <w:tcBorders>
              <w:left w:val="single" w:sz="4" w:space="0" w:color="auto"/>
            </w:tcBorders>
          </w:tcPr>
          <w:p w14:paraId="53166714" w14:textId="77777777" w:rsidR="00226943" w:rsidRDefault="00226943" w:rsidP="005816A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7D45C1" w14:textId="7CC864C2" w:rsidR="00226943" w:rsidRPr="00410371" w:rsidRDefault="006A2191" w:rsidP="005816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26943">
                <w:rPr>
                  <w:b/>
                  <w:noProof/>
                  <w:sz w:val="28"/>
                </w:rPr>
                <w:t>38.521-</w:t>
              </w:r>
            </w:fldSimple>
            <w:r w:rsidR="0022694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69E9CEA2" w14:textId="77777777" w:rsidR="00226943" w:rsidRDefault="00226943" w:rsidP="005816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90EAB" w14:textId="4BA37F27" w:rsidR="00226943" w:rsidRPr="00410371" w:rsidRDefault="00226943" w:rsidP="005816A0">
            <w:pPr>
              <w:pStyle w:val="CRCoverPage"/>
              <w:spacing w:after="0"/>
              <w:rPr>
                <w:noProof/>
              </w:rPr>
            </w:pPr>
            <w:r>
              <w:t xml:space="preserve">    </w:t>
            </w:r>
            <w:r w:rsidR="00065E38">
              <w:rPr>
                <w:b/>
                <w:noProof/>
                <w:sz w:val="28"/>
              </w:rPr>
              <w:t>0587</w:t>
            </w:r>
          </w:p>
        </w:tc>
        <w:tc>
          <w:tcPr>
            <w:tcW w:w="709" w:type="dxa"/>
          </w:tcPr>
          <w:p w14:paraId="75A48C96" w14:textId="77777777" w:rsidR="00226943" w:rsidRDefault="00226943" w:rsidP="005816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B247DC" w14:textId="45481CEF" w:rsidR="00226943" w:rsidRPr="00410371" w:rsidRDefault="0014524A" w:rsidP="005816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67B9605" w14:textId="77777777" w:rsidR="00226943" w:rsidRDefault="00226943" w:rsidP="005816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370227" w14:textId="6CCF05CA" w:rsidR="00226943" w:rsidRPr="00410371" w:rsidRDefault="006A2191" w:rsidP="005816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26943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5A5ED2" w14:textId="77777777" w:rsidR="00226943" w:rsidRDefault="00226943" w:rsidP="005816A0">
            <w:pPr>
              <w:pStyle w:val="CRCoverPage"/>
              <w:spacing w:after="0"/>
              <w:rPr>
                <w:noProof/>
              </w:rPr>
            </w:pPr>
          </w:p>
        </w:tc>
      </w:tr>
      <w:tr w:rsidR="00226943" w14:paraId="4081C3F4" w14:textId="77777777" w:rsidTr="005816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A607B1" w14:textId="77777777" w:rsidR="00226943" w:rsidRDefault="00226943" w:rsidP="005816A0">
            <w:pPr>
              <w:pStyle w:val="CRCoverPage"/>
              <w:spacing w:after="0"/>
              <w:rPr>
                <w:noProof/>
              </w:rPr>
            </w:pPr>
          </w:p>
        </w:tc>
      </w:tr>
      <w:tr w:rsidR="00226943" w14:paraId="40716B53" w14:textId="77777777" w:rsidTr="005816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473963" w14:textId="77777777" w:rsidR="00226943" w:rsidRPr="00F25D98" w:rsidRDefault="00226943" w:rsidP="005816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26943" w14:paraId="5BE8C51A" w14:textId="77777777" w:rsidTr="005816A0">
        <w:tc>
          <w:tcPr>
            <w:tcW w:w="9641" w:type="dxa"/>
            <w:gridSpan w:val="9"/>
          </w:tcPr>
          <w:p w14:paraId="5A2F1941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DE6545" w14:textId="77777777" w:rsidR="00226943" w:rsidRDefault="00226943" w:rsidP="0022694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26943" w14:paraId="34DEF450" w14:textId="77777777" w:rsidTr="005816A0">
        <w:tc>
          <w:tcPr>
            <w:tcW w:w="2835" w:type="dxa"/>
          </w:tcPr>
          <w:p w14:paraId="6DDFADFA" w14:textId="77777777" w:rsidR="00226943" w:rsidRDefault="00226943" w:rsidP="005816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224C94" w14:textId="77777777" w:rsidR="00226943" w:rsidRDefault="00226943" w:rsidP="005816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E08DDF" w14:textId="77777777" w:rsidR="00226943" w:rsidRDefault="00226943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AFA87D" w14:textId="77777777" w:rsidR="00226943" w:rsidRDefault="00226943" w:rsidP="005816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DF7C48" w14:textId="517420DB" w:rsidR="00226943" w:rsidRDefault="00226943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AFAAD2" w14:textId="77777777" w:rsidR="00226943" w:rsidRDefault="00226943" w:rsidP="005816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39443B" w14:textId="77777777" w:rsidR="00226943" w:rsidRDefault="00226943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FB74B6" w14:textId="77777777" w:rsidR="00226943" w:rsidRDefault="00226943" w:rsidP="005816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B92577" w14:textId="77777777" w:rsidR="00226943" w:rsidRDefault="00226943" w:rsidP="005816A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4F6FBC" w14:textId="77777777" w:rsidR="00226943" w:rsidRDefault="00226943" w:rsidP="0022694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26943" w14:paraId="7055F589" w14:textId="77777777" w:rsidTr="005816A0">
        <w:tc>
          <w:tcPr>
            <w:tcW w:w="9640" w:type="dxa"/>
            <w:gridSpan w:val="11"/>
          </w:tcPr>
          <w:p w14:paraId="4A7E74DC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943" w14:paraId="59B24FAB" w14:textId="77777777" w:rsidTr="005816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B96BE7" w14:textId="77777777" w:rsidR="00226943" w:rsidRDefault="00226943" w:rsidP="005816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6D3C61" w14:textId="2EC60B4B" w:rsidR="00226943" w:rsidRDefault="00226943" w:rsidP="005816A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</w:t>
            </w:r>
            <w:r w:rsidR="00647CA0">
              <w:t>SIB1 scheduling</w:t>
            </w:r>
          </w:p>
        </w:tc>
      </w:tr>
      <w:tr w:rsidR="00226943" w14:paraId="23980F32" w14:textId="77777777" w:rsidTr="005816A0">
        <w:tc>
          <w:tcPr>
            <w:tcW w:w="1843" w:type="dxa"/>
            <w:tcBorders>
              <w:left w:val="single" w:sz="4" w:space="0" w:color="auto"/>
            </w:tcBorders>
          </w:tcPr>
          <w:p w14:paraId="28A74BAF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0F3604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943" w14:paraId="3E206463" w14:textId="77777777" w:rsidTr="005816A0">
        <w:tc>
          <w:tcPr>
            <w:tcW w:w="1843" w:type="dxa"/>
            <w:tcBorders>
              <w:left w:val="single" w:sz="4" w:space="0" w:color="auto"/>
            </w:tcBorders>
          </w:tcPr>
          <w:p w14:paraId="1B8BBF8B" w14:textId="77777777" w:rsidR="00226943" w:rsidRDefault="00226943" w:rsidP="005816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3FEAD2" w14:textId="77777777" w:rsidR="00226943" w:rsidRDefault="006A2191" w:rsidP="005816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26943">
                <w:rPr>
                  <w:noProof/>
                </w:rPr>
                <w:t>Rohde &amp; Schwarz</w:t>
              </w:r>
            </w:fldSimple>
          </w:p>
        </w:tc>
      </w:tr>
      <w:tr w:rsidR="00226943" w14:paraId="7D6BA464" w14:textId="77777777" w:rsidTr="005816A0">
        <w:tc>
          <w:tcPr>
            <w:tcW w:w="1843" w:type="dxa"/>
            <w:tcBorders>
              <w:left w:val="single" w:sz="4" w:space="0" w:color="auto"/>
            </w:tcBorders>
          </w:tcPr>
          <w:p w14:paraId="7BB80B98" w14:textId="77777777" w:rsidR="00226943" w:rsidRDefault="00226943" w:rsidP="005816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A1BA0E" w14:textId="7B0C625B" w:rsidR="00226943" w:rsidRDefault="006A2191" w:rsidP="005816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26943">
                <w:rPr>
                  <w:noProof/>
                </w:rPr>
                <w:t>R5</w:t>
              </w:r>
            </w:fldSimple>
          </w:p>
        </w:tc>
      </w:tr>
      <w:tr w:rsidR="00226943" w14:paraId="5DB05121" w14:textId="77777777" w:rsidTr="005816A0">
        <w:tc>
          <w:tcPr>
            <w:tcW w:w="1843" w:type="dxa"/>
            <w:tcBorders>
              <w:left w:val="single" w:sz="4" w:space="0" w:color="auto"/>
            </w:tcBorders>
          </w:tcPr>
          <w:p w14:paraId="258E9374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BB9E2F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943" w14:paraId="5A34C5FE" w14:textId="77777777" w:rsidTr="005816A0">
        <w:tc>
          <w:tcPr>
            <w:tcW w:w="1843" w:type="dxa"/>
            <w:tcBorders>
              <w:left w:val="single" w:sz="4" w:space="0" w:color="auto"/>
            </w:tcBorders>
          </w:tcPr>
          <w:p w14:paraId="502559F2" w14:textId="77777777" w:rsidR="00226943" w:rsidRDefault="00226943" w:rsidP="005816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F87587" w14:textId="07EF2F42" w:rsidR="00226943" w:rsidRDefault="009236C8" w:rsidP="005816A0">
            <w:pPr>
              <w:pStyle w:val="CRCoverPage"/>
              <w:spacing w:after="0"/>
              <w:ind w:left="100"/>
              <w:rPr>
                <w:noProof/>
              </w:rPr>
            </w:pPr>
            <w:r w:rsidRPr="009236C8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DC18300" w14:textId="77777777" w:rsidR="00226943" w:rsidRDefault="00226943" w:rsidP="005816A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CB715C" w14:textId="77777777" w:rsidR="00226943" w:rsidRDefault="00226943" w:rsidP="005816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8D8DF" w14:textId="6F88C9C4" w:rsidR="00226943" w:rsidRDefault="006A2191" w:rsidP="005816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26943">
              <w:rPr>
                <w:noProof/>
              </w:rPr>
              <w:t>2022-1</w:t>
            </w:r>
            <w:r w:rsidR="003E6928">
              <w:rPr>
                <w:noProof/>
              </w:rPr>
              <w:t>1</w:t>
            </w:r>
            <w:r w:rsidR="00226943">
              <w:rPr>
                <w:noProof/>
              </w:rPr>
              <w:t>-</w:t>
            </w:r>
            <w:r w:rsidR="003E6928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  <w:bookmarkStart w:id="8" w:name="_GoBack"/>
            <w:bookmarkEnd w:id="8"/>
          </w:p>
        </w:tc>
      </w:tr>
      <w:tr w:rsidR="00226943" w14:paraId="51902C61" w14:textId="77777777" w:rsidTr="005816A0">
        <w:tc>
          <w:tcPr>
            <w:tcW w:w="1843" w:type="dxa"/>
            <w:tcBorders>
              <w:left w:val="single" w:sz="4" w:space="0" w:color="auto"/>
            </w:tcBorders>
          </w:tcPr>
          <w:p w14:paraId="359C7917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DE3CB3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CB7499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44D5B2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C6C569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943" w14:paraId="715881D8" w14:textId="77777777" w:rsidTr="005816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0359E9" w14:textId="77777777" w:rsidR="00226943" w:rsidRDefault="00226943" w:rsidP="005816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9CFCDC" w14:textId="77777777" w:rsidR="00226943" w:rsidRDefault="006A2191" w:rsidP="005816A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2694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9D6D1E" w14:textId="77777777" w:rsidR="00226943" w:rsidRDefault="00226943" w:rsidP="005816A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701901" w14:textId="77777777" w:rsidR="00226943" w:rsidRDefault="00226943" w:rsidP="005816A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7BEDA5" w14:textId="6970CA24" w:rsidR="00226943" w:rsidRDefault="006A2191" w:rsidP="005816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26943">
                <w:rPr>
                  <w:noProof/>
                </w:rPr>
                <w:t>Rel-17</w:t>
              </w:r>
            </w:fldSimple>
          </w:p>
        </w:tc>
      </w:tr>
      <w:tr w:rsidR="00226943" w14:paraId="07F5C2DE" w14:textId="77777777" w:rsidTr="005816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7A306E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A0DAA1" w14:textId="77777777" w:rsidR="00226943" w:rsidRDefault="00226943" w:rsidP="005816A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F03744" w14:textId="77777777" w:rsidR="00226943" w:rsidRDefault="00226943" w:rsidP="005816A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85114F" w14:textId="77777777" w:rsidR="00226943" w:rsidRPr="007C2097" w:rsidRDefault="00226943" w:rsidP="005816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26943" w14:paraId="0DACD730" w14:textId="77777777" w:rsidTr="005816A0">
        <w:tc>
          <w:tcPr>
            <w:tcW w:w="1843" w:type="dxa"/>
          </w:tcPr>
          <w:p w14:paraId="7A4176D7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791F26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943" w14:paraId="21F8E3F1" w14:textId="77777777" w:rsidTr="005816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C812DF" w14:textId="77777777" w:rsidR="00226943" w:rsidRDefault="00226943" w:rsidP="00581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88C4F6" w14:textId="049D156A" w:rsidR="00226943" w:rsidRDefault="00647CA0" w:rsidP="00581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information on how to avoid scheduling conflicts between SIB1 and PDSCH is missing in TS 38.521-4. The corresponding text needs to be copied from TS 38.101-4.</w:t>
            </w:r>
          </w:p>
        </w:tc>
      </w:tr>
      <w:tr w:rsidR="00226943" w14:paraId="108FD7F8" w14:textId="77777777" w:rsidTr="00581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D4E78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83B19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943" w14:paraId="07E94185" w14:textId="77777777" w:rsidTr="00581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D0D2C" w14:textId="77777777" w:rsidR="00226943" w:rsidRDefault="00226943" w:rsidP="00581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CF4727" w14:textId="0EA5B685" w:rsidR="00226943" w:rsidRDefault="00647CA0" w:rsidP="00581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information on SIB1 scheduling from TS 38.101-4.</w:t>
            </w:r>
          </w:p>
        </w:tc>
      </w:tr>
      <w:tr w:rsidR="00226943" w14:paraId="50CD97F7" w14:textId="77777777" w:rsidTr="00581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32E17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BD741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943" w14:paraId="1E346352" w14:textId="77777777" w:rsidTr="005816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4BBB7D" w14:textId="77777777" w:rsidR="00226943" w:rsidRDefault="00226943" w:rsidP="00581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4A5AB" w14:textId="1CC3BF08" w:rsidR="00226943" w:rsidRDefault="00647CA0" w:rsidP="00581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Scheduling remains incorrect.</w:t>
            </w:r>
          </w:p>
        </w:tc>
      </w:tr>
      <w:tr w:rsidR="00226943" w14:paraId="411D8DB9" w14:textId="77777777" w:rsidTr="005816A0">
        <w:tc>
          <w:tcPr>
            <w:tcW w:w="2694" w:type="dxa"/>
            <w:gridSpan w:val="2"/>
          </w:tcPr>
          <w:p w14:paraId="5AD2FE3B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6FF52C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943" w14:paraId="21EF9E4C" w14:textId="77777777" w:rsidTr="005816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D2CC0C" w14:textId="77777777" w:rsidR="00226943" w:rsidRDefault="00226943" w:rsidP="00581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EABA09" w14:textId="5D896B52" w:rsidR="00226943" w:rsidRDefault="00647CA0" w:rsidP="00581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A.3.1</w:t>
            </w:r>
          </w:p>
        </w:tc>
      </w:tr>
      <w:tr w:rsidR="00226943" w14:paraId="6B83AC1D" w14:textId="77777777" w:rsidTr="00581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897D7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05B87E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943" w14:paraId="08605FD5" w14:textId="77777777" w:rsidTr="00581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C0F5" w14:textId="77777777" w:rsidR="00226943" w:rsidRDefault="00226943" w:rsidP="00581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ED4A8C" w14:textId="77777777" w:rsidR="00226943" w:rsidRDefault="00226943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51CB01" w14:textId="77777777" w:rsidR="00226943" w:rsidRDefault="00226943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E5BFCE" w14:textId="77777777" w:rsidR="00226943" w:rsidRDefault="00226943" w:rsidP="005816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FBFE87" w14:textId="77777777" w:rsidR="00226943" w:rsidRDefault="00226943" w:rsidP="005816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6943" w14:paraId="552362C9" w14:textId="77777777" w:rsidTr="00581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9193C" w14:textId="77777777" w:rsidR="00226943" w:rsidRDefault="00226943" w:rsidP="00581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A0F1B" w14:textId="77777777" w:rsidR="00226943" w:rsidRDefault="00226943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023F79" w14:textId="77777777" w:rsidR="00226943" w:rsidRDefault="00226943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E49D56D" w14:textId="77777777" w:rsidR="00226943" w:rsidRDefault="00226943" w:rsidP="005816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8DB9F3" w14:textId="77777777" w:rsidR="00226943" w:rsidRDefault="00226943" w:rsidP="005816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26943" w14:paraId="39AD61EE" w14:textId="77777777" w:rsidTr="00581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1AC1C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848802" w14:textId="6F1D4999" w:rsidR="00226943" w:rsidRDefault="00226943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62ACC4" w14:textId="77777777" w:rsidR="00226943" w:rsidRDefault="00226943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38A8E61" w14:textId="77777777" w:rsidR="00226943" w:rsidRDefault="00226943" w:rsidP="005816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84FB66" w14:textId="796C793D" w:rsidR="00226943" w:rsidRDefault="00226943" w:rsidP="005816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26943" w14:paraId="0B9BB8AB" w14:textId="77777777" w:rsidTr="00581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2B430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176F47" w14:textId="77777777" w:rsidR="00226943" w:rsidRDefault="00226943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4C877" w14:textId="77777777" w:rsidR="00226943" w:rsidRDefault="00226943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45B569F" w14:textId="77777777" w:rsidR="00226943" w:rsidRDefault="00226943" w:rsidP="005816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16DFFC" w14:textId="77777777" w:rsidR="00226943" w:rsidRDefault="00226943" w:rsidP="005816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6943" w14:paraId="27B3374F" w14:textId="77777777" w:rsidTr="00581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81DBC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69962F" w14:textId="77777777" w:rsidR="00226943" w:rsidRDefault="00226943" w:rsidP="005816A0">
            <w:pPr>
              <w:pStyle w:val="CRCoverPage"/>
              <w:spacing w:after="0"/>
              <w:rPr>
                <w:noProof/>
              </w:rPr>
            </w:pPr>
          </w:p>
        </w:tc>
      </w:tr>
      <w:tr w:rsidR="00226943" w14:paraId="44C71C75" w14:textId="77777777" w:rsidTr="005816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5D87F4" w14:textId="77777777" w:rsidR="00226943" w:rsidRDefault="00226943" w:rsidP="00581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5533D" w14:textId="77777777" w:rsidR="00226943" w:rsidRDefault="00226943" w:rsidP="005816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6943" w:rsidRPr="008863B9" w14:paraId="49FD3D7C" w14:textId="77777777" w:rsidTr="005816A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9B916B" w14:textId="77777777" w:rsidR="00226943" w:rsidRPr="008863B9" w:rsidRDefault="00226943" w:rsidP="00581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267256" w14:textId="77777777" w:rsidR="00226943" w:rsidRPr="008863B9" w:rsidRDefault="00226943" w:rsidP="005816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6943" w14:paraId="1B1813A4" w14:textId="77777777" w:rsidTr="005816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2C9BA3" w14:textId="77777777" w:rsidR="00226943" w:rsidRDefault="00226943" w:rsidP="00581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5B6AAC" w14:textId="77777777" w:rsidR="00226943" w:rsidRDefault="00226943" w:rsidP="005816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0B8ABF" w14:textId="7C951929" w:rsidR="00647CA0" w:rsidRDefault="00647CA0" w:rsidP="00647CA0"/>
    <w:p w14:paraId="7EF3342D" w14:textId="11E956D4" w:rsidR="00647CA0" w:rsidRDefault="00647CA0" w:rsidP="00647CA0"/>
    <w:p w14:paraId="3FB4C7CD" w14:textId="34F8A1E4" w:rsidR="00647CA0" w:rsidRDefault="00647CA0" w:rsidP="00647CA0"/>
    <w:p w14:paraId="41678736" w14:textId="2D1C9E70" w:rsidR="00647CA0" w:rsidRDefault="00647CA0" w:rsidP="00647CA0"/>
    <w:p w14:paraId="3DF70AED" w14:textId="77777777" w:rsidR="00647CA0" w:rsidRPr="00647CA0" w:rsidRDefault="00647CA0" w:rsidP="00647CA0"/>
    <w:p w14:paraId="3A22B479" w14:textId="2EA211AA" w:rsidR="00226943" w:rsidRDefault="00226943" w:rsidP="00647CA0">
      <w:pPr>
        <w:pStyle w:val="berschrift4"/>
        <w:ind w:left="0" w:firstLine="0"/>
      </w:pPr>
      <w:r>
        <w:rPr>
          <w:rFonts w:cs="Arial"/>
          <w:b/>
          <w:color w:val="0000FF"/>
          <w:sz w:val="36"/>
          <w:szCs w:val="36"/>
        </w:rPr>
        <w:lastRenderedPageBreak/>
        <w:t>&lt; Unchanged sections omitted &gt;</w:t>
      </w:r>
    </w:p>
    <w:p w14:paraId="23D5E444" w14:textId="77777777" w:rsidR="00647CA0" w:rsidRPr="00317E5D" w:rsidRDefault="00647CA0" w:rsidP="00647CA0">
      <w:pPr>
        <w:pStyle w:val="berschrift2"/>
        <w:rPr>
          <w:lang w:eastAsia="zh-CN"/>
        </w:rPr>
      </w:pPr>
      <w:bookmarkStart w:id="9" w:name="_Toc27479655"/>
      <w:bookmarkStart w:id="10" w:name="_Toc36058855"/>
      <w:bookmarkStart w:id="11" w:name="_Toc44067779"/>
      <w:bookmarkStart w:id="12" w:name="_Toc52716706"/>
      <w:bookmarkStart w:id="13" w:name="_Toc58239358"/>
      <w:bookmarkStart w:id="14" w:name="_Toc68246947"/>
      <w:bookmarkStart w:id="15" w:name="_Toc75790264"/>
      <w:bookmarkEnd w:id="0"/>
      <w:bookmarkEnd w:id="1"/>
      <w:bookmarkEnd w:id="2"/>
      <w:bookmarkEnd w:id="3"/>
      <w:bookmarkEnd w:id="4"/>
      <w:bookmarkEnd w:id="5"/>
      <w:bookmarkEnd w:id="6"/>
      <w:r w:rsidRPr="00317E5D">
        <w:rPr>
          <w:lang w:eastAsia="zh-CN"/>
        </w:rPr>
        <w:t>A.3.1</w:t>
      </w:r>
      <w:r w:rsidRPr="00317E5D">
        <w:rPr>
          <w:snapToGrid w:val="0"/>
        </w:rPr>
        <w:tab/>
      </w:r>
      <w:r w:rsidRPr="00317E5D">
        <w:rPr>
          <w:lang w:eastAsia="zh-CN"/>
        </w:rPr>
        <w:t>General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5FA2D6BF" w14:textId="77777777" w:rsidR="00647CA0" w:rsidRPr="00317E5D" w:rsidRDefault="00647CA0" w:rsidP="00647CA0">
      <w:pPr>
        <w:rPr>
          <w:lang w:eastAsia="zh-CN"/>
        </w:rPr>
      </w:pPr>
      <w:r w:rsidRPr="00317E5D">
        <w:rPr>
          <w:lang w:eastAsia="zh-CN"/>
        </w:rPr>
        <w:t>The transport block size (TBS) determination procedure is described in clause 5.1.3.2 of TS 38.214 [12].</w:t>
      </w:r>
    </w:p>
    <w:p w14:paraId="0515599F" w14:textId="6AAB4F91" w:rsidR="00647CA0" w:rsidRDefault="00647CA0" w:rsidP="00647CA0">
      <w:pPr>
        <w:rPr>
          <w:ins w:id="16" w:author="Rohde &amp; Schwarz" w:date="2022-10-31T10:05:00Z"/>
          <w:lang w:eastAsia="zh-CN"/>
        </w:rPr>
      </w:pPr>
      <w:r w:rsidRPr="00317E5D">
        <w:rPr>
          <w:lang w:eastAsia="zh-CN"/>
        </w:rPr>
        <w:t xml:space="preserve">Unless otherwise stated, no user data is scheduled on slot #0 within 20 </w:t>
      </w:r>
      <w:proofErr w:type="spellStart"/>
      <w:r w:rsidRPr="00317E5D">
        <w:rPr>
          <w:lang w:eastAsia="zh-CN"/>
        </w:rPr>
        <w:t>ms</w:t>
      </w:r>
      <w:proofErr w:type="spellEnd"/>
      <w:r w:rsidRPr="00317E5D">
        <w:rPr>
          <w:lang w:eastAsia="zh-CN"/>
        </w:rPr>
        <w:t xml:space="preserve"> in order to avoid SSB and PDSCH transmissions in one slot and simplify test configuration.</w:t>
      </w:r>
    </w:p>
    <w:p w14:paraId="49185D52" w14:textId="3709EB3A" w:rsidR="00647CA0" w:rsidRDefault="00647CA0" w:rsidP="0014524A">
      <w:pPr>
        <w:pStyle w:val="FP"/>
        <w:rPr>
          <w:rFonts w:eastAsia="SimSun"/>
          <w:lang w:val="en-US" w:eastAsia="zh-CN"/>
        </w:rPr>
      </w:pPr>
      <w:ins w:id="17" w:author="Rohde &amp; Schwarz" w:date="2022-10-31T10:05:00Z">
        <w:r>
          <w:rPr>
            <w:rFonts w:eastAsia="SimSun"/>
            <w:lang w:val="en-US" w:eastAsia="zh-CN"/>
          </w:rPr>
          <w:t>Unless otherwise stated, SIB1 transmission shall only be scheduled during call setup to avoid SIB1 and PDSCH transmissions in the same slot.</w:t>
        </w:r>
      </w:ins>
    </w:p>
    <w:p w14:paraId="7D5006AD" w14:textId="021D1FB3" w:rsidR="0014524A" w:rsidRDefault="0014524A" w:rsidP="0014524A">
      <w:pPr>
        <w:pStyle w:val="FP"/>
        <w:rPr>
          <w:rFonts w:eastAsia="SimSun"/>
          <w:lang w:val="en-US" w:eastAsia="zh-CN"/>
        </w:rPr>
      </w:pPr>
    </w:p>
    <w:p w14:paraId="4059D852" w14:textId="77777777" w:rsidR="0014524A" w:rsidRDefault="0014524A" w:rsidP="00226943">
      <w:pPr>
        <w:pStyle w:val="berschrift4"/>
        <w:rPr>
          <w:rFonts w:cs="Arial"/>
          <w:b/>
          <w:color w:val="0000FF"/>
          <w:sz w:val="36"/>
          <w:szCs w:val="36"/>
        </w:rPr>
      </w:pPr>
    </w:p>
    <w:p w14:paraId="6072577A" w14:textId="206AE82D" w:rsidR="00226943" w:rsidRDefault="00226943" w:rsidP="00226943">
      <w:pPr>
        <w:pStyle w:val="berschrift4"/>
      </w:pPr>
      <w:r>
        <w:rPr>
          <w:rFonts w:cs="Arial"/>
          <w:b/>
          <w:color w:val="0000FF"/>
          <w:sz w:val="36"/>
          <w:szCs w:val="36"/>
        </w:rPr>
        <w:t>&lt; End of changes &gt;</w:t>
      </w:r>
    </w:p>
    <w:p w14:paraId="54708DDD" w14:textId="77777777" w:rsidR="00783921" w:rsidRDefault="00783921" w:rsidP="00936B8E"/>
    <w:sectPr w:rsidR="00783921" w:rsidSect="00931F62">
      <w:headerReference w:type="even" r:id="rId16"/>
      <w:headerReference w:type="first" r:id="rId17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A32371" w14:textId="77777777" w:rsidR="00077907" w:rsidRDefault="00077907">
      <w:r>
        <w:separator/>
      </w:r>
    </w:p>
    <w:p w14:paraId="55939684" w14:textId="77777777" w:rsidR="00077907" w:rsidRDefault="00077907"/>
  </w:endnote>
  <w:endnote w:type="continuationSeparator" w:id="0">
    <w:p w14:paraId="623C35DE" w14:textId="77777777" w:rsidR="00077907" w:rsidRDefault="00077907">
      <w:r>
        <w:continuationSeparator/>
      </w:r>
    </w:p>
    <w:p w14:paraId="3AEB784A" w14:textId="77777777" w:rsidR="00077907" w:rsidRDefault="000779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0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4.2.0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3254E0" w14:textId="77777777" w:rsidR="00077907" w:rsidRDefault="00077907">
      <w:r>
        <w:separator/>
      </w:r>
    </w:p>
    <w:p w14:paraId="6FEEEEE9" w14:textId="77777777" w:rsidR="00077907" w:rsidRDefault="00077907"/>
  </w:footnote>
  <w:footnote w:type="continuationSeparator" w:id="0">
    <w:p w14:paraId="72F952A4" w14:textId="77777777" w:rsidR="00077907" w:rsidRDefault="00077907">
      <w:r>
        <w:continuationSeparator/>
      </w:r>
    </w:p>
    <w:p w14:paraId="61E45E9A" w14:textId="77777777" w:rsidR="00077907" w:rsidRDefault="000779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68E59A" w14:textId="5C871FAF" w:rsidR="004959E5" w:rsidRDefault="004959E5">
    <w:pPr>
      <w:pStyle w:val="Kopfzeile"/>
    </w:pPr>
    <w:ins w:id="18" w:author="Rohde &amp; Schwarz" w:date="2022-10-31T09:03:00Z">
      <w: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4B1B6190" wp14:editId="26DBE258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070" cy="327660"/>
                <wp:effectExtent l="0" t="0" r="0" b="0"/>
                <wp:wrapNone/>
                <wp:docPr id="3" name="Classification_Textbox" descr="Classification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67070" cy="3276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-712960993"/>
                            </w:sdtPr>
                            <w:sdtEndPr/>
                            <w:sdtContent>
                              <w:p w14:paraId="1396723E" w14:textId="3BF98BBC" w:rsidR="004959E5" w:rsidRPr="00A11327" w:rsidRDefault="00226943" w:rsidP="004959E5">
                                <w:pPr>
                                  <w:pStyle w:val="KeinLeerraum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1B6190" id="_x0000_t202" coordsize="21600,21600" o:spt="202" path="m,l,21600r21600,l21600,xe">
                <v:stroke joinstyle="miter"/>
                <v:path gradientshapeok="t" o:connecttype="rect"/>
              </v:shapetype>
  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-712960993"/>
                      </w:sdtPr>
                      <w:sdtEndPr/>
                      <w:sdtContent>
                        <w:p w14:paraId="1396723E" w14:textId="3BF98BBC" w:rsidR="004959E5" w:rsidRPr="00A11327" w:rsidRDefault="00226943" w:rsidP="004959E5">
                          <w:pPr>
                            <w:pStyle w:val="KeinLeerraum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975A0" w14:textId="7FAACD18" w:rsidR="004959E5" w:rsidRDefault="004959E5">
    <w:pPr>
      <w:pStyle w:val="Kopfzeile"/>
    </w:pPr>
    <w:ins w:id="19" w:author="Rohde &amp; Schwarz" w:date="2022-10-31T09:03:00Z">
      <w: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7CECFB37" wp14:editId="68898B1D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070" cy="327660"/>
                <wp:effectExtent l="0" t="0" r="0" b="0"/>
                <wp:wrapNone/>
                <wp:docPr id="1" name="Classification_Textbox" descr="Classification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67070" cy="3276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708376163"/>
                            </w:sdtPr>
                            <w:sdtEndPr/>
                            <w:sdtContent>
                              <w:p w14:paraId="51774A8F" w14:textId="06E4CB74" w:rsidR="004959E5" w:rsidRPr="00A11327" w:rsidRDefault="00226943" w:rsidP="004959E5">
                                <w:pPr>
                                  <w:pStyle w:val="KeinLeerraum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ECFB37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708376163"/>
                      </w:sdtPr>
                      <w:sdtEndPr/>
                      <w:sdtContent>
                        <w:p w14:paraId="51774A8F" w14:textId="06E4CB74" w:rsidR="004959E5" w:rsidRPr="00A11327" w:rsidRDefault="00226943" w:rsidP="004959E5">
                          <w:pPr>
                            <w:pStyle w:val="KeinLeerraum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99C5443"/>
    <w:multiLevelType w:val="hybridMultilevel"/>
    <w:tmpl w:val="BEB235FE"/>
    <w:lvl w:ilvl="0" w:tplc="63EA6698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Listennumm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20CD0E09"/>
    <w:multiLevelType w:val="hybridMultilevel"/>
    <w:tmpl w:val="2E6A0BB6"/>
    <w:lvl w:ilvl="0" w:tplc="041D0001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 w:tplc="041D0003" w:tentative="1">
      <w:start w:val="1"/>
      <w:numFmt w:val="lowerLetter"/>
      <w:lvlText w:val="%2."/>
      <w:lvlJc w:val="left"/>
      <w:pPr>
        <w:ind w:left="1800" w:hanging="360"/>
      </w:pPr>
    </w:lvl>
    <w:lvl w:ilvl="2" w:tplc="041D0005" w:tentative="1">
      <w:start w:val="1"/>
      <w:numFmt w:val="lowerRoman"/>
      <w:lvlText w:val="%3."/>
      <w:lvlJc w:val="right"/>
      <w:pPr>
        <w:ind w:left="2520" w:hanging="180"/>
      </w:pPr>
    </w:lvl>
    <w:lvl w:ilvl="3" w:tplc="041D0001" w:tentative="1">
      <w:start w:val="1"/>
      <w:numFmt w:val="decimal"/>
      <w:lvlText w:val="%4."/>
      <w:lvlJc w:val="left"/>
      <w:pPr>
        <w:ind w:left="3240" w:hanging="360"/>
      </w:pPr>
    </w:lvl>
    <w:lvl w:ilvl="4" w:tplc="041D0003" w:tentative="1">
      <w:start w:val="1"/>
      <w:numFmt w:val="lowerLetter"/>
      <w:lvlText w:val="%5."/>
      <w:lvlJc w:val="left"/>
      <w:pPr>
        <w:ind w:left="3960" w:hanging="360"/>
      </w:pPr>
    </w:lvl>
    <w:lvl w:ilvl="5" w:tplc="041D0005" w:tentative="1">
      <w:start w:val="1"/>
      <w:numFmt w:val="lowerRoman"/>
      <w:lvlText w:val="%6."/>
      <w:lvlJc w:val="right"/>
      <w:pPr>
        <w:ind w:left="4680" w:hanging="180"/>
      </w:pPr>
    </w:lvl>
    <w:lvl w:ilvl="6" w:tplc="041D0001" w:tentative="1">
      <w:start w:val="1"/>
      <w:numFmt w:val="decimal"/>
      <w:lvlText w:val="%7."/>
      <w:lvlJc w:val="left"/>
      <w:pPr>
        <w:ind w:left="5400" w:hanging="360"/>
      </w:pPr>
    </w:lvl>
    <w:lvl w:ilvl="7" w:tplc="041D0003" w:tentative="1">
      <w:start w:val="1"/>
      <w:numFmt w:val="lowerLetter"/>
      <w:lvlText w:val="%8."/>
      <w:lvlJc w:val="left"/>
      <w:pPr>
        <w:ind w:left="6120" w:hanging="360"/>
      </w:pPr>
    </w:lvl>
    <w:lvl w:ilvl="8" w:tplc="041D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265D46"/>
    <w:multiLevelType w:val="hybridMultilevel"/>
    <w:tmpl w:val="D2F814C8"/>
    <w:lvl w:ilvl="0" w:tplc="BBB490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FB01FD2"/>
    <w:multiLevelType w:val="hybridMultilevel"/>
    <w:tmpl w:val="E8F228B2"/>
    <w:lvl w:ilvl="0" w:tplc="FFFFFFFF">
      <w:start w:val="1"/>
      <w:numFmt w:val="decimal"/>
      <w:pStyle w:val="Listennummer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C80964"/>
    <w:multiLevelType w:val="hybridMultilevel"/>
    <w:tmpl w:val="E9C00184"/>
    <w:lvl w:ilvl="0" w:tplc="D5362022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3C233BE3"/>
    <w:multiLevelType w:val="hybridMultilevel"/>
    <w:tmpl w:val="2092F9AC"/>
    <w:styleLink w:val="SGS21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9" w15:restartNumberingAfterBreak="0">
    <w:nsid w:val="3F624C72"/>
    <w:multiLevelType w:val="hybridMultilevel"/>
    <w:tmpl w:val="14BA9186"/>
    <w:lvl w:ilvl="0" w:tplc="0846C33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4F2D3CBA"/>
    <w:multiLevelType w:val="hybridMultilevel"/>
    <w:tmpl w:val="E770663C"/>
    <w:lvl w:ilvl="0" w:tplc="0409000F">
      <w:start w:val="1"/>
      <w:numFmt w:val="lowerLetter"/>
      <w:pStyle w:val="Headernonumb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1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3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D15105"/>
    <w:multiLevelType w:val="hybridMultilevel"/>
    <w:tmpl w:val="79F64A5A"/>
    <w:lvl w:ilvl="0" w:tplc="C238950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116969"/>
    <w:multiLevelType w:val="hybridMultilevel"/>
    <w:tmpl w:val="D2F814C8"/>
    <w:lvl w:ilvl="0" w:tplc="D9F2A3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05" w:tentative="1">
      <w:start w:val="1"/>
      <w:numFmt w:val="lowerRoman"/>
      <w:lvlText w:val="%3."/>
      <w:lvlJc w:val="right"/>
      <w:pPr>
        <w:ind w:left="1724" w:hanging="480"/>
      </w:pPr>
    </w:lvl>
    <w:lvl w:ilvl="3" w:tplc="04090001" w:tentative="1">
      <w:start w:val="1"/>
      <w:numFmt w:val="decimal"/>
      <w:lvlText w:val="%4."/>
      <w:lvlJc w:val="left"/>
      <w:pPr>
        <w:ind w:left="2204" w:hanging="480"/>
      </w:pPr>
    </w:lvl>
    <w:lvl w:ilvl="4" w:tplc="04090003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05" w:tentative="1">
      <w:start w:val="1"/>
      <w:numFmt w:val="lowerRoman"/>
      <w:lvlText w:val="%6."/>
      <w:lvlJc w:val="right"/>
      <w:pPr>
        <w:ind w:left="3164" w:hanging="480"/>
      </w:pPr>
    </w:lvl>
    <w:lvl w:ilvl="6" w:tplc="04090001" w:tentative="1">
      <w:start w:val="1"/>
      <w:numFmt w:val="decimal"/>
      <w:lvlText w:val="%7."/>
      <w:lvlJc w:val="left"/>
      <w:pPr>
        <w:ind w:left="3644" w:hanging="480"/>
      </w:pPr>
    </w:lvl>
    <w:lvl w:ilvl="7" w:tplc="04090003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05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6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156C54"/>
    <w:multiLevelType w:val="hybridMultilevel"/>
    <w:tmpl w:val="EAFC6A0C"/>
    <w:lvl w:ilvl="0" w:tplc="3788E1FC">
      <w:start w:val="1"/>
      <w:numFmt w:val="bullet"/>
      <w:pStyle w:val="standard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5"/>
  </w:num>
  <w:num w:numId="4">
    <w:abstractNumId w:val="9"/>
  </w:num>
  <w:num w:numId="5">
    <w:abstractNumId w:val="35"/>
  </w:num>
  <w:num w:numId="6">
    <w:abstractNumId w:val="3"/>
  </w:num>
  <w:num w:numId="7">
    <w:abstractNumId w:val="39"/>
  </w:num>
  <w:num w:numId="8">
    <w:abstractNumId w:val="22"/>
  </w:num>
  <w:num w:numId="9">
    <w:abstractNumId w:val="30"/>
  </w:num>
  <w:num w:numId="10">
    <w:abstractNumId w:val="34"/>
  </w:num>
  <w:num w:numId="11">
    <w:abstractNumId w:val="8"/>
  </w:num>
  <w:num w:numId="12">
    <w:abstractNumId w:val="27"/>
  </w:num>
  <w:num w:numId="13">
    <w:abstractNumId w:val="26"/>
  </w:num>
  <w:num w:numId="14">
    <w:abstractNumId w:val="33"/>
  </w:num>
  <w:num w:numId="15">
    <w:abstractNumId w:val="40"/>
  </w:num>
  <w:num w:numId="16">
    <w:abstractNumId w:val="18"/>
  </w:num>
  <w:num w:numId="17">
    <w:abstractNumId w:val="17"/>
  </w:num>
  <w:num w:numId="18">
    <w:abstractNumId w:val="21"/>
  </w:num>
  <w:num w:numId="19">
    <w:abstractNumId w:val="14"/>
  </w:num>
  <w:num w:numId="20">
    <w:abstractNumId w:val="32"/>
  </w:num>
  <w:num w:numId="21">
    <w:abstractNumId w:val="0"/>
  </w:num>
  <w:num w:numId="22">
    <w:abstractNumId w:val="23"/>
  </w:num>
  <w:num w:numId="23">
    <w:abstractNumId w:val="29"/>
  </w:num>
  <w:num w:numId="24">
    <w:abstractNumId w:val="36"/>
  </w:num>
  <w:num w:numId="25">
    <w:abstractNumId w:val="11"/>
  </w:num>
  <w:num w:numId="26">
    <w:abstractNumId w:val="24"/>
  </w:num>
  <w:num w:numId="27">
    <w:abstractNumId w:val="4"/>
  </w:num>
  <w:num w:numId="28">
    <w:abstractNumId w:val="15"/>
  </w:num>
  <w:num w:numId="29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>
    <w:abstractNumId w:val="41"/>
  </w:num>
  <w:num w:numId="3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</w:num>
  <w:num w:numId="36">
    <w:abstractNumId w:val="37"/>
  </w:num>
  <w:num w:numId="37">
    <w:abstractNumId w:val="16"/>
  </w:num>
  <w:num w:numId="38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>
    <w:abstractNumId w:val="13"/>
  </w:num>
  <w:num w:numId="40">
    <w:abstractNumId w:val="7"/>
  </w:num>
  <w:num w:numId="41">
    <w:abstractNumId w:val="28"/>
  </w:num>
  <w:num w:numId="42">
    <w:abstractNumId w:val="25"/>
  </w:num>
  <w:num w:numId="43">
    <w:abstractNumId w:val="20"/>
  </w:num>
  <w:num w:numId="44">
    <w:abstractNumId w:val="6"/>
  </w:num>
  <w:num w:numId="45">
    <w:abstractNumId w:val="38"/>
  </w:num>
  <w:num w:numId="46">
    <w:abstractNumId w:val="31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7">
    <w:abstractNumId w:val="1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I1MDUxsjA3MTA0MDJX0lEKTi0uzszPAykwrQUA3/RUlywAAAA="/>
  </w:docVars>
  <w:rsids>
    <w:rsidRoot w:val="004E213A"/>
    <w:rsid w:val="00001307"/>
    <w:rsid w:val="000017CB"/>
    <w:rsid w:val="00001E11"/>
    <w:rsid w:val="00003B09"/>
    <w:rsid w:val="00004186"/>
    <w:rsid w:val="00004330"/>
    <w:rsid w:val="00005722"/>
    <w:rsid w:val="00005C02"/>
    <w:rsid w:val="00005C5F"/>
    <w:rsid w:val="00006E5F"/>
    <w:rsid w:val="00010783"/>
    <w:rsid w:val="00015B9B"/>
    <w:rsid w:val="00021350"/>
    <w:rsid w:val="00021C7F"/>
    <w:rsid w:val="0002435C"/>
    <w:rsid w:val="00024D46"/>
    <w:rsid w:val="00025FD0"/>
    <w:rsid w:val="00026E38"/>
    <w:rsid w:val="00027CCD"/>
    <w:rsid w:val="00031358"/>
    <w:rsid w:val="000325A0"/>
    <w:rsid w:val="00032F43"/>
    <w:rsid w:val="00033397"/>
    <w:rsid w:val="00034992"/>
    <w:rsid w:val="000357BE"/>
    <w:rsid w:val="00036040"/>
    <w:rsid w:val="00036C74"/>
    <w:rsid w:val="00040095"/>
    <w:rsid w:val="0004287F"/>
    <w:rsid w:val="0004456E"/>
    <w:rsid w:val="00044BF3"/>
    <w:rsid w:val="0004618F"/>
    <w:rsid w:val="00047264"/>
    <w:rsid w:val="00050AE8"/>
    <w:rsid w:val="000511B5"/>
    <w:rsid w:val="00051834"/>
    <w:rsid w:val="00053849"/>
    <w:rsid w:val="00054901"/>
    <w:rsid w:val="00054A22"/>
    <w:rsid w:val="00055640"/>
    <w:rsid w:val="0005774E"/>
    <w:rsid w:val="00060420"/>
    <w:rsid w:val="00060FFF"/>
    <w:rsid w:val="000655A6"/>
    <w:rsid w:val="00065E38"/>
    <w:rsid w:val="000664F3"/>
    <w:rsid w:val="00066975"/>
    <w:rsid w:val="00070D78"/>
    <w:rsid w:val="00072C59"/>
    <w:rsid w:val="00073439"/>
    <w:rsid w:val="00077907"/>
    <w:rsid w:val="00080512"/>
    <w:rsid w:val="000812F7"/>
    <w:rsid w:val="00082608"/>
    <w:rsid w:val="00082885"/>
    <w:rsid w:val="00083B12"/>
    <w:rsid w:val="000850DA"/>
    <w:rsid w:val="0008617E"/>
    <w:rsid w:val="00087F05"/>
    <w:rsid w:val="00091945"/>
    <w:rsid w:val="00092377"/>
    <w:rsid w:val="000943A1"/>
    <w:rsid w:val="00095384"/>
    <w:rsid w:val="00097537"/>
    <w:rsid w:val="000A0CC0"/>
    <w:rsid w:val="000A22FA"/>
    <w:rsid w:val="000B3327"/>
    <w:rsid w:val="000B55EA"/>
    <w:rsid w:val="000B7352"/>
    <w:rsid w:val="000B75CF"/>
    <w:rsid w:val="000B7F21"/>
    <w:rsid w:val="000C09A5"/>
    <w:rsid w:val="000C0F70"/>
    <w:rsid w:val="000C2CBF"/>
    <w:rsid w:val="000C344A"/>
    <w:rsid w:val="000C4D52"/>
    <w:rsid w:val="000C5DF9"/>
    <w:rsid w:val="000D173C"/>
    <w:rsid w:val="000D58AB"/>
    <w:rsid w:val="000D5C64"/>
    <w:rsid w:val="000D60E5"/>
    <w:rsid w:val="000D6B6E"/>
    <w:rsid w:val="000D7583"/>
    <w:rsid w:val="000D760B"/>
    <w:rsid w:val="000D76C5"/>
    <w:rsid w:val="000E181B"/>
    <w:rsid w:val="000E3162"/>
    <w:rsid w:val="000E321B"/>
    <w:rsid w:val="000E380A"/>
    <w:rsid w:val="000E3BC2"/>
    <w:rsid w:val="000E44A1"/>
    <w:rsid w:val="000F02D5"/>
    <w:rsid w:val="000F043D"/>
    <w:rsid w:val="000F165F"/>
    <w:rsid w:val="000F20CD"/>
    <w:rsid w:val="000F25D7"/>
    <w:rsid w:val="000F2ADF"/>
    <w:rsid w:val="000F55F7"/>
    <w:rsid w:val="000F56D0"/>
    <w:rsid w:val="00100265"/>
    <w:rsid w:val="001002EB"/>
    <w:rsid w:val="00100A84"/>
    <w:rsid w:val="00101450"/>
    <w:rsid w:val="0010208D"/>
    <w:rsid w:val="00103AE9"/>
    <w:rsid w:val="00103BD0"/>
    <w:rsid w:val="00105AF4"/>
    <w:rsid w:val="00105FD7"/>
    <w:rsid w:val="00106B02"/>
    <w:rsid w:val="0011233B"/>
    <w:rsid w:val="00112792"/>
    <w:rsid w:val="00112C3C"/>
    <w:rsid w:val="001155F6"/>
    <w:rsid w:val="00115E1F"/>
    <w:rsid w:val="00117739"/>
    <w:rsid w:val="0012035A"/>
    <w:rsid w:val="00126425"/>
    <w:rsid w:val="00131C8A"/>
    <w:rsid w:val="001325F4"/>
    <w:rsid w:val="00134CEC"/>
    <w:rsid w:val="00136BBF"/>
    <w:rsid w:val="00143669"/>
    <w:rsid w:val="00145095"/>
    <w:rsid w:val="0014524A"/>
    <w:rsid w:val="00150960"/>
    <w:rsid w:val="00150CFD"/>
    <w:rsid w:val="001517E2"/>
    <w:rsid w:val="00154DC4"/>
    <w:rsid w:val="00156141"/>
    <w:rsid w:val="00156AA0"/>
    <w:rsid w:val="0015719F"/>
    <w:rsid w:val="00157E7A"/>
    <w:rsid w:val="00160266"/>
    <w:rsid w:val="00162374"/>
    <w:rsid w:val="00165841"/>
    <w:rsid w:val="001674D9"/>
    <w:rsid w:val="0017071A"/>
    <w:rsid w:val="00171018"/>
    <w:rsid w:val="001762FD"/>
    <w:rsid w:val="001763BF"/>
    <w:rsid w:val="00176BF3"/>
    <w:rsid w:val="00177DA5"/>
    <w:rsid w:val="00180BB7"/>
    <w:rsid w:val="00183149"/>
    <w:rsid w:val="00183240"/>
    <w:rsid w:val="00184F85"/>
    <w:rsid w:val="001913CB"/>
    <w:rsid w:val="00191BF3"/>
    <w:rsid w:val="00195022"/>
    <w:rsid w:val="00196AD7"/>
    <w:rsid w:val="001A4516"/>
    <w:rsid w:val="001A5DBA"/>
    <w:rsid w:val="001B08AD"/>
    <w:rsid w:val="001B0D25"/>
    <w:rsid w:val="001B0E31"/>
    <w:rsid w:val="001B2F3A"/>
    <w:rsid w:val="001B64BA"/>
    <w:rsid w:val="001C3DEA"/>
    <w:rsid w:val="001C4C46"/>
    <w:rsid w:val="001C5E92"/>
    <w:rsid w:val="001C7037"/>
    <w:rsid w:val="001C73E2"/>
    <w:rsid w:val="001C7C9A"/>
    <w:rsid w:val="001D02C2"/>
    <w:rsid w:val="001D1779"/>
    <w:rsid w:val="001D4843"/>
    <w:rsid w:val="001D5696"/>
    <w:rsid w:val="001D72F5"/>
    <w:rsid w:val="001D7616"/>
    <w:rsid w:val="001E018E"/>
    <w:rsid w:val="001E0F93"/>
    <w:rsid w:val="001E1BB6"/>
    <w:rsid w:val="001E3377"/>
    <w:rsid w:val="001E6967"/>
    <w:rsid w:val="001E6DC1"/>
    <w:rsid w:val="001F1144"/>
    <w:rsid w:val="001F168B"/>
    <w:rsid w:val="001F1823"/>
    <w:rsid w:val="001F298A"/>
    <w:rsid w:val="001F512A"/>
    <w:rsid w:val="002007E7"/>
    <w:rsid w:val="00200EF3"/>
    <w:rsid w:val="00203540"/>
    <w:rsid w:val="00206513"/>
    <w:rsid w:val="0020657C"/>
    <w:rsid w:val="002073C9"/>
    <w:rsid w:val="002119C4"/>
    <w:rsid w:val="00211F67"/>
    <w:rsid w:val="002121E4"/>
    <w:rsid w:val="00213176"/>
    <w:rsid w:val="00213CC1"/>
    <w:rsid w:val="00214839"/>
    <w:rsid w:val="00214DFB"/>
    <w:rsid w:val="00216078"/>
    <w:rsid w:val="0022203B"/>
    <w:rsid w:val="00223070"/>
    <w:rsid w:val="0022337E"/>
    <w:rsid w:val="0022458D"/>
    <w:rsid w:val="0022658D"/>
    <w:rsid w:val="00226943"/>
    <w:rsid w:val="0022752C"/>
    <w:rsid w:val="00231108"/>
    <w:rsid w:val="00231D8C"/>
    <w:rsid w:val="00231D9D"/>
    <w:rsid w:val="00232695"/>
    <w:rsid w:val="00232E42"/>
    <w:rsid w:val="002347A2"/>
    <w:rsid w:val="00237090"/>
    <w:rsid w:val="00237335"/>
    <w:rsid w:val="0023761E"/>
    <w:rsid w:val="00237741"/>
    <w:rsid w:val="00240A64"/>
    <w:rsid w:val="00241A34"/>
    <w:rsid w:val="00242517"/>
    <w:rsid w:val="00244D8D"/>
    <w:rsid w:val="00246F42"/>
    <w:rsid w:val="00250EC2"/>
    <w:rsid w:val="002510A7"/>
    <w:rsid w:val="00251667"/>
    <w:rsid w:val="002533D6"/>
    <w:rsid w:val="002535A2"/>
    <w:rsid w:val="002538D9"/>
    <w:rsid w:val="00254D28"/>
    <w:rsid w:val="00257556"/>
    <w:rsid w:val="00260568"/>
    <w:rsid w:val="0026223A"/>
    <w:rsid w:val="00263498"/>
    <w:rsid w:val="00265F4F"/>
    <w:rsid w:val="00266C22"/>
    <w:rsid w:val="00270253"/>
    <w:rsid w:val="002708E4"/>
    <w:rsid w:val="00271895"/>
    <w:rsid w:val="002802A4"/>
    <w:rsid w:val="00280D50"/>
    <w:rsid w:val="00281BEE"/>
    <w:rsid w:val="002830A7"/>
    <w:rsid w:val="002840AE"/>
    <w:rsid w:val="00286352"/>
    <w:rsid w:val="00286DB3"/>
    <w:rsid w:val="00286EDA"/>
    <w:rsid w:val="00287A64"/>
    <w:rsid w:val="002912CE"/>
    <w:rsid w:val="00293D8F"/>
    <w:rsid w:val="00293E31"/>
    <w:rsid w:val="00295774"/>
    <w:rsid w:val="002976C0"/>
    <w:rsid w:val="00297DD6"/>
    <w:rsid w:val="002A0BEB"/>
    <w:rsid w:val="002A0D87"/>
    <w:rsid w:val="002A27DD"/>
    <w:rsid w:val="002A37EE"/>
    <w:rsid w:val="002A3B26"/>
    <w:rsid w:val="002A7C55"/>
    <w:rsid w:val="002B01DF"/>
    <w:rsid w:val="002B1525"/>
    <w:rsid w:val="002B156F"/>
    <w:rsid w:val="002B1B7B"/>
    <w:rsid w:val="002B27EF"/>
    <w:rsid w:val="002B32CB"/>
    <w:rsid w:val="002B3BD2"/>
    <w:rsid w:val="002B3E85"/>
    <w:rsid w:val="002B6C61"/>
    <w:rsid w:val="002B70C4"/>
    <w:rsid w:val="002B7140"/>
    <w:rsid w:val="002C1D3B"/>
    <w:rsid w:val="002C44C5"/>
    <w:rsid w:val="002D1C71"/>
    <w:rsid w:val="002D1C87"/>
    <w:rsid w:val="002D4D4D"/>
    <w:rsid w:val="002E6747"/>
    <w:rsid w:val="002E7A3F"/>
    <w:rsid w:val="002F0547"/>
    <w:rsid w:val="002F1031"/>
    <w:rsid w:val="002F1C72"/>
    <w:rsid w:val="002F206D"/>
    <w:rsid w:val="002F2F0C"/>
    <w:rsid w:val="002F4FA2"/>
    <w:rsid w:val="002F5966"/>
    <w:rsid w:val="002F65EB"/>
    <w:rsid w:val="002F6727"/>
    <w:rsid w:val="002F68B3"/>
    <w:rsid w:val="002F6C7D"/>
    <w:rsid w:val="002F6E5B"/>
    <w:rsid w:val="00300C32"/>
    <w:rsid w:val="00302622"/>
    <w:rsid w:val="003036A7"/>
    <w:rsid w:val="00304324"/>
    <w:rsid w:val="00304C16"/>
    <w:rsid w:val="00307475"/>
    <w:rsid w:val="00310E99"/>
    <w:rsid w:val="00313476"/>
    <w:rsid w:val="003135AC"/>
    <w:rsid w:val="0031363E"/>
    <w:rsid w:val="003172DC"/>
    <w:rsid w:val="00317E5D"/>
    <w:rsid w:val="0032089E"/>
    <w:rsid w:val="00323CA7"/>
    <w:rsid w:val="00327D55"/>
    <w:rsid w:val="00330BC4"/>
    <w:rsid w:val="003336A9"/>
    <w:rsid w:val="00334F73"/>
    <w:rsid w:val="00335FE0"/>
    <w:rsid w:val="00337F9B"/>
    <w:rsid w:val="003424F6"/>
    <w:rsid w:val="00343DB0"/>
    <w:rsid w:val="003451C4"/>
    <w:rsid w:val="0034611E"/>
    <w:rsid w:val="0034616A"/>
    <w:rsid w:val="003518A9"/>
    <w:rsid w:val="0035462D"/>
    <w:rsid w:val="003547D8"/>
    <w:rsid w:val="00354C82"/>
    <w:rsid w:val="00363AB7"/>
    <w:rsid w:val="003649B8"/>
    <w:rsid w:val="00364DD6"/>
    <w:rsid w:val="003657C8"/>
    <w:rsid w:val="00370A53"/>
    <w:rsid w:val="003714F1"/>
    <w:rsid w:val="0037430F"/>
    <w:rsid w:val="00375273"/>
    <w:rsid w:val="003777B0"/>
    <w:rsid w:val="00381196"/>
    <w:rsid w:val="00382AC2"/>
    <w:rsid w:val="00383C04"/>
    <w:rsid w:val="0038430D"/>
    <w:rsid w:val="00386F01"/>
    <w:rsid w:val="0038742F"/>
    <w:rsid w:val="00387D68"/>
    <w:rsid w:val="00390213"/>
    <w:rsid w:val="003912E6"/>
    <w:rsid w:val="00392079"/>
    <w:rsid w:val="003948BD"/>
    <w:rsid w:val="00395B27"/>
    <w:rsid w:val="00395BA3"/>
    <w:rsid w:val="003A035D"/>
    <w:rsid w:val="003A2D6D"/>
    <w:rsid w:val="003A54C2"/>
    <w:rsid w:val="003B0D47"/>
    <w:rsid w:val="003B2016"/>
    <w:rsid w:val="003B26AC"/>
    <w:rsid w:val="003B3F68"/>
    <w:rsid w:val="003B69EF"/>
    <w:rsid w:val="003C1964"/>
    <w:rsid w:val="003C2A2B"/>
    <w:rsid w:val="003C332C"/>
    <w:rsid w:val="003C361E"/>
    <w:rsid w:val="003C3971"/>
    <w:rsid w:val="003D0170"/>
    <w:rsid w:val="003D1470"/>
    <w:rsid w:val="003D23FA"/>
    <w:rsid w:val="003D30BE"/>
    <w:rsid w:val="003D415C"/>
    <w:rsid w:val="003D6993"/>
    <w:rsid w:val="003D6ABE"/>
    <w:rsid w:val="003D6C3C"/>
    <w:rsid w:val="003D7954"/>
    <w:rsid w:val="003E1810"/>
    <w:rsid w:val="003E218A"/>
    <w:rsid w:val="003E29BD"/>
    <w:rsid w:val="003E5843"/>
    <w:rsid w:val="003E6928"/>
    <w:rsid w:val="003E7196"/>
    <w:rsid w:val="003E7B3C"/>
    <w:rsid w:val="003F2D71"/>
    <w:rsid w:val="003F54CE"/>
    <w:rsid w:val="003F6065"/>
    <w:rsid w:val="003F6140"/>
    <w:rsid w:val="003F78DF"/>
    <w:rsid w:val="00403089"/>
    <w:rsid w:val="0040360A"/>
    <w:rsid w:val="00403E38"/>
    <w:rsid w:val="004042D6"/>
    <w:rsid w:val="004050E5"/>
    <w:rsid w:val="004053FA"/>
    <w:rsid w:val="0040588A"/>
    <w:rsid w:val="004060BE"/>
    <w:rsid w:val="00406634"/>
    <w:rsid w:val="00413F3F"/>
    <w:rsid w:val="004144A2"/>
    <w:rsid w:val="00414F37"/>
    <w:rsid w:val="00417D34"/>
    <w:rsid w:val="00420B98"/>
    <w:rsid w:val="00420E5C"/>
    <w:rsid w:val="004227F4"/>
    <w:rsid w:val="00422A18"/>
    <w:rsid w:val="0042501C"/>
    <w:rsid w:val="004257B5"/>
    <w:rsid w:val="00426904"/>
    <w:rsid w:val="004275DE"/>
    <w:rsid w:val="00432481"/>
    <w:rsid w:val="00432DB6"/>
    <w:rsid w:val="00432F85"/>
    <w:rsid w:val="00435456"/>
    <w:rsid w:val="004360F0"/>
    <w:rsid w:val="0043733C"/>
    <w:rsid w:val="0043757B"/>
    <w:rsid w:val="0044104F"/>
    <w:rsid w:val="00441DE4"/>
    <w:rsid w:val="004429EF"/>
    <w:rsid w:val="00443D13"/>
    <w:rsid w:val="00443DFA"/>
    <w:rsid w:val="00443E21"/>
    <w:rsid w:val="00447F46"/>
    <w:rsid w:val="0045070E"/>
    <w:rsid w:val="00451AB8"/>
    <w:rsid w:val="00452E10"/>
    <w:rsid w:val="00453CC8"/>
    <w:rsid w:val="00455694"/>
    <w:rsid w:val="00455FE9"/>
    <w:rsid w:val="00456B5E"/>
    <w:rsid w:val="00457E6E"/>
    <w:rsid w:val="00462F2F"/>
    <w:rsid w:val="00463E0B"/>
    <w:rsid w:val="00466150"/>
    <w:rsid w:val="004679AA"/>
    <w:rsid w:val="00471ED9"/>
    <w:rsid w:val="00473526"/>
    <w:rsid w:val="004739E7"/>
    <w:rsid w:val="00474BB8"/>
    <w:rsid w:val="0047738A"/>
    <w:rsid w:val="0048170A"/>
    <w:rsid w:val="0048511B"/>
    <w:rsid w:val="00490B8E"/>
    <w:rsid w:val="00493420"/>
    <w:rsid w:val="00494B47"/>
    <w:rsid w:val="00494BDF"/>
    <w:rsid w:val="004959E5"/>
    <w:rsid w:val="00496F09"/>
    <w:rsid w:val="004A0AD6"/>
    <w:rsid w:val="004A136E"/>
    <w:rsid w:val="004A1B73"/>
    <w:rsid w:val="004A1C35"/>
    <w:rsid w:val="004A34FF"/>
    <w:rsid w:val="004A5639"/>
    <w:rsid w:val="004A5D0C"/>
    <w:rsid w:val="004A6977"/>
    <w:rsid w:val="004B1471"/>
    <w:rsid w:val="004B61A9"/>
    <w:rsid w:val="004C11D2"/>
    <w:rsid w:val="004C1510"/>
    <w:rsid w:val="004C3570"/>
    <w:rsid w:val="004C5082"/>
    <w:rsid w:val="004C62B0"/>
    <w:rsid w:val="004D029C"/>
    <w:rsid w:val="004D0B09"/>
    <w:rsid w:val="004D2323"/>
    <w:rsid w:val="004D2A4C"/>
    <w:rsid w:val="004D3578"/>
    <w:rsid w:val="004D362B"/>
    <w:rsid w:val="004E0E9B"/>
    <w:rsid w:val="004E15ED"/>
    <w:rsid w:val="004E18F3"/>
    <w:rsid w:val="004E213A"/>
    <w:rsid w:val="004E4E82"/>
    <w:rsid w:val="004E725D"/>
    <w:rsid w:val="004F03DA"/>
    <w:rsid w:val="004F2076"/>
    <w:rsid w:val="004F33B7"/>
    <w:rsid w:val="004F4827"/>
    <w:rsid w:val="004F60B3"/>
    <w:rsid w:val="004F777F"/>
    <w:rsid w:val="005042D9"/>
    <w:rsid w:val="00504FA7"/>
    <w:rsid w:val="0051390C"/>
    <w:rsid w:val="005145B0"/>
    <w:rsid w:val="00515282"/>
    <w:rsid w:val="0051684C"/>
    <w:rsid w:val="005173A1"/>
    <w:rsid w:val="005217A9"/>
    <w:rsid w:val="00522B49"/>
    <w:rsid w:val="00524159"/>
    <w:rsid w:val="005243FA"/>
    <w:rsid w:val="00524EFB"/>
    <w:rsid w:val="005250A9"/>
    <w:rsid w:val="00530D97"/>
    <w:rsid w:val="00530F44"/>
    <w:rsid w:val="00531BA6"/>
    <w:rsid w:val="005332B7"/>
    <w:rsid w:val="00534A4C"/>
    <w:rsid w:val="00535397"/>
    <w:rsid w:val="00537762"/>
    <w:rsid w:val="00541936"/>
    <w:rsid w:val="00542B49"/>
    <w:rsid w:val="00543E6C"/>
    <w:rsid w:val="00545694"/>
    <w:rsid w:val="00546323"/>
    <w:rsid w:val="00551E25"/>
    <w:rsid w:val="0055301A"/>
    <w:rsid w:val="0055464B"/>
    <w:rsid w:val="00555DC4"/>
    <w:rsid w:val="005606CB"/>
    <w:rsid w:val="005639E2"/>
    <w:rsid w:val="00565087"/>
    <w:rsid w:val="005748B0"/>
    <w:rsid w:val="00574BB6"/>
    <w:rsid w:val="00574DE0"/>
    <w:rsid w:val="005755EA"/>
    <w:rsid w:val="00575C92"/>
    <w:rsid w:val="005775B0"/>
    <w:rsid w:val="005863D2"/>
    <w:rsid w:val="00586710"/>
    <w:rsid w:val="00586E27"/>
    <w:rsid w:val="005911E7"/>
    <w:rsid w:val="00591A46"/>
    <w:rsid w:val="005924B3"/>
    <w:rsid w:val="00596CB7"/>
    <w:rsid w:val="005A0B81"/>
    <w:rsid w:val="005A26B6"/>
    <w:rsid w:val="005A3F1D"/>
    <w:rsid w:val="005A473F"/>
    <w:rsid w:val="005A657E"/>
    <w:rsid w:val="005B0C38"/>
    <w:rsid w:val="005B32F5"/>
    <w:rsid w:val="005B4C18"/>
    <w:rsid w:val="005B634E"/>
    <w:rsid w:val="005B662C"/>
    <w:rsid w:val="005C16D5"/>
    <w:rsid w:val="005C5BAE"/>
    <w:rsid w:val="005D2125"/>
    <w:rsid w:val="005D22FC"/>
    <w:rsid w:val="005D2394"/>
    <w:rsid w:val="005D2E01"/>
    <w:rsid w:val="005D4747"/>
    <w:rsid w:val="005D4FC6"/>
    <w:rsid w:val="005D5B16"/>
    <w:rsid w:val="005E4D15"/>
    <w:rsid w:val="005F1397"/>
    <w:rsid w:val="005F2252"/>
    <w:rsid w:val="005F5CE2"/>
    <w:rsid w:val="0060464E"/>
    <w:rsid w:val="006071E2"/>
    <w:rsid w:val="00610A80"/>
    <w:rsid w:val="006123EF"/>
    <w:rsid w:val="00613503"/>
    <w:rsid w:val="00613F3C"/>
    <w:rsid w:val="00614870"/>
    <w:rsid w:val="00614FDF"/>
    <w:rsid w:val="00615C11"/>
    <w:rsid w:val="00621C79"/>
    <w:rsid w:val="006225C2"/>
    <w:rsid w:val="006259B4"/>
    <w:rsid w:val="0062616D"/>
    <w:rsid w:val="00626552"/>
    <w:rsid w:val="00631229"/>
    <w:rsid w:val="00631718"/>
    <w:rsid w:val="006324B0"/>
    <w:rsid w:val="00632985"/>
    <w:rsid w:val="00637AF5"/>
    <w:rsid w:val="006400AE"/>
    <w:rsid w:val="0064063D"/>
    <w:rsid w:val="0064069D"/>
    <w:rsid w:val="006428AD"/>
    <w:rsid w:val="00647CA0"/>
    <w:rsid w:val="006603EA"/>
    <w:rsid w:val="00661D82"/>
    <w:rsid w:val="00663A90"/>
    <w:rsid w:val="00663DFF"/>
    <w:rsid w:val="00667272"/>
    <w:rsid w:val="0066758C"/>
    <w:rsid w:val="00670FA3"/>
    <w:rsid w:val="0067106C"/>
    <w:rsid w:val="00671CD7"/>
    <w:rsid w:val="00673344"/>
    <w:rsid w:val="006751DA"/>
    <w:rsid w:val="00675C57"/>
    <w:rsid w:val="00680F8A"/>
    <w:rsid w:val="00682AA4"/>
    <w:rsid w:val="006867B3"/>
    <w:rsid w:val="006924B3"/>
    <w:rsid w:val="00693289"/>
    <w:rsid w:val="0069347A"/>
    <w:rsid w:val="0069409B"/>
    <w:rsid w:val="00694AE7"/>
    <w:rsid w:val="006A0B93"/>
    <w:rsid w:val="006A1E53"/>
    <w:rsid w:val="006A2191"/>
    <w:rsid w:val="006A2ADB"/>
    <w:rsid w:val="006A3E05"/>
    <w:rsid w:val="006A3EA0"/>
    <w:rsid w:val="006A520C"/>
    <w:rsid w:val="006A52A4"/>
    <w:rsid w:val="006A5348"/>
    <w:rsid w:val="006B02B1"/>
    <w:rsid w:val="006B175D"/>
    <w:rsid w:val="006B4086"/>
    <w:rsid w:val="006B79C9"/>
    <w:rsid w:val="006B7BB8"/>
    <w:rsid w:val="006C0015"/>
    <w:rsid w:val="006C0B0A"/>
    <w:rsid w:val="006C3E87"/>
    <w:rsid w:val="006C615A"/>
    <w:rsid w:val="006C7E10"/>
    <w:rsid w:val="006D4DAC"/>
    <w:rsid w:val="006D536B"/>
    <w:rsid w:val="006D61E8"/>
    <w:rsid w:val="006D67DD"/>
    <w:rsid w:val="006E1AE8"/>
    <w:rsid w:val="006E2541"/>
    <w:rsid w:val="006E2CDF"/>
    <w:rsid w:val="006E34A4"/>
    <w:rsid w:val="006E4C2E"/>
    <w:rsid w:val="006E796F"/>
    <w:rsid w:val="006E7F98"/>
    <w:rsid w:val="006F2814"/>
    <w:rsid w:val="006F291F"/>
    <w:rsid w:val="006F53EE"/>
    <w:rsid w:val="006F7902"/>
    <w:rsid w:val="00703C9B"/>
    <w:rsid w:val="0070411F"/>
    <w:rsid w:val="00704481"/>
    <w:rsid w:val="0070490D"/>
    <w:rsid w:val="00706E71"/>
    <w:rsid w:val="00710065"/>
    <w:rsid w:val="0071324A"/>
    <w:rsid w:val="0071401D"/>
    <w:rsid w:val="0071500E"/>
    <w:rsid w:val="0071706C"/>
    <w:rsid w:val="00722ED0"/>
    <w:rsid w:val="0072385B"/>
    <w:rsid w:val="007309F6"/>
    <w:rsid w:val="007317FC"/>
    <w:rsid w:val="00732513"/>
    <w:rsid w:val="00732B36"/>
    <w:rsid w:val="00734A5B"/>
    <w:rsid w:val="00735EF0"/>
    <w:rsid w:val="007362BF"/>
    <w:rsid w:val="0074018A"/>
    <w:rsid w:val="0074147C"/>
    <w:rsid w:val="00741D59"/>
    <w:rsid w:val="0074347D"/>
    <w:rsid w:val="007442B0"/>
    <w:rsid w:val="0074460A"/>
    <w:rsid w:val="007448FA"/>
    <w:rsid w:val="00744E76"/>
    <w:rsid w:val="007507CF"/>
    <w:rsid w:val="007509E8"/>
    <w:rsid w:val="00750D14"/>
    <w:rsid w:val="007518B4"/>
    <w:rsid w:val="007554D2"/>
    <w:rsid w:val="0075560B"/>
    <w:rsid w:val="00756F02"/>
    <w:rsid w:val="00757DE8"/>
    <w:rsid w:val="007604CD"/>
    <w:rsid w:val="007629E1"/>
    <w:rsid w:val="00762A62"/>
    <w:rsid w:val="00771B1F"/>
    <w:rsid w:val="00771CD2"/>
    <w:rsid w:val="00772845"/>
    <w:rsid w:val="00772B1D"/>
    <w:rsid w:val="00772C0A"/>
    <w:rsid w:val="0077331F"/>
    <w:rsid w:val="00773C5B"/>
    <w:rsid w:val="00774752"/>
    <w:rsid w:val="00781993"/>
    <w:rsid w:val="00781F0F"/>
    <w:rsid w:val="007829B5"/>
    <w:rsid w:val="00783921"/>
    <w:rsid w:val="007873CB"/>
    <w:rsid w:val="007902E9"/>
    <w:rsid w:val="00790D13"/>
    <w:rsid w:val="00791D4E"/>
    <w:rsid w:val="00792CB0"/>
    <w:rsid w:val="007932FF"/>
    <w:rsid w:val="00795B1C"/>
    <w:rsid w:val="00796CD9"/>
    <w:rsid w:val="007A33AC"/>
    <w:rsid w:val="007A466E"/>
    <w:rsid w:val="007A5478"/>
    <w:rsid w:val="007B11B1"/>
    <w:rsid w:val="007B54EE"/>
    <w:rsid w:val="007B5E22"/>
    <w:rsid w:val="007B5F6E"/>
    <w:rsid w:val="007B7176"/>
    <w:rsid w:val="007C1936"/>
    <w:rsid w:val="007C5A75"/>
    <w:rsid w:val="007C65E5"/>
    <w:rsid w:val="007C78EF"/>
    <w:rsid w:val="007D0568"/>
    <w:rsid w:val="007D2446"/>
    <w:rsid w:val="007D5C56"/>
    <w:rsid w:val="007D6ED9"/>
    <w:rsid w:val="007E174F"/>
    <w:rsid w:val="007E27C6"/>
    <w:rsid w:val="007E31B4"/>
    <w:rsid w:val="007E46DC"/>
    <w:rsid w:val="007E52B4"/>
    <w:rsid w:val="007F0F7C"/>
    <w:rsid w:val="007F100F"/>
    <w:rsid w:val="007F2847"/>
    <w:rsid w:val="007F2F40"/>
    <w:rsid w:val="007F39CF"/>
    <w:rsid w:val="007F40A6"/>
    <w:rsid w:val="007F5AFC"/>
    <w:rsid w:val="007F7708"/>
    <w:rsid w:val="007F7A60"/>
    <w:rsid w:val="008028A4"/>
    <w:rsid w:val="0080393E"/>
    <w:rsid w:val="00803B23"/>
    <w:rsid w:val="0080603A"/>
    <w:rsid w:val="00811CFF"/>
    <w:rsid w:val="00812251"/>
    <w:rsid w:val="00812566"/>
    <w:rsid w:val="00812638"/>
    <w:rsid w:val="0081321F"/>
    <w:rsid w:val="00813D5C"/>
    <w:rsid w:val="008151C3"/>
    <w:rsid w:val="00820608"/>
    <w:rsid w:val="00820D81"/>
    <w:rsid w:val="0082298F"/>
    <w:rsid w:val="0082668E"/>
    <w:rsid w:val="00831C82"/>
    <w:rsid w:val="00832866"/>
    <w:rsid w:val="00835BA2"/>
    <w:rsid w:val="00836066"/>
    <w:rsid w:val="00837447"/>
    <w:rsid w:val="00842C3A"/>
    <w:rsid w:val="00844233"/>
    <w:rsid w:val="00844600"/>
    <w:rsid w:val="00844650"/>
    <w:rsid w:val="00846ABE"/>
    <w:rsid w:val="008506F3"/>
    <w:rsid w:val="008510B7"/>
    <w:rsid w:val="00851127"/>
    <w:rsid w:val="008524FD"/>
    <w:rsid w:val="00855F29"/>
    <w:rsid w:val="00857AF6"/>
    <w:rsid w:val="008609A3"/>
    <w:rsid w:val="008615EB"/>
    <w:rsid w:val="0086161F"/>
    <w:rsid w:val="00862DAD"/>
    <w:rsid w:val="00865AE0"/>
    <w:rsid w:val="008730B5"/>
    <w:rsid w:val="0087506E"/>
    <w:rsid w:val="00876462"/>
    <w:rsid w:val="008768CA"/>
    <w:rsid w:val="00876ADF"/>
    <w:rsid w:val="008778E4"/>
    <w:rsid w:val="00880CBD"/>
    <w:rsid w:val="008875F9"/>
    <w:rsid w:val="00890DB6"/>
    <w:rsid w:val="008912C5"/>
    <w:rsid w:val="008915A2"/>
    <w:rsid w:val="008921B3"/>
    <w:rsid w:val="0089646F"/>
    <w:rsid w:val="0089742B"/>
    <w:rsid w:val="008A1704"/>
    <w:rsid w:val="008A384D"/>
    <w:rsid w:val="008A4CD0"/>
    <w:rsid w:val="008A4E12"/>
    <w:rsid w:val="008A7D11"/>
    <w:rsid w:val="008B0EA6"/>
    <w:rsid w:val="008B3015"/>
    <w:rsid w:val="008B4718"/>
    <w:rsid w:val="008B485B"/>
    <w:rsid w:val="008C3091"/>
    <w:rsid w:val="008C34AE"/>
    <w:rsid w:val="008C399A"/>
    <w:rsid w:val="008C4EC4"/>
    <w:rsid w:val="008C5164"/>
    <w:rsid w:val="008C765E"/>
    <w:rsid w:val="008C7BBD"/>
    <w:rsid w:val="008D107A"/>
    <w:rsid w:val="008D155C"/>
    <w:rsid w:val="008D1852"/>
    <w:rsid w:val="008D20E8"/>
    <w:rsid w:val="008D2679"/>
    <w:rsid w:val="008D2B17"/>
    <w:rsid w:val="008D2FEF"/>
    <w:rsid w:val="008D3FA4"/>
    <w:rsid w:val="008D4B2E"/>
    <w:rsid w:val="008D7D21"/>
    <w:rsid w:val="008E246F"/>
    <w:rsid w:val="008E2C75"/>
    <w:rsid w:val="008E2F41"/>
    <w:rsid w:val="008E3058"/>
    <w:rsid w:val="008E3AF9"/>
    <w:rsid w:val="008E3E0E"/>
    <w:rsid w:val="008E6395"/>
    <w:rsid w:val="008E793F"/>
    <w:rsid w:val="008F163D"/>
    <w:rsid w:val="008F2759"/>
    <w:rsid w:val="008F29A5"/>
    <w:rsid w:val="008F377D"/>
    <w:rsid w:val="008F3F55"/>
    <w:rsid w:val="008F7474"/>
    <w:rsid w:val="0090271F"/>
    <w:rsid w:val="00902E23"/>
    <w:rsid w:val="00906920"/>
    <w:rsid w:val="00906A32"/>
    <w:rsid w:val="00906ACB"/>
    <w:rsid w:val="00910361"/>
    <w:rsid w:val="009110C5"/>
    <w:rsid w:val="00912900"/>
    <w:rsid w:val="0091348E"/>
    <w:rsid w:val="00915501"/>
    <w:rsid w:val="00915E81"/>
    <w:rsid w:val="009162F2"/>
    <w:rsid w:val="0091639C"/>
    <w:rsid w:val="00917B71"/>
    <w:rsid w:val="00917FFE"/>
    <w:rsid w:val="00920884"/>
    <w:rsid w:val="0092356B"/>
    <w:rsid w:val="009236C8"/>
    <w:rsid w:val="00923709"/>
    <w:rsid w:val="00923D9E"/>
    <w:rsid w:val="00924F7C"/>
    <w:rsid w:val="00926B1D"/>
    <w:rsid w:val="00926C8D"/>
    <w:rsid w:val="0093166F"/>
    <w:rsid w:val="00931F61"/>
    <w:rsid w:val="00931F62"/>
    <w:rsid w:val="009331D7"/>
    <w:rsid w:val="009337F0"/>
    <w:rsid w:val="00933814"/>
    <w:rsid w:val="009340DA"/>
    <w:rsid w:val="00936B8E"/>
    <w:rsid w:val="009376CE"/>
    <w:rsid w:val="00940975"/>
    <w:rsid w:val="00940EA4"/>
    <w:rsid w:val="00942EC2"/>
    <w:rsid w:val="00943AEC"/>
    <w:rsid w:val="00946770"/>
    <w:rsid w:val="00951A08"/>
    <w:rsid w:val="00951A10"/>
    <w:rsid w:val="00952D86"/>
    <w:rsid w:val="00955820"/>
    <w:rsid w:val="00956F3C"/>
    <w:rsid w:val="0095729B"/>
    <w:rsid w:val="0096073B"/>
    <w:rsid w:val="009619B5"/>
    <w:rsid w:val="0096296D"/>
    <w:rsid w:val="0096444D"/>
    <w:rsid w:val="0097128E"/>
    <w:rsid w:val="009740AD"/>
    <w:rsid w:val="00975A37"/>
    <w:rsid w:val="00977104"/>
    <w:rsid w:val="00980450"/>
    <w:rsid w:val="00981762"/>
    <w:rsid w:val="00981C76"/>
    <w:rsid w:val="009825AE"/>
    <w:rsid w:val="009848AA"/>
    <w:rsid w:val="00985334"/>
    <w:rsid w:val="0098574C"/>
    <w:rsid w:val="00986338"/>
    <w:rsid w:val="00987048"/>
    <w:rsid w:val="00987767"/>
    <w:rsid w:val="0099057B"/>
    <w:rsid w:val="009912FF"/>
    <w:rsid w:val="00991EA8"/>
    <w:rsid w:val="009935BC"/>
    <w:rsid w:val="00993EDC"/>
    <w:rsid w:val="00994B82"/>
    <w:rsid w:val="00995F6A"/>
    <w:rsid w:val="00996CB5"/>
    <w:rsid w:val="00997966"/>
    <w:rsid w:val="009A0ECF"/>
    <w:rsid w:val="009A16FD"/>
    <w:rsid w:val="009A1923"/>
    <w:rsid w:val="009A6162"/>
    <w:rsid w:val="009B0705"/>
    <w:rsid w:val="009B33F1"/>
    <w:rsid w:val="009B3961"/>
    <w:rsid w:val="009B3E3C"/>
    <w:rsid w:val="009C070C"/>
    <w:rsid w:val="009C07AB"/>
    <w:rsid w:val="009C0E49"/>
    <w:rsid w:val="009C269D"/>
    <w:rsid w:val="009C3B95"/>
    <w:rsid w:val="009C3D69"/>
    <w:rsid w:val="009C5825"/>
    <w:rsid w:val="009C6BF5"/>
    <w:rsid w:val="009C70AE"/>
    <w:rsid w:val="009C786C"/>
    <w:rsid w:val="009C7CF9"/>
    <w:rsid w:val="009D2D26"/>
    <w:rsid w:val="009D4B22"/>
    <w:rsid w:val="009D5481"/>
    <w:rsid w:val="009D687F"/>
    <w:rsid w:val="009D760A"/>
    <w:rsid w:val="009E2E69"/>
    <w:rsid w:val="009E4B72"/>
    <w:rsid w:val="009F0242"/>
    <w:rsid w:val="009F220C"/>
    <w:rsid w:val="009F32D7"/>
    <w:rsid w:val="009F37B7"/>
    <w:rsid w:val="00A00915"/>
    <w:rsid w:val="00A01358"/>
    <w:rsid w:val="00A04324"/>
    <w:rsid w:val="00A04ADB"/>
    <w:rsid w:val="00A1021C"/>
    <w:rsid w:val="00A10F02"/>
    <w:rsid w:val="00A12189"/>
    <w:rsid w:val="00A13513"/>
    <w:rsid w:val="00A149DE"/>
    <w:rsid w:val="00A164B4"/>
    <w:rsid w:val="00A223B1"/>
    <w:rsid w:val="00A224EB"/>
    <w:rsid w:val="00A23472"/>
    <w:rsid w:val="00A26177"/>
    <w:rsid w:val="00A2727A"/>
    <w:rsid w:val="00A30C1C"/>
    <w:rsid w:val="00A31BD2"/>
    <w:rsid w:val="00A357F9"/>
    <w:rsid w:val="00A35B5B"/>
    <w:rsid w:val="00A3688E"/>
    <w:rsid w:val="00A36B53"/>
    <w:rsid w:val="00A4271F"/>
    <w:rsid w:val="00A42E84"/>
    <w:rsid w:val="00A43624"/>
    <w:rsid w:val="00A45515"/>
    <w:rsid w:val="00A47F1B"/>
    <w:rsid w:val="00A5137D"/>
    <w:rsid w:val="00A53724"/>
    <w:rsid w:val="00A55886"/>
    <w:rsid w:val="00A6096A"/>
    <w:rsid w:val="00A60A08"/>
    <w:rsid w:val="00A61C96"/>
    <w:rsid w:val="00A65C1C"/>
    <w:rsid w:val="00A67935"/>
    <w:rsid w:val="00A67DE9"/>
    <w:rsid w:val="00A700E2"/>
    <w:rsid w:val="00A714D6"/>
    <w:rsid w:val="00A715E1"/>
    <w:rsid w:val="00A7171E"/>
    <w:rsid w:val="00A71DAE"/>
    <w:rsid w:val="00A71F48"/>
    <w:rsid w:val="00A745B4"/>
    <w:rsid w:val="00A759C2"/>
    <w:rsid w:val="00A763F6"/>
    <w:rsid w:val="00A778B3"/>
    <w:rsid w:val="00A80F84"/>
    <w:rsid w:val="00A82346"/>
    <w:rsid w:val="00A8298F"/>
    <w:rsid w:val="00A829D3"/>
    <w:rsid w:val="00A82B64"/>
    <w:rsid w:val="00A84822"/>
    <w:rsid w:val="00A86726"/>
    <w:rsid w:val="00A86AE6"/>
    <w:rsid w:val="00A90EE1"/>
    <w:rsid w:val="00A919E5"/>
    <w:rsid w:val="00A91CAD"/>
    <w:rsid w:val="00A91CE4"/>
    <w:rsid w:val="00A977EE"/>
    <w:rsid w:val="00A97B2D"/>
    <w:rsid w:val="00AA135D"/>
    <w:rsid w:val="00AA17FC"/>
    <w:rsid w:val="00AA21CE"/>
    <w:rsid w:val="00AA3AE9"/>
    <w:rsid w:val="00AA61B9"/>
    <w:rsid w:val="00AA7407"/>
    <w:rsid w:val="00AA760A"/>
    <w:rsid w:val="00AB05B0"/>
    <w:rsid w:val="00AB23A2"/>
    <w:rsid w:val="00AB3250"/>
    <w:rsid w:val="00AB4076"/>
    <w:rsid w:val="00AB4D06"/>
    <w:rsid w:val="00AB75E5"/>
    <w:rsid w:val="00AC375B"/>
    <w:rsid w:val="00AC4650"/>
    <w:rsid w:val="00AC4E7D"/>
    <w:rsid w:val="00AC510F"/>
    <w:rsid w:val="00AC51AE"/>
    <w:rsid w:val="00AC670B"/>
    <w:rsid w:val="00AC7B96"/>
    <w:rsid w:val="00AC7CEA"/>
    <w:rsid w:val="00AC7D4B"/>
    <w:rsid w:val="00AD0E25"/>
    <w:rsid w:val="00AD0F86"/>
    <w:rsid w:val="00AD16B4"/>
    <w:rsid w:val="00AD3CAF"/>
    <w:rsid w:val="00AD5BCC"/>
    <w:rsid w:val="00AD6F6B"/>
    <w:rsid w:val="00AD78C7"/>
    <w:rsid w:val="00AE0B53"/>
    <w:rsid w:val="00AE1ECE"/>
    <w:rsid w:val="00AE5F9B"/>
    <w:rsid w:val="00AE7126"/>
    <w:rsid w:val="00AF2F47"/>
    <w:rsid w:val="00AF6414"/>
    <w:rsid w:val="00AF6A4A"/>
    <w:rsid w:val="00AF6F2F"/>
    <w:rsid w:val="00AF79AA"/>
    <w:rsid w:val="00B010E6"/>
    <w:rsid w:val="00B019B9"/>
    <w:rsid w:val="00B01F1E"/>
    <w:rsid w:val="00B04657"/>
    <w:rsid w:val="00B05104"/>
    <w:rsid w:val="00B06DBD"/>
    <w:rsid w:val="00B1117D"/>
    <w:rsid w:val="00B11732"/>
    <w:rsid w:val="00B11C66"/>
    <w:rsid w:val="00B13EF2"/>
    <w:rsid w:val="00B144F2"/>
    <w:rsid w:val="00B15449"/>
    <w:rsid w:val="00B210A3"/>
    <w:rsid w:val="00B32206"/>
    <w:rsid w:val="00B333A2"/>
    <w:rsid w:val="00B353D5"/>
    <w:rsid w:val="00B36A29"/>
    <w:rsid w:val="00B37BC9"/>
    <w:rsid w:val="00B40273"/>
    <w:rsid w:val="00B40D5A"/>
    <w:rsid w:val="00B4241E"/>
    <w:rsid w:val="00B42804"/>
    <w:rsid w:val="00B4350A"/>
    <w:rsid w:val="00B46675"/>
    <w:rsid w:val="00B52011"/>
    <w:rsid w:val="00B52CCA"/>
    <w:rsid w:val="00B554DF"/>
    <w:rsid w:val="00B569E7"/>
    <w:rsid w:val="00B57D6E"/>
    <w:rsid w:val="00B6020E"/>
    <w:rsid w:val="00B628A2"/>
    <w:rsid w:val="00B63688"/>
    <w:rsid w:val="00B649DA"/>
    <w:rsid w:val="00B657A1"/>
    <w:rsid w:val="00B70062"/>
    <w:rsid w:val="00B706E1"/>
    <w:rsid w:val="00B75E5C"/>
    <w:rsid w:val="00B8081F"/>
    <w:rsid w:val="00B827AF"/>
    <w:rsid w:val="00B829F6"/>
    <w:rsid w:val="00B82F01"/>
    <w:rsid w:val="00B8374D"/>
    <w:rsid w:val="00B83EE0"/>
    <w:rsid w:val="00B85525"/>
    <w:rsid w:val="00B87321"/>
    <w:rsid w:val="00B9083A"/>
    <w:rsid w:val="00B908F0"/>
    <w:rsid w:val="00B90F54"/>
    <w:rsid w:val="00B949B8"/>
    <w:rsid w:val="00B96638"/>
    <w:rsid w:val="00BA07C8"/>
    <w:rsid w:val="00BA123E"/>
    <w:rsid w:val="00BA41FC"/>
    <w:rsid w:val="00BA64AE"/>
    <w:rsid w:val="00BA6CF9"/>
    <w:rsid w:val="00BA6DCD"/>
    <w:rsid w:val="00BA785C"/>
    <w:rsid w:val="00BB165C"/>
    <w:rsid w:val="00BB1CAC"/>
    <w:rsid w:val="00BB2324"/>
    <w:rsid w:val="00BB29BA"/>
    <w:rsid w:val="00BB2B8C"/>
    <w:rsid w:val="00BB34AA"/>
    <w:rsid w:val="00BB45A5"/>
    <w:rsid w:val="00BB5CC4"/>
    <w:rsid w:val="00BB643B"/>
    <w:rsid w:val="00BB659E"/>
    <w:rsid w:val="00BC0F7D"/>
    <w:rsid w:val="00BC1AF4"/>
    <w:rsid w:val="00BC25D5"/>
    <w:rsid w:val="00BC3877"/>
    <w:rsid w:val="00BC3DBD"/>
    <w:rsid w:val="00BC7DF2"/>
    <w:rsid w:val="00BC7EEC"/>
    <w:rsid w:val="00BD1EBB"/>
    <w:rsid w:val="00BD31BE"/>
    <w:rsid w:val="00BD4636"/>
    <w:rsid w:val="00BD5734"/>
    <w:rsid w:val="00BD7A9A"/>
    <w:rsid w:val="00BE055E"/>
    <w:rsid w:val="00BE22AA"/>
    <w:rsid w:val="00BE3116"/>
    <w:rsid w:val="00BE55AA"/>
    <w:rsid w:val="00BE6547"/>
    <w:rsid w:val="00BF017A"/>
    <w:rsid w:val="00BF01AF"/>
    <w:rsid w:val="00BF0CBF"/>
    <w:rsid w:val="00BF0E22"/>
    <w:rsid w:val="00BF33C4"/>
    <w:rsid w:val="00BF47EC"/>
    <w:rsid w:val="00BF5F7B"/>
    <w:rsid w:val="00C00A61"/>
    <w:rsid w:val="00C0215F"/>
    <w:rsid w:val="00C02E36"/>
    <w:rsid w:val="00C04571"/>
    <w:rsid w:val="00C058CB"/>
    <w:rsid w:val="00C05A28"/>
    <w:rsid w:val="00C05A87"/>
    <w:rsid w:val="00C06460"/>
    <w:rsid w:val="00C068AD"/>
    <w:rsid w:val="00C07B23"/>
    <w:rsid w:val="00C142CF"/>
    <w:rsid w:val="00C14C10"/>
    <w:rsid w:val="00C21C2A"/>
    <w:rsid w:val="00C22C81"/>
    <w:rsid w:val="00C22D00"/>
    <w:rsid w:val="00C24A2D"/>
    <w:rsid w:val="00C25AAF"/>
    <w:rsid w:val="00C25BE3"/>
    <w:rsid w:val="00C2798D"/>
    <w:rsid w:val="00C30681"/>
    <w:rsid w:val="00C30D25"/>
    <w:rsid w:val="00C30FEA"/>
    <w:rsid w:val="00C33079"/>
    <w:rsid w:val="00C3597B"/>
    <w:rsid w:val="00C3667F"/>
    <w:rsid w:val="00C366B9"/>
    <w:rsid w:val="00C414EE"/>
    <w:rsid w:val="00C41560"/>
    <w:rsid w:val="00C438B9"/>
    <w:rsid w:val="00C45231"/>
    <w:rsid w:val="00C456F3"/>
    <w:rsid w:val="00C463DE"/>
    <w:rsid w:val="00C465DD"/>
    <w:rsid w:val="00C47517"/>
    <w:rsid w:val="00C479AA"/>
    <w:rsid w:val="00C47A3F"/>
    <w:rsid w:val="00C52802"/>
    <w:rsid w:val="00C5283A"/>
    <w:rsid w:val="00C57A4A"/>
    <w:rsid w:val="00C60541"/>
    <w:rsid w:val="00C60621"/>
    <w:rsid w:val="00C63C8F"/>
    <w:rsid w:val="00C64315"/>
    <w:rsid w:val="00C64368"/>
    <w:rsid w:val="00C657F8"/>
    <w:rsid w:val="00C66929"/>
    <w:rsid w:val="00C66D9C"/>
    <w:rsid w:val="00C70F7F"/>
    <w:rsid w:val="00C72833"/>
    <w:rsid w:val="00C74246"/>
    <w:rsid w:val="00C75920"/>
    <w:rsid w:val="00C77CB7"/>
    <w:rsid w:val="00C824E1"/>
    <w:rsid w:val="00C85C90"/>
    <w:rsid w:val="00C85DE2"/>
    <w:rsid w:val="00C8655E"/>
    <w:rsid w:val="00C9124D"/>
    <w:rsid w:val="00C93F40"/>
    <w:rsid w:val="00C940CC"/>
    <w:rsid w:val="00C944D5"/>
    <w:rsid w:val="00C94A8C"/>
    <w:rsid w:val="00C94BAA"/>
    <w:rsid w:val="00C94EFD"/>
    <w:rsid w:val="00C9789E"/>
    <w:rsid w:val="00C97F4D"/>
    <w:rsid w:val="00CA24D8"/>
    <w:rsid w:val="00CA37A8"/>
    <w:rsid w:val="00CA3D0C"/>
    <w:rsid w:val="00CA3FC8"/>
    <w:rsid w:val="00CA7A65"/>
    <w:rsid w:val="00CB0DD4"/>
    <w:rsid w:val="00CB2BFA"/>
    <w:rsid w:val="00CB43BA"/>
    <w:rsid w:val="00CB70A4"/>
    <w:rsid w:val="00CB71C0"/>
    <w:rsid w:val="00CC0236"/>
    <w:rsid w:val="00CD0622"/>
    <w:rsid w:val="00CD0962"/>
    <w:rsid w:val="00CD6144"/>
    <w:rsid w:val="00CD7BA9"/>
    <w:rsid w:val="00CE1AE5"/>
    <w:rsid w:val="00CE499A"/>
    <w:rsid w:val="00CE4B38"/>
    <w:rsid w:val="00CE4DA4"/>
    <w:rsid w:val="00CE5AB2"/>
    <w:rsid w:val="00CF0062"/>
    <w:rsid w:val="00CF01E0"/>
    <w:rsid w:val="00CF1D4B"/>
    <w:rsid w:val="00CF2423"/>
    <w:rsid w:val="00CF2F8A"/>
    <w:rsid w:val="00CF31AB"/>
    <w:rsid w:val="00CF3207"/>
    <w:rsid w:val="00D01177"/>
    <w:rsid w:val="00D01677"/>
    <w:rsid w:val="00D01C79"/>
    <w:rsid w:val="00D031E5"/>
    <w:rsid w:val="00D03B35"/>
    <w:rsid w:val="00D05558"/>
    <w:rsid w:val="00D0625D"/>
    <w:rsid w:val="00D077F5"/>
    <w:rsid w:val="00D10512"/>
    <w:rsid w:val="00D1127D"/>
    <w:rsid w:val="00D11F23"/>
    <w:rsid w:val="00D12B5D"/>
    <w:rsid w:val="00D12E08"/>
    <w:rsid w:val="00D13908"/>
    <w:rsid w:val="00D172C0"/>
    <w:rsid w:val="00D172E4"/>
    <w:rsid w:val="00D2051E"/>
    <w:rsid w:val="00D233BC"/>
    <w:rsid w:val="00D23C6A"/>
    <w:rsid w:val="00D24335"/>
    <w:rsid w:val="00D249D9"/>
    <w:rsid w:val="00D25D82"/>
    <w:rsid w:val="00D26AEC"/>
    <w:rsid w:val="00D31B03"/>
    <w:rsid w:val="00D32523"/>
    <w:rsid w:val="00D32842"/>
    <w:rsid w:val="00D32C58"/>
    <w:rsid w:val="00D32ED8"/>
    <w:rsid w:val="00D33CE0"/>
    <w:rsid w:val="00D375DE"/>
    <w:rsid w:val="00D4070F"/>
    <w:rsid w:val="00D41AF1"/>
    <w:rsid w:val="00D459A0"/>
    <w:rsid w:val="00D47FC2"/>
    <w:rsid w:val="00D52878"/>
    <w:rsid w:val="00D54862"/>
    <w:rsid w:val="00D55807"/>
    <w:rsid w:val="00D55C79"/>
    <w:rsid w:val="00D567EC"/>
    <w:rsid w:val="00D61574"/>
    <w:rsid w:val="00D62313"/>
    <w:rsid w:val="00D6502D"/>
    <w:rsid w:val="00D673D5"/>
    <w:rsid w:val="00D67542"/>
    <w:rsid w:val="00D67ED7"/>
    <w:rsid w:val="00D70CA6"/>
    <w:rsid w:val="00D735B5"/>
    <w:rsid w:val="00D738D6"/>
    <w:rsid w:val="00D755EB"/>
    <w:rsid w:val="00D76D95"/>
    <w:rsid w:val="00D8066E"/>
    <w:rsid w:val="00D81079"/>
    <w:rsid w:val="00D818D3"/>
    <w:rsid w:val="00D8389F"/>
    <w:rsid w:val="00D841D8"/>
    <w:rsid w:val="00D84CB9"/>
    <w:rsid w:val="00D861CF"/>
    <w:rsid w:val="00D86F5D"/>
    <w:rsid w:val="00D87E00"/>
    <w:rsid w:val="00D91102"/>
    <w:rsid w:val="00D9134D"/>
    <w:rsid w:val="00D91D15"/>
    <w:rsid w:val="00D941D8"/>
    <w:rsid w:val="00D95422"/>
    <w:rsid w:val="00D963B6"/>
    <w:rsid w:val="00DA188E"/>
    <w:rsid w:val="00DA2E84"/>
    <w:rsid w:val="00DA3B51"/>
    <w:rsid w:val="00DA725A"/>
    <w:rsid w:val="00DA7784"/>
    <w:rsid w:val="00DA7A03"/>
    <w:rsid w:val="00DB0C25"/>
    <w:rsid w:val="00DB0E4C"/>
    <w:rsid w:val="00DB10CC"/>
    <w:rsid w:val="00DB14F5"/>
    <w:rsid w:val="00DB1818"/>
    <w:rsid w:val="00DB188D"/>
    <w:rsid w:val="00DB30AC"/>
    <w:rsid w:val="00DB5405"/>
    <w:rsid w:val="00DB5D0B"/>
    <w:rsid w:val="00DB6170"/>
    <w:rsid w:val="00DB6E8A"/>
    <w:rsid w:val="00DB7613"/>
    <w:rsid w:val="00DB787C"/>
    <w:rsid w:val="00DC0862"/>
    <w:rsid w:val="00DC309B"/>
    <w:rsid w:val="00DC3AD1"/>
    <w:rsid w:val="00DC4DA2"/>
    <w:rsid w:val="00DC50D7"/>
    <w:rsid w:val="00DC6FA8"/>
    <w:rsid w:val="00DC7244"/>
    <w:rsid w:val="00DD1B4B"/>
    <w:rsid w:val="00DD2300"/>
    <w:rsid w:val="00DD364F"/>
    <w:rsid w:val="00DE427B"/>
    <w:rsid w:val="00DF0357"/>
    <w:rsid w:val="00DF2B1F"/>
    <w:rsid w:val="00DF33D4"/>
    <w:rsid w:val="00DF5C79"/>
    <w:rsid w:val="00DF62CD"/>
    <w:rsid w:val="00E013AF"/>
    <w:rsid w:val="00E01DC7"/>
    <w:rsid w:val="00E10684"/>
    <w:rsid w:val="00E12746"/>
    <w:rsid w:val="00E13C56"/>
    <w:rsid w:val="00E16904"/>
    <w:rsid w:val="00E20DA6"/>
    <w:rsid w:val="00E25301"/>
    <w:rsid w:val="00E257B8"/>
    <w:rsid w:val="00E266F0"/>
    <w:rsid w:val="00E277EB"/>
    <w:rsid w:val="00E30C04"/>
    <w:rsid w:val="00E30C5D"/>
    <w:rsid w:val="00E3238C"/>
    <w:rsid w:val="00E3243A"/>
    <w:rsid w:val="00E33BC4"/>
    <w:rsid w:val="00E3419A"/>
    <w:rsid w:val="00E36011"/>
    <w:rsid w:val="00E372CF"/>
    <w:rsid w:val="00E409F4"/>
    <w:rsid w:val="00E4200F"/>
    <w:rsid w:val="00E425F0"/>
    <w:rsid w:val="00E428B3"/>
    <w:rsid w:val="00E433B7"/>
    <w:rsid w:val="00E4379D"/>
    <w:rsid w:val="00E45845"/>
    <w:rsid w:val="00E45E88"/>
    <w:rsid w:val="00E461A2"/>
    <w:rsid w:val="00E47053"/>
    <w:rsid w:val="00E474E4"/>
    <w:rsid w:val="00E522DF"/>
    <w:rsid w:val="00E5336A"/>
    <w:rsid w:val="00E55B24"/>
    <w:rsid w:val="00E57469"/>
    <w:rsid w:val="00E609DD"/>
    <w:rsid w:val="00E656B7"/>
    <w:rsid w:val="00E67570"/>
    <w:rsid w:val="00E71844"/>
    <w:rsid w:val="00E71BA7"/>
    <w:rsid w:val="00E77645"/>
    <w:rsid w:val="00E80CCE"/>
    <w:rsid w:val="00E82F74"/>
    <w:rsid w:val="00E838A5"/>
    <w:rsid w:val="00E841D6"/>
    <w:rsid w:val="00E848F3"/>
    <w:rsid w:val="00E854B6"/>
    <w:rsid w:val="00E87F0B"/>
    <w:rsid w:val="00E91133"/>
    <w:rsid w:val="00E94D1B"/>
    <w:rsid w:val="00E96DFE"/>
    <w:rsid w:val="00EA3D23"/>
    <w:rsid w:val="00EA41A9"/>
    <w:rsid w:val="00EA5769"/>
    <w:rsid w:val="00EA5938"/>
    <w:rsid w:val="00EA6DC5"/>
    <w:rsid w:val="00EB002A"/>
    <w:rsid w:val="00EB0368"/>
    <w:rsid w:val="00EB2865"/>
    <w:rsid w:val="00EB2C4E"/>
    <w:rsid w:val="00EB4B77"/>
    <w:rsid w:val="00EB7743"/>
    <w:rsid w:val="00EB7FD5"/>
    <w:rsid w:val="00EC252E"/>
    <w:rsid w:val="00EC27B9"/>
    <w:rsid w:val="00EC4A25"/>
    <w:rsid w:val="00EC4C25"/>
    <w:rsid w:val="00EC5E2A"/>
    <w:rsid w:val="00EC7DC1"/>
    <w:rsid w:val="00ED0CEC"/>
    <w:rsid w:val="00ED1713"/>
    <w:rsid w:val="00ED22A5"/>
    <w:rsid w:val="00ED2A65"/>
    <w:rsid w:val="00ED2EA6"/>
    <w:rsid w:val="00ED38CA"/>
    <w:rsid w:val="00ED39ED"/>
    <w:rsid w:val="00ED4EE9"/>
    <w:rsid w:val="00ED53F8"/>
    <w:rsid w:val="00ED60FB"/>
    <w:rsid w:val="00ED69B8"/>
    <w:rsid w:val="00ED74AE"/>
    <w:rsid w:val="00ED7CF8"/>
    <w:rsid w:val="00EE1D5C"/>
    <w:rsid w:val="00EE3A76"/>
    <w:rsid w:val="00EE7461"/>
    <w:rsid w:val="00EF1575"/>
    <w:rsid w:val="00EF272C"/>
    <w:rsid w:val="00EF479A"/>
    <w:rsid w:val="00EF5881"/>
    <w:rsid w:val="00EF6C4D"/>
    <w:rsid w:val="00F0090D"/>
    <w:rsid w:val="00F015DF"/>
    <w:rsid w:val="00F025A2"/>
    <w:rsid w:val="00F03AB9"/>
    <w:rsid w:val="00F041E3"/>
    <w:rsid w:val="00F041FE"/>
    <w:rsid w:val="00F04712"/>
    <w:rsid w:val="00F06526"/>
    <w:rsid w:val="00F070BC"/>
    <w:rsid w:val="00F10E12"/>
    <w:rsid w:val="00F12F2A"/>
    <w:rsid w:val="00F1410E"/>
    <w:rsid w:val="00F146FE"/>
    <w:rsid w:val="00F15599"/>
    <w:rsid w:val="00F15980"/>
    <w:rsid w:val="00F16985"/>
    <w:rsid w:val="00F16C05"/>
    <w:rsid w:val="00F16F05"/>
    <w:rsid w:val="00F21B6A"/>
    <w:rsid w:val="00F22813"/>
    <w:rsid w:val="00F22EC7"/>
    <w:rsid w:val="00F26528"/>
    <w:rsid w:val="00F27A07"/>
    <w:rsid w:val="00F309F8"/>
    <w:rsid w:val="00F31094"/>
    <w:rsid w:val="00F32456"/>
    <w:rsid w:val="00F324AF"/>
    <w:rsid w:val="00F32E50"/>
    <w:rsid w:val="00F34455"/>
    <w:rsid w:val="00F34599"/>
    <w:rsid w:val="00F34B20"/>
    <w:rsid w:val="00F352F3"/>
    <w:rsid w:val="00F35C51"/>
    <w:rsid w:val="00F35E2C"/>
    <w:rsid w:val="00F416D2"/>
    <w:rsid w:val="00F41E7F"/>
    <w:rsid w:val="00F4226E"/>
    <w:rsid w:val="00F439C5"/>
    <w:rsid w:val="00F442CC"/>
    <w:rsid w:val="00F47935"/>
    <w:rsid w:val="00F506DE"/>
    <w:rsid w:val="00F51089"/>
    <w:rsid w:val="00F52A51"/>
    <w:rsid w:val="00F5541B"/>
    <w:rsid w:val="00F563D9"/>
    <w:rsid w:val="00F5655D"/>
    <w:rsid w:val="00F578EF"/>
    <w:rsid w:val="00F5794C"/>
    <w:rsid w:val="00F637D6"/>
    <w:rsid w:val="00F63E37"/>
    <w:rsid w:val="00F65318"/>
    <w:rsid w:val="00F653B8"/>
    <w:rsid w:val="00F653C1"/>
    <w:rsid w:val="00F654B0"/>
    <w:rsid w:val="00F659A0"/>
    <w:rsid w:val="00F67696"/>
    <w:rsid w:val="00F67B60"/>
    <w:rsid w:val="00F712D1"/>
    <w:rsid w:val="00F71952"/>
    <w:rsid w:val="00F72C2A"/>
    <w:rsid w:val="00F77673"/>
    <w:rsid w:val="00F80515"/>
    <w:rsid w:val="00F80DE8"/>
    <w:rsid w:val="00F821E6"/>
    <w:rsid w:val="00F829FF"/>
    <w:rsid w:val="00F869E0"/>
    <w:rsid w:val="00F870F4"/>
    <w:rsid w:val="00F90D04"/>
    <w:rsid w:val="00F9211B"/>
    <w:rsid w:val="00F96B4F"/>
    <w:rsid w:val="00F96F7C"/>
    <w:rsid w:val="00F97087"/>
    <w:rsid w:val="00F978E9"/>
    <w:rsid w:val="00FA086A"/>
    <w:rsid w:val="00FA0BA4"/>
    <w:rsid w:val="00FA1266"/>
    <w:rsid w:val="00FA3C8D"/>
    <w:rsid w:val="00FA4264"/>
    <w:rsid w:val="00FB03D9"/>
    <w:rsid w:val="00FB1C35"/>
    <w:rsid w:val="00FB6BAB"/>
    <w:rsid w:val="00FC0B90"/>
    <w:rsid w:val="00FC1192"/>
    <w:rsid w:val="00FC16C6"/>
    <w:rsid w:val="00FC18EB"/>
    <w:rsid w:val="00FC492D"/>
    <w:rsid w:val="00FC5BDF"/>
    <w:rsid w:val="00FD071F"/>
    <w:rsid w:val="00FD0D0A"/>
    <w:rsid w:val="00FD10DE"/>
    <w:rsid w:val="00FD6C8C"/>
    <w:rsid w:val="00FE2450"/>
    <w:rsid w:val="00FE44E6"/>
    <w:rsid w:val="00FE6616"/>
    <w:rsid w:val="00FF2D91"/>
    <w:rsid w:val="00FF6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F0C69B6"/>
  <w15:chartTrackingRefBased/>
  <w15:docId w15:val="{F009D0BF-421B-4870-99E6-1F503BA0A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iPriority="99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/>
    <w:lsdException w:name="caption" w:semiHidden="1" w:uiPriority="99" w:unhideWhenUsed="1" w:qFormat="1"/>
    <w:lsdException w:name="table of figures" w:uiPriority="99"/>
    <w:lsdException w:name="envelope return" w:uiPriority="99"/>
    <w:lsdException w:name="footnote reference" w:qFormat="1"/>
    <w:lsdException w:name="annotation reference" w:qFormat="1"/>
    <w:lsdException w:name="endnote text" w:uiPriority="99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 Indent" w:uiPriority="99"/>
    <w:lsdException w:name="Subtitle" w:uiPriority="99" w:qFormat="1"/>
    <w:lsdException w:name="Date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uiPriority="99"/>
    <w:lsdException w:name="Normal (Web)" w:uiPriority="99"/>
    <w:lsdException w:name="HTML Acronym" w:uiPriority="99"/>
    <w:lsdException w:name="Normal Table" w:semiHidden="1" w:unhideWhenUsed="1"/>
    <w:lsdException w:name="annotation subject" w:qFormat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0">
    <w:name w:val="Normal"/>
    <w:qFormat/>
    <w:rsid w:val="00F146F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berschrift1">
    <w:name w:val="heading 1"/>
    <w:next w:val="Standard0"/>
    <w:link w:val="berschrift1Zchn"/>
    <w:qFormat/>
    <w:rsid w:val="00F146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berschrift2">
    <w:name w:val="heading 2"/>
    <w:basedOn w:val="berschrift1"/>
    <w:next w:val="Standard0"/>
    <w:link w:val="berschrift2Zchn"/>
    <w:qFormat/>
    <w:rsid w:val="00F146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0"/>
    <w:link w:val="berschrift3Zchn"/>
    <w:qFormat/>
    <w:rsid w:val="00F146FE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0"/>
    <w:link w:val="berschrift4Zchn"/>
    <w:qFormat/>
    <w:rsid w:val="00F146FE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0"/>
    <w:link w:val="berschrift5Zchn"/>
    <w:qFormat/>
    <w:rsid w:val="00F146FE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0"/>
    <w:link w:val="berschrift6Zchn"/>
    <w:qFormat/>
    <w:rsid w:val="00F146FE"/>
    <w:pPr>
      <w:outlineLvl w:val="5"/>
    </w:pPr>
  </w:style>
  <w:style w:type="paragraph" w:styleId="berschrift7">
    <w:name w:val="heading 7"/>
    <w:basedOn w:val="H6"/>
    <w:next w:val="Standard0"/>
    <w:link w:val="berschrift7Zchn"/>
    <w:qFormat/>
    <w:rsid w:val="00F146FE"/>
    <w:pPr>
      <w:outlineLvl w:val="6"/>
    </w:pPr>
  </w:style>
  <w:style w:type="paragraph" w:styleId="berschrift8">
    <w:name w:val="heading 8"/>
    <w:basedOn w:val="berschrift1"/>
    <w:next w:val="Standard0"/>
    <w:link w:val="berschrift8Zchn"/>
    <w:qFormat/>
    <w:rsid w:val="00F146FE"/>
    <w:pPr>
      <w:ind w:left="0" w:firstLine="0"/>
      <w:outlineLvl w:val="7"/>
    </w:pPr>
  </w:style>
  <w:style w:type="paragraph" w:styleId="berschrift9">
    <w:name w:val="heading 9"/>
    <w:basedOn w:val="berschrift8"/>
    <w:next w:val="Standard0"/>
    <w:link w:val="berschrift9Zchn"/>
    <w:qFormat/>
    <w:rsid w:val="00F146FE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link w:val="berschrift2"/>
    <w:rsid w:val="00836066"/>
    <w:rPr>
      <w:rFonts w:ascii="Arial" w:eastAsia="Times New Roman" w:hAnsi="Arial"/>
      <w:sz w:val="32"/>
    </w:rPr>
  </w:style>
  <w:style w:type="character" w:customStyle="1" w:styleId="berschrift3Zchn">
    <w:name w:val="Überschrift 3 Zchn"/>
    <w:link w:val="berschrift3"/>
    <w:rsid w:val="00836066"/>
    <w:rPr>
      <w:rFonts w:ascii="Arial" w:eastAsia="Times New Roman" w:hAnsi="Arial"/>
      <w:sz w:val="28"/>
    </w:rPr>
  </w:style>
  <w:style w:type="character" w:customStyle="1" w:styleId="berschrift4Zchn">
    <w:name w:val="Überschrift 4 Zchn"/>
    <w:link w:val="berschrift4"/>
    <w:rsid w:val="00836066"/>
    <w:rPr>
      <w:rFonts w:ascii="Arial" w:eastAsia="Times New Roman" w:hAnsi="Arial"/>
      <w:sz w:val="24"/>
    </w:rPr>
  </w:style>
  <w:style w:type="character" w:customStyle="1" w:styleId="berschrift5Zchn">
    <w:name w:val="Überschrift 5 Zchn"/>
    <w:link w:val="berschrift5"/>
    <w:qFormat/>
    <w:rsid w:val="00836066"/>
    <w:rPr>
      <w:rFonts w:ascii="Arial" w:eastAsia="Times New Roman" w:hAnsi="Arial"/>
      <w:sz w:val="22"/>
    </w:rPr>
  </w:style>
  <w:style w:type="paragraph" w:customStyle="1" w:styleId="H6">
    <w:name w:val="H6"/>
    <w:basedOn w:val="berschrift5"/>
    <w:next w:val="Standard0"/>
    <w:link w:val="H6Char"/>
    <w:rsid w:val="00F146FE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locked/>
    <w:rsid w:val="00231D8C"/>
    <w:rPr>
      <w:rFonts w:ascii="Arial" w:eastAsia="Times New Roman" w:hAnsi="Arial"/>
    </w:rPr>
  </w:style>
  <w:style w:type="paragraph" w:styleId="Verzeichnis9">
    <w:name w:val="toc 9"/>
    <w:basedOn w:val="Verzeichnis8"/>
    <w:rsid w:val="00F146FE"/>
    <w:pPr>
      <w:ind w:left="1418" w:hanging="1418"/>
    </w:pPr>
  </w:style>
  <w:style w:type="paragraph" w:styleId="Verzeichnis8">
    <w:name w:val="toc 8"/>
    <w:basedOn w:val="Verzeichnis1"/>
    <w:rsid w:val="00F146FE"/>
    <w:pPr>
      <w:spacing w:before="180"/>
      <w:ind w:left="2693" w:hanging="2693"/>
    </w:pPr>
    <w:rPr>
      <w:b/>
    </w:rPr>
  </w:style>
  <w:style w:type="paragraph" w:styleId="Verzeichnis1">
    <w:name w:val="toc 1"/>
    <w:rsid w:val="00F146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Standard0"/>
    <w:next w:val="Standard0"/>
    <w:link w:val="EQChar"/>
    <w:rsid w:val="00F146F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836066"/>
    <w:rPr>
      <w:rFonts w:eastAsia="Times New Roman"/>
      <w:noProof/>
    </w:rPr>
  </w:style>
  <w:style w:type="paragraph" w:styleId="Fuzeile">
    <w:name w:val="footer"/>
    <w:basedOn w:val="Kopfzeile"/>
    <w:link w:val="FuzeileZchn"/>
    <w:rsid w:val="00F146FE"/>
    <w:pPr>
      <w:jc w:val="center"/>
    </w:pPr>
    <w:rPr>
      <w:i/>
    </w:rPr>
  </w:style>
  <w:style w:type="paragraph" w:styleId="Kopfzeile">
    <w:name w:val="header"/>
    <w:link w:val="KopfzeileZchn"/>
    <w:rsid w:val="00F146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KopfzeileZchn">
    <w:name w:val="Kopfzeile Zchn"/>
    <w:link w:val="Kopfzeile"/>
    <w:locked/>
    <w:rsid w:val="00836066"/>
    <w:rPr>
      <w:rFonts w:ascii="Arial" w:eastAsia="Times New Roman" w:hAnsi="Arial"/>
      <w:b/>
      <w:noProof/>
      <w:sz w:val="18"/>
    </w:rPr>
  </w:style>
  <w:style w:type="character" w:customStyle="1" w:styleId="FuzeileZchn">
    <w:name w:val="Fußzeile Zchn"/>
    <w:link w:val="Fuzeile"/>
    <w:rsid w:val="00EF1575"/>
    <w:rPr>
      <w:rFonts w:ascii="Arial" w:eastAsia="Times New Roman" w:hAnsi="Arial"/>
      <w:b/>
      <w:i/>
      <w:noProof/>
      <w:sz w:val="18"/>
    </w:rPr>
  </w:style>
  <w:style w:type="paragraph" w:styleId="Verzeichnis5">
    <w:name w:val="toc 5"/>
    <w:basedOn w:val="Verzeichnis4"/>
    <w:rsid w:val="00F146FE"/>
    <w:pPr>
      <w:ind w:left="1701" w:hanging="1701"/>
    </w:pPr>
  </w:style>
  <w:style w:type="paragraph" w:styleId="Verzeichnis4">
    <w:name w:val="toc 4"/>
    <w:basedOn w:val="Verzeichnis3"/>
    <w:rsid w:val="00F146FE"/>
    <w:pPr>
      <w:ind w:left="1418" w:hanging="1418"/>
    </w:pPr>
  </w:style>
  <w:style w:type="paragraph" w:styleId="Verzeichnis3">
    <w:name w:val="toc 3"/>
    <w:basedOn w:val="Verzeichnis2"/>
    <w:rsid w:val="00F146FE"/>
    <w:pPr>
      <w:ind w:left="1134" w:hanging="1134"/>
    </w:pPr>
  </w:style>
  <w:style w:type="paragraph" w:styleId="Verzeichnis2">
    <w:name w:val="toc 2"/>
    <w:basedOn w:val="Verzeichnis1"/>
    <w:rsid w:val="00F146FE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berschrift1"/>
    <w:next w:val="Standard0"/>
    <w:rsid w:val="00F146FE"/>
    <w:pPr>
      <w:outlineLvl w:val="9"/>
    </w:pPr>
  </w:style>
  <w:style w:type="paragraph" w:customStyle="1" w:styleId="NF">
    <w:name w:val="NF"/>
    <w:basedOn w:val="NO"/>
    <w:rsid w:val="00F146F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0"/>
    <w:link w:val="NOChar"/>
    <w:rsid w:val="00F146FE"/>
    <w:pPr>
      <w:keepLines/>
      <w:ind w:left="1135" w:hanging="851"/>
    </w:pPr>
  </w:style>
  <w:style w:type="character" w:customStyle="1" w:styleId="NOChar">
    <w:name w:val="NO Char"/>
    <w:link w:val="NO"/>
    <w:qFormat/>
    <w:rsid w:val="00836066"/>
    <w:rPr>
      <w:rFonts w:eastAsia="Times New Roman"/>
    </w:rPr>
  </w:style>
  <w:style w:type="paragraph" w:customStyle="1" w:styleId="PL">
    <w:name w:val="PL"/>
    <w:link w:val="PLChar"/>
    <w:rsid w:val="00F146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146FE"/>
    <w:pPr>
      <w:jc w:val="right"/>
    </w:pPr>
  </w:style>
  <w:style w:type="paragraph" w:customStyle="1" w:styleId="TAL">
    <w:name w:val="TAL"/>
    <w:basedOn w:val="Standard0"/>
    <w:link w:val="TALChar"/>
    <w:rsid w:val="00F146FE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A0CC0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rsid w:val="00F146FE"/>
    <w:rPr>
      <w:b/>
    </w:rPr>
  </w:style>
  <w:style w:type="paragraph" w:customStyle="1" w:styleId="TAC">
    <w:name w:val="TAC"/>
    <w:basedOn w:val="TAL"/>
    <w:link w:val="TACCar"/>
    <w:rsid w:val="00F146FE"/>
    <w:pPr>
      <w:jc w:val="center"/>
    </w:pPr>
  </w:style>
  <w:style w:type="character" w:customStyle="1" w:styleId="TACCar">
    <w:name w:val="TAC Car"/>
    <w:link w:val="TAC"/>
    <w:qFormat/>
    <w:locked/>
    <w:rsid w:val="00231D8C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231D8C"/>
    <w:rPr>
      <w:rFonts w:ascii="Arial" w:eastAsia="Times New Roman" w:hAnsi="Arial"/>
      <w:b/>
      <w:sz w:val="18"/>
    </w:rPr>
  </w:style>
  <w:style w:type="paragraph" w:customStyle="1" w:styleId="LD">
    <w:name w:val="LD"/>
    <w:rsid w:val="00F146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Standard0"/>
    <w:link w:val="EXChar"/>
    <w:rsid w:val="00F146FE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B8081F"/>
    <w:rPr>
      <w:rFonts w:eastAsia="Times New Roman"/>
    </w:rPr>
  </w:style>
  <w:style w:type="paragraph" w:customStyle="1" w:styleId="FP">
    <w:name w:val="FP"/>
    <w:basedOn w:val="Standard0"/>
    <w:rsid w:val="00F146FE"/>
    <w:pPr>
      <w:spacing w:after="0"/>
    </w:pPr>
  </w:style>
  <w:style w:type="paragraph" w:customStyle="1" w:styleId="NW">
    <w:name w:val="NW"/>
    <w:basedOn w:val="NO"/>
    <w:rsid w:val="00F146FE"/>
    <w:pPr>
      <w:spacing w:after="0"/>
    </w:pPr>
  </w:style>
  <w:style w:type="paragraph" w:customStyle="1" w:styleId="EW">
    <w:name w:val="EW"/>
    <w:basedOn w:val="EX"/>
    <w:rsid w:val="00F146FE"/>
    <w:pPr>
      <w:spacing w:after="0"/>
    </w:pPr>
  </w:style>
  <w:style w:type="paragraph" w:customStyle="1" w:styleId="B1">
    <w:name w:val="B1"/>
    <w:basedOn w:val="Liste"/>
    <w:link w:val="B1Zchn"/>
    <w:rsid w:val="00F146FE"/>
  </w:style>
  <w:style w:type="paragraph" w:styleId="Liste">
    <w:name w:val="List"/>
    <w:basedOn w:val="Standard0"/>
    <w:link w:val="ListeZchn"/>
    <w:rsid w:val="00F146FE"/>
    <w:pPr>
      <w:ind w:left="568" w:hanging="284"/>
    </w:pPr>
  </w:style>
  <w:style w:type="character" w:customStyle="1" w:styleId="B1Zchn">
    <w:name w:val="B1 Zchn"/>
    <w:link w:val="B1"/>
    <w:rsid w:val="00B210A3"/>
    <w:rPr>
      <w:rFonts w:eastAsia="Times New Roman"/>
    </w:rPr>
  </w:style>
  <w:style w:type="paragraph" w:styleId="Verzeichnis6">
    <w:name w:val="toc 6"/>
    <w:basedOn w:val="Verzeichnis5"/>
    <w:next w:val="Standard0"/>
    <w:rsid w:val="00F146FE"/>
    <w:pPr>
      <w:ind w:left="1985" w:hanging="1985"/>
    </w:pPr>
  </w:style>
  <w:style w:type="paragraph" w:styleId="Verzeichnis7">
    <w:name w:val="toc 7"/>
    <w:basedOn w:val="Verzeichnis6"/>
    <w:next w:val="Standard0"/>
    <w:rsid w:val="00F146FE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rsid w:val="00F146FE"/>
    <w:rPr>
      <w:color w:val="FF0000"/>
    </w:rPr>
  </w:style>
  <w:style w:type="character" w:customStyle="1" w:styleId="EditorsNoteChar">
    <w:name w:val="Editor's Note Char"/>
    <w:link w:val="EditorsNote"/>
    <w:qFormat/>
    <w:locked/>
    <w:rsid w:val="00231D8C"/>
    <w:rPr>
      <w:rFonts w:eastAsia="Times New Roman"/>
      <w:color w:val="FF0000"/>
    </w:rPr>
  </w:style>
  <w:style w:type="paragraph" w:customStyle="1" w:styleId="TH">
    <w:name w:val="TH"/>
    <w:basedOn w:val="Standard0"/>
    <w:link w:val="THChar"/>
    <w:rsid w:val="00F146F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03B09"/>
    <w:rPr>
      <w:rFonts w:ascii="Arial" w:eastAsia="Times New Roman" w:hAnsi="Arial"/>
      <w:b/>
    </w:rPr>
  </w:style>
  <w:style w:type="paragraph" w:customStyle="1" w:styleId="TAN">
    <w:name w:val="TAN"/>
    <w:basedOn w:val="TAL"/>
    <w:link w:val="TANChar"/>
    <w:rsid w:val="00F146FE"/>
    <w:pPr>
      <w:ind w:left="851" w:hanging="851"/>
    </w:pPr>
  </w:style>
  <w:style w:type="character" w:customStyle="1" w:styleId="TANChar">
    <w:name w:val="TAN Char"/>
    <w:link w:val="TAN"/>
    <w:qFormat/>
    <w:rsid w:val="00231D8C"/>
    <w:rPr>
      <w:rFonts w:ascii="Arial" w:eastAsia="Times New Roman" w:hAnsi="Arial"/>
      <w:sz w:val="18"/>
    </w:rPr>
  </w:style>
  <w:style w:type="paragraph" w:customStyle="1" w:styleId="TF">
    <w:name w:val="TF"/>
    <w:aliases w:val="left"/>
    <w:basedOn w:val="TH"/>
    <w:link w:val="TFChar"/>
    <w:rsid w:val="00F146FE"/>
    <w:pPr>
      <w:keepNext w:val="0"/>
      <w:spacing w:before="0" w:after="240"/>
    </w:pPr>
  </w:style>
  <w:style w:type="character" w:customStyle="1" w:styleId="TFChar">
    <w:name w:val="TF Char"/>
    <w:link w:val="TF"/>
    <w:qFormat/>
    <w:rsid w:val="00836066"/>
    <w:rPr>
      <w:rFonts w:ascii="Arial" w:eastAsia="Times New Roman" w:hAnsi="Arial"/>
      <w:b/>
    </w:rPr>
  </w:style>
  <w:style w:type="paragraph" w:customStyle="1" w:styleId="B2">
    <w:name w:val="B2"/>
    <w:basedOn w:val="Liste2"/>
    <w:link w:val="B2Char"/>
    <w:rsid w:val="00F146FE"/>
  </w:style>
  <w:style w:type="paragraph" w:styleId="Liste2">
    <w:name w:val="List 2"/>
    <w:basedOn w:val="Liste"/>
    <w:link w:val="Liste2Zchn"/>
    <w:rsid w:val="00F146FE"/>
    <w:pPr>
      <w:ind w:left="851"/>
    </w:pPr>
  </w:style>
  <w:style w:type="character" w:customStyle="1" w:styleId="B2Char">
    <w:name w:val="B2 Char"/>
    <w:link w:val="B2"/>
    <w:qFormat/>
    <w:rsid w:val="00D1127D"/>
    <w:rPr>
      <w:rFonts w:eastAsia="Times New Roman"/>
    </w:rPr>
  </w:style>
  <w:style w:type="paragraph" w:customStyle="1" w:styleId="B3">
    <w:name w:val="B3"/>
    <w:basedOn w:val="Liste3"/>
    <w:link w:val="B3Char"/>
    <w:rsid w:val="00F146FE"/>
  </w:style>
  <w:style w:type="paragraph" w:styleId="Liste3">
    <w:name w:val="List 3"/>
    <w:basedOn w:val="Liste2"/>
    <w:link w:val="Liste3Zchn"/>
    <w:rsid w:val="00F146FE"/>
    <w:pPr>
      <w:ind w:left="1135"/>
    </w:pPr>
  </w:style>
  <w:style w:type="paragraph" w:customStyle="1" w:styleId="B4">
    <w:name w:val="B4"/>
    <w:basedOn w:val="Liste4"/>
    <w:link w:val="B4Char"/>
    <w:rsid w:val="00F146FE"/>
  </w:style>
  <w:style w:type="paragraph" w:styleId="Liste4">
    <w:name w:val="List 4"/>
    <w:basedOn w:val="Liste3"/>
    <w:rsid w:val="00F146FE"/>
    <w:pPr>
      <w:ind w:left="1418"/>
    </w:pPr>
  </w:style>
  <w:style w:type="paragraph" w:customStyle="1" w:styleId="B5">
    <w:name w:val="B5"/>
    <w:basedOn w:val="Liste5"/>
    <w:link w:val="B5Char"/>
    <w:rsid w:val="00F146FE"/>
  </w:style>
  <w:style w:type="paragraph" w:styleId="Liste5">
    <w:name w:val="List 5"/>
    <w:basedOn w:val="Liste4"/>
    <w:rsid w:val="00F146FE"/>
    <w:pPr>
      <w:ind w:left="1702"/>
    </w:pPr>
  </w:style>
  <w:style w:type="character" w:styleId="Kommentarzeichen">
    <w:name w:val="annotation reference"/>
    <w:qFormat/>
    <w:rsid w:val="00383C04"/>
    <w:rPr>
      <w:sz w:val="16"/>
      <w:szCs w:val="16"/>
    </w:rPr>
  </w:style>
  <w:style w:type="paragraph" w:styleId="Kommentartext">
    <w:name w:val="annotation text"/>
    <w:basedOn w:val="Standard0"/>
    <w:link w:val="KommentartextZchn"/>
    <w:qFormat/>
    <w:rsid w:val="00383C04"/>
    <w:rPr>
      <w:lang w:val="x-none"/>
    </w:rPr>
  </w:style>
  <w:style w:type="character" w:customStyle="1" w:styleId="KommentartextZchn">
    <w:name w:val="Kommentartext Zchn"/>
    <w:link w:val="Kommentartext"/>
    <w:uiPriority w:val="99"/>
    <w:qFormat/>
    <w:rsid w:val="00383C0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1"/>
    <w:qFormat/>
    <w:rsid w:val="00383C04"/>
    <w:rPr>
      <w:b/>
      <w:bCs/>
    </w:rPr>
  </w:style>
  <w:style w:type="character" w:customStyle="1" w:styleId="KommentarthemaZchn1">
    <w:name w:val="Kommentarthema Zchn1"/>
    <w:link w:val="Kommentarthema"/>
    <w:uiPriority w:val="99"/>
    <w:rsid w:val="00383C04"/>
    <w:rPr>
      <w:b/>
      <w:bCs/>
      <w:lang w:eastAsia="en-US"/>
    </w:rPr>
  </w:style>
  <w:style w:type="paragraph" w:styleId="Sprechblasentext">
    <w:name w:val="Balloon Text"/>
    <w:basedOn w:val="Standard0"/>
    <w:link w:val="SprechblasentextZchn"/>
    <w:qFormat/>
    <w:rsid w:val="00383C04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SprechblasentextZchn">
    <w:name w:val="Sprechblasentext Zchn"/>
    <w:link w:val="Sprechblasentext"/>
    <w:uiPriority w:val="99"/>
    <w:rsid w:val="00383C04"/>
    <w:rPr>
      <w:rFonts w:ascii="Segoe UI" w:hAnsi="Segoe UI" w:cs="Segoe UI"/>
      <w:sz w:val="18"/>
      <w:szCs w:val="18"/>
      <w:lang w:eastAsia="en-US"/>
    </w:rPr>
  </w:style>
  <w:style w:type="paragraph" w:styleId="berarbeitung">
    <w:name w:val="Revision"/>
    <w:hidden/>
    <w:uiPriority w:val="99"/>
    <w:rsid w:val="0004456E"/>
    <w:rPr>
      <w:lang w:eastAsia="en-US"/>
    </w:rPr>
  </w:style>
  <w:style w:type="paragraph" w:styleId="Index1">
    <w:name w:val="index 1"/>
    <w:basedOn w:val="Standard0"/>
    <w:rsid w:val="00F146FE"/>
    <w:pPr>
      <w:keepLines/>
      <w:spacing w:after="0"/>
    </w:pPr>
  </w:style>
  <w:style w:type="paragraph" w:styleId="Listenabsatz">
    <w:name w:val="List Paragraph"/>
    <w:aliases w:val="- Bullets,목록 단락,リスト段落,?? ??,?????,????,Lista1,?? ?목록 단락 Char,¥ê¥¹¥È¶ÎÂä Char,¥¨º¥¹¥È¶ÎÂä Char,清單段落1"/>
    <w:basedOn w:val="Standard0"/>
    <w:link w:val="ListenabsatzZchn"/>
    <w:uiPriority w:val="34"/>
    <w:qFormat/>
    <w:rsid w:val="003B2016"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enabsatzZchn">
    <w:name w:val="Listenabsatz Zchn"/>
    <w:aliases w:val="- Bullets Zchn,목록 단락 Zchn,リスト段落 Zchn,?? ?? Zchn,????? Zchn,???? Zchn,Lista1 Zchn,?? ?목록 단락 Char Zchn,¥ê¥¹¥È¶ÎÂä Char Zchn,¥¨º¥¹¥È¶ÎÂä Char Zchn,清單段落1 Zchn"/>
    <w:link w:val="Listenabsatz"/>
    <w:uiPriority w:val="34"/>
    <w:qFormat/>
    <w:locked/>
    <w:rsid w:val="00836066"/>
    <w:rPr>
      <w:rFonts w:ascii="Calibri" w:eastAsia="Calibri" w:hAnsi="Calibri"/>
      <w:sz w:val="22"/>
      <w:szCs w:val="22"/>
    </w:rPr>
  </w:style>
  <w:style w:type="paragraph" w:styleId="StandardWeb">
    <w:name w:val="Normal (Web)"/>
    <w:basedOn w:val="Standard0"/>
    <w:uiPriority w:val="99"/>
    <w:unhideWhenUsed/>
    <w:rsid w:val="0052415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CChar">
    <w:name w:val="TAC Char"/>
    <w:qFormat/>
    <w:rsid w:val="00200EF3"/>
  </w:style>
  <w:style w:type="character" w:customStyle="1" w:styleId="TALCar">
    <w:name w:val="TAL Car"/>
    <w:qFormat/>
    <w:rsid w:val="0043733C"/>
    <w:rPr>
      <w:rFonts w:ascii="Arial" w:eastAsia="SimSun" w:hAnsi="Arial" w:cs="Times New Roman"/>
      <w:sz w:val="18"/>
      <w:szCs w:val="20"/>
      <w:lang w:val="en-GB"/>
    </w:rPr>
  </w:style>
  <w:style w:type="character" w:styleId="Hyperlink">
    <w:name w:val="Hyperlink"/>
    <w:uiPriority w:val="99"/>
    <w:qFormat/>
    <w:rsid w:val="00406634"/>
    <w:rPr>
      <w:color w:val="0563C1"/>
      <w:u w:val="single"/>
    </w:rPr>
  </w:style>
  <w:style w:type="paragraph" w:styleId="Index2">
    <w:name w:val="index 2"/>
    <w:basedOn w:val="Index1"/>
    <w:rsid w:val="00F146FE"/>
    <w:pPr>
      <w:ind w:left="284"/>
    </w:pPr>
  </w:style>
  <w:style w:type="paragraph" w:styleId="Listennummer2">
    <w:name w:val="List Number 2"/>
    <w:basedOn w:val="Listennummer"/>
    <w:rsid w:val="00F146FE"/>
    <w:pPr>
      <w:ind w:left="851"/>
    </w:pPr>
  </w:style>
  <w:style w:type="paragraph" w:styleId="Listennummer">
    <w:name w:val="List Number"/>
    <w:basedOn w:val="Liste"/>
    <w:rsid w:val="00F146FE"/>
  </w:style>
  <w:style w:type="paragraph" w:styleId="Aufzhlungszeichen2">
    <w:name w:val="List Bullet 2"/>
    <w:aliases w:val="lb2"/>
    <w:basedOn w:val="Aufzhlungszeichen"/>
    <w:link w:val="Aufzhlungszeichen2Zchn"/>
    <w:rsid w:val="00F146FE"/>
    <w:pPr>
      <w:ind w:left="851"/>
    </w:pPr>
  </w:style>
  <w:style w:type="paragraph" w:styleId="Aufzhlungszeichen">
    <w:name w:val="List Bullet"/>
    <w:aliases w:val="UL"/>
    <w:basedOn w:val="Liste"/>
    <w:link w:val="AufzhlungszeichenZchn"/>
    <w:rsid w:val="00F146FE"/>
  </w:style>
  <w:style w:type="paragraph" w:styleId="Aufzhlungszeichen3">
    <w:name w:val="List Bullet 3"/>
    <w:basedOn w:val="Aufzhlungszeichen2"/>
    <w:link w:val="Aufzhlungszeichen3Zchn"/>
    <w:rsid w:val="00F146FE"/>
    <w:pPr>
      <w:ind w:left="1135"/>
    </w:pPr>
  </w:style>
  <w:style w:type="paragraph" w:styleId="Aufzhlungszeichen4">
    <w:name w:val="List Bullet 4"/>
    <w:basedOn w:val="Aufzhlungszeichen3"/>
    <w:rsid w:val="00F146FE"/>
    <w:pPr>
      <w:ind w:left="1418"/>
    </w:pPr>
  </w:style>
  <w:style w:type="paragraph" w:styleId="Aufzhlungszeichen5">
    <w:name w:val="List Bullet 5"/>
    <w:basedOn w:val="Aufzhlungszeichen4"/>
    <w:rsid w:val="00F146FE"/>
    <w:pPr>
      <w:ind w:left="1702"/>
    </w:pPr>
  </w:style>
  <w:style w:type="character" w:styleId="BesuchterLink">
    <w:name w:val="FollowedHyperlink"/>
    <w:uiPriority w:val="99"/>
    <w:qFormat/>
    <w:rsid w:val="00836066"/>
    <w:rPr>
      <w:color w:val="800080"/>
      <w:u w:val="single"/>
    </w:rPr>
  </w:style>
  <w:style w:type="paragraph" w:styleId="Dokumentstruktur">
    <w:name w:val="Document Map"/>
    <w:basedOn w:val="Standard0"/>
    <w:link w:val="DokumentstrukturZchn"/>
    <w:qFormat/>
    <w:rsid w:val="00836066"/>
    <w:pPr>
      <w:shd w:val="clear" w:color="auto" w:fill="000080"/>
    </w:pPr>
    <w:rPr>
      <w:rFonts w:ascii="Tahoma" w:eastAsia="PMingLiU" w:hAnsi="Tahoma" w:cs="Tahoma"/>
    </w:rPr>
  </w:style>
  <w:style w:type="character" w:customStyle="1" w:styleId="DokumentstrukturZchn">
    <w:name w:val="Dokumentstruktur Zchn"/>
    <w:link w:val="Dokumentstruktur"/>
    <w:uiPriority w:val="99"/>
    <w:rsid w:val="00836066"/>
    <w:rPr>
      <w:rFonts w:ascii="Tahoma" w:eastAsia="PMingLiU" w:hAnsi="Tahoma" w:cs="Tahoma"/>
      <w:shd w:val="clear" w:color="auto" w:fill="000080"/>
      <w:lang w:val="en-GB"/>
    </w:rPr>
  </w:style>
  <w:style w:type="paragraph" w:styleId="Textkrper-Zeileneinzug">
    <w:name w:val="Body Text Indent"/>
    <w:basedOn w:val="Standard0"/>
    <w:link w:val="Textkrper-ZeileneinzugZchn"/>
    <w:uiPriority w:val="99"/>
    <w:rsid w:val="00836066"/>
    <w:pPr>
      <w:spacing w:after="120"/>
      <w:ind w:left="360"/>
    </w:pPr>
    <w:rPr>
      <w:rFonts w:eastAsia="SimSun"/>
    </w:rPr>
  </w:style>
  <w:style w:type="character" w:customStyle="1" w:styleId="Textkrper-ZeileneinzugZchn">
    <w:name w:val="Textkörper-Zeileneinzug Zchn"/>
    <w:link w:val="Textkrper-Zeileneinzug"/>
    <w:uiPriority w:val="99"/>
    <w:rsid w:val="00836066"/>
    <w:rPr>
      <w:rFonts w:eastAsia="SimSun"/>
      <w:lang w:val="en-GB"/>
    </w:rPr>
  </w:style>
  <w:style w:type="table" w:styleId="Tabellenraster">
    <w:name w:val="Table Grid"/>
    <w:aliases w:val="SGS Table Basic 1,TableGrid"/>
    <w:basedOn w:val="NormaleTabelle"/>
    <w:uiPriority w:val="59"/>
    <w:qFormat/>
    <w:rsid w:val="00836066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urText">
    <w:name w:val="Plain Text"/>
    <w:basedOn w:val="Standard0"/>
    <w:link w:val="NurTextZchn"/>
    <w:uiPriority w:val="99"/>
    <w:rsid w:val="00836066"/>
    <w:pPr>
      <w:widowControl w:val="0"/>
      <w:spacing w:after="0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NurTextZchn">
    <w:name w:val="Nur Text Zchn"/>
    <w:link w:val="NurText"/>
    <w:rsid w:val="00836066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basedOn w:val="Absatz-Standardschriftart"/>
    <w:rsid w:val="00836066"/>
  </w:style>
  <w:style w:type="paragraph" w:customStyle="1" w:styleId="CRCoverPage">
    <w:name w:val="CR Cover Page"/>
    <w:link w:val="CRCoverPageChar"/>
    <w:qFormat/>
    <w:rsid w:val="0083286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sid w:val="00832866"/>
    <w:rPr>
      <w:rFonts w:ascii="Arial" w:hAnsi="Arial"/>
      <w:noProof/>
      <w:sz w:val="24"/>
      <w:lang w:eastAsia="en-US"/>
    </w:rPr>
  </w:style>
  <w:style w:type="character" w:customStyle="1" w:styleId="CRCoverPageChar">
    <w:name w:val="CR Cover Page Char"/>
    <w:link w:val="CRCoverPage"/>
    <w:qFormat/>
    <w:rsid w:val="00832866"/>
    <w:rPr>
      <w:rFonts w:ascii="Arial" w:hAnsi="Arial"/>
      <w:lang w:eastAsia="en-US"/>
    </w:rPr>
  </w:style>
  <w:style w:type="character" w:customStyle="1" w:styleId="berschrift7Zchn">
    <w:name w:val="Überschrift 7 Zchn"/>
    <w:link w:val="berschrift7"/>
    <w:rsid w:val="00832866"/>
    <w:rPr>
      <w:rFonts w:ascii="Arial" w:eastAsia="Times New Roman" w:hAnsi="Arial"/>
    </w:rPr>
  </w:style>
  <w:style w:type="character" w:customStyle="1" w:styleId="PLChar">
    <w:name w:val="PL Char"/>
    <w:link w:val="PL"/>
    <w:qFormat/>
    <w:rsid w:val="00832866"/>
    <w:rPr>
      <w:rFonts w:ascii="Courier New" w:eastAsia="Times New Roman" w:hAnsi="Courier New"/>
      <w:noProof/>
      <w:sz w:val="16"/>
    </w:rPr>
  </w:style>
  <w:style w:type="paragraph" w:customStyle="1" w:styleId="TAJ">
    <w:name w:val="TAJ"/>
    <w:basedOn w:val="TH"/>
    <w:uiPriority w:val="99"/>
    <w:rsid w:val="00832866"/>
    <w:pPr>
      <w:overflowPunct/>
      <w:autoSpaceDE/>
      <w:autoSpaceDN/>
      <w:adjustRightInd/>
      <w:textAlignment w:val="auto"/>
    </w:pPr>
    <w:rPr>
      <w:rFonts w:eastAsia="Batang"/>
      <w:lang w:eastAsia="en-US"/>
    </w:rPr>
  </w:style>
  <w:style w:type="paragraph" w:customStyle="1" w:styleId="a">
    <w:name w:val="修订"/>
    <w:hidden/>
    <w:semiHidden/>
    <w:rsid w:val="00832866"/>
    <w:rPr>
      <w:rFonts w:eastAsia="Batang"/>
      <w:lang w:eastAsia="en-US"/>
    </w:rPr>
  </w:style>
  <w:style w:type="paragraph" w:customStyle="1" w:styleId="StyleTAC">
    <w:name w:val="Style TAC +"/>
    <w:basedOn w:val="TAC"/>
    <w:next w:val="TAC"/>
    <w:link w:val="StyleTACChar"/>
    <w:autoRedefine/>
    <w:rsid w:val="00832866"/>
    <w:pPr>
      <w:overflowPunct/>
      <w:autoSpaceDE/>
      <w:autoSpaceDN/>
      <w:adjustRightInd/>
      <w:textAlignment w:val="auto"/>
    </w:pPr>
    <w:rPr>
      <w:rFonts w:eastAsia="SimSun"/>
      <w:kern w:val="2"/>
    </w:rPr>
  </w:style>
  <w:style w:type="character" w:customStyle="1" w:styleId="StyleTACChar">
    <w:name w:val="Style TAC + Char"/>
    <w:link w:val="StyleTAC"/>
    <w:rsid w:val="00832866"/>
    <w:rPr>
      <w:rFonts w:ascii="Arial" w:eastAsia="SimSun" w:hAnsi="Arial"/>
      <w:kern w:val="2"/>
      <w:sz w:val="18"/>
      <w:lang w:eastAsia="ko-KR"/>
    </w:rPr>
  </w:style>
  <w:style w:type="character" w:customStyle="1" w:styleId="EditorsNoteCarCar">
    <w:name w:val="Editor's Note Car Car"/>
    <w:rsid w:val="00832866"/>
    <w:rPr>
      <w:rFonts w:ascii="Times New Roman" w:hAnsi="Times New Roman"/>
      <w:color w:val="FF0000"/>
      <w:lang w:val="en-GB" w:eastAsia="en-US"/>
    </w:rPr>
  </w:style>
  <w:style w:type="character" w:customStyle="1" w:styleId="TAL0">
    <w:name w:val="TAL (文字)"/>
    <w:rsid w:val="00832866"/>
    <w:rPr>
      <w:rFonts w:ascii="Arial" w:hAnsi="Arial" w:cs="Arial"/>
      <w:sz w:val="18"/>
      <w:szCs w:val="18"/>
      <w:lang w:val="en-GB" w:eastAsia="en-US" w:bidi="he-IL"/>
    </w:rPr>
  </w:style>
  <w:style w:type="character" w:customStyle="1" w:styleId="berschrift6Zchn">
    <w:name w:val="Überschrift 6 Zchn"/>
    <w:link w:val="berschrift6"/>
    <w:rsid w:val="00832866"/>
    <w:rPr>
      <w:rFonts w:ascii="Arial" w:eastAsia="Times New Roman" w:hAnsi="Arial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qFormat/>
    <w:rsid w:val="00832866"/>
    <w:rPr>
      <w:rFonts w:ascii="Arial" w:hAnsi="Arial"/>
      <w:sz w:val="24"/>
      <w:lang w:val="en-GB"/>
    </w:rPr>
  </w:style>
  <w:style w:type="character" w:customStyle="1" w:styleId="Head2AChar1">
    <w:name w:val="Head2A Char1"/>
    <w:aliases w:val="2 Char1,H2 Char1,h2 Char1,DO NOT USE_h2 Char1,h21 Char1,UNDERRUBRIK 1-2 Char1,Head 2 Char1,l2 Char1,TitreProp Char1,Header 2 Char1,ITT t2 Char1,PA Major Section Char1,Livello 2 Char1,R2 Char1,H21 Char1,Heading 2 Hidden Char1,Head1 Char1"/>
    <w:rsid w:val="00832866"/>
    <w:rPr>
      <w:rFonts w:ascii="Arial" w:hAnsi="Arial"/>
      <w:sz w:val="32"/>
      <w:lang w:val="en-GB"/>
    </w:rPr>
  </w:style>
  <w:style w:type="character" w:customStyle="1" w:styleId="berschrift1Zchn">
    <w:name w:val="Überschrift 1 Zchn"/>
    <w:link w:val="berschrift1"/>
    <w:rsid w:val="00832866"/>
    <w:rPr>
      <w:rFonts w:ascii="Arial" w:eastAsia="Times New Roman" w:hAnsi="Arial"/>
      <w:sz w:val="36"/>
    </w:rPr>
  </w:style>
  <w:style w:type="paragraph" w:customStyle="1" w:styleId="Separation">
    <w:name w:val="Separation"/>
    <w:basedOn w:val="berschrift1"/>
    <w:next w:val="Standard0"/>
    <w:uiPriority w:val="99"/>
    <w:rsid w:val="00832866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  <w:lang w:eastAsia="en-US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rsid w:val="00832866"/>
    <w:rPr>
      <w:rFonts w:ascii="Arial" w:hAnsi="Arial"/>
      <w:sz w:val="36"/>
      <w:lang w:val="en-GB"/>
    </w:rPr>
  </w:style>
  <w:style w:type="paragraph" w:styleId="Indexberschrift">
    <w:name w:val="index heading"/>
    <w:basedOn w:val="Standard0"/>
    <w:next w:val="Standard0"/>
    <w:uiPriority w:val="99"/>
    <w:rsid w:val="00832866"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customStyle="1" w:styleId="TableText">
    <w:name w:val="TableText"/>
    <w:basedOn w:val="Textkrper-Zeileneinzug"/>
    <w:uiPriority w:val="99"/>
    <w:rsid w:val="00832866"/>
    <w:pPr>
      <w:widowControl w:val="0"/>
      <w:spacing w:after="180"/>
      <w:ind w:left="210"/>
      <w:jc w:val="both"/>
    </w:pPr>
    <w:rPr>
      <w:rFonts w:eastAsia="Times New Roman"/>
      <w:snapToGrid w:val="0"/>
      <w:kern w:val="2"/>
      <w:sz w:val="21"/>
      <w:lang w:eastAsia="en-US"/>
    </w:rPr>
  </w:style>
  <w:style w:type="character" w:styleId="Seitenzahl">
    <w:name w:val="page number"/>
    <w:basedOn w:val="Absatz-Standardschriftart"/>
    <w:rsid w:val="00832866"/>
  </w:style>
  <w:style w:type="character" w:customStyle="1" w:styleId="Head2AChar4">
    <w:name w:val="Head2A Char4"/>
    <w:aliases w:val="2 Char4,H2 Char4,h2 Char4,DO NOT USE_h2 Char4,h21 Char4,UNDERRUBRIK 1-2 Char4,Head 2 Char4,l2 Char4,TitreProp Char4,Header 2 Char4,ITT t2 Char4,PA Major Section Char4,Livello 2 Char4,R2 Char4,H21 Char4,Heading 2 Hidden Char4,Head1 Char4"/>
    <w:rsid w:val="00832866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rsid w:val="00832866"/>
    <w:rPr>
      <w:lang w:val="en-GB" w:eastAsia="en-US" w:bidi="ar-SA"/>
    </w:rPr>
  </w:style>
  <w:style w:type="character" w:customStyle="1" w:styleId="NOZchn">
    <w:name w:val="NO Zchn"/>
    <w:rsid w:val="00832866"/>
    <w:rPr>
      <w:lang w:val="en-GB" w:eastAsia="en-US" w:bidi="ar-SA"/>
    </w:rPr>
  </w:style>
  <w:style w:type="character" w:customStyle="1" w:styleId="NMPHeading1Char">
    <w:name w:val="NMP Heading 1 Char"/>
    <w:aliases w:val="H1 Char,h1 Char,app heading 1 Char,l1 Char,Memo Heading 1 Char,h11 Char,h12 Char,h13 Char,h14 Char,h15 Char,h16 Char,Huvudrubrik Char,heading 1 Char,h17 Char,h111 Char,h121 Char,h131 Char,h141 Char,h151 Char,h161 Char,h18 Char,1 Char"/>
    <w:rsid w:val="00832866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aliases w:val="2 Char2,H2 Char2,h2 Char2,DO NOT USE_h2 Char2,h21 Char2,UNDERRUBRIK 1-2 Char2,Head 2 Char2,l2 Char2,TitreProp Char2,Header 2 Char2,ITT t2 Char2,PA Major Section Char2,Livello 2 Char2,R2 Char2,H21 Char2,Heading 2 Hidden Char2,Head1 Char2"/>
    <w:rsid w:val="00832866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832866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aliases w:val="Header 6 Char Char2"/>
    <w:rsid w:val="00832866"/>
    <w:rPr>
      <w:rFonts w:ascii="Arial" w:hAnsi="Arial"/>
      <w:lang w:val="en-GB" w:eastAsia="en-US" w:bidi="ar-SA"/>
    </w:rPr>
  </w:style>
  <w:style w:type="paragraph" w:styleId="Standardeinzug">
    <w:name w:val="Normal Indent"/>
    <w:aliases w:val="d"/>
    <w:basedOn w:val="Standard0"/>
    <w:uiPriority w:val="99"/>
    <w:rsid w:val="00832866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Listennummer5">
    <w:name w:val="List Number 5"/>
    <w:basedOn w:val="Standard0"/>
    <w:uiPriority w:val="99"/>
    <w:rsid w:val="00832866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styleId="Listennummer3">
    <w:name w:val="List Number 3"/>
    <w:basedOn w:val="Standard0"/>
    <w:uiPriority w:val="99"/>
    <w:rsid w:val="00832866"/>
    <w:pPr>
      <w:numPr>
        <w:numId w:val="3"/>
      </w:numPr>
      <w:tabs>
        <w:tab w:val="num" w:pos="926"/>
      </w:tabs>
      <w:ind w:left="926"/>
    </w:pPr>
    <w:rPr>
      <w:rFonts w:eastAsia="MS Mincho"/>
    </w:rPr>
  </w:style>
  <w:style w:type="paragraph" w:styleId="Listennummer4">
    <w:name w:val="List Number 4"/>
    <w:basedOn w:val="Standard0"/>
    <w:uiPriority w:val="99"/>
    <w:rsid w:val="00832866"/>
    <w:pPr>
      <w:numPr>
        <w:numId w:val="2"/>
      </w:numPr>
      <w:tabs>
        <w:tab w:val="num" w:pos="1209"/>
      </w:tabs>
      <w:ind w:left="1209"/>
    </w:pPr>
    <w:rPr>
      <w:rFonts w:eastAsia="MS Mincho"/>
    </w:rPr>
  </w:style>
  <w:style w:type="character" w:styleId="Fett">
    <w:name w:val="Strong"/>
    <w:aliases w:val="Level 2"/>
    <w:qFormat/>
    <w:rsid w:val="00832866"/>
    <w:rPr>
      <w:b/>
      <w:bCs/>
    </w:rPr>
  </w:style>
  <w:style w:type="paragraph" w:styleId="Endnotentext">
    <w:name w:val="endnote text"/>
    <w:basedOn w:val="Standard0"/>
    <w:link w:val="EndnotentextZchn"/>
    <w:uiPriority w:val="99"/>
    <w:rsid w:val="00832866"/>
    <w:pPr>
      <w:overflowPunct/>
      <w:autoSpaceDE/>
      <w:autoSpaceDN/>
      <w:adjustRightInd/>
      <w:snapToGrid w:val="0"/>
      <w:textAlignment w:val="auto"/>
    </w:pPr>
    <w:rPr>
      <w:rFonts w:eastAsia="SimSun"/>
      <w:lang w:eastAsia="en-US"/>
    </w:rPr>
  </w:style>
  <w:style w:type="character" w:customStyle="1" w:styleId="EndnotentextZchn">
    <w:name w:val="Endnotentext Zchn"/>
    <w:link w:val="Endnotentext"/>
    <w:uiPriority w:val="99"/>
    <w:rsid w:val="00832866"/>
    <w:rPr>
      <w:rFonts w:eastAsia="SimSun"/>
      <w:lang w:eastAsia="en-US"/>
    </w:rPr>
  </w:style>
  <w:style w:type="character" w:styleId="Endnotenzeichen">
    <w:name w:val="endnote reference"/>
    <w:rsid w:val="00832866"/>
    <w:rPr>
      <w:vertAlign w:val="superscript"/>
    </w:rPr>
  </w:style>
  <w:style w:type="paragraph" w:styleId="Titel">
    <w:name w:val="Title"/>
    <w:aliases w:val="Section Header"/>
    <w:basedOn w:val="Standard0"/>
    <w:next w:val="Standard0"/>
    <w:link w:val="TitelZchn"/>
    <w:qFormat/>
    <w:rsid w:val="00832866"/>
    <w:pPr>
      <w:spacing w:before="240" w:after="60"/>
      <w:outlineLvl w:val="0"/>
    </w:pPr>
    <w:rPr>
      <w:rFonts w:ascii="Courier New" w:hAnsi="Courier New"/>
      <w:lang w:val="nb-NO" w:eastAsia="en-US"/>
    </w:rPr>
  </w:style>
  <w:style w:type="character" w:customStyle="1" w:styleId="TitelZchn">
    <w:name w:val="Titel Zchn"/>
    <w:aliases w:val="Section Header Zchn"/>
    <w:link w:val="Titel"/>
    <w:rsid w:val="00832866"/>
    <w:rPr>
      <w:rFonts w:ascii="Courier New" w:eastAsia="Times New Roman" w:hAnsi="Courier New"/>
      <w:lang w:val="nb-NO" w:eastAsia="en-US"/>
    </w:rPr>
  </w:style>
  <w:style w:type="paragraph" w:styleId="Datum">
    <w:name w:val="Date"/>
    <w:basedOn w:val="Standard0"/>
    <w:next w:val="Standard0"/>
    <w:link w:val="DatumZchn"/>
    <w:uiPriority w:val="99"/>
    <w:rsid w:val="00832866"/>
    <w:rPr>
      <w:lang w:eastAsia="en-US"/>
    </w:rPr>
  </w:style>
  <w:style w:type="character" w:customStyle="1" w:styleId="DatumZchn">
    <w:name w:val="Datum Zchn"/>
    <w:link w:val="Datum"/>
    <w:uiPriority w:val="99"/>
    <w:rsid w:val="00832866"/>
    <w:rPr>
      <w:rFonts w:eastAsia="Times New Roman"/>
      <w:lang w:eastAsia="en-US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832866"/>
    <w:rPr>
      <w:rFonts w:ascii="Arial" w:hAnsi="Arial"/>
      <w:sz w:val="24"/>
      <w:lang w:val="en-GB"/>
    </w:rPr>
  </w:style>
  <w:style w:type="paragraph" w:customStyle="1" w:styleId="PageXofY">
    <w:name w:val="Page X of Y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Createdby">
    <w:name w:val="Created by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Createdon">
    <w:name w:val="Created on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Lastprinted">
    <w:name w:val="Last printed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Lastsavedby">
    <w:name w:val="Last saved by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ConfidentialPageDate">
    <w:name w:val="Confidential  Page #  Date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INDENT1">
    <w:name w:val="INDENT1"/>
    <w:basedOn w:val="Standard0"/>
    <w:uiPriority w:val="99"/>
    <w:rsid w:val="00832866"/>
    <w:pPr>
      <w:ind w:left="851"/>
    </w:pPr>
  </w:style>
  <w:style w:type="paragraph" w:customStyle="1" w:styleId="INDENT2">
    <w:name w:val="INDENT2"/>
    <w:basedOn w:val="Standard0"/>
    <w:uiPriority w:val="99"/>
    <w:rsid w:val="00832866"/>
    <w:pPr>
      <w:ind w:left="1135" w:hanging="284"/>
    </w:pPr>
  </w:style>
  <w:style w:type="paragraph" w:customStyle="1" w:styleId="INDENT3">
    <w:name w:val="INDENT3"/>
    <w:basedOn w:val="Standard0"/>
    <w:uiPriority w:val="99"/>
    <w:rsid w:val="00832866"/>
    <w:pPr>
      <w:ind w:left="1701" w:hanging="567"/>
    </w:pPr>
  </w:style>
  <w:style w:type="paragraph" w:customStyle="1" w:styleId="RecCCITT">
    <w:name w:val="Rec_CCITT_#"/>
    <w:basedOn w:val="Standard0"/>
    <w:uiPriority w:val="99"/>
    <w:rsid w:val="00832866"/>
    <w:pPr>
      <w:keepNext/>
      <w:keepLines/>
    </w:pPr>
    <w:rPr>
      <w:b/>
    </w:rPr>
  </w:style>
  <w:style w:type="paragraph" w:customStyle="1" w:styleId="CouvRecTitle">
    <w:name w:val="Couv Rec Title"/>
    <w:basedOn w:val="Standard0"/>
    <w:uiPriority w:val="99"/>
    <w:rsid w:val="00832866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Guidance">
    <w:name w:val="Guidance"/>
    <w:basedOn w:val="Standard0"/>
    <w:link w:val="GuidanceChar"/>
    <w:rsid w:val="00832866"/>
    <w:rPr>
      <w:i/>
      <w:color w:val="0000FF"/>
    </w:rPr>
  </w:style>
  <w:style w:type="paragraph" w:customStyle="1" w:styleId="MTDisplayEquation">
    <w:name w:val="MTDisplayEquation"/>
    <w:basedOn w:val="Standard0"/>
    <w:link w:val="MTDisplayEquationZchn"/>
    <w:rsid w:val="00832866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table" w:customStyle="1" w:styleId="TableGrid1">
    <w:name w:val="Table Grid1"/>
    <w:basedOn w:val="NormaleTabelle"/>
    <w:next w:val="Tabellenraster"/>
    <w:rsid w:val="008328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Standard0"/>
    <w:uiPriority w:val="99"/>
    <w:rsid w:val="00832866"/>
    <w:pPr>
      <w:tabs>
        <w:tab w:val="left" w:pos="1418"/>
      </w:tabs>
      <w:spacing w:after="120"/>
    </w:pPr>
    <w:rPr>
      <w:rFonts w:ascii="Arial" w:eastAsia="MS Mincho" w:hAnsi="Arial"/>
      <w:sz w:val="24"/>
      <w:lang w:val="fr-FR" w:eastAsia="en-US"/>
    </w:rPr>
  </w:style>
  <w:style w:type="paragraph" w:customStyle="1" w:styleId="p20">
    <w:name w:val="p20"/>
    <w:basedOn w:val="Standard0"/>
    <w:uiPriority w:val="99"/>
    <w:rsid w:val="00832866"/>
    <w:pPr>
      <w:overflowPunct/>
      <w:autoSpaceDE/>
      <w:autoSpaceDN/>
      <w:adjustRightInd/>
      <w:snapToGrid w:val="0"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OC">
    <w:name w:val="TaOC"/>
    <w:basedOn w:val="TAC"/>
    <w:uiPriority w:val="99"/>
    <w:rsid w:val="00832866"/>
    <w:rPr>
      <w:szCs w:val="18"/>
    </w:rPr>
  </w:style>
  <w:style w:type="character" w:customStyle="1" w:styleId="NMPHeading1Char2">
    <w:name w:val="NMP Heading 1 Char2"/>
    <w:aliases w:val="H1 Char2,h1 Char2,app heading 1 Char2,l1 Char2,Memo Heading 1 Char2,h11 Char2,h12 Char2,h13 Char2,h14 Char2,h15 Char2,h16 Char2,h17 Char2,h111 Char2,h121 Char2,h131 Char2,h141 Char2,h151 Char2,h161 Char1,h18 Char1,h112 Char,h122 Char"/>
    <w:uiPriority w:val="9"/>
    <w:rsid w:val="00832866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aliases w:val="Header 6 Char Char3"/>
    <w:rsid w:val="00832866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Standard0"/>
    <w:uiPriority w:val="99"/>
    <w:rsid w:val="00832866"/>
    <w:pPr>
      <w:tabs>
        <w:tab w:val="num" w:pos="928"/>
      </w:tabs>
      <w:overflowPunct/>
      <w:autoSpaceDE/>
      <w:autoSpaceDN/>
      <w:adjustRightInd/>
      <w:ind w:left="928" w:hanging="360"/>
      <w:textAlignment w:val="auto"/>
    </w:pPr>
    <w:rPr>
      <w:rFonts w:eastAsia="Batang"/>
      <w:lang w:eastAsia="en-US"/>
    </w:rPr>
  </w:style>
  <w:style w:type="table" w:customStyle="1" w:styleId="TableGrid2">
    <w:name w:val="Table Grid2"/>
    <w:basedOn w:val="NormaleTabelle"/>
    <w:next w:val="Tabellenraster"/>
    <w:rsid w:val="008328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berschrift6"/>
    <w:uiPriority w:val="99"/>
    <w:rsid w:val="00832866"/>
    <w:pPr>
      <w:keepNext w:val="0"/>
      <w:keepLines w:val="0"/>
      <w:overflowPunct/>
      <w:autoSpaceDE/>
      <w:autoSpaceDN/>
      <w:adjustRightInd/>
      <w:spacing w:before="240"/>
      <w:ind w:left="1980" w:hanging="1980"/>
      <w:textAlignment w:val="auto"/>
    </w:pPr>
    <w:rPr>
      <w:rFonts w:eastAsia="MS Mincho"/>
      <w:bCs/>
      <w:lang w:eastAsia="x-none"/>
    </w:rPr>
  </w:style>
  <w:style w:type="paragraph" w:customStyle="1" w:styleId="StyleHeading6After9pt">
    <w:name w:val="Style Heading 6 + After:  9 pt"/>
    <w:basedOn w:val="berschrift6"/>
    <w:uiPriority w:val="99"/>
    <w:rsid w:val="00832866"/>
    <w:pPr>
      <w:keepNext w:val="0"/>
      <w:keepLines w:val="0"/>
      <w:overflowPunct/>
      <w:autoSpaceDE/>
      <w:autoSpaceDN/>
      <w:adjustRightInd/>
      <w:spacing w:before="240"/>
      <w:ind w:left="0" w:firstLine="0"/>
      <w:textAlignment w:val="auto"/>
    </w:pPr>
    <w:rPr>
      <w:rFonts w:eastAsia="MS Mincho"/>
      <w:bCs/>
      <w:lang w:eastAsia="x-none"/>
    </w:rPr>
  </w:style>
  <w:style w:type="table" w:customStyle="1" w:styleId="TableGrid3">
    <w:name w:val="Table Grid3"/>
    <w:basedOn w:val="NormaleTabelle"/>
    <w:next w:val="Tabellenraster"/>
    <w:rsid w:val="0083286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K-text-simpledoc">
    <w:name w:val="JK - text - simple doc"/>
    <w:basedOn w:val="Standard0"/>
    <w:autoRedefine/>
    <w:uiPriority w:val="99"/>
    <w:rsid w:val="00A86726"/>
    <w:pPr>
      <w:tabs>
        <w:tab w:val="num" w:pos="928"/>
        <w:tab w:val="num" w:pos="1097"/>
      </w:tabs>
      <w:overflowPunct/>
      <w:autoSpaceDE/>
      <w:autoSpaceDN/>
      <w:adjustRightInd/>
      <w:spacing w:line="288" w:lineRule="auto"/>
      <w:ind w:left="1097" w:hanging="360"/>
      <w:textAlignment w:val="auto"/>
    </w:pPr>
    <w:rPr>
      <w:rFonts w:ascii="Arial" w:hAnsi="Arial" w:cs="Arial"/>
      <w:lang w:val="en-US" w:eastAsia="en-US"/>
    </w:rPr>
  </w:style>
  <w:style w:type="character" w:customStyle="1" w:styleId="headeroddChar">
    <w:name w:val="header odd Char"/>
    <w:aliases w:val="header odd1 Char,header odd2 Char,header odd3 Char,header odd4 Char,header odd5 Char,header odd6 Char,header Char,header1 Char,header2 Char,header3 Char,header odd11 Char,header odd21 Char,header odd7 Char,header4 Char,header odd8 Char"/>
    <w:locked/>
    <w:rsid w:val="00832866"/>
    <w:rPr>
      <w:rFonts w:ascii="Arial" w:hAnsi="Arial"/>
      <w:b/>
      <w:noProof/>
      <w:sz w:val="18"/>
      <w:lang w:val="en-GB" w:eastAsia="en-US" w:bidi="ar-SA"/>
    </w:rPr>
  </w:style>
  <w:style w:type="paragraph" w:customStyle="1" w:styleId="Note">
    <w:name w:val="Note"/>
    <w:basedOn w:val="B1"/>
    <w:uiPriority w:val="99"/>
    <w:rsid w:val="00832866"/>
    <w:rPr>
      <w:rFonts w:eastAsia="MS Mincho"/>
    </w:rPr>
  </w:style>
  <w:style w:type="paragraph" w:customStyle="1" w:styleId="tabletext0">
    <w:name w:val="table text"/>
    <w:basedOn w:val="Standard0"/>
    <w:next w:val="Standard0"/>
    <w:uiPriority w:val="99"/>
    <w:rsid w:val="00832866"/>
    <w:rPr>
      <w:rFonts w:eastAsia="MS Mincho"/>
      <w:i/>
    </w:rPr>
  </w:style>
  <w:style w:type="paragraph" w:customStyle="1" w:styleId="TOC91">
    <w:name w:val="TOC 91"/>
    <w:basedOn w:val="Verzeichnis8"/>
    <w:uiPriority w:val="99"/>
    <w:rsid w:val="00832866"/>
    <w:pPr>
      <w:ind w:left="1418" w:hanging="1418"/>
    </w:pPr>
    <w:rPr>
      <w:rFonts w:eastAsia="MS Mincho"/>
      <w:bCs/>
      <w:szCs w:val="22"/>
      <w:lang w:val="en-US"/>
    </w:rPr>
  </w:style>
  <w:style w:type="paragraph" w:customStyle="1" w:styleId="HE">
    <w:name w:val="HE"/>
    <w:basedOn w:val="Standard0"/>
    <w:uiPriority w:val="99"/>
    <w:rsid w:val="00832866"/>
    <w:pPr>
      <w:spacing w:after="0"/>
    </w:pPr>
    <w:rPr>
      <w:rFonts w:eastAsia="MS Mincho"/>
      <w:b/>
    </w:rPr>
  </w:style>
  <w:style w:type="paragraph" w:customStyle="1" w:styleId="HO">
    <w:name w:val="HO"/>
    <w:basedOn w:val="Standard0"/>
    <w:uiPriority w:val="99"/>
    <w:rsid w:val="00832866"/>
    <w:pPr>
      <w:spacing w:after="0"/>
      <w:jc w:val="right"/>
    </w:pPr>
    <w:rPr>
      <w:rFonts w:eastAsia="MS Mincho"/>
      <w:b/>
    </w:rPr>
  </w:style>
  <w:style w:type="paragraph" w:customStyle="1" w:styleId="CRfront">
    <w:name w:val="CR_front"/>
    <w:basedOn w:val="Standard0"/>
    <w:uiPriority w:val="99"/>
    <w:rsid w:val="00832866"/>
    <w:rPr>
      <w:rFonts w:eastAsia="MS Mincho"/>
    </w:rPr>
  </w:style>
  <w:style w:type="paragraph" w:customStyle="1" w:styleId="NumberedList">
    <w:name w:val="Numbered List"/>
    <w:basedOn w:val="Para1"/>
    <w:uiPriority w:val="99"/>
    <w:rsid w:val="00832866"/>
    <w:pPr>
      <w:tabs>
        <w:tab w:val="left" w:pos="360"/>
      </w:tabs>
      <w:ind w:left="360" w:hanging="360"/>
    </w:pPr>
  </w:style>
  <w:style w:type="paragraph" w:customStyle="1" w:styleId="Para1">
    <w:name w:val="Para1"/>
    <w:basedOn w:val="Standard0"/>
    <w:uiPriority w:val="99"/>
    <w:rsid w:val="00832866"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Standard0"/>
    <w:uiPriority w:val="99"/>
    <w:rsid w:val="00832866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Standard0"/>
    <w:next w:val="Standard0"/>
    <w:uiPriority w:val="99"/>
    <w:rsid w:val="00A86726"/>
    <w:pPr>
      <w:keepNext/>
      <w:keepLines/>
      <w:spacing w:after="60"/>
      <w:ind w:left="210"/>
      <w:jc w:val="center"/>
    </w:pPr>
    <w:rPr>
      <w:rFonts w:eastAsia="MS Mincho"/>
      <w:b/>
      <w:i/>
    </w:rPr>
  </w:style>
  <w:style w:type="paragraph" w:customStyle="1" w:styleId="TableofFigures1">
    <w:name w:val="Table of Figures1"/>
    <w:basedOn w:val="Standard0"/>
    <w:next w:val="Standard0"/>
    <w:uiPriority w:val="99"/>
    <w:rsid w:val="00832866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Standard0"/>
    <w:next w:val="Standard0"/>
    <w:uiPriority w:val="99"/>
    <w:rsid w:val="00832866"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Standard0"/>
    <w:uiPriority w:val="99"/>
    <w:rsid w:val="00832866"/>
    <w:pPr>
      <w:spacing w:after="0"/>
    </w:pPr>
    <w:rPr>
      <w:rFonts w:eastAsia="MS Mincho"/>
    </w:rPr>
  </w:style>
  <w:style w:type="paragraph" w:customStyle="1" w:styleId="CommentNokia">
    <w:name w:val="Comment Nokia"/>
    <w:basedOn w:val="Standard0"/>
    <w:uiPriority w:val="99"/>
    <w:rsid w:val="00832866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Copyright">
    <w:name w:val="Copyright"/>
    <w:basedOn w:val="Standard0"/>
    <w:uiPriority w:val="99"/>
    <w:rsid w:val="00832866"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uiPriority w:val="99"/>
    <w:rsid w:val="00832866"/>
    <w:pPr>
      <w:ind w:left="244" w:hanging="244"/>
    </w:pPr>
    <w:rPr>
      <w:rFonts w:ascii="Arial" w:eastAsia="SimSun" w:hAnsi="Arial"/>
      <w:noProof/>
      <w:color w:val="000000"/>
      <w:lang w:eastAsia="en-US"/>
    </w:rPr>
  </w:style>
  <w:style w:type="paragraph" w:customStyle="1" w:styleId="Heading3Underrubrik2H3">
    <w:name w:val="Heading 3.Underrubrik2.H3"/>
    <w:basedOn w:val="Heading2Head2A2"/>
    <w:next w:val="Standard0"/>
    <w:rsid w:val="00832866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berschrift1"/>
    <w:next w:val="Standard0"/>
    <w:uiPriority w:val="99"/>
    <w:rsid w:val="00832866"/>
    <w:pPr>
      <w:pBdr>
        <w:top w:val="none" w:sz="0" w:space="0" w:color="auto"/>
      </w:pBdr>
      <w:spacing w:before="180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Standard0"/>
    <w:next w:val="Standard0"/>
    <w:uiPriority w:val="99"/>
    <w:rsid w:val="00832866"/>
    <w:pPr>
      <w:spacing w:after="220"/>
    </w:pPr>
    <w:rPr>
      <w:rFonts w:eastAsia="MS Mincho"/>
      <w:b/>
      <w:lang w:val="en-US"/>
    </w:rPr>
  </w:style>
  <w:style w:type="paragraph" w:customStyle="1" w:styleId="Reference">
    <w:name w:val="Reference"/>
    <w:basedOn w:val="Standard0"/>
    <w:uiPriority w:val="99"/>
    <w:rsid w:val="00832866"/>
    <w:pPr>
      <w:overflowPunct/>
      <w:autoSpaceDE/>
      <w:autoSpaceDN/>
      <w:adjustRightInd/>
      <w:spacing w:after="0"/>
      <w:ind w:left="567" w:hanging="283"/>
      <w:textAlignment w:val="auto"/>
    </w:pPr>
    <w:rPr>
      <w:rFonts w:eastAsia="MS Mincho"/>
    </w:rPr>
  </w:style>
  <w:style w:type="paragraph" w:customStyle="1" w:styleId="NormalArial">
    <w:name w:val="Normal + Arial"/>
    <w:aliases w:val="9 pt,Right,Right:  0,24 cm,After:  0 pt,Normal + Times New Roman"/>
    <w:basedOn w:val="Standard0"/>
    <w:uiPriority w:val="99"/>
    <w:rsid w:val="00832866"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  <w:lang w:val="en-US" w:eastAsia="en-US"/>
    </w:rPr>
  </w:style>
  <w:style w:type="character" w:customStyle="1" w:styleId="msoins00">
    <w:name w:val="msoins0"/>
    <w:rsid w:val="00832866"/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832866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aliases w:val="Heading5 Char3,Head5 Char3,H5 Char3,M5 Char3,mh2 Char3,Module heading 2 Char3,heading 8 Char3,Numbered Sub-list Char2,Heading 81 Char Char2,M5 Char4,mh2 Char4,heading 8 Char4,Numbered Sub-list Char3,Heading5 Char4,Head5 Char4,5 Char Char3,5 Cha"/>
    <w:rsid w:val="00832866"/>
    <w:rPr>
      <w:rFonts w:ascii="Arial" w:hAnsi="Arial"/>
      <w:sz w:val="22"/>
      <w:lang w:val="en-GB" w:eastAsia="en-GB" w:bidi="ar-SA"/>
    </w:rPr>
  </w:style>
  <w:style w:type="character" w:customStyle="1" w:styleId="berschrift8Zchn">
    <w:name w:val="Überschrift 8 Zchn"/>
    <w:link w:val="berschrift8"/>
    <w:rsid w:val="00832866"/>
    <w:rPr>
      <w:rFonts w:ascii="Arial" w:eastAsia="Times New Roman" w:hAnsi="Arial"/>
      <w:sz w:val="36"/>
    </w:rPr>
  </w:style>
  <w:style w:type="character" w:customStyle="1" w:styleId="berschrift9Zchn">
    <w:name w:val="Überschrift 9 Zchn"/>
    <w:link w:val="berschrift9"/>
    <w:rsid w:val="00832866"/>
    <w:rPr>
      <w:rFonts w:ascii="Arial" w:eastAsia="Times New Roman" w:hAnsi="Arial"/>
      <w:sz w:val="36"/>
    </w:rPr>
  </w:style>
  <w:style w:type="character" w:customStyle="1" w:styleId="B3Char">
    <w:name w:val="B3 Char"/>
    <w:link w:val="B3"/>
    <w:qFormat/>
    <w:rsid w:val="00832866"/>
    <w:rPr>
      <w:rFonts w:eastAsia="Times New Roman"/>
    </w:rPr>
  </w:style>
  <w:style w:type="character" w:customStyle="1" w:styleId="B4Char">
    <w:name w:val="B4 Char"/>
    <w:link w:val="B4"/>
    <w:qFormat/>
    <w:rsid w:val="00832866"/>
    <w:rPr>
      <w:rFonts w:eastAsia="Times New Roman"/>
    </w:rPr>
  </w:style>
  <w:style w:type="character" w:customStyle="1" w:styleId="B5Char">
    <w:name w:val="B5 Char"/>
    <w:link w:val="B5"/>
    <w:qFormat/>
    <w:rsid w:val="00832866"/>
    <w:rPr>
      <w:rFonts w:eastAsia="Times New Roman"/>
    </w:rPr>
  </w:style>
  <w:style w:type="paragraph" w:customStyle="1" w:styleId="1">
    <w:name w:val="修订1"/>
    <w:hidden/>
    <w:uiPriority w:val="99"/>
    <w:semiHidden/>
    <w:rsid w:val="00832866"/>
    <w:rPr>
      <w:rFonts w:eastAsia="Batang"/>
      <w:lang w:eastAsia="en-US"/>
    </w:rPr>
  </w:style>
  <w:style w:type="character" w:customStyle="1" w:styleId="HeadingChar">
    <w:name w:val="Heading Char"/>
    <w:link w:val="Heading"/>
    <w:rsid w:val="00832866"/>
    <w:rPr>
      <w:rFonts w:ascii="Arial" w:eastAsia="SimSun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832866"/>
    <w:pPr>
      <w:ind w:left="1985"/>
    </w:pPr>
    <w:rPr>
      <w:rFonts w:eastAsia="SimSun"/>
      <w:lang w:eastAsia="x-none"/>
    </w:rPr>
  </w:style>
  <w:style w:type="character" w:customStyle="1" w:styleId="B6Char">
    <w:name w:val="B6 Char"/>
    <w:link w:val="B6"/>
    <w:qFormat/>
    <w:rsid w:val="00832866"/>
    <w:rPr>
      <w:rFonts w:eastAsia="SimSun"/>
      <w:lang w:eastAsia="x-none"/>
    </w:rPr>
  </w:style>
  <w:style w:type="paragraph" w:customStyle="1" w:styleId="a0">
    <w:name w:val="変更箇所"/>
    <w:hidden/>
    <w:semiHidden/>
    <w:rsid w:val="00832866"/>
    <w:rPr>
      <w:lang w:eastAsia="en-US"/>
    </w:rPr>
  </w:style>
  <w:style w:type="paragraph" w:styleId="Fu-Endnotenberschrift">
    <w:name w:val="Note Heading"/>
    <w:basedOn w:val="Standard0"/>
    <w:next w:val="Standard0"/>
    <w:link w:val="Fu-EndnotenberschriftZchn"/>
    <w:uiPriority w:val="99"/>
    <w:rsid w:val="00832866"/>
    <w:rPr>
      <w:rFonts w:eastAsia="MS Mincho"/>
      <w:lang w:eastAsia="en-US"/>
    </w:rPr>
  </w:style>
  <w:style w:type="character" w:customStyle="1" w:styleId="Fu-EndnotenberschriftZchn">
    <w:name w:val="Fuß/-Endnotenüberschrift Zchn"/>
    <w:link w:val="Fu-Endnotenberschrift"/>
    <w:uiPriority w:val="99"/>
    <w:rsid w:val="00832866"/>
    <w:rPr>
      <w:lang w:eastAsia="en-US"/>
    </w:rPr>
  </w:style>
  <w:style w:type="paragraph" w:customStyle="1" w:styleId="a1">
    <w:name w:val="수정"/>
    <w:hidden/>
    <w:uiPriority w:val="99"/>
    <w:semiHidden/>
    <w:rsid w:val="00832866"/>
    <w:rPr>
      <w:rFonts w:eastAsia="Batang"/>
      <w:lang w:eastAsia="en-US"/>
    </w:rPr>
  </w:style>
  <w:style w:type="paragraph" w:customStyle="1" w:styleId="Objetducommentaire">
    <w:name w:val="Objet du commentaire"/>
    <w:basedOn w:val="Kommentartext"/>
    <w:next w:val="Kommentartext"/>
    <w:uiPriority w:val="99"/>
    <w:semiHidden/>
    <w:rsid w:val="00832866"/>
    <w:pPr>
      <w:overflowPunct/>
      <w:autoSpaceDE/>
      <w:autoSpaceDN/>
      <w:adjustRightInd/>
      <w:textAlignment w:val="auto"/>
    </w:pPr>
    <w:rPr>
      <w:rFonts w:eastAsia="PMingLiU"/>
      <w:b/>
      <w:bCs/>
      <w:lang w:val="en-GB" w:eastAsia="x-none"/>
    </w:rPr>
  </w:style>
  <w:style w:type="paragraph" w:customStyle="1" w:styleId="Textedebulles">
    <w:name w:val="Texte de bulles"/>
    <w:basedOn w:val="Standard0"/>
    <w:uiPriority w:val="99"/>
    <w:semiHidden/>
    <w:rsid w:val="00832866"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  <w:lang w:eastAsia="en-US"/>
    </w:rPr>
  </w:style>
  <w:style w:type="character" w:customStyle="1" w:styleId="salin1c">
    <w:name w:val="salin1c"/>
    <w:semiHidden/>
    <w:rsid w:val="00832866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Standard0"/>
    <w:link w:val="TALCharCharChar"/>
    <w:rsid w:val="00832866"/>
    <w:pPr>
      <w:keepNext/>
      <w:keepLines/>
      <w:spacing w:after="0"/>
    </w:pPr>
    <w:rPr>
      <w:rFonts w:ascii="Arial" w:eastAsia="MS Mincho" w:hAnsi="Arial"/>
      <w:sz w:val="18"/>
      <w:lang w:eastAsia="x-none"/>
    </w:rPr>
  </w:style>
  <w:style w:type="character" w:customStyle="1" w:styleId="TALCharCharChar">
    <w:name w:val="TAL Char Char Char"/>
    <w:link w:val="TALCharChar"/>
    <w:rsid w:val="00832866"/>
    <w:rPr>
      <w:rFonts w:ascii="Arial" w:hAnsi="Arial"/>
      <w:sz w:val="18"/>
      <w:lang w:eastAsia="x-none"/>
    </w:rPr>
  </w:style>
  <w:style w:type="table" w:customStyle="1" w:styleId="TableStyle1">
    <w:name w:val="Table Style1"/>
    <w:basedOn w:val="NormaleTabelle"/>
    <w:rsid w:val="00832866"/>
    <w:rPr>
      <w:rFonts w:eastAsia="PMingLiU"/>
    </w:rPr>
    <w:tblPr/>
  </w:style>
  <w:style w:type="paragraph" w:customStyle="1" w:styleId="Revision1">
    <w:name w:val="Revision1"/>
    <w:hidden/>
    <w:uiPriority w:val="99"/>
    <w:semiHidden/>
    <w:rsid w:val="00832866"/>
    <w:rPr>
      <w:rFonts w:eastAsia="Batang"/>
      <w:lang w:eastAsia="en-US"/>
    </w:rPr>
  </w:style>
  <w:style w:type="paragraph" w:customStyle="1" w:styleId="2">
    <w:name w:val="修订2"/>
    <w:hidden/>
    <w:uiPriority w:val="99"/>
    <w:semiHidden/>
    <w:rsid w:val="00832866"/>
    <w:rPr>
      <w:rFonts w:eastAsia="Batang"/>
      <w:lang w:eastAsia="en-US"/>
    </w:rPr>
  </w:style>
  <w:style w:type="character" w:customStyle="1" w:styleId="Liste3Zchn">
    <w:name w:val="Liste 3 Zchn"/>
    <w:link w:val="Liste3"/>
    <w:rsid w:val="00832866"/>
    <w:rPr>
      <w:rFonts w:eastAsia="Times New Roman"/>
    </w:rPr>
  </w:style>
  <w:style w:type="paragraph" w:customStyle="1" w:styleId="DAText">
    <w:name w:val="DA_Text"/>
    <w:basedOn w:val="Standard0"/>
    <w:link w:val="DATextZchn"/>
    <w:rsid w:val="00832866"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832866"/>
    <w:rPr>
      <w:rFonts w:ascii="CG Times (WN)" w:eastAsia="Malgun Gothic" w:hAnsi="CG Times (WN)"/>
      <w:szCs w:val="24"/>
      <w:lang w:val="de-DE" w:eastAsia="de-DE"/>
    </w:rPr>
  </w:style>
  <w:style w:type="paragraph" w:customStyle="1" w:styleId="Heading">
    <w:name w:val="Heading"/>
    <w:next w:val="Standard0"/>
    <w:link w:val="HeadingChar"/>
    <w:rsid w:val="00832866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Standard0"/>
    <w:link w:val="NormalLatinItaliqueCar"/>
    <w:rsid w:val="00832866"/>
    <w:pPr>
      <w:overflowPunct/>
      <w:autoSpaceDE/>
      <w:autoSpaceDN/>
      <w:adjustRightInd/>
      <w:textAlignment w:val="auto"/>
    </w:pPr>
    <w:rPr>
      <w:rFonts w:ascii="CG Times (WN)" w:eastAsia="SimSun" w:hAnsi="CG Times (WN)"/>
      <w:lang w:eastAsia="x-none"/>
    </w:rPr>
  </w:style>
  <w:style w:type="character" w:customStyle="1" w:styleId="NormalLatinItaliqueCar">
    <w:name w:val="Normal + (Latin) Italique Car"/>
    <w:link w:val="NormalLatinItalique"/>
    <w:rsid w:val="00832866"/>
    <w:rPr>
      <w:rFonts w:ascii="CG Times (WN)" w:eastAsia="SimSun" w:hAnsi="CG Times (WN)"/>
      <w:lang w:eastAsia="x-none"/>
    </w:rPr>
  </w:style>
  <w:style w:type="paragraph" w:customStyle="1" w:styleId="Normal1">
    <w:name w:val="Normal 1"/>
    <w:uiPriority w:val="99"/>
    <w:semiHidden/>
    <w:rsid w:val="0083286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l1">
    <w:name w:val="tal"/>
    <w:basedOn w:val="Standard0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">
    <w:name w:val="変更箇所1"/>
    <w:hidden/>
    <w:uiPriority w:val="99"/>
    <w:semiHidden/>
    <w:rsid w:val="00832866"/>
    <w:rPr>
      <w:lang w:eastAsia="en-US"/>
    </w:rPr>
  </w:style>
  <w:style w:type="paragraph" w:customStyle="1" w:styleId="NB2">
    <w:name w:val="NB2"/>
    <w:basedOn w:val="Standard0"/>
    <w:uiPriority w:val="99"/>
    <w:rsid w:val="00A86726"/>
    <w:pPr>
      <w:framePr w:wrap="notBeside" w:vAnchor="page" w:hAnchor="margin" w:xAlign="right" w:y="6805"/>
      <w:widowControl w:val="0"/>
      <w:overflowPunct/>
      <w:autoSpaceDE/>
      <w:autoSpaceDN/>
      <w:adjustRightInd/>
      <w:spacing w:after="0"/>
      <w:jc w:val="right"/>
      <w:textAlignment w:val="auto"/>
    </w:pPr>
    <w:rPr>
      <w:rFonts w:ascii="Arial" w:eastAsia="SimSun" w:hAnsi="Arial"/>
      <w:noProof/>
      <w:lang w:val="en-US" w:eastAsia="en-US"/>
    </w:rPr>
  </w:style>
  <w:style w:type="paragraph" w:customStyle="1" w:styleId="tableentry">
    <w:name w:val="table entry"/>
    <w:basedOn w:val="Standard0"/>
    <w:uiPriority w:val="99"/>
    <w:rsid w:val="00832866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eastAsia="SimSun" w:hAnsi="Bookman Old Style"/>
      <w:lang w:val="en-US" w:eastAsia="en-US"/>
    </w:rPr>
  </w:style>
  <w:style w:type="paragraph" w:styleId="HTMLVorformatiert">
    <w:name w:val="HTML Preformatted"/>
    <w:basedOn w:val="Standard0"/>
    <w:link w:val="HTMLVorformatiertZchn"/>
    <w:rsid w:val="00832866"/>
    <w:rPr>
      <w:rFonts w:ascii="Courier New" w:eastAsia="MS Mincho" w:hAnsi="Courier New"/>
      <w:lang w:eastAsia="x-none"/>
    </w:rPr>
  </w:style>
  <w:style w:type="character" w:customStyle="1" w:styleId="HTMLVorformatiertZchn">
    <w:name w:val="HTML Vorformatiert Zchn"/>
    <w:link w:val="HTMLVorformatiert"/>
    <w:rsid w:val="00832866"/>
    <w:rPr>
      <w:rFonts w:ascii="Courier New" w:hAnsi="Courier New"/>
      <w:lang w:eastAsia="x-none"/>
    </w:rPr>
  </w:style>
  <w:style w:type="character" w:customStyle="1" w:styleId="Heading1Char6">
    <w:name w:val="Heading 1 Char6"/>
    <w:aliases w:val="NMP Heading 1 Char7,H1 Char7,h1 Char7,app heading 1 Char7,l1 Char7,Memo Heading 1 Char7,h11 Char7,h12 Char7,h13 Char7,h14 Char7,h15 Char7,h16 Char7,h17 Char7,h111 Char7,h121 Char7,h131 Char7,h141 Char7,h151 Char5,h161 Char4,h18 Char4"/>
    <w:rsid w:val="00832866"/>
    <w:rPr>
      <w:rFonts w:ascii="Arial" w:hAnsi="Arial"/>
      <w:sz w:val="36"/>
      <w:lang w:val="en-GB" w:eastAsia="en-US"/>
    </w:rPr>
  </w:style>
  <w:style w:type="character" w:customStyle="1" w:styleId="EditorsNoteChar1">
    <w:name w:val="Editor's Note Char1"/>
    <w:rsid w:val="00832866"/>
    <w:rPr>
      <w:rFonts w:ascii="Times New Roman" w:hAnsi="Times New Roman"/>
      <w:color w:val="FF0000"/>
      <w:lang w:val="en-GB" w:eastAsia="en-US"/>
    </w:rPr>
  </w:style>
  <w:style w:type="character" w:customStyle="1" w:styleId="NurTextZchn1">
    <w:name w:val="Nur Text Zchn1"/>
    <w:rsid w:val="00832866"/>
    <w:rPr>
      <w:rFonts w:ascii="Courier New" w:hAnsi="Courier New" w:cs="Courier New"/>
      <w:lang w:val="en-GB" w:eastAsia="en-US"/>
    </w:rPr>
  </w:style>
  <w:style w:type="character" w:customStyle="1" w:styleId="Heading1Char2">
    <w:name w:val="Heading 1 Char2"/>
    <w:rsid w:val="00832866"/>
    <w:rPr>
      <w:rFonts w:ascii="Arial" w:hAnsi="Arial"/>
      <w:sz w:val="36"/>
      <w:lang w:val="en-GB" w:eastAsia="en-US"/>
    </w:rPr>
  </w:style>
  <w:style w:type="character" w:customStyle="1" w:styleId="PlainTextChar1">
    <w:name w:val="Plain Text Char1"/>
    <w:rsid w:val="00832866"/>
    <w:rPr>
      <w:rFonts w:ascii="Courier New" w:hAnsi="Courier New" w:cs="Courier New"/>
      <w:lang w:val="en-GB" w:eastAsia="en-US"/>
    </w:rPr>
  </w:style>
  <w:style w:type="paragraph" w:customStyle="1" w:styleId="TableContent-Bulleted">
    <w:name w:val="Table Content - Bulleted"/>
    <w:basedOn w:val="Standard0"/>
    <w:uiPriority w:val="99"/>
    <w:rsid w:val="00832866"/>
    <w:pPr>
      <w:numPr>
        <w:numId w:val="6"/>
      </w:numPr>
    </w:pPr>
  </w:style>
  <w:style w:type="paragraph" w:customStyle="1" w:styleId="Tadc">
    <w:name w:val="Tadc"/>
    <w:basedOn w:val="Standard0"/>
    <w:uiPriority w:val="99"/>
    <w:rsid w:val="00832866"/>
    <w:rPr>
      <w:rFonts w:eastAsia="SimSun" w:cs="v4.2.0"/>
    </w:rPr>
  </w:style>
  <w:style w:type="character" w:styleId="Hervorhebung">
    <w:name w:val="Emphasis"/>
    <w:qFormat/>
    <w:rsid w:val="00832866"/>
    <w:rPr>
      <w:i/>
      <w:iCs/>
    </w:rPr>
  </w:style>
  <w:style w:type="character" w:customStyle="1" w:styleId="searchcontent1">
    <w:name w:val="search_content1"/>
    <w:rsid w:val="00832866"/>
    <w:rPr>
      <w:sz w:val="13"/>
      <w:szCs w:val="13"/>
    </w:rPr>
  </w:style>
  <w:style w:type="paragraph" w:customStyle="1" w:styleId="standard">
    <w:name w:val="standard"/>
    <w:uiPriority w:val="99"/>
    <w:rsid w:val="00832866"/>
    <w:pPr>
      <w:numPr>
        <w:numId w:val="7"/>
      </w:numPr>
      <w:tabs>
        <w:tab w:val="clear" w:pos="1191"/>
        <w:tab w:val="left" w:pos="426"/>
      </w:tabs>
      <w:ind w:left="0" w:firstLine="0"/>
    </w:pPr>
    <w:rPr>
      <w:rFonts w:eastAsia="SimSun"/>
      <w:lang w:eastAsia="zh-CN"/>
    </w:rPr>
  </w:style>
  <w:style w:type="paragraph" w:customStyle="1" w:styleId="Headernonumber">
    <w:name w:val="Header_nonumber"/>
    <w:basedOn w:val="berschrift1"/>
    <w:uiPriority w:val="99"/>
    <w:rsid w:val="00832866"/>
    <w:pPr>
      <w:numPr>
        <w:numId w:val="8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SimSun"/>
      <w:lang w:eastAsia="zh-CN"/>
    </w:rPr>
  </w:style>
  <w:style w:type="paragraph" w:customStyle="1" w:styleId="TableDescription">
    <w:name w:val="Table Description"/>
    <w:basedOn w:val="Standard0"/>
    <w:next w:val="Standard0"/>
    <w:link w:val="TableDescriptionChar"/>
    <w:rsid w:val="00832866"/>
    <w:pPr>
      <w:keepNext/>
      <w:topLinePunct/>
      <w:snapToGrid w:val="0"/>
      <w:spacing w:before="320" w:after="80" w:line="240" w:lineRule="atLeast"/>
      <w:outlineLvl w:val="7"/>
    </w:pPr>
    <w:rPr>
      <w:rFonts w:eastAsia="SimSun"/>
      <w:spacing w:val="-4"/>
      <w:kern w:val="2"/>
      <w:sz w:val="21"/>
      <w:szCs w:val="21"/>
      <w:lang w:val="x-none" w:eastAsia="zh-CN"/>
    </w:rPr>
  </w:style>
  <w:style w:type="character" w:customStyle="1" w:styleId="TableDescriptionChar">
    <w:name w:val="Table Description Char"/>
    <w:link w:val="TableDescription"/>
    <w:rsid w:val="00832866"/>
    <w:rPr>
      <w:rFonts w:eastAsia="SimSun"/>
      <w:spacing w:val="-4"/>
      <w:kern w:val="2"/>
      <w:sz w:val="21"/>
      <w:szCs w:val="21"/>
      <w:lang w:val="x-none" w:eastAsia="zh-CN"/>
    </w:rPr>
  </w:style>
  <w:style w:type="paragraph" w:customStyle="1" w:styleId="Heading3Specs">
    <w:name w:val="Heading 3 Specs"/>
    <w:basedOn w:val="berschrift3"/>
    <w:uiPriority w:val="99"/>
    <w:qFormat/>
    <w:rsid w:val="00832866"/>
    <w:pPr>
      <w:spacing w:before="200" w:after="0"/>
      <w:ind w:left="0" w:firstLine="0"/>
    </w:pPr>
    <w:rPr>
      <w:rFonts w:cs="Arial"/>
      <w:bCs/>
      <w:lang w:eastAsia="en-US"/>
    </w:rPr>
  </w:style>
  <w:style w:type="paragraph" w:customStyle="1" w:styleId="Heading4specs">
    <w:name w:val="Heading4 specs"/>
    <w:basedOn w:val="Heading3Specs"/>
    <w:uiPriority w:val="99"/>
    <w:qFormat/>
    <w:rsid w:val="00832866"/>
    <w:rPr>
      <w:sz w:val="24"/>
    </w:rPr>
  </w:style>
  <w:style w:type="table" w:customStyle="1" w:styleId="TableGrid4">
    <w:name w:val="Table Grid4"/>
    <w:basedOn w:val="NormaleTabelle"/>
    <w:next w:val="Tabellenraster"/>
    <w:rsid w:val="00832866"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NormaleTabelle"/>
    <w:next w:val="Tabellenraster"/>
    <w:rsid w:val="00832866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NormaleTabelle"/>
    <w:rsid w:val="00832866"/>
    <w:rPr>
      <w:rFonts w:eastAsia="Times New Roman"/>
    </w:rPr>
    <w:tblPr/>
  </w:style>
  <w:style w:type="table" w:customStyle="1" w:styleId="TableGrid11">
    <w:name w:val="Table Grid11"/>
    <w:basedOn w:val="NormaleTabelle"/>
    <w:next w:val="Tabellenraster"/>
    <w:rsid w:val="008328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NormaleTabelle"/>
    <w:next w:val="Tabellenraster"/>
    <w:rsid w:val="008328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NormaleTabelle"/>
    <w:next w:val="Tabellenraster"/>
    <w:rsid w:val="0083286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NormaleTabelle"/>
    <w:next w:val="Tabellenraster"/>
    <w:rsid w:val="00832866"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NormaleTabelle"/>
    <w:next w:val="Tabellenraster"/>
    <w:rsid w:val="008328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32866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customStyle="1" w:styleId="Heading1Char3">
    <w:name w:val="Heading 1 Char3"/>
    <w:aliases w:val="NMP Heading 1 Char4,H1 Char4,h1 Char4,app heading 1 Char4,l1 Char4,Memo Heading 1 Char4,h11 Char4,h12 Char4,h13 Char4,h14 Char4,h15 Char4,h16 Char4,Huvudrubrik Char2,heading 1 Char2,h17 Char4,h111 Char4,h121 Char4,h131 Char4,h141 Char4"/>
    <w:rsid w:val="00832866"/>
    <w:rPr>
      <w:rFonts w:ascii="Arial" w:eastAsia="Times New Roman" w:hAnsi="Arial"/>
      <w:sz w:val="36"/>
      <w:lang w:val="en-GB" w:eastAsia="ja-JP" w:bidi="ar-SA"/>
    </w:rPr>
  </w:style>
  <w:style w:type="paragraph" w:customStyle="1" w:styleId="MO">
    <w:name w:val="MO"/>
    <w:basedOn w:val="Standard0"/>
    <w:uiPriority w:val="99"/>
    <w:qFormat/>
    <w:rsid w:val="00832866"/>
    <w:pPr>
      <w:overflowPunct/>
      <w:autoSpaceDE/>
      <w:autoSpaceDN/>
      <w:adjustRightInd/>
      <w:textAlignment w:val="auto"/>
    </w:pPr>
    <w:rPr>
      <w:rFonts w:eastAsia="SimSun"/>
    </w:rPr>
  </w:style>
  <w:style w:type="character" w:customStyle="1" w:styleId="Heading7Char3">
    <w:name w:val="Heading 7 Char3"/>
    <w:rsid w:val="00832866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832866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832866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CommentSubjectChar1">
    <w:name w:val="Comment Subject Char1"/>
    <w:uiPriority w:val="99"/>
    <w:rsid w:val="00832866"/>
    <w:rPr>
      <w:rFonts w:ascii="Times New Roman" w:eastAsia="MS Mincho" w:hAnsi="Times New Roman"/>
      <w:lang w:val="en-GB" w:eastAsia="en-US"/>
    </w:rPr>
  </w:style>
  <w:style w:type="character" w:customStyle="1" w:styleId="PlainTextChar3">
    <w:name w:val="Plain Text Char3"/>
    <w:rsid w:val="00832866"/>
    <w:rPr>
      <w:rFonts w:ascii="Courier New" w:eastAsia="SimSun" w:hAnsi="Courier New" w:cs="Times New Roman"/>
      <w:kern w:val="0"/>
      <w:sz w:val="20"/>
      <w:szCs w:val="20"/>
      <w:lang w:val="nb-NO" w:eastAsia="ja-JP"/>
    </w:rPr>
  </w:style>
  <w:style w:type="paragraph" w:customStyle="1" w:styleId="11">
    <w:name w:val="수정1"/>
    <w:hidden/>
    <w:uiPriority w:val="99"/>
    <w:semiHidden/>
    <w:rsid w:val="00832866"/>
    <w:rPr>
      <w:rFonts w:eastAsia="Batang"/>
      <w:lang w:eastAsia="en-US"/>
    </w:rPr>
  </w:style>
  <w:style w:type="character" w:customStyle="1" w:styleId="Titre3Car">
    <w:name w:val="Titre 3 Car"/>
    <w:rsid w:val="00832866"/>
    <w:rPr>
      <w:rFonts w:ascii="Arial" w:hAnsi="Arial"/>
      <w:sz w:val="28"/>
      <w:szCs w:val="28"/>
      <w:lang w:val="en-GB" w:eastAsia="en-GB"/>
    </w:rPr>
  </w:style>
  <w:style w:type="character" w:customStyle="1" w:styleId="GuidanceChar">
    <w:name w:val="Guidance Char"/>
    <w:link w:val="Guidance"/>
    <w:rsid w:val="00832866"/>
    <w:rPr>
      <w:rFonts w:eastAsia="Times New Roman"/>
      <w:i/>
      <w:color w:val="0000FF"/>
      <w:lang w:eastAsia="ja-JP"/>
    </w:rPr>
  </w:style>
  <w:style w:type="paragraph" w:customStyle="1" w:styleId="IBN">
    <w:name w:val="IBN"/>
    <w:basedOn w:val="Standard0"/>
    <w:uiPriority w:val="99"/>
    <w:rsid w:val="00832866"/>
    <w:pPr>
      <w:tabs>
        <w:tab w:val="left" w:pos="567"/>
      </w:tabs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paragraph" w:customStyle="1" w:styleId="Npr">
    <w:name w:val="Npr"/>
    <w:basedOn w:val="Standard0"/>
    <w:uiPriority w:val="99"/>
    <w:rsid w:val="00832866"/>
    <w:pPr>
      <w:overflowPunct/>
      <w:autoSpaceDE/>
      <w:autoSpaceDN/>
      <w:adjustRightInd/>
      <w:ind w:firstLine="284"/>
      <w:textAlignment w:val="auto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rsid w:val="00832866"/>
    <w:pPr>
      <w:spacing w:after="20"/>
      <w:ind w:left="2835" w:right="2835"/>
      <w:jc w:val="center"/>
    </w:pPr>
    <w:rPr>
      <w:rFonts w:ascii="Arial" w:eastAsia="SimSun" w:hAnsi="Arial" w:cs="Arial"/>
      <w:sz w:val="18"/>
      <w:lang w:eastAsia="en-US"/>
    </w:rPr>
  </w:style>
  <w:style w:type="character" w:customStyle="1" w:styleId="NOChar1">
    <w:name w:val="NO Char1"/>
    <w:qFormat/>
    <w:rsid w:val="00832866"/>
    <w:rPr>
      <w:rFonts w:eastAsia="MS Mincho"/>
      <w:lang w:val="en-GB" w:eastAsia="en-US" w:bidi="ar-SA"/>
    </w:rPr>
  </w:style>
  <w:style w:type="character" w:customStyle="1" w:styleId="TALZchn">
    <w:name w:val="TAL Zchn"/>
    <w:rsid w:val="00832866"/>
    <w:rPr>
      <w:rFonts w:ascii="Arial" w:hAnsi="Arial"/>
      <w:sz w:val="18"/>
      <w:lang w:val="en-GB" w:eastAsia="en-US" w:bidi="ar-SA"/>
    </w:rPr>
  </w:style>
  <w:style w:type="character" w:customStyle="1" w:styleId="h4Char7">
    <w:name w:val="h4 Char7"/>
    <w:aliases w:val="Memo Heading 4 Char6,H4 Char7,H41 Char7,h41 Char7,H42 Char7,h42 Char7,H43 Char7,h43 Char7,H411 Char7,h411 Char7,H421 Char7,h421 Char7,H44 Char7,h44 Char7,H412 Char7,h412 Char7,H422 Char7,h422 Char7,H431 Char7,h431 Char7,H45 Char7,h45 Char6"/>
    <w:rsid w:val="00832866"/>
    <w:rPr>
      <w:rFonts w:ascii="Arial" w:eastAsia="SimSun" w:hAnsi="Arial" w:cs="Arial"/>
      <w:color w:val="0000FF"/>
      <w:kern w:val="2"/>
      <w:sz w:val="24"/>
      <w:szCs w:val="28"/>
      <w:lang w:val="en-GB" w:eastAsia="en-GB"/>
    </w:rPr>
  </w:style>
  <w:style w:type="paragraph" w:customStyle="1" w:styleId="textintend1">
    <w:name w:val="text intend 1"/>
    <w:basedOn w:val="text"/>
    <w:rsid w:val="00832866"/>
    <w:pPr>
      <w:widowControl/>
      <w:tabs>
        <w:tab w:val="num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Standard0"/>
    <w:uiPriority w:val="99"/>
    <w:rsid w:val="00832866"/>
    <w:pPr>
      <w:widowControl w:val="0"/>
      <w:overflowPunct/>
      <w:autoSpaceDE/>
      <w:autoSpaceDN/>
      <w:adjustRightInd/>
      <w:spacing w:after="240"/>
      <w:jc w:val="both"/>
      <w:textAlignment w:val="auto"/>
    </w:pPr>
    <w:rPr>
      <w:rFonts w:eastAsia="SimSun"/>
      <w:sz w:val="24"/>
      <w:lang w:val="en-AU"/>
    </w:rPr>
  </w:style>
  <w:style w:type="paragraph" w:customStyle="1" w:styleId="textintend2">
    <w:name w:val="text intend 2"/>
    <w:basedOn w:val="text"/>
    <w:uiPriority w:val="99"/>
    <w:rsid w:val="00832866"/>
    <w:pPr>
      <w:widowControl/>
      <w:tabs>
        <w:tab w:val="num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rsid w:val="00832866"/>
    <w:pPr>
      <w:widowControl/>
      <w:tabs>
        <w:tab w:val="num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Standard0"/>
    <w:uiPriority w:val="99"/>
    <w:rsid w:val="00832866"/>
    <w:pPr>
      <w:widowControl w:val="0"/>
      <w:tabs>
        <w:tab w:val="num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eastAsia="MS Mincho"/>
    </w:rPr>
  </w:style>
  <w:style w:type="paragraph" w:customStyle="1" w:styleId="TdocHeading1">
    <w:name w:val="Tdoc_Heading_1"/>
    <w:basedOn w:val="berschrift1"/>
    <w:next w:val="Standard0"/>
    <w:autoRedefine/>
    <w:uiPriority w:val="99"/>
    <w:rsid w:val="00832866"/>
    <w:pPr>
      <w:keepLines w:val="0"/>
      <w:pBdr>
        <w:top w:val="none" w:sz="0" w:space="0" w:color="auto"/>
      </w:pBdr>
      <w:tabs>
        <w:tab w:val="num" w:pos="360"/>
      </w:tabs>
      <w:spacing w:after="0"/>
      <w:ind w:left="360" w:hanging="360"/>
    </w:pPr>
    <w:rPr>
      <w:rFonts w:eastAsia="SimSun"/>
      <w:b/>
      <w:noProof/>
      <w:kern w:val="28"/>
      <w:sz w:val="24"/>
      <w:lang w:val="en-US"/>
    </w:rPr>
  </w:style>
  <w:style w:type="character" w:customStyle="1" w:styleId="TFZchn">
    <w:name w:val="TF Zchn"/>
    <w:link w:val="TF1"/>
    <w:rsid w:val="00832866"/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rsid w:val="00832866"/>
    <w:rPr>
      <w:rFonts w:eastAsia="MS Mincho"/>
      <w:bCs/>
      <w:noProof/>
      <w:sz w:val="16"/>
      <w:szCs w:val="16"/>
    </w:rPr>
  </w:style>
  <w:style w:type="character" w:customStyle="1" w:styleId="ListeZchn">
    <w:name w:val="Liste Zchn"/>
    <w:link w:val="Liste"/>
    <w:rsid w:val="00832866"/>
    <w:rPr>
      <w:rFonts w:eastAsia="Times New Roman"/>
    </w:rPr>
  </w:style>
  <w:style w:type="paragraph" w:customStyle="1" w:styleId="TableEntry0">
    <w:name w:val="Table Entry"/>
    <w:basedOn w:val="Standard0"/>
    <w:next w:val="Standard0"/>
    <w:uiPriority w:val="99"/>
    <w:rsid w:val="00832866"/>
    <w:pPr>
      <w:overflowPunct/>
      <w:autoSpaceDE/>
      <w:autoSpaceDN/>
      <w:adjustRightInd/>
      <w:spacing w:after="0"/>
      <w:textAlignment w:val="auto"/>
    </w:pPr>
    <w:rPr>
      <w:rFonts w:ascii="IMHNGF+BookmanOldStyle" w:eastAsia="SimSun" w:hAnsi="IMHNGF+BookmanOldStyle"/>
      <w:sz w:val="24"/>
      <w:szCs w:val="24"/>
      <w:lang w:val="en-US"/>
    </w:rPr>
  </w:style>
  <w:style w:type="paragraph" w:customStyle="1" w:styleId="tac0">
    <w:name w:val="tac0"/>
    <w:basedOn w:val="Standard0"/>
    <w:uiPriority w:val="99"/>
    <w:rsid w:val="00832866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Standard0"/>
    <w:uiPriority w:val="99"/>
    <w:rsid w:val="00832866"/>
    <w:pPr>
      <w:keepNext/>
      <w:overflowPunct/>
      <w:autoSpaceDE/>
      <w:autoSpaceDN/>
      <w:adjustRightInd/>
      <w:spacing w:after="0"/>
      <w:textAlignment w:val="auto"/>
    </w:pPr>
    <w:rPr>
      <w:rFonts w:ascii="Arial" w:eastAsia="SimSun" w:hAnsi="Arial" w:cs="Arial"/>
      <w:sz w:val="18"/>
      <w:szCs w:val="18"/>
      <w:lang w:val="en-US" w:eastAsia="zh-CN"/>
    </w:rPr>
  </w:style>
  <w:style w:type="character" w:customStyle="1" w:styleId="EditorsNoteCharCharChar">
    <w:name w:val="Editor's Note Char Char Char"/>
    <w:rsid w:val="00832866"/>
    <w:rPr>
      <w:color w:val="FF0000"/>
      <w:lang w:val="en-GB" w:eastAsia="en-US" w:bidi="ar-SA"/>
    </w:rPr>
  </w:style>
  <w:style w:type="paragraph" w:customStyle="1" w:styleId="msolistparagraph0">
    <w:name w:val="msolistparagraph"/>
    <w:basedOn w:val="Standard0"/>
    <w:uiPriority w:val="99"/>
    <w:rsid w:val="00832866"/>
    <w:pPr>
      <w:overflowPunct/>
      <w:autoSpaceDE/>
      <w:autoSpaceDN/>
      <w:adjustRightInd/>
      <w:spacing w:after="0"/>
      <w:ind w:leftChars="400" w:left="400"/>
      <w:textAlignment w:val="auto"/>
    </w:pPr>
    <w:rPr>
      <w:rFonts w:eastAsia="SimSun"/>
      <w:sz w:val="24"/>
      <w:szCs w:val="24"/>
      <w:lang w:val="en-US"/>
    </w:rPr>
  </w:style>
  <w:style w:type="paragraph" w:customStyle="1" w:styleId="no0">
    <w:name w:val="no"/>
    <w:basedOn w:val="Standard0"/>
    <w:uiPriority w:val="99"/>
    <w:rsid w:val="00832866"/>
    <w:pPr>
      <w:overflowPunct/>
      <w:autoSpaceDE/>
      <w:autoSpaceDN/>
      <w:adjustRightInd/>
      <w:ind w:left="1135" w:hanging="851"/>
      <w:textAlignment w:val="auto"/>
    </w:pPr>
    <w:rPr>
      <w:rFonts w:eastAsia="SimSun"/>
      <w:lang w:val="en-US"/>
    </w:rPr>
  </w:style>
  <w:style w:type="paragraph" w:customStyle="1" w:styleId="talcharchar0">
    <w:name w:val="talcharchar"/>
    <w:basedOn w:val="Standard0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h4Char5">
    <w:name w:val="h4 Char5"/>
    <w:aliases w:val="Memo Heading 4 Char4,H4 Char5,H41 Char5,h41 Char5,H42 Char5,h42 Char5,H43 Char5,h43 Char5,H411 Char5,h411 Char5,H421 Char5,h421 Char5,H44 Char5,h44 Char5,H412 Char5,h412 Char5,H422 Char5,h422 Char5,H431 Char5,h431 Char5,H45 Char5,h45 Char4"/>
    <w:rsid w:val="00832866"/>
    <w:rPr>
      <w:rFonts w:ascii="Arial" w:hAnsi="Arial"/>
      <w:sz w:val="24"/>
      <w:lang w:val="en-GB" w:eastAsia="en-US" w:bidi="ar-SA"/>
    </w:rPr>
  </w:style>
  <w:style w:type="paragraph" w:customStyle="1" w:styleId="PLBold">
    <w:name w:val="PL Bold"/>
    <w:basedOn w:val="PL"/>
    <w:link w:val="PLBoldChar"/>
    <w:rsid w:val="00832866"/>
    <w:rPr>
      <w:rFonts w:eastAsia="MS Gothic"/>
      <w:b/>
      <w:bCs/>
    </w:rPr>
  </w:style>
  <w:style w:type="character" w:customStyle="1" w:styleId="PLBoldChar">
    <w:name w:val="PL Bold Char"/>
    <w:link w:val="PLBold"/>
    <w:rsid w:val="00832866"/>
    <w:rPr>
      <w:rFonts w:ascii="Courier New" w:eastAsia="MS Gothic" w:hAnsi="Courier New"/>
      <w:b/>
      <w:bCs/>
      <w:noProof/>
      <w:sz w:val="16"/>
      <w:lang w:eastAsia="ja-JP"/>
    </w:rPr>
  </w:style>
  <w:style w:type="paragraph" w:customStyle="1" w:styleId="PLBold0">
    <w:name w:val="PL + Bold"/>
    <w:basedOn w:val="PL"/>
    <w:link w:val="PLBoldChar0"/>
    <w:rsid w:val="00832866"/>
    <w:rPr>
      <w:rFonts w:eastAsia="SimSun"/>
    </w:rPr>
  </w:style>
  <w:style w:type="character" w:customStyle="1" w:styleId="PLBoldChar0">
    <w:name w:val="PL + Bold Char"/>
    <w:link w:val="PLBold0"/>
    <w:rsid w:val="00832866"/>
    <w:rPr>
      <w:rFonts w:ascii="Courier New" w:eastAsia="SimSun" w:hAnsi="Courier New"/>
      <w:noProof/>
      <w:sz w:val="16"/>
      <w:lang w:eastAsia="ja-JP"/>
    </w:rPr>
  </w:style>
  <w:style w:type="character" w:customStyle="1" w:styleId="mediumtext1">
    <w:name w:val="medium_text1"/>
    <w:rsid w:val="00832866"/>
    <w:rPr>
      <w:sz w:val="18"/>
      <w:szCs w:val="18"/>
    </w:rPr>
  </w:style>
  <w:style w:type="character" w:customStyle="1" w:styleId="shorttext1">
    <w:name w:val="short_text1"/>
    <w:rsid w:val="00832866"/>
    <w:rPr>
      <w:sz w:val="29"/>
      <w:szCs w:val="29"/>
    </w:rPr>
  </w:style>
  <w:style w:type="character" w:customStyle="1" w:styleId="Head2AChar5">
    <w:name w:val="Head2A Char5"/>
    <w:aliases w:val="H2 Char5,h2 Char5,H21 Char5,Head 2 Char5,l2 Char5,TitreProp Char5,UNDERRUBRIK 1-2 Char5,Header 2 Char5,ITT t2 Char5,PA Major Section Char5,Livello 2 Char5,R2 Char5,Heading 2 Hidden Char5,Head1 Char5,2nd level Char5,heading 2 Char5,I2 Char5"/>
    <w:rsid w:val="00832866"/>
    <w:rPr>
      <w:rFonts w:ascii="Arial" w:hAnsi="Arial"/>
      <w:sz w:val="32"/>
      <w:lang w:val="en-GB" w:eastAsia="en-US"/>
    </w:rPr>
  </w:style>
  <w:style w:type="character" w:customStyle="1" w:styleId="h4Char6">
    <w:name w:val="h4 Char6"/>
    <w:aliases w:val="Memo Heading 4 Char5,H4 Char6,H41 Char6,h41 Char6,H42 Char6,h42 Char6,H43 Char6,h43 Char6,H411 Char6,h411 Char6,H421 Char6,h421 Char6,H44 Char6,h44 Char6,H412 Char6,h412 Char6,H422 Char6,h422 Char6,H431 Char6,h431 Char6,H45 Char6,h45 Char5"/>
    <w:rsid w:val="00832866"/>
    <w:rPr>
      <w:rFonts w:ascii="Arial" w:hAnsi="Arial"/>
      <w:sz w:val="24"/>
      <w:szCs w:val="28"/>
      <w:lang w:val="en-GB" w:eastAsia="en-US"/>
    </w:rPr>
  </w:style>
  <w:style w:type="character" w:customStyle="1" w:styleId="Head2AChar6">
    <w:name w:val="Head2A Char6"/>
    <w:aliases w:val="H2 Char6,h2 Char6,H21 Char6,Head 2 Char6,l2 Char6,TitreProp Char6,UNDERRUBRIK 1-2 Char6,Header 2 Char6,ITT t2 Char6,PA Major Section Char6,Livello 2 Char6,R2 Char6,Heading 2 Hidden Char6,Head1 Char6,2nd level Char6,heading 2 Char6,I2 Char6"/>
    <w:rsid w:val="00832866"/>
    <w:rPr>
      <w:rFonts w:eastAsia="MS Mincho"/>
      <w:sz w:val="32"/>
      <w:lang w:val="en-GB" w:eastAsia="en-US"/>
    </w:rPr>
  </w:style>
  <w:style w:type="paragraph" w:customStyle="1" w:styleId="TOC911">
    <w:name w:val="TOC 911"/>
    <w:basedOn w:val="Verzeichnis8"/>
    <w:uiPriority w:val="99"/>
    <w:rsid w:val="00832866"/>
    <w:pPr>
      <w:keepNext w:val="0"/>
      <w:ind w:left="1418" w:hanging="1418"/>
    </w:pPr>
    <w:rPr>
      <w:rFonts w:eastAsia="MS Mincho"/>
      <w:lang w:val="en-US"/>
    </w:rPr>
  </w:style>
  <w:style w:type="character" w:customStyle="1" w:styleId="Heading2Char2">
    <w:name w:val="Heading 2 Char2"/>
    <w:aliases w:val="Head2A Char9,H2 Char9,h2 Char9,H21 Char9,Head 2 Char9,l2 Char9,TitreProp Char9,UNDERRUBRIK 1-2 Char9,Header 2 Char9,ITT t2 Char9,PA Major Section Char9,Livello 2 Char9,R2 Char9,Heading 2 Hidden Char9,Head1 Char9,2nd level Char9,I2 Char9"/>
    <w:rsid w:val="00832866"/>
    <w:rPr>
      <w:rFonts w:ascii="Arial" w:hAnsi="Arial"/>
      <w:sz w:val="32"/>
      <w:lang w:val="en-GB" w:eastAsia="en-GB" w:bidi="ar-SA"/>
    </w:rPr>
  </w:style>
  <w:style w:type="character" w:customStyle="1" w:styleId="Heading4Char2">
    <w:name w:val="Heading 4 Char2"/>
    <w:aliases w:val="h4 Char10,Memo Heading 4 Char9,H4 Char10,H41 Char10,h41 Char10,H42 Char10,h42 Char10,H43 Char10,h43 Char10,H411 Char10,h411 Char10,H421 Char10,h421 Char10,H44 Char10,h44 Char10,H412 Char10,h412 Char10,H422 Char10,h422 Char10,H431 Char10"/>
    <w:rsid w:val="00832866"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832866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832866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832866"/>
    <w:rPr>
      <w:lang w:val="en-GB" w:eastAsia="en-GB" w:bidi="ar-SA"/>
    </w:rPr>
  </w:style>
  <w:style w:type="character" w:customStyle="1" w:styleId="PlainTextChar2">
    <w:name w:val="Plain Text Char2"/>
    <w:rsid w:val="00832866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rsid w:val="00832866"/>
    <w:rPr>
      <w:lang w:val="en-GB" w:eastAsia="en-US" w:bidi="ar-SA"/>
    </w:rPr>
  </w:style>
  <w:style w:type="character" w:customStyle="1" w:styleId="Head2AChar7">
    <w:name w:val="Head2A Char7"/>
    <w:aliases w:val="H2 Char7,h2 Char7,H21 Char7,Head 2 Char7,l2 Char7,TitreProp Char7,UNDERRUBRIK 1-2 Char7,Header 2 Char7,ITT t2 Char7,PA Major Section Char7,Livello 2 Char7,R2 Char7,Heading 2 Hidden Char7,Head1 Char7,2nd level Char7,heading 2 Char7,I2 Char7"/>
    <w:rsid w:val="00832866"/>
    <w:rPr>
      <w:rFonts w:ascii="Arial" w:eastAsia="SimSun" w:hAnsi="Arial"/>
      <w:sz w:val="32"/>
      <w:lang w:val="en-GB" w:eastAsia="en-US" w:bidi="ar-SA"/>
    </w:rPr>
  </w:style>
  <w:style w:type="character" w:customStyle="1" w:styleId="h4Char8">
    <w:name w:val="h4 Char8"/>
    <w:aliases w:val="Memo Heading 4 Char7,H4 Char8,H41 Char8,h41 Char8,H42 Char8,h42 Char8,H43 Char8,h43 Char8,H411 Char8,h411 Char8,H421 Char8,h421 Char8,H44 Char8,h44 Char8,H412 Char8,h412 Char8,H422 Char8,h422 Char8,H431 Char8,h431 Char8,H45 Char8,h45 Char7,4 Ch"/>
    <w:rsid w:val="00832866"/>
    <w:rPr>
      <w:rFonts w:ascii="Arial" w:eastAsia="SimSun" w:hAnsi="Arial"/>
      <w:sz w:val="24"/>
      <w:szCs w:val="28"/>
      <w:lang w:val="en-GB" w:eastAsia="en-US" w:bidi="ar-SA"/>
    </w:rPr>
  </w:style>
  <w:style w:type="character" w:customStyle="1" w:styleId="Heading3Char2">
    <w:name w:val="Heading 3 Char2"/>
    <w:aliases w:val="Underrubrik2 Char7,H3 Char7,0H Char7,h3 Char7,no break Char7,l3 Char7,3 Char7,list 3 Char7,Head 3 Char7,1.1.1 Char7,3rd level Char7,Major Section Sub Section Char7,PA Minor Section Char7,Head3 Char7,Level 3 Head Char7,31 Char7,32 Char7"/>
    <w:rsid w:val="00832866"/>
    <w:rPr>
      <w:rFonts w:ascii="Arial" w:hAnsi="Arial"/>
      <w:sz w:val="28"/>
      <w:lang w:val="en-GB" w:eastAsia="en-GB" w:bidi="ar-SA"/>
    </w:rPr>
  </w:style>
  <w:style w:type="character" w:customStyle="1" w:styleId="Heading9Char1">
    <w:name w:val="Heading 9 Char1"/>
    <w:aliases w:val="Figure Heading Char1,FH Char1"/>
    <w:rsid w:val="00832866"/>
    <w:rPr>
      <w:rFonts w:ascii="Arial" w:hAnsi="Arial"/>
      <w:sz w:val="36"/>
      <w:lang w:val="en-GB" w:eastAsia="en-GB" w:bidi="ar-SA"/>
    </w:rPr>
  </w:style>
  <w:style w:type="character" w:customStyle="1" w:styleId="Heading2Char1">
    <w:name w:val="Heading 2 Char1"/>
    <w:aliases w:val="Head2A Char8,H2 Char8,h2 Char8,H21 Char8,Head 2 Char8,l2 Char8,TitreProp Char8,UNDERRUBRIK 1-2 Char8,Header 2 Char8,ITT t2 Char8,PA Major Section Char8,Livello 2 Char8,R2 Char8,Heading 2 Hidden Char8,Head1 Char8,2nd level Char8,I2 Char8"/>
    <w:rsid w:val="00832866"/>
    <w:rPr>
      <w:rFonts w:ascii="Arial" w:hAnsi="Arial"/>
      <w:sz w:val="32"/>
      <w:lang w:val="en-GB" w:eastAsia="ja-JP" w:bidi="ar-SA"/>
    </w:rPr>
  </w:style>
  <w:style w:type="character" w:customStyle="1" w:styleId="Heading3Char1">
    <w:name w:val="Heading 3 Char1"/>
    <w:aliases w:val="Underrubrik2 Char8,H3 Char8,0H Char8,h3 Char8,no break Char8,l3 Char8,3 Char8,list 3 Char8,Head 3 Char8,1.1.1 Char8,3rd level Char8,Major Section Sub Section Char8,PA Minor Section Char8,Head3 Char8,Level 3 Head Char8,31 Char8,32 Char8"/>
    <w:rsid w:val="00832866"/>
    <w:rPr>
      <w:rFonts w:ascii="Arial" w:hAnsi="Arial"/>
      <w:sz w:val="28"/>
      <w:lang w:val="en-GB" w:eastAsia="ja-JP" w:bidi="ar-SA"/>
    </w:rPr>
  </w:style>
  <w:style w:type="character" w:customStyle="1" w:styleId="Heading7Char1">
    <w:name w:val="Heading 7 Char1"/>
    <w:rsid w:val="00832866"/>
    <w:rPr>
      <w:rFonts w:ascii="Arial" w:hAnsi="Arial"/>
      <w:lang w:val="en-GB" w:eastAsia="ja-JP" w:bidi="ar-SA"/>
    </w:rPr>
  </w:style>
  <w:style w:type="character" w:customStyle="1" w:styleId="Heading8Char1">
    <w:name w:val="Heading 8 Char1"/>
    <w:rsid w:val="00832866"/>
    <w:rPr>
      <w:rFonts w:ascii="Arial" w:hAnsi="Arial"/>
      <w:sz w:val="36"/>
      <w:lang w:val="en-GB" w:eastAsia="ja-JP" w:bidi="ar-SA"/>
    </w:rPr>
  </w:style>
  <w:style w:type="character" w:customStyle="1" w:styleId="ListChar1">
    <w:name w:val="List Char1"/>
    <w:rsid w:val="00832866"/>
    <w:rPr>
      <w:lang w:val="en-GB" w:eastAsia="ja-JP" w:bidi="ar-SA"/>
    </w:rPr>
  </w:style>
  <w:style w:type="character" w:customStyle="1" w:styleId="CommentTextChar1">
    <w:name w:val="Comment Text Char1"/>
    <w:rsid w:val="00832866"/>
    <w:rPr>
      <w:lang w:val="en-GB" w:eastAsia="en-US" w:bidi="ar-SA"/>
    </w:rPr>
  </w:style>
  <w:style w:type="paragraph" w:customStyle="1" w:styleId="LD1">
    <w:name w:val="LD 1"/>
    <w:basedOn w:val="Standard0"/>
    <w:uiPriority w:val="99"/>
    <w:rsid w:val="00832866"/>
    <w:pPr>
      <w:keepNext/>
      <w:keepLines/>
      <w:overflowPunct/>
      <w:autoSpaceDE/>
      <w:autoSpaceDN/>
      <w:adjustRightInd/>
      <w:spacing w:before="60" w:after="60"/>
      <w:jc w:val="center"/>
      <w:textAlignment w:val="auto"/>
    </w:pPr>
    <w:rPr>
      <w:rFonts w:ascii="Courier New" w:eastAsia="SimSun" w:hAnsi="Courier New"/>
    </w:rPr>
  </w:style>
  <w:style w:type="paragraph" w:customStyle="1" w:styleId="H60">
    <w:name w:val="H6 + 左侧:  0 厘米"/>
    <w:aliases w:val="首行缩进:  0 厘H6米"/>
    <w:basedOn w:val="H6"/>
    <w:uiPriority w:val="99"/>
    <w:rsid w:val="00832866"/>
    <w:pPr>
      <w:overflowPunct/>
      <w:autoSpaceDE/>
      <w:autoSpaceDN/>
      <w:adjustRightInd/>
      <w:ind w:left="0" w:firstLine="0"/>
      <w:textAlignment w:val="auto"/>
    </w:pPr>
    <w:rPr>
      <w:rFonts w:eastAsia="SimSun"/>
      <w:lang w:eastAsia="zh-CN"/>
    </w:rPr>
  </w:style>
  <w:style w:type="character" w:styleId="HTMLSchreibmaschine">
    <w:name w:val="HTML Typewriter"/>
    <w:rsid w:val="00832866"/>
    <w:rPr>
      <w:rFonts w:ascii="Courier New" w:eastAsia="Times New Roman" w:hAnsi="Courier New" w:cs="Courier New"/>
      <w:sz w:val="20"/>
      <w:szCs w:val="20"/>
    </w:rPr>
  </w:style>
  <w:style w:type="character" w:customStyle="1" w:styleId="H1">
    <w:name w:val="H1 (文字)"/>
    <w:rsid w:val="00832866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rsid w:val="00832866"/>
    <w:rPr>
      <w:rFonts w:ascii="Arial" w:eastAsia="MS Mincho" w:hAnsi="Arial"/>
      <w:sz w:val="32"/>
      <w:lang w:val="en-GB" w:eastAsia="ar-SA" w:bidi="ar-SA"/>
    </w:rPr>
  </w:style>
  <w:style w:type="character" w:customStyle="1" w:styleId="h4">
    <w:name w:val="h4 (文字)"/>
    <w:rsid w:val="00832866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832866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832866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832866"/>
    <w:rPr>
      <w:rFonts w:ascii="Arial" w:eastAsia="MS Mincho" w:hAnsi="Arial"/>
      <w:b/>
      <w:sz w:val="18"/>
      <w:lang w:val="en-GB" w:eastAsia="ar-SA" w:bidi="ar-SA"/>
    </w:rPr>
  </w:style>
  <w:style w:type="paragraph" w:customStyle="1" w:styleId="HTML">
    <w:name w:val="HTML 書式付き"/>
    <w:basedOn w:val="Standard0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Reference1">
    <w:name w:val="Comment Reference1"/>
    <w:rsid w:val="00832866"/>
    <w:rPr>
      <w:sz w:val="16"/>
    </w:rPr>
  </w:style>
  <w:style w:type="paragraph" w:customStyle="1" w:styleId="ListBullet1">
    <w:name w:val="List Bullet1"/>
    <w:basedOn w:val="Standard0"/>
    <w:uiPriority w:val="99"/>
    <w:rsid w:val="00832866"/>
    <w:pPr>
      <w:tabs>
        <w:tab w:val="num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uiPriority w:val="99"/>
    <w:rsid w:val="00832866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uiPriority w:val="99"/>
    <w:rsid w:val="00832866"/>
    <w:pPr>
      <w:ind w:left="1135"/>
    </w:pPr>
  </w:style>
  <w:style w:type="paragraph" w:customStyle="1" w:styleId="ListBullet41">
    <w:name w:val="List Bullet 41"/>
    <w:basedOn w:val="ListBullet31"/>
    <w:uiPriority w:val="99"/>
    <w:rsid w:val="00832866"/>
    <w:pPr>
      <w:ind w:left="1418"/>
    </w:pPr>
  </w:style>
  <w:style w:type="paragraph" w:customStyle="1" w:styleId="ListBullet51">
    <w:name w:val="List Bullet 51"/>
    <w:basedOn w:val="ListBullet41"/>
    <w:uiPriority w:val="99"/>
    <w:rsid w:val="00832866"/>
    <w:pPr>
      <w:ind w:left="1702"/>
    </w:pPr>
  </w:style>
  <w:style w:type="paragraph" w:customStyle="1" w:styleId="PlainText1">
    <w:name w:val="Plain Text1"/>
    <w:basedOn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Standard0"/>
    <w:uiPriority w:val="99"/>
    <w:rsid w:val="00832866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uiPriority w:val="99"/>
    <w:rsid w:val="00832866"/>
    <w:pPr>
      <w:ind w:left="1418" w:hanging="284"/>
    </w:pPr>
  </w:style>
  <w:style w:type="paragraph" w:customStyle="1" w:styleId="ListNumber1">
    <w:name w:val="List Number1"/>
    <w:basedOn w:val="Liste"/>
    <w:uiPriority w:val="99"/>
    <w:rsid w:val="00832866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uiPriority w:val="99"/>
    <w:rsid w:val="00832866"/>
    <w:pPr>
      <w:ind w:left="851" w:hanging="284"/>
    </w:pPr>
  </w:style>
  <w:style w:type="paragraph" w:customStyle="1" w:styleId="List21">
    <w:name w:val="List 21"/>
    <w:basedOn w:val="Liste"/>
    <w:uiPriority w:val="99"/>
    <w:rsid w:val="00832866"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uiPriority w:val="99"/>
    <w:rsid w:val="00832866"/>
    <w:pPr>
      <w:ind w:left="1702"/>
    </w:pPr>
  </w:style>
  <w:style w:type="paragraph" w:customStyle="1" w:styleId="NormalIndent1">
    <w:name w:val="Normal Indent1"/>
    <w:basedOn w:val="Standard0"/>
    <w:uiPriority w:val="99"/>
    <w:rsid w:val="00832866"/>
    <w:pPr>
      <w:suppressAutoHyphens/>
      <w:overflowPunct/>
      <w:autoSpaceDE/>
      <w:autoSpaceDN/>
      <w:adjustRightInd/>
      <w:ind w:left="708"/>
      <w:textAlignment w:val="auto"/>
    </w:pPr>
    <w:rPr>
      <w:rFonts w:eastAsia="MS Mincho"/>
      <w:lang w:eastAsia="ar-SA"/>
    </w:rPr>
  </w:style>
  <w:style w:type="paragraph" w:customStyle="1" w:styleId="NoteHeading1">
    <w:name w:val="Note Heading1"/>
    <w:basedOn w:val="Standard0"/>
    <w:next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numberedlist0">
    <w:name w:val="numbered list"/>
    <w:basedOn w:val="Aufzhlungszeichen"/>
    <w:uiPriority w:val="99"/>
    <w:rsid w:val="00832866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eastAsia="SimSun"/>
    </w:rPr>
  </w:style>
  <w:style w:type="paragraph" w:customStyle="1" w:styleId="TabList">
    <w:name w:val="TabList"/>
    <w:basedOn w:val="Standard0"/>
    <w:uiPriority w:val="99"/>
    <w:rsid w:val="00832866"/>
    <w:pPr>
      <w:tabs>
        <w:tab w:val="left" w:pos="1134"/>
      </w:tabs>
      <w:overflowPunct/>
      <w:autoSpaceDE/>
      <w:autoSpaceDN/>
      <w:adjustRightInd/>
      <w:spacing w:after="0"/>
      <w:textAlignment w:val="auto"/>
    </w:pPr>
    <w:rPr>
      <w:rFonts w:eastAsia="MS Mincho"/>
    </w:rPr>
  </w:style>
  <w:style w:type="paragraph" w:customStyle="1" w:styleId="Meetingcaption">
    <w:name w:val="Meeting caption"/>
    <w:basedOn w:val="Standard0"/>
    <w:uiPriority w:val="99"/>
    <w:rsid w:val="0083286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/>
      <w:autoSpaceDE/>
      <w:autoSpaceDN/>
      <w:adjustRightInd/>
      <w:spacing w:after="120"/>
      <w:textAlignment w:val="auto"/>
    </w:pPr>
    <w:rPr>
      <w:rFonts w:eastAsia="SimSun"/>
      <w:snapToGrid w:val="0"/>
      <w:sz w:val="22"/>
      <w:lang w:val="fr-FR"/>
    </w:rPr>
  </w:style>
  <w:style w:type="paragraph" w:customStyle="1" w:styleId="para">
    <w:name w:val="para"/>
    <w:basedOn w:val="Standard0"/>
    <w:uiPriority w:val="99"/>
    <w:rsid w:val="00832866"/>
    <w:pPr>
      <w:overflowPunct/>
      <w:autoSpaceDE/>
      <w:autoSpaceDN/>
      <w:adjustRightInd/>
      <w:spacing w:after="240"/>
      <w:jc w:val="both"/>
      <w:textAlignment w:val="auto"/>
    </w:pPr>
    <w:rPr>
      <w:rFonts w:ascii="Helvetica" w:eastAsia="SimSun" w:hAnsi="Helvetica"/>
    </w:rPr>
  </w:style>
  <w:style w:type="paragraph" w:customStyle="1" w:styleId="h61">
    <w:name w:val="h6"/>
    <w:basedOn w:val="Standard0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/>
    </w:rPr>
  </w:style>
  <w:style w:type="paragraph" w:customStyle="1" w:styleId="tah0">
    <w:name w:val="tah"/>
    <w:basedOn w:val="Standard0"/>
    <w:uiPriority w:val="99"/>
    <w:rsid w:val="00832866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h4CharChar">
    <w:name w:val="h4 Char Char"/>
    <w:rsid w:val="00832866"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Standard0"/>
    <w:uiPriority w:val="99"/>
    <w:rsid w:val="00832866"/>
    <w:pPr>
      <w:tabs>
        <w:tab w:val="num" w:pos="2560"/>
      </w:tabs>
      <w:overflowPunct/>
      <w:autoSpaceDE/>
      <w:autoSpaceDN/>
      <w:adjustRightInd/>
      <w:ind w:left="2560" w:hanging="357"/>
      <w:textAlignment w:val="auto"/>
    </w:pPr>
    <w:rPr>
      <w:rFonts w:eastAsia="SimSun"/>
      <w:lang w:val="en-AU"/>
    </w:rPr>
  </w:style>
  <w:style w:type="character" w:customStyle="1" w:styleId="h4Char9">
    <w:name w:val="h4 Char9"/>
    <w:aliases w:val="Memo Heading 4 Char8,H4 Char9,H41 Char9,h41 Char9,H42 Char9,h42 Char9,H43 Char9,h43 Char9,H411 Char9,h411 Char9,H421 Char9,h421 Char9,H44 Char9,h44 Char9,H412 Char9,h412 Char9,H422 Char9,h422 Char9,H431 Char9,h431 Char9,H45 Char9,h45 Char8"/>
    <w:rsid w:val="00832866"/>
    <w:rPr>
      <w:rFonts w:ascii="Arial" w:hAnsi="Arial"/>
      <w:sz w:val="24"/>
      <w:lang w:val="en-GB" w:eastAsia="en-GB" w:bidi="ar-SA"/>
    </w:rPr>
  </w:style>
  <w:style w:type="character" w:customStyle="1" w:styleId="M5Char6">
    <w:name w:val="M5 Char6"/>
    <w:aliases w:val="mh2 Char6,Module heading 2 Char5,heading 8 Char6,Numbered Sub-list Char5,h5 Char6,Heading5 Char6,Head5 Char6,H5 Char5,5 Char Char5,Heading 81 Char Char3"/>
    <w:rsid w:val="00832866"/>
    <w:rPr>
      <w:rFonts w:ascii="Arial" w:eastAsia="MS Mincho" w:hAnsi="Arial"/>
      <w:sz w:val="22"/>
      <w:lang w:val="en-GB" w:eastAsia="en-US" w:bidi="ar-SA"/>
    </w:rPr>
  </w:style>
  <w:style w:type="paragraph" w:customStyle="1" w:styleId="Revision2">
    <w:name w:val="Revision2"/>
    <w:hidden/>
    <w:uiPriority w:val="99"/>
    <w:semiHidden/>
    <w:rsid w:val="00832866"/>
    <w:rPr>
      <w:lang w:eastAsia="en-US"/>
    </w:rPr>
  </w:style>
  <w:style w:type="paragraph" w:customStyle="1" w:styleId="ListParagraph1">
    <w:name w:val="List Paragraph1"/>
    <w:basedOn w:val="Standard0"/>
    <w:uiPriority w:val="99"/>
    <w:qFormat/>
    <w:rsid w:val="00832866"/>
    <w:pPr>
      <w:overflowPunct/>
      <w:autoSpaceDE/>
      <w:autoSpaceDN/>
      <w:adjustRightInd/>
      <w:ind w:left="720"/>
      <w:contextualSpacing/>
      <w:textAlignment w:val="auto"/>
    </w:pPr>
    <w:rPr>
      <w:rFonts w:eastAsia="SimSun"/>
    </w:rPr>
  </w:style>
  <w:style w:type="paragraph" w:customStyle="1" w:styleId="HTML1">
    <w:name w:val="HTML 書式付き1"/>
    <w:basedOn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THC">
    <w:name w:val="TH C"/>
    <w:rsid w:val="00832866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rsid w:val="00832866"/>
    <w:rPr>
      <w:rFonts w:ascii="Arial" w:hAnsi="Arial"/>
      <w:sz w:val="24"/>
      <w:szCs w:val="28"/>
      <w:lang w:val="en-GB" w:eastAsia="en-US" w:bidi="ar-SA"/>
    </w:rPr>
  </w:style>
  <w:style w:type="character" w:customStyle="1" w:styleId="Titre3">
    <w:name w:val="Titre 3"/>
    <w:rsid w:val="00832866"/>
    <w:rPr>
      <w:rFonts w:ascii="Arial" w:hAnsi="Arial"/>
      <w:sz w:val="28"/>
      <w:szCs w:val="28"/>
      <w:lang w:val="en-GB" w:eastAsia="en-GB"/>
    </w:rPr>
  </w:style>
  <w:style w:type="character" w:customStyle="1" w:styleId="h51">
    <w:name w:val="h5 1"/>
    <w:rsid w:val="00832866"/>
    <w:rPr>
      <w:rFonts w:ascii="Arial" w:eastAsia="MS Mincho" w:hAnsi="Arial"/>
      <w:sz w:val="22"/>
      <w:lang w:val="en-GB" w:eastAsia="en-US" w:bidi="ar-SA"/>
    </w:rPr>
  </w:style>
  <w:style w:type="character" w:customStyle="1" w:styleId="st1">
    <w:name w:val="st1"/>
    <w:rsid w:val="00832866"/>
  </w:style>
  <w:style w:type="character" w:customStyle="1" w:styleId="h4Char11">
    <w:name w:val="h4 Char11"/>
    <w:aliases w:val="Memo Heading 4 Char10,H4 Char11,H41 Char11,h41 Char11,H42 Char11,h42 Char11,H43 Char11,h43 Char11,H411 Char11,h411 Char11,H421 Char11,h421 Char11,H44 Char11,h44 Char11,H412 Char11,h412 Char11,H422 Char11,h422 Char11,H431 Char11,h431 Char11"/>
    <w:rsid w:val="00832866"/>
    <w:rPr>
      <w:rFonts w:ascii="Arial" w:hAnsi="Arial"/>
      <w:sz w:val="24"/>
      <w:szCs w:val="28"/>
      <w:lang w:val="en-GB" w:eastAsia="en-US"/>
    </w:rPr>
  </w:style>
  <w:style w:type="character" w:customStyle="1" w:styleId="T1Char5">
    <w:name w:val="T1 Char5"/>
    <w:aliases w:val="Header 6 Char Char5"/>
    <w:rsid w:val="00832866"/>
    <w:rPr>
      <w:rFonts w:ascii="Arial" w:hAnsi="Arial"/>
      <w:lang w:eastAsia="en-US"/>
    </w:rPr>
  </w:style>
  <w:style w:type="character" w:customStyle="1" w:styleId="Heading4Char1">
    <w:name w:val="Heading 4 Char1"/>
    <w:aliases w:val="H46 Char,h4 Char4,Memo Heading 4 Char3,H4 Char4,H41 Char4,h41 Char4,H42 Char4,h42 Char4,H43 Char4,h43 Char4,H411 Char4,h411 Char4,H421 Char4,h421 Char4,H44 Char4,h44 Char4,H412 Char4,h412 Char4,H422 Char4,h422 Char4,H431 Char4,h431 Char4"/>
    <w:rsid w:val="00832866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832866"/>
    <w:rPr>
      <w:lang w:val="en-GB" w:eastAsia="ar-SA" w:bidi="ar-SA"/>
    </w:rPr>
  </w:style>
  <w:style w:type="character" w:customStyle="1" w:styleId="Heading6Char3">
    <w:name w:val="Heading 6 Char3"/>
    <w:aliases w:val="T1 Char10,Header 6 Char1"/>
    <w:rsid w:val="00832866"/>
    <w:rPr>
      <w:rFonts w:ascii="Arial" w:hAnsi="Arial"/>
      <w:lang w:val="en-GB"/>
    </w:rPr>
  </w:style>
  <w:style w:type="character" w:customStyle="1" w:styleId="H1Car">
    <w:name w:val="H1 Car"/>
    <w:aliases w:val="h1 Car,Huvudrubrik Car,app heading 1 Car,l1 Car,h11 Car,h12 Car,h13 Car,h14 Car,h15 Car,h16 Car,NMP Heading 1 Car,heading 1 Car,h17 Car,h111 Car,h121 Car,h131 Car,h141 Car,h151 Car,h161 Car,h18 Car,h112 Car,h122 Car,h132 Car,h142 Car,h152 Car"/>
    <w:rsid w:val="00832866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aliases w:val="H2 Car,h2 Car,H21 Car,Head 2 Car,l2 Car,TitreProp Car,UNDERRUBRIK 1-2 Car,Header 2 Car,ITT t2 Car,PA Major Section Car,Livello 2 Car,R2 Car,Heading 2 Hidden Car,Head1 Car,2nd level Car,heading 2 Car,I2 Car,Section Title Car,Heading2 Car"/>
    <w:rsid w:val="00832866"/>
    <w:rPr>
      <w:rFonts w:ascii="Arial" w:eastAsia="MS Mincho" w:hAnsi="Arial"/>
      <w:sz w:val="32"/>
      <w:lang w:val="en-GB" w:eastAsia="en-US" w:bidi="ar-SA"/>
    </w:rPr>
  </w:style>
  <w:style w:type="character" w:customStyle="1" w:styleId="h4Car">
    <w:name w:val="h4 Car"/>
    <w:aliases w:val="Memo Heading 4 Car,H4 Car,H41 Car,h41 Car,H42 Car,h42 Car,H43 Car,h43 Car,H411 Car,h411 Car,H421 Car,h421 Car,H44 Car,h44 Car,H412 Car,h412 Car,H422 Car,h422 Car,H431 Car,h431 Car,H45 Car,h45 Car,H413 Car,h413 Car,H423 Car,h423 Car,H432 Car,4 Car"/>
    <w:rsid w:val="00832866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aliases w:val="mh2 Car,Module heading 2 Car,heading 8 Car,Numbered Sub-list Car,h5 Car,Heading5 Car,Head5 Car,H5 Car Car,H5 Car,5 Car Car"/>
    <w:rsid w:val="00832866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aliases w:val="Header 6 Car Car"/>
    <w:rsid w:val="00832866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aliases w:val="header Car,header odd1 Car,header odd2 Car,header odd3 Car,header odd4 Car,header odd5 Car,header odd6 Car,header1 Car,header2 Car,header3 Car,header odd11 Car,header odd21 Car,header odd7 Car,header4 Car,header odd8 Car,header odd9 Car"/>
    <w:rsid w:val="00832866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T1Char6">
    <w:name w:val="T1 Char6"/>
    <w:aliases w:val="Header 6 Char Char6"/>
    <w:rsid w:val="00832866"/>
  </w:style>
  <w:style w:type="character" w:customStyle="1" w:styleId="Head2AZchn">
    <w:name w:val="Head2A Zchn"/>
    <w:aliases w:val="2 Zchn,H2 Zchn,h2 Zchn,DO NOT USE_h2 Zchn,h21 Zchn,UNDERRUBRIK 1-2 Zchn Zchn"/>
    <w:rsid w:val="00832866"/>
    <w:rPr>
      <w:rFonts w:ascii="Arial" w:hAnsi="Arial"/>
      <w:sz w:val="32"/>
      <w:lang w:val="en-GB" w:eastAsia="en-GB" w:bidi="ar-SA"/>
    </w:rPr>
  </w:style>
  <w:style w:type="character" w:customStyle="1" w:styleId="h4Zchn">
    <w:name w:val="h4 Zchn"/>
    <w:aliases w:val="H4 Zchn,H41 Zchn,h41 Zchn,H42 Zchn,h42 Zchn,H43 Zchn,h43 Zchn,H411 Zchn,h411 Zchn,H421 Zchn,h421 Zchn,H44 Zchn,h44 Zchn,H412 Zchn,h412 Zchn,H422 Zchn,h422 Zchn,H431 Zchn,h431 Zchn,H45 Zchn,h45 Zchn,H413 Zchn,h413 Zchn,H423 Zchn,h423 Zchn,4H Zchn"/>
    <w:rsid w:val="00832866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aliases w:val="Head5 Zchn,5 Zchn,Heading5 Zchn,H5 Zchn,M5 Zchn,mh2 Zchn,Module heading 2 Zchn,heading 8 Zchn,Numbered Sub-list Zchn Zchn"/>
    <w:rsid w:val="00832866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aliases w:val="Header 6 Zchn Zchn"/>
    <w:rsid w:val="00832866"/>
  </w:style>
  <w:style w:type="character" w:customStyle="1" w:styleId="Heading6Char2">
    <w:name w:val="Heading 6 Char2"/>
    <w:rsid w:val="00832866"/>
  </w:style>
  <w:style w:type="character" w:customStyle="1" w:styleId="T1Char8">
    <w:name w:val="T1 Char8"/>
    <w:aliases w:val="Header 6 Char Char7"/>
    <w:rsid w:val="00832866"/>
    <w:rPr>
      <w:rFonts w:ascii="Arial" w:hAnsi="Arial"/>
      <w:lang w:val="en-GB" w:eastAsia="en-US" w:bidi="ar-SA"/>
    </w:rPr>
  </w:style>
  <w:style w:type="character" w:customStyle="1" w:styleId="h4Char12">
    <w:name w:val="h4 Char12"/>
    <w:aliases w:val="Memo Heading 4 Char11,H4 Char12,H41 Char12,h41 Char12,H42 Char12,h42 Char12,H43 Char12,h43 Char12,H411 Char12,h411 Char12,H421 Char12,h421 Char12,H44 Char12,h44 Char12,H412 Char12,h412 Char12,H422 Char12,h422 Char12,H431 Char12,h431 Char12"/>
    <w:rsid w:val="00832866"/>
    <w:rPr>
      <w:rFonts w:ascii="Arial" w:hAnsi="Arial"/>
      <w:sz w:val="24"/>
      <w:szCs w:val="28"/>
      <w:lang w:val="en-GB" w:eastAsia="en-US"/>
    </w:rPr>
  </w:style>
  <w:style w:type="character" w:customStyle="1" w:styleId="T1Char7">
    <w:name w:val="T1 Char7"/>
    <w:aliases w:val="Header 6 Char Char8"/>
    <w:rsid w:val="00832866"/>
    <w:rPr>
      <w:rFonts w:ascii="Arial" w:hAnsi="Arial"/>
      <w:lang w:val="en-GB" w:eastAsia="en-US"/>
    </w:rPr>
  </w:style>
  <w:style w:type="character" w:customStyle="1" w:styleId="Head2AChar11">
    <w:name w:val="Head2A Char11"/>
    <w:aliases w:val="H2 Char11,h2 Char11,H21 Char11,Head 2 Char11,l2 Char11,TitreProp Char11,UNDERRUBRIK 1-2 Char11,Header 2 Char11,ITT t2 Char11,PA Major Section Char11,Livello 2 Char11,R2 Char11,Heading 2 Hidden Char11,Head1 Char11,2nd level Char11,I2 Char11"/>
    <w:rsid w:val="00832866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aliases w:val="Memo Heading 4 Char12,H4 Char13,H41 Char13,h41 Char13,H42 Char13,h42 Char13,H43 Char13,h43 Char13,H411 Char13,h411 Char13,H421 Char13,h421 Char13,H44 Char13,h44 Char13,H412 Char13,h412 Char13,H422 Char13,h422 Char13,H431 Char13,h431 Char13"/>
    <w:rsid w:val="00832866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aliases w:val="Header 6 Char Char9"/>
    <w:rsid w:val="00832866"/>
    <w:rPr>
      <w:rFonts w:ascii="Arial" w:hAnsi="Arial" w:cs="Arial"/>
      <w:lang w:val="en-GB" w:eastAsia="en-US" w:bidi="he-IL"/>
    </w:rPr>
  </w:style>
  <w:style w:type="character" w:customStyle="1" w:styleId="Liste2Zchn">
    <w:name w:val="Liste 2 Zchn"/>
    <w:link w:val="Liste2"/>
    <w:rsid w:val="00832866"/>
    <w:rPr>
      <w:rFonts w:eastAsia="Times New Roman"/>
    </w:rPr>
  </w:style>
  <w:style w:type="character" w:customStyle="1" w:styleId="CommentSubjectChar2">
    <w:name w:val="Comment Subject Char2"/>
    <w:rsid w:val="00832866"/>
    <w:rPr>
      <w:rFonts w:eastAsia="Times New Roman"/>
      <w:b/>
      <w:bCs/>
      <w:lang w:val="en-GB"/>
    </w:rPr>
  </w:style>
  <w:style w:type="paragraph" w:customStyle="1" w:styleId="20">
    <w:name w:val="変更箇所2"/>
    <w:hidden/>
    <w:uiPriority w:val="99"/>
    <w:semiHidden/>
    <w:rsid w:val="00832866"/>
    <w:rPr>
      <w:lang w:eastAsia="en-US"/>
    </w:rPr>
  </w:style>
  <w:style w:type="paragraph" w:customStyle="1" w:styleId="HTML2">
    <w:name w:val="HTML 書式付き2"/>
    <w:basedOn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3">
    <w:name w:val="修订3"/>
    <w:hidden/>
    <w:uiPriority w:val="99"/>
    <w:semiHidden/>
    <w:rsid w:val="00832866"/>
    <w:rPr>
      <w:rFonts w:eastAsia="Batang"/>
      <w:lang w:eastAsia="en-US"/>
    </w:rPr>
  </w:style>
  <w:style w:type="paragraph" w:customStyle="1" w:styleId="TableofFigures11">
    <w:name w:val="Table of Figures11"/>
    <w:basedOn w:val="Standard0"/>
    <w:next w:val="Standard0"/>
    <w:uiPriority w:val="99"/>
    <w:rsid w:val="00832866"/>
    <w:pPr>
      <w:ind w:left="400" w:hanging="400"/>
      <w:jc w:val="center"/>
    </w:pPr>
    <w:rPr>
      <w:rFonts w:eastAsia="MS Mincho"/>
      <w:b/>
    </w:rPr>
  </w:style>
  <w:style w:type="character" w:customStyle="1" w:styleId="Heading1Char4">
    <w:name w:val="Heading 1 Char4"/>
    <w:aliases w:val="NMP Heading 1 Char5,H1 Char5,h1 Char5,app heading 1 Char5,l1 Char5,Memo Heading 1 Char5,h11 Char5,h12 Char5,h13 Char5,h14 Char5,h15 Char5,h16 Char5,h17 Char5,h111 Char5,h121 Char5,h131 Char5,h141 Char5,h151 Char4,h161 Char3,h18 Char3"/>
    <w:rsid w:val="00832866"/>
    <w:rPr>
      <w:rFonts w:ascii="Arial" w:eastAsia="Times New Roman" w:hAnsi="Arial"/>
      <w:sz w:val="36"/>
      <w:lang w:val="en-GB"/>
    </w:rPr>
  </w:style>
  <w:style w:type="paragraph" w:styleId="Untertitel">
    <w:name w:val="Subtitle"/>
    <w:basedOn w:val="Standard0"/>
    <w:next w:val="Standard0"/>
    <w:link w:val="UntertitelZchn"/>
    <w:uiPriority w:val="99"/>
    <w:qFormat/>
    <w:rsid w:val="00832866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  <w:lang w:eastAsia="en-US"/>
    </w:rPr>
  </w:style>
  <w:style w:type="character" w:customStyle="1" w:styleId="UntertitelZchn">
    <w:name w:val="Untertitel Zchn"/>
    <w:link w:val="Untertitel"/>
    <w:uiPriority w:val="99"/>
    <w:rsid w:val="00832866"/>
    <w:rPr>
      <w:rFonts w:ascii="Cambria" w:eastAsia="PMingLiU" w:hAnsi="Cambria"/>
      <w:i/>
      <w:iCs/>
      <w:sz w:val="24"/>
      <w:szCs w:val="24"/>
      <w:lang w:eastAsia="en-US"/>
    </w:rPr>
  </w:style>
  <w:style w:type="paragraph" w:styleId="KeinLeerraum">
    <w:name w:val="No Spacing"/>
    <w:basedOn w:val="Standard0"/>
    <w:link w:val="KeinLeerraumZchn"/>
    <w:uiPriority w:val="1"/>
    <w:qFormat/>
    <w:rsid w:val="00832866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x-none"/>
    </w:rPr>
  </w:style>
  <w:style w:type="character" w:customStyle="1" w:styleId="KeinLeerraumZchn">
    <w:name w:val="Kein Leerraum Zchn"/>
    <w:link w:val="KeinLeerraum"/>
    <w:uiPriority w:val="1"/>
    <w:rsid w:val="00832866"/>
    <w:rPr>
      <w:rFonts w:ascii="Arial" w:eastAsia="PMingLiU" w:hAnsi="Arial"/>
      <w:lang w:eastAsia="x-none"/>
    </w:rPr>
  </w:style>
  <w:style w:type="paragraph" w:styleId="Zitat">
    <w:name w:val="Quote"/>
    <w:basedOn w:val="Standard0"/>
    <w:next w:val="Standard0"/>
    <w:link w:val="ZitatZchn"/>
    <w:uiPriority w:val="29"/>
    <w:qFormat/>
    <w:rsid w:val="00832866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lang w:eastAsia="en-US"/>
    </w:rPr>
  </w:style>
  <w:style w:type="character" w:customStyle="1" w:styleId="ZitatZchn">
    <w:name w:val="Zitat Zchn"/>
    <w:link w:val="Zitat"/>
    <w:uiPriority w:val="29"/>
    <w:rsid w:val="00832866"/>
    <w:rPr>
      <w:rFonts w:ascii="Arial" w:eastAsia="PMingLiU" w:hAnsi="Arial"/>
      <w:i/>
      <w:iCs/>
      <w:color w:val="000000"/>
      <w:lang w:eastAsia="en-US"/>
    </w:rPr>
  </w:style>
  <w:style w:type="paragraph" w:styleId="IntensivesZitat">
    <w:name w:val="Intense Quote"/>
    <w:basedOn w:val="Standard0"/>
    <w:next w:val="Standard0"/>
    <w:link w:val="IntensivesZitatZchn"/>
    <w:uiPriority w:val="30"/>
    <w:qFormat/>
    <w:rsid w:val="00832866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  <w:lang w:eastAsia="en-US"/>
    </w:rPr>
  </w:style>
  <w:style w:type="character" w:customStyle="1" w:styleId="IntensivesZitatZchn">
    <w:name w:val="Intensives Zitat Zchn"/>
    <w:link w:val="IntensivesZitat"/>
    <w:uiPriority w:val="30"/>
    <w:rsid w:val="00832866"/>
    <w:rPr>
      <w:rFonts w:ascii="Arial" w:eastAsia="PMingLiU" w:hAnsi="Arial"/>
      <w:b/>
      <w:bCs/>
      <w:i/>
      <w:iCs/>
      <w:color w:val="4F81BD"/>
      <w:lang w:eastAsia="en-US"/>
    </w:rPr>
  </w:style>
  <w:style w:type="character" w:styleId="SchwacheHervorhebung">
    <w:name w:val="Subtle Emphasis"/>
    <w:uiPriority w:val="19"/>
    <w:qFormat/>
    <w:rsid w:val="00832866"/>
    <w:rPr>
      <w:i/>
      <w:iCs/>
      <w:color w:val="808080"/>
    </w:rPr>
  </w:style>
  <w:style w:type="character" w:styleId="IntensiveHervorhebung">
    <w:name w:val="Intense Emphasis"/>
    <w:uiPriority w:val="21"/>
    <w:qFormat/>
    <w:rsid w:val="00832866"/>
    <w:rPr>
      <w:b/>
      <w:bCs/>
      <w:i/>
      <w:iCs/>
      <w:color w:val="4F81BD"/>
    </w:rPr>
  </w:style>
  <w:style w:type="character" w:styleId="SchwacherVerweis">
    <w:name w:val="Subtle Reference"/>
    <w:uiPriority w:val="31"/>
    <w:qFormat/>
    <w:rsid w:val="00832866"/>
    <w:rPr>
      <w:smallCaps/>
      <w:color w:val="C0504D"/>
      <w:u w:val="single"/>
    </w:rPr>
  </w:style>
  <w:style w:type="character" w:styleId="IntensiverVerweis">
    <w:name w:val="Intense Reference"/>
    <w:uiPriority w:val="32"/>
    <w:qFormat/>
    <w:rsid w:val="00832866"/>
    <w:rPr>
      <w:b/>
      <w:bCs/>
      <w:smallCaps/>
      <w:color w:val="C0504D"/>
      <w:spacing w:val="5"/>
      <w:u w:val="single"/>
    </w:rPr>
  </w:style>
  <w:style w:type="paragraph" w:styleId="Inhaltsverzeichnisberschrift">
    <w:name w:val="TOC Heading"/>
    <w:basedOn w:val="berschrift1"/>
    <w:next w:val="Standard0"/>
    <w:uiPriority w:val="39"/>
    <w:unhideWhenUsed/>
    <w:qFormat/>
    <w:rsid w:val="00832866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paragraph" w:customStyle="1" w:styleId="List1">
    <w:name w:val="List 1"/>
    <w:basedOn w:val="Standard0"/>
    <w:link w:val="List1Char"/>
    <w:uiPriority w:val="99"/>
    <w:qFormat/>
    <w:rsid w:val="00832866"/>
    <w:pPr>
      <w:numPr>
        <w:numId w:val="10"/>
      </w:numPr>
      <w:spacing w:before="60"/>
    </w:pPr>
    <w:rPr>
      <w:rFonts w:eastAsia="PMingLiU"/>
      <w:lang w:eastAsia="x-none" w:bidi="en-US"/>
    </w:rPr>
  </w:style>
  <w:style w:type="character" w:customStyle="1" w:styleId="List1Char">
    <w:name w:val="List 1 Char"/>
    <w:link w:val="List1"/>
    <w:uiPriority w:val="99"/>
    <w:rsid w:val="00832866"/>
    <w:rPr>
      <w:rFonts w:eastAsia="PMingLiU"/>
      <w:lang w:eastAsia="x-none" w:bidi="en-US"/>
    </w:rPr>
  </w:style>
  <w:style w:type="paragraph" w:customStyle="1" w:styleId="Highlight">
    <w:name w:val="Highlight"/>
    <w:basedOn w:val="Standard0"/>
    <w:uiPriority w:val="99"/>
    <w:qFormat/>
    <w:rsid w:val="00832866"/>
    <w:rPr>
      <w:color w:val="E36C0A"/>
      <w:lang w:eastAsia="en-US"/>
    </w:rPr>
  </w:style>
  <w:style w:type="paragraph" w:customStyle="1" w:styleId="Numbered1">
    <w:name w:val="Numbered 1"/>
    <w:basedOn w:val="Standard0"/>
    <w:uiPriority w:val="99"/>
    <w:rsid w:val="00832866"/>
    <w:pPr>
      <w:numPr>
        <w:numId w:val="11"/>
      </w:numPr>
      <w:spacing w:before="60"/>
    </w:pPr>
    <w:rPr>
      <w:lang w:eastAsia="en-US"/>
    </w:rPr>
  </w:style>
  <w:style w:type="paragraph" w:customStyle="1" w:styleId="List2">
    <w:name w:val="List2"/>
    <w:basedOn w:val="List1"/>
    <w:uiPriority w:val="99"/>
    <w:qFormat/>
    <w:rsid w:val="00832866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berschrift5"/>
    <w:uiPriority w:val="99"/>
    <w:qFormat/>
    <w:rsid w:val="00832866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x-none"/>
    </w:rPr>
  </w:style>
  <w:style w:type="paragraph" w:customStyle="1" w:styleId="Glossary">
    <w:name w:val="Glossary"/>
    <w:basedOn w:val="Standard0"/>
    <w:link w:val="GlossaryChar"/>
    <w:uiPriority w:val="99"/>
    <w:qFormat/>
    <w:rsid w:val="00832866"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rsid w:val="00832866"/>
    <w:rPr>
      <w:rFonts w:eastAsia="Times New Roman"/>
      <w:sz w:val="16"/>
      <w:szCs w:val="16"/>
    </w:rPr>
  </w:style>
  <w:style w:type="numbering" w:customStyle="1" w:styleId="Style1">
    <w:name w:val="Style1"/>
    <w:uiPriority w:val="99"/>
    <w:rsid w:val="00832866"/>
    <w:pPr>
      <w:numPr>
        <w:numId w:val="12"/>
      </w:numPr>
    </w:pPr>
  </w:style>
  <w:style w:type="table" w:customStyle="1" w:styleId="SGSTableBasic2">
    <w:name w:val="SGS Table Basic 2"/>
    <w:basedOn w:val="NormaleTabelle"/>
    <w:uiPriority w:val="99"/>
    <w:qFormat/>
    <w:rsid w:val="00832866"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">
    <w:name w:val="SGS"/>
    <w:uiPriority w:val="99"/>
    <w:rsid w:val="00832866"/>
    <w:pPr>
      <w:numPr>
        <w:numId w:val="13"/>
      </w:numPr>
    </w:pPr>
  </w:style>
  <w:style w:type="table" w:styleId="TabelleKlassisch2">
    <w:name w:val="Table Classic 2"/>
    <w:basedOn w:val="NormaleTabelle"/>
    <w:rsid w:val="00832866"/>
    <w:rPr>
      <w:rFonts w:eastAsia="PMingLi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rsid w:val="00832866"/>
    <w:rPr>
      <w:rFonts w:eastAsia="PMingLiU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elleListe8">
    <w:name w:val="Table List 8"/>
    <w:basedOn w:val="NormaleTabelle"/>
    <w:rsid w:val="00832866"/>
    <w:rPr>
      <w:rFonts w:eastAsia="PMingLi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styleId="TabelleKlassisch3">
    <w:name w:val="Table Classic 3"/>
    <w:basedOn w:val="NormaleTabelle"/>
    <w:rsid w:val="00832866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5">
    <w:name w:val="Heading 1 Char5"/>
    <w:aliases w:val="NMP Heading 1 Char6,H1 Char6,h1 Char6,app heading 1 Char6,l1 Char6,Memo Heading 1 Char6,h11 Char6,h12 Char6,h13 Char6,h14 Char6,h15 Char6,h16 Char6,Huvudrubrik Char3,heading 1 Char3,h17 Char6,h111 Char6,h121 Char6,h131 Char6,h141 Char6"/>
    <w:rsid w:val="00832866"/>
    <w:rPr>
      <w:rFonts w:ascii="Arial" w:hAnsi="Arial"/>
      <w:sz w:val="36"/>
      <w:lang w:val="en-GB" w:eastAsia="en-US"/>
    </w:rPr>
  </w:style>
  <w:style w:type="paragraph" w:customStyle="1" w:styleId="30">
    <w:name w:val="変更箇所3"/>
    <w:hidden/>
    <w:uiPriority w:val="99"/>
    <w:semiHidden/>
    <w:rsid w:val="00832866"/>
    <w:rPr>
      <w:lang w:eastAsia="en-US"/>
    </w:rPr>
  </w:style>
  <w:style w:type="paragraph" w:customStyle="1" w:styleId="HTML3">
    <w:name w:val="HTML 書式付き3"/>
    <w:basedOn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rsid w:val="00832866"/>
    <w:rPr>
      <w:rFonts w:ascii="Times New Roman" w:hAnsi="Times New Roman"/>
      <w:b/>
      <w:bCs/>
      <w:lang w:val="en-GB" w:eastAsia="en-US"/>
    </w:rPr>
  </w:style>
  <w:style w:type="character" w:customStyle="1" w:styleId="hps">
    <w:name w:val="hps"/>
    <w:rsid w:val="00832866"/>
  </w:style>
  <w:style w:type="character" w:customStyle="1" w:styleId="im-content1">
    <w:name w:val="im-content1"/>
    <w:rsid w:val="00832866"/>
    <w:rPr>
      <w:color w:val="333333"/>
    </w:rPr>
  </w:style>
  <w:style w:type="paragraph" w:customStyle="1" w:styleId="MediumGrid21">
    <w:name w:val="Medium Grid 21"/>
    <w:basedOn w:val="Standard0"/>
    <w:link w:val="MediumGrid2Char"/>
    <w:uiPriority w:val="1"/>
    <w:qFormat/>
    <w:rsid w:val="00832866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x-none"/>
    </w:rPr>
  </w:style>
  <w:style w:type="character" w:customStyle="1" w:styleId="MediumGrid2Char">
    <w:name w:val="Medium Grid 2 Char"/>
    <w:link w:val="MediumGrid21"/>
    <w:uiPriority w:val="1"/>
    <w:rsid w:val="00832866"/>
    <w:rPr>
      <w:rFonts w:ascii="Arial" w:eastAsia="PMingLiU" w:hAnsi="Arial"/>
      <w:lang w:eastAsia="x-none"/>
    </w:rPr>
  </w:style>
  <w:style w:type="character" w:customStyle="1" w:styleId="ColorfulGrid-Accent1Char">
    <w:name w:val="Colorful Grid - Accent 1 Char"/>
    <w:link w:val="FarbigesRaster-Akzent1"/>
    <w:uiPriority w:val="29"/>
    <w:rsid w:val="00832866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link w:val="HelleSchattierung-Akzent2"/>
    <w:uiPriority w:val="30"/>
    <w:rsid w:val="00832866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832866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832866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832866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832866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832866"/>
    <w:rPr>
      <w:b/>
      <w:bCs/>
      <w:smallCaps/>
      <w:spacing w:val="5"/>
    </w:rPr>
  </w:style>
  <w:style w:type="paragraph" w:customStyle="1" w:styleId="GridTable31">
    <w:name w:val="Grid Table 31"/>
    <w:basedOn w:val="berschrift1"/>
    <w:next w:val="Standard0"/>
    <w:uiPriority w:val="39"/>
    <w:unhideWhenUsed/>
    <w:qFormat/>
    <w:rsid w:val="00832866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table" w:styleId="FarbigesRaster-Akzent1">
    <w:name w:val="Colorful Grid Accent 1"/>
    <w:basedOn w:val="NormaleTabelle"/>
    <w:link w:val="ColorfulGrid-Accent1Char"/>
    <w:uiPriority w:val="29"/>
    <w:unhideWhenUsed/>
    <w:rsid w:val="00832866"/>
    <w:rPr>
      <w:rFonts w:ascii="Arial" w:eastAsia="PMingLiU" w:hAnsi="Arial"/>
      <w:i/>
      <w:iCs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HelleSchattierung-Akzent2">
    <w:name w:val="Light Shading Accent 2"/>
    <w:basedOn w:val="NormaleTabelle"/>
    <w:link w:val="LightShading-Accent2Char"/>
    <w:uiPriority w:val="30"/>
    <w:unhideWhenUsed/>
    <w:rsid w:val="00832866"/>
    <w:rPr>
      <w:rFonts w:ascii="Arial" w:eastAsia="PMingLiU" w:hAnsi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21">
    <w:name w:val="수정2"/>
    <w:hidden/>
    <w:uiPriority w:val="99"/>
    <w:semiHidden/>
    <w:rsid w:val="00832866"/>
    <w:rPr>
      <w:rFonts w:eastAsia="Batang"/>
      <w:lang w:eastAsia="en-US"/>
    </w:rPr>
  </w:style>
  <w:style w:type="paragraph" w:customStyle="1" w:styleId="4">
    <w:name w:val="修订4"/>
    <w:hidden/>
    <w:uiPriority w:val="99"/>
    <w:semiHidden/>
    <w:rsid w:val="00832866"/>
    <w:rPr>
      <w:rFonts w:eastAsia="Batang"/>
      <w:lang w:eastAsia="en-US"/>
    </w:rPr>
  </w:style>
  <w:style w:type="paragraph" w:customStyle="1" w:styleId="tac1">
    <w:name w:val="tac"/>
    <w:basedOn w:val="Standard0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Standard0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F0">
    <w:name w:val="TF字符"/>
    <w:aliases w:val="left字符"/>
    <w:rsid w:val="00832866"/>
    <w:rPr>
      <w:rFonts w:ascii="Arial" w:hAnsi="Arial"/>
      <w:b/>
      <w:lang w:val="en-GB" w:eastAsia="en-US"/>
    </w:rPr>
  </w:style>
  <w:style w:type="paragraph" w:customStyle="1" w:styleId="TN">
    <w:name w:val="TN"/>
    <w:basedOn w:val="Standard0"/>
    <w:qFormat/>
    <w:rsid w:val="00DA2E84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/>
      <w:sz w:val="18"/>
      <w:lang w:eastAsia="en-US"/>
    </w:rPr>
  </w:style>
  <w:style w:type="character" w:customStyle="1" w:styleId="search-word-mail">
    <w:name w:val="search-word-mail"/>
    <w:rsid w:val="00420B98"/>
  </w:style>
  <w:style w:type="paragraph" w:customStyle="1" w:styleId="TB1">
    <w:name w:val="TB1"/>
    <w:basedOn w:val="Standard0"/>
    <w:uiPriority w:val="99"/>
    <w:qFormat/>
    <w:rsid w:val="00420B98"/>
    <w:pPr>
      <w:keepNext/>
      <w:keepLines/>
      <w:numPr>
        <w:numId w:val="14"/>
      </w:numPr>
      <w:tabs>
        <w:tab w:val="left" w:pos="720"/>
      </w:tabs>
      <w:spacing w:after="0"/>
      <w:ind w:left="737" w:hanging="380"/>
    </w:pPr>
    <w:rPr>
      <w:rFonts w:ascii="Arial" w:hAnsi="Arial"/>
      <w:sz w:val="18"/>
      <w:lang w:eastAsia="en-US"/>
    </w:rPr>
  </w:style>
  <w:style w:type="paragraph" w:customStyle="1" w:styleId="TB2">
    <w:name w:val="TB2"/>
    <w:basedOn w:val="Standard0"/>
    <w:uiPriority w:val="99"/>
    <w:qFormat/>
    <w:rsid w:val="00420B98"/>
    <w:pPr>
      <w:keepNext/>
      <w:keepLines/>
      <w:numPr>
        <w:numId w:val="15"/>
      </w:numPr>
      <w:tabs>
        <w:tab w:val="left" w:pos="1109"/>
      </w:tabs>
      <w:spacing w:after="0"/>
      <w:ind w:left="1100" w:hanging="380"/>
    </w:pPr>
    <w:rPr>
      <w:rFonts w:ascii="Arial" w:hAnsi="Arial"/>
      <w:sz w:val="18"/>
      <w:lang w:eastAsia="en-US"/>
    </w:rPr>
  </w:style>
  <w:style w:type="character" w:customStyle="1" w:styleId="ListChar5">
    <w:name w:val="List Char5"/>
    <w:rsid w:val="00C25BE3"/>
    <w:rPr>
      <w:rFonts w:ascii="Times New Roman" w:hAnsi="Times New Roman"/>
      <w:lang w:val="en-GB" w:eastAsia="en-US"/>
    </w:rPr>
  </w:style>
  <w:style w:type="character" w:styleId="HTMLAkronym">
    <w:name w:val="HTML Acronym"/>
    <w:uiPriority w:val="99"/>
    <w:unhideWhenUsed/>
    <w:rsid w:val="00C25BE3"/>
  </w:style>
  <w:style w:type="character" w:customStyle="1" w:styleId="MTDisplayEquationZchn">
    <w:name w:val="MTDisplayEquation Zchn"/>
    <w:link w:val="MTDisplayEquation"/>
    <w:rsid w:val="00C25BE3"/>
    <w:rPr>
      <w:rFonts w:eastAsia="Times New Roman"/>
      <w:lang w:eastAsia="ja-JP"/>
    </w:rPr>
  </w:style>
  <w:style w:type="character" w:customStyle="1" w:styleId="Aufzhlungszeichen2Zchn">
    <w:name w:val="Aufzählungszeichen 2 Zchn"/>
    <w:aliases w:val="lb2 Zchn"/>
    <w:link w:val="Aufzhlungszeichen2"/>
    <w:rsid w:val="00C25BE3"/>
    <w:rPr>
      <w:rFonts w:eastAsia="Times New Roman"/>
    </w:rPr>
  </w:style>
  <w:style w:type="paragraph" w:customStyle="1" w:styleId="-31">
    <w:name w:val="深色列表 - 着色 31"/>
    <w:hidden/>
    <w:uiPriority w:val="99"/>
    <w:semiHidden/>
    <w:rsid w:val="00C25BE3"/>
    <w:rPr>
      <w:lang w:eastAsia="en-US"/>
    </w:rPr>
  </w:style>
  <w:style w:type="character" w:customStyle="1" w:styleId="T1Char1">
    <w:name w:val="T1 Char1"/>
    <w:aliases w:val="Header 6 Char Char1,Heading 6 Char1"/>
    <w:rsid w:val="00C25BE3"/>
    <w:rPr>
      <w:rFonts w:ascii="Arial" w:hAnsi="Arial" w:cs="Arial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,Numbered Sub-list Char4,Heading5 Char5,Head5 Char5,标题 5 Char1,Heading 5 Char1,Heading 81 Char1,Level_2 Char1,标题 811 Char1"/>
    <w:rsid w:val="00C25BE3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aliases w:val="Heading5 Char2,Head5 Char2,H5 Char2,M5 Char2,mh2 Char2,Module heading 2 Char2,heading 8 Char2,Numbered Sub-list Char1,Heading 81 Char Char1,5 Char1,标题 81 Char1,Heading 811 Cha,Heading 811 Char1,5 Char2,Numbered Sub-list Char Char2,5 Char Char1"/>
    <w:rsid w:val="00C25BE3"/>
    <w:rPr>
      <w:rFonts w:ascii="Arial" w:hAnsi="Arial"/>
      <w:sz w:val="22"/>
      <w:lang w:val="en-GB" w:eastAsia="ja-JP" w:bidi="ar-SA"/>
    </w:rPr>
  </w:style>
  <w:style w:type="paragraph" w:customStyle="1" w:styleId="contribution">
    <w:name w:val="contribution"/>
    <w:basedOn w:val="berschrift1"/>
    <w:uiPriority w:val="99"/>
    <w:semiHidden/>
    <w:rsid w:val="00C25BE3"/>
    <w:pPr>
      <w:tabs>
        <w:tab w:val="num" w:pos="45"/>
      </w:tabs>
      <w:ind w:left="405" w:hanging="405"/>
    </w:pPr>
    <w:rPr>
      <w:rFonts w:eastAsia="Arial"/>
      <w:lang w:eastAsia="en-US"/>
    </w:rPr>
  </w:style>
  <w:style w:type="paragraph" w:styleId="Abbildungsverzeichnis">
    <w:name w:val="table of figures"/>
    <w:basedOn w:val="Standard0"/>
    <w:next w:val="Standard0"/>
    <w:uiPriority w:val="99"/>
    <w:rsid w:val="00C25BE3"/>
    <w:pPr>
      <w:ind w:left="400" w:hanging="400"/>
      <w:jc w:val="center"/>
    </w:pPr>
    <w:rPr>
      <w:rFonts w:eastAsia="SimSun"/>
      <w:b/>
      <w:lang w:eastAsia="en-US"/>
    </w:rPr>
  </w:style>
  <w:style w:type="paragraph" w:customStyle="1" w:styleId="MotorolaResponse1">
    <w:name w:val="Motorola Response1"/>
    <w:uiPriority w:val="99"/>
    <w:semiHidden/>
    <w:rsid w:val="00C25B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Heading4">
    <w:name w:val="Heading4"/>
    <w:basedOn w:val="berschrift3"/>
    <w:link w:val="Heading4Char"/>
    <w:semiHidden/>
    <w:rsid w:val="00C25BE3"/>
    <w:pPr>
      <w:keepNext w:val="0"/>
      <w:keepLines w:val="0"/>
      <w:numPr>
        <w:ilvl w:val="2"/>
      </w:numPr>
      <w:tabs>
        <w:tab w:val="num" w:pos="1100"/>
      </w:tabs>
      <w:overflowPunct/>
      <w:autoSpaceDE/>
      <w:autoSpaceDN/>
      <w:adjustRightInd/>
      <w:spacing w:beforeAutospacing="1" w:afterLines="100" w:after="100"/>
      <w:ind w:left="930" w:hanging="510"/>
      <w:textAlignment w:val="auto"/>
    </w:pPr>
    <w:rPr>
      <w:rFonts w:eastAsia="Arial"/>
      <w:lang w:eastAsia="en-US"/>
    </w:rPr>
  </w:style>
  <w:style w:type="character" w:customStyle="1" w:styleId="Heading4Char">
    <w:name w:val="Heading4 Char"/>
    <w:link w:val="Heading4"/>
    <w:semiHidden/>
    <w:rsid w:val="00C25BE3"/>
    <w:rPr>
      <w:rFonts w:ascii="Arial" w:eastAsia="Arial" w:hAnsi="Arial"/>
      <w:sz w:val="28"/>
      <w:lang w:eastAsia="en-US"/>
    </w:rPr>
  </w:style>
  <w:style w:type="character" w:customStyle="1" w:styleId="textbodybold1">
    <w:name w:val="textbodybold1"/>
    <w:rsid w:val="00C25BE3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rsid w:val="00C25BE3"/>
    <w:rPr>
      <w:vanish w:val="0"/>
      <w:color w:val="FF0000"/>
      <w:lang w:eastAsia="en-US"/>
    </w:rPr>
  </w:style>
  <w:style w:type="character" w:customStyle="1" w:styleId="Aufzhlungszeichen3Zchn">
    <w:name w:val="Aufzählungszeichen 3 Zchn"/>
    <w:link w:val="Aufzhlungszeichen3"/>
    <w:rsid w:val="00C25BE3"/>
    <w:rPr>
      <w:rFonts w:eastAsia="Times New Roman"/>
    </w:rPr>
  </w:style>
  <w:style w:type="character" w:customStyle="1" w:styleId="AufzhlungszeichenZchn">
    <w:name w:val="Aufzählungszeichen Zchn"/>
    <w:aliases w:val="UL Zchn"/>
    <w:link w:val="Aufzhlungszeichen"/>
    <w:rsid w:val="00C25BE3"/>
    <w:rPr>
      <w:rFonts w:eastAsia="Times New Roman"/>
    </w:rPr>
  </w:style>
  <w:style w:type="character" w:customStyle="1" w:styleId="TitleChar1">
    <w:name w:val="Title Char1"/>
    <w:rsid w:val="00C25BE3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List10">
    <w:name w:val="List1"/>
    <w:basedOn w:val="Standard0"/>
    <w:uiPriority w:val="99"/>
    <w:rsid w:val="00C25BE3"/>
    <w:pPr>
      <w:overflowPunct/>
      <w:autoSpaceDE/>
      <w:autoSpaceDN/>
      <w:adjustRightInd/>
      <w:spacing w:before="120" w:after="0" w:line="280" w:lineRule="atLeast"/>
      <w:ind w:left="360" w:hanging="360"/>
      <w:jc w:val="both"/>
      <w:textAlignment w:val="auto"/>
    </w:pPr>
    <w:rPr>
      <w:rFonts w:ascii="Bookman" w:eastAsia="SimSun" w:hAnsi="Bookman"/>
      <w:lang w:val="en-US" w:eastAsia="en-US"/>
    </w:rPr>
  </w:style>
  <w:style w:type="paragraph" w:customStyle="1" w:styleId="TdocText">
    <w:name w:val="Tdoc_Text"/>
    <w:basedOn w:val="Standard0"/>
    <w:uiPriority w:val="99"/>
    <w:rsid w:val="00C25BE3"/>
    <w:pPr>
      <w:overflowPunct/>
      <w:autoSpaceDE/>
      <w:autoSpaceDN/>
      <w:adjustRightInd/>
      <w:spacing w:before="120" w:after="0"/>
      <w:jc w:val="both"/>
      <w:textAlignment w:val="auto"/>
    </w:pPr>
    <w:rPr>
      <w:rFonts w:eastAsia="SimSun"/>
      <w:lang w:val="en-US" w:eastAsia="en-US"/>
    </w:rPr>
  </w:style>
  <w:style w:type="paragraph" w:customStyle="1" w:styleId="centered">
    <w:name w:val="centered"/>
    <w:basedOn w:val="Standard0"/>
    <w:uiPriority w:val="99"/>
    <w:rsid w:val="00C25BE3"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eastAsia="SimSun" w:hAnsi="Bookman"/>
      <w:lang w:val="en-US" w:eastAsia="en-US"/>
    </w:rPr>
  </w:style>
  <w:style w:type="paragraph" w:customStyle="1" w:styleId="References">
    <w:name w:val="References"/>
    <w:basedOn w:val="Standard0"/>
    <w:uiPriority w:val="99"/>
    <w:rsid w:val="00C25BE3"/>
    <w:pPr>
      <w:numPr>
        <w:numId w:val="20"/>
      </w:numPr>
      <w:tabs>
        <w:tab w:val="clear" w:pos="360"/>
        <w:tab w:val="num" w:pos="432"/>
      </w:tabs>
      <w:overflowPunct/>
      <w:autoSpaceDE/>
      <w:autoSpaceDN/>
      <w:adjustRightInd/>
      <w:spacing w:after="80"/>
      <w:ind w:left="432" w:hanging="432"/>
      <w:textAlignment w:val="auto"/>
    </w:pPr>
    <w:rPr>
      <w:rFonts w:eastAsia="SimSun"/>
      <w:sz w:val="18"/>
      <w:lang w:val="en-US" w:eastAsia="en-US"/>
    </w:rPr>
  </w:style>
  <w:style w:type="paragraph" w:customStyle="1" w:styleId="LightGrid-Accent31">
    <w:name w:val="Light Grid - Accent 31"/>
    <w:basedOn w:val="Standard0"/>
    <w:uiPriority w:val="99"/>
    <w:qFormat/>
    <w:rsid w:val="00C25BE3"/>
    <w:pPr>
      <w:ind w:left="720"/>
      <w:contextualSpacing/>
    </w:pPr>
    <w:rPr>
      <w:rFonts w:eastAsia="SimSun"/>
      <w:lang w:eastAsia="en-US"/>
    </w:rPr>
  </w:style>
  <w:style w:type="paragraph" w:customStyle="1" w:styleId="LightList-Accent31">
    <w:name w:val="Light List - Accent 31"/>
    <w:uiPriority w:val="99"/>
    <w:semiHidden/>
    <w:rsid w:val="00C25BE3"/>
    <w:rPr>
      <w:rFonts w:eastAsia="Batang"/>
      <w:lang w:eastAsia="en-US"/>
    </w:rPr>
  </w:style>
  <w:style w:type="paragraph" w:customStyle="1" w:styleId="note0">
    <w:name w:val="note"/>
    <w:basedOn w:val="Standard0"/>
    <w:uiPriority w:val="99"/>
    <w:rsid w:val="00C25B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rsid w:val="00C25BE3"/>
    <w:rPr>
      <w:rFonts w:eastAsia="SimSun"/>
      <w:lang w:eastAsia="en-US"/>
    </w:rPr>
  </w:style>
  <w:style w:type="paragraph" w:customStyle="1" w:styleId="LGTdoc">
    <w:name w:val="LGTdoc_본문"/>
    <w:basedOn w:val="Standard0"/>
    <w:uiPriority w:val="99"/>
    <w:rsid w:val="00C25BE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ext1">
    <w:name w:val="Text 1"/>
    <w:basedOn w:val="Standard0"/>
    <w:uiPriority w:val="99"/>
    <w:rsid w:val="00C25BE3"/>
    <w:pPr>
      <w:overflowPunct/>
      <w:autoSpaceDE/>
      <w:autoSpaceDN/>
      <w:adjustRightInd/>
      <w:spacing w:after="240"/>
      <w:ind w:left="482"/>
      <w:jc w:val="both"/>
      <w:textAlignment w:val="auto"/>
    </w:pPr>
    <w:rPr>
      <w:rFonts w:eastAsia="SimSun"/>
      <w:sz w:val="24"/>
      <w:lang w:eastAsia="fr-BE"/>
    </w:rPr>
  </w:style>
  <w:style w:type="paragraph" w:customStyle="1" w:styleId="NumPar4">
    <w:name w:val="NumPar 4"/>
    <w:basedOn w:val="berschrift4"/>
    <w:next w:val="Standard0"/>
    <w:uiPriority w:val="99"/>
    <w:rsid w:val="00C25BE3"/>
    <w:pPr>
      <w:keepNext w:val="0"/>
      <w:keepLines w:val="0"/>
      <w:numPr>
        <w:numId w:val="21"/>
      </w:numPr>
      <w:tabs>
        <w:tab w:val="clear" w:pos="1492"/>
        <w:tab w:val="num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eastAsia="SimSun" w:hAnsi="Times New Roman"/>
      <w:lang w:eastAsia="en-US"/>
    </w:rPr>
  </w:style>
  <w:style w:type="character" w:customStyle="1" w:styleId="nowrap1">
    <w:name w:val="nowrap1"/>
    <w:rsid w:val="00C25BE3"/>
  </w:style>
  <w:style w:type="paragraph" w:customStyle="1" w:styleId="gpotblnote">
    <w:name w:val="gpotbl_note"/>
    <w:basedOn w:val="Standard0"/>
    <w:uiPriority w:val="99"/>
    <w:rsid w:val="00C25BE3"/>
    <w:pPr>
      <w:overflowPunct/>
      <w:autoSpaceDE/>
      <w:autoSpaceDN/>
      <w:adjustRightInd/>
      <w:spacing w:before="100" w:beforeAutospacing="1" w:after="100" w:afterAutospacing="1"/>
      <w:ind w:firstLine="48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Norma">
    <w:name w:val="Norma"/>
    <w:basedOn w:val="berschrift1"/>
    <w:uiPriority w:val="99"/>
    <w:rsid w:val="00C25BE3"/>
    <w:rPr>
      <w:rFonts w:eastAsia="SimSun"/>
      <w:szCs w:val="36"/>
      <w:lang w:eastAsia="zh-CN"/>
    </w:rPr>
  </w:style>
  <w:style w:type="character" w:customStyle="1" w:styleId="shorttext">
    <w:name w:val="short_text"/>
    <w:rsid w:val="00C25BE3"/>
  </w:style>
  <w:style w:type="paragraph" w:customStyle="1" w:styleId="-11">
    <w:name w:val="彩色底纹 - 着色 11"/>
    <w:hidden/>
    <w:uiPriority w:val="99"/>
    <w:semiHidden/>
    <w:rsid w:val="00C25BE3"/>
    <w:rPr>
      <w:rFonts w:eastAsia="SimSun"/>
      <w:lang w:eastAsia="en-US"/>
    </w:rPr>
  </w:style>
  <w:style w:type="paragraph" w:customStyle="1" w:styleId="GridTable35">
    <w:name w:val="Grid Table 35"/>
    <w:basedOn w:val="berschrift1"/>
    <w:next w:val="Standard0"/>
    <w:uiPriority w:val="39"/>
    <w:qFormat/>
    <w:rsid w:val="00C25BE3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paragraph" w:customStyle="1" w:styleId="HTML4">
    <w:name w:val="HTML 書式付き4"/>
    <w:basedOn w:val="Standard0"/>
    <w:uiPriority w:val="99"/>
    <w:rsid w:val="00C25BE3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GridTable32">
    <w:name w:val="Grid Table 32"/>
    <w:basedOn w:val="berschrift1"/>
    <w:next w:val="Standard0"/>
    <w:uiPriority w:val="39"/>
    <w:qFormat/>
    <w:rsid w:val="00C25BE3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berschrift1"/>
    <w:next w:val="Standard0"/>
    <w:uiPriority w:val="39"/>
    <w:qFormat/>
    <w:rsid w:val="00C25BE3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HTMLChar1">
    <w:name w:val="HTML 预设格式 Char1"/>
    <w:rsid w:val="00C25BE3"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rsid w:val="00C25BE3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C25BE3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rsid w:val="00C25BE3"/>
    <w:rPr>
      <w:color w:val="000000"/>
    </w:rPr>
  </w:style>
  <w:style w:type="character" w:customStyle="1" w:styleId="PlainTable35">
    <w:name w:val="Plain Table 35"/>
    <w:uiPriority w:val="19"/>
    <w:qFormat/>
    <w:rsid w:val="00C25BE3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C25BE3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C25BE3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C25BE3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C25BE3"/>
    <w:rPr>
      <w:b/>
      <w:bCs/>
      <w:smallCaps/>
      <w:spacing w:val="5"/>
    </w:rPr>
  </w:style>
  <w:style w:type="character" w:customStyle="1" w:styleId="CommentSubjectChar4">
    <w:name w:val="Comment Subject Char4"/>
    <w:rsid w:val="00C25BE3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2">
    <w:name w:val="Plain Table 32"/>
    <w:uiPriority w:val="19"/>
    <w:qFormat/>
    <w:rsid w:val="00C25BE3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C25BE3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C25BE3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C25BE3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C25BE3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C25BE3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C25BE3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C25BE3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C25BE3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C25BE3"/>
    <w:rPr>
      <w:b/>
      <w:bCs/>
      <w:smallCaps/>
      <w:spacing w:val="5"/>
    </w:rPr>
  </w:style>
  <w:style w:type="character" w:customStyle="1" w:styleId="KommentarthemaZchn">
    <w:name w:val="Kommentarthema Zchn"/>
    <w:rsid w:val="00C25BE3"/>
    <w:rPr>
      <w:b/>
      <w:bCs/>
      <w:lang w:val="en-GB" w:eastAsia="en-US" w:bidi="ar-SA"/>
    </w:rPr>
  </w:style>
  <w:style w:type="table" w:customStyle="1" w:styleId="ColorfulGrid-Accent11">
    <w:name w:val="Colorful Grid - Accent 11"/>
    <w:basedOn w:val="NormaleTabelle"/>
    <w:uiPriority w:val="29"/>
    <w:rsid w:val="00C25BE3"/>
    <w:rPr>
      <w:rFonts w:ascii="Arial" w:eastAsia="PMingLiU" w:hAnsi="Arial" w:cs="Arial"/>
      <w:i/>
      <w:iCs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NormaleTabelle"/>
    <w:uiPriority w:val="30"/>
    <w:rsid w:val="00C25BE3"/>
    <w:rPr>
      <w:rFonts w:ascii="Arial" w:eastAsia="PMingLiU" w:hAnsi="Arial" w:cs="Arial"/>
      <w:b/>
      <w:bCs/>
      <w:i/>
      <w:iCs/>
      <w:color w:val="4F81BD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NormaleTabelle"/>
    <w:rsid w:val="00C25BE3"/>
    <w:rPr>
      <w:rFonts w:eastAsia="PMingLi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NormaleTabelle"/>
    <w:rsid w:val="00C25BE3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NormaleTabelle"/>
    <w:rsid w:val="00C25BE3"/>
    <w:rPr>
      <w:rFonts w:eastAsia="PMingLi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NormaleTabelle"/>
    <w:rsid w:val="00C25BE3"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NormaleTabelle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NormaleTabelle"/>
    <w:rsid w:val="00C25BE3"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NormaleTabelle"/>
    <w:rsid w:val="00C25BE3"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NormaleTabelle"/>
    <w:rsid w:val="00C25BE3"/>
    <w:rPr>
      <w:rFonts w:eastAsia="PMingLiU"/>
    </w:rPr>
    <w:tblPr/>
  </w:style>
  <w:style w:type="table" w:customStyle="1" w:styleId="TableGrid111">
    <w:name w:val="Table Grid111"/>
    <w:basedOn w:val="NormaleTabelle"/>
    <w:rsid w:val="00C25BE3"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NormaleTabelle"/>
    <w:rsid w:val="00C25BE3"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NormaleTabelle"/>
    <w:rsid w:val="00C25BE3"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NormaleTabelle"/>
    <w:rsid w:val="00C25BE3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NormaleTabelle"/>
    <w:uiPriority w:val="99"/>
    <w:qFormat/>
    <w:rsid w:val="00C25BE3"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C25BE3"/>
    <w:pPr>
      <w:numPr>
        <w:numId w:val="22"/>
      </w:numPr>
    </w:pPr>
  </w:style>
  <w:style w:type="numbering" w:customStyle="1" w:styleId="Style11">
    <w:name w:val="Style11"/>
    <w:uiPriority w:val="99"/>
    <w:rsid w:val="00C25BE3"/>
    <w:pPr>
      <w:numPr>
        <w:numId w:val="23"/>
      </w:numPr>
    </w:pPr>
  </w:style>
  <w:style w:type="character" w:customStyle="1" w:styleId="PlainTable34">
    <w:name w:val="Plain Table 34"/>
    <w:uiPriority w:val="19"/>
    <w:qFormat/>
    <w:rsid w:val="00C25BE3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C25BE3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C25BE3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C25BE3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C25BE3"/>
    <w:rPr>
      <w:b/>
      <w:bCs/>
      <w:smallCaps/>
      <w:spacing w:val="5"/>
    </w:rPr>
  </w:style>
  <w:style w:type="paragraph" w:customStyle="1" w:styleId="GridTable34">
    <w:name w:val="Grid Table 34"/>
    <w:basedOn w:val="berschrift1"/>
    <w:next w:val="Standard0"/>
    <w:uiPriority w:val="39"/>
    <w:unhideWhenUsed/>
    <w:qFormat/>
    <w:rsid w:val="00C25BE3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8">
    <w:name w:val="修订8"/>
    <w:hidden/>
    <w:uiPriority w:val="99"/>
    <w:semiHidden/>
    <w:rsid w:val="00C25BE3"/>
    <w:rPr>
      <w:rFonts w:eastAsia="Batang"/>
      <w:lang w:eastAsia="en-US"/>
    </w:rPr>
  </w:style>
  <w:style w:type="character" w:styleId="Platzhaltertext">
    <w:name w:val="Placeholder Text"/>
    <w:uiPriority w:val="99"/>
    <w:unhideWhenUsed/>
    <w:rsid w:val="00C25BE3"/>
    <w:rPr>
      <w:color w:val="808080"/>
    </w:rPr>
  </w:style>
  <w:style w:type="paragraph" w:customStyle="1" w:styleId="msonormal0">
    <w:name w:val="msonormal"/>
    <w:basedOn w:val="Standard0"/>
    <w:uiPriority w:val="99"/>
    <w:rsid w:val="00C25BE3"/>
    <w:pPr>
      <w:spacing w:before="100" w:beforeAutospacing="1" w:after="100" w:afterAutospacing="1"/>
    </w:pPr>
    <w:rPr>
      <w:rFonts w:eastAsia="Yu Mincho"/>
      <w:sz w:val="24"/>
      <w:szCs w:val="24"/>
      <w:lang w:val="en-US" w:eastAsia="zh-CN"/>
    </w:rPr>
  </w:style>
  <w:style w:type="table" w:customStyle="1" w:styleId="TableGrid51">
    <w:name w:val="Table Grid51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NormaleTabelle"/>
    <w:next w:val="TabelleKlassisch2"/>
    <w:rsid w:val="00C25BE3"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NormaleTabelle"/>
    <w:next w:val="TabelleKlassisch2"/>
    <w:rsid w:val="00C25BE3"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">
    <w:name w:val="変更箇所5"/>
    <w:hidden/>
    <w:uiPriority w:val="99"/>
    <w:semiHidden/>
    <w:rsid w:val="00C25BE3"/>
    <w:rPr>
      <w:lang w:eastAsia="en-US"/>
    </w:rPr>
  </w:style>
  <w:style w:type="paragraph" w:customStyle="1" w:styleId="HTML5">
    <w:name w:val="HTML 書式付き5"/>
    <w:basedOn w:val="Standard0"/>
    <w:uiPriority w:val="99"/>
    <w:rsid w:val="00C25BE3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qqq">
    <w:name w:val="qqq"/>
    <w:basedOn w:val="berschrift5"/>
    <w:link w:val="qqqChar"/>
    <w:qFormat/>
    <w:rsid w:val="00C25BE3"/>
    <w:rPr>
      <w:rFonts w:eastAsia="SimSun"/>
      <w:lang w:eastAsia="zh-CN"/>
    </w:rPr>
  </w:style>
  <w:style w:type="character" w:customStyle="1" w:styleId="qqqChar">
    <w:name w:val="qqq Char"/>
    <w:link w:val="qqq"/>
    <w:rsid w:val="00C25BE3"/>
    <w:rPr>
      <w:rFonts w:ascii="Arial" w:eastAsia="SimSun" w:hAnsi="Arial"/>
      <w:sz w:val="22"/>
      <w:lang w:eastAsia="zh-CN"/>
    </w:rPr>
  </w:style>
  <w:style w:type="paragraph" w:customStyle="1" w:styleId="TOC92">
    <w:name w:val="TOC 92"/>
    <w:basedOn w:val="Verzeichnis8"/>
    <w:uiPriority w:val="99"/>
    <w:rsid w:val="00C25BE3"/>
    <w:pPr>
      <w:ind w:left="1418" w:hanging="1418"/>
    </w:pPr>
    <w:rPr>
      <w:rFonts w:eastAsia="MS Mincho"/>
      <w:bCs/>
      <w:szCs w:val="22"/>
      <w:lang w:val="en-US" w:eastAsia="zh-CN"/>
    </w:rPr>
  </w:style>
  <w:style w:type="paragraph" w:customStyle="1" w:styleId="TableofFigures2">
    <w:name w:val="Table of Figures2"/>
    <w:basedOn w:val="Standard0"/>
    <w:next w:val="Standard0"/>
    <w:uiPriority w:val="99"/>
    <w:rsid w:val="00C25BE3"/>
    <w:pPr>
      <w:ind w:left="400" w:hanging="400"/>
      <w:jc w:val="center"/>
    </w:pPr>
    <w:rPr>
      <w:rFonts w:eastAsia="MS Mincho"/>
      <w:b/>
      <w:lang w:eastAsia="zh-CN"/>
    </w:rPr>
  </w:style>
  <w:style w:type="paragraph" w:customStyle="1" w:styleId="9">
    <w:name w:val="修订9"/>
    <w:hidden/>
    <w:uiPriority w:val="99"/>
    <w:semiHidden/>
    <w:rsid w:val="00C25BE3"/>
    <w:rPr>
      <w:rFonts w:eastAsia="Batang"/>
      <w:lang w:eastAsia="en-US"/>
    </w:rPr>
  </w:style>
  <w:style w:type="paragraph" w:customStyle="1" w:styleId="tah00">
    <w:name w:val="tah0"/>
    <w:basedOn w:val="Standard0"/>
    <w:rsid w:val="00C25B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10">
    <w:name w:val="tal1"/>
    <w:basedOn w:val="Standard0"/>
    <w:rsid w:val="00C25B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1">
    <w:name w:val="tan1"/>
    <w:basedOn w:val="Standard0"/>
    <w:rsid w:val="00C25B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0">
    <w:name w:val="修订10"/>
    <w:hidden/>
    <w:uiPriority w:val="99"/>
    <w:semiHidden/>
    <w:rsid w:val="00C25BE3"/>
    <w:rPr>
      <w:rFonts w:eastAsia="Batang"/>
      <w:lang w:eastAsia="en-US"/>
    </w:rPr>
  </w:style>
  <w:style w:type="character" w:customStyle="1" w:styleId="TF2">
    <w:name w:val="TF (文字)"/>
    <w:rsid w:val="00C25BE3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NormaleTabelle"/>
    <w:rsid w:val="00C25BE3"/>
    <w:rPr>
      <w:rFonts w:eastAsia="SimSun"/>
      <w:lang w:val="sv-SE" w:eastAsia="sv-SE"/>
    </w:rPr>
    <w:tblPr/>
  </w:style>
  <w:style w:type="table" w:customStyle="1" w:styleId="TableColorful11">
    <w:name w:val="Table Colorful 11"/>
    <w:basedOn w:val="NormaleTabelle"/>
    <w:next w:val="TabelleFarbig1"/>
    <w:rsid w:val="00C25BE3"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NormaleTabelle"/>
    <w:next w:val="Tabellenraster"/>
    <w:rsid w:val="00C25BE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NormaleTabelle"/>
    <w:rsid w:val="00C25BE3"/>
    <w:rPr>
      <w:rFonts w:eastAsia="PMingLiU"/>
      <w:lang w:val="sv-SE" w:eastAsia="sv-SE"/>
    </w:rPr>
    <w:tblPr/>
  </w:style>
  <w:style w:type="table" w:customStyle="1" w:styleId="TableGrid43">
    <w:name w:val="Table Grid43"/>
    <w:basedOn w:val="NormaleTabelle"/>
    <w:next w:val="Tabellenraster"/>
    <w:rsid w:val="00C25BE3"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NormaleTabelle"/>
    <w:rsid w:val="00C25BE3"/>
    <w:rPr>
      <w:rFonts w:eastAsia="SimSun"/>
      <w:lang w:val="sv-SE" w:eastAsia="sv-SE"/>
    </w:rPr>
    <w:tblPr/>
  </w:style>
  <w:style w:type="table" w:customStyle="1" w:styleId="TableGrid212">
    <w:name w:val="Table Grid212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NormaleTabelle"/>
    <w:uiPriority w:val="99"/>
    <w:qFormat/>
    <w:rsid w:val="00C25BE3"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NormaleTabelle"/>
    <w:next w:val="TabelleFarbig1"/>
    <w:rsid w:val="00C25BE3"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NormaleTabelle"/>
    <w:next w:val="TabelleListe8"/>
    <w:rsid w:val="00C25BE3"/>
    <w:rPr>
      <w:rFonts w:eastAsia="PMingLiU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NormaleTabelle"/>
    <w:next w:val="TabelleKlassisch3"/>
    <w:rsid w:val="00C25BE3"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NormaleTabelle"/>
    <w:next w:val="FarbigesRaster-Akzent1"/>
    <w:uiPriority w:val="29"/>
    <w:unhideWhenUsed/>
    <w:rsid w:val="00C25BE3"/>
    <w:rPr>
      <w:rFonts w:ascii="Arial" w:eastAsia="PMingLiU" w:hAnsi="Arial"/>
      <w:i/>
      <w:iCs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NormaleTabelle"/>
    <w:next w:val="HelleSchattierung-Akzent2"/>
    <w:uiPriority w:val="30"/>
    <w:unhideWhenUsed/>
    <w:rsid w:val="00C25BE3"/>
    <w:rPr>
      <w:rFonts w:ascii="Arial" w:eastAsia="PMingLiU" w:hAnsi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AHCarNotBold">
    <w:name w:val="TAH Car + Not Bold"/>
    <w:basedOn w:val="Standard0"/>
    <w:rsid w:val="00C25BE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  <w:lang w:eastAsia="zh-CN"/>
    </w:rPr>
  </w:style>
  <w:style w:type="paragraph" w:customStyle="1" w:styleId="CommentSubject1">
    <w:name w:val="Comment Subject1"/>
    <w:basedOn w:val="Standard0"/>
    <w:uiPriority w:val="99"/>
    <w:rsid w:val="00C25BE3"/>
    <w:pPr>
      <w:adjustRightInd/>
      <w:textAlignment w:val="auto"/>
    </w:pPr>
    <w:rPr>
      <w:rFonts w:eastAsia="Calibri"/>
      <w:b/>
      <w:bCs/>
      <w:lang w:val="en-US" w:eastAsia="en-US"/>
    </w:rPr>
  </w:style>
  <w:style w:type="character" w:customStyle="1" w:styleId="NOChar2">
    <w:name w:val="NO Char2"/>
    <w:locked/>
    <w:rsid w:val="00C25BE3"/>
    <w:rPr>
      <w:lang w:eastAsia="en-US"/>
    </w:rPr>
  </w:style>
  <w:style w:type="paragraph" w:customStyle="1" w:styleId="TAHLeft">
    <w:name w:val="TAH + Left"/>
    <w:basedOn w:val="TAL"/>
    <w:uiPriority w:val="99"/>
    <w:rsid w:val="00C25BE3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H10">
    <w:name w:val="H1_"/>
    <w:rsid w:val="00C25BE3"/>
    <w:rPr>
      <w:rFonts w:ascii="Arial" w:eastAsia="MS Mincho" w:hAnsi="Arial"/>
      <w:sz w:val="36"/>
      <w:lang w:val="en-GB" w:eastAsia="en-US" w:bidi="ar-SA"/>
    </w:rPr>
  </w:style>
  <w:style w:type="character" w:customStyle="1" w:styleId="T1Char4">
    <w:name w:val="T1 Char4"/>
    <w:aliases w:val="Header 6 Char Char4"/>
    <w:rsid w:val="00C25BE3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Char10">
    <w:name w:val="Head2A Char10"/>
    <w:aliases w:val="H2 Char10,h2 Char10,H21 Char10,Head 2 Char10,l2 Char10,TitreProp Char10,UNDERRUBRIK 1-2 Char10,Header 2 Char10,ITT t2 Char10,PA Major Section Char10,Livello 2 Char10,R2 Char10,Heading 2 Hidden Char10,Head1 Char10,2nd level Char10,I2 Char10"/>
    <w:rsid w:val="00C25BE3"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Verzeichnis8"/>
    <w:uiPriority w:val="99"/>
    <w:rsid w:val="00C25BE3"/>
    <w:pPr>
      <w:keepNext w:val="0"/>
      <w:ind w:left="1418" w:hanging="1418"/>
    </w:pPr>
    <w:rPr>
      <w:rFonts w:eastAsia="MS Mincho"/>
      <w:lang w:val="en-US"/>
    </w:rPr>
  </w:style>
  <w:style w:type="character" w:customStyle="1" w:styleId="NoteHeadingChar1">
    <w:name w:val="Note Heading Char1"/>
    <w:rsid w:val="00C25BE3"/>
    <w:rPr>
      <w:rFonts w:eastAsia="MS Mincho"/>
      <w:lang w:val="en-GB" w:eastAsia="x-none"/>
    </w:rPr>
  </w:style>
  <w:style w:type="character" w:customStyle="1" w:styleId="HTMLPreformattedChar1">
    <w:name w:val="HTML Preformatted Char1"/>
    <w:rsid w:val="00C25BE3"/>
    <w:rPr>
      <w:rFonts w:ascii="Courier New" w:eastAsia="MS Mincho" w:hAnsi="Courier New"/>
      <w:lang w:val="en-GB" w:eastAsia="x-none"/>
    </w:rPr>
  </w:style>
  <w:style w:type="paragraph" w:customStyle="1" w:styleId="Tabladeilustraciones1">
    <w:name w:val="Tabla de ilustraciones1"/>
    <w:basedOn w:val="Standard0"/>
    <w:next w:val="Standard0"/>
    <w:uiPriority w:val="99"/>
    <w:rsid w:val="00C25BE3"/>
    <w:pPr>
      <w:ind w:left="400" w:hanging="400"/>
      <w:jc w:val="center"/>
    </w:pPr>
    <w:rPr>
      <w:rFonts w:eastAsia="MS Mincho"/>
      <w:b/>
    </w:rPr>
  </w:style>
  <w:style w:type="paragraph" w:customStyle="1" w:styleId="TF1">
    <w:name w:val="TF1"/>
    <w:link w:val="TFZchn"/>
    <w:rsid w:val="00C25BE3"/>
    <w:pPr>
      <w:keepLines/>
      <w:spacing w:after="240"/>
      <w:jc w:val="center"/>
    </w:pPr>
    <w:rPr>
      <w:rFonts w:ascii="Arial" w:hAnsi="Arial"/>
      <w:b/>
      <w:bCs/>
    </w:rPr>
  </w:style>
  <w:style w:type="paragraph" w:customStyle="1" w:styleId="Commentnokia0">
    <w:name w:val="Comment nokia"/>
    <w:basedOn w:val="berschrift4"/>
    <w:uiPriority w:val="99"/>
    <w:rsid w:val="00C25BE3"/>
    <w:rPr>
      <w:rFonts w:eastAsia="SimSun"/>
      <w:b/>
      <w:sz w:val="28"/>
      <w:lang w:eastAsia="x-none"/>
    </w:rPr>
  </w:style>
  <w:style w:type="character" w:customStyle="1" w:styleId="Titre32">
    <w:name w:val="Titre 32"/>
    <w:rsid w:val="00C25BE3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C25BE3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C25BE3"/>
  </w:style>
  <w:style w:type="character" w:customStyle="1" w:styleId="Head2A1">
    <w:name w:val="Head2A1"/>
    <w:rsid w:val="00C25BE3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rsid w:val="00C25BE3"/>
    <w:rPr>
      <w:rFonts w:ascii="Arial" w:eastAsia="Times New Roman" w:hAnsi="Arial"/>
    </w:rPr>
  </w:style>
  <w:style w:type="character" w:customStyle="1" w:styleId="Heading8Char4">
    <w:name w:val="Heading 8 Char4"/>
    <w:rsid w:val="00C25BE3"/>
    <w:rPr>
      <w:rFonts w:ascii="Arial" w:eastAsia="Times New Roman" w:hAnsi="Arial"/>
      <w:sz w:val="36"/>
    </w:rPr>
  </w:style>
  <w:style w:type="character" w:customStyle="1" w:styleId="CommentTextChar3">
    <w:name w:val="Comment Text Char3"/>
    <w:rsid w:val="00C25BE3"/>
    <w:rPr>
      <w:rFonts w:eastAsia="SimSun"/>
      <w:lang w:val="en-GB"/>
    </w:rPr>
  </w:style>
  <w:style w:type="character" w:customStyle="1" w:styleId="NoteHeadingChar2">
    <w:name w:val="Note Heading Char2"/>
    <w:rsid w:val="00C25BE3"/>
    <w:rPr>
      <w:lang w:val="x-none" w:eastAsia="x-none"/>
    </w:rPr>
  </w:style>
  <w:style w:type="character" w:customStyle="1" w:styleId="PlainTextChar4">
    <w:name w:val="Plain Text Char4"/>
    <w:rsid w:val="00C25BE3"/>
    <w:rPr>
      <w:rFonts w:ascii="Courier New" w:eastAsia="SimSun" w:hAnsi="Courier New"/>
      <w:lang w:val="nb-NO"/>
    </w:rPr>
  </w:style>
  <w:style w:type="character" w:customStyle="1" w:styleId="HTMLPreformattedChar2">
    <w:name w:val="HTML Preformatted Char2"/>
    <w:rsid w:val="00C25BE3"/>
    <w:rPr>
      <w:rFonts w:ascii="Courier New" w:hAnsi="Courier New"/>
      <w:lang w:val="en-GB" w:eastAsia="x-none"/>
    </w:rPr>
  </w:style>
  <w:style w:type="character" w:customStyle="1" w:styleId="ListChar4">
    <w:name w:val="List Char4"/>
    <w:rsid w:val="00C25BE3"/>
    <w:rPr>
      <w:rFonts w:eastAsia="Times New Roman"/>
    </w:rPr>
  </w:style>
  <w:style w:type="paragraph" w:customStyle="1" w:styleId="NOTE1">
    <w:name w:val="NOTE"/>
    <w:basedOn w:val="B3"/>
    <w:uiPriority w:val="99"/>
    <w:qFormat/>
    <w:rsid w:val="00C25BE3"/>
    <w:pPr>
      <w:overflowPunct/>
      <w:autoSpaceDE/>
      <w:autoSpaceDN/>
      <w:adjustRightInd/>
      <w:textAlignment w:val="auto"/>
    </w:pPr>
    <w:rPr>
      <w:rFonts w:eastAsia="SimSun"/>
      <w:lang w:eastAsia="zh-CN"/>
    </w:rPr>
  </w:style>
  <w:style w:type="paragraph" w:customStyle="1" w:styleId="text3bullet">
    <w:name w:val="text3 bullet"/>
    <w:basedOn w:val="Standard0"/>
    <w:uiPriority w:val="99"/>
    <w:rsid w:val="00C25BE3"/>
    <w:pPr>
      <w:tabs>
        <w:tab w:val="num" w:pos="1492"/>
      </w:tabs>
      <w:ind w:left="1492" w:hanging="360"/>
    </w:pPr>
    <w:rPr>
      <w:rFonts w:ascii="Arial" w:eastAsia="SimSun" w:hAnsi="Arial"/>
      <w:lang w:eastAsia="zh-CN"/>
    </w:rPr>
  </w:style>
  <w:style w:type="paragraph" w:customStyle="1" w:styleId="ReferenceLine">
    <w:name w:val="Reference Line"/>
    <w:basedOn w:val="Standard0"/>
    <w:uiPriority w:val="99"/>
    <w:rsid w:val="00A86726"/>
    <w:pPr>
      <w:widowControl w:val="0"/>
    </w:pPr>
    <w:rPr>
      <w:rFonts w:ascii="Arial" w:eastAsia="‚l‚r ‚oƒSƒVƒbƒN" w:hAnsi="Arial"/>
      <w:snapToGrid w:val="0"/>
      <w:lang w:eastAsia="zh-CN"/>
    </w:rPr>
  </w:style>
  <w:style w:type="paragraph" w:customStyle="1" w:styleId="L3">
    <w:name w:val="L3"/>
    <w:uiPriority w:val="99"/>
    <w:rsid w:val="00C25BE3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/>
      <w:lang w:eastAsia="ja-JP"/>
    </w:rPr>
  </w:style>
  <w:style w:type="paragraph" w:customStyle="1" w:styleId="HTMLBody">
    <w:name w:val="HTML Body"/>
    <w:uiPriority w:val="99"/>
    <w:rsid w:val="00C25BE3"/>
    <w:pPr>
      <w:widowControl w:val="0"/>
      <w:autoSpaceDE w:val="0"/>
      <w:autoSpaceDN w:val="0"/>
      <w:adjustRightInd w:val="0"/>
    </w:pPr>
    <w:rPr>
      <w:rFonts w:ascii="MS PGothic" w:eastAsia="MS PGothic"/>
      <w:lang w:val="en-US" w:eastAsia="ja-JP"/>
    </w:rPr>
  </w:style>
  <w:style w:type="paragraph" w:customStyle="1" w:styleId="nroaml">
    <w:name w:val="nroaml"/>
    <w:basedOn w:val="H6"/>
    <w:uiPriority w:val="99"/>
    <w:rsid w:val="00C25BE3"/>
    <w:pPr>
      <w:ind w:left="0" w:firstLine="0"/>
    </w:pPr>
    <w:rPr>
      <w:rFonts w:eastAsia="SimSun"/>
      <w:snapToGrid w:val="0"/>
      <w:lang w:eastAsia="zh-CN"/>
    </w:rPr>
  </w:style>
  <w:style w:type="character" w:styleId="HTMLCode">
    <w:name w:val="HTML Code"/>
    <w:rsid w:val="00C25BE3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Standard0"/>
    <w:uiPriority w:val="99"/>
    <w:rsid w:val="00C25BE3"/>
    <w:pPr>
      <w:overflowPunct/>
      <w:spacing w:after="0"/>
      <w:textAlignment w:val="auto"/>
    </w:pPr>
    <w:rPr>
      <w:rFonts w:ascii="Arial" w:eastAsia="SimSun" w:hAnsi="Arial"/>
      <w:lang w:eastAsia="zh-CN"/>
    </w:rPr>
  </w:style>
  <w:style w:type="character" w:customStyle="1" w:styleId="PTK">
    <w:name w:val="PTK"/>
    <w:semiHidden/>
    <w:rsid w:val="00C25BE3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Standard0"/>
    <w:uiPriority w:val="99"/>
    <w:rsid w:val="00C25BE3"/>
    <w:pPr>
      <w:tabs>
        <w:tab w:val="num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SimSun"/>
      <w:lang w:val="en-US" w:eastAsia="zh-CN"/>
    </w:rPr>
  </w:style>
  <w:style w:type="table" w:customStyle="1" w:styleId="TableGrid7">
    <w:name w:val="Table Grid7"/>
    <w:basedOn w:val="NormaleTabelle"/>
    <w:next w:val="Tabellenraster"/>
    <w:rsid w:val="00C25BE3"/>
    <w:pPr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C25BE3"/>
    <w:rPr>
      <w:rFonts w:eastAsia="SimSun"/>
      <w:lang w:eastAsia="x-none"/>
    </w:rPr>
  </w:style>
  <w:style w:type="paragraph" w:customStyle="1" w:styleId="Pl0">
    <w:name w:val="Pl"/>
    <w:basedOn w:val="Standard0"/>
    <w:uiPriority w:val="99"/>
    <w:rsid w:val="00C25BE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table" w:customStyle="1" w:styleId="SGSTableBasic111">
    <w:name w:val="SGS Table Basic 111"/>
    <w:basedOn w:val="NormaleTabelle"/>
    <w:next w:val="Tabellenraster"/>
    <w:rsid w:val="00C25BE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Zitat">
    <w:name w:val="HTML Cite"/>
    <w:unhideWhenUsed/>
    <w:rsid w:val="00C25BE3"/>
    <w:rPr>
      <w:i w:val="0"/>
      <w:color w:val="008000"/>
    </w:rPr>
  </w:style>
  <w:style w:type="character" w:customStyle="1" w:styleId="opdict3lineoneresulttip">
    <w:name w:val="op_dict3_lineone_result_tip"/>
    <w:rsid w:val="00C25BE3"/>
    <w:rPr>
      <w:color w:val="999999"/>
    </w:rPr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C25BE3"/>
    <w:pPr>
      <w:spacing w:after="20"/>
      <w:ind w:left="2835" w:right="2835"/>
      <w:jc w:val="center"/>
    </w:pPr>
    <w:rPr>
      <w:rFonts w:ascii="Arial" w:eastAsia="SimSun" w:hAnsi="Arial" w:cs="Arial"/>
      <w:sz w:val="18"/>
      <w:lang w:eastAsia="zh-CN"/>
    </w:rPr>
  </w:style>
  <w:style w:type="character" w:customStyle="1" w:styleId="Titre33">
    <w:name w:val="Titre 33"/>
    <w:rsid w:val="00C25BE3"/>
    <w:rPr>
      <w:rFonts w:ascii="Arial" w:hAnsi="Arial"/>
      <w:sz w:val="28"/>
      <w:lang w:val="en-GB" w:eastAsia="en-GB"/>
    </w:rPr>
  </w:style>
  <w:style w:type="table" w:customStyle="1" w:styleId="TableNormal1">
    <w:name w:val="Table Normal1"/>
    <w:basedOn w:val="NormaleTabelle"/>
    <w:semiHidden/>
    <w:rsid w:val="00C25BE3"/>
    <w:rPr>
      <w:rFonts w:eastAsia="DengXian" w:hint="eastAsia"/>
    </w:rPr>
    <w:tblPr>
      <w:tblInd w:w="0" w:type="nil"/>
    </w:tblPr>
  </w:style>
  <w:style w:type="paragraph" w:customStyle="1" w:styleId="6">
    <w:name w:val="変更箇所6"/>
    <w:hidden/>
    <w:uiPriority w:val="99"/>
    <w:semiHidden/>
    <w:rsid w:val="00C25BE3"/>
    <w:rPr>
      <w:lang w:eastAsia="en-US"/>
    </w:rPr>
  </w:style>
  <w:style w:type="paragraph" w:customStyle="1" w:styleId="HTML6">
    <w:name w:val="HTML 書式付き6"/>
    <w:basedOn w:val="Standard0"/>
    <w:uiPriority w:val="99"/>
    <w:rsid w:val="00C25BE3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Shading1-Accent1Char">
    <w:name w:val="Medium Shading 1 - Accent 1 Char"/>
    <w:link w:val="MittlereSchattierung1-Akzent1"/>
    <w:uiPriority w:val="1"/>
    <w:rsid w:val="00C25BE3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MittleresRaster2-Akzent2"/>
    <w:uiPriority w:val="29"/>
    <w:rsid w:val="00C25BE3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MittleresRaster3-Akzent2"/>
    <w:uiPriority w:val="30"/>
    <w:rsid w:val="00C25BE3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MittlereSchattierung1-Akzent3">
    <w:name w:val="Medium Shading 1 Accent 3"/>
    <w:basedOn w:val="NormaleTabelle"/>
    <w:uiPriority w:val="29"/>
    <w:unhideWhenUsed/>
    <w:qFormat/>
    <w:rsid w:val="00C25BE3"/>
    <w:rPr>
      <w:rFonts w:ascii="Arial" w:eastAsia="PMingLiU" w:hAnsi="Arial"/>
      <w:i/>
      <w:iCs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ittlereSchattierung2-Akzent3">
    <w:name w:val="Medium Shading 2 Accent 3"/>
    <w:basedOn w:val="NormaleTabelle"/>
    <w:uiPriority w:val="30"/>
    <w:unhideWhenUsed/>
    <w:qFormat/>
    <w:rsid w:val="00C25BE3"/>
    <w:rPr>
      <w:rFonts w:ascii="Arial" w:eastAsia="PMingLiU" w:hAnsi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ittlereSchattierung1-Akzent1">
    <w:name w:val="Medium Shading 1 Accent 1"/>
    <w:basedOn w:val="NormaleTabelle"/>
    <w:link w:val="MediumShading1-Accent1Char"/>
    <w:uiPriority w:val="1"/>
    <w:qFormat/>
    <w:rsid w:val="00C25BE3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2-Akzent2">
    <w:name w:val="Medium Grid 2 Accent 2"/>
    <w:basedOn w:val="NormaleTabelle"/>
    <w:link w:val="MediumGrid2-Accent2Char"/>
    <w:uiPriority w:val="29"/>
    <w:qFormat/>
    <w:rsid w:val="00C25BE3"/>
    <w:rPr>
      <w:rFonts w:ascii="Arial" w:eastAsia="PMingLiU" w:hAnsi="Arial"/>
      <w:i/>
      <w:iCs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ittleresRaster3-Akzent2">
    <w:name w:val="Medium Grid 3 Accent 2"/>
    <w:basedOn w:val="NormaleTabelle"/>
    <w:link w:val="MediumGrid3-Accent2Char"/>
    <w:uiPriority w:val="30"/>
    <w:qFormat/>
    <w:rsid w:val="00C25BE3"/>
    <w:rPr>
      <w:rFonts w:ascii="Arial" w:eastAsia="PMingLiU" w:hAnsi="Arial"/>
      <w:b/>
      <w:bCs/>
      <w:i/>
      <w:iCs/>
      <w:color w:val="4F81BD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NormaleTabelle"/>
    <w:uiPriority w:val="1"/>
    <w:qFormat/>
    <w:rsid w:val="00C25BE3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LightList-Accent52">
    <w:name w:val="Light List - Accent 52"/>
    <w:basedOn w:val="Standard0"/>
    <w:uiPriority w:val="34"/>
    <w:qFormat/>
    <w:rsid w:val="00C25BE3"/>
    <w:pPr>
      <w:ind w:left="720"/>
      <w:textAlignment w:val="auto"/>
    </w:pPr>
    <w:rPr>
      <w:rFonts w:eastAsia="DengXian"/>
      <w:lang w:eastAsia="zh-CN"/>
    </w:rPr>
  </w:style>
  <w:style w:type="paragraph" w:customStyle="1" w:styleId="MediumList1-Accent42">
    <w:name w:val="Medium List 1 - Accent 42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LightList-Accent33">
    <w:name w:val="Light List - Accent 33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ColorfulShading-Accent12">
    <w:name w:val="Colorful Shading - Accent 12"/>
    <w:uiPriority w:val="99"/>
    <w:rsid w:val="00C25BE3"/>
    <w:pPr>
      <w:autoSpaceDN w:val="0"/>
    </w:pPr>
    <w:rPr>
      <w:rFonts w:eastAsia="SimSun"/>
      <w:lang w:eastAsia="en-US"/>
    </w:rPr>
  </w:style>
  <w:style w:type="paragraph" w:customStyle="1" w:styleId="LightShading-Accent51">
    <w:name w:val="Light Shading - Accent 51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LightList-Accent51">
    <w:name w:val="Light List - Accent 51"/>
    <w:basedOn w:val="Standard0"/>
    <w:uiPriority w:val="34"/>
    <w:qFormat/>
    <w:rsid w:val="00C25BE3"/>
    <w:pPr>
      <w:ind w:left="720"/>
      <w:textAlignment w:val="auto"/>
    </w:pPr>
    <w:rPr>
      <w:rFonts w:eastAsia="DengXian"/>
      <w:lang w:eastAsia="zh-CN"/>
    </w:rPr>
  </w:style>
  <w:style w:type="paragraph" w:customStyle="1" w:styleId="MediumList1-Accent41">
    <w:name w:val="Medium List 1 - Accent 41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LightList-Accent32">
    <w:name w:val="Light List - Accent 32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ColorfulShading-Accent11">
    <w:name w:val="Colorful Shading - Accent 11"/>
    <w:uiPriority w:val="99"/>
    <w:rsid w:val="00C25BE3"/>
    <w:pPr>
      <w:autoSpaceDN w:val="0"/>
    </w:pPr>
    <w:rPr>
      <w:rFonts w:eastAsia="SimSun"/>
      <w:lang w:eastAsia="en-US"/>
    </w:rPr>
  </w:style>
  <w:style w:type="table" w:customStyle="1" w:styleId="SGSTableBasic13">
    <w:name w:val="SGS Table Basic 1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NormaleTabelle"/>
    <w:next w:val="Tabellenraster"/>
    <w:rsid w:val="00C25BE3"/>
    <w:pPr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NormaleTabelle"/>
    <w:rsid w:val="00C25BE3"/>
    <w:rPr>
      <w:lang w:val="sv-SE" w:eastAsia="sv-SE"/>
    </w:rPr>
    <w:tblPr/>
  </w:style>
  <w:style w:type="table" w:customStyle="1" w:styleId="TableGrid113">
    <w:name w:val="Table Grid113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NormaleTabelle"/>
    <w:next w:val="Tabellenraster"/>
    <w:rsid w:val="00C25BE3"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NormaleTabelle"/>
    <w:next w:val="Tabellenraster"/>
    <w:rsid w:val="00C25BE3"/>
    <w:pPr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NormaleTabelle"/>
    <w:next w:val="Tabellenraster"/>
    <w:rsid w:val="00C25BE3"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C25BE3"/>
    <w:pPr>
      <w:numPr>
        <w:numId w:val="26"/>
      </w:numPr>
    </w:pPr>
  </w:style>
  <w:style w:type="table" w:customStyle="1" w:styleId="TableClassic212">
    <w:name w:val="Table Classic 212"/>
    <w:basedOn w:val="NormaleTabelle"/>
    <w:next w:val="TabelleKlassisch2"/>
    <w:rsid w:val="00C25BE3"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NormaleTabelle"/>
    <w:next w:val="TabelleListe8"/>
    <w:rsid w:val="00C25BE3"/>
    <w:rPr>
      <w:rFonts w:eastAsia="PMingLiU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NormaleTabelle"/>
    <w:next w:val="TabelleKlassisch3"/>
    <w:rsid w:val="00C25BE3"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NormaleTabelle"/>
    <w:next w:val="FarbigesRaster-Akzent1"/>
    <w:uiPriority w:val="29"/>
    <w:unhideWhenUsed/>
    <w:rsid w:val="00C25BE3"/>
    <w:rPr>
      <w:rFonts w:ascii="Arial" w:eastAsia="PMingLiU" w:hAnsi="Arial"/>
      <w:i/>
      <w:iCs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NormaleTabelle"/>
    <w:next w:val="HelleSchattierung-Akzent2"/>
    <w:uiPriority w:val="30"/>
    <w:unhideWhenUsed/>
    <w:rsid w:val="00C25BE3"/>
    <w:rPr>
      <w:rFonts w:ascii="Arial" w:eastAsia="PMingLiU" w:hAnsi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NormaleTabelle"/>
    <w:next w:val="Tabellenraster"/>
    <w:rsid w:val="00C25BE3"/>
    <w:pPr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NormaleTabelle"/>
    <w:next w:val="Tabellenraster"/>
    <w:rsid w:val="00C25BE3"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21">
    <w:name w:val="SGS21"/>
    <w:uiPriority w:val="99"/>
    <w:rsid w:val="00C25BE3"/>
    <w:pPr>
      <w:numPr>
        <w:numId w:val="16"/>
      </w:numPr>
    </w:pPr>
  </w:style>
  <w:style w:type="table" w:customStyle="1" w:styleId="TableClassic221">
    <w:name w:val="Table Classic 221"/>
    <w:basedOn w:val="NormaleTabelle"/>
    <w:next w:val="TabelleKlassisch2"/>
    <w:rsid w:val="00C25BE3"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10">
    <w:name w:val="修订11"/>
    <w:hidden/>
    <w:semiHidden/>
    <w:rsid w:val="00C25BE3"/>
    <w:rPr>
      <w:rFonts w:eastAsia="Batang"/>
      <w:lang w:eastAsia="en-US"/>
    </w:rPr>
  </w:style>
  <w:style w:type="paragraph" w:customStyle="1" w:styleId="HTML7">
    <w:name w:val="HTML 書式付き7"/>
    <w:basedOn w:val="Standard0"/>
    <w:uiPriority w:val="99"/>
    <w:rsid w:val="00C25BE3"/>
    <w:pPr>
      <w:suppressAutoHyphens/>
      <w:overflowPunct/>
      <w:autoSpaceDE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tlid-translation">
    <w:name w:val="tlid-translation"/>
    <w:rsid w:val="00C25BE3"/>
  </w:style>
  <w:style w:type="paragraph" w:customStyle="1" w:styleId="LightShading-Accent53">
    <w:name w:val="Light Shading - Accent 53"/>
    <w:hidden/>
    <w:uiPriority w:val="99"/>
    <w:semiHidden/>
    <w:rsid w:val="00C25BE3"/>
    <w:rPr>
      <w:rFonts w:eastAsia="SimSun"/>
      <w:lang w:eastAsia="en-US"/>
    </w:rPr>
  </w:style>
  <w:style w:type="paragraph" w:customStyle="1" w:styleId="LightList-Accent53">
    <w:name w:val="Light List - Accent 53"/>
    <w:basedOn w:val="Standard0"/>
    <w:uiPriority w:val="34"/>
    <w:qFormat/>
    <w:rsid w:val="00C25BE3"/>
    <w:pPr>
      <w:ind w:left="720"/>
    </w:pPr>
    <w:rPr>
      <w:rFonts w:eastAsia="DengXian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C25BE3"/>
    <w:rPr>
      <w:rFonts w:eastAsia="SimSun"/>
      <w:lang w:eastAsia="en-US"/>
    </w:rPr>
  </w:style>
  <w:style w:type="paragraph" w:customStyle="1" w:styleId="LightList-Accent34">
    <w:name w:val="Light List - Accent 34"/>
    <w:hidden/>
    <w:uiPriority w:val="99"/>
    <w:semiHidden/>
    <w:rsid w:val="00C25BE3"/>
    <w:rPr>
      <w:rFonts w:eastAsia="SimSun"/>
      <w:lang w:eastAsia="en-US"/>
    </w:rPr>
  </w:style>
  <w:style w:type="paragraph" w:customStyle="1" w:styleId="ColorfulShading-Accent13">
    <w:name w:val="Colorful Shading - Accent 13"/>
    <w:hidden/>
    <w:uiPriority w:val="99"/>
    <w:unhideWhenUsed/>
    <w:rsid w:val="00C25BE3"/>
    <w:rPr>
      <w:rFonts w:eastAsia="SimSun"/>
      <w:lang w:eastAsia="en-US"/>
    </w:rPr>
  </w:style>
  <w:style w:type="character" w:customStyle="1" w:styleId="MediumGrid2Char1">
    <w:name w:val="Medium Grid 2 Char1"/>
    <w:link w:val="MittleresRaster2"/>
    <w:uiPriority w:val="1"/>
    <w:rsid w:val="00C25BE3"/>
    <w:rPr>
      <w:rFonts w:ascii="Arial" w:eastAsia="PMingLiU" w:hAnsi="Arial"/>
      <w:lang w:val="x-none" w:eastAsia="x-none"/>
    </w:rPr>
  </w:style>
  <w:style w:type="character" w:customStyle="1" w:styleId="ColorfulGrid-Accent1Char1">
    <w:name w:val="Colorful Grid - Accent 1 Char1"/>
    <w:uiPriority w:val="29"/>
    <w:rsid w:val="00C25BE3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sid w:val="00C25BE3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FarbigeListe-Akzent3">
    <w:name w:val="Colorful List Accent 3"/>
    <w:basedOn w:val="NormaleTabelle"/>
    <w:uiPriority w:val="29"/>
    <w:unhideWhenUsed/>
    <w:qFormat/>
    <w:rsid w:val="00C25BE3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FarbigesRaster-Akzent3">
    <w:name w:val="Colorful Grid Accent 3"/>
    <w:basedOn w:val="NormaleTabelle"/>
    <w:uiPriority w:val="30"/>
    <w:unhideWhenUsed/>
    <w:qFormat/>
    <w:rsid w:val="00C25BE3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ittleresRaster2-Akzent1">
    <w:name w:val="Medium Grid 2 Accent 1"/>
    <w:basedOn w:val="NormaleTabelle"/>
    <w:uiPriority w:val="1"/>
    <w:qFormat/>
    <w:rsid w:val="00C25BE3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FarbigeListe-Akzent1"/>
    <w:uiPriority w:val="34"/>
    <w:locked/>
    <w:rsid w:val="00C25BE3"/>
    <w:rPr>
      <w:rFonts w:ascii="Calibri" w:eastAsia="Calibri" w:hAnsi="Calibri"/>
      <w:sz w:val="22"/>
      <w:szCs w:val="22"/>
      <w:lang w:eastAsia="en-GB"/>
    </w:rPr>
  </w:style>
  <w:style w:type="table" w:styleId="MittleresRaster2">
    <w:name w:val="Medium Grid 2"/>
    <w:basedOn w:val="NormaleTabelle"/>
    <w:link w:val="MediumGrid2Char1"/>
    <w:uiPriority w:val="1"/>
    <w:unhideWhenUsed/>
    <w:rsid w:val="00C25BE3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FarbigeListe-Akzent1">
    <w:name w:val="Colorful List Accent 1"/>
    <w:basedOn w:val="NormaleTabelle"/>
    <w:link w:val="ColorfulList-Accent1Char"/>
    <w:uiPriority w:val="34"/>
    <w:unhideWhenUsed/>
    <w:rsid w:val="00C25BE3"/>
    <w:rPr>
      <w:rFonts w:ascii="Calibri" w:eastAsia="Calibri" w:hAnsi="Calibri"/>
      <w:sz w:val="22"/>
      <w:szCs w:val="22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">
    <w:name w:val="修订12"/>
    <w:hidden/>
    <w:semiHidden/>
    <w:rsid w:val="00C25BE3"/>
    <w:rPr>
      <w:rFonts w:eastAsia="Batang"/>
      <w:lang w:eastAsia="en-US"/>
    </w:rPr>
  </w:style>
  <w:style w:type="character" w:customStyle="1" w:styleId="MediumGrid2Char2">
    <w:name w:val="Medium Grid 2 Char2"/>
    <w:uiPriority w:val="1"/>
    <w:locked/>
    <w:rsid w:val="00C25BE3"/>
    <w:rPr>
      <w:rFonts w:ascii="Arial" w:eastAsia="PMingLiU" w:hAnsi="Arial" w:cs="Arial"/>
      <w:lang w:val="x-none" w:eastAsia="x-none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C25BE3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Standard0"/>
    <w:link w:val="ColorfulList-Accent1Char1"/>
    <w:uiPriority w:val="34"/>
    <w:qFormat/>
    <w:rsid w:val="00C25BE3"/>
    <w:pPr>
      <w:spacing w:after="200" w:line="276" w:lineRule="auto"/>
      <w:ind w:left="720"/>
      <w:contextualSpacing/>
      <w:textAlignment w:val="auto"/>
    </w:pPr>
    <w:rPr>
      <w:rFonts w:ascii="Calibri" w:eastAsia="Calibri" w:hAnsi="Calibri" w:cs="Calibri"/>
      <w:sz w:val="22"/>
      <w:szCs w:val="22"/>
    </w:rPr>
  </w:style>
  <w:style w:type="character" w:customStyle="1" w:styleId="ColorfulGrid-Accent1Char2">
    <w:name w:val="Colorful Grid - Accent 1 Char2"/>
    <w:uiPriority w:val="29"/>
    <w:rsid w:val="00C25BE3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rsid w:val="00C25BE3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MediumGrid11">
    <w:name w:val="Medium Grid 11"/>
    <w:uiPriority w:val="99"/>
    <w:rsid w:val="00C25BE3"/>
    <w:rPr>
      <w:color w:val="808080"/>
    </w:rPr>
  </w:style>
  <w:style w:type="table" w:styleId="MittleresRaster1-Akzent2">
    <w:name w:val="Medium Grid 1 Accent 2"/>
    <w:basedOn w:val="NormaleTabelle"/>
    <w:uiPriority w:val="34"/>
    <w:unhideWhenUsed/>
    <w:rsid w:val="00C25BE3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MittlereSchattierung1-Akzent2">
    <w:name w:val="Medium Shading 1 Accent 2"/>
    <w:basedOn w:val="NormaleTabelle"/>
    <w:uiPriority w:val="1"/>
    <w:unhideWhenUsed/>
    <w:qFormat/>
    <w:rsid w:val="00C25BE3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1-Akzent4">
    <w:name w:val="Medium Grid 1 Accent 4"/>
    <w:basedOn w:val="NormaleTabelle"/>
    <w:uiPriority w:val="29"/>
    <w:unhideWhenUsed/>
    <w:rsid w:val="00C25BE3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ittleresRaster2-Akzent4">
    <w:name w:val="Medium Grid 2 Accent 4"/>
    <w:basedOn w:val="NormaleTabelle"/>
    <w:uiPriority w:val="30"/>
    <w:unhideWhenUsed/>
    <w:rsid w:val="00C25BE3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MTDisplayEquationChar">
    <w:name w:val="MTDisplayEquation Char"/>
    <w:locked/>
    <w:rsid w:val="00E87F0B"/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E87F0B"/>
    <w:pPr>
      <w:spacing w:after="20"/>
      <w:ind w:left="2835" w:right="2835"/>
      <w:jc w:val="center"/>
      <w:textAlignment w:val="auto"/>
    </w:pPr>
    <w:rPr>
      <w:rFonts w:ascii="Arial" w:eastAsia="SimSun" w:hAnsi="Arial" w:cs="Arial"/>
      <w:sz w:val="18"/>
    </w:rPr>
  </w:style>
  <w:style w:type="character" w:customStyle="1" w:styleId="IvDbodytextChar">
    <w:name w:val="IvD bodytext Char"/>
    <w:link w:val="IvDbodytext"/>
    <w:locked/>
    <w:rsid w:val="00E87F0B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Standard0"/>
    <w:link w:val="IvDbodytextChar"/>
    <w:qFormat/>
    <w:rsid w:val="00A8672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eastAsia="Malgun Gothic" w:hAnsi="Arial" w:cs="Arial"/>
      <w:spacing w:val="2"/>
      <w:lang w:eastAsia="en-US"/>
    </w:rPr>
  </w:style>
  <w:style w:type="character" w:customStyle="1" w:styleId="H53GPPChar">
    <w:name w:val="H5 3GPP Char"/>
    <w:link w:val="H53GPP"/>
    <w:locked/>
    <w:rsid w:val="00E87F0B"/>
    <w:rPr>
      <w:rFonts w:ascii="Arial" w:hAnsi="Arial" w:cs="Arial"/>
      <w:sz w:val="22"/>
      <w:szCs w:val="22"/>
    </w:rPr>
  </w:style>
  <w:style w:type="paragraph" w:customStyle="1" w:styleId="H53GPP">
    <w:name w:val="H5 3GPP"/>
    <w:basedOn w:val="Standard0"/>
    <w:link w:val="H53GPPChar"/>
    <w:qFormat/>
    <w:rsid w:val="00E87F0B"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eastAsia="MS Mincho" w:hAnsi="Arial" w:cs="Arial"/>
      <w:sz w:val="22"/>
      <w:szCs w:val="22"/>
    </w:rPr>
  </w:style>
  <w:style w:type="paragraph" w:customStyle="1" w:styleId="TALTAL">
    <w:name w:val="TALTAL"/>
    <w:basedOn w:val="TAL"/>
    <w:uiPriority w:val="99"/>
    <w:rsid w:val="00E87F0B"/>
    <w:pPr>
      <w:keepNext w:val="0"/>
      <w:keepLines w:val="0"/>
      <w:textAlignment w:val="auto"/>
    </w:pPr>
    <w:rPr>
      <w:rFonts w:cs="Arial"/>
      <w:b/>
      <w:lang w:eastAsia="zh-CN"/>
    </w:rPr>
  </w:style>
  <w:style w:type="paragraph" w:customStyle="1" w:styleId="TOC2Message">
    <w:name w:val="TOC 2 Message"/>
    <w:basedOn w:val="Verzeichnis2"/>
    <w:uiPriority w:val="99"/>
    <w:rsid w:val="00E87F0B"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caps/>
      <w:smallCaps/>
      <w:sz w:val="16"/>
      <w:szCs w:val="24"/>
      <w:lang w:val="en-US"/>
    </w:rPr>
  </w:style>
  <w:style w:type="paragraph" w:customStyle="1" w:styleId="Style2">
    <w:name w:val="Style2"/>
    <w:basedOn w:val="berschrift6"/>
    <w:next w:val="berschrift6"/>
    <w:uiPriority w:val="99"/>
    <w:rsid w:val="00E87F0B"/>
    <w:pPr>
      <w:keepNext w:val="0"/>
      <w:keepLines w:val="0"/>
      <w:tabs>
        <w:tab w:val="num" w:pos="780"/>
      </w:tabs>
      <w:spacing w:before="240" w:after="60"/>
      <w:ind w:left="780" w:hanging="360"/>
      <w:textAlignment w:val="auto"/>
    </w:pPr>
    <w:rPr>
      <w:rFonts w:ascii="Times New Roman" w:hAnsi="Times New Roman" w:cs="Arial"/>
      <w:b/>
      <w:bCs/>
      <w:sz w:val="22"/>
      <w:szCs w:val="22"/>
    </w:rPr>
  </w:style>
  <w:style w:type="paragraph" w:customStyle="1" w:styleId="InsideAddress">
    <w:name w:val="Inside Address"/>
    <w:basedOn w:val="Standard0"/>
    <w:uiPriority w:val="99"/>
    <w:rsid w:val="00E87F0B"/>
    <w:pPr>
      <w:spacing w:after="0" w:line="220" w:lineRule="atLeast"/>
      <w:textAlignment w:val="auto"/>
    </w:pPr>
    <w:rPr>
      <w:rFonts w:ascii="Arial" w:eastAsia="SimSun" w:hAnsi="Arial" w:cs="Arial"/>
      <w:spacing w:val="-5"/>
    </w:rPr>
  </w:style>
  <w:style w:type="paragraph" w:customStyle="1" w:styleId="H8">
    <w:name w:val="H8"/>
    <w:basedOn w:val="Standard0"/>
    <w:uiPriority w:val="99"/>
    <w:rsid w:val="00E87F0B"/>
    <w:pPr>
      <w:keepNext/>
      <w:keepLines/>
      <w:spacing w:before="120"/>
      <w:ind w:left="1985" w:hanging="1985"/>
      <w:textAlignment w:val="auto"/>
    </w:pPr>
    <w:rPr>
      <w:rFonts w:ascii="Arial" w:eastAsia="SimSun" w:hAnsi="Arial" w:cs="Arial"/>
    </w:rPr>
  </w:style>
  <w:style w:type="paragraph" w:customStyle="1" w:styleId="H9">
    <w:name w:val="H9"/>
    <w:basedOn w:val="Standard0"/>
    <w:uiPriority w:val="99"/>
    <w:rsid w:val="00E87F0B"/>
    <w:pPr>
      <w:keepNext/>
      <w:keepLines/>
      <w:spacing w:before="120"/>
      <w:ind w:left="1985" w:hanging="1985"/>
      <w:textAlignment w:val="auto"/>
    </w:pPr>
    <w:rPr>
      <w:rFonts w:ascii="Arial" w:eastAsia="SimSun" w:hAnsi="Arial" w:cs="Arial"/>
    </w:rPr>
  </w:style>
  <w:style w:type="character" w:customStyle="1" w:styleId="Heading8Char5">
    <w:name w:val="Heading 8 Char5"/>
    <w:uiPriority w:val="99"/>
    <w:semiHidden/>
    <w:locked/>
    <w:rsid w:val="00E87F0B"/>
    <w:rPr>
      <w:rFonts w:ascii="Arial" w:eastAsia="SimSun" w:hAnsi="Arial"/>
      <w:sz w:val="36"/>
      <w:lang w:eastAsia="en-US"/>
    </w:rPr>
  </w:style>
  <w:style w:type="character" w:customStyle="1" w:styleId="PlainTextChar5">
    <w:name w:val="Plain Text Char5"/>
    <w:uiPriority w:val="99"/>
    <w:semiHidden/>
    <w:locked/>
    <w:rsid w:val="00E87F0B"/>
    <w:rPr>
      <w:rFonts w:ascii="Courier New" w:eastAsia="Malgun Gothic" w:hAnsi="Courier New"/>
      <w:lang w:val="nb-NO"/>
    </w:rPr>
  </w:style>
  <w:style w:type="character" w:customStyle="1" w:styleId="NoteHeadingChar3">
    <w:name w:val="Note Heading Char3"/>
    <w:uiPriority w:val="99"/>
    <w:semiHidden/>
    <w:locked/>
    <w:rsid w:val="00E87F0B"/>
    <w:rPr>
      <w:lang w:val="x-none" w:eastAsia="x-none"/>
    </w:rPr>
  </w:style>
  <w:style w:type="character" w:customStyle="1" w:styleId="HTMLPreformattedChar3">
    <w:name w:val="HTML Preformatted Char3"/>
    <w:uiPriority w:val="99"/>
    <w:semiHidden/>
    <w:locked/>
    <w:rsid w:val="00E87F0B"/>
    <w:rPr>
      <w:rFonts w:ascii="Courier New" w:hAnsi="Courier New"/>
      <w:lang w:eastAsia="x-none"/>
    </w:rPr>
  </w:style>
  <w:style w:type="character" w:customStyle="1" w:styleId="h49">
    <w:name w:val="h49"/>
    <w:rsid w:val="00E87F0B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E87F0B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2">
    <w:name w:val="Head2A2"/>
    <w:rsid w:val="00E87F0B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aliases w:val="EN Char1"/>
    <w:rsid w:val="00E87F0B"/>
    <w:rPr>
      <w:rFonts w:ascii="Times New Roman" w:eastAsia="Times New Roman" w:hAnsi="Times New Roman" w:cs="Times New Roman" w:hint="default"/>
      <w:color w:val="FF0000"/>
      <w:lang w:eastAsia="en-US"/>
    </w:rPr>
  </w:style>
  <w:style w:type="table" w:styleId="TabelleRaster1">
    <w:name w:val="Table Grid 1"/>
    <w:basedOn w:val="NormaleTabelle"/>
    <w:semiHidden/>
    <w:unhideWhenUsed/>
    <w:rsid w:val="00E87F0B"/>
    <w:pPr>
      <w:overflowPunct w:val="0"/>
      <w:autoSpaceDE w:val="0"/>
      <w:autoSpaceDN w:val="0"/>
      <w:adjustRightInd w:val="0"/>
      <w:spacing w:after="180"/>
    </w:pPr>
    <w:rPr>
      <w:rFonts w:ascii="CG Times (WN)" w:eastAsia="Times New Roman" w:hAnsi="CG Times (WN)"/>
      <w:lang w:val="en-US" w:eastAsia="zh-CN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semiHidden/>
    <w:rsid w:val="00E87F0B"/>
    <w:rPr>
      <w:rFonts w:eastAsia="Times New Roman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NormaleTabelle"/>
    <w:rsid w:val="00E87F0B"/>
    <w:pPr>
      <w:spacing w:after="180"/>
    </w:pPr>
    <w:rPr>
      <w:rFonts w:eastAsia="SimSu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NormaleTabelle"/>
    <w:rsid w:val="00E87F0B"/>
    <w:pPr>
      <w:overflowPunct w:val="0"/>
      <w:autoSpaceDE w:val="0"/>
      <w:autoSpaceDN w:val="0"/>
      <w:adjustRightInd w:val="0"/>
      <w:spacing w:after="180"/>
    </w:pPr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NormaleTabelle"/>
    <w:rsid w:val="00E87F0B"/>
    <w:pPr>
      <w:spacing w:after="180"/>
    </w:pPr>
    <w:rPr>
      <w:rFonts w:eastAsia="SimSu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T">
    <w:name w:val="ZT"/>
    <w:rsid w:val="00F146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F146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character" w:styleId="Funotenzeichen">
    <w:name w:val="footnote reference"/>
    <w:rsid w:val="00F146FE"/>
    <w:rPr>
      <w:b/>
      <w:position w:val="6"/>
      <w:sz w:val="16"/>
    </w:rPr>
  </w:style>
  <w:style w:type="paragraph" w:styleId="Funotentext">
    <w:name w:val="footnote text"/>
    <w:basedOn w:val="Standard0"/>
    <w:link w:val="FunotentextZchn"/>
    <w:rsid w:val="00F146FE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rPr>
      <w:rFonts w:eastAsia="Times New Roman"/>
      <w:sz w:val="16"/>
    </w:rPr>
  </w:style>
  <w:style w:type="paragraph" w:customStyle="1" w:styleId="ZA">
    <w:name w:val="ZA"/>
    <w:rsid w:val="00F146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146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146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146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146FE"/>
    <w:pPr>
      <w:framePr w:wrap="notBeside" w:y="16161"/>
    </w:pPr>
  </w:style>
  <w:style w:type="character" w:customStyle="1" w:styleId="ZGSM">
    <w:name w:val="ZGSM"/>
    <w:rsid w:val="00F146FE"/>
  </w:style>
  <w:style w:type="paragraph" w:customStyle="1" w:styleId="ZG">
    <w:name w:val="ZG"/>
    <w:rsid w:val="00F146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TD">
    <w:name w:val="ZTD"/>
    <w:basedOn w:val="ZB"/>
    <w:rsid w:val="00F146FE"/>
    <w:pPr>
      <w:framePr w:hRule="auto" w:wrap="notBeside" w:y="852"/>
    </w:pPr>
    <w:rPr>
      <w:i w:val="0"/>
      <w:sz w:val="40"/>
    </w:rPr>
  </w:style>
  <w:style w:type="character" w:customStyle="1" w:styleId="BeschriftungZchn">
    <w:name w:val="Beschriftung Zchn"/>
    <w:aliases w:val="cap Zchn,cap Char Zchn,Caption Char Zchn,Caption Char1 Char Zchn,cap Char Char1 Zchn,Caption Char Char1 Char Zchn,cap Char2 Char Zchn,Ca Zchn,Caption Char C... Zchn,cap1 Zchn,cap2 Zchn,cap11 Zchn,Légende-figure Zchn,Beschrifubg Zchn"/>
    <w:link w:val="Beschriftung"/>
    <w:uiPriority w:val="99"/>
    <w:semiHidden/>
    <w:locked/>
    <w:rsid w:val="00BF017A"/>
    <w:rPr>
      <w:rFonts w:eastAsia="Times New Roman"/>
      <w:b/>
      <w:lang w:eastAsia="x-none"/>
    </w:rPr>
  </w:style>
  <w:style w:type="paragraph" w:styleId="Beschriftung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"/>
    <w:basedOn w:val="Standard0"/>
    <w:next w:val="Standard0"/>
    <w:link w:val="BeschriftungZchn"/>
    <w:uiPriority w:val="99"/>
    <w:semiHidden/>
    <w:unhideWhenUsed/>
    <w:qFormat/>
    <w:rsid w:val="00BF017A"/>
    <w:pPr>
      <w:spacing w:before="120" w:after="120"/>
      <w:textAlignment w:val="auto"/>
    </w:pPr>
    <w:rPr>
      <w:b/>
      <w:lang w:eastAsia="x-none"/>
    </w:rPr>
  </w:style>
  <w:style w:type="character" w:customStyle="1" w:styleId="B1Char">
    <w:name w:val="B1 Char"/>
    <w:qFormat/>
    <w:locked/>
    <w:rsid w:val="00C57A4A"/>
    <w:rPr>
      <w:lang w:eastAsia="en-US"/>
    </w:rPr>
  </w:style>
  <w:style w:type="character" w:customStyle="1" w:styleId="PlaceholderClassification">
    <w:name w:val="Placeholder Classification"/>
    <w:uiPriority w:val="99"/>
    <w:unhideWhenUsed/>
    <w:rsid w:val="00530D97"/>
    <w:rPr>
      <w:rFonts w:ascii="Calibri" w:eastAsia="DengXian" w:hAnsi="Calibri" w:cs="Arial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TFVNT3SPSDAE-723507948-14540</_dlc_DocId>
    <_dlc_DocIdUrl xmlns="05fef6b6-48ff-4793-a586-dff4857ec2fd">
      <Url>https://sharepoint.rsint.net/teams/MRT_Public/_layouts/15/DocIdRedir.aspx?ID=TFVNT3SPSDAE-723507948-14540</Url>
      <Description>TFVNT3SPSDAE-723507948-14540</Description>
    </_dlc_DocIdUrl>
    <_Source xmlns="http://schemas.microsoft.com/sharepoint/v3/fields" xsi:nil="true"/>
    <CC_Version xmlns="191043c3-e355-40f0-b1b9-9590d625fbd2" xsi:nil="true"/>
    <CC_EventName xmlns="191043c3-e355-40f0-b1b9-9590d625fbd2" xsi:nil="true"/>
    <CC_Created xmlns="191043c3-e355-40f0-b1b9-9590d625fbd2" xsi:nil="true"/>
    <CC_CreatedBy xmlns="191043c3-e355-40f0-b1b9-9590d625fbd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4AD465A471B143BE671A4E1FA50708" ma:contentTypeVersion="14" ma:contentTypeDescription="Create a new document." ma:contentTypeScope="" ma:versionID="2ffebfde78655ec9abf7473ce74f639d">
  <xsd:schema xmlns:xsd="http://www.w3.org/2001/XMLSchema" xmlns:xs="http://www.w3.org/2001/XMLSchema" xmlns:p="http://schemas.microsoft.com/office/2006/metadata/properties" xmlns:ns2="05fef6b6-48ff-4793-a586-dff4857ec2fd" xmlns:ns3="http://schemas.microsoft.com/sharepoint/v3/fields" xmlns:ns4="191043c3-e355-40f0-b1b9-9590d625fbd2" targetNamespace="http://schemas.microsoft.com/office/2006/metadata/properties" ma:root="true" ma:fieldsID="29dabc296492b1ece9308efc4f028b1d" ns2:_="" ns3:_="" ns4:_="">
    <xsd:import namespace="05fef6b6-48ff-4793-a586-dff4857ec2fd"/>
    <xsd:import namespace="http://schemas.microsoft.com/sharepoint/v3/fields"/>
    <xsd:import namespace="191043c3-e355-40f0-b1b9-9590d625fbd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Source" minOccurs="0"/>
                <xsd:element ref="ns4:CC_Created" minOccurs="0"/>
                <xsd:element ref="ns4:CC_CreatedBy" minOccurs="0"/>
                <xsd:element ref="ns4:CC_EventName" minOccurs="0"/>
                <xsd:element ref="ns4:CC_Version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ource" ma:index="11" nillable="true" ma:displayName="Source" ma:description="References to resources from which this resource was derived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043c3-e355-40f0-b1b9-9590d625fbd2" elementFormDefault="qualified">
    <xsd:import namespace="http://schemas.microsoft.com/office/2006/documentManagement/types"/>
    <xsd:import namespace="http://schemas.microsoft.com/office/infopath/2007/PartnerControls"/>
    <xsd:element name="CC_Created" ma:index="12" nillable="true" ma:displayName="CC_Created" ma:format="DateOnly" ma:internalName="CC_Created" ma:readOnly="false">
      <xsd:simpleType>
        <xsd:restriction base="dms:DateTime"/>
      </xsd:simpleType>
    </xsd:element>
    <xsd:element name="CC_CreatedBy" ma:index="13" nillable="true" ma:displayName="CC_CreatedBy" ma:internalName="CC_CreatedBy" ma:readOnly="false">
      <xsd:simpleType>
        <xsd:restriction base="dms:Text">
          <xsd:maxLength value="255"/>
        </xsd:restriction>
      </xsd:simpleType>
    </xsd:element>
    <xsd:element name="CC_EventName" ma:index="14" nillable="true" ma:displayName="CC_EventName" ma:internalName="CC_EventName" ma:readOnly="false">
      <xsd:simpleType>
        <xsd:restriction base="dms:Text">
          <xsd:maxLength value="255"/>
        </xsd:restriction>
      </xsd:simpleType>
    </xsd:element>
    <xsd:element name="CC_Version" ma:index="15" nillable="true" ma:displayName="CC_Version" ma:internalName="CC_Version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51A386-5677-4407-9FC2-A559CF3521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70FDC0-D8AF-4787-9411-8107800421E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A725BD2-EA17-4344-A21F-2D456F4E60A3}">
  <ds:schemaRefs>
    <ds:schemaRef ds:uri="http://schemas.microsoft.com/office/2006/metadata/properties"/>
    <ds:schemaRef ds:uri="http://schemas.microsoft.com/office/infopath/2007/PartnerControls"/>
    <ds:schemaRef ds:uri="05fef6b6-48ff-4793-a586-dff4857ec2fd"/>
    <ds:schemaRef ds:uri="http://schemas.microsoft.com/sharepoint/v3/fields"/>
    <ds:schemaRef ds:uri="191043c3-e355-40f0-b1b9-9590d625fbd2"/>
  </ds:schemaRefs>
</ds:datastoreItem>
</file>

<file path=customXml/itemProps4.xml><?xml version="1.0" encoding="utf-8"?>
<ds:datastoreItem xmlns:ds="http://schemas.openxmlformats.org/officeDocument/2006/customXml" ds:itemID="{4D8B56F3-B567-4228-A41A-3F054A3236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3/fields"/>
    <ds:schemaRef ds:uri="191043c3-e355-40f0-b1b9-9590d625fb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3075085-5179-4A74-A796-505686585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389</Words>
  <Characters>2456</Characters>
  <Application>Microsoft Office Word</Application>
  <DocSecurity>0</DocSecurity>
  <Lines>20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38.213</vt:lpstr>
      <vt:lpstr>3GPP TS 38.213</vt:lpstr>
      <vt:lpstr>3GPP TS 38.213</vt:lpstr>
    </vt:vector>
  </TitlesOfParts>
  <Company>ETSI</Company>
  <LinksUpToDate>false</LinksUpToDate>
  <CharactersWithSpaces>2840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38.213</dc:title>
  <dc:subject>Release 15</dc:subject>
  <dc:creator>vijayb@qti.qualcomm.com</dc:creator>
  <cp:keywords>3GPP;NR</cp:keywords>
  <dc:description/>
  <cp:lastModifiedBy>Rohde &amp; Schwarz</cp:lastModifiedBy>
  <cp:revision>3</cp:revision>
  <dcterms:created xsi:type="dcterms:W3CDTF">2022-11-16T08:47:00Z</dcterms:created>
  <dcterms:modified xsi:type="dcterms:W3CDTF">2022-11-16T08:47:00Z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-2036874284</vt:i4>
  </property>
  <property fmtid="{D5CDD505-2E9C-101B-9397-08002B2CF9AE}" pid="3" name="_NewReviewCycle">
    <vt:lpwstr/>
  </property>
  <property fmtid="{D5CDD505-2E9C-101B-9397-08002B2CF9AE}" pid="4" name="_EmailSubject">
    <vt:lpwstr>Need help in zipping</vt:lpwstr>
  </property>
  <property fmtid="{D5CDD505-2E9C-101B-9397-08002B2CF9AE}" pid="5" name="_AuthorEmail">
    <vt:lpwstr>mvora@qti.qualcomm.com</vt:lpwstr>
  </property>
  <property fmtid="{D5CDD505-2E9C-101B-9397-08002B2CF9AE}" pid="6" name="_AuthorEmailDisplayName">
    <vt:lpwstr>Mayur Vora</vt:lpwstr>
  </property>
  <property fmtid="{D5CDD505-2E9C-101B-9397-08002B2CF9AE}" pid="7" name="_ReviewingToolsShownOnce">
    <vt:lpwstr/>
  </property>
  <property fmtid="{D5CDD505-2E9C-101B-9397-08002B2CF9AE}" pid="8" name="ContentTypeId">
    <vt:lpwstr>0x010100D04AD465A471B143BE671A4E1FA50708</vt:lpwstr>
  </property>
  <property fmtid="{D5CDD505-2E9C-101B-9397-08002B2CF9AE}" pid="9" name="_dlc_DocIdItemGuid">
    <vt:lpwstr>df2ced0b-faae-46bd-9c29-f0ad277485dc</vt:lpwstr>
  </property>
  <property fmtid="{D5CDD505-2E9C-101B-9397-08002B2CF9AE}" pid="10" name="MSIP_Label_9764cdcd-3664-4d05-9615-7cbf65a4f0a8_Enabled">
    <vt:lpwstr>true</vt:lpwstr>
  </property>
  <property fmtid="{D5CDD505-2E9C-101B-9397-08002B2CF9AE}" pid="11" name="MSIP_Label_9764cdcd-3664-4d05-9615-7cbf65a4f0a8_SetDate">
    <vt:lpwstr>2022-10-31T08:22:33Z</vt:lpwstr>
  </property>
  <property fmtid="{D5CDD505-2E9C-101B-9397-08002B2CF9AE}" pid="12" name="MSIP_Label_9764cdcd-3664-4d05-9615-7cbf65a4f0a8_Method">
    <vt:lpwstr>Privileged</vt:lpwstr>
  </property>
  <property fmtid="{D5CDD505-2E9C-101B-9397-08002B2CF9AE}" pid="13" name="MSIP_Label_9764cdcd-3664-4d05-9615-7cbf65a4f0a8_Name">
    <vt:lpwstr>UNRESTRICTED</vt:lpwstr>
  </property>
  <property fmtid="{D5CDD505-2E9C-101B-9397-08002B2CF9AE}" pid="14" name="MSIP_Label_9764cdcd-3664-4d05-9615-7cbf65a4f0a8_SiteId">
    <vt:lpwstr>74bddbd9-705c-456e-aabd-99beb719a2b2</vt:lpwstr>
  </property>
  <property fmtid="{D5CDD505-2E9C-101B-9397-08002B2CF9AE}" pid="15" name="MSIP_Label_9764cdcd-3664-4d05-9615-7cbf65a4f0a8_ActionId">
    <vt:lpwstr>0b6e1711-389c-4505-99b7-6a98c9a9176a</vt:lpwstr>
  </property>
  <property fmtid="{D5CDD505-2E9C-101B-9397-08002B2CF9AE}" pid="16" name="MSIP_Label_9764cdcd-3664-4d05-9615-7cbf65a4f0a8_ContentBits">
    <vt:lpwstr>0</vt:lpwstr>
  </property>
</Properties>
</file>