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B665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D85E57">
        <w:fldChar w:fldCharType="begin"/>
      </w:r>
      <w:r w:rsidR="00D85E57">
        <w:instrText xml:space="preserve"> DOCPROPERTY  Tdoc#  \* MERGEFORMAT </w:instrText>
      </w:r>
      <w:r w:rsidR="00D85E57">
        <w:fldChar w:fldCharType="separate"/>
      </w:r>
      <w:r w:rsidR="00D517CF" w:rsidRPr="004A4269">
        <w:rPr>
          <w:b/>
          <w:i/>
          <w:noProof/>
          <w:sz w:val="28"/>
        </w:rPr>
        <w:t>R5-2</w:t>
      </w:r>
      <w:r w:rsidR="00D85E57">
        <w:rPr>
          <w:b/>
          <w:i/>
          <w:noProof/>
          <w:sz w:val="28"/>
        </w:rPr>
        <w:fldChar w:fldCharType="end"/>
      </w:r>
      <w:r w:rsidR="00E939D0">
        <w:rPr>
          <w:b/>
          <w:i/>
          <w:noProof/>
          <w:sz w:val="28"/>
        </w:rPr>
        <w:t>2</w:t>
      </w:r>
      <w:r w:rsidR="00083AEC">
        <w:rPr>
          <w:b/>
          <w:i/>
          <w:noProof/>
          <w:sz w:val="28"/>
        </w:rPr>
        <w:t>7782</w:t>
      </w:r>
    </w:p>
    <w:p w14:paraId="7CB45193" w14:textId="69EB5038" w:rsidR="001E41F3" w:rsidRDefault="00D85E57"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2B6F10"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3E47" w:rsidR="001E41F3" w:rsidRPr="00213218" w:rsidRDefault="0048274F" w:rsidP="00547111">
            <w:pPr>
              <w:pStyle w:val="CRCoverPage"/>
              <w:spacing w:after="0"/>
              <w:rPr>
                <w:noProof/>
                <w:highlight w:val="yellow"/>
              </w:rPr>
            </w:pPr>
            <w:r w:rsidRPr="0048274F">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80F8F" w:rsidR="001E41F3" w:rsidRPr="00410371" w:rsidRDefault="00052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0FBBA" w:rsidR="001E41F3" w:rsidRPr="00410371" w:rsidRDefault="002B6F1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2B29A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7754" w:rsidR="004413B6" w:rsidRDefault="001D53D6">
            <w:pPr>
              <w:pStyle w:val="CRCoverPage"/>
              <w:spacing w:after="0"/>
              <w:ind w:left="100"/>
              <w:rPr>
                <w:noProof/>
              </w:rPr>
            </w:pPr>
            <w:r w:rsidRPr="001D53D6">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85E5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85E5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6457" w:rsidR="001E41F3" w:rsidRDefault="00D77CC6">
            <w:pPr>
              <w:pStyle w:val="CRCoverPage"/>
              <w:spacing w:after="0"/>
              <w:ind w:left="100"/>
              <w:rPr>
                <w:noProof/>
              </w:rPr>
            </w:pPr>
            <w:r w:rsidRPr="00D77CC6">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C2F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5B2D4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85E5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85E5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CDBB6" w:rsidR="001E41F3" w:rsidRDefault="00D77CC6" w:rsidP="00E543C8">
            <w:pPr>
              <w:pStyle w:val="CRCoverPage"/>
              <w:spacing w:after="0"/>
              <w:ind w:left="100"/>
              <w:rPr>
                <w:noProof/>
              </w:rPr>
            </w:pPr>
            <w:r>
              <w:rPr>
                <w:noProof/>
              </w:rPr>
              <w:t xml:space="preserve">Non completed </w:t>
            </w:r>
            <w:r w:rsidR="006D23F0" w:rsidRPr="00A45C1B">
              <w:rPr>
                <w:noProof/>
              </w:rPr>
              <w:t>Maximum input level for CA</w:t>
            </w:r>
            <w:r w:rsidR="006D23F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1A205" w14:textId="77777777" w:rsidR="00CD7B56" w:rsidRDefault="00D77CC6" w:rsidP="00D77CC6">
            <w:pPr>
              <w:pStyle w:val="CRCoverPage"/>
              <w:numPr>
                <w:ilvl w:val="0"/>
                <w:numId w:val="46"/>
              </w:numPr>
              <w:spacing w:after="0"/>
              <w:rPr>
                <w:noProof/>
              </w:rPr>
            </w:pPr>
            <w:r>
              <w:rPr>
                <w:noProof/>
              </w:rPr>
              <w:t xml:space="preserve">Modify test frequencies and </w:t>
            </w:r>
            <w:r w:rsidRPr="00684106">
              <w:t>CA Bandwidth combination</w:t>
            </w:r>
            <w:r>
              <w:t xml:space="preserve">s in test configuration </w:t>
            </w:r>
            <w:r w:rsidRPr="00684106">
              <w:t>Table 7.4A.1.4.1-1</w:t>
            </w:r>
          </w:p>
          <w:p w14:paraId="31C656EC" w14:textId="6A52F8B3" w:rsidR="00D77CC6" w:rsidRPr="00064F12" w:rsidRDefault="00D77CC6" w:rsidP="00D77CC6">
            <w:pPr>
              <w:pStyle w:val="CRCoverPage"/>
              <w:numPr>
                <w:ilvl w:val="0"/>
                <w:numId w:val="46"/>
              </w:numPr>
              <w:spacing w:after="0"/>
              <w:rPr>
                <w:noProof/>
              </w:rPr>
            </w:pPr>
            <w:r>
              <w:t xml:space="preserve">Modify test requirements to include also inter-band CA in </w:t>
            </w:r>
            <w:r w:rsidRPr="00684106">
              <w:rPr>
                <w:rFonts w:eastAsia="Osaka"/>
              </w:rPr>
              <w:t xml:space="preserve">Table </w:t>
            </w:r>
            <w:r w:rsidRPr="00684106">
              <w:t>7.4A.1.5-1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B424" w:rsidR="004C4F0E" w:rsidRDefault="00D77CC6">
            <w:pPr>
              <w:pStyle w:val="CRCoverPage"/>
              <w:spacing w:after="0"/>
              <w:ind w:left="100"/>
              <w:rPr>
                <w:noProof/>
              </w:rPr>
            </w:pPr>
            <w:r>
              <w:rPr>
                <w:noProof/>
              </w:rPr>
              <w:t xml:space="preserve">All </w:t>
            </w:r>
            <w:r w:rsidR="00EA7FFE">
              <w:rPr>
                <w:noProof/>
              </w:rPr>
              <w:t xml:space="preserve">Inter-band CA </w:t>
            </w:r>
            <w:r>
              <w:rPr>
                <w:noProof/>
              </w:rPr>
              <w:t>details will not be specified</w:t>
            </w:r>
            <w:r w:rsidRPr="00A45C1B">
              <w:rPr>
                <w:noProof/>
              </w:rPr>
              <w:t xml:space="preserve"> </w:t>
            </w:r>
            <w:r>
              <w:rPr>
                <w:noProof/>
              </w:rPr>
              <w:t xml:space="preserve">in </w:t>
            </w:r>
            <w:r w:rsidR="006D23F0" w:rsidRPr="00A45C1B">
              <w:rPr>
                <w:noProof/>
              </w:rPr>
              <w:t>Maximum input level for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7B8F" w:rsidR="001E41F3" w:rsidRDefault="006D23F0">
            <w:pPr>
              <w:pStyle w:val="CRCoverPage"/>
              <w:spacing w:after="0"/>
              <w:ind w:left="100"/>
              <w:rPr>
                <w:noProof/>
              </w:rPr>
            </w:pPr>
            <w:r w:rsidRPr="006D23F0">
              <w:t>7.4A.1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8B4B5" w:rsidR="000276E6" w:rsidRDefault="007420EE" w:rsidP="009A6C65">
            <w:pPr>
              <w:pStyle w:val="CRCoverPage"/>
              <w:spacing w:after="0"/>
              <w:ind w:left="100"/>
            </w:pPr>
            <w:r w:rsidRPr="00A7423E">
              <w:t>r1: Correct spec version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B71090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20B514" w14:textId="77777777" w:rsidR="00384659" w:rsidRPr="00684106" w:rsidRDefault="00384659" w:rsidP="00384659">
      <w:pPr>
        <w:pStyle w:val="Heading4"/>
      </w:pPr>
      <w:r w:rsidRPr="00684106">
        <w:t>7.4A</w:t>
      </w:r>
      <w:r w:rsidRPr="00684106">
        <w:rPr>
          <w:lang w:eastAsia="zh-CN"/>
        </w:rPr>
        <w:t>.0</w:t>
      </w:r>
      <w:r w:rsidRPr="00684106">
        <w:t>.3</w:t>
      </w:r>
      <w:r w:rsidRPr="00684106">
        <w:tab/>
        <w:t>Maximum input level for inter-band CA</w:t>
      </w:r>
    </w:p>
    <w:p w14:paraId="54CFC257" w14:textId="77777777" w:rsidR="00384659" w:rsidRPr="00684106" w:rsidRDefault="00384659" w:rsidP="00384659">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15F6A08" w14:textId="77777777" w:rsidR="00384659" w:rsidRPr="00684106" w:rsidRDefault="00384659" w:rsidP="00384659">
      <w:pPr>
        <w:pStyle w:val="Heading3"/>
        <w:rPr>
          <w:lang w:eastAsia="zh-CN"/>
        </w:rPr>
      </w:pPr>
      <w:r w:rsidRPr="00684106">
        <w:t>7.4A.1</w:t>
      </w:r>
      <w:r w:rsidRPr="00684106">
        <w:tab/>
        <w:t>Maximum input level for CA (2DL CA)</w:t>
      </w:r>
    </w:p>
    <w:p w14:paraId="04739A5D" w14:textId="77777777" w:rsidR="00384659" w:rsidRPr="00684106" w:rsidRDefault="00384659" w:rsidP="00384659">
      <w:pPr>
        <w:pStyle w:val="EditorsNote"/>
      </w:pPr>
      <w:r w:rsidRPr="00684106">
        <w:t>Editor’s note: This clause is incomplete. The following aspects are either missing or not yet determined:</w:t>
      </w:r>
    </w:p>
    <w:p w14:paraId="61F59303" w14:textId="77777777" w:rsidR="00384659" w:rsidRPr="00684106" w:rsidRDefault="00384659" w:rsidP="00384659">
      <w:pPr>
        <w:pStyle w:val="EditorsNote"/>
        <w:numPr>
          <w:ilvl w:val="0"/>
          <w:numId w:val="45"/>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515C0E5"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UL power level configuration is TBD.</w:t>
      </w:r>
    </w:p>
    <w:p w14:paraId="4E95CCC2"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Relaxation of DL power for 256 QAM is FFS.</w:t>
      </w:r>
    </w:p>
    <w:p w14:paraId="63DD17D3"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33E7E254" w14:textId="52A5CAB6" w:rsidR="00384659" w:rsidRPr="00684106" w:rsidDel="00EA7FFE" w:rsidRDefault="00384659" w:rsidP="00384659">
      <w:pPr>
        <w:pStyle w:val="EditorsNote"/>
        <w:numPr>
          <w:ilvl w:val="0"/>
          <w:numId w:val="45"/>
        </w:numPr>
        <w:overflowPunct w:val="0"/>
        <w:autoSpaceDE w:val="0"/>
        <w:autoSpaceDN w:val="0"/>
        <w:adjustRightInd w:val="0"/>
        <w:textAlignment w:val="baseline"/>
        <w:rPr>
          <w:del w:id="1" w:author="Nokia- Tuomo Säynäjäkangas" w:date="2022-10-17T12:32:00Z"/>
        </w:rPr>
      </w:pPr>
      <w:del w:id="2" w:author="Nokia- Tuomo Säynäjäkangas" w:date="2022-10-17T12:32:00Z">
        <w:r w:rsidRPr="00684106" w:rsidDel="00EA7FFE">
          <w:rPr>
            <w:lang w:eastAsia="zh-CN"/>
          </w:rPr>
          <w:delText>Test Config and Test requirements for Inter-band CA tests is FFS</w:delText>
        </w:r>
      </w:del>
    </w:p>
    <w:p w14:paraId="61E280D6" w14:textId="77777777" w:rsidR="00384659" w:rsidRPr="00684106" w:rsidRDefault="00384659" w:rsidP="00384659">
      <w:pPr>
        <w:pStyle w:val="H6"/>
      </w:pPr>
      <w:r w:rsidRPr="00684106">
        <w:t>7.4A.1.1</w:t>
      </w:r>
      <w:r w:rsidRPr="00684106">
        <w:tab/>
        <w:t>Test purpose</w:t>
      </w:r>
    </w:p>
    <w:p w14:paraId="49758728" w14:textId="77777777" w:rsidR="00384659" w:rsidRPr="00684106" w:rsidRDefault="00384659" w:rsidP="00384659">
      <w:r w:rsidRPr="00684106">
        <w:t>Same test purpose as in clause 7.</w:t>
      </w:r>
      <w:r w:rsidRPr="00684106">
        <w:rPr>
          <w:lang w:eastAsia="zh-CN"/>
        </w:rPr>
        <w:t>4</w:t>
      </w:r>
      <w:r w:rsidRPr="00684106">
        <w:t>.1.</w:t>
      </w:r>
    </w:p>
    <w:p w14:paraId="3CCED536" w14:textId="77777777" w:rsidR="00384659" w:rsidRPr="00684106" w:rsidRDefault="00384659" w:rsidP="00384659">
      <w:pPr>
        <w:pStyle w:val="H6"/>
      </w:pPr>
      <w:r w:rsidRPr="00684106">
        <w:t>7.4A.1.2</w:t>
      </w:r>
      <w:r w:rsidRPr="00684106">
        <w:tab/>
        <w:t>Test applicability</w:t>
      </w:r>
    </w:p>
    <w:p w14:paraId="65D63DA0" w14:textId="77777777" w:rsidR="00384659" w:rsidRPr="00684106" w:rsidRDefault="00384659" w:rsidP="00384659">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67070820" w14:textId="77777777" w:rsidR="00384659" w:rsidRPr="00684106" w:rsidRDefault="00384659" w:rsidP="00384659">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13CFAE23" w14:textId="77777777" w:rsidR="00384659" w:rsidRPr="00684106" w:rsidRDefault="00384659" w:rsidP="00384659">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21582785" w14:textId="77777777" w:rsidR="00384659" w:rsidRPr="00684106" w:rsidRDefault="00384659" w:rsidP="00384659">
      <w:pPr>
        <w:pStyle w:val="H6"/>
      </w:pPr>
      <w:r w:rsidRPr="00684106">
        <w:t>7.4A.1.3</w:t>
      </w:r>
      <w:r w:rsidRPr="00684106">
        <w:tab/>
        <w:t>Minimum conformance requirements</w:t>
      </w:r>
    </w:p>
    <w:p w14:paraId="4DF0D2A3" w14:textId="77777777" w:rsidR="00384659" w:rsidRPr="00684106" w:rsidRDefault="00384659" w:rsidP="00384659">
      <w:r w:rsidRPr="00684106">
        <w:t>Same minimum conformance requirements as in clause 7.4A.0.</w:t>
      </w:r>
    </w:p>
    <w:p w14:paraId="2ACD8F55" w14:textId="77777777" w:rsidR="00384659" w:rsidRPr="00684106" w:rsidRDefault="00384659" w:rsidP="00384659">
      <w:pPr>
        <w:pStyle w:val="H6"/>
      </w:pPr>
      <w:r w:rsidRPr="00684106">
        <w:t>7.4A.1.4</w:t>
      </w:r>
      <w:r w:rsidRPr="00684106">
        <w:tab/>
        <w:t>Test description</w:t>
      </w:r>
    </w:p>
    <w:p w14:paraId="2B007ABC" w14:textId="77777777" w:rsidR="00384659" w:rsidRPr="00684106" w:rsidRDefault="00384659" w:rsidP="00384659">
      <w:pPr>
        <w:pStyle w:val="H6"/>
      </w:pPr>
      <w:r w:rsidRPr="00684106">
        <w:t>7.4A.1.4.1</w:t>
      </w:r>
      <w:r w:rsidRPr="00684106">
        <w:tab/>
        <w:t>Initial conditions</w:t>
      </w:r>
    </w:p>
    <w:p w14:paraId="4C714361" w14:textId="77777777" w:rsidR="00384659" w:rsidRPr="00684106" w:rsidRDefault="00384659" w:rsidP="00384659">
      <w:r w:rsidRPr="00684106">
        <w:t>Initial conditions are a set of test configurations the UE needs to be tested in and the steps for the SS to take with the UE to reach the correct measurement state.</w:t>
      </w:r>
    </w:p>
    <w:p w14:paraId="3032CC36" w14:textId="77777777" w:rsidR="00384659" w:rsidRPr="00684106" w:rsidRDefault="00384659" w:rsidP="00384659">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27D103A4" w14:textId="77777777" w:rsidR="00384659" w:rsidRPr="00684106" w:rsidRDefault="00384659" w:rsidP="00384659">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384659" w:rsidRPr="00684106" w14:paraId="552A4F0F"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1885841F" w14:textId="77777777" w:rsidR="00384659" w:rsidRPr="00684106" w:rsidRDefault="00384659" w:rsidP="003307B3">
            <w:pPr>
              <w:pStyle w:val="TAH"/>
            </w:pPr>
            <w:r w:rsidRPr="00684106">
              <w:t>Initial Conditions</w:t>
            </w:r>
          </w:p>
        </w:tc>
      </w:tr>
      <w:tr w:rsidR="00384659" w:rsidRPr="00684106" w14:paraId="0DF9199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5327DC52" w14:textId="77777777" w:rsidR="00384659" w:rsidRPr="00684106" w:rsidRDefault="00384659" w:rsidP="003307B3">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B3C28E1" w14:textId="77777777" w:rsidR="00384659" w:rsidRPr="00684106" w:rsidRDefault="00384659" w:rsidP="003307B3">
            <w:pPr>
              <w:pStyle w:val="TAL"/>
            </w:pPr>
            <w:r w:rsidRPr="00684106">
              <w:t>Normal</w:t>
            </w:r>
          </w:p>
        </w:tc>
      </w:tr>
      <w:tr w:rsidR="00384659" w:rsidRPr="00684106" w14:paraId="3259530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8571470" w14:textId="582F2BCD" w:rsidR="00384659" w:rsidRPr="00684106" w:rsidRDefault="00384659" w:rsidP="003307B3">
            <w:pPr>
              <w:pStyle w:val="TAL"/>
            </w:pPr>
            <w:r w:rsidRPr="00684106">
              <w:t xml:space="preserve">Test Frequencies as specified in TS 38.508-1 [10] subclause </w:t>
            </w:r>
            <w:ins w:id="3" w:author="Nokia- Tuomo Säynäjäkangas" w:date="2022-10-17T10:28:00Z">
              <w:r w:rsidR="00EE57F6">
                <w:t xml:space="preserve">4.3.1.2.2, </w:t>
              </w:r>
            </w:ins>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FB7E614" w14:textId="77777777" w:rsidR="00384659" w:rsidRPr="00684106" w:rsidRDefault="00384659" w:rsidP="003307B3">
            <w:pPr>
              <w:pStyle w:val="TAL"/>
              <w:rPr>
                <w:lang w:eastAsia="zh-CN"/>
              </w:rPr>
            </w:pPr>
            <w:r w:rsidRPr="00684106">
              <w:t>For intra-band contiguous CA:</w:t>
            </w:r>
            <w:r w:rsidRPr="00684106">
              <w:rPr>
                <w:lang w:eastAsia="zh-CN"/>
              </w:rPr>
              <w:t xml:space="preserve"> Mid</w:t>
            </w:r>
            <w:r w:rsidRPr="00684106">
              <w:t xml:space="preserve"> range</w:t>
            </w:r>
          </w:p>
          <w:p w14:paraId="3D025B7E" w14:textId="089EB670" w:rsidR="00384659" w:rsidRPr="00684106" w:rsidRDefault="00384659" w:rsidP="003307B3">
            <w:pPr>
              <w:pStyle w:val="TAL"/>
              <w:rPr>
                <w:lang w:eastAsia="zh-CN"/>
              </w:rPr>
            </w:pPr>
            <w:r w:rsidRPr="00684106">
              <w:t xml:space="preserve">For intra-band non-contiguous CA: </w:t>
            </w:r>
            <w:del w:id="4" w:author="Nokia- Tuomo Säynäjäkangas" w:date="2022-10-17T10:34:00Z">
              <w:r w:rsidRPr="00684106" w:rsidDel="00EE57F6">
                <w:rPr>
                  <w:lang w:eastAsia="zh-CN"/>
                </w:rPr>
                <w:delText>FFS.</w:delText>
              </w:r>
            </w:del>
            <w:ins w:id="5" w:author="Nokia- Tuomo Säynäjäkangas" w:date="2022-10-17T10:35:00Z">
              <w:r w:rsidR="00EE57F6" w:rsidRPr="00684106">
                <w:rPr>
                  <w:rFonts w:cs="Arial"/>
                </w:rPr>
                <w:t xml:space="preserve"> Low</w:t>
              </w:r>
            </w:ins>
            <w:ins w:id="6" w:author="Nokia- Tuomo Säynäjäkangas" w:date="2022-10-17T12:43:00Z">
              <w:r w:rsidR="00F72E1B">
                <w:rPr>
                  <w:rFonts w:cs="Arial"/>
                </w:rPr>
                <w:t xml:space="preserve"> range</w:t>
              </w:r>
            </w:ins>
            <w:ins w:id="7" w:author="Nokia- Tuomo Säynäjäkangas" w:date="2022-10-17T10:35:00Z">
              <w:r w:rsidR="00EE57F6" w:rsidRPr="00684106">
                <w:rPr>
                  <w:rFonts w:cs="Arial"/>
                </w:rPr>
                <w:t>, High</w:t>
              </w:r>
            </w:ins>
            <w:ins w:id="8" w:author="Nokia- Tuomo Säynäjäkangas" w:date="2022-10-17T12:43:00Z">
              <w:r w:rsidR="00F72E1B">
                <w:rPr>
                  <w:rFonts w:cs="Arial"/>
                </w:rPr>
                <w:t xml:space="preserve"> range</w:t>
              </w:r>
            </w:ins>
          </w:p>
          <w:p w14:paraId="1E7CBC87" w14:textId="4EFAC74A" w:rsidR="00384659" w:rsidRPr="00684106" w:rsidRDefault="00384659" w:rsidP="003307B3">
            <w:pPr>
              <w:pStyle w:val="TAL"/>
            </w:pPr>
            <w:r w:rsidRPr="00684106">
              <w:t xml:space="preserve">For inter-band CA: </w:t>
            </w:r>
            <w:del w:id="9" w:author="Nokia- Tuomo Säynäjäkangas" w:date="2022-10-17T10:36:00Z">
              <w:r w:rsidRPr="00684106" w:rsidDel="00EE57F6">
                <w:delText>FFS</w:delText>
              </w:r>
            </w:del>
            <w:ins w:id="10" w:author="Nokia- Tuomo Säynäjäkangas" w:date="2022-10-17T10:36:00Z">
              <w:r w:rsidR="00EE57F6" w:rsidRPr="00684106">
                <w:rPr>
                  <w:lang w:eastAsia="zh-CN"/>
                </w:rPr>
                <w:t xml:space="preserve"> Mid</w:t>
              </w:r>
              <w:r w:rsidR="00EE57F6" w:rsidRPr="00684106">
                <w:t xml:space="preserve"> range</w:t>
              </w:r>
            </w:ins>
          </w:p>
        </w:tc>
      </w:tr>
      <w:tr w:rsidR="00384659" w:rsidRPr="00684106" w14:paraId="35BCBA81"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7D2C7B3" w14:textId="6E8A5C0C" w:rsidR="00384659" w:rsidRPr="00684106" w:rsidRDefault="00384659" w:rsidP="003307B3">
            <w:pPr>
              <w:pStyle w:val="TAL"/>
              <w:rPr>
                <w:szCs w:val="18"/>
              </w:rPr>
            </w:pPr>
            <w:r w:rsidRPr="00684106">
              <w:t xml:space="preserve">Test CA Bandwidth combination as specified in TS 38.508-1 [10] subclause </w:t>
            </w:r>
            <w:ins w:id="11" w:author="Nokia- Tuomo Säynäjäkangas" w:date="2022-10-17T10:38:00Z">
              <w:r w:rsidR="00EE57F6">
                <w:t xml:space="preserve">4.3.1.2.2, </w:t>
              </w:r>
            </w:ins>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C43F28C" w14:textId="77777777" w:rsidR="00384659" w:rsidRPr="00684106" w:rsidRDefault="00384659" w:rsidP="003307B3">
            <w:pPr>
              <w:pStyle w:val="TAC"/>
              <w:jc w:val="left"/>
            </w:pPr>
            <w:r w:rsidRPr="00684106">
              <w:t>Maximum aggregated BW (contiguous CA) or Maximum cumulative aggregated BW (non-contiguous CA)</w:t>
            </w:r>
          </w:p>
        </w:tc>
      </w:tr>
      <w:tr w:rsidR="00384659" w:rsidRPr="00684106" w14:paraId="30B041BE"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44BB1F2"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06F6448B"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120kHz</w:t>
            </w:r>
          </w:p>
        </w:tc>
      </w:tr>
      <w:tr w:rsidR="00384659" w:rsidRPr="00684106" w14:paraId="736F51F5"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74D6E72B" w14:textId="77777777" w:rsidR="00384659" w:rsidRPr="00684106" w:rsidRDefault="00384659" w:rsidP="003307B3">
            <w:pPr>
              <w:pStyle w:val="TAH"/>
            </w:pPr>
            <w:r w:rsidRPr="00684106">
              <w:t>Test Parameters</w:t>
            </w:r>
          </w:p>
        </w:tc>
      </w:tr>
      <w:tr w:rsidR="00384659" w:rsidRPr="00684106" w14:paraId="2C3D09C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10A80F3B" w14:textId="77777777" w:rsidR="00384659" w:rsidRPr="00684106" w:rsidRDefault="00384659" w:rsidP="003307B3">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1A5CFB37" w14:textId="77777777" w:rsidR="00384659" w:rsidRPr="00684106" w:rsidRDefault="00384659" w:rsidP="003307B3">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C1E29F8" w14:textId="77777777" w:rsidR="00384659" w:rsidRPr="00684106" w:rsidRDefault="00384659" w:rsidP="003307B3">
            <w:pPr>
              <w:pStyle w:val="TAH"/>
            </w:pPr>
            <w:r w:rsidRPr="00684106">
              <w:t>Uplink Configuration</w:t>
            </w:r>
          </w:p>
        </w:tc>
      </w:tr>
      <w:tr w:rsidR="00384659" w:rsidRPr="00684106" w14:paraId="5119FE25" w14:textId="77777777" w:rsidTr="003307B3">
        <w:tc>
          <w:tcPr>
            <w:tcW w:w="522" w:type="pct"/>
            <w:tcBorders>
              <w:top w:val="single" w:sz="4" w:space="0" w:color="auto"/>
              <w:left w:val="single" w:sz="4" w:space="0" w:color="auto"/>
              <w:bottom w:val="single" w:sz="4" w:space="0" w:color="auto"/>
              <w:right w:val="single" w:sz="4" w:space="0" w:color="auto"/>
            </w:tcBorders>
          </w:tcPr>
          <w:p w14:paraId="3CABF1ED" w14:textId="77777777" w:rsidR="00384659" w:rsidRPr="00684106" w:rsidRDefault="00384659" w:rsidP="003307B3">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2B6CEF82" w14:textId="77777777" w:rsidR="00384659" w:rsidRPr="00684106" w:rsidRDefault="00384659" w:rsidP="003307B3">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0D2D22F9" w14:textId="77777777" w:rsidR="00384659" w:rsidRPr="00684106" w:rsidRDefault="00384659" w:rsidP="003307B3">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7A36EA5" w14:textId="77777777" w:rsidR="00384659" w:rsidRPr="00684106" w:rsidRDefault="00384659" w:rsidP="003307B3">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73D86EA7" w14:textId="77777777" w:rsidR="00384659" w:rsidRPr="00684106" w:rsidRDefault="00384659" w:rsidP="003307B3">
            <w:pPr>
              <w:pStyle w:val="TAH"/>
            </w:pPr>
            <w:r w:rsidRPr="00684106">
              <w:t xml:space="preserve">RB allocation </w:t>
            </w:r>
          </w:p>
        </w:tc>
      </w:tr>
      <w:tr w:rsidR="00384659" w:rsidRPr="00684106" w14:paraId="35E6E72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6D37A67C" w14:textId="77777777" w:rsidR="00384659" w:rsidRPr="00684106" w:rsidRDefault="00384659" w:rsidP="003307B3">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0AFAC31C" w14:textId="77777777" w:rsidR="00384659" w:rsidRPr="00684106" w:rsidRDefault="00384659" w:rsidP="003307B3">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511BB78D" w14:textId="77777777" w:rsidR="00384659" w:rsidRPr="00684106" w:rsidRDefault="00384659" w:rsidP="003307B3">
            <w:pPr>
              <w:pStyle w:val="TAC"/>
            </w:pPr>
            <w:r w:rsidRPr="00684106">
              <w:t>Full RB</w:t>
            </w:r>
          </w:p>
          <w:p w14:paraId="2F5D86C6"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320818A5"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7BA64D0D" w14:textId="77777777" w:rsidR="00384659" w:rsidRPr="00684106" w:rsidRDefault="00384659" w:rsidP="003307B3">
            <w:pPr>
              <w:pStyle w:val="TAC"/>
            </w:pPr>
            <w:r w:rsidRPr="00684106">
              <w:t xml:space="preserve"> REFSENS (NOTE 2, NOTE 3)</w:t>
            </w:r>
          </w:p>
        </w:tc>
      </w:tr>
      <w:tr w:rsidR="00384659" w:rsidRPr="00684106" w14:paraId="1527B272" w14:textId="77777777" w:rsidTr="003307B3">
        <w:tc>
          <w:tcPr>
            <w:tcW w:w="522" w:type="pct"/>
            <w:tcBorders>
              <w:top w:val="single" w:sz="4" w:space="0" w:color="auto"/>
              <w:left w:val="single" w:sz="4" w:space="0" w:color="auto"/>
              <w:bottom w:val="single" w:sz="4" w:space="0" w:color="auto"/>
              <w:right w:val="single" w:sz="4" w:space="0" w:color="auto"/>
            </w:tcBorders>
          </w:tcPr>
          <w:p w14:paraId="763DBD1E" w14:textId="77777777" w:rsidR="00384659" w:rsidRPr="00684106" w:rsidRDefault="00384659" w:rsidP="003307B3">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398D29D3" w14:textId="77777777" w:rsidR="00384659" w:rsidRPr="00684106" w:rsidRDefault="00384659" w:rsidP="003307B3">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78A5C4A" w14:textId="77777777" w:rsidR="00384659" w:rsidRPr="00684106" w:rsidRDefault="00384659" w:rsidP="003307B3">
            <w:pPr>
              <w:pStyle w:val="TAC"/>
            </w:pPr>
            <w:r w:rsidRPr="00684106">
              <w:t>Full RB</w:t>
            </w:r>
          </w:p>
          <w:p w14:paraId="12037E85"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B195CB4"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07063B90" w14:textId="77777777" w:rsidR="00384659" w:rsidRPr="00684106" w:rsidRDefault="00384659" w:rsidP="003307B3">
            <w:pPr>
              <w:pStyle w:val="TAC"/>
            </w:pPr>
            <w:r w:rsidRPr="00684106">
              <w:t xml:space="preserve"> REFSENS (NOTE 2, NOTE 3)</w:t>
            </w:r>
          </w:p>
        </w:tc>
      </w:tr>
      <w:tr w:rsidR="00384659" w:rsidRPr="00684106" w14:paraId="0E1B0437"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2EF57C8F" w14:textId="77777777" w:rsidR="00384659" w:rsidRPr="00684106" w:rsidRDefault="00384659" w:rsidP="003307B3">
            <w:pPr>
              <w:pStyle w:val="TAN"/>
            </w:pPr>
            <w:r w:rsidRPr="00684106">
              <w:t>NOTE 1:</w:t>
            </w:r>
            <w:r w:rsidRPr="00684106">
              <w:tab/>
              <w:t>Full RB allocation shall be used per each SCS and component carrier as specified in Table 7.3A.2.1.4.1-2.</w:t>
            </w:r>
          </w:p>
          <w:p w14:paraId="1AB835D2" w14:textId="77777777" w:rsidR="00384659" w:rsidRPr="00684106" w:rsidRDefault="00384659" w:rsidP="003307B3">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27F571C9" w14:textId="77777777" w:rsidR="00384659" w:rsidRPr="00684106" w:rsidRDefault="00384659" w:rsidP="003307B3">
            <w:pPr>
              <w:pStyle w:val="TAN"/>
            </w:pPr>
            <w:r w:rsidRPr="00684106">
              <w:t>NOTE 3:</w:t>
            </w:r>
            <w:r w:rsidRPr="00684106">
              <w:tab/>
              <w:t>Use single carrier UL when testing Maximum input level for CA. The PCC is located on the CC with the lowest carrier frequency.</w:t>
            </w:r>
          </w:p>
        </w:tc>
      </w:tr>
    </w:tbl>
    <w:p w14:paraId="3D7D5D70" w14:textId="77777777" w:rsidR="00384659" w:rsidRPr="00684106" w:rsidRDefault="00384659" w:rsidP="00384659"/>
    <w:p w14:paraId="0D767904" w14:textId="77777777" w:rsidR="00384659" w:rsidRPr="00684106" w:rsidRDefault="00384659" w:rsidP="00384659">
      <w:pPr>
        <w:pStyle w:val="B10"/>
      </w:pPr>
      <w:r w:rsidRPr="00684106">
        <w:t>1.</w:t>
      </w:r>
      <w:r w:rsidRPr="00684106">
        <w:tab/>
        <w:t>Connection between SS and UE is shown in TS 38.508-1 [10] Annex A, Figure A.3.3.1.1 for TE diagram and Figure A.3.4.1.1 for UE diagram.</w:t>
      </w:r>
    </w:p>
    <w:p w14:paraId="150D5470" w14:textId="77777777" w:rsidR="00384659" w:rsidRPr="00684106" w:rsidRDefault="00384659" w:rsidP="00384659">
      <w:pPr>
        <w:pStyle w:val="B10"/>
      </w:pPr>
      <w:r w:rsidRPr="00684106">
        <w:t>2.</w:t>
      </w:r>
      <w:r w:rsidRPr="00684106">
        <w:tab/>
        <w:t>The parameter settings for the cell are set up according to TS 38.508-1 [10] subclause 4.4.3.</w:t>
      </w:r>
    </w:p>
    <w:p w14:paraId="3B6D1931" w14:textId="77777777" w:rsidR="00384659" w:rsidRPr="00684106" w:rsidRDefault="00384659" w:rsidP="00384659">
      <w:pPr>
        <w:pStyle w:val="B10"/>
      </w:pPr>
      <w:r w:rsidRPr="00684106">
        <w:t>3.</w:t>
      </w:r>
      <w:r w:rsidRPr="00684106">
        <w:tab/>
        <w:t>Downlink signals are initially set up according to Annex C, and uplink signals according to Annex G.</w:t>
      </w:r>
    </w:p>
    <w:p w14:paraId="636C31BC" w14:textId="77777777" w:rsidR="00384659" w:rsidRPr="00684106" w:rsidRDefault="00384659" w:rsidP="00384659">
      <w:pPr>
        <w:pStyle w:val="B10"/>
      </w:pPr>
      <w:r w:rsidRPr="00684106">
        <w:t>4.</w:t>
      </w:r>
      <w:r w:rsidRPr="00684106">
        <w:tab/>
        <w:t>The DL and UL Reference Measurement channels are set according to Table 7.4A.1.4.1-1.</w:t>
      </w:r>
    </w:p>
    <w:p w14:paraId="48BCD755" w14:textId="77777777" w:rsidR="00384659" w:rsidRPr="00684106" w:rsidRDefault="00384659" w:rsidP="00384659">
      <w:pPr>
        <w:pStyle w:val="B10"/>
      </w:pPr>
      <w:r w:rsidRPr="00684106">
        <w:t>5.</w:t>
      </w:r>
      <w:r w:rsidRPr="00684106">
        <w:tab/>
        <w:t>Propagation conditions are set according to Annex B.0.</w:t>
      </w:r>
    </w:p>
    <w:p w14:paraId="0F9DB026" w14:textId="77777777" w:rsidR="00384659" w:rsidRPr="00684106" w:rsidRDefault="00384659" w:rsidP="00384659">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2F7B543C" w14:textId="77777777" w:rsidR="00384659" w:rsidRPr="00684106" w:rsidRDefault="00384659" w:rsidP="00384659">
      <w:pPr>
        <w:pStyle w:val="H6"/>
      </w:pPr>
      <w:r w:rsidRPr="00684106">
        <w:t>7.4A.1.4.2</w:t>
      </w:r>
      <w:r w:rsidRPr="00684106">
        <w:tab/>
        <w:t>Test Procedure</w:t>
      </w:r>
    </w:p>
    <w:p w14:paraId="295B3EA4" w14:textId="77777777" w:rsidR="00384659" w:rsidRPr="00684106" w:rsidRDefault="00384659" w:rsidP="00384659">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2C7EDFF0" w14:textId="77777777" w:rsidR="00384659" w:rsidRPr="00684106" w:rsidRDefault="00384659" w:rsidP="00384659">
      <w:pPr>
        <w:pStyle w:val="B10"/>
      </w:pPr>
      <w:r w:rsidRPr="00684106">
        <w:t>2.</w:t>
      </w:r>
      <w:r w:rsidRPr="00684106">
        <w:tab/>
        <w:t>The SS shall configure SCC as per TS 38.508-1 [10] clause 5.5.1. Message contents are defined in clause 7.4A.1.4.3.</w:t>
      </w:r>
    </w:p>
    <w:p w14:paraId="1A61C32C" w14:textId="77777777" w:rsidR="00384659" w:rsidRPr="00684106" w:rsidRDefault="00384659" w:rsidP="00384659">
      <w:pPr>
        <w:pStyle w:val="B10"/>
      </w:pPr>
      <w:r w:rsidRPr="00684106">
        <w:t>3.</w:t>
      </w:r>
      <w:r w:rsidRPr="00684106">
        <w:tab/>
        <w:t>SS activates SCC by sending the activation MAC CE (Refer TS 38.321[28], clauses 5.9, 6.1.3.10). Wait for at least 2 seconds (Refer TS 38.133[25], clause 9.2).</w:t>
      </w:r>
    </w:p>
    <w:p w14:paraId="33891F50" w14:textId="77777777" w:rsidR="00384659" w:rsidRPr="00684106" w:rsidRDefault="00384659" w:rsidP="00384659">
      <w:pPr>
        <w:pStyle w:val="B10"/>
      </w:pPr>
      <w:r w:rsidRPr="00684106">
        <w:t>4.</w:t>
      </w:r>
      <w:r w:rsidRPr="00684106">
        <w:tab/>
        <w:t>SS transmits PDSCH via PDCCH DCI format 1_1 for C_RNTI to transmit the DL RMC according to Table 7.4A.1.4.1-1. The SS sends downlink MAC padding bits on the DL RMC.</w:t>
      </w:r>
    </w:p>
    <w:p w14:paraId="2E831FF9" w14:textId="77777777" w:rsidR="00384659" w:rsidRPr="00684106" w:rsidRDefault="00384659" w:rsidP="00384659">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76E5A1D" w14:textId="77777777" w:rsidR="00384659" w:rsidRPr="00684106" w:rsidRDefault="00384659" w:rsidP="00384659">
      <w:pPr>
        <w:pStyle w:val="B10"/>
      </w:pPr>
      <w:r w:rsidRPr="00684106">
        <w:rPr>
          <w:lang w:eastAsia="zh-CN"/>
        </w:rPr>
        <w:t>6</w:t>
      </w:r>
      <w:r w:rsidRPr="00684106">
        <w:t>.</w:t>
      </w:r>
      <w:r w:rsidRPr="00684106">
        <w:tab/>
        <w:t>Set the Downlink signal level for θ-polarization to the value as defined in Table 7.4A.1.5-1.</w:t>
      </w:r>
    </w:p>
    <w:p w14:paraId="5F83EF63" w14:textId="77777777" w:rsidR="00384659" w:rsidRPr="00684106" w:rsidRDefault="00384659" w:rsidP="00384659">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638395AF" w14:textId="77777777" w:rsidR="00384659" w:rsidRPr="00684106" w:rsidRDefault="00384659" w:rsidP="00384659">
      <w:pPr>
        <w:pStyle w:val="B10"/>
      </w:pPr>
      <w:r w:rsidRPr="00684106">
        <w:rPr>
          <w:lang w:eastAsia="zh-CN"/>
        </w:rPr>
        <w:lastRenderedPageBreak/>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4A1249EB" w14:textId="77777777" w:rsidR="00384659" w:rsidRPr="00684106" w:rsidRDefault="00384659" w:rsidP="00384659">
      <w:pPr>
        <w:pStyle w:val="B10"/>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3AAA9310" w14:textId="77777777" w:rsidR="00384659" w:rsidRPr="00684106" w:rsidRDefault="00384659" w:rsidP="00384659">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3CD8ACB9" w14:textId="77777777" w:rsidR="00384659" w:rsidRPr="00684106" w:rsidRDefault="00384659" w:rsidP="00384659">
      <w:pPr>
        <w:pStyle w:val="B10"/>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F66FBDD" w14:textId="77777777" w:rsidR="00384659" w:rsidRPr="00684106" w:rsidRDefault="00384659" w:rsidP="00384659">
      <w:pPr>
        <w:pStyle w:val="B10"/>
      </w:pPr>
      <w:r w:rsidRPr="00684106">
        <w:rPr>
          <w:lang w:eastAsia="zh-CN"/>
        </w:rPr>
        <w:t>12</w:t>
      </w:r>
      <w:r w:rsidRPr="00684106">
        <w:t>.</w:t>
      </w:r>
      <w:r w:rsidRPr="00684106">
        <w:tab/>
        <w:t>Repeat steps from 3 to 8, for the downlink signal from φ-polarization.</w:t>
      </w:r>
    </w:p>
    <w:p w14:paraId="0CD93224" w14:textId="77777777" w:rsidR="00384659" w:rsidRPr="00684106" w:rsidRDefault="00384659" w:rsidP="00384659">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365554A" w14:textId="77777777" w:rsidR="00384659" w:rsidRPr="00684106" w:rsidRDefault="00384659" w:rsidP="00384659">
      <w:pPr>
        <w:pStyle w:val="NO"/>
        <w:rPr>
          <w:lang w:eastAsia="zh-CN"/>
        </w:rPr>
      </w:pPr>
      <w:r w:rsidRPr="00684106">
        <w:t>NOTE:</w:t>
      </w:r>
      <w:r w:rsidRPr="00684106">
        <w:tab/>
        <w:t>The BEAM_SELECT_WAIT_TIME default value is defined in Annex K.1.2.</w:t>
      </w:r>
    </w:p>
    <w:p w14:paraId="6185B2ED" w14:textId="77777777" w:rsidR="00384659" w:rsidRPr="00684106" w:rsidRDefault="00384659" w:rsidP="00384659">
      <w:pPr>
        <w:pStyle w:val="H6"/>
      </w:pPr>
      <w:r w:rsidRPr="00684106">
        <w:t>7.4A.1.4.3</w:t>
      </w:r>
      <w:r w:rsidRPr="00684106">
        <w:tab/>
        <w:t>Message contents</w:t>
      </w:r>
    </w:p>
    <w:p w14:paraId="612E0D08" w14:textId="77777777" w:rsidR="00384659" w:rsidRPr="00684106" w:rsidRDefault="00384659" w:rsidP="00384659">
      <w:r w:rsidRPr="00684106">
        <w:t>Message contents are according to TS 38.508-1 [10] subclause 4.6</w:t>
      </w:r>
      <w:r w:rsidRPr="00684106">
        <w:rPr>
          <w:lang w:eastAsia="zh-CN"/>
        </w:rPr>
        <w:t xml:space="preserve"> </w:t>
      </w:r>
      <w:r w:rsidRPr="00684106">
        <w:t>with TRANSFORM_PRECODER_ENABLED condition in Table 4.6.3-118 PUSCH-Config.</w:t>
      </w:r>
    </w:p>
    <w:p w14:paraId="3EB6CB11" w14:textId="77777777" w:rsidR="00384659" w:rsidRPr="00684106" w:rsidRDefault="00384659" w:rsidP="00384659">
      <w:pPr>
        <w:pStyle w:val="H6"/>
      </w:pPr>
      <w:r w:rsidRPr="00684106">
        <w:t>7.4A.1.5</w:t>
      </w:r>
      <w:r w:rsidRPr="00684106">
        <w:rPr>
          <w:snapToGrid w:val="0"/>
        </w:rPr>
        <w:tab/>
      </w:r>
      <w:r w:rsidRPr="00684106">
        <w:t>Test requirement</w:t>
      </w:r>
    </w:p>
    <w:p w14:paraId="059918E1" w14:textId="77777777" w:rsidR="00384659" w:rsidRPr="00684106" w:rsidRDefault="00384659" w:rsidP="00384659">
      <w:r w:rsidRPr="00684106">
        <w:t>The throughput measurement derived in test procedure shall be ≥ 95% of the maximum throughput of the reference measurement channels as specified in Annex A with parameters specified in Tables 7.4A.1.5-1.</w:t>
      </w:r>
    </w:p>
    <w:p w14:paraId="5D5C3113" w14:textId="112E8EFB" w:rsidR="00384659" w:rsidRPr="00684106" w:rsidRDefault="00384659" w:rsidP="00384659">
      <w:pPr>
        <w:pStyle w:val="TH"/>
        <w:rPr>
          <w:rFonts w:eastAsia="Osaka"/>
        </w:rPr>
      </w:pPr>
      <w:r w:rsidRPr="00684106">
        <w:rPr>
          <w:rFonts w:eastAsia="Osaka"/>
        </w:rPr>
        <w:t xml:space="preserve">Table </w:t>
      </w:r>
      <w:r w:rsidRPr="00684106">
        <w:t>7.4A.1.5-1</w:t>
      </w:r>
      <w:r w:rsidRPr="00684106">
        <w:rPr>
          <w:rFonts w:eastAsia="Osaka"/>
        </w:rPr>
        <w:t>: Maximum input level</w:t>
      </w:r>
      <w:r w:rsidRPr="00684106">
        <w:rPr>
          <w:lang w:eastAsia="zh-CN"/>
        </w:rPr>
        <w:t xml:space="preserve"> </w:t>
      </w:r>
      <w:r w:rsidRPr="00684106">
        <w:t>for Intra-band contiguous</w:t>
      </w:r>
      <w:ins w:id="12" w:author="Nokia- Tuomo Säynäjäkangas" w:date="2022-10-17T10:44:00Z">
        <w:r w:rsidR="008463F3">
          <w:rPr>
            <w:lang w:eastAsia="zh-CN"/>
          </w:rPr>
          <w:t>,</w:t>
        </w:r>
      </w:ins>
      <w:del w:id="13" w:author="Nokia- Tuomo Säynäjäkangas" w:date="2022-10-17T10:44:00Z">
        <w:r w:rsidRPr="00684106" w:rsidDel="008463F3">
          <w:delText xml:space="preserve"> </w:delText>
        </w:r>
        <w:r w:rsidRPr="00684106" w:rsidDel="008463F3">
          <w:rPr>
            <w:lang w:eastAsia="zh-CN"/>
          </w:rPr>
          <w:delText>and</w:delText>
        </w:r>
      </w:del>
      <w:r w:rsidRPr="00684106">
        <w:rPr>
          <w:lang w:eastAsia="zh-CN"/>
        </w:rPr>
        <w:t xml:space="preserve"> </w:t>
      </w:r>
      <w:r w:rsidRPr="00684106">
        <w:t>Intra-band non-contiguous</w:t>
      </w:r>
      <w:ins w:id="14" w:author="Nokia- Tuomo Säynäjäkangas" w:date="2022-10-17T10:44:00Z">
        <w:r w:rsidR="008463F3">
          <w:t xml:space="preserve"> and Inter-band</w:t>
        </w:r>
      </w:ins>
      <w:r w:rsidRPr="00684106">
        <w:t xml:space="preserve">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384659" w:rsidRPr="00684106" w14:paraId="5F53D2DD" w14:textId="77777777" w:rsidTr="003307B3">
        <w:trPr>
          <w:trHeight w:val="331"/>
        </w:trPr>
        <w:tc>
          <w:tcPr>
            <w:tcW w:w="2551" w:type="dxa"/>
          </w:tcPr>
          <w:p w14:paraId="34D38EBA" w14:textId="77777777" w:rsidR="00384659" w:rsidRPr="00684106" w:rsidRDefault="00384659" w:rsidP="003307B3">
            <w:pPr>
              <w:pStyle w:val="TAH"/>
              <w:rPr>
                <w:rFonts w:cs="Arial"/>
              </w:rPr>
            </w:pPr>
            <w:r w:rsidRPr="00684106">
              <w:rPr>
                <w:rFonts w:cs="Arial"/>
              </w:rPr>
              <w:t>Rx Parameter</w:t>
            </w:r>
          </w:p>
        </w:tc>
        <w:tc>
          <w:tcPr>
            <w:tcW w:w="851" w:type="dxa"/>
          </w:tcPr>
          <w:p w14:paraId="331753D5" w14:textId="77777777" w:rsidR="00384659" w:rsidRPr="00684106" w:rsidRDefault="00384659" w:rsidP="003307B3">
            <w:pPr>
              <w:pStyle w:val="TAH"/>
              <w:rPr>
                <w:rFonts w:cs="Arial"/>
              </w:rPr>
            </w:pPr>
            <w:r w:rsidRPr="00684106">
              <w:rPr>
                <w:rFonts w:cs="Arial"/>
              </w:rPr>
              <w:t xml:space="preserve">Units </w:t>
            </w:r>
          </w:p>
        </w:tc>
        <w:tc>
          <w:tcPr>
            <w:tcW w:w="4677" w:type="dxa"/>
          </w:tcPr>
          <w:p w14:paraId="20F7D930" w14:textId="77777777" w:rsidR="00384659" w:rsidRPr="00684106" w:rsidRDefault="00384659" w:rsidP="003307B3">
            <w:pPr>
              <w:pStyle w:val="TAH"/>
              <w:rPr>
                <w:rFonts w:cs="Arial"/>
              </w:rPr>
            </w:pPr>
            <w:r w:rsidRPr="00684106">
              <w:rPr>
                <w:rFonts w:eastAsia="Malgun Gothic"/>
              </w:rPr>
              <w:t>Level</w:t>
            </w:r>
          </w:p>
        </w:tc>
      </w:tr>
      <w:tr w:rsidR="00384659" w:rsidRPr="00684106" w14:paraId="149192FF" w14:textId="77777777" w:rsidTr="003307B3">
        <w:trPr>
          <w:trHeight w:val="424"/>
        </w:trPr>
        <w:tc>
          <w:tcPr>
            <w:tcW w:w="2551" w:type="dxa"/>
            <w:vAlign w:val="center"/>
          </w:tcPr>
          <w:p w14:paraId="2DCD4C9E" w14:textId="77777777" w:rsidR="00384659" w:rsidRPr="00684106" w:rsidRDefault="00384659" w:rsidP="003307B3">
            <w:pPr>
              <w:pStyle w:val="TAL"/>
              <w:rPr>
                <w:rFonts w:cs="Arial"/>
              </w:rPr>
            </w:pPr>
            <w:r w:rsidRPr="00684106">
              <w:rPr>
                <w:rFonts w:eastAsia="Malgun Gothic"/>
              </w:rPr>
              <w:t>Power summed over transmission bandwidth configurations of all active DL CCs</w:t>
            </w:r>
          </w:p>
        </w:tc>
        <w:tc>
          <w:tcPr>
            <w:tcW w:w="851" w:type="dxa"/>
            <w:vAlign w:val="center"/>
          </w:tcPr>
          <w:p w14:paraId="38010531" w14:textId="77777777" w:rsidR="00384659" w:rsidRPr="00684106" w:rsidRDefault="00384659" w:rsidP="003307B3">
            <w:pPr>
              <w:pStyle w:val="TAC"/>
              <w:rPr>
                <w:rFonts w:cs="Arial"/>
              </w:rPr>
            </w:pPr>
            <w:r w:rsidRPr="00684106">
              <w:rPr>
                <w:rFonts w:cs="Arial"/>
              </w:rPr>
              <w:t>dBm</w:t>
            </w:r>
          </w:p>
        </w:tc>
        <w:tc>
          <w:tcPr>
            <w:tcW w:w="4677" w:type="dxa"/>
            <w:vAlign w:val="center"/>
          </w:tcPr>
          <w:p w14:paraId="1A3100B2" w14:textId="77777777" w:rsidR="00384659" w:rsidRPr="00684106" w:rsidRDefault="00384659" w:rsidP="003307B3">
            <w:pPr>
              <w:pStyle w:val="TAC"/>
            </w:pPr>
            <w:r w:rsidRPr="00684106">
              <w:rPr>
                <w:lang w:eastAsia="zh-CN"/>
              </w:rPr>
              <w:t>[</w:t>
            </w:r>
            <w:r w:rsidRPr="00684106">
              <w:t>-51</w:t>
            </w:r>
            <w:r w:rsidRPr="00684106">
              <w:rPr>
                <w:vertAlign w:val="superscript"/>
              </w:rPr>
              <w:t xml:space="preserve"> </w:t>
            </w:r>
            <w:r w:rsidRPr="00684106">
              <w:t>(NOTE 2,3) for band n257, n258 and n261</w:t>
            </w:r>
          </w:p>
          <w:p w14:paraId="64F4629C" w14:textId="77777777" w:rsidR="00384659" w:rsidRPr="00684106" w:rsidRDefault="00384659" w:rsidP="003307B3">
            <w:pPr>
              <w:pStyle w:val="TAC"/>
              <w:rPr>
                <w:lang w:eastAsia="zh-CN"/>
              </w:rPr>
            </w:pPr>
            <w:r w:rsidRPr="00684106">
              <w:t>-59 (NOTE 2,3) for band n260</w:t>
            </w:r>
            <w:r w:rsidRPr="00684106">
              <w:rPr>
                <w:lang w:eastAsia="zh-CN"/>
              </w:rPr>
              <w:t>]</w:t>
            </w:r>
          </w:p>
          <w:p w14:paraId="0E77F27C" w14:textId="77777777" w:rsidR="00384659" w:rsidRPr="00684106" w:rsidRDefault="00384659" w:rsidP="003307B3">
            <w:pPr>
              <w:pStyle w:val="TAC"/>
            </w:pPr>
            <w:r w:rsidRPr="00684106">
              <w:t>[-53</w:t>
            </w:r>
            <w:r w:rsidRPr="00684106">
              <w:rPr>
                <w:vertAlign w:val="superscript"/>
              </w:rPr>
              <w:t xml:space="preserve"> </w:t>
            </w:r>
            <w:r w:rsidRPr="00684106">
              <w:t>(NOTE 3,4) for band n257, n258 and n261</w:t>
            </w:r>
          </w:p>
          <w:p w14:paraId="2A9E4388" w14:textId="77777777" w:rsidR="00384659" w:rsidRPr="00684106" w:rsidRDefault="00384659" w:rsidP="003307B3">
            <w:pPr>
              <w:pStyle w:val="TAC"/>
              <w:rPr>
                <w:lang w:eastAsia="zh-CN"/>
              </w:rPr>
            </w:pPr>
            <w:r w:rsidRPr="00684106">
              <w:t>-61 (NOTE 3,4) for band n260]</w:t>
            </w:r>
          </w:p>
        </w:tc>
      </w:tr>
      <w:tr w:rsidR="00384659" w:rsidRPr="00684106" w14:paraId="09573A66" w14:textId="77777777" w:rsidTr="003307B3">
        <w:trPr>
          <w:trHeight w:val="398"/>
        </w:trPr>
        <w:tc>
          <w:tcPr>
            <w:tcW w:w="8079" w:type="dxa"/>
            <w:gridSpan w:val="3"/>
          </w:tcPr>
          <w:p w14:paraId="2FC10B44" w14:textId="77777777" w:rsidR="00384659" w:rsidRPr="00684106" w:rsidRDefault="00384659" w:rsidP="003307B3">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1BDA063F" w14:textId="77777777" w:rsidR="00384659" w:rsidRPr="00684106" w:rsidRDefault="00384659" w:rsidP="003307B3">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162E70DC" w14:textId="77777777" w:rsidR="00384659" w:rsidRPr="00684106" w:rsidRDefault="00384659" w:rsidP="003307B3">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0EAC76D3" w14:textId="77777777" w:rsidR="00384659" w:rsidRPr="00684106" w:rsidRDefault="00384659" w:rsidP="003307B3">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726801F1" w14:textId="77777777" w:rsidR="00384659" w:rsidRPr="00684106" w:rsidRDefault="00384659" w:rsidP="00384659">
      <w:pPr>
        <w:rPr>
          <w:lang w:eastAsia="zh-CN"/>
        </w:rPr>
      </w:pPr>
    </w:p>
    <w:p w14:paraId="2A74958F" w14:textId="77777777" w:rsidR="00571E29" w:rsidRDefault="00571E29"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31147" w14:textId="77777777" w:rsidR="00D85E57" w:rsidRDefault="00D85E57">
      <w:r>
        <w:separator/>
      </w:r>
    </w:p>
  </w:endnote>
  <w:endnote w:type="continuationSeparator" w:id="0">
    <w:p w14:paraId="61B358F8" w14:textId="77777777" w:rsidR="00D85E57" w:rsidRDefault="00D8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D912" w14:textId="77777777" w:rsidR="00D85E57" w:rsidRDefault="00D85E57">
      <w:r>
        <w:separator/>
      </w:r>
    </w:p>
  </w:footnote>
  <w:footnote w:type="continuationSeparator" w:id="0">
    <w:p w14:paraId="1DD2D0D1" w14:textId="77777777" w:rsidR="00D85E57" w:rsidRDefault="00D85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2E5F71"/>
    <w:multiLevelType w:val="hybridMultilevel"/>
    <w:tmpl w:val="CEDC67F6"/>
    <w:lvl w:ilvl="0" w:tplc="F258ADD8">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5"/>
  </w:num>
  <w:num w:numId="5">
    <w:abstractNumId w:val="12"/>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2"/>
  </w:num>
  <w:num w:numId="31">
    <w:abstractNumId w:val="27"/>
  </w:num>
  <w:num w:numId="32">
    <w:abstractNumId w:val="6"/>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num>
  <w:num w:numId="41">
    <w:abstractNumId w:val="0"/>
    <w:lvlOverride w:ilvl="0">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1"/>
    <w:rsid w:val="0000595F"/>
    <w:rsid w:val="00005E97"/>
    <w:rsid w:val="0002006A"/>
    <w:rsid w:val="00022E4A"/>
    <w:rsid w:val="00024753"/>
    <w:rsid w:val="00024FFF"/>
    <w:rsid w:val="000276E6"/>
    <w:rsid w:val="00041628"/>
    <w:rsid w:val="00044457"/>
    <w:rsid w:val="00046A7A"/>
    <w:rsid w:val="00051A3D"/>
    <w:rsid w:val="0005204C"/>
    <w:rsid w:val="00057393"/>
    <w:rsid w:val="00064F12"/>
    <w:rsid w:val="00067E62"/>
    <w:rsid w:val="00074D61"/>
    <w:rsid w:val="00081BA7"/>
    <w:rsid w:val="00083197"/>
    <w:rsid w:val="00083AEC"/>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53D6"/>
    <w:rsid w:val="001D7D66"/>
    <w:rsid w:val="001E41F3"/>
    <w:rsid w:val="001F0760"/>
    <w:rsid w:val="001F4CB2"/>
    <w:rsid w:val="001F4D82"/>
    <w:rsid w:val="00205CB7"/>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29AE"/>
    <w:rsid w:val="002B4825"/>
    <w:rsid w:val="002B5741"/>
    <w:rsid w:val="002B63E4"/>
    <w:rsid w:val="002B6F10"/>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84659"/>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8274F"/>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65E4"/>
    <w:rsid w:val="00547111"/>
    <w:rsid w:val="005516DB"/>
    <w:rsid w:val="005553AB"/>
    <w:rsid w:val="00557E32"/>
    <w:rsid w:val="005668F9"/>
    <w:rsid w:val="005674FB"/>
    <w:rsid w:val="00571E29"/>
    <w:rsid w:val="00580C81"/>
    <w:rsid w:val="00581DF3"/>
    <w:rsid w:val="00582BBA"/>
    <w:rsid w:val="00582C1A"/>
    <w:rsid w:val="00583A58"/>
    <w:rsid w:val="00586EA3"/>
    <w:rsid w:val="005927EA"/>
    <w:rsid w:val="00592D74"/>
    <w:rsid w:val="0059606A"/>
    <w:rsid w:val="005A1581"/>
    <w:rsid w:val="005B2D45"/>
    <w:rsid w:val="005B3739"/>
    <w:rsid w:val="005C3071"/>
    <w:rsid w:val="005C5583"/>
    <w:rsid w:val="005C5D77"/>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14C6"/>
    <w:rsid w:val="00665C47"/>
    <w:rsid w:val="00670573"/>
    <w:rsid w:val="00690E63"/>
    <w:rsid w:val="00695808"/>
    <w:rsid w:val="006B46FB"/>
    <w:rsid w:val="006C78A7"/>
    <w:rsid w:val="006D23F0"/>
    <w:rsid w:val="006D5B47"/>
    <w:rsid w:val="006E21FB"/>
    <w:rsid w:val="006E2F56"/>
    <w:rsid w:val="006E500B"/>
    <w:rsid w:val="006E6C4A"/>
    <w:rsid w:val="006F69D7"/>
    <w:rsid w:val="007034B9"/>
    <w:rsid w:val="00704493"/>
    <w:rsid w:val="00711B5E"/>
    <w:rsid w:val="00725E2B"/>
    <w:rsid w:val="00731A89"/>
    <w:rsid w:val="007420EE"/>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4E69"/>
    <w:rsid w:val="008279FA"/>
    <w:rsid w:val="00834FBA"/>
    <w:rsid w:val="008463F3"/>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3F66"/>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5C1B"/>
    <w:rsid w:val="00A472EA"/>
    <w:rsid w:val="00A47E70"/>
    <w:rsid w:val="00A50CF0"/>
    <w:rsid w:val="00A52695"/>
    <w:rsid w:val="00A7423E"/>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41C1"/>
    <w:rsid w:val="00B5554E"/>
    <w:rsid w:val="00B608BC"/>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77CC6"/>
    <w:rsid w:val="00D82183"/>
    <w:rsid w:val="00D85E57"/>
    <w:rsid w:val="00D96A94"/>
    <w:rsid w:val="00DA41B9"/>
    <w:rsid w:val="00DA63A7"/>
    <w:rsid w:val="00DC3220"/>
    <w:rsid w:val="00DC4BE5"/>
    <w:rsid w:val="00DD1860"/>
    <w:rsid w:val="00DD51E5"/>
    <w:rsid w:val="00DE100A"/>
    <w:rsid w:val="00DE34CF"/>
    <w:rsid w:val="00DE4E58"/>
    <w:rsid w:val="00DE7617"/>
    <w:rsid w:val="00DF6415"/>
    <w:rsid w:val="00E07D76"/>
    <w:rsid w:val="00E13F3D"/>
    <w:rsid w:val="00E14E5B"/>
    <w:rsid w:val="00E2065E"/>
    <w:rsid w:val="00E20CF4"/>
    <w:rsid w:val="00E21773"/>
    <w:rsid w:val="00E21D4E"/>
    <w:rsid w:val="00E271BC"/>
    <w:rsid w:val="00E31D4E"/>
    <w:rsid w:val="00E3205F"/>
    <w:rsid w:val="00E346CD"/>
    <w:rsid w:val="00E34898"/>
    <w:rsid w:val="00E45605"/>
    <w:rsid w:val="00E543C8"/>
    <w:rsid w:val="00E66BD7"/>
    <w:rsid w:val="00E76A3D"/>
    <w:rsid w:val="00E916D3"/>
    <w:rsid w:val="00E939D0"/>
    <w:rsid w:val="00EA7FFE"/>
    <w:rsid w:val="00EB09B7"/>
    <w:rsid w:val="00ED1A28"/>
    <w:rsid w:val="00ED1EB0"/>
    <w:rsid w:val="00ED321A"/>
    <w:rsid w:val="00ED681A"/>
    <w:rsid w:val="00EE081D"/>
    <w:rsid w:val="00EE57F6"/>
    <w:rsid w:val="00EE7D7C"/>
    <w:rsid w:val="00EF0F02"/>
    <w:rsid w:val="00F01797"/>
    <w:rsid w:val="00F06795"/>
    <w:rsid w:val="00F10012"/>
    <w:rsid w:val="00F212BF"/>
    <w:rsid w:val="00F2455F"/>
    <w:rsid w:val="00F25D98"/>
    <w:rsid w:val="00F300FB"/>
    <w:rsid w:val="00F34995"/>
    <w:rsid w:val="00F37C35"/>
    <w:rsid w:val="00F43589"/>
    <w:rsid w:val="00F44F61"/>
    <w:rsid w:val="00F46AF4"/>
    <w:rsid w:val="00F5290F"/>
    <w:rsid w:val="00F54E44"/>
    <w:rsid w:val="00F55EE9"/>
    <w:rsid w:val="00F5788F"/>
    <w:rsid w:val="00F711F0"/>
    <w:rsid w:val="00F716E6"/>
    <w:rsid w:val="00F72E1B"/>
    <w:rsid w:val="00F83BFE"/>
    <w:rsid w:val="00F86806"/>
    <w:rsid w:val="00FA248C"/>
    <w:rsid w:val="00FB4E39"/>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247375432">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1140</Words>
  <Characters>9240</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2022-11-16T08:59:00Z</dcterms:created>
  <dcterms:modified xsi:type="dcterms:W3CDTF">2022-11-16T08:59:00Z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