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3BDF9" w14:textId="317BFD18"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CC16A1">
        <w:rPr>
          <w:b/>
          <w:noProof/>
          <w:sz w:val="24"/>
        </w:rPr>
        <w:fldChar w:fldCharType="end"/>
      </w:r>
      <w:r w:rsidR="0055021B">
        <w:rPr>
          <w:b/>
          <w:noProof/>
          <w:sz w:val="24"/>
        </w:rPr>
        <w:t>5</w:t>
      </w:r>
      <w:r w:rsidR="00C66BA2">
        <w:rPr>
          <w:b/>
          <w:noProof/>
          <w:sz w:val="24"/>
        </w:rPr>
        <w:t xml:space="preserve"> </w:t>
      </w:r>
      <w:r>
        <w:rPr>
          <w:b/>
          <w:noProof/>
          <w:sz w:val="24"/>
        </w:rPr>
        <w:t>Meeting #</w:t>
      </w:r>
      <w:r w:rsidR="0055021B">
        <w:rPr>
          <w:rFonts w:cs="Arial"/>
          <w:b/>
          <w:sz w:val="24"/>
          <w:szCs w:val="24"/>
        </w:rPr>
        <w:t>97</w:t>
      </w:r>
      <w:r>
        <w:rPr>
          <w:b/>
          <w:i/>
          <w:noProof/>
          <w:sz w:val="28"/>
        </w:rPr>
        <w:tab/>
      </w:r>
      <w:r w:rsidR="00F47B92" w:rsidRPr="004176DD">
        <w:rPr>
          <w:b/>
          <w:i/>
          <w:noProof/>
          <w:sz w:val="28"/>
        </w:rPr>
        <w:t>R</w:t>
      </w:r>
      <w:r w:rsidR="00F47B92">
        <w:rPr>
          <w:b/>
          <w:i/>
          <w:noProof/>
          <w:sz w:val="28"/>
        </w:rPr>
        <w:t>5</w:t>
      </w:r>
      <w:r w:rsidR="004176DD" w:rsidRPr="004176DD">
        <w:rPr>
          <w:b/>
          <w:i/>
          <w:noProof/>
          <w:sz w:val="28"/>
        </w:rPr>
        <w:t>-</w:t>
      </w:r>
      <w:r w:rsidR="00BE5DC6">
        <w:rPr>
          <w:b/>
          <w:i/>
          <w:noProof/>
          <w:sz w:val="28"/>
        </w:rPr>
        <w:t>227</w:t>
      </w:r>
      <w:r w:rsidR="00702BC1">
        <w:rPr>
          <w:b/>
          <w:i/>
          <w:noProof/>
          <w:sz w:val="28"/>
        </w:rPr>
        <w:t>780</w:t>
      </w:r>
    </w:p>
    <w:p w14:paraId="6E09342B" w14:textId="77777777" w:rsidR="00EF3DCA" w:rsidRDefault="00000000" w:rsidP="00EF3DCA">
      <w:pPr>
        <w:pStyle w:val="CRCoverPage"/>
        <w:outlineLvl w:val="0"/>
        <w:rPr>
          <w:b/>
          <w:noProof/>
          <w:sz w:val="24"/>
        </w:rPr>
      </w:pPr>
      <w:fldSimple w:instr=" DOCPROPERTY  Location  \* MERGEFORMAT ">
        <w:r w:rsidR="00EF3DCA" w:rsidRPr="00BA51D9">
          <w:rPr>
            <w:b/>
            <w:noProof/>
            <w:sz w:val="24"/>
          </w:rPr>
          <w:t>Toulouse</w:t>
        </w:r>
      </w:fldSimple>
      <w:r w:rsidR="00EF3DCA">
        <w:rPr>
          <w:b/>
          <w:noProof/>
          <w:sz w:val="24"/>
        </w:rPr>
        <w:t xml:space="preserve">, </w:t>
      </w:r>
      <w:fldSimple w:instr=" DOCPROPERTY  Country  \* MERGEFORMAT ">
        <w:r w:rsidR="00EF3DCA" w:rsidRPr="00BA51D9">
          <w:rPr>
            <w:b/>
            <w:noProof/>
            <w:sz w:val="24"/>
          </w:rPr>
          <w:t>France</w:t>
        </w:r>
      </w:fldSimple>
      <w:r w:rsidR="00EF3DCA">
        <w:rPr>
          <w:b/>
          <w:noProof/>
          <w:sz w:val="24"/>
        </w:rPr>
        <w:t xml:space="preserve">, </w:t>
      </w:r>
      <w:fldSimple w:instr=" DOCPROPERTY  StartDate  \* MERGEFORMAT ">
        <w:r w:rsidR="00EF3DCA" w:rsidRPr="00BA51D9">
          <w:rPr>
            <w:b/>
            <w:noProof/>
            <w:sz w:val="24"/>
          </w:rPr>
          <w:t>14th Nov 2022</w:t>
        </w:r>
      </w:fldSimple>
      <w:r w:rsidR="00EF3DCA">
        <w:rPr>
          <w:b/>
          <w:noProof/>
          <w:sz w:val="24"/>
        </w:rPr>
        <w:t xml:space="preserve"> - </w:t>
      </w:r>
      <w:fldSimple w:instr=" DOCPROPERTY  EndDate  \* MERGEFORMAT ">
        <w:r w:rsidR="00EF3DCA" w:rsidRPr="00BA51D9">
          <w:rPr>
            <w:b/>
            <w:noProof/>
            <w:sz w:val="24"/>
          </w:rPr>
          <w:t>18th Nov 2022</w:t>
        </w:r>
      </w:fldSimple>
    </w:p>
    <w:p w14:paraId="021BCE0F" w14:textId="4DC7E368"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27AF6606" w:rsidR="001E41F3" w:rsidRPr="00410371" w:rsidRDefault="009D5FA1" w:rsidP="00E13F3D">
            <w:pPr>
              <w:pStyle w:val="CRCoverPage"/>
              <w:spacing w:after="0"/>
              <w:jc w:val="right"/>
              <w:rPr>
                <w:b/>
                <w:noProof/>
                <w:sz w:val="28"/>
              </w:rPr>
            </w:pPr>
            <w:r w:rsidRPr="002B7890">
              <w:rPr>
                <w:b/>
                <w:noProof/>
                <w:sz w:val="28"/>
              </w:rPr>
              <w:t>38.</w:t>
            </w:r>
            <w:r w:rsidR="0055021B">
              <w:rPr>
                <w:b/>
                <w:noProof/>
                <w:sz w:val="28"/>
              </w:rPr>
              <w:t>521</w:t>
            </w:r>
            <w:r w:rsidRPr="002B7890">
              <w:rPr>
                <w:b/>
                <w:noProof/>
                <w:sz w:val="28"/>
              </w:rPr>
              <w:t>-</w:t>
            </w:r>
            <w:r w:rsidR="009033EC">
              <w:rPr>
                <w:b/>
                <w:noProof/>
                <w:sz w:val="28"/>
              </w:rPr>
              <w:t>2</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0C3A9E2D" w:rsidR="001E41F3" w:rsidRPr="00626C04" w:rsidRDefault="00BE5DC6" w:rsidP="00547111">
            <w:pPr>
              <w:pStyle w:val="CRCoverPage"/>
              <w:spacing w:after="0"/>
              <w:rPr>
                <w:b/>
                <w:noProof/>
                <w:sz w:val="28"/>
              </w:rPr>
            </w:pPr>
            <w:r>
              <w:rPr>
                <w:b/>
                <w:noProof/>
                <w:sz w:val="28"/>
              </w:rPr>
              <w:t>0849</w:t>
            </w: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41C39C62" w:rsidR="001E41F3" w:rsidRPr="00410371" w:rsidRDefault="00702BC1" w:rsidP="001C0D30">
            <w:pPr>
              <w:pStyle w:val="CRCoverPage"/>
              <w:spacing w:after="0"/>
              <w:jc w:val="center"/>
              <w:rPr>
                <w:b/>
                <w:noProof/>
              </w:rPr>
            </w:pPr>
            <w:r>
              <w:rPr>
                <w:b/>
                <w:noProof/>
                <w:sz w:val="28"/>
              </w:rPr>
              <w:t>1</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4890C84F" w:rsidR="001E41F3" w:rsidRPr="00410371" w:rsidRDefault="00BE5DC6" w:rsidP="00E73A1F">
            <w:pPr>
              <w:pStyle w:val="CRCoverPage"/>
              <w:spacing w:after="0"/>
              <w:jc w:val="center"/>
              <w:rPr>
                <w:noProof/>
                <w:sz w:val="28"/>
              </w:rPr>
            </w:pPr>
            <w:r>
              <w:rPr>
                <w:b/>
                <w:noProof/>
                <w:sz w:val="28"/>
              </w:rPr>
              <w:t>17.0.1</w:t>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CDC615A" w:rsidR="00F25D98" w:rsidRDefault="00F25D98" w:rsidP="001E41F3">
            <w:pPr>
              <w:pStyle w:val="CRCoverPage"/>
              <w:spacing w:after="0"/>
              <w:jc w:val="center"/>
              <w:rPr>
                <w:b/>
                <w:caps/>
                <w:noProof/>
              </w:rPr>
            </w:pP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66DAC075" w:rsidR="001E41F3" w:rsidRPr="00EE268E" w:rsidRDefault="00D85288" w:rsidP="001C0D30">
            <w:pPr>
              <w:pStyle w:val="CRCoverPage"/>
              <w:spacing w:after="0"/>
              <w:ind w:left="100"/>
              <w:rPr>
                <w:noProof/>
                <w:lang w:eastAsia="zh-CN"/>
              </w:rPr>
            </w:pPr>
            <w:r>
              <w:rPr>
                <w:noProof/>
                <w:lang w:eastAsia="zh-CN"/>
              </w:rPr>
              <w:t xml:space="preserve">Updates on </w:t>
            </w:r>
            <w:r w:rsidR="00F5556D">
              <w:rPr>
                <w:noProof/>
                <w:lang w:eastAsia="zh-CN"/>
              </w:rPr>
              <w:t xml:space="preserve">EIS spherical coverage for </w:t>
            </w:r>
            <w:r w:rsidR="00DF3B6B">
              <w:rPr>
                <w:noProof/>
                <w:lang w:eastAsia="zh-CN"/>
              </w:rPr>
              <w:t xml:space="preserve">inter-band </w:t>
            </w:r>
            <w:r w:rsidR="00F5556D">
              <w:rPr>
                <w:noProof/>
                <w:lang w:eastAsia="zh-CN"/>
              </w:rPr>
              <w:t xml:space="preserve">DL </w:t>
            </w:r>
            <w:r w:rsidR="00EB237B">
              <w:rPr>
                <w:noProof/>
                <w:lang w:eastAsia="zh-CN"/>
              </w:rPr>
              <w:t>CA</w:t>
            </w:r>
            <w:r w:rsidR="00DF3B6B">
              <w:rPr>
                <w:noProof/>
                <w:lang w:eastAsia="zh-CN"/>
              </w:rPr>
              <w:t xml:space="preserve"> Power Class 3</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C088F22" w:rsidR="001E41F3" w:rsidRDefault="0055021B" w:rsidP="00300925">
            <w:pPr>
              <w:pStyle w:val="CRCoverPage"/>
              <w:spacing w:after="0"/>
              <w:ind w:left="100"/>
              <w:rPr>
                <w:noProof/>
                <w:lang w:eastAsia="zh-CN"/>
              </w:rPr>
            </w:pPr>
            <w:r>
              <w:rPr>
                <w:noProof/>
              </w:rPr>
              <w:t>Apple Hungary kft.</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1D3515E3" w:rsidR="001E41F3" w:rsidRDefault="0055021B" w:rsidP="00547111">
            <w:pPr>
              <w:pStyle w:val="CRCoverPage"/>
              <w:spacing w:after="0"/>
              <w:ind w:left="100"/>
              <w:rPr>
                <w:noProof/>
              </w:rPr>
            </w:pPr>
            <w:r>
              <w:rPr>
                <w:noProof/>
              </w:rPr>
              <w:t>R5</w:t>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5678CDD7" w:rsidR="001E41F3" w:rsidRDefault="00847E7B" w:rsidP="009D5FA1">
            <w:pPr>
              <w:pStyle w:val="CRCoverPage"/>
              <w:spacing w:after="0"/>
              <w:ind w:left="100"/>
              <w:rPr>
                <w:noProof/>
              </w:rPr>
            </w:pPr>
            <w:r w:rsidRPr="00847E7B">
              <w:rPr>
                <w:color w:val="000000" w:themeColor="text1"/>
              </w:rPr>
              <w:t>NR_RF_FR2_req_enh2-UEConTest</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1CB8D2DD" w:rsidR="001E41F3" w:rsidRDefault="008D06D5" w:rsidP="00E73A1F">
            <w:pPr>
              <w:pStyle w:val="CRCoverPage"/>
              <w:spacing w:after="0"/>
              <w:ind w:left="100"/>
              <w:rPr>
                <w:noProof/>
              </w:rPr>
            </w:pPr>
            <w:r>
              <w:rPr>
                <w:rFonts w:hint="eastAsia"/>
                <w:noProof/>
                <w:lang w:eastAsia="zh-CN"/>
              </w:rPr>
              <w:t>202</w:t>
            </w:r>
            <w:r w:rsidR="00DD31C5">
              <w:rPr>
                <w:noProof/>
                <w:lang w:eastAsia="zh-CN"/>
              </w:rPr>
              <w:t>2</w:t>
            </w:r>
            <w:r>
              <w:rPr>
                <w:rFonts w:hint="eastAsia"/>
                <w:noProof/>
                <w:lang w:eastAsia="zh-CN"/>
              </w:rPr>
              <w:t>-</w:t>
            </w:r>
            <w:r w:rsidR="0055021B">
              <w:rPr>
                <w:noProof/>
                <w:lang w:eastAsia="zh-CN"/>
              </w:rPr>
              <w:t>10</w:t>
            </w:r>
            <w:r>
              <w:rPr>
                <w:rFonts w:hint="eastAsia"/>
                <w:noProof/>
                <w:lang w:eastAsia="zh-CN"/>
              </w:rPr>
              <w:t>-</w:t>
            </w:r>
            <w:r w:rsidR="0055021B">
              <w:rPr>
                <w:noProof/>
                <w:lang w:eastAsia="zh-CN"/>
              </w:rPr>
              <w:t>14</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65D604B4" w:rsidR="001E41F3" w:rsidRDefault="003E4C8D"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46ABEF87" w:rsidR="001E41F3" w:rsidRDefault="00CC16A1" w:rsidP="008D06D5">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009D5FA1" w:rsidRPr="00961207">
              <w:rPr>
                <w:noProof/>
              </w:rPr>
              <w:t>Rel</w:t>
            </w:r>
            <w:r w:rsidR="009D5FA1" w:rsidRPr="00961207">
              <w:rPr>
                <w:rFonts w:hint="eastAsia"/>
                <w:noProof/>
                <w:lang w:eastAsia="zh-CN"/>
              </w:rPr>
              <w:t>-</w:t>
            </w:r>
            <w:r w:rsidR="009D5FA1" w:rsidRPr="00961207">
              <w:rPr>
                <w:noProof/>
              </w:rPr>
              <w:t>1</w:t>
            </w:r>
            <w:r w:rsidRPr="00961207">
              <w:rPr>
                <w:noProof/>
              </w:rPr>
              <w:fldChar w:fldCharType="end"/>
            </w:r>
            <w:r w:rsidR="009B6B5C">
              <w:rPr>
                <w:noProof/>
              </w:rPr>
              <w:t>7</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F1E4D" w14:textId="06A05505" w:rsidR="00290465" w:rsidRPr="00804F48" w:rsidRDefault="001D32ED" w:rsidP="00290465">
            <w:pPr>
              <w:pStyle w:val="CRCoverPage"/>
              <w:spacing w:after="0"/>
              <w:ind w:left="100"/>
              <w:rPr>
                <w:noProof/>
                <w:lang w:val="en-US" w:eastAsia="zh-CN"/>
              </w:rPr>
            </w:pPr>
            <w:r>
              <w:rPr>
                <w:noProof/>
                <w:lang w:val="en-US" w:eastAsia="zh-CN"/>
              </w:rPr>
              <w:t xml:space="preserve">Adittional NR CA band combinations were defined for </w:t>
            </w:r>
            <w:r w:rsidRPr="001D32ED">
              <w:rPr>
                <w:noProof/>
                <w:lang w:eastAsia="zh-CN"/>
              </w:rPr>
              <w:t>EIS spherical coverage requirement relaxation for inter-band CA for power class 3</w:t>
            </w: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43F71" w14:textId="5E206E74" w:rsidR="00F57A6D" w:rsidRPr="00E9653B" w:rsidRDefault="001D32ED" w:rsidP="000338A8">
            <w:pPr>
              <w:pStyle w:val="CRCoverPage"/>
              <w:spacing w:after="0"/>
              <w:ind w:left="100"/>
              <w:rPr>
                <w:noProof/>
                <w:lang w:eastAsia="zh-CN"/>
              </w:rPr>
            </w:pPr>
            <w:r>
              <w:rPr>
                <w:noProof/>
                <w:lang w:eastAsia="zh-CN"/>
              </w:rPr>
              <w:t xml:space="preserve">Combos n257-n259, n258-n260, n258-n261 were added. </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7CACB55C" w:rsidR="001E41F3" w:rsidRPr="00F643AD" w:rsidRDefault="00D85288" w:rsidP="00DF671D">
            <w:pPr>
              <w:pStyle w:val="CRCoverPage"/>
              <w:spacing w:after="0"/>
              <w:ind w:left="100"/>
              <w:rPr>
                <w:noProof/>
                <w:lang w:eastAsia="zh-CN"/>
              </w:rPr>
            </w:pPr>
            <w:r>
              <w:rPr>
                <w:noProof/>
                <w:lang w:eastAsia="zh-CN"/>
              </w:rPr>
              <w:t>Lack of requirements harm</w:t>
            </w:r>
            <w:r w:rsidR="001D32ED">
              <w:rPr>
                <w:noProof/>
                <w:lang w:eastAsia="zh-CN"/>
              </w:rPr>
              <w:t>o</w:t>
            </w:r>
            <w:r>
              <w:rPr>
                <w:noProof/>
                <w:lang w:eastAsia="zh-CN"/>
              </w:rPr>
              <w:t>nizarion between RAN4 and RAN5</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1BF42518" w:rsidR="001E41F3" w:rsidRDefault="00F643AD" w:rsidP="00254203">
            <w:pPr>
              <w:pStyle w:val="CRCoverPage"/>
              <w:spacing w:after="0"/>
              <w:ind w:left="100"/>
              <w:rPr>
                <w:noProof/>
                <w:lang w:eastAsia="zh-CN"/>
              </w:rPr>
            </w:pPr>
            <w:r w:rsidRPr="00C04A08">
              <w:rPr>
                <w:rFonts w:eastAsia="Malgun Gothic"/>
              </w:rPr>
              <w:t>7.3A.</w:t>
            </w:r>
            <w:r w:rsidR="00F5556D">
              <w:rPr>
                <w:rFonts w:eastAsia="Malgun Gothic"/>
              </w:rPr>
              <w:t>3</w:t>
            </w:r>
            <w:r w:rsidRPr="00C04A08">
              <w:rPr>
                <w:rFonts w:eastAsia="Malgun Gothic"/>
              </w:rPr>
              <w:t>.</w:t>
            </w:r>
            <w:r w:rsidR="00F301F6">
              <w:rPr>
                <w:rFonts w:eastAsia="Malgun Gothic"/>
              </w:rPr>
              <w:t>0.</w:t>
            </w:r>
            <w:r w:rsidR="00F5556D">
              <w:rPr>
                <w:rFonts w:eastAsia="Malgun Gothic"/>
              </w:rPr>
              <w:t>3</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2F9DE72F" w:rsidR="001E41F3" w:rsidRDefault="00DF3B6B">
            <w:pPr>
              <w:pStyle w:val="CRCoverPage"/>
              <w:spacing w:after="0"/>
              <w:jc w:val="center"/>
              <w:rPr>
                <w:b/>
                <w:caps/>
                <w:noProof/>
              </w:rPr>
            </w:pPr>
            <w:r>
              <w:rPr>
                <w:b/>
                <w:caps/>
                <w:noProof/>
              </w:rPr>
              <w:t>x</w:t>
            </w: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62E6428E" w:rsidR="001E41F3" w:rsidRDefault="001E41F3">
            <w:pPr>
              <w:pStyle w:val="CRCoverPage"/>
              <w:spacing w:after="0"/>
              <w:ind w:left="99"/>
              <w:rPr>
                <w:noProof/>
              </w:rPr>
            </w:pP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36941B6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5E608DA3" w:rsidR="001E41F3" w:rsidRDefault="00DF3B6B">
            <w:pPr>
              <w:pStyle w:val="CRCoverPage"/>
              <w:spacing w:after="0"/>
              <w:jc w:val="center"/>
              <w:rPr>
                <w:b/>
                <w:caps/>
                <w:noProof/>
              </w:rPr>
            </w:pPr>
            <w:r>
              <w:rPr>
                <w:b/>
                <w:caps/>
                <w:noProof/>
              </w:rPr>
              <w:t>x</w:t>
            </w: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3AA8471B" w:rsidR="001E41F3" w:rsidRDefault="001E41F3" w:rsidP="009D5FA1">
            <w:pPr>
              <w:pStyle w:val="CRCoverPage"/>
              <w:spacing w:after="0"/>
              <w:ind w:left="99"/>
              <w:rPr>
                <w:noProof/>
              </w:rPr>
            </w:pP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306D4E3B" w:rsidR="001E41F3" w:rsidRDefault="00DF3B6B">
            <w:pPr>
              <w:pStyle w:val="CRCoverPage"/>
              <w:spacing w:after="0"/>
              <w:jc w:val="center"/>
              <w:rPr>
                <w:b/>
                <w:caps/>
                <w:noProof/>
              </w:rPr>
            </w:pPr>
            <w:r>
              <w:rPr>
                <w:b/>
                <w:caps/>
                <w:noProof/>
              </w:rPr>
              <w:t>x</w:t>
            </w: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356466E4" w:rsidR="001E41F3" w:rsidRDefault="001E41F3">
            <w:pPr>
              <w:pStyle w:val="CRCoverPage"/>
              <w:spacing w:after="0"/>
              <w:ind w:left="99"/>
              <w:rPr>
                <w:noProof/>
              </w:rPr>
            </w:pP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4C326B56" w:rsidR="001E41F3" w:rsidRDefault="001E41F3">
            <w:pPr>
              <w:pStyle w:val="CRCoverPage"/>
              <w:spacing w:after="0"/>
              <w:ind w:left="100"/>
              <w:rPr>
                <w:noProof/>
                <w:lang w:eastAsia="zh-CN"/>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E84F7F" w14:textId="77777777" w:rsidR="005373C3" w:rsidRDefault="00387A1A" w:rsidP="00AE396A">
            <w:pPr>
              <w:pStyle w:val="CRCoverPage"/>
              <w:spacing w:after="0"/>
              <w:rPr>
                <w:noProof/>
              </w:rPr>
            </w:pPr>
            <w:r>
              <w:rPr>
                <w:noProof/>
              </w:rPr>
              <w:t>R5-227316r1, minor typo correction in the cover page</w:t>
            </w:r>
          </w:p>
          <w:p w14:paraId="50F2EBD8" w14:textId="7E5A5FF4" w:rsidR="00702BC1" w:rsidRDefault="00702BC1" w:rsidP="00AE396A">
            <w:pPr>
              <w:pStyle w:val="CRCoverPage"/>
              <w:spacing w:after="0"/>
              <w:rPr>
                <w:noProof/>
              </w:rPr>
            </w:pPr>
            <w:r>
              <w:rPr>
                <w:noProof/>
              </w:rPr>
              <w:t>This contribution was withdrawn</w:t>
            </w:r>
          </w:p>
        </w:tc>
      </w:tr>
    </w:tbl>
    <w:p w14:paraId="6FB89935" w14:textId="77777777" w:rsidR="001E41F3" w:rsidRDefault="001E41F3">
      <w:pPr>
        <w:pStyle w:val="CRCoverPage"/>
        <w:spacing w:after="0"/>
        <w:rPr>
          <w:noProof/>
          <w:sz w:val="8"/>
          <w:szCs w:val="8"/>
        </w:rPr>
      </w:pPr>
    </w:p>
    <w:p w14:paraId="472A9053" w14:textId="77777777" w:rsidR="009B74D3" w:rsidRDefault="009B74D3" w:rsidP="00C52494">
      <w:pPr>
        <w:pStyle w:val="Heading2"/>
        <w:rPr>
          <w:rFonts w:ascii="Calibri" w:hAnsi="Calibri" w:cs="Calibri"/>
          <w:b/>
          <w:noProof/>
          <w:snapToGrid w:val="0"/>
          <w:color w:val="FF0000"/>
          <w:sz w:val="28"/>
          <w:lang w:eastAsia="zh-CN"/>
        </w:rPr>
      </w:pPr>
    </w:p>
    <w:p w14:paraId="12EDBF76" w14:textId="77777777" w:rsidR="009B74D3" w:rsidRDefault="009B74D3" w:rsidP="00C52494">
      <w:pPr>
        <w:pStyle w:val="Heading2"/>
        <w:rPr>
          <w:rFonts w:ascii="Calibri" w:hAnsi="Calibri" w:cs="Calibri"/>
          <w:b/>
          <w:noProof/>
          <w:snapToGrid w:val="0"/>
          <w:color w:val="FF0000"/>
          <w:sz w:val="28"/>
          <w:lang w:eastAsia="zh-CN"/>
        </w:rPr>
      </w:pPr>
    </w:p>
    <w:p w14:paraId="0E6DAA89" w14:textId="3A52BB71" w:rsidR="00C52494" w:rsidRDefault="00C52494" w:rsidP="00C52494">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45F41345" w14:textId="77777777" w:rsidR="00F5556D" w:rsidRPr="00684106" w:rsidRDefault="00F5556D" w:rsidP="00F5556D">
      <w:pPr>
        <w:pStyle w:val="Heading3"/>
      </w:pPr>
      <w:r w:rsidRPr="00684106">
        <w:t>7.3A.3</w:t>
      </w:r>
      <w:r w:rsidRPr="00684106">
        <w:tab/>
        <w:t>EIS spherical coverage for DL CA</w:t>
      </w:r>
    </w:p>
    <w:p w14:paraId="3F941FFF" w14:textId="77777777" w:rsidR="00F5556D" w:rsidRPr="00684106" w:rsidRDefault="00F5556D" w:rsidP="00F5556D">
      <w:pPr>
        <w:pStyle w:val="Heading4"/>
      </w:pPr>
      <w:bookmarkStart w:id="2" w:name="_Toc52196582"/>
      <w:bookmarkStart w:id="3" w:name="_Toc52197562"/>
      <w:bookmarkStart w:id="4" w:name="_Toc53173285"/>
      <w:bookmarkStart w:id="5" w:name="_Toc53173654"/>
      <w:bookmarkStart w:id="6" w:name="_Toc61118922"/>
      <w:bookmarkStart w:id="7" w:name="_Toc61119304"/>
      <w:bookmarkStart w:id="8" w:name="_Toc61119685"/>
      <w:bookmarkStart w:id="9" w:name="_Toc67923876"/>
      <w:bookmarkStart w:id="10" w:name="_Toc75294688"/>
      <w:bookmarkStart w:id="11" w:name="_Toc76510451"/>
      <w:r w:rsidRPr="00684106">
        <w:t>7.3A.3.0</w:t>
      </w:r>
      <w:r w:rsidRPr="00684106">
        <w:tab/>
        <w:t>Minimum Conformance Requirements</w:t>
      </w:r>
      <w:bookmarkEnd w:id="2"/>
      <w:bookmarkEnd w:id="3"/>
      <w:bookmarkEnd w:id="4"/>
      <w:bookmarkEnd w:id="5"/>
      <w:bookmarkEnd w:id="6"/>
      <w:bookmarkEnd w:id="7"/>
      <w:bookmarkEnd w:id="8"/>
      <w:bookmarkEnd w:id="9"/>
      <w:bookmarkEnd w:id="10"/>
      <w:bookmarkEnd w:id="11"/>
    </w:p>
    <w:p w14:paraId="309C62FD" w14:textId="77777777" w:rsidR="00F5556D" w:rsidRPr="00684106" w:rsidRDefault="00F5556D" w:rsidP="00F5556D">
      <w:pPr>
        <w:pStyle w:val="Heading5"/>
      </w:pPr>
      <w:bookmarkStart w:id="12" w:name="_Toc52196583"/>
      <w:bookmarkStart w:id="13" w:name="_Toc52197563"/>
      <w:bookmarkStart w:id="14" w:name="_Toc53173286"/>
      <w:bookmarkStart w:id="15" w:name="_Toc53173655"/>
      <w:bookmarkStart w:id="16" w:name="_Toc61118923"/>
      <w:bookmarkStart w:id="17" w:name="_Toc61119305"/>
      <w:bookmarkStart w:id="18" w:name="_Toc61119686"/>
      <w:bookmarkStart w:id="19" w:name="_Toc67923877"/>
      <w:bookmarkStart w:id="20" w:name="_Toc75294689"/>
      <w:bookmarkStart w:id="21" w:name="_Toc76510452"/>
      <w:r w:rsidRPr="00684106">
        <w:t>7.3A.3.0.1</w:t>
      </w:r>
      <w:r w:rsidRPr="00684106">
        <w:tab/>
        <w:t>Void</w:t>
      </w:r>
      <w:bookmarkEnd w:id="12"/>
      <w:bookmarkEnd w:id="13"/>
      <w:bookmarkEnd w:id="14"/>
      <w:bookmarkEnd w:id="15"/>
      <w:bookmarkEnd w:id="16"/>
      <w:bookmarkEnd w:id="17"/>
      <w:bookmarkEnd w:id="18"/>
      <w:bookmarkEnd w:id="19"/>
      <w:bookmarkEnd w:id="20"/>
      <w:bookmarkEnd w:id="21"/>
    </w:p>
    <w:p w14:paraId="7A8E4638" w14:textId="77777777" w:rsidR="00F5556D" w:rsidRPr="00684106" w:rsidRDefault="00F5556D" w:rsidP="00F5556D">
      <w:pPr>
        <w:pStyle w:val="Heading5"/>
      </w:pPr>
      <w:bookmarkStart w:id="22" w:name="_Toc52196584"/>
      <w:bookmarkStart w:id="23" w:name="_Toc52197564"/>
      <w:bookmarkStart w:id="24" w:name="_Toc53173287"/>
      <w:bookmarkStart w:id="25" w:name="_Toc53173656"/>
      <w:bookmarkStart w:id="26" w:name="_Toc61118924"/>
      <w:bookmarkStart w:id="27" w:name="_Toc61119306"/>
      <w:bookmarkStart w:id="28" w:name="_Toc61119687"/>
      <w:bookmarkStart w:id="29" w:name="_Toc67923878"/>
      <w:bookmarkStart w:id="30" w:name="_Toc75294690"/>
      <w:bookmarkStart w:id="31" w:name="_Toc76510453"/>
      <w:r w:rsidRPr="00684106">
        <w:t>7.3A.3.0.2</w:t>
      </w:r>
      <w:r w:rsidRPr="00684106">
        <w:tab/>
        <w:t>Void</w:t>
      </w:r>
    </w:p>
    <w:p w14:paraId="3F28C908" w14:textId="77777777" w:rsidR="00F5556D" w:rsidRPr="00684106" w:rsidRDefault="00F5556D" w:rsidP="00F5556D">
      <w:pPr>
        <w:pStyle w:val="Heading5"/>
      </w:pPr>
      <w:r w:rsidRPr="00684106">
        <w:t>7.3A.3.0.3</w:t>
      </w:r>
      <w:r w:rsidRPr="00684106">
        <w:tab/>
        <w:t>EIS spherical coverage for inter-band CA</w:t>
      </w:r>
      <w:bookmarkEnd w:id="22"/>
      <w:bookmarkEnd w:id="23"/>
      <w:bookmarkEnd w:id="24"/>
      <w:bookmarkEnd w:id="25"/>
      <w:bookmarkEnd w:id="26"/>
      <w:bookmarkEnd w:id="27"/>
      <w:bookmarkEnd w:id="28"/>
      <w:bookmarkEnd w:id="29"/>
      <w:bookmarkEnd w:id="30"/>
      <w:bookmarkEnd w:id="31"/>
    </w:p>
    <w:p w14:paraId="1AB506F5" w14:textId="77777777" w:rsidR="00F5556D" w:rsidRPr="00684106" w:rsidRDefault="00F5556D" w:rsidP="00F5556D">
      <w:r w:rsidRPr="00684106">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2DD8B0AF" w14:textId="77777777" w:rsidR="00F5556D" w:rsidRPr="00684106" w:rsidRDefault="00F5556D" w:rsidP="00F5556D">
      <w:pPr>
        <w:rPr>
          <w:rFonts w:eastAsia="Malgun Gothic"/>
        </w:rPr>
      </w:pPr>
      <w:r w:rsidRPr="00684106">
        <w:rPr>
          <w:rFonts w:eastAsia="Malgun Gothic"/>
        </w:rPr>
        <w:t xml:space="preserve">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w:t>
      </w:r>
      <w:proofErr w:type="spellStart"/>
      <w:r w:rsidRPr="00684106">
        <w:rPr>
          <w:rFonts w:eastAsia="Malgun Gothic"/>
        </w:rPr>
        <w:t>Meas</w:t>
      </w:r>
      <w:proofErr w:type="spellEnd"/>
      <w:r w:rsidRPr="00684106">
        <w:rPr>
          <w:rFonts w:eastAsia="Malgun Gothic"/>
        </w:rPr>
        <w:t>=Link angle).</w:t>
      </w:r>
    </w:p>
    <w:p w14:paraId="6CFEEE95" w14:textId="77777777" w:rsidR="00F5556D" w:rsidRPr="00684106" w:rsidRDefault="00F5556D" w:rsidP="00F5556D">
      <w:pPr>
        <w:rPr>
          <w:rFonts w:eastAsia="Malgun Gothic"/>
        </w:rPr>
      </w:pPr>
      <w:r w:rsidRPr="00684106">
        <w:rPr>
          <w:rFonts w:eastAsia="Malgun Gothic"/>
        </w:rPr>
        <w:t>The reference measurement channels and throughput criterion shall be as specified in clause 7.3A.2.</w:t>
      </w:r>
      <w:r>
        <w:rPr>
          <w:rFonts w:eastAsia="Malgun Gothic"/>
        </w:rPr>
        <w:t>0.</w:t>
      </w:r>
      <w:r w:rsidRPr="00684106">
        <w:rPr>
          <w:rFonts w:eastAsia="Malgun Gothic"/>
        </w:rPr>
        <w:t>3. The requirement shall be met for an uplink transmission using QPSK DFT-s-OFDM waveforms and for uplink transmission bandwidth less than or equal to that specified in clause 7.3.2.</w:t>
      </w:r>
    </w:p>
    <w:p w14:paraId="0B13AF23" w14:textId="77777777" w:rsidR="00F5556D" w:rsidRPr="00684106" w:rsidRDefault="00F5556D" w:rsidP="00F5556D">
      <w:pPr>
        <w:rPr>
          <w:rFonts w:eastAsia="Malgun Gothic"/>
          <w:snapToGrid w:val="0"/>
        </w:rPr>
      </w:pPr>
      <w:r w:rsidRPr="00684106">
        <w:rPr>
          <w:rFonts w:eastAsia="Malgun Gothic"/>
        </w:rPr>
        <w:t xml:space="preserve">Unless otherwise specified, </w:t>
      </w:r>
      <w:r w:rsidRPr="00684106">
        <w:rPr>
          <w:rFonts w:eastAsia="Malgun Gothic"/>
          <w:snapToGrid w:val="0"/>
        </w:rPr>
        <w:t xml:space="preserve">the minimum requirements </w:t>
      </w:r>
      <w:r w:rsidRPr="00684106">
        <w:rPr>
          <w:rFonts w:eastAsia="Malgun Gothic"/>
        </w:rPr>
        <w:t xml:space="preserve">for reference sensitivity </w:t>
      </w:r>
      <w:r w:rsidRPr="00684106">
        <w:rPr>
          <w:rFonts w:eastAsia="Malgun Gothic"/>
          <w:snapToGrid w:val="0"/>
        </w:rPr>
        <w:t>shall be verified with the network signalling value NS_200 (Table 6.2.3.3.1-1) configured.</w:t>
      </w:r>
    </w:p>
    <w:p w14:paraId="0D327F80" w14:textId="77777777" w:rsidR="00F5556D" w:rsidRPr="00684106" w:rsidRDefault="00F5556D" w:rsidP="00F5556D">
      <w:pPr>
        <w:rPr>
          <w:rFonts w:eastAsia="Malgun Gothic"/>
        </w:rPr>
      </w:pPr>
      <w:r w:rsidRPr="00684106">
        <w:rPr>
          <w:rFonts w:eastAsia="Malgun Gothic"/>
        </w:rPr>
        <w:t xml:space="preserve">The required spherical coverage EIS for each band in inter-band CA operation is given in clause 7.3.4 and modified by </w:t>
      </w:r>
      <w:proofErr w:type="spellStart"/>
      <w:r w:rsidRPr="00684106">
        <w:rPr>
          <w:rFonts w:eastAsia="Malgun Gothic"/>
        </w:rPr>
        <w:t>ΔR</w:t>
      </w:r>
      <w:r w:rsidRPr="00684106">
        <w:rPr>
          <w:rFonts w:eastAsia="Malgun Gothic"/>
          <w:vertAlign w:val="subscript"/>
        </w:rPr>
        <w:t>IB,S,n</w:t>
      </w:r>
      <w:proofErr w:type="spellEnd"/>
      <w:r w:rsidRPr="00684106">
        <w:rPr>
          <w:rFonts w:eastAsia="Malgun Gothic"/>
        </w:rPr>
        <w:t>. The value of ∆</w:t>
      </w:r>
      <w:proofErr w:type="spellStart"/>
      <w:r w:rsidRPr="00684106">
        <w:rPr>
          <w:rFonts w:eastAsia="Malgun Gothic"/>
        </w:rPr>
        <w:t>R</w:t>
      </w:r>
      <w:r w:rsidRPr="00684106">
        <w:rPr>
          <w:rFonts w:eastAsia="Malgun Gothic"/>
          <w:vertAlign w:val="subscript"/>
        </w:rPr>
        <w:t>IB,S,n</w:t>
      </w:r>
      <w:proofErr w:type="spellEnd"/>
      <w:r w:rsidRPr="00684106">
        <w:rPr>
          <w:rFonts w:eastAsia="Malgun Gothic"/>
        </w:rPr>
        <w:t xml:space="preserve"> is defined in Table 7.3A.3.</w:t>
      </w:r>
      <w:r>
        <w:rPr>
          <w:rFonts w:eastAsia="Malgun Gothic"/>
        </w:rPr>
        <w:t>0.</w:t>
      </w:r>
      <w:r w:rsidRPr="00684106">
        <w:rPr>
          <w:rFonts w:eastAsia="Malgun Gothic"/>
        </w:rPr>
        <w:t>3-1.</w:t>
      </w:r>
    </w:p>
    <w:p w14:paraId="6552044D" w14:textId="77777777" w:rsidR="00F5556D" w:rsidRPr="00684106" w:rsidRDefault="00F5556D" w:rsidP="00F5556D">
      <w:pPr>
        <w:pStyle w:val="TH"/>
        <w:rPr>
          <w:rFonts w:cs="Arial"/>
        </w:rPr>
      </w:pPr>
      <w:r w:rsidRPr="00684106">
        <w:rPr>
          <w:rFonts w:cs="Arial"/>
        </w:rPr>
        <w:t>Table 7.3A.3.</w:t>
      </w:r>
      <w:r>
        <w:rPr>
          <w:rFonts w:cs="Arial"/>
        </w:rPr>
        <w:t>0.</w:t>
      </w:r>
      <w:r w:rsidRPr="00684106">
        <w:rPr>
          <w:rFonts w:cs="Arial"/>
        </w:rPr>
        <w:t xml:space="preserve">3-1: </w:t>
      </w:r>
      <w:proofErr w:type="spellStart"/>
      <w:r w:rsidRPr="00684106">
        <w:rPr>
          <w:rFonts w:cs="Arial"/>
        </w:rPr>
        <w:t>ΔR</w:t>
      </w:r>
      <w:r w:rsidRPr="00684106">
        <w:rPr>
          <w:rFonts w:cs="Arial"/>
          <w:vertAlign w:val="subscript"/>
        </w:rPr>
        <w:t>IB,S,n</w:t>
      </w:r>
      <w:proofErr w:type="spellEnd"/>
      <w:r w:rsidRPr="00684106">
        <w:rPr>
          <w:rFonts w:cs="Arial"/>
        </w:rPr>
        <w:t xml:space="preserve"> EIS </w:t>
      </w:r>
      <w:r w:rsidRPr="00684106">
        <w:rPr>
          <w:rFonts w:eastAsia="Malgun Gothic" w:cs="Arial"/>
        </w:rPr>
        <w:t xml:space="preserve">spherical coverage requirement </w:t>
      </w:r>
      <w:r w:rsidRPr="00684106">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F5556D" w:rsidRPr="00684106" w14:paraId="28E3627B" w14:textId="77777777" w:rsidTr="005D0DE2">
        <w:trPr>
          <w:jc w:val="center"/>
        </w:trPr>
        <w:tc>
          <w:tcPr>
            <w:tcW w:w="2605" w:type="dxa"/>
            <w:tcBorders>
              <w:bottom w:val="single" w:sz="4" w:space="0" w:color="auto"/>
            </w:tcBorders>
            <w:vAlign w:val="center"/>
          </w:tcPr>
          <w:p w14:paraId="167BDDA9" w14:textId="77777777" w:rsidR="00F5556D" w:rsidRPr="00684106" w:rsidRDefault="00F5556D" w:rsidP="005D0DE2">
            <w:pPr>
              <w:keepNext/>
              <w:keepLines/>
              <w:spacing w:after="0"/>
              <w:jc w:val="center"/>
              <w:rPr>
                <w:rFonts w:ascii="Arial" w:hAnsi="Arial" w:cs="Arial"/>
                <w:b/>
                <w:sz w:val="18"/>
                <w:lang w:eastAsia="zh-CN"/>
              </w:rPr>
            </w:pPr>
            <w:r w:rsidRPr="00684106">
              <w:rPr>
                <w:rFonts w:ascii="Arial" w:eastAsia="Malgun Gothic" w:hAnsi="Arial" w:cs="Arial"/>
                <w:b/>
                <w:sz w:val="18"/>
              </w:rPr>
              <w:t>NR CA band</w:t>
            </w:r>
            <w:r w:rsidRPr="00684106">
              <w:rPr>
                <w:rFonts w:ascii="Arial" w:hAnsi="Arial" w:cs="Arial"/>
                <w:b/>
                <w:sz w:val="18"/>
                <w:lang w:eastAsia="zh-CN"/>
              </w:rPr>
              <w:t xml:space="preserve"> combination</w:t>
            </w:r>
          </w:p>
        </w:tc>
        <w:tc>
          <w:tcPr>
            <w:tcW w:w="2250" w:type="dxa"/>
          </w:tcPr>
          <w:p w14:paraId="28F34E26" w14:textId="77777777" w:rsidR="00F5556D" w:rsidRPr="00684106" w:rsidRDefault="00F5556D" w:rsidP="005D0DE2">
            <w:pPr>
              <w:keepNext/>
              <w:keepLines/>
              <w:spacing w:after="0"/>
              <w:jc w:val="center"/>
              <w:rPr>
                <w:rFonts w:ascii="Arial" w:eastAsia="Malgun Gothic" w:hAnsi="Arial" w:cs="Arial"/>
                <w:b/>
                <w:sz w:val="18"/>
              </w:rPr>
            </w:pPr>
            <w:r w:rsidRPr="00684106">
              <w:rPr>
                <w:rFonts w:ascii="Arial" w:eastAsia="Malgun Gothic" w:hAnsi="Arial" w:cs="Arial"/>
                <w:b/>
                <w:sz w:val="18"/>
              </w:rPr>
              <w:t>NR band</w:t>
            </w:r>
          </w:p>
        </w:tc>
        <w:tc>
          <w:tcPr>
            <w:tcW w:w="1890" w:type="dxa"/>
            <w:shd w:val="clear" w:color="auto" w:fill="auto"/>
            <w:vAlign w:val="center"/>
          </w:tcPr>
          <w:p w14:paraId="1909D2A9" w14:textId="77777777" w:rsidR="00F5556D" w:rsidRPr="00684106" w:rsidRDefault="00F5556D" w:rsidP="005D0DE2">
            <w:pPr>
              <w:keepNext/>
              <w:keepLines/>
              <w:spacing w:after="0"/>
              <w:jc w:val="center"/>
              <w:rPr>
                <w:rFonts w:ascii="Arial" w:eastAsia="Malgun Gothic" w:hAnsi="Arial" w:cs="Arial"/>
                <w:b/>
                <w:sz w:val="18"/>
              </w:rPr>
            </w:pPr>
            <w:proofErr w:type="spellStart"/>
            <w:r w:rsidRPr="00684106">
              <w:rPr>
                <w:rFonts w:ascii="Arial" w:eastAsia="Malgun Gothic" w:hAnsi="Arial" w:cs="Arial"/>
                <w:b/>
                <w:sz w:val="18"/>
              </w:rPr>
              <w:t>ΔR</w:t>
            </w:r>
            <w:r w:rsidRPr="00684106">
              <w:rPr>
                <w:rFonts w:ascii="Arial" w:eastAsia="Malgun Gothic" w:hAnsi="Arial" w:cs="Arial"/>
                <w:b/>
                <w:sz w:val="18"/>
                <w:vertAlign w:val="subscript"/>
              </w:rPr>
              <w:t>IB,S,n</w:t>
            </w:r>
            <w:proofErr w:type="spellEnd"/>
            <w:r w:rsidRPr="00684106">
              <w:rPr>
                <w:rFonts w:ascii="Arial" w:eastAsia="Malgun Gothic" w:hAnsi="Arial" w:cs="Arial"/>
                <w:b/>
                <w:sz w:val="18"/>
              </w:rPr>
              <w:t xml:space="preserve"> (dB)</w:t>
            </w:r>
          </w:p>
        </w:tc>
      </w:tr>
      <w:tr w:rsidR="00F5556D" w:rsidRPr="00684106" w14:paraId="454D7023" w14:textId="77777777" w:rsidTr="00F5556D">
        <w:trPr>
          <w:jc w:val="center"/>
          <w:ins w:id="32" w:author="Istvan Szini" w:date="2022-10-16T18:58:00Z"/>
        </w:trPr>
        <w:tc>
          <w:tcPr>
            <w:tcW w:w="2605" w:type="dxa"/>
            <w:vMerge w:val="restart"/>
          </w:tcPr>
          <w:p w14:paraId="3FBF6900" w14:textId="1166CC9F" w:rsidR="00F5556D" w:rsidRPr="00684106" w:rsidRDefault="00F5556D" w:rsidP="00F5556D">
            <w:pPr>
              <w:keepNext/>
              <w:keepLines/>
              <w:spacing w:after="0"/>
              <w:jc w:val="center"/>
              <w:rPr>
                <w:ins w:id="33" w:author="Istvan Szini" w:date="2022-10-16T18:58:00Z"/>
                <w:rFonts w:ascii="Arial" w:eastAsia="Malgun Gothic" w:hAnsi="Arial" w:cs="Arial"/>
                <w:b/>
                <w:sz w:val="18"/>
              </w:rPr>
            </w:pPr>
            <w:ins w:id="34" w:author="Istvan Szini" w:date="2022-10-16T18:59:00Z">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ins>
          </w:p>
        </w:tc>
        <w:tc>
          <w:tcPr>
            <w:tcW w:w="2250" w:type="dxa"/>
          </w:tcPr>
          <w:p w14:paraId="2D2BFF37" w14:textId="2FC4A4BD" w:rsidR="00F5556D" w:rsidRPr="00684106" w:rsidRDefault="00F5556D" w:rsidP="00F5556D">
            <w:pPr>
              <w:keepNext/>
              <w:keepLines/>
              <w:spacing w:after="0"/>
              <w:jc w:val="center"/>
              <w:rPr>
                <w:ins w:id="35" w:author="Istvan Szini" w:date="2022-10-16T18:58:00Z"/>
                <w:rFonts w:ascii="Arial" w:eastAsia="Malgun Gothic" w:hAnsi="Arial" w:cs="Arial"/>
                <w:b/>
                <w:sz w:val="18"/>
              </w:rPr>
            </w:pPr>
            <w:ins w:id="36" w:author="Istvan Szini" w:date="2022-10-16T18:59:00Z">
              <w:r w:rsidRPr="00C04A08">
                <w:rPr>
                  <w:rFonts w:ascii="Arial" w:eastAsia="Malgun Gothic" w:hAnsi="Arial"/>
                  <w:bCs/>
                  <w:sz w:val="18"/>
                </w:rPr>
                <w:t>n2</w:t>
              </w:r>
              <w:r>
                <w:rPr>
                  <w:rFonts w:ascii="Arial" w:eastAsia="Malgun Gothic" w:hAnsi="Arial"/>
                  <w:bCs/>
                  <w:sz w:val="18"/>
                </w:rPr>
                <w:t>57</w:t>
              </w:r>
            </w:ins>
          </w:p>
        </w:tc>
        <w:tc>
          <w:tcPr>
            <w:tcW w:w="1890" w:type="dxa"/>
            <w:shd w:val="clear" w:color="auto" w:fill="auto"/>
          </w:tcPr>
          <w:p w14:paraId="0BEAAF22" w14:textId="7F2C3A95" w:rsidR="00F5556D" w:rsidRPr="00684106" w:rsidRDefault="00BB3322" w:rsidP="00F5556D">
            <w:pPr>
              <w:keepNext/>
              <w:keepLines/>
              <w:spacing w:after="0"/>
              <w:jc w:val="center"/>
              <w:rPr>
                <w:ins w:id="37" w:author="Istvan Szini" w:date="2022-10-16T18:58:00Z"/>
                <w:rFonts w:ascii="Arial" w:eastAsia="Malgun Gothic" w:hAnsi="Arial" w:cs="Arial"/>
                <w:b/>
                <w:sz w:val="18"/>
              </w:rPr>
            </w:pPr>
            <w:ins w:id="38" w:author="Istvan Szini" w:date="2022-10-16T19:06:00Z">
              <w:r>
                <w:rPr>
                  <w:rFonts w:ascii="Arial" w:eastAsia="Malgun Gothic" w:hAnsi="Arial"/>
                  <w:bCs/>
                  <w:sz w:val="18"/>
                </w:rPr>
                <w:t>3.5</w:t>
              </w:r>
            </w:ins>
          </w:p>
        </w:tc>
      </w:tr>
      <w:tr w:rsidR="00F5556D" w:rsidRPr="00684106" w14:paraId="0E433AAE" w14:textId="77777777" w:rsidTr="00552ADB">
        <w:trPr>
          <w:jc w:val="center"/>
          <w:ins w:id="39" w:author="Istvan Szini" w:date="2022-10-16T18:58:00Z"/>
        </w:trPr>
        <w:tc>
          <w:tcPr>
            <w:tcW w:w="2605" w:type="dxa"/>
            <w:vMerge/>
            <w:tcBorders>
              <w:bottom w:val="single" w:sz="4" w:space="0" w:color="auto"/>
            </w:tcBorders>
            <w:vAlign w:val="center"/>
          </w:tcPr>
          <w:p w14:paraId="1794AE20" w14:textId="77777777" w:rsidR="00F5556D" w:rsidRPr="00684106" w:rsidRDefault="00F5556D" w:rsidP="00F5556D">
            <w:pPr>
              <w:keepNext/>
              <w:keepLines/>
              <w:spacing w:after="0"/>
              <w:jc w:val="center"/>
              <w:rPr>
                <w:ins w:id="40" w:author="Istvan Szini" w:date="2022-10-16T18:58:00Z"/>
                <w:rFonts w:ascii="Arial" w:eastAsia="Malgun Gothic" w:hAnsi="Arial" w:cs="Arial"/>
                <w:b/>
                <w:sz w:val="18"/>
              </w:rPr>
            </w:pPr>
          </w:p>
        </w:tc>
        <w:tc>
          <w:tcPr>
            <w:tcW w:w="2250" w:type="dxa"/>
          </w:tcPr>
          <w:p w14:paraId="3DE8CEE0" w14:textId="1CC00696" w:rsidR="00F5556D" w:rsidRPr="00684106" w:rsidRDefault="00F5556D" w:rsidP="00F5556D">
            <w:pPr>
              <w:keepNext/>
              <w:keepLines/>
              <w:spacing w:after="0"/>
              <w:jc w:val="center"/>
              <w:rPr>
                <w:ins w:id="41" w:author="Istvan Szini" w:date="2022-10-16T18:58:00Z"/>
                <w:rFonts w:ascii="Arial" w:eastAsia="Malgun Gothic" w:hAnsi="Arial" w:cs="Arial"/>
                <w:b/>
                <w:sz w:val="18"/>
              </w:rPr>
            </w:pPr>
            <w:ins w:id="42" w:author="Istvan Szini" w:date="2022-10-16T18:59:00Z">
              <w:r w:rsidRPr="00C04A08">
                <w:rPr>
                  <w:rFonts w:ascii="Arial" w:eastAsia="Malgun Gothic" w:hAnsi="Arial"/>
                  <w:bCs/>
                  <w:sz w:val="18"/>
                </w:rPr>
                <w:t>n2</w:t>
              </w:r>
              <w:r>
                <w:rPr>
                  <w:rFonts w:ascii="Arial" w:eastAsia="Malgun Gothic" w:hAnsi="Arial"/>
                  <w:bCs/>
                  <w:sz w:val="18"/>
                </w:rPr>
                <w:t>59</w:t>
              </w:r>
            </w:ins>
          </w:p>
        </w:tc>
        <w:tc>
          <w:tcPr>
            <w:tcW w:w="1890" w:type="dxa"/>
            <w:shd w:val="clear" w:color="auto" w:fill="auto"/>
          </w:tcPr>
          <w:p w14:paraId="27554BA2" w14:textId="1913F2D7" w:rsidR="00F5556D" w:rsidRPr="00684106" w:rsidRDefault="00BB3322" w:rsidP="00F5556D">
            <w:pPr>
              <w:keepNext/>
              <w:keepLines/>
              <w:spacing w:after="0"/>
              <w:jc w:val="center"/>
              <w:rPr>
                <w:ins w:id="43" w:author="Istvan Szini" w:date="2022-10-16T18:58:00Z"/>
                <w:rFonts w:ascii="Arial" w:eastAsia="Malgun Gothic" w:hAnsi="Arial" w:cs="Arial"/>
                <w:b/>
                <w:sz w:val="18"/>
              </w:rPr>
            </w:pPr>
            <w:ins w:id="44" w:author="Istvan Szini" w:date="2022-10-16T19:06:00Z">
              <w:r>
                <w:rPr>
                  <w:rFonts w:ascii="Arial" w:eastAsia="Malgun Gothic" w:hAnsi="Arial"/>
                  <w:bCs/>
                  <w:sz w:val="18"/>
                </w:rPr>
                <w:t>3.5</w:t>
              </w:r>
            </w:ins>
          </w:p>
        </w:tc>
      </w:tr>
      <w:tr w:rsidR="00F5556D" w:rsidRPr="00684106" w14:paraId="6B668625" w14:textId="77777777" w:rsidTr="00F5556D">
        <w:trPr>
          <w:jc w:val="center"/>
          <w:ins w:id="45" w:author="Istvan Szini" w:date="2022-10-16T18:58:00Z"/>
        </w:trPr>
        <w:tc>
          <w:tcPr>
            <w:tcW w:w="2605" w:type="dxa"/>
            <w:vMerge w:val="restart"/>
          </w:tcPr>
          <w:p w14:paraId="4A84BA8C" w14:textId="003BF1E2" w:rsidR="00F5556D" w:rsidRPr="00684106" w:rsidRDefault="00F5556D" w:rsidP="00F5556D">
            <w:pPr>
              <w:keepNext/>
              <w:keepLines/>
              <w:spacing w:after="0"/>
              <w:jc w:val="center"/>
              <w:rPr>
                <w:ins w:id="46" w:author="Istvan Szini" w:date="2022-10-16T18:58:00Z"/>
                <w:rFonts w:ascii="Arial" w:eastAsia="Malgun Gothic" w:hAnsi="Arial" w:cs="Arial"/>
                <w:b/>
                <w:sz w:val="18"/>
              </w:rPr>
            </w:pPr>
            <w:ins w:id="47" w:author="Istvan Szini" w:date="2022-10-16T18:59:00Z">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ins>
          </w:p>
        </w:tc>
        <w:tc>
          <w:tcPr>
            <w:tcW w:w="2250" w:type="dxa"/>
          </w:tcPr>
          <w:p w14:paraId="60F56007" w14:textId="16BB1A9C" w:rsidR="00F5556D" w:rsidRPr="00684106" w:rsidRDefault="00F5556D" w:rsidP="00F5556D">
            <w:pPr>
              <w:keepNext/>
              <w:keepLines/>
              <w:spacing w:after="0"/>
              <w:jc w:val="center"/>
              <w:rPr>
                <w:ins w:id="48" w:author="Istvan Szini" w:date="2022-10-16T18:58:00Z"/>
                <w:rFonts w:ascii="Arial" w:eastAsia="Malgun Gothic" w:hAnsi="Arial" w:cs="Arial"/>
                <w:b/>
                <w:sz w:val="18"/>
              </w:rPr>
            </w:pPr>
            <w:ins w:id="49" w:author="Istvan Szini" w:date="2022-10-16T18:59:00Z">
              <w:r>
                <w:rPr>
                  <w:rFonts w:ascii="Arial" w:eastAsia="Malgun Gothic" w:hAnsi="Arial"/>
                  <w:bCs/>
                  <w:sz w:val="18"/>
                </w:rPr>
                <w:t>n258</w:t>
              </w:r>
            </w:ins>
          </w:p>
        </w:tc>
        <w:tc>
          <w:tcPr>
            <w:tcW w:w="1890" w:type="dxa"/>
            <w:shd w:val="clear" w:color="auto" w:fill="auto"/>
          </w:tcPr>
          <w:p w14:paraId="4071DE36" w14:textId="22F88C4C" w:rsidR="00F5556D" w:rsidRPr="00684106" w:rsidRDefault="00F5556D" w:rsidP="00F5556D">
            <w:pPr>
              <w:keepNext/>
              <w:keepLines/>
              <w:spacing w:after="0"/>
              <w:jc w:val="center"/>
              <w:rPr>
                <w:ins w:id="50" w:author="Istvan Szini" w:date="2022-10-16T18:58:00Z"/>
                <w:rFonts w:ascii="Arial" w:eastAsia="Malgun Gothic" w:hAnsi="Arial" w:cs="Arial"/>
                <w:b/>
                <w:sz w:val="18"/>
              </w:rPr>
            </w:pPr>
            <w:ins w:id="51" w:author="Istvan Szini" w:date="2022-10-16T18:59:00Z">
              <w:r>
                <w:rPr>
                  <w:rFonts w:ascii="Arial" w:eastAsia="Malgun Gothic" w:hAnsi="Arial"/>
                  <w:bCs/>
                  <w:sz w:val="18"/>
                </w:rPr>
                <w:t>3.5</w:t>
              </w:r>
            </w:ins>
          </w:p>
        </w:tc>
      </w:tr>
      <w:tr w:rsidR="00F5556D" w:rsidRPr="00684106" w14:paraId="5D74853D" w14:textId="77777777" w:rsidTr="005119A1">
        <w:trPr>
          <w:jc w:val="center"/>
          <w:ins w:id="52" w:author="Istvan Szini" w:date="2022-10-16T18:58:00Z"/>
        </w:trPr>
        <w:tc>
          <w:tcPr>
            <w:tcW w:w="2605" w:type="dxa"/>
            <w:vMerge/>
            <w:tcBorders>
              <w:bottom w:val="single" w:sz="4" w:space="0" w:color="auto"/>
            </w:tcBorders>
            <w:vAlign w:val="center"/>
          </w:tcPr>
          <w:p w14:paraId="0F934FBB" w14:textId="77777777" w:rsidR="00F5556D" w:rsidRPr="00684106" w:rsidRDefault="00F5556D" w:rsidP="00F5556D">
            <w:pPr>
              <w:keepNext/>
              <w:keepLines/>
              <w:spacing w:after="0"/>
              <w:jc w:val="center"/>
              <w:rPr>
                <w:ins w:id="53" w:author="Istvan Szini" w:date="2022-10-16T18:58:00Z"/>
                <w:rFonts w:ascii="Arial" w:eastAsia="Malgun Gothic" w:hAnsi="Arial" w:cs="Arial"/>
                <w:b/>
                <w:sz w:val="18"/>
              </w:rPr>
            </w:pPr>
          </w:p>
        </w:tc>
        <w:tc>
          <w:tcPr>
            <w:tcW w:w="2250" w:type="dxa"/>
          </w:tcPr>
          <w:p w14:paraId="216672A1" w14:textId="342AF53E" w:rsidR="00F5556D" w:rsidRPr="00684106" w:rsidRDefault="00F5556D" w:rsidP="00F5556D">
            <w:pPr>
              <w:keepNext/>
              <w:keepLines/>
              <w:spacing w:after="0"/>
              <w:jc w:val="center"/>
              <w:rPr>
                <w:ins w:id="54" w:author="Istvan Szini" w:date="2022-10-16T18:58:00Z"/>
                <w:rFonts w:ascii="Arial" w:eastAsia="Malgun Gothic" w:hAnsi="Arial" w:cs="Arial"/>
                <w:b/>
                <w:sz w:val="18"/>
              </w:rPr>
            </w:pPr>
            <w:ins w:id="55" w:author="Istvan Szini" w:date="2022-10-16T18:59:00Z">
              <w:r>
                <w:rPr>
                  <w:rFonts w:ascii="Arial" w:eastAsia="Malgun Gothic" w:hAnsi="Arial"/>
                  <w:bCs/>
                  <w:sz w:val="18"/>
                </w:rPr>
                <w:t>n260</w:t>
              </w:r>
            </w:ins>
          </w:p>
        </w:tc>
        <w:tc>
          <w:tcPr>
            <w:tcW w:w="1890" w:type="dxa"/>
            <w:shd w:val="clear" w:color="auto" w:fill="auto"/>
          </w:tcPr>
          <w:p w14:paraId="72485F14" w14:textId="6F0F08F6" w:rsidR="00F5556D" w:rsidRPr="00684106" w:rsidRDefault="00F5556D" w:rsidP="00F5556D">
            <w:pPr>
              <w:keepNext/>
              <w:keepLines/>
              <w:spacing w:after="0"/>
              <w:jc w:val="center"/>
              <w:rPr>
                <w:ins w:id="56" w:author="Istvan Szini" w:date="2022-10-16T18:58:00Z"/>
                <w:rFonts w:ascii="Arial" w:eastAsia="Malgun Gothic" w:hAnsi="Arial" w:cs="Arial"/>
                <w:b/>
                <w:sz w:val="18"/>
              </w:rPr>
            </w:pPr>
            <w:ins w:id="57" w:author="Istvan Szini" w:date="2022-10-16T18:59:00Z">
              <w:r>
                <w:rPr>
                  <w:rFonts w:ascii="Arial" w:eastAsia="Malgun Gothic" w:hAnsi="Arial"/>
                  <w:bCs/>
                  <w:sz w:val="18"/>
                </w:rPr>
                <w:t>3.5</w:t>
              </w:r>
            </w:ins>
          </w:p>
        </w:tc>
      </w:tr>
      <w:tr w:rsidR="00F5556D" w:rsidRPr="00684106" w14:paraId="7FF455D0" w14:textId="77777777" w:rsidTr="00F5556D">
        <w:trPr>
          <w:jc w:val="center"/>
          <w:ins w:id="58" w:author="Istvan Szini" w:date="2022-10-16T18:58:00Z"/>
        </w:trPr>
        <w:tc>
          <w:tcPr>
            <w:tcW w:w="2605" w:type="dxa"/>
            <w:vMerge w:val="restart"/>
          </w:tcPr>
          <w:p w14:paraId="38B86844" w14:textId="2ED7C379" w:rsidR="00F5556D" w:rsidRPr="00684106" w:rsidRDefault="00F5556D" w:rsidP="00F5556D">
            <w:pPr>
              <w:keepNext/>
              <w:keepLines/>
              <w:spacing w:after="0"/>
              <w:jc w:val="center"/>
              <w:rPr>
                <w:ins w:id="59" w:author="Istvan Szini" w:date="2022-10-16T18:58:00Z"/>
                <w:rFonts w:ascii="Arial" w:eastAsia="Malgun Gothic" w:hAnsi="Arial" w:cs="Arial"/>
                <w:b/>
                <w:sz w:val="18"/>
              </w:rPr>
            </w:pPr>
            <w:ins w:id="60" w:author="Istvan Szini" w:date="2022-10-16T18:59:00Z">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61</w:t>
              </w:r>
            </w:ins>
          </w:p>
        </w:tc>
        <w:tc>
          <w:tcPr>
            <w:tcW w:w="2250" w:type="dxa"/>
          </w:tcPr>
          <w:p w14:paraId="1584C5A8" w14:textId="2672C769" w:rsidR="00F5556D" w:rsidRPr="00684106" w:rsidRDefault="00F5556D" w:rsidP="00F5556D">
            <w:pPr>
              <w:keepNext/>
              <w:keepLines/>
              <w:spacing w:after="0"/>
              <w:jc w:val="center"/>
              <w:rPr>
                <w:ins w:id="61" w:author="Istvan Szini" w:date="2022-10-16T18:58:00Z"/>
                <w:rFonts w:ascii="Arial" w:eastAsia="Malgun Gothic" w:hAnsi="Arial" w:cs="Arial"/>
                <w:b/>
                <w:sz w:val="18"/>
              </w:rPr>
            </w:pPr>
            <w:ins w:id="62" w:author="Istvan Szini" w:date="2022-10-16T18:59:00Z">
              <w:r>
                <w:rPr>
                  <w:rFonts w:ascii="Arial" w:eastAsia="Malgun Gothic" w:hAnsi="Arial"/>
                  <w:bCs/>
                  <w:sz w:val="18"/>
                </w:rPr>
                <w:t>n258</w:t>
              </w:r>
            </w:ins>
          </w:p>
        </w:tc>
        <w:tc>
          <w:tcPr>
            <w:tcW w:w="1890" w:type="dxa"/>
            <w:shd w:val="clear" w:color="auto" w:fill="auto"/>
          </w:tcPr>
          <w:p w14:paraId="219F866A" w14:textId="1C58C171" w:rsidR="00F5556D" w:rsidRPr="00684106" w:rsidRDefault="00F5556D" w:rsidP="00F5556D">
            <w:pPr>
              <w:keepNext/>
              <w:keepLines/>
              <w:spacing w:after="0"/>
              <w:jc w:val="center"/>
              <w:rPr>
                <w:ins w:id="63" w:author="Istvan Szini" w:date="2022-10-16T18:58:00Z"/>
                <w:rFonts w:ascii="Arial" w:eastAsia="Malgun Gothic" w:hAnsi="Arial" w:cs="Arial"/>
                <w:b/>
                <w:sz w:val="18"/>
              </w:rPr>
            </w:pPr>
            <w:ins w:id="64" w:author="Istvan Szini" w:date="2022-10-16T18:59:00Z">
              <w:r>
                <w:rPr>
                  <w:rFonts w:ascii="Arial" w:eastAsia="Malgun Gothic" w:hAnsi="Arial"/>
                  <w:bCs/>
                  <w:sz w:val="18"/>
                </w:rPr>
                <w:t>3.5</w:t>
              </w:r>
            </w:ins>
          </w:p>
        </w:tc>
      </w:tr>
      <w:tr w:rsidR="00F5556D" w:rsidRPr="00684106" w14:paraId="5F0D94BE" w14:textId="77777777" w:rsidTr="00F70AFD">
        <w:trPr>
          <w:jc w:val="center"/>
          <w:ins w:id="65" w:author="Istvan Szini" w:date="2022-10-16T18:58:00Z"/>
        </w:trPr>
        <w:tc>
          <w:tcPr>
            <w:tcW w:w="2605" w:type="dxa"/>
            <w:vMerge/>
            <w:tcBorders>
              <w:bottom w:val="single" w:sz="4" w:space="0" w:color="auto"/>
            </w:tcBorders>
            <w:vAlign w:val="center"/>
          </w:tcPr>
          <w:p w14:paraId="34B486CD" w14:textId="77777777" w:rsidR="00F5556D" w:rsidRPr="00684106" w:rsidRDefault="00F5556D" w:rsidP="00F5556D">
            <w:pPr>
              <w:keepNext/>
              <w:keepLines/>
              <w:spacing w:after="0"/>
              <w:jc w:val="center"/>
              <w:rPr>
                <w:ins w:id="66" w:author="Istvan Szini" w:date="2022-10-16T18:58:00Z"/>
                <w:rFonts w:ascii="Arial" w:eastAsia="Malgun Gothic" w:hAnsi="Arial" w:cs="Arial"/>
                <w:b/>
                <w:sz w:val="18"/>
              </w:rPr>
            </w:pPr>
          </w:p>
        </w:tc>
        <w:tc>
          <w:tcPr>
            <w:tcW w:w="2250" w:type="dxa"/>
          </w:tcPr>
          <w:p w14:paraId="0CA434A0" w14:textId="1401CBAB" w:rsidR="00F5556D" w:rsidRPr="00684106" w:rsidRDefault="00F5556D" w:rsidP="00F5556D">
            <w:pPr>
              <w:keepNext/>
              <w:keepLines/>
              <w:spacing w:after="0"/>
              <w:jc w:val="center"/>
              <w:rPr>
                <w:ins w:id="67" w:author="Istvan Szini" w:date="2022-10-16T18:58:00Z"/>
                <w:rFonts w:ascii="Arial" w:eastAsia="Malgun Gothic" w:hAnsi="Arial" w:cs="Arial"/>
                <w:b/>
                <w:sz w:val="18"/>
              </w:rPr>
            </w:pPr>
            <w:ins w:id="68" w:author="Istvan Szini" w:date="2022-10-16T18:59:00Z">
              <w:r>
                <w:rPr>
                  <w:rFonts w:ascii="Arial" w:eastAsia="Malgun Gothic" w:hAnsi="Arial"/>
                  <w:bCs/>
                  <w:sz w:val="18"/>
                </w:rPr>
                <w:t>n261</w:t>
              </w:r>
            </w:ins>
          </w:p>
        </w:tc>
        <w:tc>
          <w:tcPr>
            <w:tcW w:w="1890" w:type="dxa"/>
            <w:shd w:val="clear" w:color="auto" w:fill="auto"/>
          </w:tcPr>
          <w:p w14:paraId="1283A2EA" w14:textId="23EF1AC4" w:rsidR="00F5556D" w:rsidRPr="00684106" w:rsidRDefault="00F5556D" w:rsidP="00F5556D">
            <w:pPr>
              <w:keepNext/>
              <w:keepLines/>
              <w:spacing w:after="0"/>
              <w:jc w:val="center"/>
              <w:rPr>
                <w:ins w:id="69" w:author="Istvan Szini" w:date="2022-10-16T18:58:00Z"/>
                <w:rFonts w:ascii="Arial" w:eastAsia="Malgun Gothic" w:hAnsi="Arial" w:cs="Arial"/>
                <w:b/>
                <w:sz w:val="18"/>
              </w:rPr>
            </w:pPr>
            <w:ins w:id="70" w:author="Istvan Szini" w:date="2022-10-16T18:59:00Z">
              <w:r>
                <w:rPr>
                  <w:rFonts w:ascii="Arial" w:eastAsia="Malgun Gothic" w:hAnsi="Arial"/>
                  <w:bCs/>
                  <w:sz w:val="18"/>
                </w:rPr>
                <w:t>3.5</w:t>
              </w:r>
            </w:ins>
          </w:p>
        </w:tc>
      </w:tr>
      <w:tr w:rsidR="00F5556D" w:rsidRPr="00684106" w14:paraId="0078C179" w14:textId="77777777" w:rsidTr="00BB3322">
        <w:trPr>
          <w:jc w:val="center"/>
        </w:trPr>
        <w:tc>
          <w:tcPr>
            <w:tcW w:w="2605" w:type="dxa"/>
            <w:tcBorders>
              <w:bottom w:val="nil"/>
            </w:tcBorders>
            <w:shd w:val="clear" w:color="auto" w:fill="auto"/>
            <w:vAlign w:val="center"/>
          </w:tcPr>
          <w:p w14:paraId="3645CE4B" w14:textId="77777777" w:rsidR="00F5556D" w:rsidRPr="00684106" w:rsidRDefault="00F5556D" w:rsidP="00F5556D">
            <w:pPr>
              <w:keepNext/>
              <w:keepLines/>
              <w:spacing w:after="0"/>
              <w:jc w:val="center"/>
              <w:rPr>
                <w:rFonts w:ascii="Arial" w:eastAsia="Malgun Gothic" w:hAnsi="Arial" w:cs="Arial"/>
                <w:bCs/>
                <w:sz w:val="18"/>
              </w:rPr>
            </w:pPr>
            <w:r w:rsidRPr="00684106">
              <w:rPr>
                <w:rFonts w:ascii="Arial" w:eastAsia="Malgun Gothic" w:hAnsi="Arial" w:cs="Arial"/>
                <w:bCs/>
                <w:sz w:val="18"/>
              </w:rPr>
              <w:t>CA_n260-n261</w:t>
            </w:r>
          </w:p>
        </w:tc>
        <w:tc>
          <w:tcPr>
            <w:tcW w:w="2250" w:type="dxa"/>
          </w:tcPr>
          <w:p w14:paraId="2F07E345" w14:textId="77777777" w:rsidR="00F5556D" w:rsidRPr="00684106" w:rsidRDefault="00F5556D" w:rsidP="00F5556D">
            <w:pPr>
              <w:keepNext/>
              <w:keepLines/>
              <w:spacing w:after="0"/>
              <w:jc w:val="center"/>
              <w:rPr>
                <w:rFonts w:ascii="Arial" w:eastAsia="Malgun Gothic" w:hAnsi="Arial" w:cs="Arial"/>
                <w:bCs/>
                <w:sz w:val="18"/>
              </w:rPr>
            </w:pPr>
            <w:r w:rsidRPr="00684106">
              <w:rPr>
                <w:rFonts w:ascii="Arial" w:eastAsia="Malgun Gothic" w:hAnsi="Arial" w:cs="Arial"/>
                <w:bCs/>
                <w:sz w:val="18"/>
              </w:rPr>
              <w:t>n260</w:t>
            </w:r>
          </w:p>
        </w:tc>
        <w:tc>
          <w:tcPr>
            <w:tcW w:w="1890" w:type="dxa"/>
            <w:shd w:val="clear" w:color="auto" w:fill="auto"/>
          </w:tcPr>
          <w:p w14:paraId="5CA6A79B" w14:textId="77777777" w:rsidR="00F5556D" w:rsidRPr="00684106" w:rsidRDefault="00F5556D" w:rsidP="00F5556D">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r w:rsidR="00F5556D" w:rsidRPr="00684106" w14:paraId="6EC3F74E" w14:textId="77777777" w:rsidTr="00BB3322">
        <w:trPr>
          <w:jc w:val="center"/>
        </w:trPr>
        <w:tc>
          <w:tcPr>
            <w:tcW w:w="2605" w:type="dxa"/>
            <w:tcBorders>
              <w:top w:val="nil"/>
              <w:bottom w:val="single" w:sz="4" w:space="0" w:color="auto"/>
            </w:tcBorders>
            <w:shd w:val="clear" w:color="auto" w:fill="auto"/>
            <w:vAlign w:val="center"/>
          </w:tcPr>
          <w:p w14:paraId="33A30278" w14:textId="77777777" w:rsidR="00F5556D" w:rsidRPr="00684106" w:rsidRDefault="00F5556D" w:rsidP="00F5556D">
            <w:pPr>
              <w:keepNext/>
              <w:keepLines/>
              <w:spacing w:after="0"/>
              <w:jc w:val="center"/>
              <w:rPr>
                <w:rFonts w:ascii="Arial" w:eastAsia="Malgun Gothic" w:hAnsi="Arial" w:cs="Arial"/>
                <w:bCs/>
                <w:sz w:val="18"/>
              </w:rPr>
            </w:pPr>
          </w:p>
        </w:tc>
        <w:tc>
          <w:tcPr>
            <w:tcW w:w="2250" w:type="dxa"/>
          </w:tcPr>
          <w:p w14:paraId="0FA28253" w14:textId="77777777" w:rsidR="00F5556D" w:rsidRPr="00684106" w:rsidRDefault="00F5556D" w:rsidP="00F5556D">
            <w:pPr>
              <w:keepNext/>
              <w:keepLines/>
              <w:spacing w:after="0"/>
              <w:jc w:val="center"/>
              <w:rPr>
                <w:rFonts w:ascii="Arial" w:eastAsia="Malgun Gothic" w:hAnsi="Arial" w:cs="Arial"/>
                <w:bCs/>
                <w:sz w:val="18"/>
              </w:rPr>
            </w:pPr>
            <w:r w:rsidRPr="00684106">
              <w:rPr>
                <w:rFonts w:ascii="Arial" w:eastAsia="Malgun Gothic" w:hAnsi="Arial" w:cs="Arial"/>
                <w:bCs/>
                <w:sz w:val="18"/>
              </w:rPr>
              <w:t>n261</w:t>
            </w:r>
          </w:p>
        </w:tc>
        <w:tc>
          <w:tcPr>
            <w:tcW w:w="1890" w:type="dxa"/>
            <w:shd w:val="clear" w:color="auto" w:fill="auto"/>
          </w:tcPr>
          <w:p w14:paraId="686E6921" w14:textId="77777777" w:rsidR="00F5556D" w:rsidRPr="00684106" w:rsidRDefault="00F5556D" w:rsidP="00F5556D">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r w:rsidR="00BB3322" w:rsidRPr="00684106" w14:paraId="4F444422" w14:textId="77777777" w:rsidTr="00B5599F">
        <w:trPr>
          <w:jc w:val="center"/>
          <w:ins w:id="71" w:author="Istvan Szini" w:date="2022-10-16T19:04:00Z"/>
        </w:trPr>
        <w:tc>
          <w:tcPr>
            <w:tcW w:w="6745" w:type="dxa"/>
            <w:gridSpan w:val="3"/>
            <w:tcBorders>
              <w:top w:val="nil"/>
            </w:tcBorders>
            <w:shd w:val="clear" w:color="auto" w:fill="auto"/>
            <w:vAlign w:val="center"/>
          </w:tcPr>
          <w:p w14:paraId="423A3D08" w14:textId="584C9090" w:rsidR="00BB3322" w:rsidRPr="00684106" w:rsidRDefault="00BB3322" w:rsidP="00F5556D">
            <w:pPr>
              <w:keepNext/>
              <w:keepLines/>
              <w:spacing w:after="0"/>
              <w:jc w:val="center"/>
              <w:rPr>
                <w:ins w:id="72" w:author="Istvan Szini" w:date="2022-10-16T19:04:00Z"/>
                <w:rFonts w:ascii="Arial" w:eastAsia="Malgun Gothic" w:hAnsi="Arial" w:cs="Arial"/>
                <w:bCs/>
                <w:sz w:val="18"/>
              </w:rPr>
            </w:pPr>
            <w:ins w:id="73" w:author="Istvan Szini" w:date="2022-10-16T19:04:00Z">
              <w:r w:rsidRPr="00BB3322">
                <w:rPr>
                  <w:rFonts w:ascii="Arial" w:eastAsia="Malgun Gothic" w:hAnsi="Arial" w:cs="Arial"/>
                  <w:bCs/>
                  <w:sz w:val="18"/>
                </w:rPr>
                <w:t xml:space="preserve">Note: For each power class, band combinations without specified </w:t>
              </w:r>
              <w:proofErr w:type="spellStart"/>
              <w:r w:rsidRPr="00BB3322">
                <w:rPr>
                  <w:rFonts w:ascii="Arial" w:eastAsia="Malgun Gothic" w:hAnsi="Arial" w:cs="Arial"/>
                  <w:bCs/>
                  <w:sz w:val="18"/>
                </w:rPr>
                <w:t>ΔR</w:t>
              </w:r>
              <w:r w:rsidRPr="00BB3322">
                <w:rPr>
                  <w:rFonts w:ascii="Arial" w:eastAsia="Malgun Gothic" w:hAnsi="Arial" w:cs="Arial"/>
                  <w:bCs/>
                  <w:sz w:val="18"/>
                  <w:vertAlign w:val="subscript"/>
                </w:rPr>
                <w:t>IB,S,n</w:t>
              </w:r>
              <w:proofErr w:type="spellEnd"/>
              <w:r w:rsidRPr="00BB3322">
                <w:rPr>
                  <w:rFonts w:ascii="Arial" w:eastAsia="Malgun Gothic" w:hAnsi="Arial" w:cs="Arial"/>
                  <w:bCs/>
                  <w:sz w:val="18"/>
                </w:rPr>
                <w:t xml:space="preserve"> are not enabled for inter-band downlink carrier aggregation in this release.</w:t>
              </w:r>
            </w:ins>
          </w:p>
        </w:tc>
      </w:tr>
    </w:tbl>
    <w:p w14:paraId="6EF36B76" w14:textId="77777777" w:rsidR="00F5556D" w:rsidRPr="00684106" w:rsidRDefault="00F5556D" w:rsidP="00F5556D"/>
    <w:p w14:paraId="3D18AF0C" w14:textId="77777777" w:rsidR="00F5556D" w:rsidRPr="00F5556D" w:rsidRDefault="00F5556D" w:rsidP="00F5556D">
      <w:pPr>
        <w:rPr>
          <w:lang w:eastAsia="zh-CN"/>
        </w:rPr>
      </w:pPr>
    </w:p>
    <w:p w14:paraId="6EF470F1" w14:textId="0A53BADF" w:rsidR="00896837" w:rsidRPr="00B255E8" w:rsidRDefault="00896837" w:rsidP="0089683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B399B" w14:textId="77777777" w:rsidR="00F80192" w:rsidRDefault="00F80192">
      <w:r>
        <w:separator/>
      </w:r>
    </w:p>
  </w:endnote>
  <w:endnote w:type="continuationSeparator" w:id="0">
    <w:p w14:paraId="6E9DCFEB" w14:textId="77777777" w:rsidR="00F80192" w:rsidRDefault="00F80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277AA" w14:textId="77777777" w:rsidR="00F80192" w:rsidRDefault="00F80192">
      <w:r>
        <w:separator/>
      </w:r>
    </w:p>
  </w:footnote>
  <w:footnote w:type="continuationSeparator" w:id="0">
    <w:p w14:paraId="6C93342C" w14:textId="77777777" w:rsidR="00F80192" w:rsidRDefault="00F801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SimSu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16cid:durableId="802041255">
    <w:abstractNumId w:val="3"/>
  </w:num>
  <w:num w:numId="2" w16cid:durableId="2082285065">
    <w:abstractNumId w:val="12"/>
  </w:num>
  <w:num w:numId="3" w16cid:durableId="1469661106">
    <w:abstractNumId w:val="9"/>
  </w:num>
  <w:num w:numId="4" w16cid:durableId="767196966">
    <w:abstractNumId w:val="6"/>
  </w:num>
  <w:num w:numId="5" w16cid:durableId="1636909017">
    <w:abstractNumId w:val="8"/>
  </w:num>
  <w:num w:numId="6" w16cid:durableId="677385101">
    <w:abstractNumId w:val="5"/>
  </w:num>
  <w:num w:numId="7" w16cid:durableId="1610120530">
    <w:abstractNumId w:val="2"/>
  </w:num>
  <w:num w:numId="8" w16cid:durableId="249975540">
    <w:abstractNumId w:val="10"/>
  </w:num>
  <w:num w:numId="9" w16cid:durableId="1859781325">
    <w:abstractNumId w:val="1"/>
  </w:num>
  <w:num w:numId="10" w16cid:durableId="1030305985">
    <w:abstractNumId w:val="14"/>
  </w:num>
  <w:num w:numId="11" w16cid:durableId="1409964698">
    <w:abstractNumId w:val="13"/>
  </w:num>
  <w:num w:numId="12" w16cid:durableId="1426613629">
    <w:abstractNumId w:val="4"/>
  </w:num>
  <w:num w:numId="13" w16cid:durableId="994838241">
    <w:abstractNumId w:val="0"/>
  </w:num>
  <w:num w:numId="14" w16cid:durableId="1412968626">
    <w:abstractNumId w:val="7"/>
  </w:num>
  <w:num w:numId="15" w16cid:durableId="755178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774D"/>
    <w:rsid w:val="00013746"/>
    <w:rsid w:val="000207FB"/>
    <w:rsid w:val="000220CC"/>
    <w:rsid w:val="00022E4A"/>
    <w:rsid w:val="000338A8"/>
    <w:rsid w:val="00042774"/>
    <w:rsid w:val="00044C4D"/>
    <w:rsid w:val="00062853"/>
    <w:rsid w:val="00064DA5"/>
    <w:rsid w:val="00066D1A"/>
    <w:rsid w:val="00071A51"/>
    <w:rsid w:val="0008411E"/>
    <w:rsid w:val="000A4F61"/>
    <w:rsid w:val="000A6394"/>
    <w:rsid w:val="000B7FED"/>
    <w:rsid w:val="000C038A"/>
    <w:rsid w:val="000C4280"/>
    <w:rsid w:val="000C42B8"/>
    <w:rsid w:val="000C6598"/>
    <w:rsid w:val="000D324C"/>
    <w:rsid w:val="000E21C6"/>
    <w:rsid w:val="000F0785"/>
    <w:rsid w:val="000F0F45"/>
    <w:rsid w:val="000F247B"/>
    <w:rsid w:val="000F47FA"/>
    <w:rsid w:val="00133528"/>
    <w:rsid w:val="00133F18"/>
    <w:rsid w:val="00137034"/>
    <w:rsid w:val="00145D43"/>
    <w:rsid w:val="001509AD"/>
    <w:rsid w:val="00152478"/>
    <w:rsid w:val="00170663"/>
    <w:rsid w:val="001708AD"/>
    <w:rsid w:val="00184202"/>
    <w:rsid w:val="00184D4F"/>
    <w:rsid w:val="00186F3F"/>
    <w:rsid w:val="00191188"/>
    <w:rsid w:val="00191AB4"/>
    <w:rsid w:val="00192022"/>
    <w:rsid w:val="0019299E"/>
    <w:rsid w:val="00192C46"/>
    <w:rsid w:val="001945A4"/>
    <w:rsid w:val="00194756"/>
    <w:rsid w:val="001A08B3"/>
    <w:rsid w:val="001A11E5"/>
    <w:rsid w:val="001A6700"/>
    <w:rsid w:val="001A7B60"/>
    <w:rsid w:val="001B0A5C"/>
    <w:rsid w:val="001B0F9D"/>
    <w:rsid w:val="001B157F"/>
    <w:rsid w:val="001B2F3A"/>
    <w:rsid w:val="001B362A"/>
    <w:rsid w:val="001B52F0"/>
    <w:rsid w:val="001B5701"/>
    <w:rsid w:val="001B7A65"/>
    <w:rsid w:val="001C0D30"/>
    <w:rsid w:val="001C16D8"/>
    <w:rsid w:val="001C3D01"/>
    <w:rsid w:val="001C4C7B"/>
    <w:rsid w:val="001C605A"/>
    <w:rsid w:val="001C64F7"/>
    <w:rsid w:val="001C7378"/>
    <w:rsid w:val="001D0F06"/>
    <w:rsid w:val="001D2697"/>
    <w:rsid w:val="001D32ED"/>
    <w:rsid w:val="001D4CF9"/>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4334"/>
    <w:rsid w:val="00252108"/>
    <w:rsid w:val="00254203"/>
    <w:rsid w:val="0025486C"/>
    <w:rsid w:val="00255EB4"/>
    <w:rsid w:val="00257131"/>
    <w:rsid w:val="0026004D"/>
    <w:rsid w:val="002606DF"/>
    <w:rsid w:val="00261460"/>
    <w:rsid w:val="002640DD"/>
    <w:rsid w:val="00265800"/>
    <w:rsid w:val="002704B1"/>
    <w:rsid w:val="002709F9"/>
    <w:rsid w:val="00275D12"/>
    <w:rsid w:val="00284FEB"/>
    <w:rsid w:val="00285B5D"/>
    <w:rsid w:val="002860C4"/>
    <w:rsid w:val="00290465"/>
    <w:rsid w:val="002952EF"/>
    <w:rsid w:val="00295ACF"/>
    <w:rsid w:val="00296085"/>
    <w:rsid w:val="002A2310"/>
    <w:rsid w:val="002B1FFB"/>
    <w:rsid w:val="002B3369"/>
    <w:rsid w:val="002B5680"/>
    <w:rsid w:val="002B5741"/>
    <w:rsid w:val="002B661D"/>
    <w:rsid w:val="002B70DF"/>
    <w:rsid w:val="002B7890"/>
    <w:rsid w:val="002C0E85"/>
    <w:rsid w:val="002C2C3C"/>
    <w:rsid w:val="002C3164"/>
    <w:rsid w:val="002C5CB2"/>
    <w:rsid w:val="002C761A"/>
    <w:rsid w:val="002C7C91"/>
    <w:rsid w:val="002D148A"/>
    <w:rsid w:val="002D3984"/>
    <w:rsid w:val="002D3B4A"/>
    <w:rsid w:val="002D718A"/>
    <w:rsid w:val="00300925"/>
    <w:rsid w:val="00305409"/>
    <w:rsid w:val="003064DE"/>
    <w:rsid w:val="00306EEF"/>
    <w:rsid w:val="00310E1F"/>
    <w:rsid w:val="00316700"/>
    <w:rsid w:val="00320E5B"/>
    <w:rsid w:val="003212C6"/>
    <w:rsid w:val="0032398D"/>
    <w:rsid w:val="0032794A"/>
    <w:rsid w:val="0033051E"/>
    <w:rsid w:val="0033645F"/>
    <w:rsid w:val="00347A20"/>
    <w:rsid w:val="00347D71"/>
    <w:rsid w:val="00352BEE"/>
    <w:rsid w:val="003545BF"/>
    <w:rsid w:val="003609EF"/>
    <w:rsid w:val="003620E5"/>
    <w:rsid w:val="0036231A"/>
    <w:rsid w:val="0036505B"/>
    <w:rsid w:val="003731F8"/>
    <w:rsid w:val="00374DD4"/>
    <w:rsid w:val="003818EB"/>
    <w:rsid w:val="003821C4"/>
    <w:rsid w:val="00387776"/>
    <w:rsid w:val="00387A1A"/>
    <w:rsid w:val="003A0AE8"/>
    <w:rsid w:val="003A3284"/>
    <w:rsid w:val="003A7C15"/>
    <w:rsid w:val="003B3491"/>
    <w:rsid w:val="003C0CAC"/>
    <w:rsid w:val="003C232D"/>
    <w:rsid w:val="003D26A8"/>
    <w:rsid w:val="003D3A5A"/>
    <w:rsid w:val="003E1A36"/>
    <w:rsid w:val="003E4C8D"/>
    <w:rsid w:val="003E723F"/>
    <w:rsid w:val="003E756D"/>
    <w:rsid w:val="003F11BB"/>
    <w:rsid w:val="003F64EC"/>
    <w:rsid w:val="00407FCB"/>
    <w:rsid w:val="00410371"/>
    <w:rsid w:val="00415BAD"/>
    <w:rsid w:val="004176DD"/>
    <w:rsid w:val="00417E10"/>
    <w:rsid w:val="004242F1"/>
    <w:rsid w:val="00426D51"/>
    <w:rsid w:val="004336B6"/>
    <w:rsid w:val="00435354"/>
    <w:rsid w:val="004416E8"/>
    <w:rsid w:val="00450AA9"/>
    <w:rsid w:val="00452004"/>
    <w:rsid w:val="00452480"/>
    <w:rsid w:val="0045466F"/>
    <w:rsid w:val="0046057B"/>
    <w:rsid w:val="00460714"/>
    <w:rsid w:val="00461DDE"/>
    <w:rsid w:val="00465539"/>
    <w:rsid w:val="0047089F"/>
    <w:rsid w:val="0047414E"/>
    <w:rsid w:val="00475097"/>
    <w:rsid w:val="00475B73"/>
    <w:rsid w:val="00481A5D"/>
    <w:rsid w:val="00481C70"/>
    <w:rsid w:val="004829BB"/>
    <w:rsid w:val="004829EC"/>
    <w:rsid w:val="00483B54"/>
    <w:rsid w:val="004849B2"/>
    <w:rsid w:val="004854C5"/>
    <w:rsid w:val="0049022A"/>
    <w:rsid w:val="004970F7"/>
    <w:rsid w:val="004A1B22"/>
    <w:rsid w:val="004B2267"/>
    <w:rsid w:val="004B75B7"/>
    <w:rsid w:val="004B7EC4"/>
    <w:rsid w:val="004D725A"/>
    <w:rsid w:val="004E606E"/>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761F"/>
    <w:rsid w:val="00571832"/>
    <w:rsid w:val="0057395E"/>
    <w:rsid w:val="00577B60"/>
    <w:rsid w:val="0058331F"/>
    <w:rsid w:val="00584928"/>
    <w:rsid w:val="00592D74"/>
    <w:rsid w:val="00593AB4"/>
    <w:rsid w:val="00594331"/>
    <w:rsid w:val="005A37CB"/>
    <w:rsid w:val="005A61EF"/>
    <w:rsid w:val="005A6278"/>
    <w:rsid w:val="005B54A8"/>
    <w:rsid w:val="005C271D"/>
    <w:rsid w:val="005C348C"/>
    <w:rsid w:val="005C6365"/>
    <w:rsid w:val="005C776D"/>
    <w:rsid w:val="005D1BDC"/>
    <w:rsid w:val="005D40CC"/>
    <w:rsid w:val="005E2C44"/>
    <w:rsid w:val="005F1E83"/>
    <w:rsid w:val="005F567D"/>
    <w:rsid w:val="00621188"/>
    <w:rsid w:val="00622381"/>
    <w:rsid w:val="006257ED"/>
    <w:rsid w:val="00626C04"/>
    <w:rsid w:val="00630523"/>
    <w:rsid w:val="00633676"/>
    <w:rsid w:val="006341C8"/>
    <w:rsid w:val="006379FB"/>
    <w:rsid w:val="00640340"/>
    <w:rsid w:val="00653B74"/>
    <w:rsid w:val="006702A8"/>
    <w:rsid w:val="0067766A"/>
    <w:rsid w:val="006876E3"/>
    <w:rsid w:val="00695808"/>
    <w:rsid w:val="00696CA7"/>
    <w:rsid w:val="006A22B7"/>
    <w:rsid w:val="006A3F2D"/>
    <w:rsid w:val="006A5FE9"/>
    <w:rsid w:val="006B2A69"/>
    <w:rsid w:val="006B3304"/>
    <w:rsid w:val="006B46FB"/>
    <w:rsid w:val="006C1E8A"/>
    <w:rsid w:val="006C2559"/>
    <w:rsid w:val="006C6256"/>
    <w:rsid w:val="006D04B9"/>
    <w:rsid w:val="006D2A59"/>
    <w:rsid w:val="006D4839"/>
    <w:rsid w:val="006E18CE"/>
    <w:rsid w:val="006E21FB"/>
    <w:rsid w:val="006F0D36"/>
    <w:rsid w:val="006F1270"/>
    <w:rsid w:val="006F3D49"/>
    <w:rsid w:val="006F5769"/>
    <w:rsid w:val="0070206E"/>
    <w:rsid w:val="00702BC1"/>
    <w:rsid w:val="00704200"/>
    <w:rsid w:val="007058C7"/>
    <w:rsid w:val="00707847"/>
    <w:rsid w:val="00713E3D"/>
    <w:rsid w:val="007143FB"/>
    <w:rsid w:val="00714F3B"/>
    <w:rsid w:val="00717CD1"/>
    <w:rsid w:val="007226CB"/>
    <w:rsid w:val="007345C9"/>
    <w:rsid w:val="007401DC"/>
    <w:rsid w:val="00751D62"/>
    <w:rsid w:val="00752740"/>
    <w:rsid w:val="0075449C"/>
    <w:rsid w:val="00755260"/>
    <w:rsid w:val="00756D5A"/>
    <w:rsid w:val="00757A9E"/>
    <w:rsid w:val="007652F3"/>
    <w:rsid w:val="00770626"/>
    <w:rsid w:val="007758BD"/>
    <w:rsid w:val="007758D7"/>
    <w:rsid w:val="0078259F"/>
    <w:rsid w:val="0078290C"/>
    <w:rsid w:val="007858AF"/>
    <w:rsid w:val="00792342"/>
    <w:rsid w:val="00793002"/>
    <w:rsid w:val="007947F4"/>
    <w:rsid w:val="007977A8"/>
    <w:rsid w:val="007B435B"/>
    <w:rsid w:val="007B512A"/>
    <w:rsid w:val="007B57BF"/>
    <w:rsid w:val="007C2097"/>
    <w:rsid w:val="007D5AC2"/>
    <w:rsid w:val="007D6A07"/>
    <w:rsid w:val="007D79E9"/>
    <w:rsid w:val="007F3874"/>
    <w:rsid w:val="007F4366"/>
    <w:rsid w:val="007F4645"/>
    <w:rsid w:val="007F7259"/>
    <w:rsid w:val="008040A8"/>
    <w:rsid w:val="00804F48"/>
    <w:rsid w:val="00810003"/>
    <w:rsid w:val="008279DB"/>
    <w:rsid w:val="008279FA"/>
    <w:rsid w:val="0083075E"/>
    <w:rsid w:val="008406AE"/>
    <w:rsid w:val="00847E7B"/>
    <w:rsid w:val="00850C6A"/>
    <w:rsid w:val="00852193"/>
    <w:rsid w:val="008531D9"/>
    <w:rsid w:val="00855579"/>
    <w:rsid w:val="008626E7"/>
    <w:rsid w:val="00863D33"/>
    <w:rsid w:val="0086570B"/>
    <w:rsid w:val="00870EE7"/>
    <w:rsid w:val="00871EC4"/>
    <w:rsid w:val="00872CD4"/>
    <w:rsid w:val="008771F0"/>
    <w:rsid w:val="00877A29"/>
    <w:rsid w:val="00884A8B"/>
    <w:rsid w:val="008863B9"/>
    <w:rsid w:val="00896837"/>
    <w:rsid w:val="0089702F"/>
    <w:rsid w:val="00897100"/>
    <w:rsid w:val="0089750B"/>
    <w:rsid w:val="008A2D77"/>
    <w:rsid w:val="008A45A6"/>
    <w:rsid w:val="008B0D2B"/>
    <w:rsid w:val="008B10D0"/>
    <w:rsid w:val="008B531A"/>
    <w:rsid w:val="008C10D5"/>
    <w:rsid w:val="008C4885"/>
    <w:rsid w:val="008D06D5"/>
    <w:rsid w:val="008D6ADF"/>
    <w:rsid w:val="008E01D5"/>
    <w:rsid w:val="008F1C93"/>
    <w:rsid w:val="008F1DAB"/>
    <w:rsid w:val="008F686C"/>
    <w:rsid w:val="009032BE"/>
    <w:rsid w:val="009033EC"/>
    <w:rsid w:val="00903DD3"/>
    <w:rsid w:val="00913854"/>
    <w:rsid w:val="00913873"/>
    <w:rsid w:val="00914001"/>
    <w:rsid w:val="009148DE"/>
    <w:rsid w:val="00920094"/>
    <w:rsid w:val="00920F6C"/>
    <w:rsid w:val="00940AE8"/>
    <w:rsid w:val="009418F2"/>
    <w:rsid w:val="00941E30"/>
    <w:rsid w:val="00942D06"/>
    <w:rsid w:val="009455D6"/>
    <w:rsid w:val="0095058E"/>
    <w:rsid w:val="00961207"/>
    <w:rsid w:val="0096646A"/>
    <w:rsid w:val="00967331"/>
    <w:rsid w:val="00974A24"/>
    <w:rsid w:val="009777D9"/>
    <w:rsid w:val="0098177A"/>
    <w:rsid w:val="009824A8"/>
    <w:rsid w:val="009841E2"/>
    <w:rsid w:val="00985BFA"/>
    <w:rsid w:val="00990666"/>
    <w:rsid w:val="00991B88"/>
    <w:rsid w:val="00992A85"/>
    <w:rsid w:val="009961C5"/>
    <w:rsid w:val="009A0A93"/>
    <w:rsid w:val="009A330C"/>
    <w:rsid w:val="009A4344"/>
    <w:rsid w:val="009A5753"/>
    <w:rsid w:val="009A579D"/>
    <w:rsid w:val="009A5804"/>
    <w:rsid w:val="009A7046"/>
    <w:rsid w:val="009B372C"/>
    <w:rsid w:val="009B6B5C"/>
    <w:rsid w:val="009B74D3"/>
    <w:rsid w:val="009C2C9B"/>
    <w:rsid w:val="009D1447"/>
    <w:rsid w:val="009D5FA1"/>
    <w:rsid w:val="009D7596"/>
    <w:rsid w:val="009E3297"/>
    <w:rsid w:val="009E779E"/>
    <w:rsid w:val="009F54CA"/>
    <w:rsid w:val="009F734F"/>
    <w:rsid w:val="00A0474C"/>
    <w:rsid w:val="00A06E40"/>
    <w:rsid w:val="00A246B6"/>
    <w:rsid w:val="00A24AC3"/>
    <w:rsid w:val="00A26BD5"/>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5D96"/>
    <w:rsid w:val="00B0018C"/>
    <w:rsid w:val="00B00280"/>
    <w:rsid w:val="00B00F30"/>
    <w:rsid w:val="00B00F6B"/>
    <w:rsid w:val="00B1630F"/>
    <w:rsid w:val="00B2245D"/>
    <w:rsid w:val="00B258BB"/>
    <w:rsid w:val="00B40224"/>
    <w:rsid w:val="00B40882"/>
    <w:rsid w:val="00B4758C"/>
    <w:rsid w:val="00B55F7C"/>
    <w:rsid w:val="00B5752B"/>
    <w:rsid w:val="00B67B97"/>
    <w:rsid w:val="00B7579E"/>
    <w:rsid w:val="00B76CC9"/>
    <w:rsid w:val="00B80E20"/>
    <w:rsid w:val="00B863AB"/>
    <w:rsid w:val="00B874E8"/>
    <w:rsid w:val="00B878CA"/>
    <w:rsid w:val="00B9193F"/>
    <w:rsid w:val="00B92257"/>
    <w:rsid w:val="00B968C8"/>
    <w:rsid w:val="00BA3EC5"/>
    <w:rsid w:val="00BA51D9"/>
    <w:rsid w:val="00BB3322"/>
    <w:rsid w:val="00BB5DFC"/>
    <w:rsid w:val="00BB7236"/>
    <w:rsid w:val="00BD066F"/>
    <w:rsid w:val="00BD279D"/>
    <w:rsid w:val="00BD46E1"/>
    <w:rsid w:val="00BD5B24"/>
    <w:rsid w:val="00BD6BB8"/>
    <w:rsid w:val="00BE02F3"/>
    <w:rsid w:val="00BE06E2"/>
    <w:rsid w:val="00BE26C8"/>
    <w:rsid w:val="00BE3EBB"/>
    <w:rsid w:val="00BE5DC6"/>
    <w:rsid w:val="00BE6998"/>
    <w:rsid w:val="00BE6B65"/>
    <w:rsid w:val="00BE71DC"/>
    <w:rsid w:val="00BF0322"/>
    <w:rsid w:val="00BF3157"/>
    <w:rsid w:val="00BF5852"/>
    <w:rsid w:val="00BF6C8A"/>
    <w:rsid w:val="00C14A1A"/>
    <w:rsid w:val="00C17518"/>
    <w:rsid w:val="00C17EFE"/>
    <w:rsid w:val="00C206AC"/>
    <w:rsid w:val="00C220CA"/>
    <w:rsid w:val="00C4770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098B"/>
    <w:rsid w:val="00D11D07"/>
    <w:rsid w:val="00D14D55"/>
    <w:rsid w:val="00D23EB0"/>
    <w:rsid w:val="00D24991"/>
    <w:rsid w:val="00D261CA"/>
    <w:rsid w:val="00D343D0"/>
    <w:rsid w:val="00D451EC"/>
    <w:rsid w:val="00D47D1A"/>
    <w:rsid w:val="00D50255"/>
    <w:rsid w:val="00D510CE"/>
    <w:rsid w:val="00D57DE5"/>
    <w:rsid w:val="00D6549B"/>
    <w:rsid w:val="00D66520"/>
    <w:rsid w:val="00D70499"/>
    <w:rsid w:val="00D7357C"/>
    <w:rsid w:val="00D75817"/>
    <w:rsid w:val="00D85288"/>
    <w:rsid w:val="00D858ED"/>
    <w:rsid w:val="00D90298"/>
    <w:rsid w:val="00DA18BF"/>
    <w:rsid w:val="00DC1EA2"/>
    <w:rsid w:val="00DD31C5"/>
    <w:rsid w:val="00DD70CD"/>
    <w:rsid w:val="00DE34CF"/>
    <w:rsid w:val="00DE5031"/>
    <w:rsid w:val="00DF3B6B"/>
    <w:rsid w:val="00DF614C"/>
    <w:rsid w:val="00DF671D"/>
    <w:rsid w:val="00DF6AB9"/>
    <w:rsid w:val="00E022B3"/>
    <w:rsid w:val="00E024CF"/>
    <w:rsid w:val="00E0591D"/>
    <w:rsid w:val="00E12B5D"/>
    <w:rsid w:val="00E13F3D"/>
    <w:rsid w:val="00E22095"/>
    <w:rsid w:val="00E255A8"/>
    <w:rsid w:val="00E34898"/>
    <w:rsid w:val="00E35AA2"/>
    <w:rsid w:val="00E366AA"/>
    <w:rsid w:val="00E63492"/>
    <w:rsid w:val="00E701B3"/>
    <w:rsid w:val="00E73A1F"/>
    <w:rsid w:val="00E957BD"/>
    <w:rsid w:val="00E95C81"/>
    <w:rsid w:val="00E9653B"/>
    <w:rsid w:val="00EA7E8E"/>
    <w:rsid w:val="00EB09B7"/>
    <w:rsid w:val="00EB237B"/>
    <w:rsid w:val="00EC1043"/>
    <w:rsid w:val="00EC601F"/>
    <w:rsid w:val="00EE268E"/>
    <w:rsid w:val="00EE3DCD"/>
    <w:rsid w:val="00EE5EB0"/>
    <w:rsid w:val="00EE7D7C"/>
    <w:rsid w:val="00EF10BB"/>
    <w:rsid w:val="00EF3DCA"/>
    <w:rsid w:val="00EF3E9E"/>
    <w:rsid w:val="00F01B06"/>
    <w:rsid w:val="00F04ED3"/>
    <w:rsid w:val="00F06C1C"/>
    <w:rsid w:val="00F12418"/>
    <w:rsid w:val="00F22782"/>
    <w:rsid w:val="00F25D98"/>
    <w:rsid w:val="00F26EE4"/>
    <w:rsid w:val="00F300FB"/>
    <w:rsid w:val="00F301F6"/>
    <w:rsid w:val="00F359BA"/>
    <w:rsid w:val="00F365A2"/>
    <w:rsid w:val="00F47B92"/>
    <w:rsid w:val="00F50D36"/>
    <w:rsid w:val="00F52050"/>
    <w:rsid w:val="00F5556D"/>
    <w:rsid w:val="00F57A6D"/>
    <w:rsid w:val="00F621C4"/>
    <w:rsid w:val="00F643AD"/>
    <w:rsid w:val="00F72BB7"/>
    <w:rsid w:val="00F80192"/>
    <w:rsid w:val="00F81A4B"/>
    <w:rsid w:val="00F83A9A"/>
    <w:rsid w:val="00F8510C"/>
    <w:rsid w:val="00FA02D4"/>
    <w:rsid w:val="00FB0605"/>
    <w:rsid w:val="00FB2D6E"/>
    <w:rsid w:val="00FB6149"/>
    <w:rsid w:val="00FB6386"/>
    <w:rsid w:val="00FC3EC9"/>
    <w:rsid w:val="00FC44B9"/>
    <w:rsid w:val="00FC734A"/>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uiPriority w:val="99"/>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TotalTime>
  <Pages>2</Pages>
  <Words>676</Words>
  <Characters>3859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3</cp:revision>
  <cp:lastPrinted>1900-01-01T07:59:28Z</cp:lastPrinted>
  <dcterms:created xsi:type="dcterms:W3CDTF">2022-11-28T20:25:00Z</dcterms:created>
  <dcterms:modified xsi:type="dcterms:W3CDTF">2022-11-28T20:27:00Z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