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3BDF9" w14:textId="2481922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CC16A1">
        <w:rPr>
          <w:b/>
          <w:noProof/>
          <w:sz w:val="24"/>
        </w:rPr>
        <w:fldChar w:fldCharType="end"/>
      </w:r>
      <w:r w:rsidR="0055021B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5021B">
        <w:rPr>
          <w:rFonts w:cs="Arial"/>
          <w:b/>
          <w:sz w:val="24"/>
          <w:szCs w:val="24"/>
        </w:rPr>
        <w:t>97</w:t>
      </w:r>
      <w:r>
        <w:rPr>
          <w:b/>
          <w:i/>
          <w:noProof/>
          <w:sz w:val="28"/>
        </w:rPr>
        <w:tab/>
      </w:r>
      <w:r w:rsidR="000F26DA" w:rsidRPr="004176DD">
        <w:rPr>
          <w:b/>
          <w:i/>
          <w:noProof/>
          <w:sz w:val="28"/>
        </w:rPr>
        <w:t>R</w:t>
      </w:r>
      <w:r w:rsidR="000F26DA">
        <w:rPr>
          <w:b/>
          <w:i/>
          <w:noProof/>
          <w:sz w:val="28"/>
        </w:rPr>
        <w:t>5</w:t>
      </w:r>
      <w:r w:rsidR="004176DD" w:rsidRPr="004176DD">
        <w:rPr>
          <w:b/>
          <w:i/>
          <w:noProof/>
          <w:sz w:val="28"/>
        </w:rPr>
        <w:t>-</w:t>
      </w:r>
      <w:r w:rsidR="00F745A7">
        <w:rPr>
          <w:b/>
          <w:i/>
          <w:noProof/>
          <w:sz w:val="28"/>
        </w:rPr>
        <w:t>227</w:t>
      </w:r>
      <w:r w:rsidR="00D538F1">
        <w:rPr>
          <w:b/>
          <w:i/>
          <w:noProof/>
          <w:sz w:val="28"/>
        </w:rPr>
        <w:t>779</w:t>
      </w:r>
    </w:p>
    <w:p w14:paraId="3A5A17FB" w14:textId="77777777" w:rsidR="009D322A" w:rsidRDefault="00000000" w:rsidP="009D322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D322A" w:rsidRPr="00BA51D9">
          <w:rPr>
            <w:b/>
            <w:noProof/>
            <w:sz w:val="24"/>
          </w:rPr>
          <w:t>Toulouse</w:t>
        </w:r>
      </w:fldSimple>
      <w:r w:rsidR="009D322A">
        <w:rPr>
          <w:b/>
          <w:noProof/>
          <w:sz w:val="24"/>
        </w:rPr>
        <w:t xml:space="preserve">, </w:t>
      </w:r>
      <w:fldSimple w:instr=" DOCPROPERTY  Country  \* MERGEFORMAT ">
        <w:r w:rsidR="009D322A" w:rsidRPr="00BA51D9">
          <w:rPr>
            <w:b/>
            <w:noProof/>
            <w:sz w:val="24"/>
          </w:rPr>
          <w:t>France</w:t>
        </w:r>
      </w:fldSimple>
      <w:r w:rsidR="009D322A">
        <w:rPr>
          <w:b/>
          <w:noProof/>
          <w:sz w:val="24"/>
        </w:rPr>
        <w:t xml:space="preserve">, </w:t>
      </w:r>
      <w:fldSimple w:instr=" DOCPROPERTY  StartDate  \* MERGEFORMAT ">
        <w:r w:rsidR="009D322A" w:rsidRPr="00BA51D9">
          <w:rPr>
            <w:b/>
            <w:noProof/>
            <w:sz w:val="24"/>
          </w:rPr>
          <w:t>14th Nov 2022</w:t>
        </w:r>
      </w:fldSimple>
      <w:r w:rsidR="009D322A">
        <w:rPr>
          <w:b/>
          <w:noProof/>
          <w:sz w:val="24"/>
        </w:rPr>
        <w:t xml:space="preserve"> - </w:t>
      </w:r>
      <w:fldSimple w:instr=" DOCPROPERTY  EndDate  \* MERGEFORMAT ">
        <w:r w:rsidR="009D322A" w:rsidRPr="00BA51D9">
          <w:rPr>
            <w:b/>
            <w:noProof/>
            <w:sz w:val="24"/>
          </w:rPr>
          <w:t>18th Nov 2022</w:t>
        </w:r>
      </w:fldSimple>
    </w:p>
    <w:p w14:paraId="021BCE0F" w14:textId="4DC7E368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9213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CBC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E06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02E1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57A9A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95C3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4A58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893B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B28FC4" w14:textId="27AF6606" w:rsidR="001E41F3" w:rsidRPr="00410371" w:rsidRDefault="009D5F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B7890">
              <w:rPr>
                <w:b/>
                <w:noProof/>
                <w:sz w:val="28"/>
              </w:rPr>
              <w:t>38.</w:t>
            </w:r>
            <w:r w:rsidR="0055021B">
              <w:rPr>
                <w:b/>
                <w:noProof/>
                <w:sz w:val="28"/>
              </w:rPr>
              <w:t>521</w:t>
            </w:r>
            <w:r w:rsidRPr="002B7890">
              <w:rPr>
                <w:b/>
                <w:noProof/>
                <w:sz w:val="28"/>
              </w:rPr>
              <w:t>-</w:t>
            </w:r>
            <w:r w:rsidR="009033E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F422EBE" w14:textId="77777777" w:rsidR="001E41F3" w:rsidRPr="00626C0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7EF02" w14:textId="476A462C" w:rsidR="001E41F3" w:rsidRPr="00626C04" w:rsidRDefault="00F745A7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0848</w:t>
            </w:r>
          </w:p>
        </w:tc>
        <w:tc>
          <w:tcPr>
            <w:tcW w:w="709" w:type="dxa"/>
          </w:tcPr>
          <w:p w14:paraId="4069249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ACF731" w14:textId="556D14E7" w:rsidR="001E41F3" w:rsidRPr="00410371" w:rsidRDefault="00D538F1" w:rsidP="001C0D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293D9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18A1B5" w14:textId="4FBEEAD5" w:rsidR="001E41F3" w:rsidRPr="00410371" w:rsidRDefault="00A530DD" w:rsidP="00E73A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009B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D7B3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2112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FC55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FE9DE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8E45BD" w14:textId="77777777" w:rsidTr="00547111">
        <w:tc>
          <w:tcPr>
            <w:tcW w:w="9641" w:type="dxa"/>
            <w:gridSpan w:val="9"/>
          </w:tcPr>
          <w:p w14:paraId="5B782E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61B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DFD28A" w14:textId="77777777" w:rsidTr="00A7671C">
        <w:tc>
          <w:tcPr>
            <w:tcW w:w="2835" w:type="dxa"/>
          </w:tcPr>
          <w:p w14:paraId="1026440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0C22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85E2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5C3B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5BFA14" w14:textId="105EBF5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9583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E160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4F03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55EF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9CEF7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23172B" w14:textId="77777777" w:rsidTr="00547111">
        <w:tc>
          <w:tcPr>
            <w:tcW w:w="9640" w:type="dxa"/>
            <w:gridSpan w:val="11"/>
          </w:tcPr>
          <w:p w14:paraId="4A9C9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01E4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3CB7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EB1A5" w14:textId="5B1A16B6" w:rsidR="001E41F3" w:rsidRPr="00EE268E" w:rsidRDefault="00D85288" w:rsidP="001C0D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Updates on </w:t>
            </w:r>
            <w:r w:rsidR="005160E2">
              <w:rPr>
                <w:noProof/>
                <w:lang w:eastAsia="zh-CN"/>
              </w:rPr>
              <w:t>aggregate channel bandwidth</w:t>
            </w:r>
            <w:r>
              <w:rPr>
                <w:noProof/>
                <w:lang w:eastAsia="zh-CN"/>
              </w:rPr>
              <w:t xml:space="preserve"> </w:t>
            </w:r>
            <w:r w:rsidR="00EB5D71">
              <w:rPr>
                <w:noProof/>
                <w:lang w:eastAsia="zh-CN"/>
              </w:rPr>
              <w:t xml:space="preserve">EIS relaxation for </w:t>
            </w:r>
            <w:r>
              <w:rPr>
                <w:noProof/>
                <w:lang w:eastAsia="zh-CN"/>
              </w:rPr>
              <w:t>Int</w:t>
            </w:r>
            <w:r w:rsidR="00EB5D71">
              <w:rPr>
                <w:noProof/>
                <w:lang w:eastAsia="zh-CN"/>
              </w:rPr>
              <w:t>ra</w:t>
            </w:r>
            <w:r>
              <w:rPr>
                <w:noProof/>
                <w:lang w:eastAsia="zh-CN"/>
              </w:rPr>
              <w:t xml:space="preserve">-band </w:t>
            </w:r>
            <w:r w:rsidR="0020263A">
              <w:rPr>
                <w:noProof/>
                <w:lang w:eastAsia="zh-CN"/>
              </w:rPr>
              <w:t xml:space="preserve">contiguous </w:t>
            </w:r>
            <w:r>
              <w:rPr>
                <w:noProof/>
                <w:lang w:eastAsia="zh-CN"/>
              </w:rPr>
              <w:t xml:space="preserve">CA </w:t>
            </w:r>
          </w:p>
        </w:tc>
      </w:tr>
      <w:tr w:rsidR="001E41F3" w14:paraId="20101A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743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9A7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1C4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DB8F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144E05" w14:textId="7C088F22" w:rsidR="001E41F3" w:rsidRDefault="0055021B" w:rsidP="00300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Apple Hungary kft.</w:t>
            </w:r>
          </w:p>
        </w:tc>
      </w:tr>
      <w:tr w:rsidR="001E41F3" w14:paraId="7F50C4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37C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5F4116" w14:textId="1D3515E3" w:rsidR="001E41F3" w:rsidRDefault="005502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4BB3B6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433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9B4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D73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6816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29A65B" w14:textId="01C11080" w:rsidR="001E41F3" w:rsidRDefault="002367FE" w:rsidP="009D5FA1">
            <w:pPr>
              <w:pStyle w:val="CRCoverPage"/>
              <w:spacing w:after="0"/>
              <w:ind w:left="100"/>
              <w:rPr>
                <w:noProof/>
              </w:rPr>
            </w:pPr>
            <w:r w:rsidRPr="002367FE">
              <w:rPr>
                <w:noProof/>
              </w:rPr>
              <w:t>NR_RF_FR2_req_enh2-UEConTest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DFD17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749F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50FD6" w14:textId="1CB8D2DD" w:rsidR="001E41F3" w:rsidRDefault="008D06D5" w:rsidP="00E73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DD31C5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5021B">
              <w:rPr>
                <w:noProof/>
                <w:lang w:eastAsia="zh-CN"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5021B">
              <w:rPr>
                <w:noProof/>
                <w:lang w:eastAsia="zh-CN"/>
              </w:rPr>
              <w:t>14</w:t>
            </w:r>
          </w:p>
        </w:tc>
      </w:tr>
      <w:tr w:rsidR="001E41F3" w14:paraId="1DCD40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B586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06B3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28C6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C3D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E06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0A750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3C6D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9CC83" w14:textId="65D604B4" w:rsidR="001E41F3" w:rsidRDefault="003E4C8D" w:rsidP="009D5F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379E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89BB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DA054F" w14:textId="46ABEF87" w:rsidR="001E41F3" w:rsidRDefault="00CC16A1" w:rsidP="008D06D5">
            <w:pPr>
              <w:pStyle w:val="CRCoverPage"/>
              <w:spacing w:after="0"/>
              <w:ind w:left="100"/>
              <w:rPr>
                <w:noProof/>
              </w:rPr>
            </w:pPr>
            <w:r w:rsidRPr="00961207">
              <w:rPr>
                <w:noProof/>
              </w:rPr>
              <w:fldChar w:fldCharType="begin"/>
            </w:r>
            <w:r w:rsidRPr="00961207">
              <w:rPr>
                <w:noProof/>
              </w:rPr>
              <w:instrText xml:space="preserve"> DOCPROPERTY  Release  \* MERGEFORMAT </w:instrText>
            </w:r>
            <w:r w:rsidRPr="00961207">
              <w:rPr>
                <w:noProof/>
              </w:rPr>
              <w:fldChar w:fldCharType="separate"/>
            </w:r>
            <w:r w:rsidR="009D5FA1" w:rsidRPr="00961207">
              <w:rPr>
                <w:noProof/>
              </w:rPr>
              <w:t>Rel</w:t>
            </w:r>
            <w:r w:rsidR="009D5FA1" w:rsidRPr="00961207">
              <w:rPr>
                <w:rFonts w:hint="eastAsia"/>
                <w:noProof/>
                <w:lang w:eastAsia="zh-CN"/>
              </w:rPr>
              <w:t>-</w:t>
            </w:r>
            <w:r w:rsidR="009D5FA1" w:rsidRPr="00961207">
              <w:rPr>
                <w:noProof/>
              </w:rPr>
              <w:t>1</w:t>
            </w:r>
            <w:r w:rsidRPr="00961207">
              <w:rPr>
                <w:noProof/>
              </w:rPr>
              <w:fldChar w:fldCharType="end"/>
            </w:r>
            <w:r w:rsidR="009B6B5C">
              <w:rPr>
                <w:noProof/>
              </w:rPr>
              <w:t>7</w:t>
            </w:r>
          </w:p>
        </w:tc>
      </w:tr>
      <w:tr w:rsidR="001E41F3" w14:paraId="15DA68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3852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BE10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8B41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5FD77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1F49DC" w14:textId="77777777" w:rsidTr="00547111">
        <w:tc>
          <w:tcPr>
            <w:tcW w:w="1843" w:type="dxa"/>
          </w:tcPr>
          <w:p w14:paraId="76DB15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CE44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FA39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6181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BF1E4D" w14:textId="3A3F2FA2" w:rsidR="00290465" w:rsidRPr="00804F48" w:rsidRDefault="00D85288" w:rsidP="0029046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A</w:t>
            </w:r>
            <w:r w:rsidR="004E6330">
              <w:rPr>
                <w:noProof/>
                <w:lang w:val="en-US" w:eastAsia="zh-CN"/>
              </w:rPr>
              <w:t>d</w:t>
            </w:r>
            <w:r>
              <w:rPr>
                <w:noProof/>
                <w:lang w:val="en-US" w:eastAsia="zh-CN"/>
              </w:rPr>
              <w:t xml:space="preserve">ditional </w:t>
            </w:r>
            <w:r w:rsidR="005160E2">
              <w:rPr>
                <w:noProof/>
                <w:lang w:val="en-US" w:eastAsia="zh-CN"/>
              </w:rPr>
              <w:t>aggregate channel bandw</w:t>
            </w:r>
            <w:r w:rsidR="00EB5D71">
              <w:rPr>
                <w:noProof/>
                <w:lang w:val="en-US" w:eastAsia="zh-CN"/>
              </w:rPr>
              <w:t>id</w:t>
            </w:r>
            <w:r w:rsidR="005160E2">
              <w:rPr>
                <w:noProof/>
                <w:lang w:val="en-US" w:eastAsia="zh-CN"/>
              </w:rPr>
              <w:t>th is defined for EIS relax</w:t>
            </w:r>
            <w:r w:rsidR="00EB5D71">
              <w:rPr>
                <w:noProof/>
                <w:lang w:val="en-US" w:eastAsia="zh-CN"/>
              </w:rPr>
              <w:t>a</w:t>
            </w:r>
            <w:r w:rsidR="005160E2">
              <w:rPr>
                <w:noProof/>
                <w:lang w:val="en-US" w:eastAsia="zh-CN"/>
              </w:rPr>
              <w:t xml:space="preserve">tion on Intra-band contiguous CA </w:t>
            </w:r>
          </w:p>
        </w:tc>
      </w:tr>
      <w:tr w:rsidR="001E41F3" w14:paraId="7DAC71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3D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70F6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52A6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A0F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43F71" w14:textId="3F10E7B3" w:rsidR="00F57A6D" w:rsidRPr="00E9653B" w:rsidRDefault="005160E2" w:rsidP="000338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Aggregate Channel Bandwidth from 1200 – 2000MHz were added</w:t>
            </w:r>
          </w:p>
        </w:tc>
      </w:tr>
      <w:tr w:rsidR="001E41F3" w14:paraId="6E3DD8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744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CA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E05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9DF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F7310" w14:textId="16FF70CE" w:rsidR="001E41F3" w:rsidRPr="00F643AD" w:rsidRDefault="00D85288" w:rsidP="00DF67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Lack of requirements harm</w:t>
            </w:r>
            <w:r w:rsidR="00800092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nizarion between RAN4 and RAN5</w:t>
            </w:r>
          </w:p>
        </w:tc>
      </w:tr>
      <w:tr w:rsidR="001E41F3" w14:paraId="45EC0309" w14:textId="77777777" w:rsidTr="00547111">
        <w:tc>
          <w:tcPr>
            <w:tcW w:w="2694" w:type="dxa"/>
            <w:gridSpan w:val="2"/>
          </w:tcPr>
          <w:p w14:paraId="22D827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705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319D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D5B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46773" w14:textId="54CC68F9" w:rsidR="001E41F3" w:rsidRDefault="00F643AD" w:rsidP="002542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04A08">
              <w:rPr>
                <w:rFonts w:eastAsia="Malgun Gothic"/>
              </w:rPr>
              <w:t>7.3A.2.</w:t>
            </w:r>
            <w:r w:rsidR="00F301F6">
              <w:rPr>
                <w:rFonts w:eastAsia="Malgun Gothic"/>
              </w:rPr>
              <w:t>0.</w:t>
            </w:r>
            <w:r w:rsidR="0020263A">
              <w:rPr>
                <w:rFonts w:eastAsia="Malgun Gothic"/>
              </w:rPr>
              <w:t>1</w:t>
            </w:r>
          </w:p>
        </w:tc>
      </w:tr>
      <w:tr w:rsidR="001E41F3" w14:paraId="4B6D8B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72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4C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142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E69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39A2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20F2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04D8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E1F8C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D6C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27C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18A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A82B1" w14:textId="40E1434D" w:rsidR="001E41F3" w:rsidRDefault="00516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D4BC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8EDC6" w14:textId="7C792D4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5B1C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B3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EA4259" w14:textId="4FCA0F8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45AB" w14:textId="44B5C503" w:rsidR="001E41F3" w:rsidRDefault="00516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D9C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3B31D" w14:textId="68E17960" w:rsidR="001E41F3" w:rsidRDefault="001E41F3" w:rsidP="009D5F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04A7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23B5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B39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3BC6A" w14:textId="08B4783F" w:rsidR="001E41F3" w:rsidRDefault="00516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FFE1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67F3E7" w14:textId="1A68309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34EB56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D72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7D41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B69A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81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0C306" w14:textId="4C326B56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58C0C0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5C260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2B7F5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4EAFB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B58D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016A8B" w14:textId="77777777" w:rsidR="005373C3" w:rsidRDefault="00A41E0B" w:rsidP="00AE3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R5-227315r1, minor typo correction in the cover page</w:t>
            </w:r>
          </w:p>
          <w:p w14:paraId="50F2EBD8" w14:textId="662F21BE" w:rsidR="00D538F1" w:rsidRDefault="00D538F1" w:rsidP="00AE3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contribution was withdrawn.</w:t>
            </w:r>
          </w:p>
        </w:tc>
      </w:tr>
    </w:tbl>
    <w:p w14:paraId="6FB8993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358FC9" w14:textId="77777777" w:rsidR="001F289B" w:rsidRDefault="001F289B" w:rsidP="00C52494">
      <w:pPr>
        <w:pStyle w:val="Heading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</w:p>
    <w:p w14:paraId="2FEC7A6F" w14:textId="77777777" w:rsidR="001F289B" w:rsidRDefault="001F289B" w:rsidP="00C52494">
      <w:pPr>
        <w:pStyle w:val="Heading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</w:p>
    <w:p w14:paraId="47CDB18F" w14:textId="59DD69DD" w:rsidR="001F289B" w:rsidRDefault="001F289B" w:rsidP="00C52494">
      <w:pPr>
        <w:pStyle w:val="Heading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</w:p>
    <w:p w14:paraId="1E333075" w14:textId="53048838" w:rsidR="0020263A" w:rsidRDefault="0020263A" w:rsidP="0020263A">
      <w:pPr>
        <w:rPr>
          <w:lang w:eastAsia="zh-CN"/>
        </w:rPr>
      </w:pPr>
    </w:p>
    <w:p w14:paraId="6FEAB730" w14:textId="558E3279" w:rsidR="0020263A" w:rsidRDefault="0020263A" w:rsidP="0020263A">
      <w:pPr>
        <w:rPr>
          <w:lang w:eastAsia="zh-CN"/>
        </w:rPr>
      </w:pPr>
    </w:p>
    <w:p w14:paraId="4B332E56" w14:textId="77777777" w:rsidR="0020263A" w:rsidRPr="0020263A" w:rsidRDefault="0020263A" w:rsidP="0020263A">
      <w:pPr>
        <w:rPr>
          <w:lang w:eastAsia="zh-CN"/>
        </w:rPr>
      </w:pPr>
    </w:p>
    <w:p w14:paraId="0E6DAA89" w14:textId="6BF8EDF5" w:rsidR="00C52494" w:rsidRDefault="00C52494" w:rsidP="00C52494">
      <w:pPr>
        <w:pStyle w:val="Heading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5455DAC4" w14:textId="77777777" w:rsidR="0020263A" w:rsidRPr="00684106" w:rsidRDefault="0020263A" w:rsidP="0020263A">
      <w:pPr>
        <w:pStyle w:val="Heading5"/>
      </w:pPr>
      <w:bookmarkStart w:id="2" w:name="_Toc21026713"/>
      <w:bookmarkStart w:id="3" w:name="_Toc27743999"/>
      <w:bookmarkStart w:id="4" w:name="_Toc36197172"/>
      <w:bookmarkStart w:id="5" w:name="_Toc36197864"/>
      <w:r w:rsidRPr="00684106">
        <w:t>7.3A.2.0.1</w:t>
      </w:r>
      <w:r w:rsidRPr="00684106">
        <w:tab/>
        <w:t>Intra-band contiguous CA</w:t>
      </w:r>
      <w:bookmarkEnd w:id="2"/>
      <w:bookmarkEnd w:id="3"/>
      <w:bookmarkEnd w:id="4"/>
      <w:bookmarkEnd w:id="5"/>
    </w:p>
    <w:p w14:paraId="7CB66246" w14:textId="77777777" w:rsidR="0020263A" w:rsidRPr="00684106" w:rsidRDefault="0020263A" w:rsidP="0020263A">
      <w:r w:rsidRPr="00684106">
        <w:t>For each component carrier in the intra-band contiguous carrier aggregation, the throughput in QPSK R = 1/3 shall be ≥ 95 % of the maximum throughput of the reference measurement channels as specified in Annex A (with one sided dynamic OCNG Pattern OP.1 TDD for the DL-signal) with peak reference sensitivity values determined from section 7.3.2.3, and relaxation applied to peak reference sensitivity requirement as specified in Table 7.3A.2.0.1-1.</w:t>
      </w:r>
    </w:p>
    <w:p w14:paraId="7BE505CC" w14:textId="77777777" w:rsidR="0020263A" w:rsidRPr="00684106" w:rsidRDefault="0020263A" w:rsidP="0020263A">
      <w:pPr>
        <w:pStyle w:val="TH"/>
      </w:pPr>
      <w:r w:rsidRPr="00684106">
        <w:t xml:space="preserve">Table 7.3A.2.0.1-1: </w:t>
      </w:r>
      <w:bookmarkStart w:id="6" w:name="_Hlk15645223"/>
      <w:r w:rsidRPr="00684106">
        <w:t>ΔR</w:t>
      </w:r>
      <w:r w:rsidRPr="00684106">
        <w:rPr>
          <w:vertAlign w:val="subscript"/>
        </w:rPr>
        <w:t>IB</w:t>
      </w:r>
      <w:r w:rsidRPr="00684106">
        <w:t xml:space="preserve"> EIS Relaxation for CA operation </w:t>
      </w:r>
      <w:bookmarkEnd w:id="6"/>
      <w:r w:rsidRPr="00684106">
        <w:t>by aggregated channel bandwidth</w:t>
      </w:r>
    </w:p>
    <w:tbl>
      <w:tblPr>
        <w:tblW w:w="6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3"/>
        <w:gridCol w:w="1872"/>
      </w:tblGrid>
      <w:tr w:rsidR="0020263A" w:rsidRPr="00684106" w14:paraId="2BF9FB45" w14:textId="77777777" w:rsidTr="009902C6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C5261" w14:textId="77777777" w:rsidR="0020263A" w:rsidRPr="00684106" w:rsidRDefault="0020263A" w:rsidP="009902C6">
            <w:pPr>
              <w:pStyle w:val="TAH"/>
              <w:rPr>
                <w:lang w:eastAsia="ko-KR"/>
              </w:rPr>
            </w:pPr>
            <w:r w:rsidRPr="00684106">
              <w:rPr>
                <w:lang w:eastAsia="ko-KR"/>
              </w:rPr>
              <w:t>Aggregated Channel BW ‘</w:t>
            </w:r>
            <w:proofErr w:type="spellStart"/>
            <w:r w:rsidRPr="00684106">
              <w:rPr>
                <w:lang w:eastAsia="ko-KR"/>
              </w:rPr>
              <w:t>BW</w:t>
            </w:r>
            <w:r w:rsidRPr="00684106">
              <w:rPr>
                <w:vertAlign w:val="subscript"/>
                <w:lang w:eastAsia="ko-KR"/>
              </w:rPr>
              <w:t>Channel_CA</w:t>
            </w:r>
            <w:proofErr w:type="spellEnd"/>
            <w:r w:rsidRPr="00684106">
              <w:rPr>
                <w:lang w:eastAsia="ko-KR"/>
              </w:rPr>
              <w:t>’ (MHz)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1230A" w14:textId="77777777" w:rsidR="0020263A" w:rsidRPr="00684106" w:rsidRDefault="0020263A" w:rsidP="009902C6">
            <w:pPr>
              <w:pStyle w:val="TAH"/>
              <w:rPr>
                <w:lang w:eastAsia="ko-KR"/>
              </w:rPr>
            </w:pPr>
            <w:r w:rsidRPr="00684106">
              <w:rPr>
                <w:lang w:eastAsia="ko-KR"/>
              </w:rPr>
              <w:t>ΔR</w:t>
            </w:r>
            <w:r w:rsidRPr="00684106">
              <w:rPr>
                <w:vertAlign w:val="subscript"/>
                <w:lang w:eastAsia="ko-KR"/>
              </w:rPr>
              <w:t>IB</w:t>
            </w:r>
            <w:r w:rsidRPr="00684106">
              <w:rPr>
                <w:lang w:eastAsia="ko-KR"/>
              </w:rPr>
              <w:t xml:space="preserve"> (dB)</w:t>
            </w:r>
          </w:p>
        </w:tc>
      </w:tr>
      <w:tr w:rsidR="0020263A" w:rsidRPr="00684106" w14:paraId="294C6C95" w14:textId="77777777" w:rsidTr="009902C6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9483B" w14:textId="77777777" w:rsidR="0020263A" w:rsidRPr="00684106" w:rsidRDefault="0020263A" w:rsidP="009902C6">
            <w:pPr>
              <w:pStyle w:val="TAC"/>
              <w:rPr>
                <w:bCs/>
                <w:lang w:eastAsia="ko-KR"/>
              </w:rPr>
            </w:pPr>
            <w:proofErr w:type="spellStart"/>
            <w:r w:rsidRPr="00684106">
              <w:rPr>
                <w:lang w:eastAsia="ko-KR"/>
              </w:rPr>
              <w:t>BW</w:t>
            </w:r>
            <w:r w:rsidRPr="00684106">
              <w:rPr>
                <w:vertAlign w:val="subscript"/>
                <w:lang w:eastAsia="ko-KR"/>
              </w:rPr>
              <w:t>Channel_CA</w:t>
            </w:r>
            <w:proofErr w:type="spellEnd"/>
            <w:r w:rsidRPr="00684106">
              <w:rPr>
                <w:bCs/>
                <w:lang w:eastAsia="ko-KR"/>
              </w:rPr>
              <w:t xml:space="preserve"> ≤ 800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4C1D2" w14:textId="77777777" w:rsidR="0020263A" w:rsidRPr="00684106" w:rsidRDefault="0020263A" w:rsidP="009902C6">
            <w:pPr>
              <w:pStyle w:val="TAC"/>
              <w:rPr>
                <w:bCs/>
                <w:lang w:eastAsia="ko-KR"/>
              </w:rPr>
            </w:pPr>
            <w:r w:rsidRPr="00684106">
              <w:rPr>
                <w:bCs/>
                <w:lang w:eastAsia="ko-KR"/>
              </w:rPr>
              <w:t>0.0</w:t>
            </w:r>
          </w:p>
        </w:tc>
      </w:tr>
      <w:tr w:rsidR="0020263A" w:rsidRPr="00684106" w14:paraId="0F8D886E" w14:textId="77777777" w:rsidTr="009902C6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E5B0E" w14:textId="77777777" w:rsidR="0020263A" w:rsidRPr="00684106" w:rsidRDefault="0020263A" w:rsidP="009902C6">
            <w:pPr>
              <w:pStyle w:val="TAC"/>
              <w:rPr>
                <w:bCs/>
                <w:lang w:eastAsia="ko-KR"/>
              </w:rPr>
            </w:pPr>
            <w:r w:rsidRPr="00684106">
              <w:rPr>
                <w:bCs/>
                <w:lang w:eastAsia="ko-KR"/>
              </w:rPr>
              <w:t>800 &lt;</w:t>
            </w:r>
            <w:r w:rsidRPr="00684106">
              <w:rPr>
                <w:lang w:eastAsia="ko-KR"/>
              </w:rPr>
              <w:t xml:space="preserve"> </w:t>
            </w:r>
            <w:proofErr w:type="spellStart"/>
            <w:r w:rsidRPr="00684106">
              <w:rPr>
                <w:lang w:eastAsia="ko-KR"/>
              </w:rPr>
              <w:t>BW</w:t>
            </w:r>
            <w:r w:rsidRPr="00684106">
              <w:rPr>
                <w:vertAlign w:val="subscript"/>
                <w:lang w:eastAsia="ko-KR"/>
              </w:rPr>
              <w:t>Channel_CA</w:t>
            </w:r>
            <w:proofErr w:type="spellEnd"/>
            <w:r w:rsidRPr="00684106">
              <w:rPr>
                <w:bCs/>
                <w:lang w:eastAsia="ko-KR"/>
              </w:rPr>
              <w:t xml:space="preserve"> ≤ 1200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81A81" w14:textId="77777777" w:rsidR="0020263A" w:rsidRPr="00684106" w:rsidRDefault="0020263A" w:rsidP="009902C6">
            <w:pPr>
              <w:pStyle w:val="TAC"/>
              <w:rPr>
                <w:bCs/>
                <w:lang w:eastAsia="ko-KR"/>
              </w:rPr>
            </w:pPr>
            <w:r w:rsidRPr="00684106">
              <w:rPr>
                <w:bCs/>
                <w:lang w:eastAsia="ko-KR"/>
              </w:rPr>
              <w:t>0.5</w:t>
            </w:r>
          </w:p>
        </w:tc>
      </w:tr>
      <w:tr w:rsidR="0020263A" w:rsidRPr="00684106" w14:paraId="0282668D" w14:textId="77777777" w:rsidTr="009902C6">
        <w:trPr>
          <w:jc w:val="center"/>
          <w:ins w:id="7" w:author="Istvan Szini" w:date="2022-10-17T11:11:00Z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9F0F" w14:textId="434784C5" w:rsidR="0020263A" w:rsidRPr="00684106" w:rsidRDefault="0020263A" w:rsidP="0020263A">
            <w:pPr>
              <w:pStyle w:val="TAC"/>
              <w:rPr>
                <w:ins w:id="8" w:author="Istvan Szini" w:date="2022-10-17T11:11:00Z"/>
                <w:bCs/>
                <w:lang w:eastAsia="ko-KR"/>
              </w:rPr>
            </w:pPr>
            <w:ins w:id="9" w:author="Istvan Szini" w:date="2022-10-17T11:12:00Z">
              <w:r>
                <w:rPr>
                  <w:bCs/>
                </w:rPr>
                <w:t>12</w:t>
              </w:r>
              <w:r w:rsidRPr="00C04A08">
                <w:rPr>
                  <w:bCs/>
                </w:rPr>
                <w:t>00 &lt;</w:t>
              </w:r>
              <w:r w:rsidRPr="00C04A08">
                <w:t xml:space="preserve"> </w:t>
              </w:r>
              <w:proofErr w:type="spellStart"/>
              <w:r w:rsidRPr="00C04A08">
                <w:t>BW</w:t>
              </w:r>
              <w:r w:rsidRPr="00C04A08">
                <w:rPr>
                  <w:vertAlign w:val="subscript"/>
                </w:rPr>
                <w:t>Channel_CA</w:t>
              </w:r>
              <w:proofErr w:type="spellEnd"/>
              <w:r>
                <w:rPr>
                  <w:bCs/>
                </w:rPr>
                <w:t xml:space="preserve"> ≤ 16</w:t>
              </w:r>
              <w:r w:rsidRPr="00C04A08">
                <w:rPr>
                  <w:bCs/>
                </w:rPr>
                <w:t>00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5ACC8" w14:textId="55B4A728" w:rsidR="0020263A" w:rsidRPr="00684106" w:rsidRDefault="0020263A" w:rsidP="0020263A">
            <w:pPr>
              <w:pStyle w:val="TAC"/>
              <w:rPr>
                <w:ins w:id="10" w:author="Istvan Szini" w:date="2022-10-17T11:11:00Z"/>
                <w:bCs/>
                <w:lang w:eastAsia="ko-KR"/>
              </w:rPr>
            </w:pPr>
            <w:ins w:id="11" w:author="Istvan Szini" w:date="2022-10-17T11:12:00Z">
              <w:r>
                <w:rPr>
                  <w:bCs/>
                </w:rPr>
                <w:t>1.0</w:t>
              </w:r>
            </w:ins>
          </w:p>
        </w:tc>
      </w:tr>
      <w:tr w:rsidR="0020263A" w:rsidRPr="00684106" w14:paraId="23DC45AA" w14:textId="77777777" w:rsidTr="009902C6">
        <w:trPr>
          <w:jc w:val="center"/>
          <w:ins w:id="12" w:author="Istvan Szini" w:date="2022-10-17T11:11:00Z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557C" w14:textId="0E7D87A6" w:rsidR="0020263A" w:rsidRPr="00684106" w:rsidRDefault="0020263A" w:rsidP="0020263A">
            <w:pPr>
              <w:pStyle w:val="TAC"/>
              <w:rPr>
                <w:ins w:id="13" w:author="Istvan Szini" w:date="2022-10-17T11:11:00Z"/>
                <w:bCs/>
                <w:lang w:eastAsia="ko-KR"/>
              </w:rPr>
            </w:pPr>
            <w:ins w:id="14" w:author="Istvan Szini" w:date="2022-10-17T11:12:00Z">
              <w:r>
                <w:rPr>
                  <w:bCs/>
                </w:rPr>
                <w:t>16</w:t>
              </w:r>
              <w:r w:rsidRPr="00C04A08">
                <w:rPr>
                  <w:bCs/>
                </w:rPr>
                <w:t>00 &lt;</w:t>
              </w:r>
              <w:r w:rsidRPr="00C04A08">
                <w:t xml:space="preserve"> </w:t>
              </w:r>
              <w:proofErr w:type="spellStart"/>
              <w:r w:rsidRPr="00C04A08">
                <w:t>BW</w:t>
              </w:r>
              <w:r w:rsidRPr="00C04A08">
                <w:rPr>
                  <w:vertAlign w:val="subscript"/>
                </w:rPr>
                <w:t>Channel_CA</w:t>
              </w:r>
              <w:proofErr w:type="spellEnd"/>
              <w:r>
                <w:rPr>
                  <w:bCs/>
                </w:rPr>
                <w:t xml:space="preserve"> ≤ 2000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2CD2" w14:textId="00C994D2" w:rsidR="0020263A" w:rsidRPr="00684106" w:rsidRDefault="0020263A" w:rsidP="0020263A">
            <w:pPr>
              <w:pStyle w:val="TAC"/>
              <w:rPr>
                <w:ins w:id="15" w:author="Istvan Szini" w:date="2022-10-17T11:11:00Z"/>
                <w:bCs/>
                <w:lang w:eastAsia="ko-KR"/>
              </w:rPr>
            </w:pPr>
            <w:ins w:id="16" w:author="Istvan Szini" w:date="2022-10-17T11:12:00Z">
              <w:r>
                <w:rPr>
                  <w:bCs/>
                </w:rPr>
                <w:t>[1.5]</w:t>
              </w:r>
            </w:ins>
          </w:p>
        </w:tc>
      </w:tr>
    </w:tbl>
    <w:p w14:paraId="43B794F7" w14:textId="77777777" w:rsidR="0020263A" w:rsidRPr="00684106" w:rsidRDefault="0020263A" w:rsidP="0020263A">
      <w:pPr>
        <w:rPr>
          <w:lang w:eastAsia="zh-CN"/>
        </w:rPr>
      </w:pPr>
    </w:p>
    <w:p w14:paraId="74DA99A0" w14:textId="77777777" w:rsidR="0020263A" w:rsidRPr="00684106" w:rsidRDefault="0020263A" w:rsidP="0020263A">
      <w:r w:rsidRPr="00684106">
        <w:t>The normative reference for this requirement is TS 38.101-2 [3] clause 7.3A.2.1.</w:t>
      </w:r>
    </w:p>
    <w:p w14:paraId="203835B6" w14:textId="24367C5C" w:rsidR="002D3984" w:rsidRPr="009B6B5C" w:rsidRDefault="002D3984" w:rsidP="009B6B5C">
      <w:pPr>
        <w:overflowPunct w:val="0"/>
        <w:autoSpaceDE w:val="0"/>
        <w:autoSpaceDN w:val="0"/>
        <w:adjustRightInd w:val="0"/>
        <w:textAlignment w:val="baseline"/>
      </w:pPr>
    </w:p>
    <w:p w14:paraId="6EF470F1" w14:textId="329DB57A" w:rsidR="00896837" w:rsidRPr="00B255E8" w:rsidRDefault="00896837" w:rsidP="00896837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C1AEA91" w14:textId="77777777" w:rsidR="00C52494" w:rsidRPr="007947F4" w:rsidRDefault="00C52494">
      <w:pPr>
        <w:rPr>
          <w:noProof/>
        </w:rPr>
      </w:pPr>
    </w:p>
    <w:sectPr w:rsidR="00C52494" w:rsidRPr="007947F4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B7F4A" w14:textId="77777777" w:rsidR="001E6671" w:rsidRDefault="001E6671">
      <w:r>
        <w:separator/>
      </w:r>
    </w:p>
  </w:endnote>
  <w:endnote w:type="continuationSeparator" w:id="0">
    <w:p w14:paraId="2AB7B32C" w14:textId="77777777" w:rsidR="001E6671" w:rsidRDefault="001E6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DB627" w14:textId="77777777" w:rsidR="001E6671" w:rsidRDefault="001E6671">
      <w:r>
        <w:separator/>
      </w:r>
    </w:p>
  </w:footnote>
  <w:footnote w:type="continuationSeparator" w:id="0">
    <w:p w14:paraId="0F296C13" w14:textId="77777777" w:rsidR="001E6671" w:rsidRDefault="001E66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8A062" w14:textId="77777777" w:rsidR="009032BE" w:rsidRDefault="009032B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D4A48"/>
    <w:multiLevelType w:val="hybridMultilevel"/>
    <w:tmpl w:val="E046577C"/>
    <w:lvl w:ilvl="0" w:tplc="2124DF6C">
      <w:start w:val="6"/>
      <w:numFmt w:val="bullet"/>
      <w:lvlText w:val="-"/>
      <w:lvlJc w:val="left"/>
      <w:pPr>
        <w:ind w:left="127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" w15:restartNumberingAfterBreak="0">
    <w:nsid w:val="166E1F39"/>
    <w:multiLevelType w:val="hybridMultilevel"/>
    <w:tmpl w:val="29D89644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2" w15:restartNumberingAfterBreak="0">
    <w:nsid w:val="1B4266A0"/>
    <w:multiLevelType w:val="hybridMultilevel"/>
    <w:tmpl w:val="9C8AE332"/>
    <w:lvl w:ilvl="0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4" w:hanging="420"/>
      </w:pPr>
      <w:rPr>
        <w:rFonts w:ascii="Wingdings" w:hAnsi="Wingdings" w:hint="default"/>
      </w:rPr>
    </w:lvl>
  </w:abstractNum>
  <w:abstractNum w:abstractNumId="3" w15:restartNumberingAfterBreak="0">
    <w:nsid w:val="1DA75971"/>
    <w:multiLevelType w:val="hybridMultilevel"/>
    <w:tmpl w:val="9976CAD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DC66FA"/>
    <w:multiLevelType w:val="hybridMultilevel"/>
    <w:tmpl w:val="B1F493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A35EFE"/>
    <w:multiLevelType w:val="hybridMultilevel"/>
    <w:tmpl w:val="8488E3A2"/>
    <w:lvl w:ilvl="0" w:tplc="FFFFFFFF">
      <w:start w:val="1"/>
      <w:numFmt w:val="bullet"/>
      <w:lvlText w:val="•"/>
      <w:lvlJc w:val="left"/>
      <w:pPr>
        <w:ind w:left="98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4" w:hanging="420"/>
      </w:pPr>
      <w:rPr>
        <w:rFonts w:ascii="Wingdings" w:hAnsi="Wingdings" w:hint="default"/>
      </w:rPr>
    </w:lvl>
  </w:abstractNum>
  <w:abstractNum w:abstractNumId="6" w15:restartNumberingAfterBreak="0">
    <w:nsid w:val="2ED562F5"/>
    <w:multiLevelType w:val="hybridMultilevel"/>
    <w:tmpl w:val="0F044CD6"/>
    <w:lvl w:ilvl="0" w:tplc="6972CEB6">
      <w:start w:val="1"/>
      <w:numFmt w:val="bullet"/>
      <w:lvlText w:val="•"/>
      <w:lvlJc w:val="left"/>
      <w:pPr>
        <w:ind w:left="1014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9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20"/>
      </w:pPr>
      <w:rPr>
        <w:rFonts w:ascii="Wingdings" w:hAnsi="Wingdings" w:hint="default"/>
      </w:rPr>
    </w:lvl>
  </w:abstractNum>
  <w:abstractNum w:abstractNumId="7" w15:restartNumberingAfterBreak="0">
    <w:nsid w:val="442B75C0"/>
    <w:multiLevelType w:val="hybridMultilevel"/>
    <w:tmpl w:val="4BE4D75C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815090D"/>
    <w:multiLevelType w:val="hybridMultilevel"/>
    <w:tmpl w:val="D220C19E"/>
    <w:lvl w:ilvl="0" w:tplc="AB88EA3A">
      <w:start w:val="1"/>
      <w:numFmt w:val="bullet"/>
      <w:lvlText w:val="•"/>
      <w:lvlJc w:val="left"/>
      <w:pPr>
        <w:ind w:left="99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9" w15:restartNumberingAfterBreak="0">
    <w:nsid w:val="4F49701F"/>
    <w:multiLevelType w:val="hybridMultilevel"/>
    <w:tmpl w:val="939C4C52"/>
    <w:lvl w:ilvl="0" w:tplc="230C045C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1E50007"/>
    <w:multiLevelType w:val="hybridMultilevel"/>
    <w:tmpl w:val="7EDC4E5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DA8293A">
      <w:numFmt w:val="bullet"/>
      <w:lvlText w:val="−"/>
      <w:lvlJc w:val="left"/>
      <w:pPr>
        <w:ind w:left="880" w:hanging="36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52612C48"/>
    <w:multiLevelType w:val="hybridMultilevel"/>
    <w:tmpl w:val="C316D01A"/>
    <w:lvl w:ilvl="0" w:tplc="5C187D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65364E9"/>
    <w:multiLevelType w:val="hybridMultilevel"/>
    <w:tmpl w:val="F410C044"/>
    <w:lvl w:ilvl="0" w:tplc="AB88EA3A">
      <w:start w:val="1"/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2A8109C"/>
    <w:multiLevelType w:val="hybridMultilevel"/>
    <w:tmpl w:val="AD3E9F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A07506D"/>
    <w:multiLevelType w:val="hybridMultilevel"/>
    <w:tmpl w:val="45CC2246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3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num w:numId="1" w16cid:durableId="802041255">
    <w:abstractNumId w:val="3"/>
  </w:num>
  <w:num w:numId="2" w16cid:durableId="2082285065">
    <w:abstractNumId w:val="12"/>
  </w:num>
  <w:num w:numId="3" w16cid:durableId="1469661106">
    <w:abstractNumId w:val="9"/>
  </w:num>
  <w:num w:numId="4" w16cid:durableId="767196966">
    <w:abstractNumId w:val="6"/>
  </w:num>
  <w:num w:numId="5" w16cid:durableId="1636909017">
    <w:abstractNumId w:val="8"/>
  </w:num>
  <w:num w:numId="6" w16cid:durableId="677385101">
    <w:abstractNumId w:val="5"/>
  </w:num>
  <w:num w:numId="7" w16cid:durableId="1610120530">
    <w:abstractNumId w:val="2"/>
  </w:num>
  <w:num w:numId="8" w16cid:durableId="249975540">
    <w:abstractNumId w:val="10"/>
  </w:num>
  <w:num w:numId="9" w16cid:durableId="1859781325">
    <w:abstractNumId w:val="1"/>
  </w:num>
  <w:num w:numId="10" w16cid:durableId="1030305985">
    <w:abstractNumId w:val="14"/>
  </w:num>
  <w:num w:numId="11" w16cid:durableId="1409964698">
    <w:abstractNumId w:val="13"/>
  </w:num>
  <w:num w:numId="12" w16cid:durableId="1426613629">
    <w:abstractNumId w:val="4"/>
  </w:num>
  <w:num w:numId="13" w16cid:durableId="994838241">
    <w:abstractNumId w:val="0"/>
  </w:num>
  <w:num w:numId="14" w16cid:durableId="1412968626">
    <w:abstractNumId w:val="7"/>
  </w:num>
  <w:num w:numId="15" w16cid:durableId="7551782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78"/>
    <w:rsid w:val="000049FF"/>
    <w:rsid w:val="00006751"/>
    <w:rsid w:val="0000774D"/>
    <w:rsid w:val="00013746"/>
    <w:rsid w:val="000207FB"/>
    <w:rsid w:val="000220CC"/>
    <w:rsid w:val="00022E4A"/>
    <w:rsid w:val="000338A8"/>
    <w:rsid w:val="00042774"/>
    <w:rsid w:val="00044C4D"/>
    <w:rsid w:val="00062853"/>
    <w:rsid w:val="00064DA5"/>
    <w:rsid w:val="00066D1A"/>
    <w:rsid w:val="00071A51"/>
    <w:rsid w:val="0008411E"/>
    <w:rsid w:val="000A4F61"/>
    <w:rsid w:val="000A6394"/>
    <w:rsid w:val="000B7FED"/>
    <w:rsid w:val="000C038A"/>
    <w:rsid w:val="000C4280"/>
    <w:rsid w:val="000C42B8"/>
    <w:rsid w:val="000C6598"/>
    <w:rsid w:val="000D324C"/>
    <w:rsid w:val="000E21C6"/>
    <w:rsid w:val="000F0785"/>
    <w:rsid w:val="000F0F45"/>
    <w:rsid w:val="000F247B"/>
    <w:rsid w:val="000F26DA"/>
    <w:rsid w:val="000F47FA"/>
    <w:rsid w:val="0013302E"/>
    <w:rsid w:val="00133528"/>
    <w:rsid w:val="00133F18"/>
    <w:rsid w:val="00137034"/>
    <w:rsid w:val="00145D43"/>
    <w:rsid w:val="001509AD"/>
    <w:rsid w:val="00152478"/>
    <w:rsid w:val="00170663"/>
    <w:rsid w:val="001708AD"/>
    <w:rsid w:val="00184202"/>
    <w:rsid w:val="00186F3F"/>
    <w:rsid w:val="00191188"/>
    <w:rsid w:val="00191AB4"/>
    <w:rsid w:val="00192022"/>
    <w:rsid w:val="0019299E"/>
    <w:rsid w:val="00192C46"/>
    <w:rsid w:val="001945A4"/>
    <w:rsid w:val="00194756"/>
    <w:rsid w:val="001A08B3"/>
    <w:rsid w:val="001A11E5"/>
    <w:rsid w:val="001A6700"/>
    <w:rsid w:val="001A7B60"/>
    <w:rsid w:val="001B0A5C"/>
    <w:rsid w:val="001B0F9D"/>
    <w:rsid w:val="001B157F"/>
    <w:rsid w:val="001B2F3A"/>
    <w:rsid w:val="001B362A"/>
    <w:rsid w:val="001B52F0"/>
    <w:rsid w:val="001B5701"/>
    <w:rsid w:val="001B7A65"/>
    <w:rsid w:val="001C0D30"/>
    <w:rsid w:val="001C16D8"/>
    <w:rsid w:val="001C3D01"/>
    <w:rsid w:val="001C4C7B"/>
    <w:rsid w:val="001C605A"/>
    <w:rsid w:val="001C64F7"/>
    <w:rsid w:val="001C7378"/>
    <w:rsid w:val="001D1F86"/>
    <w:rsid w:val="001D2697"/>
    <w:rsid w:val="001D4CF9"/>
    <w:rsid w:val="001E41F3"/>
    <w:rsid w:val="001E6671"/>
    <w:rsid w:val="001F289B"/>
    <w:rsid w:val="001F481F"/>
    <w:rsid w:val="001F672C"/>
    <w:rsid w:val="001F6E19"/>
    <w:rsid w:val="002017D7"/>
    <w:rsid w:val="0020263A"/>
    <w:rsid w:val="00205379"/>
    <w:rsid w:val="00206543"/>
    <w:rsid w:val="00211509"/>
    <w:rsid w:val="002156EE"/>
    <w:rsid w:val="002160A9"/>
    <w:rsid w:val="00220FD6"/>
    <w:rsid w:val="0022106B"/>
    <w:rsid w:val="0022791A"/>
    <w:rsid w:val="00232006"/>
    <w:rsid w:val="002367FE"/>
    <w:rsid w:val="00244334"/>
    <w:rsid w:val="00252108"/>
    <w:rsid w:val="00254203"/>
    <w:rsid w:val="0025486C"/>
    <w:rsid w:val="00255EB4"/>
    <w:rsid w:val="00257131"/>
    <w:rsid w:val="0026004D"/>
    <w:rsid w:val="002606DF"/>
    <w:rsid w:val="00261460"/>
    <w:rsid w:val="002640DD"/>
    <w:rsid w:val="002704B1"/>
    <w:rsid w:val="002709F9"/>
    <w:rsid w:val="00275D12"/>
    <w:rsid w:val="00284FEB"/>
    <w:rsid w:val="00285B5D"/>
    <w:rsid w:val="002860C4"/>
    <w:rsid w:val="00290465"/>
    <w:rsid w:val="002952EF"/>
    <w:rsid w:val="00295ACF"/>
    <w:rsid w:val="00296085"/>
    <w:rsid w:val="00297245"/>
    <w:rsid w:val="002A2310"/>
    <w:rsid w:val="002B1FFB"/>
    <w:rsid w:val="002B3369"/>
    <w:rsid w:val="002B5680"/>
    <w:rsid w:val="002B5741"/>
    <w:rsid w:val="002B661D"/>
    <w:rsid w:val="002B70DF"/>
    <w:rsid w:val="002B7890"/>
    <w:rsid w:val="002C0E85"/>
    <w:rsid w:val="002C2C3C"/>
    <w:rsid w:val="002C5CB2"/>
    <w:rsid w:val="002C761A"/>
    <w:rsid w:val="002C7C91"/>
    <w:rsid w:val="002D148A"/>
    <w:rsid w:val="002D3984"/>
    <w:rsid w:val="002D3B4A"/>
    <w:rsid w:val="00300925"/>
    <w:rsid w:val="00305409"/>
    <w:rsid w:val="003064DE"/>
    <w:rsid w:val="00306EEF"/>
    <w:rsid w:val="00310E1F"/>
    <w:rsid w:val="00316700"/>
    <w:rsid w:val="00320E5B"/>
    <w:rsid w:val="003212C6"/>
    <w:rsid w:val="0032398D"/>
    <w:rsid w:val="0032794A"/>
    <w:rsid w:val="0033051E"/>
    <w:rsid w:val="0033645F"/>
    <w:rsid w:val="00347A20"/>
    <w:rsid w:val="00347D71"/>
    <w:rsid w:val="00352BEE"/>
    <w:rsid w:val="003545BF"/>
    <w:rsid w:val="003609EF"/>
    <w:rsid w:val="003620E5"/>
    <w:rsid w:val="0036231A"/>
    <w:rsid w:val="0036505B"/>
    <w:rsid w:val="003731F8"/>
    <w:rsid w:val="00374DD4"/>
    <w:rsid w:val="003818EB"/>
    <w:rsid w:val="003821C4"/>
    <w:rsid w:val="00387776"/>
    <w:rsid w:val="00391631"/>
    <w:rsid w:val="003A0AE8"/>
    <w:rsid w:val="003A3284"/>
    <w:rsid w:val="003A7C15"/>
    <w:rsid w:val="003B3491"/>
    <w:rsid w:val="003C0CAC"/>
    <w:rsid w:val="003C232D"/>
    <w:rsid w:val="003D26A8"/>
    <w:rsid w:val="003D3A5A"/>
    <w:rsid w:val="003E1A36"/>
    <w:rsid w:val="003E4C8D"/>
    <w:rsid w:val="003E723F"/>
    <w:rsid w:val="003E756D"/>
    <w:rsid w:val="003F11BB"/>
    <w:rsid w:val="003F64EC"/>
    <w:rsid w:val="00407FCB"/>
    <w:rsid w:val="00410371"/>
    <w:rsid w:val="00415BAD"/>
    <w:rsid w:val="004176DD"/>
    <w:rsid w:val="00417E10"/>
    <w:rsid w:val="004242F1"/>
    <w:rsid w:val="00426D51"/>
    <w:rsid w:val="004336B6"/>
    <w:rsid w:val="00435354"/>
    <w:rsid w:val="004416E8"/>
    <w:rsid w:val="00450AA9"/>
    <w:rsid w:val="00452004"/>
    <w:rsid w:val="00452480"/>
    <w:rsid w:val="0045466F"/>
    <w:rsid w:val="0046057B"/>
    <w:rsid w:val="00460714"/>
    <w:rsid w:val="00461DDE"/>
    <w:rsid w:val="00465539"/>
    <w:rsid w:val="0047089F"/>
    <w:rsid w:val="0047414E"/>
    <w:rsid w:val="00475097"/>
    <w:rsid w:val="00475B73"/>
    <w:rsid w:val="00481A5D"/>
    <w:rsid w:val="00481C70"/>
    <w:rsid w:val="004829BB"/>
    <w:rsid w:val="004829EC"/>
    <w:rsid w:val="00483B54"/>
    <w:rsid w:val="004849B2"/>
    <w:rsid w:val="004854C5"/>
    <w:rsid w:val="0049022A"/>
    <w:rsid w:val="004970F7"/>
    <w:rsid w:val="004A1B22"/>
    <w:rsid w:val="004B2267"/>
    <w:rsid w:val="004B75B7"/>
    <w:rsid w:val="004B7EC4"/>
    <w:rsid w:val="004E606E"/>
    <w:rsid w:val="004E6330"/>
    <w:rsid w:val="004F57C0"/>
    <w:rsid w:val="00503F01"/>
    <w:rsid w:val="00511F12"/>
    <w:rsid w:val="00514A71"/>
    <w:rsid w:val="0051580D"/>
    <w:rsid w:val="005160E2"/>
    <w:rsid w:val="005205CA"/>
    <w:rsid w:val="005211C3"/>
    <w:rsid w:val="005226EE"/>
    <w:rsid w:val="00524413"/>
    <w:rsid w:val="00524F00"/>
    <w:rsid w:val="005373C3"/>
    <w:rsid w:val="0053753F"/>
    <w:rsid w:val="005407D6"/>
    <w:rsid w:val="0054292E"/>
    <w:rsid w:val="0054376C"/>
    <w:rsid w:val="00547111"/>
    <w:rsid w:val="0055021B"/>
    <w:rsid w:val="0055257A"/>
    <w:rsid w:val="0055420C"/>
    <w:rsid w:val="005564F4"/>
    <w:rsid w:val="0056270B"/>
    <w:rsid w:val="0056761F"/>
    <w:rsid w:val="00571832"/>
    <w:rsid w:val="0057395E"/>
    <w:rsid w:val="00577B60"/>
    <w:rsid w:val="0058331F"/>
    <w:rsid w:val="00584928"/>
    <w:rsid w:val="00592D74"/>
    <w:rsid w:val="00593AB4"/>
    <w:rsid w:val="00594331"/>
    <w:rsid w:val="005A37CB"/>
    <w:rsid w:val="005A61EF"/>
    <w:rsid w:val="005A6278"/>
    <w:rsid w:val="005B54A8"/>
    <w:rsid w:val="005C271D"/>
    <w:rsid w:val="005C348C"/>
    <w:rsid w:val="005C6365"/>
    <w:rsid w:val="005C776D"/>
    <w:rsid w:val="005D1BDC"/>
    <w:rsid w:val="005D40CC"/>
    <w:rsid w:val="005E2C44"/>
    <w:rsid w:val="005F1E83"/>
    <w:rsid w:val="005F567D"/>
    <w:rsid w:val="00621188"/>
    <w:rsid w:val="00622381"/>
    <w:rsid w:val="006257ED"/>
    <w:rsid w:val="00626C04"/>
    <w:rsid w:val="00630523"/>
    <w:rsid w:val="00633676"/>
    <w:rsid w:val="006341C8"/>
    <w:rsid w:val="006379FB"/>
    <w:rsid w:val="00640340"/>
    <w:rsid w:val="00653B74"/>
    <w:rsid w:val="006702A8"/>
    <w:rsid w:val="006761DB"/>
    <w:rsid w:val="0067766A"/>
    <w:rsid w:val="006876E3"/>
    <w:rsid w:val="00695808"/>
    <w:rsid w:val="00696CA7"/>
    <w:rsid w:val="006A22B7"/>
    <w:rsid w:val="006A3F2D"/>
    <w:rsid w:val="006A5FE9"/>
    <w:rsid w:val="006B2A69"/>
    <w:rsid w:val="006B3304"/>
    <w:rsid w:val="006B46FB"/>
    <w:rsid w:val="006C1E8A"/>
    <w:rsid w:val="006C2559"/>
    <w:rsid w:val="006C6256"/>
    <w:rsid w:val="006D04B9"/>
    <w:rsid w:val="006D2A59"/>
    <w:rsid w:val="006D4839"/>
    <w:rsid w:val="006E21FB"/>
    <w:rsid w:val="006F0D36"/>
    <w:rsid w:val="006F1270"/>
    <w:rsid w:val="006F3D49"/>
    <w:rsid w:val="006F5769"/>
    <w:rsid w:val="0070206E"/>
    <w:rsid w:val="00704200"/>
    <w:rsid w:val="007058C7"/>
    <w:rsid w:val="00707847"/>
    <w:rsid w:val="00713E3D"/>
    <w:rsid w:val="007143FB"/>
    <w:rsid w:val="00714F3B"/>
    <w:rsid w:val="00717CD1"/>
    <w:rsid w:val="007226CB"/>
    <w:rsid w:val="007345C9"/>
    <w:rsid w:val="007401DC"/>
    <w:rsid w:val="00751D62"/>
    <w:rsid w:val="00752740"/>
    <w:rsid w:val="0075449C"/>
    <w:rsid w:val="00755260"/>
    <w:rsid w:val="00756D5A"/>
    <w:rsid w:val="00757A9E"/>
    <w:rsid w:val="007652F3"/>
    <w:rsid w:val="00770626"/>
    <w:rsid w:val="007758BD"/>
    <w:rsid w:val="007758D7"/>
    <w:rsid w:val="0078259F"/>
    <w:rsid w:val="0078290C"/>
    <w:rsid w:val="007858AF"/>
    <w:rsid w:val="00792342"/>
    <w:rsid w:val="00793002"/>
    <w:rsid w:val="007947F4"/>
    <w:rsid w:val="0079635E"/>
    <w:rsid w:val="007977A8"/>
    <w:rsid w:val="007B435B"/>
    <w:rsid w:val="007B512A"/>
    <w:rsid w:val="007B57BF"/>
    <w:rsid w:val="007C2097"/>
    <w:rsid w:val="007D5AC2"/>
    <w:rsid w:val="007D6A07"/>
    <w:rsid w:val="007D79E9"/>
    <w:rsid w:val="007F3874"/>
    <w:rsid w:val="007F4366"/>
    <w:rsid w:val="007F7259"/>
    <w:rsid w:val="00800092"/>
    <w:rsid w:val="008040A8"/>
    <w:rsid w:val="00804F48"/>
    <w:rsid w:val="00810003"/>
    <w:rsid w:val="0082315E"/>
    <w:rsid w:val="008279DB"/>
    <w:rsid w:val="008279FA"/>
    <w:rsid w:val="0083075E"/>
    <w:rsid w:val="008406AE"/>
    <w:rsid w:val="00850C6A"/>
    <w:rsid w:val="00852193"/>
    <w:rsid w:val="008531D9"/>
    <w:rsid w:val="00855579"/>
    <w:rsid w:val="008626E7"/>
    <w:rsid w:val="00863D33"/>
    <w:rsid w:val="0086570B"/>
    <w:rsid w:val="00870EE7"/>
    <w:rsid w:val="00871EC4"/>
    <w:rsid w:val="00872CD4"/>
    <w:rsid w:val="008771F0"/>
    <w:rsid w:val="00877A29"/>
    <w:rsid w:val="00884A8B"/>
    <w:rsid w:val="008863B9"/>
    <w:rsid w:val="00896837"/>
    <w:rsid w:val="0089702F"/>
    <w:rsid w:val="00897100"/>
    <w:rsid w:val="0089750B"/>
    <w:rsid w:val="008A2D77"/>
    <w:rsid w:val="008A45A6"/>
    <w:rsid w:val="008B0D2B"/>
    <w:rsid w:val="008B10D0"/>
    <w:rsid w:val="008B531A"/>
    <w:rsid w:val="008C10D5"/>
    <w:rsid w:val="008C4885"/>
    <w:rsid w:val="008D06D5"/>
    <w:rsid w:val="008D6ADF"/>
    <w:rsid w:val="008E01D5"/>
    <w:rsid w:val="008F1C93"/>
    <w:rsid w:val="008F1DAB"/>
    <w:rsid w:val="008F686C"/>
    <w:rsid w:val="009032BE"/>
    <w:rsid w:val="009033EC"/>
    <w:rsid w:val="00903DD3"/>
    <w:rsid w:val="00913854"/>
    <w:rsid w:val="00913873"/>
    <w:rsid w:val="00914001"/>
    <w:rsid w:val="009148DE"/>
    <w:rsid w:val="00920F6C"/>
    <w:rsid w:val="00940AE8"/>
    <w:rsid w:val="009418F2"/>
    <w:rsid w:val="00941E30"/>
    <w:rsid w:val="00942D06"/>
    <w:rsid w:val="009455D6"/>
    <w:rsid w:val="0095058E"/>
    <w:rsid w:val="00961207"/>
    <w:rsid w:val="0096646A"/>
    <w:rsid w:val="00967331"/>
    <w:rsid w:val="00974A24"/>
    <w:rsid w:val="009777D9"/>
    <w:rsid w:val="0098177A"/>
    <w:rsid w:val="009824A8"/>
    <w:rsid w:val="009841E2"/>
    <w:rsid w:val="00985BFA"/>
    <w:rsid w:val="00990666"/>
    <w:rsid w:val="00991B88"/>
    <w:rsid w:val="00992A85"/>
    <w:rsid w:val="009961C5"/>
    <w:rsid w:val="009A0A93"/>
    <w:rsid w:val="009A330C"/>
    <w:rsid w:val="009A4344"/>
    <w:rsid w:val="009A5753"/>
    <w:rsid w:val="009A579D"/>
    <w:rsid w:val="009A5804"/>
    <w:rsid w:val="009A7046"/>
    <w:rsid w:val="009B372C"/>
    <w:rsid w:val="009B6B5C"/>
    <w:rsid w:val="009C2C9B"/>
    <w:rsid w:val="009D1447"/>
    <w:rsid w:val="009D322A"/>
    <w:rsid w:val="009D5FA1"/>
    <w:rsid w:val="009D7596"/>
    <w:rsid w:val="009E3297"/>
    <w:rsid w:val="009E779E"/>
    <w:rsid w:val="009F54CA"/>
    <w:rsid w:val="009F734F"/>
    <w:rsid w:val="00A0474C"/>
    <w:rsid w:val="00A06E40"/>
    <w:rsid w:val="00A246B6"/>
    <w:rsid w:val="00A24AC3"/>
    <w:rsid w:val="00A26BD5"/>
    <w:rsid w:val="00A31514"/>
    <w:rsid w:val="00A365A3"/>
    <w:rsid w:val="00A41E0B"/>
    <w:rsid w:val="00A45AEE"/>
    <w:rsid w:val="00A4783A"/>
    <w:rsid w:val="00A47E70"/>
    <w:rsid w:val="00A50CF0"/>
    <w:rsid w:val="00A530DD"/>
    <w:rsid w:val="00A56374"/>
    <w:rsid w:val="00A579A1"/>
    <w:rsid w:val="00A60C41"/>
    <w:rsid w:val="00A63335"/>
    <w:rsid w:val="00A711CD"/>
    <w:rsid w:val="00A7671C"/>
    <w:rsid w:val="00A84D03"/>
    <w:rsid w:val="00A9352D"/>
    <w:rsid w:val="00A93D9B"/>
    <w:rsid w:val="00AA2CBC"/>
    <w:rsid w:val="00AB17A6"/>
    <w:rsid w:val="00AC1386"/>
    <w:rsid w:val="00AC5820"/>
    <w:rsid w:val="00AC7852"/>
    <w:rsid w:val="00AD02D9"/>
    <w:rsid w:val="00AD1CD8"/>
    <w:rsid w:val="00AD38B5"/>
    <w:rsid w:val="00AD3C34"/>
    <w:rsid w:val="00AE396A"/>
    <w:rsid w:val="00AE5D96"/>
    <w:rsid w:val="00B0018C"/>
    <w:rsid w:val="00B00280"/>
    <w:rsid w:val="00B00F30"/>
    <w:rsid w:val="00B00F6B"/>
    <w:rsid w:val="00B1630F"/>
    <w:rsid w:val="00B2245D"/>
    <w:rsid w:val="00B258BB"/>
    <w:rsid w:val="00B40224"/>
    <w:rsid w:val="00B40882"/>
    <w:rsid w:val="00B4758C"/>
    <w:rsid w:val="00B55F7C"/>
    <w:rsid w:val="00B5752B"/>
    <w:rsid w:val="00B67B97"/>
    <w:rsid w:val="00B7579E"/>
    <w:rsid w:val="00B76CC9"/>
    <w:rsid w:val="00B80E20"/>
    <w:rsid w:val="00B863AB"/>
    <w:rsid w:val="00B874E8"/>
    <w:rsid w:val="00B878CA"/>
    <w:rsid w:val="00B9193F"/>
    <w:rsid w:val="00B92257"/>
    <w:rsid w:val="00B968C8"/>
    <w:rsid w:val="00BA3EC5"/>
    <w:rsid w:val="00BA51D9"/>
    <w:rsid w:val="00BB5DFC"/>
    <w:rsid w:val="00BB7236"/>
    <w:rsid w:val="00BD066F"/>
    <w:rsid w:val="00BD279D"/>
    <w:rsid w:val="00BD46E1"/>
    <w:rsid w:val="00BD5B24"/>
    <w:rsid w:val="00BD6BB8"/>
    <w:rsid w:val="00BE02F3"/>
    <w:rsid w:val="00BE06E2"/>
    <w:rsid w:val="00BE26C8"/>
    <w:rsid w:val="00BE3EBB"/>
    <w:rsid w:val="00BE6998"/>
    <w:rsid w:val="00BE6B65"/>
    <w:rsid w:val="00BE71DC"/>
    <w:rsid w:val="00BF0322"/>
    <w:rsid w:val="00BF3157"/>
    <w:rsid w:val="00BF5852"/>
    <w:rsid w:val="00BF6C8A"/>
    <w:rsid w:val="00C14A1A"/>
    <w:rsid w:val="00C17518"/>
    <w:rsid w:val="00C17EFE"/>
    <w:rsid w:val="00C206AC"/>
    <w:rsid w:val="00C220CA"/>
    <w:rsid w:val="00C47705"/>
    <w:rsid w:val="00C51F23"/>
    <w:rsid w:val="00C52494"/>
    <w:rsid w:val="00C558B6"/>
    <w:rsid w:val="00C6220A"/>
    <w:rsid w:val="00C6567F"/>
    <w:rsid w:val="00C66BA2"/>
    <w:rsid w:val="00C74CAA"/>
    <w:rsid w:val="00C753A3"/>
    <w:rsid w:val="00C7799B"/>
    <w:rsid w:val="00C82B76"/>
    <w:rsid w:val="00C925C9"/>
    <w:rsid w:val="00C939FB"/>
    <w:rsid w:val="00C95985"/>
    <w:rsid w:val="00C961E2"/>
    <w:rsid w:val="00CA07A2"/>
    <w:rsid w:val="00CB768C"/>
    <w:rsid w:val="00CC16A1"/>
    <w:rsid w:val="00CC5026"/>
    <w:rsid w:val="00CC68D0"/>
    <w:rsid w:val="00CC797C"/>
    <w:rsid w:val="00CD0BEA"/>
    <w:rsid w:val="00CF032D"/>
    <w:rsid w:val="00CF3E91"/>
    <w:rsid w:val="00CF7A9F"/>
    <w:rsid w:val="00D00B29"/>
    <w:rsid w:val="00D039E7"/>
    <w:rsid w:val="00D03F9A"/>
    <w:rsid w:val="00D06D51"/>
    <w:rsid w:val="00D1098B"/>
    <w:rsid w:val="00D11D07"/>
    <w:rsid w:val="00D14D55"/>
    <w:rsid w:val="00D23EB0"/>
    <w:rsid w:val="00D24991"/>
    <w:rsid w:val="00D261CA"/>
    <w:rsid w:val="00D30CCF"/>
    <w:rsid w:val="00D343D0"/>
    <w:rsid w:val="00D451EC"/>
    <w:rsid w:val="00D463DC"/>
    <w:rsid w:val="00D47D1A"/>
    <w:rsid w:val="00D50255"/>
    <w:rsid w:val="00D510CE"/>
    <w:rsid w:val="00D538F1"/>
    <w:rsid w:val="00D57DE5"/>
    <w:rsid w:val="00D6549B"/>
    <w:rsid w:val="00D66520"/>
    <w:rsid w:val="00D70499"/>
    <w:rsid w:val="00D7357C"/>
    <w:rsid w:val="00D75817"/>
    <w:rsid w:val="00D85288"/>
    <w:rsid w:val="00D858ED"/>
    <w:rsid w:val="00D90298"/>
    <w:rsid w:val="00DA18BF"/>
    <w:rsid w:val="00DC1EA2"/>
    <w:rsid w:val="00DD31C5"/>
    <w:rsid w:val="00DD70CD"/>
    <w:rsid w:val="00DE34CF"/>
    <w:rsid w:val="00DE5031"/>
    <w:rsid w:val="00DF614C"/>
    <w:rsid w:val="00DF671D"/>
    <w:rsid w:val="00DF6AB9"/>
    <w:rsid w:val="00E022B3"/>
    <w:rsid w:val="00E024CF"/>
    <w:rsid w:val="00E0591D"/>
    <w:rsid w:val="00E12B5D"/>
    <w:rsid w:val="00E13F3D"/>
    <w:rsid w:val="00E22095"/>
    <w:rsid w:val="00E255A8"/>
    <w:rsid w:val="00E34898"/>
    <w:rsid w:val="00E35AA2"/>
    <w:rsid w:val="00E366AA"/>
    <w:rsid w:val="00E63492"/>
    <w:rsid w:val="00E701B3"/>
    <w:rsid w:val="00E73A1F"/>
    <w:rsid w:val="00E957BD"/>
    <w:rsid w:val="00E95C81"/>
    <w:rsid w:val="00E9653B"/>
    <w:rsid w:val="00EA7E8E"/>
    <w:rsid w:val="00EB09B7"/>
    <w:rsid w:val="00EB5D71"/>
    <w:rsid w:val="00EC1043"/>
    <w:rsid w:val="00EC601F"/>
    <w:rsid w:val="00EE268E"/>
    <w:rsid w:val="00EE3DCD"/>
    <w:rsid w:val="00EE5EB0"/>
    <w:rsid w:val="00EE7D7C"/>
    <w:rsid w:val="00EF10BB"/>
    <w:rsid w:val="00EF3E9E"/>
    <w:rsid w:val="00F01B06"/>
    <w:rsid w:val="00F04ED3"/>
    <w:rsid w:val="00F06C1C"/>
    <w:rsid w:val="00F12418"/>
    <w:rsid w:val="00F22782"/>
    <w:rsid w:val="00F25D98"/>
    <w:rsid w:val="00F26EE4"/>
    <w:rsid w:val="00F300FB"/>
    <w:rsid w:val="00F301F6"/>
    <w:rsid w:val="00F359BA"/>
    <w:rsid w:val="00F365A2"/>
    <w:rsid w:val="00F4101A"/>
    <w:rsid w:val="00F50D36"/>
    <w:rsid w:val="00F57A6D"/>
    <w:rsid w:val="00F621C4"/>
    <w:rsid w:val="00F643AD"/>
    <w:rsid w:val="00F72BB7"/>
    <w:rsid w:val="00F745A7"/>
    <w:rsid w:val="00F81A4B"/>
    <w:rsid w:val="00F83A9A"/>
    <w:rsid w:val="00F8510C"/>
    <w:rsid w:val="00FA02D4"/>
    <w:rsid w:val="00FB0605"/>
    <w:rsid w:val="00FB2D6E"/>
    <w:rsid w:val="00FB6149"/>
    <w:rsid w:val="00FB6386"/>
    <w:rsid w:val="00FC356A"/>
    <w:rsid w:val="00FC3EC9"/>
    <w:rsid w:val="00FC44B9"/>
    <w:rsid w:val="00FC734A"/>
    <w:rsid w:val="00FD63A3"/>
    <w:rsid w:val="00FE48AE"/>
    <w:rsid w:val="00FE6DB9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1BB6E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C524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C5249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C52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24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24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524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C52494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13746"/>
    <w:rPr>
      <w:color w:val="808080"/>
    </w:rPr>
  </w:style>
  <w:style w:type="character" w:customStyle="1" w:styleId="NOChar">
    <w:name w:val="NO Char"/>
    <w:link w:val="NO"/>
    <w:qFormat/>
    <w:rsid w:val="009961C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11F12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FD63A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"/>
    <w:basedOn w:val="Normal"/>
    <w:link w:val="ListParagraphChar"/>
    <w:uiPriority w:val="34"/>
    <w:qFormat/>
    <w:rsid w:val="0045466F"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45466F"/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E4C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3E4C8D"/>
    <w:rPr>
      <w:rFonts w:ascii="Arial" w:hAnsi="Arial"/>
      <w:sz w:val="22"/>
      <w:lang w:val="en-GB" w:eastAsia="en-US"/>
    </w:rPr>
  </w:style>
  <w:style w:type="character" w:customStyle="1" w:styleId="ListBulletChar">
    <w:name w:val="List Bullet Char"/>
    <w:link w:val="ListBullet"/>
    <w:qFormat/>
    <w:rsid w:val="009B6B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02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E0BA3-5144-4E35-B30E-68C67F695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2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3</cp:revision>
  <cp:lastPrinted>1900-01-01T07:59:28Z</cp:lastPrinted>
  <dcterms:created xsi:type="dcterms:W3CDTF">2022-11-28T20:22:00Z</dcterms:created>
  <dcterms:modified xsi:type="dcterms:W3CDTF">2022-11-28T20:24:00Z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(3)mW3biIxBOObHOzQgCgZxTa2jhni1VX6DAIVPLAgY75pIaK2659lM8aaAHBpp0xVpuFlpNeon
kN5Ioo0+bJCoV5dvkfHqmesmACg+/G1gz8UIwqNH4zpshOV30P+xPsI4tLWmgFlPmTOWsOpe
lk8kH0LpVQie5/KliNK6jOv5HaYtARnjxS+k+wGYeRhhOZ8p4TqGMtR1i5UIdSD3t0PIA9Bk
kcLnbUbFwxEz/eYoZz</vt:lpwstr>
  </property>
  <property fmtid="{D5CDD505-2E9C-101B-9397-08002B2CF9AE}" pid="22" name="_2015_ms_pID_7253431">
    <vt:lpwstr>O5DndqOYKOwL4WUF/WXMpFC90lKXKStNXzt8Oc99D0gQpD27a9sLOM
fNL9OaQjxbQULbNWzqr/Zm2T4l2dVh+d91D8LmACvPa5qlX3MmXvWz9GGEZcfOo+1IFdz1EI
AIwIhPI1aDYnyF1VDyi82FrTQZOLfA4LV+DIcQKBrOkGLG0HkikUKVHfERuCY3s8KKX97Zba
Fj9bsQveFAkkdU4ODKgHZ3uDpxv1r5tLIFvs</vt:lpwstr>
  </property>
  <property fmtid="{D5CDD505-2E9C-101B-9397-08002B2CF9AE}" pid="23" name="_2015_ms_pID_7253432">
    <vt:lpwstr>JH/J9fFcaCTNs+247X70yb0=</vt:lpwstr>
  </property>
</Properties>
</file>