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BDF9" w14:textId="329955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CC16A1">
        <w:rPr>
          <w:b/>
          <w:noProof/>
          <w:sz w:val="24"/>
        </w:rPr>
        <w:fldChar w:fldCharType="end"/>
      </w:r>
      <w:r w:rsidR="0055021B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021B">
        <w:rPr>
          <w:rFonts w:cs="Arial"/>
          <w:b/>
          <w:sz w:val="24"/>
          <w:szCs w:val="24"/>
        </w:rPr>
        <w:t>97</w:t>
      </w:r>
      <w:r>
        <w:rPr>
          <w:b/>
          <w:i/>
          <w:noProof/>
          <w:sz w:val="28"/>
        </w:rPr>
        <w:tab/>
      </w:r>
      <w:r w:rsidR="00F47B92" w:rsidRPr="004176DD">
        <w:rPr>
          <w:b/>
          <w:i/>
          <w:noProof/>
          <w:sz w:val="28"/>
        </w:rPr>
        <w:t>R</w:t>
      </w:r>
      <w:r w:rsidR="00F47B92">
        <w:rPr>
          <w:b/>
          <w:i/>
          <w:noProof/>
          <w:sz w:val="28"/>
        </w:rPr>
        <w:t>5</w:t>
      </w:r>
      <w:r w:rsidR="004176DD" w:rsidRPr="004176DD">
        <w:rPr>
          <w:b/>
          <w:i/>
          <w:noProof/>
          <w:sz w:val="28"/>
        </w:rPr>
        <w:t>-</w:t>
      </w:r>
      <w:r w:rsidR="00381538">
        <w:rPr>
          <w:b/>
          <w:i/>
          <w:noProof/>
          <w:sz w:val="28"/>
        </w:rPr>
        <w:t>227</w:t>
      </w:r>
      <w:r w:rsidR="0096407F">
        <w:rPr>
          <w:b/>
          <w:i/>
          <w:noProof/>
          <w:sz w:val="28"/>
        </w:rPr>
        <w:t>778</w:t>
      </w:r>
    </w:p>
    <w:p w14:paraId="00A453C7" w14:textId="77777777" w:rsidR="00E64A58" w:rsidRDefault="00000000" w:rsidP="00E64A5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64A58" w:rsidRPr="00BA51D9">
          <w:rPr>
            <w:b/>
            <w:noProof/>
            <w:sz w:val="24"/>
          </w:rPr>
          <w:t>Toulouse</w:t>
        </w:r>
      </w:fldSimple>
      <w:r w:rsidR="00E64A58">
        <w:rPr>
          <w:b/>
          <w:noProof/>
          <w:sz w:val="24"/>
        </w:rPr>
        <w:t xml:space="preserve">, </w:t>
      </w:r>
      <w:fldSimple w:instr=" DOCPROPERTY  Country  \* MERGEFORMAT ">
        <w:r w:rsidR="00E64A58" w:rsidRPr="00BA51D9">
          <w:rPr>
            <w:b/>
            <w:noProof/>
            <w:sz w:val="24"/>
          </w:rPr>
          <w:t>France</w:t>
        </w:r>
      </w:fldSimple>
      <w:r w:rsidR="00E64A58">
        <w:rPr>
          <w:b/>
          <w:noProof/>
          <w:sz w:val="24"/>
        </w:rPr>
        <w:t xml:space="preserve">, </w:t>
      </w:r>
      <w:fldSimple w:instr=" DOCPROPERTY  StartDate  \* MERGEFORMAT ">
        <w:r w:rsidR="00E64A58" w:rsidRPr="00BA51D9">
          <w:rPr>
            <w:b/>
            <w:noProof/>
            <w:sz w:val="24"/>
          </w:rPr>
          <w:t>14th Nov 2022</w:t>
        </w:r>
      </w:fldSimple>
      <w:r w:rsidR="00E64A58">
        <w:rPr>
          <w:b/>
          <w:noProof/>
          <w:sz w:val="24"/>
        </w:rPr>
        <w:t xml:space="preserve"> - </w:t>
      </w:r>
      <w:fldSimple w:instr=" DOCPROPERTY  EndDate  \* MERGEFORMAT ">
        <w:r w:rsidR="00E64A58" w:rsidRPr="00BA51D9">
          <w:rPr>
            <w:b/>
            <w:noProof/>
            <w:sz w:val="24"/>
          </w:rPr>
          <w:t>18th Nov 2022</w:t>
        </w:r>
      </w:fldSimple>
    </w:p>
    <w:p w14:paraId="021BCE0F" w14:textId="4DC7E368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27AF6606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B7890">
              <w:rPr>
                <w:b/>
                <w:noProof/>
                <w:sz w:val="28"/>
              </w:rPr>
              <w:t>38.</w:t>
            </w:r>
            <w:r w:rsidR="0055021B">
              <w:rPr>
                <w:b/>
                <w:noProof/>
                <w:sz w:val="28"/>
              </w:rPr>
              <w:t>521</w:t>
            </w:r>
            <w:r w:rsidRPr="002B7890">
              <w:rPr>
                <w:b/>
                <w:noProof/>
                <w:sz w:val="28"/>
              </w:rPr>
              <w:t>-</w:t>
            </w:r>
            <w:r w:rsidR="009033E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66123E6D" w:rsidR="001E41F3" w:rsidRPr="00626C04" w:rsidRDefault="0038153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0847</w:t>
            </w: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3A37A47D" w:rsidR="001E41F3" w:rsidRPr="00410371" w:rsidRDefault="0096407F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250CB7B8" w:rsidR="001E41F3" w:rsidRPr="00410371" w:rsidRDefault="00381538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6736045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6245EEE5" w:rsidR="001E41F3" w:rsidRPr="00EE268E" w:rsidRDefault="00D85288" w:rsidP="001C0D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Updates on </w:t>
            </w:r>
            <w:r w:rsidR="00643EAE">
              <w:rPr>
                <w:noProof/>
                <w:lang w:eastAsia="zh-CN"/>
              </w:rPr>
              <w:t>Adjacent Channel Selectivity (ACS)</w:t>
            </w:r>
            <w:r w:rsidR="003670D6">
              <w:rPr>
                <w:noProof/>
                <w:lang w:eastAsia="zh-CN"/>
              </w:rPr>
              <w:t xml:space="preserve"> </w:t>
            </w:r>
            <w:r w:rsidR="004F4A70">
              <w:rPr>
                <w:noProof/>
                <w:lang w:eastAsia="zh-CN"/>
              </w:rPr>
              <w:t>for Intra-band contiguous CA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C088F22" w:rsidR="001E41F3" w:rsidRDefault="0055021B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Apple Hungary kft.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1D3515E3" w:rsidR="001E41F3" w:rsidRDefault="005502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640A70" w14:paraId="4B2999E0" w14:textId="77777777" w:rsidTr="006B6B69">
              <w:tc>
                <w:tcPr>
                  <w:tcW w:w="3686" w:type="dxa"/>
                  <w:shd w:val="pct30" w:color="FFFF00" w:fill="auto"/>
                </w:tcPr>
                <w:p w14:paraId="19F79C08" w14:textId="77777777" w:rsidR="00640A70" w:rsidRDefault="00640A70" w:rsidP="00640A70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2367FE">
                    <w:rPr>
                      <w:noProof/>
                    </w:rPr>
                    <w:t>NR_RF_FR2_req_enh2-UEConTest</w:t>
                  </w:r>
                </w:p>
              </w:tc>
            </w:tr>
          </w:tbl>
          <w:p w14:paraId="5C29A65B" w14:textId="0270FBFA" w:rsidR="001E41F3" w:rsidRDefault="001E41F3" w:rsidP="009D5F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1CB8D2DD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5021B">
              <w:rPr>
                <w:noProof/>
                <w:lang w:eastAsia="zh-CN"/>
              </w:rPr>
              <w:t>14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65D604B4" w:rsidR="001E41F3" w:rsidRDefault="003E4C8D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46ABEF8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 w:rsidRPr="00961207">
              <w:rPr>
                <w:noProof/>
              </w:rPr>
              <w:fldChar w:fldCharType="begin"/>
            </w:r>
            <w:r w:rsidRPr="00961207">
              <w:rPr>
                <w:noProof/>
              </w:rPr>
              <w:instrText xml:space="preserve"> DOCPROPERTY  Release  \* MERGEFORMAT </w:instrText>
            </w:r>
            <w:r w:rsidRPr="00961207">
              <w:rPr>
                <w:noProof/>
              </w:rPr>
              <w:fldChar w:fldCharType="separate"/>
            </w:r>
            <w:r w:rsidR="009D5FA1" w:rsidRPr="00961207">
              <w:rPr>
                <w:noProof/>
              </w:rPr>
              <w:t>Rel</w:t>
            </w:r>
            <w:r w:rsidR="009D5FA1" w:rsidRPr="00961207">
              <w:rPr>
                <w:rFonts w:hint="eastAsia"/>
                <w:noProof/>
                <w:lang w:eastAsia="zh-CN"/>
              </w:rPr>
              <w:t>-</w:t>
            </w:r>
            <w:r w:rsidR="009D5FA1" w:rsidRPr="00961207">
              <w:rPr>
                <w:noProof/>
              </w:rPr>
              <w:t>1</w:t>
            </w:r>
            <w:r w:rsidRPr="00961207">
              <w:rPr>
                <w:noProof/>
              </w:rPr>
              <w:fldChar w:fldCharType="end"/>
            </w:r>
            <w:r w:rsidR="009B6B5C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6BF32ECE" w:rsidR="00290465" w:rsidRPr="00804F48" w:rsidRDefault="006120F5" w:rsidP="0029046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Aditional channels and correspondent ACS CA bandwith classes were dfined.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3C7FA11B" w:rsidR="00F57A6D" w:rsidRPr="005C1DC7" w:rsidRDefault="005C1DC7" w:rsidP="005C1DC7">
            <w:pPr>
              <w:pStyle w:val="CRCoverPage"/>
              <w:ind w:left="100"/>
              <w:rPr>
                <w:noProof/>
                <w:lang w:val="en-US" w:eastAsia="zh-CN"/>
              </w:rPr>
            </w:pPr>
            <w:r w:rsidRPr="005C1DC7">
              <w:rPr>
                <w:noProof/>
                <w:lang w:val="en-US" w:eastAsia="zh-CN"/>
              </w:rPr>
              <w:t xml:space="preserve">Additional channels (n262 and n263) </w:t>
            </w:r>
            <w:r w:rsidR="006120F5">
              <w:rPr>
                <w:noProof/>
                <w:lang w:val="en-US" w:eastAsia="zh-CN"/>
              </w:rPr>
              <w:t xml:space="preserve">were </w:t>
            </w:r>
            <w:r w:rsidRPr="005C1DC7">
              <w:rPr>
                <w:noProof/>
                <w:lang w:val="en-US" w:eastAsia="zh-CN"/>
              </w:rPr>
              <w:t>included into Adjacent Channel Selectivity for</w:t>
            </w:r>
            <w:r>
              <w:rPr>
                <w:noProof/>
                <w:lang w:val="en-US" w:eastAsia="zh-CN"/>
              </w:rPr>
              <w:t xml:space="preserve"> i</w:t>
            </w:r>
            <w:r w:rsidRPr="005C1DC7">
              <w:rPr>
                <w:noProof/>
                <w:lang w:val="en-US" w:eastAsia="zh-CN"/>
              </w:rPr>
              <w:t>ntra-band contiguous CA, cases 1 and 2.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1C350A0B" w:rsidR="001E41F3" w:rsidRPr="00F643AD" w:rsidRDefault="00D85288" w:rsidP="00DF67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Lack of requirements harm</w:t>
            </w:r>
            <w:r w:rsidR="005C1DC7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nizarion between RAN4 and RAN5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2A763E46" w:rsidR="001E41F3" w:rsidRDefault="00F643AD" w:rsidP="002542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4A08">
              <w:rPr>
                <w:rFonts w:eastAsia="Malgun Gothic"/>
              </w:rPr>
              <w:t>7.</w:t>
            </w:r>
            <w:r w:rsidR="00643EAE">
              <w:rPr>
                <w:rFonts w:eastAsia="Malgun Gothic"/>
              </w:rPr>
              <w:t>5</w:t>
            </w:r>
            <w:r w:rsidR="004F4A70">
              <w:rPr>
                <w:rFonts w:eastAsia="Malgun Gothic"/>
              </w:rPr>
              <w:t>A</w:t>
            </w:r>
            <w:r w:rsidR="00460243">
              <w:rPr>
                <w:rFonts w:eastAsia="Malgun Gothic"/>
              </w:rPr>
              <w:t>.</w:t>
            </w:r>
            <w:r w:rsidR="004F4A70">
              <w:rPr>
                <w:rFonts w:eastAsia="Malgun Gothic"/>
              </w:rPr>
              <w:t>0.1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07152BC4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081357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5B4EC8B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5708039D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2EA24E5B" w:rsidR="001E41F3" w:rsidRDefault="001E41F3" w:rsidP="009D5F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9132FD6" w:rsidR="001E41F3" w:rsidRDefault="00036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02FF8C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4C326B56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664CC" w14:textId="77777777" w:rsidR="005373C3" w:rsidRDefault="002C5A13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R5-227311r1, minor typo correction in the cover page</w:t>
            </w:r>
          </w:p>
          <w:p w14:paraId="50F2EBD8" w14:textId="2552CC02" w:rsidR="00615698" w:rsidRDefault="00615698" w:rsidP="00AE39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contribution was withdrawn because band n263 isn’t in use yet</w:t>
            </w:r>
          </w:p>
        </w:tc>
      </w:tr>
    </w:tbl>
    <w:p w14:paraId="6FB89935" w14:textId="3194738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210F7" w14:textId="60F1894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D2D4A4E" w14:textId="3D886B6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8E0D50" w14:textId="200EE1E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FCE63B" w14:textId="02194FB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012B5EE" w14:textId="08DA3EA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A1AF29" w14:textId="5CF772FC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C031F37" w14:textId="3ED1498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FDF9D5" w14:textId="1366590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71B303" w14:textId="61A95D7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9734472" w14:textId="1615955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50E1E57" w14:textId="19AEC84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144EE27" w14:textId="2C71432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0293796" w14:textId="18462CDE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733FD0A" w14:textId="22E57AD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58A653AF" w14:textId="7FE548A5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1A20ED9C" w14:textId="7C484353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B4BB631" w14:textId="22997D7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570492D" w14:textId="6FB42D98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6E460FEF" w14:textId="10DE3D7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8E79DAC" w14:textId="28989AD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179DFCA" w14:textId="17B0F43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95FB5B" w14:textId="5EBC420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73D0D62" w14:textId="7C3758EA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25B13FF" w14:textId="31AA94C0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81946D0" w14:textId="7CBE9B2F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7546392" w14:textId="3B7C978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35CD03EF" w14:textId="151CBA06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1935A0" w14:textId="042AEC82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DBFDF3C" w14:textId="44E400D9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A016F01" w14:textId="7D077611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2249582C" w14:textId="2B5C2BD4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A0A3C5C" w14:textId="13243C8D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7033A351" w14:textId="77777777" w:rsidR="004F4A70" w:rsidRDefault="004F4A70">
      <w:pPr>
        <w:pStyle w:val="CRCoverPage"/>
        <w:spacing w:after="0"/>
        <w:rPr>
          <w:noProof/>
          <w:sz w:val="8"/>
          <w:szCs w:val="8"/>
        </w:rPr>
      </w:pPr>
    </w:p>
    <w:p w14:paraId="0E6DAA89" w14:textId="1052371B" w:rsidR="00C52494" w:rsidRDefault="00C52494" w:rsidP="00C52494">
      <w:pPr>
        <w:pStyle w:val="Heading2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4B37FC2" w14:textId="77777777" w:rsidR="004F4A70" w:rsidRPr="00684106" w:rsidRDefault="004F4A70" w:rsidP="004F4A70">
      <w:pPr>
        <w:pStyle w:val="Heading4"/>
      </w:pPr>
      <w:r w:rsidRPr="00684106">
        <w:t>7.5A</w:t>
      </w:r>
      <w:r w:rsidRPr="00684106">
        <w:rPr>
          <w:lang w:eastAsia="zh-CN"/>
        </w:rPr>
        <w:t>.0</w:t>
      </w:r>
      <w:r w:rsidRPr="00684106">
        <w:t>.1</w:t>
      </w:r>
      <w:r w:rsidRPr="00684106">
        <w:tab/>
        <w:t>Adjacent channel selectivity for Intra-band contiguous CA</w:t>
      </w:r>
    </w:p>
    <w:p w14:paraId="35390D72" w14:textId="77777777" w:rsidR="004F4A70" w:rsidRPr="00684106" w:rsidRDefault="004F4A70" w:rsidP="004F4A70">
      <w:pPr>
        <w:rPr>
          <w:rFonts w:eastAsia="Malgun Gothic"/>
        </w:rPr>
      </w:pPr>
      <w:r w:rsidRPr="00684106">
        <w:rPr>
          <w:rFonts w:eastAsia="Malgun Gothic"/>
        </w:rPr>
        <w:t xml:space="preserve">For intra-band contiguous carrier aggregation, the SCC(s) shall be configured at nominal channel spacing to the PCC. </w:t>
      </w:r>
      <w:r w:rsidRPr="00684106">
        <w:t xml:space="preserve">The input power shall be distributed among the active DL CCs so their PSDs are aligned with each other. </w:t>
      </w:r>
      <w:r w:rsidRPr="00684106">
        <w:rPr>
          <w:rFonts w:eastAsia="Malgun Gothic"/>
        </w:rPr>
        <w:t>The UE shall fulfil the minimum requirement specified in Table 7.5A.0.1-1 for an adjacent channel interferer on either side of the aggregated downlink signal at a specified frequency offset and for an interferer power up to -25 dBm.</w:t>
      </w:r>
    </w:p>
    <w:p w14:paraId="68C58B54" w14:textId="77777777" w:rsidR="004F4A70" w:rsidRPr="00684106" w:rsidRDefault="004F4A70" w:rsidP="004F4A70">
      <w:r w:rsidRPr="00684106">
        <w:t xml:space="preserve">The throughput of each carrier shall be ≥ 95% of the maximum throughput of the reference measurement channels as specified in Annexes A.2.3.2 and A.3.3.2 (with one sided dynamic OCNG Pattern OP.1 TDD for the DL-signal as described in Annex A.5.2.1). The requirement is verified with the test metric of EIS (Link=RX beam peak direction, </w:t>
      </w:r>
      <w:proofErr w:type="spellStart"/>
      <w:r w:rsidRPr="00684106">
        <w:t>Meas</w:t>
      </w:r>
      <w:proofErr w:type="spellEnd"/>
      <w:r w:rsidRPr="00684106">
        <w:t>=Link angle).</w:t>
      </w:r>
    </w:p>
    <w:p w14:paraId="7D7F0934" w14:textId="77777777" w:rsidR="004F4A70" w:rsidRPr="00684106" w:rsidRDefault="004F4A70" w:rsidP="004F4A70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684106">
        <w:rPr>
          <w:rFonts w:ascii="Arial" w:eastAsia="Malgun Gothic" w:hAnsi="Arial" w:cs="Arial"/>
          <w:b/>
        </w:rPr>
        <w:t xml:space="preserve">Table </w:t>
      </w:r>
      <w:r w:rsidRPr="00684106">
        <w:rPr>
          <w:rFonts w:ascii="Arial" w:eastAsia="MS Mincho" w:hAnsi="Arial" w:cs="Arial"/>
          <w:b/>
        </w:rPr>
        <w:t>7.5A.0.1-1</w:t>
      </w:r>
      <w:r w:rsidRPr="00684106">
        <w:rPr>
          <w:rFonts w:ascii="Arial" w:eastAsia="Malgun Gothic" w:hAnsi="Arial" w:cs="Arial"/>
          <w:b/>
        </w:rPr>
        <w:t>: Adjacent channel selectivity for intra-band contiguous CA</w:t>
      </w:r>
    </w:p>
    <w:tbl>
      <w:tblPr>
        <w:tblW w:w="63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990"/>
        <w:gridCol w:w="2860"/>
      </w:tblGrid>
      <w:tr w:rsidR="004F4A70" w:rsidRPr="00684106" w14:paraId="252BFD30" w14:textId="77777777" w:rsidTr="005D0DE2">
        <w:trPr>
          <w:jc w:val="center"/>
        </w:trPr>
        <w:tc>
          <w:tcPr>
            <w:tcW w:w="2490" w:type="dxa"/>
            <w:tcBorders>
              <w:bottom w:val="nil"/>
            </w:tcBorders>
            <w:shd w:val="clear" w:color="auto" w:fill="auto"/>
            <w:hideMark/>
          </w:tcPr>
          <w:p w14:paraId="0D90FB1E" w14:textId="77777777" w:rsidR="004F4A70" w:rsidRPr="00684106" w:rsidRDefault="004F4A70" w:rsidP="005D0DE2">
            <w:pPr>
              <w:pStyle w:val="TAH"/>
            </w:pPr>
            <w:r w:rsidRPr="00684106">
              <w:t>Operating band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hideMark/>
          </w:tcPr>
          <w:p w14:paraId="0DFE5EAE" w14:textId="77777777" w:rsidR="004F4A70" w:rsidRPr="00684106" w:rsidRDefault="004F4A70" w:rsidP="005D0DE2">
            <w:pPr>
              <w:pStyle w:val="TAH"/>
            </w:pPr>
            <w:r w:rsidRPr="00684106">
              <w:t>Units</w:t>
            </w:r>
          </w:p>
        </w:tc>
        <w:tc>
          <w:tcPr>
            <w:tcW w:w="2860" w:type="dxa"/>
            <w:shd w:val="clear" w:color="auto" w:fill="auto"/>
            <w:hideMark/>
          </w:tcPr>
          <w:p w14:paraId="7282F633" w14:textId="77777777" w:rsidR="004F4A70" w:rsidRPr="00684106" w:rsidRDefault="004F4A70" w:rsidP="005D0DE2">
            <w:pPr>
              <w:pStyle w:val="TAH"/>
            </w:pPr>
            <w:r w:rsidRPr="00684106">
              <w:t>Adjacent channel selectivity / CA bandwidth class</w:t>
            </w:r>
          </w:p>
        </w:tc>
      </w:tr>
      <w:tr w:rsidR="004F4A70" w:rsidRPr="00684106" w14:paraId="0409D544" w14:textId="77777777" w:rsidTr="005D0DE2">
        <w:trPr>
          <w:trHeight w:val="460"/>
          <w:jc w:val="center"/>
        </w:trPr>
        <w:tc>
          <w:tcPr>
            <w:tcW w:w="249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39CDB41" w14:textId="77777777" w:rsidR="004F4A70" w:rsidRPr="00684106" w:rsidRDefault="004F4A70" w:rsidP="005D0DE2">
            <w:pPr>
              <w:pStyle w:val="TAH"/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39404A9" w14:textId="77777777" w:rsidR="004F4A70" w:rsidRPr="00684106" w:rsidRDefault="004F4A70" w:rsidP="005D0DE2">
            <w:pPr>
              <w:pStyle w:val="TAH"/>
            </w:pPr>
          </w:p>
        </w:tc>
        <w:tc>
          <w:tcPr>
            <w:tcW w:w="28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839C23" w14:textId="77777777" w:rsidR="004F4A70" w:rsidRPr="00684106" w:rsidRDefault="004F4A70" w:rsidP="005D0DE2">
            <w:pPr>
              <w:pStyle w:val="TAH"/>
            </w:pPr>
            <w:r w:rsidRPr="00684106">
              <w:t>All CA bandwidth class</w:t>
            </w:r>
          </w:p>
        </w:tc>
      </w:tr>
      <w:tr w:rsidR="004F4A70" w:rsidRPr="00684106" w14:paraId="4FD72452" w14:textId="77777777" w:rsidTr="005D0DE2">
        <w:trPr>
          <w:jc w:val="center"/>
        </w:trPr>
        <w:tc>
          <w:tcPr>
            <w:tcW w:w="2490" w:type="dxa"/>
            <w:shd w:val="clear" w:color="auto" w:fill="auto"/>
            <w:vAlign w:val="center"/>
            <w:hideMark/>
          </w:tcPr>
          <w:p w14:paraId="08475092" w14:textId="77777777" w:rsidR="004F4A70" w:rsidRPr="00684106" w:rsidRDefault="004F4A70" w:rsidP="005D0DE2">
            <w:pPr>
              <w:pStyle w:val="TAC"/>
            </w:pPr>
            <w:r w:rsidRPr="00684106">
              <w:t>n257, n258, n261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32EAB3BA" w14:textId="77777777" w:rsidR="004F4A70" w:rsidRPr="00684106" w:rsidRDefault="004F4A70" w:rsidP="005D0DE2">
            <w:pPr>
              <w:pStyle w:val="TAC"/>
            </w:pPr>
            <w:r w:rsidRPr="00684106">
              <w:t>dB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70FDB35F" w14:textId="77777777" w:rsidR="004F4A70" w:rsidRPr="00684106" w:rsidRDefault="004F4A70" w:rsidP="005D0DE2">
            <w:pPr>
              <w:pStyle w:val="TAC"/>
            </w:pPr>
            <w:r w:rsidRPr="00684106">
              <w:t>23</w:t>
            </w:r>
          </w:p>
        </w:tc>
      </w:tr>
      <w:tr w:rsidR="004F4A70" w:rsidRPr="00684106" w14:paraId="0C70B87F" w14:textId="77777777" w:rsidTr="005D0DE2">
        <w:trPr>
          <w:jc w:val="center"/>
        </w:trPr>
        <w:tc>
          <w:tcPr>
            <w:tcW w:w="2490" w:type="dxa"/>
            <w:shd w:val="clear" w:color="auto" w:fill="auto"/>
            <w:vAlign w:val="center"/>
            <w:hideMark/>
          </w:tcPr>
          <w:p w14:paraId="0B992B58" w14:textId="7560475E" w:rsidR="004F4A70" w:rsidRPr="00684106" w:rsidRDefault="004F4A70" w:rsidP="005D0DE2">
            <w:pPr>
              <w:pStyle w:val="TAC"/>
            </w:pPr>
            <w:r w:rsidRPr="00684106">
              <w:rPr>
                <w:rFonts w:eastAsia="MS Mincho" w:cs="Arial"/>
                <w:bCs/>
              </w:rPr>
              <w:t xml:space="preserve">n259, </w:t>
            </w:r>
            <w:r w:rsidRPr="00684106">
              <w:t>n260</w:t>
            </w:r>
            <w:ins w:id="2" w:author="Istvan Szini" w:date="2022-10-16T19:50:00Z">
              <w:r>
                <w:t>, n262</w:t>
              </w:r>
            </w:ins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E20825F" w14:textId="77777777" w:rsidR="004F4A70" w:rsidRPr="00684106" w:rsidRDefault="004F4A70" w:rsidP="005D0DE2">
            <w:pPr>
              <w:pStyle w:val="TAC"/>
            </w:pPr>
            <w:r w:rsidRPr="00684106">
              <w:t>dB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10364138" w14:textId="77777777" w:rsidR="004F4A70" w:rsidRPr="00684106" w:rsidRDefault="004F4A70" w:rsidP="005D0DE2">
            <w:pPr>
              <w:pStyle w:val="TAC"/>
            </w:pPr>
            <w:r w:rsidRPr="00684106">
              <w:t>22</w:t>
            </w:r>
          </w:p>
        </w:tc>
      </w:tr>
      <w:tr w:rsidR="004F4A70" w:rsidRPr="00C04A08" w14:paraId="4CA6EB84" w14:textId="77777777" w:rsidTr="004F4A70">
        <w:trPr>
          <w:jc w:val="center"/>
          <w:ins w:id="3" w:author="Istvan Szini" w:date="2022-10-16T19:51:00Z"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9B43" w14:textId="77777777" w:rsidR="004F4A70" w:rsidRDefault="004F4A70" w:rsidP="005D0DE2">
            <w:pPr>
              <w:pStyle w:val="TAC"/>
              <w:rPr>
                <w:ins w:id="4" w:author="Istvan Szini" w:date="2022-10-16T19:51:00Z"/>
                <w:rFonts w:eastAsia="MS Mincho" w:cs="Arial"/>
                <w:bCs/>
              </w:rPr>
            </w:pPr>
            <w:ins w:id="5" w:author="Istvan Szini" w:date="2022-10-16T19:51:00Z">
              <w:r>
                <w:rPr>
                  <w:rFonts w:eastAsia="MS Mincho" w:cs="Arial"/>
                  <w:bCs/>
                </w:rPr>
                <w:t>n263</w:t>
              </w:r>
            </w:ins>
          </w:p>
          <w:p w14:paraId="653252A6" w14:textId="77777777" w:rsidR="004F4A70" w:rsidRPr="00713848" w:rsidRDefault="004F4A70" w:rsidP="005D0DE2">
            <w:pPr>
              <w:pStyle w:val="TAC"/>
              <w:rPr>
                <w:ins w:id="6" w:author="Istvan Szini" w:date="2022-10-16T19:51:00Z"/>
                <w:rFonts w:eastAsia="MS Mincho" w:cs="Arial"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8724" w14:textId="77777777" w:rsidR="004F4A70" w:rsidRPr="00C04A08" w:rsidRDefault="004F4A70" w:rsidP="005D0DE2">
            <w:pPr>
              <w:pStyle w:val="TAC"/>
              <w:rPr>
                <w:ins w:id="7" w:author="Istvan Szini" w:date="2022-10-16T19:51:00Z"/>
              </w:rPr>
            </w:pPr>
            <w:ins w:id="8" w:author="Istvan Szini" w:date="2022-10-16T19:51:00Z">
              <w:r>
                <w:t>dB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24BF0" w14:textId="77777777" w:rsidR="004F4A70" w:rsidRDefault="004F4A70" w:rsidP="005D0DE2">
            <w:pPr>
              <w:pStyle w:val="TAC"/>
              <w:rPr>
                <w:ins w:id="9" w:author="Istvan Szini" w:date="2022-10-16T19:51:00Z"/>
              </w:rPr>
            </w:pPr>
            <w:ins w:id="10" w:author="Istvan Szini" w:date="2022-10-16T19:51:00Z">
              <w:r>
                <w:t>21</w:t>
              </w:r>
            </w:ins>
          </w:p>
          <w:p w14:paraId="36882A8D" w14:textId="77777777" w:rsidR="004F4A70" w:rsidRDefault="004F4A70" w:rsidP="005D0DE2">
            <w:pPr>
              <w:pStyle w:val="TAC"/>
              <w:rPr>
                <w:ins w:id="11" w:author="Istvan Szini" w:date="2022-10-16T19:51:00Z"/>
              </w:rPr>
            </w:pPr>
            <w:ins w:id="12" w:author="Istvan Szini" w:date="2022-10-16T19:51:00Z">
              <w:r>
                <w:t xml:space="preserve">for </w:t>
              </w:r>
              <w:proofErr w:type="spellStart"/>
              <w:r w:rsidRPr="00C04A08">
                <w:t>BW</w:t>
              </w:r>
              <w:r w:rsidRPr="004F4A70">
                <w:t>Channel_CA</w:t>
              </w:r>
              <w:proofErr w:type="spellEnd"/>
              <w:r>
                <w:t xml:space="preserve"> </w:t>
              </w:r>
              <w:r w:rsidRPr="004F4A70">
                <w:t>≤</w:t>
              </w:r>
              <w:r>
                <w:t xml:space="preserve"> 400 </w:t>
              </w:r>
              <w:proofErr w:type="spellStart"/>
              <w:r>
                <w:t>MHz.</w:t>
              </w:r>
              <w:proofErr w:type="spellEnd"/>
            </w:ins>
          </w:p>
          <w:p w14:paraId="20D54070" w14:textId="77777777" w:rsidR="004F4A70" w:rsidRDefault="004F4A70" w:rsidP="005D0DE2">
            <w:pPr>
              <w:pStyle w:val="TAC"/>
              <w:rPr>
                <w:ins w:id="13" w:author="Istvan Szini" w:date="2022-10-16T19:51:00Z"/>
              </w:rPr>
            </w:pPr>
            <w:ins w:id="14" w:author="Istvan Szini" w:date="2022-10-16T19:51:00Z">
              <w:r>
                <w:t xml:space="preserve">20 </w:t>
              </w:r>
            </w:ins>
          </w:p>
          <w:p w14:paraId="3015BAAA" w14:textId="77777777" w:rsidR="004F4A70" w:rsidRPr="00C04A08" w:rsidRDefault="004F4A70" w:rsidP="005D0DE2">
            <w:pPr>
              <w:pStyle w:val="TAC"/>
              <w:rPr>
                <w:ins w:id="15" w:author="Istvan Szini" w:date="2022-10-16T19:51:00Z"/>
              </w:rPr>
            </w:pPr>
            <w:ins w:id="16" w:author="Istvan Szini" w:date="2022-10-16T19:51:00Z">
              <w:r>
                <w:t xml:space="preserve">for </w:t>
              </w:r>
              <w:proofErr w:type="spellStart"/>
              <w:r w:rsidRPr="00C04A08">
                <w:t>BW</w:t>
              </w:r>
              <w:r w:rsidRPr="004F4A70">
                <w:t>Channel_CA</w:t>
              </w:r>
              <w:proofErr w:type="spellEnd"/>
              <w:r>
                <w:t xml:space="preserve"> &gt; 400 </w:t>
              </w:r>
              <w:proofErr w:type="spellStart"/>
              <w:r>
                <w:t>MHz.</w:t>
              </w:r>
              <w:proofErr w:type="spellEnd"/>
            </w:ins>
          </w:p>
        </w:tc>
      </w:tr>
    </w:tbl>
    <w:p w14:paraId="5B62879F" w14:textId="31323630" w:rsidR="004F4A70" w:rsidRPr="00684106" w:rsidDel="004F4A70" w:rsidRDefault="004F4A70" w:rsidP="004F4A70">
      <w:pPr>
        <w:rPr>
          <w:del w:id="17" w:author="Istvan Szini" w:date="2022-10-16T19:51:00Z"/>
        </w:rPr>
      </w:pPr>
    </w:p>
    <w:p w14:paraId="6DF9D466" w14:textId="77777777" w:rsidR="004F4A70" w:rsidRPr="00684106" w:rsidRDefault="004F4A70" w:rsidP="004F4A70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684106">
        <w:rPr>
          <w:rFonts w:ascii="Arial" w:eastAsia="Malgun Gothic" w:hAnsi="Arial" w:cs="Arial"/>
          <w:b/>
        </w:rPr>
        <w:t xml:space="preserve">Table </w:t>
      </w:r>
      <w:r w:rsidRPr="00684106">
        <w:rPr>
          <w:rFonts w:ascii="Arial" w:eastAsia="MS Mincho" w:hAnsi="Arial" w:cs="Arial"/>
          <w:b/>
        </w:rPr>
        <w:t>7.5A.0.1-2</w:t>
      </w:r>
      <w:r w:rsidRPr="00684106">
        <w:rPr>
          <w:rFonts w:ascii="Arial" w:eastAsia="Malgun Gothic" w:hAnsi="Arial" w:cs="Arial"/>
          <w:b/>
        </w:rPr>
        <w:t>: Adjacent channel selectivity test parameters for intra-band contiguous CA, Case 1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330"/>
        <w:gridCol w:w="900"/>
        <w:gridCol w:w="3630"/>
      </w:tblGrid>
      <w:tr w:rsidR="004F4A70" w:rsidRPr="00684106" w14:paraId="3C188237" w14:textId="77777777" w:rsidTr="005D0DE2">
        <w:trPr>
          <w:trHeight w:val="2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2DA4" w14:textId="77777777" w:rsidR="004F4A70" w:rsidRPr="00684106" w:rsidRDefault="004F4A70" w:rsidP="005D0DE2">
            <w:pPr>
              <w:pStyle w:val="TAH"/>
            </w:pPr>
            <w:r w:rsidRPr="00684106">
              <w:t>Rx 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A54D" w14:textId="77777777" w:rsidR="004F4A70" w:rsidRPr="00684106" w:rsidRDefault="004F4A70" w:rsidP="005D0DE2">
            <w:pPr>
              <w:pStyle w:val="TAH"/>
            </w:pPr>
            <w:r w:rsidRPr="00684106">
              <w:t xml:space="preserve">Units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41B5" w14:textId="77777777" w:rsidR="004F4A70" w:rsidRPr="00684106" w:rsidRDefault="004F4A70" w:rsidP="005D0DE2">
            <w:pPr>
              <w:pStyle w:val="TAH"/>
            </w:pPr>
            <w:r w:rsidRPr="00684106">
              <w:t>All CA bandwidth Classes</w:t>
            </w:r>
          </w:p>
        </w:tc>
      </w:tr>
      <w:tr w:rsidR="004F4A70" w:rsidRPr="00684106" w14:paraId="6919946C" w14:textId="77777777" w:rsidTr="005D0DE2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483A12" w14:textId="77777777" w:rsidR="004F4A70" w:rsidRPr="00684106" w:rsidRDefault="004F4A70" w:rsidP="005D0DE2">
            <w:pPr>
              <w:pStyle w:val="TAC"/>
            </w:pPr>
            <w:r w:rsidRPr="00684106">
              <w:t>Pw in Transmission Bandwidth Configuration, per CC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87FF5" w14:textId="77777777" w:rsidR="004F4A70" w:rsidRPr="00684106" w:rsidRDefault="004F4A70" w:rsidP="005D0DE2">
            <w:pPr>
              <w:pStyle w:val="TAC"/>
            </w:pP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1B56A" w14:textId="77777777" w:rsidR="004F4A70" w:rsidRPr="00684106" w:rsidRDefault="004F4A70" w:rsidP="005D0DE2">
            <w:pPr>
              <w:pStyle w:val="TAC"/>
            </w:pPr>
            <w:r w:rsidRPr="00684106">
              <w:t>REFSENS + 14 dB</w:t>
            </w:r>
          </w:p>
        </w:tc>
      </w:tr>
      <w:tr w:rsidR="004F4A70" w:rsidRPr="00684106" w14:paraId="5C01E136" w14:textId="77777777" w:rsidTr="005D0DE2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FE940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P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for band n257, n258, n261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3F2F3" w14:textId="77777777" w:rsidR="004F4A70" w:rsidRPr="00684106" w:rsidRDefault="004F4A70" w:rsidP="005D0DE2">
            <w:pPr>
              <w:pStyle w:val="TAC"/>
            </w:pPr>
            <w:r w:rsidRPr="00684106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C1EAF" w14:textId="77777777" w:rsidR="004F4A70" w:rsidRPr="00684106" w:rsidRDefault="004F4A70" w:rsidP="005D0DE2">
            <w:pPr>
              <w:pStyle w:val="TAC"/>
            </w:pPr>
            <w:r w:rsidRPr="00684106">
              <w:rPr>
                <w:rFonts w:eastAsia="MS Mincho"/>
              </w:rPr>
              <w:t>Aggregated power + 21.5</w:t>
            </w:r>
          </w:p>
        </w:tc>
      </w:tr>
      <w:tr w:rsidR="004F4A70" w:rsidRPr="00684106" w14:paraId="7E9AD80C" w14:textId="77777777" w:rsidTr="005D0DE2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9B2F4" w14:textId="483D63C3" w:rsidR="004F4A70" w:rsidRPr="00684106" w:rsidRDefault="004F4A70" w:rsidP="005D0DE2">
            <w:pPr>
              <w:pStyle w:val="TAC"/>
            </w:pPr>
            <w:proofErr w:type="spellStart"/>
            <w:r w:rsidRPr="00684106">
              <w:t>P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for band </w:t>
            </w:r>
            <w:r w:rsidRPr="00684106">
              <w:rPr>
                <w:rFonts w:eastAsia="MS Mincho" w:cs="Arial"/>
                <w:bCs/>
              </w:rPr>
              <w:t xml:space="preserve">n259, </w:t>
            </w:r>
            <w:r w:rsidRPr="00684106">
              <w:t>n260</w:t>
            </w:r>
            <w:ins w:id="18" w:author="Istvan Szini" w:date="2022-10-16T19:51:00Z">
              <w:r>
                <w:t>, n262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3086B" w14:textId="77777777" w:rsidR="004F4A70" w:rsidRPr="00684106" w:rsidRDefault="004F4A70" w:rsidP="005D0DE2">
            <w:pPr>
              <w:pStyle w:val="TAC"/>
            </w:pPr>
            <w:r w:rsidRPr="00684106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6B92E" w14:textId="77777777" w:rsidR="004F4A70" w:rsidRPr="00684106" w:rsidRDefault="004F4A70" w:rsidP="005D0DE2">
            <w:pPr>
              <w:pStyle w:val="TAC"/>
            </w:pPr>
            <w:r w:rsidRPr="00684106">
              <w:rPr>
                <w:rFonts w:eastAsia="MS Mincho"/>
              </w:rPr>
              <w:t>Aggregated power + 20.5</w:t>
            </w:r>
          </w:p>
        </w:tc>
      </w:tr>
      <w:tr w:rsidR="004F4A70" w:rsidRPr="00684106" w14:paraId="26079FF2" w14:textId="77777777" w:rsidTr="005D0DE2">
        <w:trPr>
          <w:ins w:id="19" w:author="Istvan Szini" w:date="2022-10-16T19:51:00Z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0632" w14:textId="5C0FF41B" w:rsidR="004F4A70" w:rsidRPr="00684106" w:rsidRDefault="004F4A70" w:rsidP="004F4A70">
            <w:pPr>
              <w:pStyle w:val="TAC"/>
              <w:rPr>
                <w:ins w:id="20" w:author="Istvan Szini" w:date="2022-10-16T19:51:00Z"/>
              </w:rPr>
            </w:pPr>
            <w:proofErr w:type="spellStart"/>
            <w:ins w:id="21" w:author="Istvan Szini" w:date="2022-10-16T19:51:00Z">
              <w:r>
                <w:t>P</w:t>
              </w:r>
              <w:r>
                <w:rPr>
                  <w:vertAlign w:val="subscript"/>
                </w:rPr>
                <w:t>Interferer</w:t>
              </w:r>
              <w:proofErr w:type="spellEnd"/>
              <w:r>
                <w:t xml:space="preserve"> for band </w:t>
              </w:r>
              <w:r>
                <w:rPr>
                  <w:rFonts w:eastAsia="MS Mincho" w:cs="Arial"/>
                  <w:bCs/>
                </w:rPr>
                <w:t>n263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8AE3D" w14:textId="554D65D5" w:rsidR="004F4A70" w:rsidRPr="00684106" w:rsidRDefault="004F4A70" w:rsidP="004F4A70">
            <w:pPr>
              <w:pStyle w:val="TAC"/>
              <w:rPr>
                <w:ins w:id="22" w:author="Istvan Szini" w:date="2022-10-16T19:51:00Z"/>
              </w:rPr>
            </w:pPr>
            <w:ins w:id="23" w:author="Istvan Szini" w:date="2022-10-16T19:51:00Z">
              <w:r>
                <w:t>dBm</w:t>
              </w:r>
            </w:ins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87D6A" w14:textId="77777777" w:rsidR="004F4A70" w:rsidRDefault="004F4A70" w:rsidP="004F4A70">
            <w:pPr>
              <w:pStyle w:val="TAC"/>
              <w:rPr>
                <w:ins w:id="24" w:author="Istvan Szini" w:date="2022-10-16T19:51:00Z"/>
                <w:rFonts w:eastAsia="MS Mincho"/>
              </w:rPr>
            </w:pPr>
            <w:ins w:id="25" w:author="Istvan Szini" w:date="2022-10-16T19:51:00Z">
              <w:r w:rsidRPr="00C04A08">
                <w:rPr>
                  <w:rFonts w:eastAsia="MS Mincho"/>
                </w:rPr>
                <w:t xml:space="preserve">Aggregated power + </w:t>
              </w:r>
              <w:r>
                <w:rPr>
                  <w:rFonts w:eastAsia="MS Mincho"/>
                </w:rPr>
                <w:t>19</w:t>
              </w:r>
              <w:r w:rsidRPr="00C04A08">
                <w:rPr>
                  <w:rFonts w:eastAsia="MS Mincho"/>
                </w:rPr>
                <w:t>.5</w:t>
              </w:r>
              <w:r>
                <w:rPr>
                  <w:rFonts w:eastAsia="MS Mincho"/>
                </w:rPr>
                <w:t xml:space="preserve"> </w:t>
              </w:r>
            </w:ins>
          </w:p>
          <w:p w14:paraId="1900079A" w14:textId="77777777" w:rsidR="004F4A70" w:rsidRDefault="004F4A70" w:rsidP="004F4A70">
            <w:pPr>
              <w:pStyle w:val="TAC"/>
              <w:rPr>
                <w:ins w:id="26" w:author="Istvan Szini" w:date="2022-10-16T19:51:00Z"/>
              </w:rPr>
            </w:pPr>
            <w:ins w:id="27" w:author="Istvan Szini" w:date="2022-10-16T19:51:00Z">
              <w:r>
                <w:rPr>
                  <w:rFonts w:eastAsia="MS Mincho"/>
                </w:rPr>
                <w:t xml:space="preserve">for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>
                <w:rPr>
                  <w:rFonts w:cs="Arial"/>
                </w:rPr>
                <w:t>≤</w:t>
              </w:r>
              <w:r>
                <w:t xml:space="preserve"> 400 </w:t>
              </w:r>
              <w:proofErr w:type="spellStart"/>
              <w:r>
                <w:t>MHz.</w:t>
              </w:r>
              <w:proofErr w:type="spellEnd"/>
            </w:ins>
          </w:p>
          <w:p w14:paraId="31306C59" w14:textId="77777777" w:rsidR="004F4A70" w:rsidRPr="007F26E0" w:rsidRDefault="004F4A70" w:rsidP="004F4A70">
            <w:pPr>
              <w:pStyle w:val="TAC"/>
              <w:rPr>
                <w:ins w:id="28" w:author="Istvan Szini" w:date="2022-10-16T19:51:00Z"/>
                <w:rFonts w:eastAsia="MS Mincho"/>
              </w:rPr>
            </w:pPr>
            <w:ins w:id="29" w:author="Istvan Szini" w:date="2022-10-16T19:51:00Z">
              <w:r w:rsidRPr="00C04A08">
                <w:rPr>
                  <w:rFonts w:eastAsia="MS Mincho"/>
                </w:rPr>
                <w:t xml:space="preserve">Aggregated power + </w:t>
              </w:r>
              <w:r>
                <w:rPr>
                  <w:rFonts w:eastAsia="MS Mincho"/>
                </w:rPr>
                <w:t>18</w:t>
              </w:r>
              <w:r w:rsidRPr="00C04A08">
                <w:rPr>
                  <w:rFonts w:eastAsia="MS Mincho"/>
                </w:rPr>
                <w:t>.5</w:t>
              </w:r>
              <w:r>
                <w:rPr>
                  <w:rFonts w:eastAsia="MS Mincho"/>
                </w:rPr>
                <w:t xml:space="preserve"> </w:t>
              </w:r>
            </w:ins>
          </w:p>
          <w:p w14:paraId="37B14097" w14:textId="29B95E29" w:rsidR="004F4A70" w:rsidRPr="00684106" w:rsidRDefault="004F4A70" w:rsidP="004F4A70">
            <w:pPr>
              <w:pStyle w:val="TAC"/>
              <w:rPr>
                <w:ins w:id="30" w:author="Istvan Szini" w:date="2022-10-16T19:51:00Z"/>
                <w:rFonts w:eastAsia="MS Mincho"/>
              </w:rPr>
            </w:pPr>
            <w:ins w:id="31" w:author="Istvan Szini" w:date="2022-10-16T19:51:00Z">
              <w:r>
                <w:t xml:space="preserve">for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t xml:space="preserve"> &gt; 400 </w:t>
              </w:r>
              <w:proofErr w:type="spellStart"/>
              <w:r>
                <w:t>MHz.</w:t>
              </w:r>
              <w:proofErr w:type="spellEnd"/>
            </w:ins>
          </w:p>
        </w:tc>
      </w:tr>
      <w:tr w:rsidR="004F4A70" w:rsidRPr="00684106" w14:paraId="32A48948" w14:textId="77777777" w:rsidTr="005D0DE2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F495C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E11C9" w14:textId="77777777" w:rsidR="004F4A70" w:rsidRPr="00684106" w:rsidRDefault="004F4A70" w:rsidP="005D0DE2">
            <w:pPr>
              <w:pStyle w:val="TAC"/>
            </w:pPr>
            <w:r w:rsidRPr="00684106">
              <w:t>MHz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D0ACE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Channel_CA</w:t>
            </w:r>
            <w:proofErr w:type="spellEnd"/>
          </w:p>
        </w:tc>
      </w:tr>
      <w:tr w:rsidR="004F4A70" w:rsidRPr="00684106" w14:paraId="76BB2AFA" w14:textId="77777777" w:rsidTr="005D0DE2">
        <w:trPr>
          <w:trHeight w:val="225"/>
        </w:trPr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36027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C9F91" w14:textId="77777777" w:rsidR="004F4A70" w:rsidRPr="00684106" w:rsidRDefault="004F4A70" w:rsidP="005D0DE2">
            <w:pPr>
              <w:pStyle w:val="TAC"/>
            </w:pPr>
            <w:r w:rsidRPr="00684106">
              <w:t>MHz</w:t>
            </w:r>
          </w:p>
        </w:tc>
        <w:tc>
          <w:tcPr>
            <w:tcW w:w="3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70FF" w14:textId="77777777" w:rsidR="004F4A70" w:rsidRPr="00684106" w:rsidRDefault="004F4A70" w:rsidP="005D0DE2">
            <w:pPr>
              <w:pStyle w:val="TAC"/>
            </w:pPr>
          </w:p>
          <w:p w14:paraId="1B3588A8" w14:textId="77777777" w:rsidR="004F4A70" w:rsidRPr="00684106" w:rsidRDefault="004F4A70" w:rsidP="005D0DE2">
            <w:pPr>
              <w:pStyle w:val="TAC"/>
            </w:pPr>
            <w:r w:rsidRPr="00684106">
              <w:t xml:space="preserve">+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6FC85A56" w14:textId="77777777" w:rsidR="004F4A70" w:rsidRPr="00684106" w:rsidRDefault="004F4A70" w:rsidP="005D0DE2">
            <w:pPr>
              <w:pStyle w:val="TAC"/>
            </w:pPr>
            <w:r w:rsidRPr="00684106">
              <w:t>/</w:t>
            </w:r>
          </w:p>
          <w:p w14:paraId="743E961E" w14:textId="77777777" w:rsidR="004F4A70" w:rsidRPr="00684106" w:rsidRDefault="004F4A70" w:rsidP="005D0DE2">
            <w:pPr>
              <w:pStyle w:val="TAC"/>
              <w:rPr>
                <w:vertAlign w:val="subscript"/>
              </w:rPr>
            </w:pPr>
            <w:r w:rsidRPr="00684106">
              <w:t>-</w:t>
            </w:r>
            <w:r w:rsidRPr="00684106">
              <w:rPr>
                <w:lang w:eastAsia="zh-CN"/>
              </w:rPr>
              <w:t xml:space="preserve">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2011E6ED" w14:textId="77777777" w:rsidR="004F4A70" w:rsidRPr="00684106" w:rsidRDefault="004F4A70" w:rsidP="005D0DE2">
            <w:pPr>
              <w:pStyle w:val="TAC"/>
            </w:pPr>
          </w:p>
          <w:p w14:paraId="69D4C678" w14:textId="77777777" w:rsidR="004F4A70" w:rsidRPr="00684106" w:rsidRDefault="004F4A70" w:rsidP="005D0DE2">
            <w:pPr>
              <w:pStyle w:val="TAC"/>
            </w:pPr>
            <w:r w:rsidRPr="00684106">
              <w:t>NOTE 3</w:t>
            </w:r>
          </w:p>
          <w:p w14:paraId="22CEE886" w14:textId="77777777" w:rsidR="004F4A70" w:rsidRPr="00684106" w:rsidRDefault="004F4A70" w:rsidP="005D0DE2">
            <w:pPr>
              <w:pStyle w:val="TAC"/>
            </w:pPr>
          </w:p>
        </w:tc>
      </w:tr>
      <w:tr w:rsidR="004F4A70" w:rsidRPr="00684106" w14:paraId="7079C574" w14:textId="77777777" w:rsidTr="005D0DE2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CB1E9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1D923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3F4F9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A70" w:rsidRPr="00684106" w14:paraId="77230933" w14:textId="77777777" w:rsidTr="005D0DE2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DA8C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D373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AB28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A70" w:rsidRPr="00684106" w14:paraId="6708EFAF" w14:textId="77777777" w:rsidTr="005D0DE2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EA68" w14:textId="77777777" w:rsidR="004F4A70" w:rsidRPr="00684106" w:rsidRDefault="004F4A70" w:rsidP="005D0DE2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1:</w:t>
            </w:r>
            <w:r w:rsidRPr="00684106">
              <w:rPr>
                <w:rFonts w:eastAsia="MS Mincho"/>
              </w:rPr>
              <w:tab/>
              <w:t>The interferer consists of the Reference measurement channel specified in Annex        3.3.2 with one sided dynamic OCNG Pattern as described in Annex A and set-up according to Annex C.</w:t>
            </w:r>
          </w:p>
          <w:p w14:paraId="21415B72" w14:textId="77777777" w:rsidR="004F4A70" w:rsidRPr="00684106" w:rsidRDefault="004F4A70" w:rsidP="005D0DE2">
            <w:pPr>
              <w:pStyle w:val="TAN"/>
            </w:pPr>
            <w:r w:rsidRPr="00684106">
              <w:t>NOTE 2:</w:t>
            </w:r>
            <w:r w:rsidRPr="00684106">
              <w:tab/>
              <w:t xml:space="preserve">The 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 is the frequency separation between the centre of the aggregated CA bandwidth and the centre frequency of the Interferer signal</w:t>
            </w:r>
          </w:p>
          <w:p w14:paraId="635DD8B6" w14:textId="77777777" w:rsidR="004F4A70" w:rsidRPr="00684106" w:rsidRDefault="004F4A70" w:rsidP="005D0DE2">
            <w:pPr>
              <w:pStyle w:val="TAN"/>
              <w:rPr>
                <w:rFonts w:eastAsia="MS Mincho"/>
                <w:bCs/>
              </w:rPr>
            </w:pPr>
            <w:r w:rsidRPr="00684106">
              <w:rPr>
                <w:rFonts w:eastAsia="MS Mincho"/>
              </w:rPr>
              <w:t>NOTE 3:</w:t>
            </w:r>
            <w:r w:rsidRPr="00684106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684106">
              <w:rPr>
                <w:rFonts w:eastAsia="MS Mincho"/>
                <w:bCs/>
              </w:rPr>
              <w:t>F</w:t>
            </w:r>
            <w:r w:rsidRPr="00684106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  <w:bCs/>
              </w:rPr>
              <w:t xml:space="preserve"> (offset) shall be further adjusted to </w:t>
            </w:r>
            <w:r w:rsidRPr="00684106">
              <w:rPr>
                <w:rFonts w:eastAsia="MS Mincho"/>
              </w:rPr>
              <w:t>(CEIL(|</w:t>
            </w:r>
            <w:proofErr w:type="spellStart"/>
            <w:r w:rsidRPr="00684106">
              <w:rPr>
                <w:rFonts w:eastAsia="MS Mincho"/>
              </w:rPr>
              <w:t>F</w:t>
            </w:r>
            <w:r w:rsidRPr="00684106">
              <w:rPr>
                <w:rFonts w:eastAsia="MS Mincho"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</w:rPr>
              <w:t>|/SCS) + 0.5)*SCS</w:t>
            </w:r>
            <w:r w:rsidRPr="00684106" w:rsidDel="00A234D7">
              <w:rPr>
                <w:rFonts w:eastAsia="MS Mincho"/>
                <w:bCs/>
              </w:rPr>
              <w:t xml:space="preserve"> </w:t>
            </w:r>
            <w:r w:rsidRPr="00684106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684106">
              <w:rPr>
                <w:rFonts w:eastAsia="MS Mincho"/>
                <w:bCs/>
              </w:rPr>
              <w:t>MHz.</w:t>
            </w:r>
            <w:proofErr w:type="spellEnd"/>
            <w:r w:rsidRPr="00684106">
              <w:rPr>
                <w:rFonts w:eastAsia="MS Mincho"/>
                <w:bCs/>
              </w:rPr>
              <w:t xml:space="preserve"> The interfering signal has the same SCS as that of the closest carrier.</w:t>
            </w:r>
          </w:p>
          <w:p w14:paraId="224FB614" w14:textId="77777777" w:rsidR="004F4A70" w:rsidRPr="00684106" w:rsidRDefault="004F4A70" w:rsidP="005D0DE2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4:</w:t>
            </w:r>
            <w:r w:rsidRPr="00684106">
              <w:rPr>
                <w:rFonts w:eastAsia="MS Mincho"/>
              </w:rPr>
              <w:tab/>
            </w:r>
            <w:r w:rsidRPr="00684106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r w:rsidRPr="00684106">
              <w:rPr>
                <w:rFonts w:eastAsia="MS Mincho" w:cs="Arial"/>
              </w:rPr>
              <w:t>P</w:t>
            </w:r>
            <w:r w:rsidRPr="00684106">
              <w:rPr>
                <w:rFonts w:eastAsia="MS Mincho" w:cs="Arial"/>
                <w:vertAlign w:val="subscript"/>
              </w:rPr>
              <w:t>UMAX,f,c</w:t>
            </w:r>
            <w:proofErr w:type="spellEnd"/>
            <w:r w:rsidRPr="00684106">
              <w:rPr>
                <w:rFonts w:eastAsia="MS Mincho" w:cs="Arial"/>
              </w:rPr>
              <w:t xml:space="preserve"> as defined in clause 6.2.4, with uplink configuration specified in </w:t>
            </w:r>
            <w:r w:rsidRPr="00684106">
              <w:t>Table 7.3.2.3.1-2</w:t>
            </w:r>
            <w:r w:rsidRPr="00684106">
              <w:rPr>
                <w:rFonts w:eastAsia="MS Mincho" w:cs="Arial"/>
              </w:rPr>
              <w:t>.</w:t>
            </w:r>
          </w:p>
        </w:tc>
      </w:tr>
    </w:tbl>
    <w:p w14:paraId="5CE00548" w14:textId="77777777" w:rsidR="004F4A70" w:rsidRPr="00684106" w:rsidRDefault="004F4A70" w:rsidP="004F4A70"/>
    <w:p w14:paraId="19378CE6" w14:textId="77777777" w:rsidR="004F4A70" w:rsidRPr="00684106" w:rsidRDefault="004F4A70" w:rsidP="004F4A70">
      <w:pPr>
        <w:keepNext/>
        <w:keepLines/>
        <w:spacing w:before="60"/>
        <w:jc w:val="center"/>
        <w:rPr>
          <w:rFonts w:ascii="Arial" w:eastAsia="Malgun Gothic" w:hAnsi="Arial" w:cs="Arial"/>
          <w:b/>
        </w:rPr>
      </w:pPr>
      <w:r w:rsidRPr="00684106">
        <w:rPr>
          <w:rFonts w:ascii="Arial" w:eastAsia="Malgun Gothic" w:hAnsi="Arial" w:cs="Arial"/>
          <w:b/>
        </w:rPr>
        <w:lastRenderedPageBreak/>
        <w:t xml:space="preserve">Table </w:t>
      </w:r>
      <w:r w:rsidRPr="00684106">
        <w:rPr>
          <w:rFonts w:ascii="Arial" w:eastAsia="MS Mincho" w:hAnsi="Arial" w:cs="Arial"/>
          <w:b/>
        </w:rPr>
        <w:t>7.5A.0.1-3</w:t>
      </w:r>
      <w:r w:rsidRPr="00684106">
        <w:rPr>
          <w:rFonts w:ascii="Arial" w:eastAsia="Malgun Gothic" w:hAnsi="Arial" w:cs="Arial"/>
          <w:b/>
        </w:rPr>
        <w:t>: Adjacent channel selectivity test parameters for intra-band contiguous CA, Case 2</w:t>
      </w:r>
    </w:p>
    <w:tbl>
      <w:tblPr>
        <w:tblW w:w="7987" w:type="dxa"/>
        <w:tblInd w:w="1188" w:type="dxa"/>
        <w:tblLook w:val="04A0" w:firstRow="1" w:lastRow="0" w:firstColumn="1" w:lastColumn="0" w:noHBand="0" w:noVBand="1"/>
      </w:tblPr>
      <w:tblGrid>
        <w:gridCol w:w="3960"/>
        <w:gridCol w:w="1080"/>
        <w:gridCol w:w="2947"/>
      </w:tblGrid>
      <w:tr w:rsidR="004F4A70" w:rsidRPr="00684106" w14:paraId="5079E198" w14:textId="77777777" w:rsidTr="004F4A70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230F" w14:textId="77777777" w:rsidR="004F4A70" w:rsidRPr="00684106" w:rsidRDefault="004F4A70" w:rsidP="005D0DE2">
            <w:pPr>
              <w:pStyle w:val="TAH"/>
            </w:pPr>
            <w:r w:rsidRPr="00684106">
              <w:t>Rx Parameter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E9F36" w14:textId="77777777" w:rsidR="004F4A70" w:rsidRPr="00684106" w:rsidRDefault="004F4A70" w:rsidP="005D0DE2">
            <w:pPr>
              <w:pStyle w:val="TAH"/>
            </w:pPr>
            <w:r w:rsidRPr="00684106">
              <w:t xml:space="preserve">Units 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EAD44" w14:textId="77777777" w:rsidR="004F4A70" w:rsidRPr="00684106" w:rsidRDefault="004F4A70" w:rsidP="005D0DE2">
            <w:pPr>
              <w:pStyle w:val="TAH"/>
            </w:pPr>
            <w:r w:rsidRPr="00684106">
              <w:t>All CA bandwidth classes</w:t>
            </w:r>
          </w:p>
        </w:tc>
      </w:tr>
      <w:tr w:rsidR="004F4A70" w:rsidRPr="00684106" w14:paraId="70F10074" w14:textId="77777777" w:rsidTr="004F4A70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6087" w14:textId="77777777" w:rsidR="004F4A70" w:rsidRPr="00684106" w:rsidRDefault="004F4A70" w:rsidP="005D0DE2">
            <w:pPr>
              <w:pStyle w:val="TAC"/>
            </w:pPr>
            <w:r w:rsidRPr="00684106">
              <w:t>Pw in Transmission Bandwidth Configuration, aggregated power for band n257, n258, n261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412DA" w14:textId="77777777" w:rsidR="004F4A70" w:rsidRPr="00684106" w:rsidRDefault="004F4A70" w:rsidP="005D0DE2">
            <w:pPr>
              <w:pStyle w:val="TAC"/>
            </w:pPr>
            <w:r w:rsidRPr="00684106">
              <w:t>dBm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4201E" w14:textId="77777777" w:rsidR="004F4A70" w:rsidRPr="00684106" w:rsidRDefault="004F4A70" w:rsidP="005D0DE2">
            <w:pPr>
              <w:pStyle w:val="TAC"/>
            </w:pPr>
            <w:r w:rsidRPr="00684106">
              <w:t>- 46.5</w:t>
            </w:r>
          </w:p>
        </w:tc>
      </w:tr>
      <w:tr w:rsidR="004F4A70" w:rsidRPr="00684106" w14:paraId="10407CE6" w14:textId="77777777" w:rsidTr="004F4A70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B4F02" w14:textId="186EE061" w:rsidR="004F4A70" w:rsidRPr="00684106" w:rsidRDefault="004F4A70" w:rsidP="005D0DE2">
            <w:pPr>
              <w:pStyle w:val="TAC"/>
            </w:pPr>
            <w:r w:rsidRPr="00684106">
              <w:t xml:space="preserve">Pw in Transmission Bandwidth Configuration, aggregated power for band </w:t>
            </w:r>
            <w:r w:rsidRPr="00684106">
              <w:rPr>
                <w:rFonts w:eastAsia="MS Mincho" w:cs="Arial"/>
                <w:bCs/>
              </w:rPr>
              <w:t xml:space="preserve">n259, </w:t>
            </w:r>
            <w:r w:rsidRPr="00684106">
              <w:t>n260</w:t>
            </w:r>
            <w:ins w:id="32" w:author="Istvan Szini" w:date="2022-10-16T19:52:00Z">
              <w:r>
                <w:t>, n262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2FD16" w14:textId="77777777" w:rsidR="004F4A70" w:rsidRPr="00684106" w:rsidRDefault="004F4A70" w:rsidP="005D0DE2">
            <w:pPr>
              <w:pStyle w:val="TAC"/>
            </w:pPr>
            <w:r w:rsidRPr="00684106">
              <w:t>dBm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3E40D" w14:textId="77777777" w:rsidR="004F4A70" w:rsidRPr="00684106" w:rsidRDefault="004F4A70" w:rsidP="005D0DE2">
            <w:pPr>
              <w:pStyle w:val="TAC"/>
            </w:pPr>
            <w:r w:rsidRPr="00684106">
              <w:rPr>
                <w:rFonts w:eastAsia="MS Mincho"/>
              </w:rPr>
              <w:t>- 45.5</w:t>
            </w:r>
          </w:p>
        </w:tc>
      </w:tr>
      <w:tr w:rsidR="004F4A70" w:rsidRPr="00684106" w14:paraId="2A636A37" w14:textId="77777777" w:rsidTr="004F4A70">
        <w:trPr>
          <w:trHeight w:val="187"/>
          <w:ins w:id="33" w:author="Istvan Szini" w:date="2022-10-16T19:52:00Z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02166" w14:textId="29B0F46E" w:rsidR="004F4A70" w:rsidRPr="00684106" w:rsidRDefault="004F4A70" w:rsidP="004F4A70">
            <w:pPr>
              <w:pStyle w:val="TAC"/>
              <w:rPr>
                <w:ins w:id="34" w:author="Istvan Szini" w:date="2022-10-16T19:52:00Z"/>
              </w:rPr>
            </w:pPr>
            <w:ins w:id="35" w:author="Istvan Szini" w:date="2022-10-16T19:52:00Z">
              <w:r>
                <w:t xml:space="preserve">Pw in Transmission Bandwidth Configuration, aggregated power for band </w:t>
              </w:r>
              <w:r>
                <w:rPr>
                  <w:rFonts w:eastAsia="MS Mincho" w:cs="Arial"/>
                  <w:bCs/>
                </w:rPr>
                <w:t>n263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E376C" w14:textId="458F0C9F" w:rsidR="004F4A70" w:rsidRPr="00684106" w:rsidRDefault="004F4A70" w:rsidP="004F4A70">
            <w:pPr>
              <w:pStyle w:val="TAC"/>
              <w:rPr>
                <w:ins w:id="36" w:author="Istvan Szini" w:date="2022-10-16T19:52:00Z"/>
              </w:rPr>
            </w:pPr>
            <w:ins w:id="37" w:author="Istvan Szini" w:date="2022-10-16T19:52:00Z">
              <w:r>
                <w:t>dBm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41212" w14:textId="77777777" w:rsidR="004F4A70" w:rsidRDefault="004F4A70" w:rsidP="004F4A70">
            <w:pPr>
              <w:pStyle w:val="TAC"/>
              <w:rPr>
                <w:ins w:id="38" w:author="Istvan Szini" w:date="2022-10-16T19:52:00Z"/>
              </w:rPr>
            </w:pPr>
            <w:ins w:id="39" w:author="Istvan Szini" w:date="2022-10-16T19:52:00Z">
              <w:r>
                <w:rPr>
                  <w:rFonts w:eastAsia="MS Mincho"/>
                </w:rPr>
                <w:t xml:space="preserve">-44.5 for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t xml:space="preserve"> </w:t>
              </w:r>
              <w:r>
                <w:rPr>
                  <w:rFonts w:cs="Arial"/>
                </w:rPr>
                <w:t>≤</w:t>
              </w:r>
              <w:r>
                <w:t xml:space="preserve"> 400 MHz</w:t>
              </w:r>
            </w:ins>
          </w:p>
          <w:p w14:paraId="38E0FD55" w14:textId="1795FC02" w:rsidR="004F4A70" w:rsidRPr="00684106" w:rsidRDefault="004F4A70" w:rsidP="004F4A70">
            <w:pPr>
              <w:pStyle w:val="TAC"/>
              <w:rPr>
                <w:ins w:id="40" w:author="Istvan Szini" w:date="2022-10-16T19:52:00Z"/>
                <w:rFonts w:eastAsia="MS Mincho"/>
              </w:rPr>
            </w:pPr>
            <w:ins w:id="41" w:author="Istvan Szini" w:date="2022-10-16T19:52:00Z">
              <w:r>
                <w:rPr>
                  <w:rFonts w:eastAsia="MS Mincho"/>
                </w:rPr>
                <w:t xml:space="preserve">-43.5 </w:t>
              </w:r>
              <w:r>
                <w:t xml:space="preserve"> for </w:t>
              </w:r>
              <w:proofErr w:type="spellStart"/>
              <w:r w:rsidRPr="00C04A08">
                <w:t>BW</w:t>
              </w:r>
              <w:r w:rsidRPr="00C04A08">
                <w:rPr>
                  <w:vertAlign w:val="subscript"/>
                </w:rPr>
                <w:t>Channel_CA</w:t>
              </w:r>
              <w:proofErr w:type="spellEnd"/>
              <w:r>
                <w:t xml:space="preserve"> &gt; 400 </w:t>
              </w:r>
              <w:proofErr w:type="spellStart"/>
              <w:r>
                <w:t>MHz.</w:t>
              </w:r>
              <w:proofErr w:type="spellEnd"/>
            </w:ins>
          </w:p>
        </w:tc>
      </w:tr>
      <w:tr w:rsidR="004F4A70" w:rsidRPr="00684106" w14:paraId="0BD95ECD" w14:textId="77777777" w:rsidTr="004F4A70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4438C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P</w:t>
            </w:r>
            <w:r w:rsidRPr="00684106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A0157B" w14:textId="77777777" w:rsidR="004F4A70" w:rsidRPr="00684106" w:rsidRDefault="004F4A70" w:rsidP="005D0DE2">
            <w:pPr>
              <w:pStyle w:val="TAC"/>
            </w:pPr>
            <w:r w:rsidRPr="00684106">
              <w:t>dBm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4FA0C" w14:textId="77777777" w:rsidR="004F4A70" w:rsidRPr="00684106" w:rsidRDefault="004F4A70" w:rsidP="005D0DE2">
            <w:pPr>
              <w:pStyle w:val="TAC"/>
            </w:pPr>
            <w:r w:rsidRPr="00684106">
              <w:rPr>
                <w:rFonts w:eastAsia="MS Mincho"/>
              </w:rPr>
              <w:t>- 25</w:t>
            </w:r>
          </w:p>
        </w:tc>
      </w:tr>
      <w:tr w:rsidR="004F4A70" w:rsidRPr="00684106" w14:paraId="6D1EC33E" w14:textId="77777777" w:rsidTr="004F4A70">
        <w:trPr>
          <w:trHeight w:val="187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69A0B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05AFB" w14:textId="77777777" w:rsidR="004F4A70" w:rsidRPr="00684106" w:rsidRDefault="004F4A70" w:rsidP="005D0DE2">
            <w:pPr>
              <w:pStyle w:val="TAC"/>
            </w:pPr>
            <w:r w:rsidRPr="00684106">
              <w:t>MHz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F37DD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Channel_CA</w:t>
            </w:r>
            <w:proofErr w:type="spellEnd"/>
          </w:p>
        </w:tc>
      </w:tr>
      <w:tr w:rsidR="004F4A70" w:rsidRPr="00684106" w14:paraId="3EAF9F1B" w14:textId="77777777" w:rsidTr="004F4A70">
        <w:trPr>
          <w:trHeight w:val="207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516EF" w14:textId="77777777" w:rsidR="004F4A70" w:rsidRPr="00684106" w:rsidRDefault="004F4A70" w:rsidP="005D0DE2">
            <w:pPr>
              <w:pStyle w:val="TAC"/>
            </w:pP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DC0F1" w14:textId="77777777" w:rsidR="004F4A70" w:rsidRPr="00684106" w:rsidRDefault="004F4A70" w:rsidP="005D0DE2">
            <w:pPr>
              <w:pStyle w:val="TAC"/>
            </w:pPr>
            <w:r w:rsidRPr="00684106">
              <w:t>MHz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A987" w14:textId="77777777" w:rsidR="004F4A70" w:rsidRPr="00684106" w:rsidRDefault="004F4A70" w:rsidP="005D0DE2">
            <w:pPr>
              <w:pStyle w:val="TAC"/>
            </w:pPr>
            <w:r w:rsidRPr="00684106">
              <w:t xml:space="preserve">+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013780EE" w14:textId="77777777" w:rsidR="004F4A70" w:rsidRPr="00684106" w:rsidRDefault="004F4A70" w:rsidP="005D0DE2">
            <w:pPr>
              <w:pStyle w:val="TAC"/>
            </w:pPr>
            <w:r w:rsidRPr="00684106">
              <w:t>/</w:t>
            </w:r>
          </w:p>
          <w:p w14:paraId="4959D89E" w14:textId="77777777" w:rsidR="004F4A70" w:rsidRPr="00684106" w:rsidRDefault="004F4A70" w:rsidP="005D0DE2">
            <w:pPr>
              <w:pStyle w:val="TAC"/>
            </w:pPr>
            <w:r w:rsidRPr="00684106">
              <w:t xml:space="preserve">- </w:t>
            </w:r>
            <w:proofErr w:type="spellStart"/>
            <w:r w:rsidRPr="00684106">
              <w:t>BW</w:t>
            </w:r>
            <w:r w:rsidRPr="00684106">
              <w:rPr>
                <w:vertAlign w:val="subscript"/>
              </w:rPr>
              <w:t>channel</w:t>
            </w:r>
            <w:proofErr w:type="spellEnd"/>
            <w:r w:rsidRPr="00684106">
              <w:rPr>
                <w:vertAlign w:val="subscript"/>
              </w:rPr>
              <w:t xml:space="preserve"> CA</w:t>
            </w:r>
          </w:p>
          <w:p w14:paraId="16D7FB0C" w14:textId="77777777" w:rsidR="004F4A70" w:rsidRPr="00684106" w:rsidRDefault="004F4A70" w:rsidP="005D0DE2">
            <w:pPr>
              <w:pStyle w:val="TAC"/>
            </w:pPr>
          </w:p>
          <w:p w14:paraId="76C6AB89" w14:textId="77777777" w:rsidR="004F4A70" w:rsidRPr="00684106" w:rsidRDefault="004F4A70" w:rsidP="005D0DE2">
            <w:pPr>
              <w:pStyle w:val="TAC"/>
            </w:pPr>
            <w:r w:rsidRPr="00684106">
              <w:t>NOTE 3</w:t>
            </w:r>
          </w:p>
        </w:tc>
      </w:tr>
      <w:tr w:rsidR="004F4A70" w:rsidRPr="00684106" w14:paraId="7C2FD975" w14:textId="77777777" w:rsidTr="004F4A70">
        <w:trPr>
          <w:trHeight w:val="207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79DDB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CC99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8F51B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A70" w:rsidRPr="00684106" w14:paraId="4EF5290F" w14:textId="77777777" w:rsidTr="004F4A70">
        <w:trPr>
          <w:trHeight w:val="207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56BD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669B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08E5" w14:textId="77777777" w:rsidR="004F4A70" w:rsidRPr="00684106" w:rsidRDefault="004F4A70" w:rsidP="005D0DE2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F4A70" w:rsidRPr="00684106" w14:paraId="0D1949E8" w14:textId="77777777" w:rsidTr="004F4A70"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058F" w14:textId="77777777" w:rsidR="004F4A70" w:rsidRPr="00684106" w:rsidRDefault="004F4A70" w:rsidP="005D0DE2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1:</w:t>
            </w:r>
            <w:r w:rsidRPr="00684106">
              <w:rPr>
                <w:rFonts w:eastAsia="MS Mincho"/>
              </w:rPr>
              <w:tab/>
              <w:t>The interferer consists of the Reference measurement channel specified in Annex     A.3.3.2 with one sided dynamic OCNG Pattern OP.1 TDD as described in Annex A.5.2.1 and set-up according to Annex C.</w:t>
            </w:r>
          </w:p>
          <w:p w14:paraId="43230203" w14:textId="77777777" w:rsidR="004F4A70" w:rsidRPr="00684106" w:rsidRDefault="004F4A70" w:rsidP="005D0DE2">
            <w:pPr>
              <w:pStyle w:val="TAN"/>
            </w:pPr>
            <w:r w:rsidRPr="00684106">
              <w:t>NOTE 2:</w:t>
            </w:r>
            <w:r w:rsidRPr="00684106">
              <w:tab/>
              <w:t xml:space="preserve">The </w:t>
            </w:r>
            <w:proofErr w:type="spellStart"/>
            <w:r w:rsidRPr="00684106">
              <w:t>F</w:t>
            </w:r>
            <w:r w:rsidRPr="00684106">
              <w:rPr>
                <w:vertAlign w:val="subscript"/>
              </w:rPr>
              <w:t>interferer</w:t>
            </w:r>
            <w:proofErr w:type="spellEnd"/>
            <w:r w:rsidRPr="00684106">
              <w:t xml:space="preserve"> (offset) is the frequency separation between the centre of the aggregated CA bandwidth and the centre frequency of the Interferer signal</w:t>
            </w:r>
          </w:p>
          <w:p w14:paraId="3110F65F" w14:textId="77777777" w:rsidR="004F4A70" w:rsidRPr="00684106" w:rsidRDefault="004F4A70" w:rsidP="005D0DE2">
            <w:pPr>
              <w:pStyle w:val="TAN"/>
              <w:rPr>
                <w:rFonts w:eastAsia="MS Mincho"/>
                <w:bCs/>
              </w:rPr>
            </w:pPr>
            <w:r w:rsidRPr="00684106">
              <w:rPr>
                <w:rFonts w:eastAsia="MS Mincho"/>
              </w:rPr>
              <w:t>NOTE 3:</w:t>
            </w:r>
            <w:r w:rsidRPr="00684106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684106">
              <w:rPr>
                <w:rFonts w:eastAsia="MS Mincho"/>
                <w:bCs/>
              </w:rPr>
              <w:t>F</w:t>
            </w:r>
            <w:r w:rsidRPr="00684106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  <w:bCs/>
              </w:rPr>
              <w:t xml:space="preserve"> (offset) shall be further adjusted to </w:t>
            </w:r>
            <w:r w:rsidRPr="00684106">
              <w:rPr>
                <w:rFonts w:eastAsia="MS Mincho"/>
              </w:rPr>
              <w:t>(CEIL(|</w:t>
            </w:r>
            <w:proofErr w:type="spellStart"/>
            <w:r w:rsidRPr="00684106">
              <w:rPr>
                <w:rFonts w:eastAsia="MS Mincho"/>
              </w:rPr>
              <w:t>F</w:t>
            </w:r>
            <w:r w:rsidRPr="00684106">
              <w:rPr>
                <w:rFonts w:eastAsia="MS Mincho"/>
                <w:vertAlign w:val="subscript"/>
              </w:rPr>
              <w:t>Interferer</w:t>
            </w:r>
            <w:proofErr w:type="spellEnd"/>
            <w:r w:rsidRPr="00684106">
              <w:rPr>
                <w:rFonts w:eastAsia="MS Mincho"/>
              </w:rPr>
              <w:t>|/SCS) + 0.5)*SCS</w:t>
            </w:r>
            <w:r w:rsidRPr="00684106" w:rsidDel="00A234D7">
              <w:rPr>
                <w:rFonts w:eastAsia="MS Mincho"/>
                <w:bCs/>
              </w:rPr>
              <w:t xml:space="preserve"> </w:t>
            </w:r>
            <w:r w:rsidRPr="00684106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684106">
              <w:rPr>
                <w:rFonts w:eastAsia="MS Mincho"/>
                <w:bCs/>
              </w:rPr>
              <w:t>MHz.</w:t>
            </w:r>
            <w:proofErr w:type="spellEnd"/>
            <w:r w:rsidRPr="00684106">
              <w:rPr>
                <w:rFonts w:eastAsia="MS Mincho"/>
                <w:bCs/>
              </w:rPr>
              <w:t xml:space="preserve"> The interfering signal has the same SCS</w:t>
            </w:r>
            <w:r w:rsidRPr="00684106">
              <w:t xml:space="preserve"> </w:t>
            </w:r>
            <w:r w:rsidRPr="00684106">
              <w:rPr>
                <w:rFonts w:eastAsia="MS Mincho"/>
                <w:bCs/>
              </w:rPr>
              <w:t>as that of the closest carrier.</w:t>
            </w:r>
          </w:p>
          <w:p w14:paraId="72C866B6" w14:textId="77777777" w:rsidR="004F4A70" w:rsidRPr="00684106" w:rsidRDefault="004F4A70" w:rsidP="005D0DE2">
            <w:pPr>
              <w:pStyle w:val="TAN"/>
              <w:rPr>
                <w:rFonts w:eastAsia="MS Mincho"/>
              </w:rPr>
            </w:pPr>
            <w:r w:rsidRPr="00684106">
              <w:rPr>
                <w:rFonts w:eastAsia="MS Mincho"/>
              </w:rPr>
              <w:t>NOTE 4:</w:t>
            </w:r>
            <w:r w:rsidRPr="00684106">
              <w:rPr>
                <w:rFonts w:eastAsia="MS Mincho"/>
              </w:rPr>
              <w:tab/>
            </w:r>
            <w:r w:rsidRPr="00684106">
              <w:rPr>
                <w:rFonts w:eastAsia="MS Mincho" w:cs="Arial"/>
              </w:rPr>
              <w:t xml:space="preserve">The transmitter shall be set to 4 dB below the </w:t>
            </w:r>
            <w:proofErr w:type="spellStart"/>
            <w:r w:rsidRPr="00684106">
              <w:rPr>
                <w:rFonts w:eastAsia="MS Mincho" w:cs="Arial"/>
              </w:rPr>
              <w:t>P</w:t>
            </w:r>
            <w:r w:rsidRPr="00684106">
              <w:rPr>
                <w:rFonts w:eastAsia="MS Mincho" w:cs="Arial"/>
                <w:vertAlign w:val="subscript"/>
              </w:rPr>
              <w:t>UMAX,f,c</w:t>
            </w:r>
            <w:proofErr w:type="spellEnd"/>
            <w:r w:rsidRPr="00684106">
              <w:rPr>
                <w:rFonts w:eastAsia="MS Mincho" w:cs="Arial"/>
              </w:rPr>
              <w:t xml:space="preserve"> as defined in clause 6.2.4, with uplink configuration specified in </w:t>
            </w:r>
            <w:r w:rsidRPr="00684106">
              <w:t>Table 7.3.2.3.1-2</w:t>
            </w:r>
            <w:r w:rsidRPr="00684106">
              <w:rPr>
                <w:rFonts w:eastAsia="MS Mincho" w:cs="Arial"/>
              </w:rPr>
              <w:t>.</w:t>
            </w:r>
          </w:p>
        </w:tc>
      </w:tr>
    </w:tbl>
    <w:p w14:paraId="6EF36B76" w14:textId="77777777" w:rsidR="00F5556D" w:rsidRPr="00684106" w:rsidRDefault="00F5556D" w:rsidP="00F5556D"/>
    <w:p w14:paraId="3D18AF0C" w14:textId="77777777" w:rsidR="00F5556D" w:rsidRPr="00F5556D" w:rsidRDefault="00F5556D" w:rsidP="00F5556D">
      <w:pPr>
        <w:rPr>
          <w:lang w:eastAsia="zh-CN"/>
        </w:rPr>
      </w:pPr>
    </w:p>
    <w:p w14:paraId="6EF470F1" w14:textId="0A53BADF" w:rsidR="00896837" w:rsidRPr="00B255E8" w:rsidRDefault="00896837" w:rsidP="00896837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Pr="007947F4" w:rsidRDefault="00C52494">
      <w:pPr>
        <w:rPr>
          <w:noProof/>
        </w:rPr>
      </w:pPr>
    </w:p>
    <w:sectPr w:rsidR="00C52494" w:rsidRPr="007947F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4F3B7" w14:textId="77777777" w:rsidR="00CF1E7B" w:rsidRDefault="00CF1E7B">
      <w:r>
        <w:separator/>
      </w:r>
    </w:p>
  </w:endnote>
  <w:endnote w:type="continuationSeparator" w:id="0">
    <w:p w14:paraId="2EDFECAA" w14:textId="77777777" w:rsidR="00CF1E7B" w:rsidRDefault="00CF1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BAEDB" w14:textId="77777777" w:rsidR="00CF1E7B" w:rsidRDefault="00CF1E7B">
      <w:r>
        <w:separator/>
      </w:r>
    </w:p>
  </w:footnote>
  <w:footnote w:type="continuationSeparator" w:id="0">
    <w:p w14:paraId="56510BC2" w14:textId="77777777" w:rsidR="00CF1E7B" w:rsidRDefault="00CF1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A062" w14:textId="77777777" w:rsidR="009032BE" w:rsidRDefault="009032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D4A48"/>
    <w:multiLevelType w:val="hybridMultilevel"/>
    <w:tmpl w:val="E046577C"/>
    <w:lvl w:ilvl="0" w:tplc="2124DF6C">
      <w:start w:val="6"/>
      <w:numFmt w:val="bullet"/>
      <w:lvlText w:val="-"/>
      <w:lvlJc w:val="left"/>
      <w:pPr>
        <w:ind w:left="1271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2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3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DC66FA"/>
    <w:multiLevelType w:val="hybridMultilevel"/>
    <w:tmpl w:val="B1F493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6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7" w15:restartNumberingAfterBreak="0">
    <w:nsid w:val="442B75C0"/>
    <w:multiLevelType w:val="hybridMultilevel"/>
    <w:tmpl w:val="4BE4D75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9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52612C48"/>
    <w:multiLevelType w:val="hybridMultilevel"/>
    <w:tmpl w:val="C316D01A"/>
    <w:lvl w:ilvl="0" w:tplc="5C187D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2A8109C"/>
    <w:multiLevelType w:val="hybridMultilevel"/>
    <w:tmpl w:val="AD3E9F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 w16cid:durableId="802041255">
    <w:abstractNumId w:val="3"/>
  </w:num>
  <w:num w:numId="2" w16cid:durableId="2082285065">
    <w:abstractNumId w:val="12"/>
  </w:num>
  <w:num w:numId="3" w16cid:durableId="1469661106">
    <w:abstractNumId w:val="9"/>
  </w:num>
  <w:num w:numId="4" w16cid:durableId="767196966">
    <w:abstractNumId w:val="6"/>
  </w:num>
  <w:num w:numId="5" w16cid:durableId="1636909017">
    <w:abstractNumId w:val="8"/>
  </w:num>
  <w:num w:numId="6" w16cid:durableId="677385101">
    <w:abstractNumId w:val="5"/>
  </w:num>
  <w:num w:numId="7" w16cid:durableId="1610120530">
    <w:abstractNumId w:val="2"/>
  </w:num>
  <w:num w:numId="8" w16cid:durableId="249975540">
    <w:abstractNumId w:val="10"/>
  </w:num>
  <w:num w:numId="9" w16cid:durableId="1859781325">
    <w:abstractNumId w:val="1"/>
  </w:num>
  <w:num w:numId="10" w16cid:durableId="1030305985">
    <w:abstractNumId w:val="14"/>
  </w:num>
  <w:num w:numId="11" w16cid:durableId="1409964698">
    <w:abstractNumId w:val="13"/>
  </w:num>
  <w:num w:numId="12" w16cid:durableId="1426613629">
    <w:abstractNumId w:val="4"/>
  </w:num>
  <w:num w:numId="13" w16cid:durableId="994838241">
    <w:abstractNumId w:val="0"/>
  </w:num>
  <w:num w:numId="14" w16cid:durableId="1412968626">
    <w:abstractNumId w:val="7"/>
  </w:num>
  <w:num w:numId="15" w16cid:durableId="755178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6751"/>
    <w:rsid w:val="0000774D"/>
    <w:rsid w:val="00013746"/>
    <w:rsid w:val="00015789"/>
    <w:rsid w:val="000207FB"/>
    <w:rsid w:val="000220CC"/>
    <w:rsid w:val="00022E4A"/>
    <w:rsid w:val="000338A8"/>
    <w:rsid w:val="0003603B"/>
    <w:rsid w:val="00042774"/>
    <w:rsid w:val="00044C4D"/>
    <w:rsid w:val="00062853"/>
    <w:rsid w:val="00064DA5"/>
    <w:rsid w:val="00066D1A"/>
    <w:rsid w:val="00071A51"/>
    <w:rsid w:val="0008411E"/>
    <w:rsid w:val="000A4F61"/>
    <w:rsid w:val="000A6394"/>
    <w:rsid w:val="000B7FED"/>
    <w:rsid w:val="000C038A"/>
    <w:rsid w:val="000C4280"/>
    <w:rsid w:val="000C42B8"/>
    <w:rsid w:val="000C6598"/>
    <w:rsid w:val="000D324C"/>
    <w:rsid w:val="000E21C6"/>
    <w:rsid w:val="000F0785"/>
    <w:rsid w:val="000F0F45"/>
    <w:rsid w:val="000F247B"/>
    <w:rsid w:val="000F47FA"/>
    <w:rsid w:val="00133528"/>
    <w:rsid w:val="00133F18"/>
    <w:rsid w:val="00137034"/>
    <w:rsid w:val="00145D43"/>
    <w:rsid w:val="001509AD"/>
    <w:rsid w:val="00152478"/>
    <w:rsid w:val="00170663"/>
    <w:rsid w:val="001708AD"/>
    <w:rsid w:val="00184202"/>
    <w:rsid w:val="00186F3F"/>
    <w:rsid w:val="00191188"/>
    <w:rsid w:val="00191AB4"/>
    <w:rsid w:val="00192022"/>
    <w:rsid w:val="0019299E"/>
    <w:rsid w:val="00192C46"/>
    <w:rsid w:val="001945A4"/>
    <w:rsid w:val="00194756"/>
    <w:rsid w:val="001A08B3"/>
    <w:rsid w:val="001A11E5"/>
    <w:rsid w:val="001A6700"/>
    <w:rsid w:val="001A7B60"/>
    <w:rsid w:val="001B0A5C"/>
    <w:rsid w:val="001B0F9D"/>
    <w:rsid w:val="001B157F"/>
    <w:rsid w:val="001B2F3A"/>
    <w:rsid w:val="001B362A"/>
    <w:rsid w:val="001B52F0"/>
    <w:rsid w:val="001B5701"/>
    <w:rsid w:val="001B7A65"/>
    <w:rsid w:val="001C0D30"/>
    <w:rsid w:val="001C16D8"/>
    <w:rsid w:val="001C3D01"/>
    <w:rsid w:val="001C4C7B"/>
    <w:rsid w:val="001C605A"/>
    <w:rsid w:val="001C64F7"/>
    <w:rsid w:val="001C7378"/>
    <w:rsid w:val="001D2697"/>
    <w:rsid w:val="001D4CF9"/>
    <w:rsid w:val="001E41F3"/>
    <w:rsid w:val="001F481F"/>
    <w:rsid w:val="001F672C"/>
    <w:rsid w:val="001F6E19"/>
    <w:rsid w:val="002017D7"/>
    <w:rsid w:val="00205379"/>
    <w:rsid w:val="00206543"/>
    <w:rsid w:val="00211509"/>
    <w:rsid w:val="002156EE"/>
    <w:rsid w:val="002160A9"/>
    <w:rsid w:val="00220FD6"/>
    <w:rsid w:val="0022106B"/>
    <w:rsid w:val="0022791A"/>
    <w:rsid w:val="00232006"/>
    <w:rsid w:val="002420BF"/>
    <w:rsid w:val="00244334"/>
    <w:rsid w:val="00252108"/>
    <w:rsid w:val="00254203"/>
    <w:rsid w:val="0025486C"/>
    <w:rsid w:val="00255EB4"/>
    <w:rsid w:val="00257131"/>
    <w:rsid w:val="0026004D"/>
    <w:rsid w:val="002606DF"/>
    <w:rsid w:val="00261460"/>
    <w:rsid w:val="002640DD"/>
    <w:rsid w:val="002704B1"/>
    <w:rsid w:val="002709F9"/>
    <w:rsid w:val="00275D12"/>
    <w:rsid w:val="00284FEB"/>
    <w:rsid w:val="00285B5D"/>
    <w:rsid w:val="002860C4"/>
    <w:rsid w:val="00290465"/>
    <w:rsid w:val="002952EF"/>
    <w:rsid w:val="00295ACF"/>
    <w:rsid w:val="00296085"/>
    <w:rsid w:val="002A2310"/>
    <w:rsid w:val="002B1FFB"/>
    <w:rsid w:val="002B3369"/>
    <w:rsid w:val="002B5680"/>
    <w:rsid w:val="002B5741"/>
    <w:rsid w:val="002B661D"/>
    <w:rsid w:val="002B70DF"/>
    <w:rsid w:val="002B7890"/>
    <w:rsid w:val="002C0E85"/>
    <w:rsid w:val="002C2C3C"/>
    <w:rsid w:val="002C5A13"/>
    <w:rsid w:val="002C5CB2"/>
    <w:rsid w:val="002C761A"/>
    <w:rsid w:val="002C7C91"/>
    <w:rsid w:val="002D148A"/>
    <w:rsid w:val="002D3984"/>
    <w:rsid w:val="002D3B4A"/>
    <w:rsid w:val="00300925"/>
    <w:rsid w:val="00301E35"/>
    <w:rsid w:val="00305409"/>
    <w:rsid w:val="003064DE"/>
    <w:rsid w:val="00306EEF"/>
    <w:rsid w:val="00310E1F"/>
    <w:rsid w:val="00316700"/>
    <w:rsid w:val="00320E5B"/>
    <w:rsid w:val="003212C6"/>
    <w:rsid w:val="0032398D"/>
    <w:rsid w:val="0032794A"/>
    <w:rsid w:val="0033051E"/>
    <w:rsid w:val="0033645F"/>
    <w:rsid w:val="00347A20"/>
    <w:rsid w:val="00347D71"/>
    <w:rsid w:val="00352BEE"/>
    <w:rsid w:val="003545BF"/>
    <w:rsid w:val="003609EF"/>
    <w:rsid w:val="003620E5"/>
    <w:rsid w:val="0036231A"/>
    <w:rsid w:val="0036505B"/>
    <w:rsid w:val="003670D6"/>
    <w:rsid w:val="003731F8"/>
    <w:rsid w:val="00374DD4"/>
    <w:rsid w:val="00381538"/>
    <w:rsid w:val="003818EB"/>
    <w:rsid w:val="003821C4"/>
    <w:rsid w:val="00387776"/>
    <w:rsid w:val="003A0AE8"/>
    <w:rsid w:val="003A3284"/>
    <w:rsid w:val="003A7C15"/>
    <w:rsid w:val="003B3491"/>
    <w:rsid w:val="003C0CAC"/>
    <w:rsid w:val="003C232D"/>
    <w:rsid w:val="003D26A8"/>
    <w:rsid w:val="003D3A5A"/>
    <w:rsid w:val="003E1A36"/>
    <w:rsid w:val="003E4C8D"/>
    <w:rsid w:val="003E723F"/>
    <w:rsid w:val="003E756D"/>
    <w:rsid w:val="003F11BB"/>
    <w:rsid w:val="003F64EC"/>
    <w:rsid w:val="00407FCB"/>
    <w:rsid w:val="00410371"/>
    <w:rsid w:val="00415BAD"/>
    <w:rsid w:val="004176DD"/>
    <w:rsid w:val="00417E10"/>
    <w:rsid w:val="004242F1"/>
    <w:rsid w:val="00426D51"/>
    <w:rsid w:val="004336B6"/>
    <w:rsid w:val="00435354"/>
    <w:rsid w:val="004416E8"/>
    <w:rsid w:val="00450AA9"/>
    <w:rsid w:val="00452004"/>
    <w:rsid w:val="00452480"/>
    <w:rsid w:val="0045466F"/>
    <w:rsid w:val="00460243"/>
    <w:rsid w:val="0046057B"/>
    <w:rsid w:val="00460714"/>
    <w:rsid w:val="00461DDE"/>
    <w:rsid w:val="00465539"/>
    <w:rsid w:val="0047089F"/>
    <w:rsid w:val="0047414E"/>
    <w:rsid w:val="00475097"/>
    <w:rsid w:val="00475B73"/>
    <w:rsid w:val="00481A5D"/>
    <w:rsid w:val="00481C70"/>
    <w:rsid w:val="004829BB"/>
    <w:rsid w:val="004829EC"/>
    <w:rsid w:val="00482D6C"/>
    <w:rsid w:val="00483B54"/>
    <w:rsid w:val="004849B2"/>
    <w:rsid w:val="004854C5"/>
    <w:rsid w:val="0049022A"/>
    <w:rsid w:val="004970F7"/>
    <w:rsid w:val="004A1B22"/>
    <w:rsid w:val="004B2267"/>
    <w:rsid w:val="004B75B7"/>
    <w:rsid w:val="004B7EC4"/>
    <w:rsid w:val="004E606E"/>
    <w:rsid w:val="004F4A70"/>
    <w:rsid w:val="004F57C0"/>
    <w:rsid w:val="00503F01"/>
    <w:rsid w:val="00511F12"/>
    <w:rsid w:val="00514A71"/>
    <w:rsid w:val="0051580D"/>
    <w:rsid w:val="005205CA"/>
    <w:rsid w:val="005211C3"/>
    <w:rsid w:val="005226EE"/>
    <w:rsid w:val="00524413"/>
    <w:rsid w:val="00524F00"/>
    <w:rsid w:val="005373C3"/>
    <w:rsid w:val="0053753F"/>
    <w:rsid w:val="005407D6"/>
    <w:rsid w:val="0054292E"/>
    <w:rsid w:val="0054376C"/>
    <w:rsid w:val="00547111"/>
    <w:rsid w:val="0055021B"/>
    <w:rsid w:val="0055257A"/>
    <w:rsid w:val="0055420C"/>
    <w:rsid w:val="005564F4"/>
    <w:rsid w:val="0056270B"/>
    <w:rsid w:val="00563BE8"/>
    <w:rsid w:val="0056761F"/>
    <w:rsid w:val="00571832"/>
    <w:rsid w:val="0057395E"/>
    <w:rsid w:val="00577B60"/>
    <w:rsid w:val="0058331F"/>
    <w:rsid w:val="00584928"/>
    <w:rsid w:val="00592D74"/>
    <w:rsid w:val="00593AB4"/>
    <w:rsid w:val="00594331"/>
    <w:rsid w:val="005A37CB"/>
    <w:rsid w:val="005A61EF"/>
    <w:rsid w:val="005A6278"/>
    <w:rsid w:val="005B54A8"/>
    <w:rsid w:val="005C1DC7"/>
    <w:rsid w:val="005C271D"/>
    <w:rsid w:val="005C348C"/>
    <w:rsid w:val="005C6365"/>
    <w:rsid w:val="005C776D"/>
    <w:rsid w:val="005D1BDC"/>
    <w:rsid w:val="005D40CC"/>
    <w:rsid w:val="005E2C44"/>
    <w:rsid w:val="005F1E83"/>
    <w:rsid w:val="005F567D"/>
    <w:rsid w:val="006120F5"/>
    <w:rsid w:val="00615698"/>
    <w:rsid w:val="00621188"/>
    <w:rsid w:val="00622381"/>
    <w:rsid w:val="006257ED"/>
    <w:rsid w:val="00626C04"/>
    <w:rsid w:val="00630523"/>
    <w:rsid w:val="00633676"/>
    <w:rsid w:val="006341C8"/>
    <w:rsid w:val="006379FB"/>
    <w:rsid w:val="00640340"/>
    <w:rsid w:val="00640A70"/>
    <w:rsid w:val="00643EAE"/>
    <w:rsid w:val="00653B74"/>
    <w:rsid w:val="006702A8"/>
    <w:rsid w:val="0067766A"/>
    <w:rsid w:val="00680DDB"/>
    <w:rsid w:val="006876E3"/>
    <w:rsid w:val="00695808"/>
    <w:rsid w:val="00696CA7"/>
    <w:rsid w:val="006A22B7"/>
    <w:rsid w:val="006A3F2D"/>
    <w:rsid w:val="006A5FE9"/>
    <w:rsid w:val="006B2A69"/>
    <w:rsid w:val="006B3304"/>
    <w:rsid w:val="006B46FB"/>
    <w:rsid w:val="006C181E"/>
    <w:rsid w:val="006C1E8A"/>
    <w:rsid w:val="006C2559"/>
    <w:rsid w:val="006C6256"/>
    <w:rsid w:val="006D04B9"/>
    <w:rsid w:val="006D2A59"/>
    <w:rsid w:val="006D4839"/>
    <w:rsid w:val="006E21FB"/>
    <w:rsid w:val="006F0D36"/>
    <w:rsid w:val="006F1270"/>
    <w:rsid w:val="006F3D49"/>
    <w:rsid w:val="006F5769"/>
    <w:rsid w:val="0070206E"/>
    <w:rsid w:val="00704200"/>
    <w:rsid w:val="007058C7"/>
    <w:rsid w:val="00707847"/>
    <w:rsid w:val="00713E3D"/>
    <w:rsid w:val="007143FB"/>
    <w:rsid w:val="00714F3B"/>
    <w:rsid w:val="00717CD1"/>
    <w:rsid w:val="007226CB"/>
    <w:rsid w:val="007345C9"/>
    <w:rsid w:val="007401DC"/>
    <w:rsid w:val="00751D62"/>
    <w:rsid w:val="00752740"/>
    <w:rsid w:val="0075449C"/>
    <w:rsid w:val="00755260"/>
    <w:rsid w:val="00756D5A"/>
    <w:rsid w:val="00757A9E"/>
    <w:rsid w:val="007652F3"/>
    <w:rsid w:val="00770626"/>
    <w:rsid w:val="007758BD"/>
    <w:rsid w:val="007758D7"/>
    <w:rsid w:val="0078259F"/>
    <w:rsid w:val="0078290C"/>
    <w:rsid w:val="007858AF"/>
    <w:rsid w:val="00792342"/>
    <w:rsid w:val="00793002"/>
    <w:rsid w:val="007947F4"/>
    <w:rsid w:val="007977A8"/>
    <w:rsid w:val="007B435B"/>
    <w:rsid w:val="007B512A"/>
    <w:rsid w:val="007B57BF"/>
    <w:rsid w:val="007C2097"/>
    <w:rsid w:val="007D250E"/>
    <w:rsid w:val="007D5AC2"/>
    <w:rsid w:val="007D6A07"/>
    <w:rsid w:val="007D79E9"/>
    <w:rsid w:val="007F3874"/>
    <w:rsid w:val="007F4366"/>
    <w:rsid w:val="007F7259"/>
    <w:rsid w:val="008040A8"/>
    <w:rsid w:val="00804F48"/>
    <w:rsid w:val="00810003"/>
    <w:rsid w:val="008279DB"/>
    <w:rsid w:val="008279FA"/>
    <w:rsid w:val="0083075E"/>
    <w:rsid w:val="008406AE"/>
    <w:rsid w:val="00850C6A"/>
    <w:rsid w:val="00852193"/>
    <w:rsid w:val="008531D9"/>
    <w:rsid w:val="00855579"/>
    <w:rsid w:val="008626E7"/>
    <w:rsid w:val="00863D33"/>
    <w:rsid w:val="0086570B"/>
    <w:rsid w:val="00870EE7"/>
    <w:rsid w:val="00871EC4"/>
    <w:rsid w:val="00872CD4"/>
    <w:rsid w:val="008771F0"/>
    <w:rsid w:val="00877A29"/>
    <w:rsid w:val="00884A8B"/>
    <w:rsid w:val="008863B9"/>
    <w:rsid w:val="00896837"/>
    <w:rsid w:val="0089702F"/>
    <w:rsid w:val="00897100"/>
    <w:rsid w:val="0089750B"/>
    <w:rsid w:val="008A2D77"/>
    <w:rsid w:val="008A45A6"/>
    <w:rsid w:val="008B0D2B"/>
    <w:rsid w:val="008B10D0"/>
    <w:rsid w:val="008B531A"/>
    <w:rsid w:val="008C10D5"/>
    <w:rsid w:val="008C4885"/>
    <w:rsid w:val="008D06D5"/>
    <w:rsid w:val="008D6ADF"/>
    <w:rsid w:val="008E01D5"/>
    <w:rsid w:val="008F1C93"/>
    <w:rsid w:val="008F1DAB"/>
    <w:rsid w:val="008F686C"/>
    <w:rsid w:val="009032BE"/>
    <w:rsid w:val="009033EC"/>
    <w:rsid w:val="00903DD3"/>
    <w:rsid w:val="00913854"/>
    <w:rsid w:val="00913873"/>
    <w:rsid w:val="00914001"/>
    <w:rsid w:val="009148DE"/>
    <w:rsid w:val="00920F6C"/>
    <w:rsid w:val="00940AE8"/>
    <w:rsid w:val="009418F2"/>
    <w:rsid w:val="00941E30"/>
    <w:rsid w:val="00942D06"/>
    <w:rsid w:val="009455D6"/>
    <w:rsid w:val="0095058E"/>
    <w:rsid w:val="00961207"/>
    <w:rsid w:val="0096407F"/>
    <w:rsid w:val="0096646A"/>
    <w:rsid w:val="00967331"/>
    <w:rsid w:val="00974A24"/>
    <w:rsid w:val="009777D9"/>
    <w:rsid w:val="0098177A"/>
    <w:rsid w:val="009824A8"/>
    <w:rsid w:val="009841E2"/>
    <w:rsid w:val="00985BFA"/>
    <w:rsid w:val="00990666"/>
    <w:rsid w:val="00991B88"/>
    <w:rsid w:val="00992A85"/>
    <w:rsid w:val="009961C5"/>
    <w:rsid w:val="009A0A93"/>
    <w:rsid w:val="009A330C"/>
    <w:rsid w:val="009A4344"/>
    <w:rsid w:val="009A5753"/>
    <w:rsid w:val="009A579D"/>
    <w:rsid w:val="009A5804"/>
    <w:rsid w:val="009A7046"/>
    <w:rsid w:val="009B13FD"/>
    <w:rsid w:val="009B372C"/>
    <w:rsid w:val="009B6B5C"/>
    <w:rsid w:val="009C2C9B"/>
    <w:rsid w:val="009D1447"/>
    <w:rsid w:val="009D5FA1"/>
    <w:rsid w:val="009D7596"/>
    <w:rsid w:val="009E3297"/>
    <w:rsid w:val="009E779E"/>
    <w:rsid w:val="009F54CA"/>
    <w:rsid w:val="009F734F"/>
    <w:rsid w:val="00A0474C"/>
    <w:rsid w:val="00A06E40"/>
    <w:rsid w:val="00A246B6"/>
    <w:rsid w:val="00A24AC3"/>
    <w:rsid w:val="00A26BD5"/>
    <w:rsid w:val="00A31514"/>
    <w:rsid w:val="00A365A3"/>
    <w:rsid w:val="00A45AEE"/>
    <w:rsid w:val="00A4783A"/>
    <w:rsid w:val="00A47E70"/>
    <w:rsid w:val="00A50CF0"/>
    <w:rsid w:val="00A56374"/>
    <w:rsid w:val="00A579A1"/>
    <w:rsid w:val="00A60C41"/>
    <w:rsid w:val="00A63335"/>
    <w:rsid w:val="00A711CD"/>
    <w:rsid w:val="00A7671C"/>
    <w:rsid w:val="00A84D03"/>
    <w:rsid w:val="00A9352D"/>
    <w:rsid w:val="00A93D9B"/>
    <w:rsid w:val="00AA2CBC"/>
    <w:rsid w:val="00AB17A6"/>
    <w:rsid w:val="00AC1386"/>
    <w:rsid w:val="00AC5820"/>
    <w:rsid w:val="00AC7852"/>
    <w:rsid w:val="00AD02D9"/>
    <w:rsid w:val="00AD1CD8"/>
    <w:rsid w:val="00AD38B5"/>
    <w:rsid w:val="00AD3C34"/>
    <w:rsid w:val="00AE396A"/>
    <w:rsid w:val="00AE5D96"/>
    <w:rsid w:val="00B0018C"/>
    <w:rsid w:val="00B00280"/>
    <w:rsid w:val="00B00F30"/>
    <w:rsid w:val="00B00F6B"/>
    <w:rsid w:val="00B1630F"/>
    <w:rsid w:val="00B20D76"/>
    <w:rsid w:val="00B2245D"/>
    <w:rsid w:val="00B23F43"/>
    <w:rsid w:val="00B258BB"/>
    <w:rsid w:val="00B40224"/>
    <w:rsid w:val="00B40882"/>
    <w:rsid w:val="00B4758C"/>
    <w:rsid w:val="00B478D7"/>
    <w:rsid w:val="00B55F7C"/>
    <w:rsid w:val="00B5752B"/>
    <w:rsid w:val="00B67B97"/>
    <w:rsid w:val="00B7579E"/>
    <w:rsid w:val="00B76CC9"/>
    <w:rsid w:val="00B80E20"/>
    <w:rsid w:val="00B863AB"/>
    <w:rsid w:val="00B874E8"/>
    <w:rsid w:val="00B878CA"/>
    <w:rsid w:val="00B9193F"/>
    <w:rsid w:val="00B92257"/>
    <w:rsid w:val="00B968C8"/>
    <w:rsid w:val="00BA3EC5"/>
    <w:rsid w:val="00BA51D9"/>
    <w:rsid w:val="00BB3322"/>
    <w:rsid w:val="00BB5DFC"/>
    <w:rsid w:val="00BB7236"/>
    <w:rsid w:val="00BD066F"/>
    <w:rsid w:val="00BD279D"/>
    <w:rsid w:val="00BD46E1"/>
    <w:rsid w:val="00BD5B24"/>
    <w:rsid w:val="00BD6BB8"/>
    <w:rsid w:val="00BE02F3"/>
    <w:rsid w:val="00BE06E2"/>
    <w:rsid w:val="00BE26C8"/>
    <w:rsid w:val="00BE3EBB"/>
    <w:rsid w:val="00BE6998"/>
    <w:rsid w:val="00BE6B65"/>
    <w:rsid w:val="00BE71DC"/>
    <w:rsid w:val="00BF0322"/>
    <w:rsid w:val="00BF3157"/>
    <w:rsid w:val="00BF5852"/>
    <w:rsid w:val="00BF6C8A"/>
    <w:rsid w:val="00C14A1A"/>
    <w:rsid w:val="00C17518"/>
    <w:rsid w:val="00C17EFE"/>
    <w:rsid w:val="00C206AC"/>
    <w:rsid w:val="00C220CA"/>
    <w:rsid w:val="00C41B95"/>
    <w:rsid w:val="00C47705"/>
    <w:rsid w:val="00C51F23"/>
    <w:rsid w:val="00C52494"/>
    <w:rsid w:val="00C558B6"/>
    <w:rsid w:val="00C6220A"/>
    <w:rsid w:val="00C6567F"/>
    <w:rsid w:val="00C66BA2"/>
    <w:rsid w:val="00C74CAA"/>
    <w:rsid w:val="00C753A3"/>
    <w:rsid w:val="00C7799B"/>
    <w:rsid w:val="00C82B76"/>
    <w:rsid w:val="00C925C9"/>
    <w:rsid w:val="00C939FB"/>
    <w:rsid w:val="00C95985"/>
    <w:rsid w:val="00C961E2"/>
    <w:rsid w:val="00CA07A2"/>
    <w:rsid w:val="00CB768C"/>
    <w:rsid w:val="00CC16A1"/>
    <w:rsid w:val="00CC5026"/>
    <w:rsid w:val="00CC68D0"/>
    <w:rsid w:val="00CC797C"/>
    <w:rsid w:val="00CD0BEA"/>
    <w:rsid w:val="00CF032D"/>
    <w:rsid w:val="00CF1E7B"/>
    <w:rsid w:val="00CF3E91"/>
    <w:rsid w:val="00CF7A9F"/>
    <w:rsid w:val="00D00B29"/>
    <w:rsid w:val="00D039E7"/>
    <w:rsid w:val="00D03F9A"/>
    <w:rsid w:val="00D06D51"/>
    <w:rsid w:val="00D1098B"/>
    <w:rsid w:val="00D11D07"/>
    <w:rsid w:val="00D14D55"/>
    <w:rsid w:val="00D23EB0"/>
    <w:rsid w:val="00D24991"/>
    <w:rsid w:val="00D261CA"/>
    <w:rsid w:val="00D343D0"/>
    <w:rsid w:val="00D451EC"/>
    <w:rsid w:val="00D45A96"/>
    <w:rsid w:val="00D47D1A"/>
    <w:rsid w:val="00D50255"/>
    <w:rsid w:val="00D510CE"/>
    <w:rsid w:val="00D57DE5"/>
    <w:rsid w:val="00D6549B"/>
    <w:rsid w:val="00D66520"/>
    <w:rsid w:val="00D70499"/>
    <w:rsid w:val="00D7357C"/>
    <w:rsid w:val="00D75817"/>
    <w:rsid w:val="00D85288"/>
    <w:rsid w:val="00D858ED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24CF"/>
    <w:rsid w:val="00E0591D"/>
    <w:rsid w:val="00E12B5D"/>
    <w:rsid w:val="00E13F3D"/>
    <w:rsid w:val="00E22095"/>
    <w:rsid w:val="00E255A8"/>
    <w:rsid w:val="00E34898"/>
    <w:rsid w:val="00E35AA2"/>
    <w:rsid w:val="00E366AA"/>
    <w:rsid w:val="00E44D8E"/>
    <w:rsid w:val="00E63492"/>
    <w:rsid w:val="00E64A58"/>
    <w:rsid w:val="00E701B3"/>
    <w:rsid w:val="00E73A1F"/>
    <w:rsid w:val="00E957BD"/>
    <w:rsid w:val="00E95C81"/>
    <w:rsid w:val="00E9653B"/>
    <w:rsid w:val="00EA7E8E"/>
    <w:rsid w:val="00EB09B7"/>
    <w:rsid w:val="00EB237B"/>
    <w:rsid w:val="00EC1043"/>
    <w:rsid w:val="00EC601F"/>
    <w:rsid w:val="00EE268E"/>
    <w:rsid w:val="00EE3DCD"/>
    <w:rsid w:val="00EE5EB0"/>
    <w:rsid w:val="00EE7D7C"/>
    <w:rsid w:val="00EF10BB"/>
    <w:rsid w:val="00EF3E9E"/>
    <w:rsid w:val="00F01B06"/>
    <w:rsid w:val="00F04ED3"/>
    <w:rsid w:val="00F06C1C"/>
    <w:rsid w:val="00F10511"/>
    <w:rsid w:val="00F12418"/>
    <w:rsid w:val="00F22782"/>
    <w:rsid w:val="00F25D98"/>
    <w:rsid w:val="00F26EE4"/>
    <w:rsid w:val="00F300FB"/>
    <w:rsid w:val="00F301F6"/>
    <w:rsid w:val="00F34DCB"/>
    <w:rsid w:val="00F359BA"/>
    <w:rsid w:val="00F365A2"/>
    <w:rsid w:val="00F47B92"/>
    <w:rsid w:val="00F50D36"/>
    <w:rsid w:val="00F5556D"/>
    <w:rsid w:val="00F57A6D"/>
    <w:rsid w:val="00F621C4"/>
    <w:rsid w:val="00F643AD"/>
    <w:rsid w:val="00F72BB7"/>
    <w:rsid w:val="00F81A4B"/>
    <w:rsid w:val="00F83A9A"/>
    <w:rsid w:val="00F8510C"/>
    <w:rsid w:val="00F9447B"/>
    <w:rsid w:val="00FA02D4"/>
    <w:rsid w:val="00FB0605"/>
    <w:rsid w:val="00FB2D6E"/>
    <w:rsid w:val="00FB6149"/>
    <w:rsid w:val="00FB6386"/>
    <w:rsid w:val="00FC3EC9"/>
    <w:rsid w:val="00FC44B9"/>
    <w:rsid w:val="00FC734A"/>
    <w:rsid w:val="00FD63A3"/>
    <w:rsid w:val="00FE48AE"/>
    <w:rsid w:val="00FE6DB9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524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D63A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"/>
    <w:basedOn w:val="Normal"/>
    <w:link w:val="ListParagraphChar"/>
    <w:uiPriority w:val="34"/>
    <w:qFormat/>
    <w:rsid w:val="0045466F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45466F"/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C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3E4C8D"/>
    <w:rPr>
      <w:rFonts w:ascii="Arial" w:hAnsi="Arial"/>
      <w:sz w:val="22"/>
      <w:lang w:val="en-GB" w:eastAsia="en-US"/>
    </w:rPr>
  </w:style>
  <w:style w:type="character" w:customStyle="1" w:styleId="ListBulletChar">
    <w:name w:val="List Bullet Char"/>
    <w:link w:val="ListBullet"/>
    <w:qFormat/>
    <w:rsid w:val="009B6B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5021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03603B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F4A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E0BA3-5144-4E35-B30E-68C67F69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10</TotalTime>
  <Pages>3</Pages>
  <Words>939</Words>
  <Characters>5354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4</cp:revision>
  <cp:lastPrinted>1900-01-01T07:59:28Z</cp:lastPrinted>
  <dcterms:created xsi:type="dcterms:W3CDTF">2022-11-28T20:11:00Z</dcterms:created>
  <dcterms:modified xsi:type="dcterms:W3CDTF">2022-11-28T20:19:00Z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