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AC9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r w:rsidR="00A206D2" w:rsidRPr="00A206D2">
        <w:rPr>
          <w:b/>
          <w:i/>
          <w:noProof/>
          <w:sz w:val="28"/>
        </w:rPr>
        <w:t>R5-227772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BD7AA" w:rsidR="001E41F3" w:rsidRPr="00410371" w:rsidRDefault="00A206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Pending updates to clause 7 of SA FR2 spec related to FR2 RF enhancements in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84032" w:rsidR="001E41F3" w:rsidRDefault="00055EF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37FBB" w:rsidR="001E41F3" w:rsidRDefault="00055EFF">
            <w:pPr>
              <w:pStyle w:val="CRCoverPage"/>
              <w:spacing w:after="0"/>
              <w:ind w:left="100"/>
              <w:rPr>
                <w:noProof/>
              </w:rPr>
            </w:pPr>
            <w:r>
              <w:rPr>
                <w:noProof/>
              </w:rPr>
              <w:t>Requirements and enhancements introduced in the Rel16 FR2 RF Enhancements WID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95D53" w:rsidR="001E41F3" w:rsidRDefault="00055EFF">
            <w:pPr>
              <w:pStyle w:val="CRCoverPage"/>
              <w:spacing w:after="0"/>
              <w:ind w:left="100"/>
              <w:rPr>
                <w:noProof/>
              </w:rPr>
            </w:pPr>
            <w:r>
              <w:rPr>
                <w:noProof/>
              </w:rPr>
              <w:t>Update clause 7 to incorporating missing changes from this WID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7A668" w:rsidR="001E41F3" w:rsidRDefault="00055EFF">
            <w:pPr>
              <w:pStyle w:val="CRCoverPage"/>
              <w:spacing w:after="0"/>
              <w:ind w:left="100"/>
              <w:rPr>
                <w:noProof/>
              </w:rPr>
            </w:pPr>
            <w:r>
              <w:rPr>
                <w:noProof/>
              </w:rPr>
              <w:t>Missing receiver requirements in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2A24F" w:rsidR="001E41F3" w:rsidRDefault="00055EFF">
            <w:pPr>
              <w:pStyle w:val="CRCoverPage"/>
              <w:spacing w:after="0"/>
              <w:ind w:left="100"/>
              <w:rPr>
                <w:noProof/>
              </w:rPr>
            </w:pPr>
            <w:r>
              <w:rPr>
                <w:noProof/>
              </w:rPr>
              <w:t>Clause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9AD14" w:rsidR="001E41F3" w:rsidRDefault="00055E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9C930" w:rsidR="001E41F3" w:rsidRDefault="00055E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7E62A" w:rsidR="001E41F3" w:rsidRDefault="00055E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1BC70" w14:textId="77777777" w:rsidR="008863B9" w:rsidRDefault="0054646F">
            <w:pPr>
              <w:pStyle w:val="CRCoverPage"/>
              <w:spacing w:after="0"/>
              <w:ind w:left="100"/>
              <w:rPr>
                <w:noProof/>
              </w:rPr>
            </w:pPr>
            <w:r>
              <w:rPr>
                <w:noProof/>
              </w:rPr>
              <w:t>R1 removes the 7.3A.3 clauses which are removed in work plan and instead inclues other Cl7 changes related to clause 7.6A</w:t>
            </w:r>
          </w:p>
          <w:p w14:paraId="6ACA4173" w14:textId="75A22DCB" w:rsidR="00A206D2" w:rsidRDefault="00A206D2">
            <w:pPr>
              <w:pStyle w:val="CRCoverPage"/>
              <w:spacing w:after="0"/>
              <w:ind w:left="100"/>
              <w:rPr>
                <w:noProof/>
              </w:rPr>
            </w:pPr>
            <w:r>
              <w:rPr>
                <w:noProof/>
              </w:rPr>
              <w:t>R5-227382r1 -&gt; R5-227772 Final 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572198" w14:textId="67BB6258" w:rsidR="00055EFF" w:rsidRDefault="00055EFF" w:rsidP="00055EFF">
      <w:pPr>
        <w:pStyle w:val="Heading4"/>
      </w:pPr>
      <w:r w:rsidRPr="00055EFF">
        <w:rPr>
          <w:highlight w:val="green"/>
        </w:rPr>
        <w:lastRenderedPageBreak/>
        <w:t>&lt;Start of Changes&gt;</w:t>
      </w:r>
    </w:p>
    <w:p w14:paraId="56EEA83D" w14:textId="77777777" w:rsidR="00AF6E64" w:rsidRPr="00684106" w:rsidRDefault="00AF6E64" w:rsidP="00AF6E64">
      <w:pPr>
        <w:pStyle w:val="Heading5"/>
      </w:pPr>
      <w:r w:rsidRPr="00684106">
        <w:t>7.6A</w:t>
      </w:r>
      <w:r w:rsidRPr="00684106">
        <w:rPr>
          <w:lang w:eastAsia="zh-CN"/>
        </w:rPr>
        <w:t>.2.0</w:t>
      </w:r>
      <w:r w:rsidRPr="00684106">
        <w:t>.3</w:t>
      </w:r>
      <w:r w:rsidRPr="00684106">
        <w:tab/>
        <w:t>In-band blocking for Inter-band CA</w:t>
      </w:r>
    </w:p>
    <w:p w14:paraId="1CB901BB" w14:textId="77777777" w:rsidR="00AF6E64" w:rsidRPr="00684106" w:rsidRDefault="00AF6E64" w:rsidP="00AF6E64">
      <w:pPr>
        <w:rPr>
          <w:rFonts w:eastAsia="Malgun Gothic"/>
        </w:rPr>
      </w:pPr>
      <w:r w:rsidRPr="00684106">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0084270C" w14:textId="77777777" w:rsidR="00AF6E64" w:rsidRPr="00684106" w:rsidRDefault="00AF6E64" w:rsidP="00AF6E64">
      <w:pPr>
        <w:pStyle w:val="Heading4"/>
      </w:pPr>
      <w:r w:rsidRPr="00684106">
        <w:t>7.6A.2.1</w:t>
      </w:r>
      <w:r w:rsidRPr="00684106">
        <w:tab/>
        <w:t>In-band blocking for CA (2DL CA)</w:t>
      </w:r>
    </w:p>
    <w:p w14:paraId="68DAAF1B" w14:textId="49FF2FD9" w:rsidR="00AF6E64" w:rsidDel="00AF6E64" w:rsidRDefault="00AF6E64" w:rsidP="00AF6E64">
      <w:pPr>
        <w:rPr>
          <w:del w:id="1" w:author="Ashwin Mohan" w:date="2022-11-15T10:22:00Z"/>
        </w:rPr>
      </w:pPr>
      <w:del w:id="2" w:author="Ashwin Mohan" w:date="2022-11-15T10:22:00Z">
        <w:r w:rsidRPr="00684106" w:rsidDel="00AF6E64">
          <w:delText>FFS</w:delText>
        </w:r>
      </w:del>
    </w:p>
    <w:p w14:paraId="2548FF7A" w14:textId="77777777" w:rsidR="00AF6E64" w:rsidRPr="00684106" w:rsidRDefault="00AF6E64" w:rsidP="00AF6E64">
      <w:pPr>
        <w:pStyle w:val="EditorsNote"/>
        <w:rPr>
          <w:ins w:id="3" w:author="Ashwin Mohan" w:date="2022-11-15T10:22:00Z"/>
        </w:rPr>
      </w:pPr>
      <w:ins w:id="4" w:author="Ashwin Mohan" w:date="2022-11-15T10:22:00Z">
        <w:r w:rsidRPr="00684106">
          <w:t>Editor’s note: The following aspects are either missing or not yet determined:</w:t>
        </w:r>
      </w:ins>
    </w:p>
    <w:p w14:paraId="7C7DADB4" w14:textId="77777777" w:rsidR="00AF6E64" w:rsidRPr="00684106" w:rsidRDefault="00AF6E64" w:rsidP="00AF6E64">
      <w:pPr>
        <w:pStyle w:val="ListParagraph"/>
        <w:numPr>
          <w:ilvl w:val="0"/>
          <w:numId w:val="1"/>
        </w:numPr>
        <w:rPr>
          <w:ins w:id="5" w:author="Ashwin Mohan" w:date="2022-11-15T10:22:00Z"/>
          <w:lang w:val="en-GB"/>
        </w:rPr>
      </w:pPr>
      <w:ins w:id="6" w:author="Ashwin Mohan" w:date="2022-11-15T10:22:00Z">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ins>
    </w:p>
    <w:p w14:paraId="7C7DD00B" w14:textId="77777777" w:rsidR="00AF6E64" w:rsidRPr="00684106" w:rsidRDefault="00AF6E64" w:rsidP="00AF6E64">
      <w:pPr>
        <w:pStyle w:val="EditorsNote"/>
        <w:numPr>
          <w:ilvl w:val="0"/>
          <w:numId w:val="1"/>
        </w:numPr>
        <w:overflowPunct w:val="0"/>
        <w:autoSpaceDE w:val="0"/>
        <w:autoSpaceDN w:val="0"/>
        <w:adjustRightInd w:val="0"/>
        <w:textAlignment w:val="baseline"/>
        <w:rPr>
          <w:ins w:id="7" w:author="Ashwin Mohan" w:date="2022-11-15T10:22:00Z"/>
        </w:rPr>
      </w:pPr>
      <w:ins w:id="8" w:author="Ashwin Mohan" w:date="2022-11-15T10:22:00Z">
        <w:r w:rsidRPr="00684106">
          <w:t>Measurement Uncertainties and Test Tolerances are FFS for power class 1, 2 and 4.</w:t>
        </w:r>
      </w:ins>
    </w:p>
    <w:p w14:paraId="01A3275E" w14:textId="77777777" w:rsidR="00AF6E64" w:rsidRPr="00684106" w:rsidRDefault="00AF6E64" w:rsidP="00AF6E64">
      <w:pPr>
        <w:pStyle w:val="EditorsNote"/>
        <w:numPr>
          <w:ilvl w:val="0"/>
          <w:numId w:val="1"/>
        </w:numPr>
        <w:overflowPunct w:val="0"/>
        <w:autoSpaceDE w:val="0"/>
        <w:autoSpaceDN w:val="0"/>
        <w:adjustRightInd w:val="0"/>
        <w:textAlignment w:val="baseline"/>
        <w:rPr>
          <w:ins w:id="9" w:author="Ashwin Mohan" w:date="2022-11-15T10:22:00Z"/>
        </w:rPr>
      </w:pPr>
      <w:ins w:id="10" w:author="Ashwin Mohan" w:date="2022-11-15T10:22: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6B29EDE1" w14:textId="3BEFCF9A" w:rsidR="00AF6E64" w:rsidRDefault="00AF6E64" w:rsidP="00AF6E64">
      <w:pPr>
        <w:pStyle w:val="EditorsNote"/>
        <w:numPr>
          <w:ilvl w:val="0"/>
          <w:numId w:val="1"/>
        </w:numPr>
        <w:overflowPunct w:val="0"/>
        <w:autoSpaceDE w:val="0"/>
        <w:autoSpaceDN w:val="0"/>
        <w:adjustRightInd w:val="0"/>
        <w:textAlignment w:val="baseline"/>
        <w:rPr>
          <w:ins w:id="11" w:author="Ashwin Mohan" w:date="2022-11-15T10:24:00Z"/>
        </w:rPr>
      </w:pPr>
      <w:ins w:id="12" w:author="Ashwin Mohan" w:date="2022-11-15T10:22:00Z">
        <w:r w:rsidRPr="00684106">
          <w:t>Some references are in square brackets for inter-band DL CA</w:t>
        </w:r>
      </w:ins>
    </w:p>
    <w:p w14:paraId="79FC1504" w14:textId="5736AAE2" w:rsidR="00AF6E64" w:rsidRPr="00684106" w:rsidRDefault="00AF6E64" w:rsidP="00AF6E64">
      <w:pPr>
        <w:pStyle w:val="EditorsNote"/>
        <w:numPr>
          <w:ilvl w:val="0"/>
          <w:numId w:val="1"/>
        </w:numPr>
        <w:overflowPunct w:val="0"/>
        <w:autoSpaceDE w:val="0"/>
        <w:autoSpaceDN w:val="0"/>
        <w:adjustRightInd w:val="0"/>
        <w:textAlignment w:val="baseline"/>
        <w:rPr>
          <w:ins w:id="13" w:author="Ashwin Mohan" w:date="2022-11-15T10:22:00Z"/>
        </w:rPr>
      </w:pPr>
      <w:ins w:id="14" w:author="Ashwin Mohan" w:date="2022-11-15T10:24:00Z">
        <w:r>
          <w:t>Test Point Analysis is</w:t>
        </w:r>
      </w:ins>
      <w:ins w:id="15" w:author="Ashwin Mohan" w:date="2022-11-15T10:25:00Z">
        <w:r>
          <w:t xml:space="preserve"> FFS</w:t>
        </w:r>
      </w:ins>
    </w:p>
    <w:p w14:paraId="4297BB70" w14:textId="77777777" w:rsidR="00AF6E64" w:rsidRPr="00684106" w:rsidRDefault="00AF6E64" w:rsidP="00AF6E64">
      <w:pPr>
        <w:pStyle w:val="H6"/>
        <w:rPr>
          <w:ins w:id="16" w:author="Ashwin Mohan" w:date="2022-11-15T10:22:00Z"/>
        </w:rPr>
      </w:pPr>
      <w:ins w:id="17" w:author="Ashwin Mohan" w:date="2022-11-15T10:22:00Z">
        <w:r w:rsidRPr="00684106">
          <w:t>7.3A.2.1.1</w:t>
        </w:r>
        <w:r w:rsidRPr="00684106">
          <w:tab/>
          <w:t>Test purpose</w:t>
        </w:r>
      </w:ins>
    </w:p>
    <w:p w14:paraId="51FE8FE1" w14:textId="25B39B7D" w:rsidR="00AF6E64" w:rsidRPr="00684106" w:rsidRDefault="00AF6E64" w:rsidP="00AF6E64">
      <w:pPr>
        <w:rPr>
          <w:ins w:id="18" w:author="Ashwin Mohan" w:date="2022-11-15T10:22:00Z"/>
        </w:rPr>
      </w:pPr>
      <w:ins w:id="19" w:author="Ashwin Mohan" w:date="2022-11-15T10:22:00Z">
        <w:r w:rsidRPr="00684106">
          <w:t>Same test purpose as in clause 7.</w:t>
        </w:r>
      </w:ins>
      <w:ins w:id="20" w:author="Ashwin Mohan" w:date="2022-11-15T10:26:00Z">
        <w:r w:rsidR="002A7162">
          <w:t>6</w:t>
        </w:r>
      </w:ins>
      <w:ins w:id="21" w:author="Ashwin Mohan" w:date="2022-11-15T10:22:00Z">
        <w:r w:rsidRPr="00684106">
          <w:t>.2.1.</w:t>
        </w:r>
      </w:ins>
    </w:p>
    <w:p w14:paraId="2DE27C90" w14:textId="77777777" w:rsidR="00AF6E64" w:rsidRPr="00684106" w:rsidRDefault="00AF6E64" w:rsidP="00AF6E64">
      <w:pPr>
        <w:pStyle w:val="H6"/>
        <w:rPr>
          <w:ins w:id="22" w:author="Ashwin Mohan" w:date="2022-11-15T10:22:00Z"/>
        </w:rPr>
      </w:pPr>
      <w:ins w:id="23" w:author="Ashwin Mohan" w:date="2022-11-15T10:22:00Z">
        <w:r w:rsidRPr="00684106">
          <w:t>7.3A.2.1.2</w:t>
        </w:r>
        <w:r w:rsidRPr="00684106">
          <w:tab/>
          <w:t>Test applicability</w:t>
        </w:r>
      </w:ins>
    </w:p>
    <w:p w14:paraId="64D16146" w14:textId="77777777" w:rsidR="00AF6E64" w:rsidRPr="00684106" w:rsidRDefault="00AF6E64" w:rsidP="00AF6E64">
      <w:pPr>
        <w:rPr>
          <w:ins w:id="24" w:author="Ashwin Mohan" w:date="2022-11-15T10:22:00Z"/>
        </w:rPr>
      </w:pPr>
      <w:ins w:id="25" w:author="Ashwin Mohan" w:date="2022-11-15T10:22:00Z">
        <w:r w:rsidRPr="00684106">
          <w:t>This test case applies to all types of NR UE release 15 and forward that supports FR2 2DL CA.</w:t>
        </w:r>
      </w:ins>
    </w:p>
    <w:p w14:paraId="4F8DA6C6" w14:textId="77777777" w:rsidR="00AF6E64" w:rsidRPr="00684106" w:rsidRDefault="00AF6E64" w:rsidP="00AF6E64">
      <w:pPr>
        <w:pStyle w:val="H6"/>
        <w:rPr>
          <w:ins w:id="26" w:author="Ashwin Mohan" w:date="2022-11-15T10:22:00Z"/>
        </w:rPr>
      </w:pPr>
      <w:ins w:id="27" w:author="Ashwin Mohan" w:date="2022-11-15T10:22:00Z">
        <w:r w:rsidRPr="00684106">
          <w:t>7.3A.2.1.3</w:t>
        </w:r>
        <w:r w:rsidRPr="00684106">
          <w:tab/>
          <w:t>Minimum conformance requirements</w:t>
        </w:r>
      </w:ins>
    </w:p>
    <w:p w14:paraId="0843ECCC" w14:textId="728271F2" w:rsidR="00AF6E64" w:rsidRPr="00684106" w:rsidRDefault="00AF6E64" w:rsidP="00AF6E64">
      <w:pPr>
        <w:rPr>
          <w:ins w:id="28" w:author="Ashwin Mohan" w:date="2022-11-15T10:22:00Z"/>
        </w:rPr>
      </w:pPr>
      <w:ins w:id="29" w:author="Ashwin Mohan" w:date="2022-11-15T10:22:00Z">
        <w:r w:rsidRPr="00684106">
          <w:t>Same minimum conformance requirements as in clause 7.</w:t>
        </w:r>
      </w:ins>
      <w:ins w:id="30" w:author="Ashwin Mohan" w:date="2022-11-15T10:26:00Z">
        <w:r w:rsidR="002A7162">
          <w:t>6</w:t>
        </w:r>
      </w:ins>
      <w:ins w:id="31" w:author="Ashwin Mohan" w:date="2022-11-15T10:22:00Z">
        <w:r w:rsidRPr="00684106">
          <w:t>A.2.0.</w:t>
        </w:r>
      </w:ins>
    </w:p>
    <w:p w14:paraId="30E0130B" w14:textId="77777777" w:rsidR="00AF6E64" w:rsidRPr="00684106" w:rsidRDefault="00AF6E64" w:rsidP="00AF6E64">
      <w:pPr>
        <w:pStyle w:val="H6"/>
        <w:rPr>
          <w:ins w:id="32" w:author="Ashwin Mohan" w:date="2022-11-15T10:22:00Z"/>
        </w:rPr>
      </w:pPr>
      <w:ins w:id="33" w:author="Ashwin Mohan" w:date="2022-11-15T10:22:00Z">
        <w:r w:rsidRPr="00684106">
          <w:t>7.3A.2.1.4</w:t>
        </w:r>
        <w:r w:rsidRPr="00684106">
          <w:tab/>
          <w:t>Test description</w:t>
        </w:r>
      </w:ins>
    </w:p>
    <w:p w14:paraId="1F476B09" w14:textId="77777777" w:rsidR="00AF6E64" w:rsidRPr="00684106" w:rsidRDefault="00AF6E64" w:rsidP="00AF6E64">
      <w:pPr>
        <w:pStyle w:val="H6"/>
        <w:rPr>
          <w:ins w:id="34" w:author="Ashwin Mohan" w:date="2022-11-15T10:22:00Z"/>
        </w:rPr>
      </w:pPr>
      <w:ins w:id="35" w:author="Ashwin Mohan" w:date="2022-11-15T10:22:00Z">
        <w:r w:rsidRPr="00684106">
          <w:t>7.3A.2.1.4.1</w:t>
        </w:r>
        <w:r w:rsidRPr="00684106">
          <w:tab/>
          <w:t>Initial conditions</w:t>
        </w:r>
      </w:ins>
    </w:p>
    <w:p w14:paraId="55E2BFE7" w14:textId="77777777" w:rsidR="002A7162" w:rsidRPr="00684106" w:rsidRDefault="002A7162" w:rsidP="002A7162">
      <w:pPr>
        <w:rPr>
          <w:ins w:id="36" w:author="Ashwin Mohan" w:date="2022-11-15T10:30:00Z"/>
        </w:rPr>
      </w:pPr>
      <w:ins w:id="37" w:author="Ashwin Mohan" w:date="2022-11-15T10:30:00Z">
        <w:r w:rsidRPr="00684106">
          <w:t>Initial conditions are a set of test configurations the UE needs to be tested in and the steps for the SS to take with the UE to reach the correct measurement state.</w:t>
        </w:r>
      </w:ins>
    </w:p>
    <w:p w14:paraId="76E8F38E" w14:textId="77777777" w:rsidR="002A7162" w:rsidRPr="00684106" w:rsidRDefault="002A7162" w:rsidP="002A7162">
      <w:pPr>
        <w:rPr>
          <w:ins w:id="38" w:author="Ashwin Mohan" w:date="2022-11-15T10:30:00Z"/>
        </w:rPr>
      </w:pPr>
      <w:ins w:id="39" w:author="Ashwin Mohan" w:date="2022-11-15T10:30:00Z">
        <w:r w:rsidRPr="00684106">
          <w:t xml:space="preserve">The initial test configurations consist of environmental conditions, test frequencies, test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ins>
    </w:p>
    <w:p w14:paraId="2594D748" w14:textId="09184879" w:rsidR="00AF6E64" w:rsidRPr="00684106" w:rsidRDefault="00AF6E64">
      <w:pPr>
        <w:pStyle w:val="TH"/>
        <w:rPr>
          <w:ins w:id="40" w:author="Ashwin Mohan" w:date="2022-11-15T10:22:00Z"/>
        </w:rPr>
        <w:pPrChange w:id="41" w:author="Ashwin Mohan" w:date="2022-11-15T10:24:00Z">
          <w:pPr/>
        </w:pPrChange>
      </w:pPr>
      <w:ins w:id="42" w:author="Ashwin Mohan" w:date="2022-11-15T10:22:00Z">
        <w:r w:rsidRPr="00684106">
          <w:t>Table 7.</w:t>
        </w:r>
      </w:ins>
      <w:ins w:id="43" w:author="Ashwin Mohan" w:date="2022-11-15T10:27:00Z">
        <w:r w:rsidR="002A7162">
          <w:t>6</w:t>
        </w:r>
      </w:ins>
      <w:ins w:id="44" w:author="Ashwin Mohan" w:date="2022-11-15T10:22:00Z">
        <w:r w:rsidRPr="00684106">
          <w:t>A.2.1.4.1-1: Test Configuration Table</w:t>
        </w:r>
      </w:ins>
    </w:p>
    <w:p w14:paraId="27541937" w14:textId="2C33FEB3" w:rsidR="00AF6E64" w:rsidRPr="00684106" w:rsidRDefault="00AF6E64" w:rsidP="00AF6E64">
      <w:pPr>
        <w:rPr>
          <w:ins w:id="45" w:author="Ashwin Mohan" w:date="2022-11-15T10:22:00Z"/>
        </w:rPr>
      </w:pPr>
      <w:ins w:id="46" w:author="Ashwin Mohan" w:date="2022-11-15T10:24:00Z">
        <w:r>
          <w:t>FFS</w:t>
        </w:r>
      </w:ins>
    </w:p>
    <w:p w14:paraId="19D5DEFC" w14:textId="77777777" w:rsidR="002A7162" w:rsidRPr="00684106" w:rsidRDefault="00AF6E64" w:rsidP="002A7162">
      <w:pPr>
        <w:pStyle w:val="B1"/>
        <w:rPr>
          <w:ins w:id="47" w:author="Ashwin Mohan" w:date="2022-11-15T10:31:00Z"/>
        </w:rPr>
      </w:pPr>
      <w:ins w:id="48" w:author="Ashwin Mohan" w:date="2022-11-15T10:22:00Z">
        <w:r w:rsidRPr="00684106">
          <w:t>1.</w:t>
        </w:r>
        <w:r w:rsidRPr="00684106">
          <w:tab/>
        </w:r>
      </w:ins>
      <w:ins w:id="49" w:author="Ashwin Mohan" w:date="2022-11-15T10:31:00Z">
        <w:r w:rsidR="002A7162" w:rsidRPr="00684106">
          <w:t xml:space="preserve">Connection between SS and UE is shown in TS 38.508-1 [10] Annex A, Figure </w:t>
        </w:r>
        <w:proofErr w:type="gramStart"/>
        <w:r w:rsidR="002A7162" w:rsidRPr="00684106">
          <w:t>A.3.3.1.2  for</w:t>
        </w:r>
        <w:proofErr w:type="gramEnd"/>
        <w:r w:rsidR="002A7162" w:rsidRPr="00684106">
          <w:t xml:space="preserve"> TE diagram and Figure A.3.4.1.1 for UE diagram.</w:t>
        </w:r>
      </w:ins>
    </w:p>
    <w:p w14:paraId="3CD8244B" w14:textId="77777777" w:rsidR="002A7162" w:rsidRPr="00684106" w:rsidRDefault="002A7162" w:rsidP="002A7162">
      <w:pPr>
        <w:pStyle w:val="B1"/>
        <w:rPr>
          <w:ins w:id="50" w:author="Ashwin Mohan" w:date="2022-11-15T10:31:00Z"/>
        </w:rPr>
      </w:pPr>
      <w:ins w:id="51" w:author="Ashwin Mohan" w:date="2022-11-15T10:31:00Z">
        <w:r w:rsidRPr="00684106">
          <w:t>2.</w:t>
        </w:r>
        <w:r w:rsidRPr="00684106">
          <w:tab/>
          <w:t>The parameter settings for the cell are set up according to TS 38.508-1 [10] subclause 4.4.3.</w:t>
        </w:r>
      </w:ins>
    </w:p>
    <w:p w14:paraId="4AF5144E" w14:textId="77777777" w:rsidR="002A7162" w:rsidRPr="00684106" w:rsidRDefault="002A7162" w:rsidP="002A7162">
      <w:pPr>
        <w:pStyle w:val="B1"/>
        <w:rPr>
          <w:ins w:id="52" w:author="Ashwin Mohan" w:date="2022-11-15T10:31:00Z"/>
        </w:rPr>
      </w:pPr>
      <w:ins w:id="53" w:author="Ashwin Mohan" w:date="2022-11-15T10:31:00Z">
        <w:r w:rsidRPr="00684106">
          <w:t>3.</w:t>
        </w:r>
        <w:r w:rsidRPr="00684106">
          <w:tab/>
          <w:t>Downlink signals are initially set up according to Annex C, and uplink signals according to Annex G.</w:t>
        </w:r>
      </w:ins>
    </w:p>
    <w:p w14:paraId="3718E3FB" w14:textId="77777777" w:rsidR="002A7162" w:rsidRPr="00684106" w:rsidRDefault="002A7162" w:rsidP="002A7162">
      <w:pPr>
        <w:pStyle w:val="B1"/>
        <w:rPr>
          <w:ins w:id="54" w:author="Ashwin Mohan" w:date="2022-11-15T10:31:00Z"/>
        </w:rPr>
      </w:pPr>
      <w:ins w:id="55" w:author="Ashwin Mohan" w:date="2022-11-15T10:31:00Z">
        <w:r w:rsidRPr="00684106">
          <w:lastRenderedPageBreak/>
          <w:t>4.</w:t>
        </w:r>
        <w:r w:rsidRPr="00684106">
          <w:tab/>
          <w:t>The DL and UL Reference Measurement channels are set according to Table 7.6.2.4.1-1.</w:t>
        </w:r>
      </w:ins>
    </w:p>
    <w:p w14:paraId="50EEE063" w14:textId="77777777" w:rsidR="002A7162" w:rsidRPr="00684106" w:rsidRDefault="002A7162" w:rsidP="002A7162">
      <w:pPr>
        <w:pStyle w:val="B1"/>
        <w:rPr>
          <w:ins w:id="56" w:author="Ashwin Mohan" w:date="2022-11-15T10:31:00Z"/>
        </w:rPr>
      </w:pPr>
      <w:ins w:id="57" w:author="Ashwin Mohan" w:date="2022-11-15T10:31:00Z">
        <w:r w:rsidRPr="00684106">
          <w:t>5.</w:t>
        </w:r>
        <w:r w:rsidRPr="00684106">
          <w:tab/>
          <w:t>Propagation conditions are set according to Annex B.0.</w:t>
        </w:r>
      </w:ins>
    </w:p>
    <w:p w14:paraId="77230563" w14:textId="77777777" w:rsidR="002A7162" w:rsidRPr="00684106" w:rsidRDefault="002A7162" w:rsidP="002A7162">
      <w:pPr>
        <w:pStyle w:val="B1"/>
        <w:rPr>
          <w:ins w:id="58" w:author="Ashwin Mohan" w:date="2022-11-15T10:31:00Z"/>
        </w:rPr>
      </w:pPr>
      <w:ins w:id="59" w:author="Ashwin Mohan" w:date="2022-11-15T10:31:00Z">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w:t>
        </w:r>
        <w:proofErr w:type="gramStart"/>
        <w:r w:rsidRPr="00684106">
          <w:t>content</w:t>
        </w:r>
        <w:proofErr w:type="gramEnd"/>
        <w:r w:rsidRPr="00684106">
          <w:t xml:space="preserve"> are defined in clause 7.6.2.4.3.</w:t>
        </w:r>
      </w:ins>
    </w:p>
    <w:p w14:paraId="710B0FC2" w14:textId="1592957D" w:rsidR="00AF6E64" w:rsidRPr="00684106" w:rsidRDefault="00AF6E64">
      <w:pPr>
        <w:pStyle w:val="H6"/>
        <w:rPr>
          <w:ins w:id="60" w:author="Ashwin Mohan" w:date="2022-11-15T10:22:00Z"/>
        </w:rPr>
        <w:pPrChange w:id="61" w:author="Ashwin Mohan" w:date="2022-11-15T10:31:00Z">
          <w:pPr>
            <w:pStyle w:val="B1"/>
          </w:pPr>
        </w:pPrChange>
      </w:pPr>
      <w:ins w:id="62" w:author="Ashwin Mohan" w:date="2022-11-15T10:22:00Z">
        <w:r w:rsidRPr="00684106">
          <w:t>7.3A.2.1.4.2</w:t>
        </w:r>
        <w:r w:rsidRPr="00684106">
          <w:tab/>
          <w:t>Test Procedure</w:t>
        </w:r>
      </w:ins>
    </w:p>
    <w:p w14:paraId="7A9DDAB9" w14:textId="77777777" w:rsidR="002A7162" w:rsidRPr="00684106" w:rsidRDefault="00AF6E64" w:rsidP="002A7162">
      <w:pPr>
        <w:pStyle w:val="B1"/>
        <w:rPr>
          <w:ins w:id="63" w:author="Ashwin Mohan" w:date="2022-11-15T10:31:00Z"/>
          <w:rFonts w:eastAsia="Batang"/>
          <w:color w:val="000000"/>
        </w:rPr>
      </w:pPr>
      <w:ins w:id="64" w:author="Ashwin Mohan" w:date="2022-11-15T10:22:00Z">
        <w:r w:rsidRPr="00684106">
          <w:rPr>
            <w:color w:val="000000"/>
          </w:rPr>
          <w:t>1.</w:t>
        </w:r>
        <w:r w:rsidRPr="00684106">
          <w:rPr>
            <w:color w:val="000000"/>
          </w:rPr>
          <w:tab/>
        </w:r>
      </w:ins>
      <w:ins w:id="65" w:author="Ashwin Mohan" w:date="2022-11-15T10:31:00Z">
        <w:r w:rsidR="002A7162" w:rsidRPr="00684106">
          <w:rPr>
            <w:rFonts w:eastAsia="Batang"/>
            <w:color w:val="000000"/>
          </w:rPr>
          <w:tab/>
          <w:t xml:space="preserve"> Set the UE in the Rx beam peak direction found with a 3D EIRP scan as performed in Annex K.1.2.</w:t>
        </w:r>
        <w:r w:rsidR="002A7162" w:rsidRPr="00684106">
          <w:t xml:space="preserve"> </w:t>
        </w:r>
        <w:r w:rsidR="002A7162" w:rsidRPr="00684106">
          <w:rPr>
            <w:rFonts w:eastAsia="Batang"/>
            <w:color w:val="000000"/>
          </w:rPr>
          <w:t>Allow at least BEAM_SELECT_WAIT_TIME (</w:t>
        </w:r>
        <w:r w:rsidR="002A7162" w:rsidRPr="00684106">
          <w:t>NOTE</w:t>
        </w:r>
        <w:r w:rsidR="002A7162" w:rsidRPr="00684106">
          <w:rPr>
            <w:rFonts w:eastAsia="Batang"/>
            <w:color w:val="000000"/>
          </w:rPr>
          <w:t xml:space="preserve"> 1) for the UE Rx beam selection to complete.</w:t>
        </w:r>
      </w:ins>
    </w:p>
    <w:p w14:paraId="14DCF18E" w14:textId="77777777" w:rsidR="002A7162" w:rsidRPr="00684106" w:rsidRDefault="002A7162" w:rsidP="002A7162">
      <w:pPr>
        <w:pStyle w:val="B1"/>
        <w:rPr>
          <w:ins w:id="66" w:author="Ashwin Mohan" w:date="2022-11-15T10:31:00Z"/>
          <w:rFonts w:eastAsia="Batang"/>
          <w:color w:val="000000"/>
        </w:rPr>
      </w:pPr>
      <w:ins w:id="67" w:author="Ashwin Mohan" w:date="2022-11-15T10:31:00Z">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ins>
    </w:p>
    <w:p w14:paraId="7B2BA249" w14:textId="77777777" w:rsidR="002A7162" w:rsidRPr="00684106" w:rsidRDefault="002A7162" w:rsidP="002A7162">
      <w:pPr>
        <w:pStyle w:val="B1"/>
        <w:rPr>
          <w:ins w:id="68" w:author="Ashwin Mohan" w:date="2022-11-15T10:31:00Z"/>
          <w:rFonts w:eastAsia="Batang"/>
          <w:color w:val="000000"/>
        </w:rPr>
      </w:pPr>
      <w:ins w:id="69" w:author="Ashwin Mohan" w:date="2022-11-15T10:31:00Z">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ins>
    </w:p>
    <w:p w14:paraId="53FDB238" w14:textId="77777777" w:rsidR="002A7162" w:rsidRPr="00684106" w:rsidRDefault="002A7162" w:rsidP="002A7162">
      <w:pPr>
        <w:pStyle w:val="B1"/>
        <w:rPr>
          <w:ins w:id="70" w:author="Ashwin Mohan" w:date="2022-11-15T10:31:00Z"/>
          <w:rFonts w:eastAsia="Batang"/>
          <w:color w:val="000000"/>
        </w:rPr>
      </w:pPr>
      <w:ins w:id="71" w:author="Ashwin Mohan" w:date="2022-11-15T10:31:00Z">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ins>
    </w:p>
    <w:p w14:paraId="46AAF72B" w14:textId="77777777" w:rsidR="002A7162" w:rsidRPr="00684106" w:rsidRDefault="002A7162" w:rsidP="002A7162">
      <w:pPr>
        <w:pStyle w:val="B2"/>
        <w:rPr>
          <w:ins w:id="72" w:author="Ashwin Mohan" w:date="2022-11-15T10:31:00Z"/>
        </w:rPr>
      </w:pPr>
      <w:ins w:id="73" w:author="Ashwin Mohan" w:date="2022-11-15T10:31:00Z">
        <w:r w:rsidRPr="00684106">
          <w:t>-</w:t>
        </w:r>
        <w:r w:rsidRPr="00684106">
          <w:tab/>
          <w:t>MU is the test system uplink power measurement uncertainty and is specified in Table F.1.3-1 for the carrier frequency f and the channel bandwidth BW.</w:t>
        </w:r>
      </w:ins>
    </w:p>
    <w:p w14:paraId="27D90AE2" w14:textId="77777777" w:rsidR="002A7162" w:rsidRPr="00684106" w:rsidRDefault="002A7162" w:rsidP="002A7162">
      <w:pPr>
        <w:pStyle w:val="B2"/>
        <w:rPr>
          <w:ins w:id="74" w:author="Ashwin Mohan" w:date="2022-11-15T10:31:00Z"/>
          <w:rFonts w:eastAsia="Batang"/>
          <w:color w:val="000000"/>
        </w:rPr>
      </w:pPr>
      <w:ins w:id="75" w:author="Ashwin Mohan" w:date="2022-11-15T10:31:00Z">
        <w:r w:rsidRPr="00684106">
          <w:t>-</w:t>
        </w:r>
        <w:r w:rsidRPr="00684106">
          <w:tab/>
          <w:t>Uplink power control window size = 1dB (UE power step size) + 1dB (UE power step tolerance</w:t>
        </w:r>
        <w:proofErr w:type="gramStart"/>
        <w:r w:rsidRPr="00684106">
          <w:t>) )</w:t>
        </w:r>
        <w:proofErr w:type="gramEnd"/>
        <w:r w:rsidRPr="00684106">
          <w:t xml:space="preserv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ins>
    </w:p>
    <w:p w14:paraId="4C8346E9" w14:textId="77DE035B" w:rsidR="002A7162" w:rsidRPr="00684106" w:rsidRDefault="002A7162" w:rsidP="002A7162">
      <w:pPr>
        <w:pStyle w:val="B1"/>
        <w:rPr>
          <w:ins w:id="76" w:author="Ashwin Mohan" w:date="2022-11-15T10:31:00Z"/>
          <w:rFonts w:eastAsia="Batang"/>
          <w:color w:val="000000"/>
        </w:rPr>
      </w:pPr>
      <w:ins w:id="77" w:author="Ashwin Mohan" w:date="2022-11-15T10:31:00Z">
        <w:r w:rsidRPr="00684106">
          <w:rPr>
            <w:rFonts w:eastAsia="Batang"/>
            <w:color w:val="000000"/>
          </w:rPr>
          <w:t>5.</w:t>
        </w:r>
        <w:r w:rsidRPr="00684106">
          <w:rPr>
            <w:rFonts w:eastAsia="Batang"/>
            <w:color w:val="000000"/>
          </w:rPr>
          <w:tab/>
        </w:r>
      </w:ins>
      <w:ins w:id="78" w:author="Ashwin Mohan" w:date="2022-11-15T11:19:00Z">
        <w:r w:rsidR="00A03F9A">
          <w:rPr>
            <w:rFonts w:eastAsia="Batang"/>
            <w:color w:val="000000"/>
          </w:rPr>
          <w:t>For each component carrier, p</w:t>
        </w:r>
      </w:ins>
      <w:ins w:id="79" w:author="Ashwin Mohan" w:date="2022-11-15T10:31:00Z">
        <w:r w:rsidRPr="00684106">
          <w:rPr>
            <w:rFonts w:eastAsia="Batang"/>
            <w:color w:val="000000"/>
          </w:rPr>
          <w:t>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ins>
    </w:p>
    <w:p w14:paraId="63442512" w14:textId="628A50B3" w:rsidR="002A7162" w:rsidRPr="00684106" w:rsidRDefault="002A7162" w:rsidP="002A7162">
      <w:pPr>
        <w:pStyle w:val="B1"/>
        <w:rPr>
          <w:ins w:id="80" w:author="Ashwin Mohan" w:date="2022-11-15T10:31:00Z"/>
          <w:rFonts w:eastAsia="Batang"/>
          <w:color w:val="000000"/>
        </w:rPr>
      </w:pPr>
      <w:ins w:id="81" w:author="Ashwin Mohan" w:date="2022-11-15T10:31:00Z">
        <w:r w:rsidRPr="00684106">
          <w:rPr>
            <w:rFonts w:eastAsia="Batang"/>
            <w:color w:val="000000"/>
          </w:rPr>
          <w:t>6.</w:t>
        </w:r>
        <w:r w:rsidRPr="00684106">
          <w:rPr>
            <w:rFonts w:eastAsia="Batang"/>
            <w:color w:val="000000"/>
          </w:rPr>
          <w:tab/>
        </w:r>
      </w:ins>
      <w:ins w:id="82" w:author="Ashwin Mohan" w:date="2022-11-15T11:19:00Z">
        <w:r w:rsidR="00A03F9A">
          <w:rPr>
            <w:rFonts w:eastAsia="Batang"/>
            <w:color w:val="000000"/>
          </w:rPr>
          <w:t>For each component carrier, r</w:t>
        </w:r>
      </w:ins>
      <w:ins w:id="83" w:author="Ashwin Mohan" w:date="2022-11-15T10:31:00Z">
        <w:r w:rsidRPr="00684106">
          <w:rPr>
            <w:rFonts w:eastAsia="Batang"/>
            <w:color w:val="000000"/>
          </w:rPr>
          <w:t xml:space="preserve">epeat step 5 using interfering signals specified in 7.6.2.5-1. The ranges are covered in steps equal to the interferer bandwidth. Interferer frequencies should be chosen starting with an offset nearest to the centre frequency and sweep outwards towards the band edges. </w:t>
        </w:r>
        <w:proofErr w:type="gramStart"/>
        <w:r w:rsidRPr="00684106">
          <w:rPr>
            <w:rFonts w:eastAsia="Batang"/>
            <w:color w:val="000000"/>
          </w:rPr>
          <w:t>In order to</w:t>
        </w:r>
        <w:proofErr w:type="gramEnd"/>
        <w:r w:rsidRPr="00684106">
          <w:rPr>
            <w:rFonts w:eastAsia="Batang"/>
            <w:color w:val="000000"/>
          </w:rPr>
          <w:t xml:space="preserve"> ensure that full range is tested for interferer frequency, run last test steps at frequency equal to </w:t>
        </w:r>
        <w:proofErr w:type="spellStart"/>
        <w:r w:rsidRPr="00684106">
          <w:rPr>
            <w:rFonts w:eastAsia="Batang"/>
            <w:color w:val="000000"/>
          </w:rPr>
          <w:t>F</w:t>
        </w:r>
        <w:r w:rsidRPr="00684106">
          <w:rPr>
            <w:rFonts w:eastAsia="Batang"/>
            <w:color w:val="000000"/>
            <w:vertAlign w:val="subscript"/>
          </w:rPr>
          <w:t>Interferer</w:t>
        </w:r>
        <w:proofErr w:type="spellEnd"/>
        <w:r w:rsidRPr="00684106">
          <w:rPr>
            <w:rFonts w:eastAsia="Batang"/>
            <w:color w:val="000000"/>
          </w:rPr>
          <w:t xml:space="preserve"> range limit defined at the corresponding band edge.</w:t>
        </w:r>
      </w:ins>
    </w:p>
    <w:p w14:paraId="484F07DE" w14:textId="77777777" w:rsidR="002A7162" w:rsidRPr="00A37743" w:rsidRDefault="002A7162" w:rsidP="002A7162">
      <w:pPr>
        <w:pStyle w:val="B1"/>
        <w:rPr>
          <w:ins w:id="84" w:author="Ashwin Mohan" w:date="2022-11-15T10:31:00Z"/>
          <w:rFonts w:eastAsia="MS Mincho"/>
        </w:rPr>
      </w:pPr>
      <w:ins w:id="85" w:author="Ashwin Mohan" w:date="2022-11-15T10:31:00Z">
        <w:r w:rsidRPr="00684106">
          <w:t>NOTE 1:</w:t>
        </w:r>
        <w:r w:rsidRPr="00684106">
          <w:tab/>
          <w:t>The BEAM_SELECT_WAIT_TIME default value is defined in Annex K.1.2.</w:t>
        </w:r>
      </w:ins>
    </w:p>
    <w:p w14:paraId="1AEDB1CF" w14:textId="77777777" w:rsidR="002A7162" w:rsidRPr="00A37743" w:rsidRDefault="002A7162" w:rsidP="002A7162">
      <w:pPr>
        <w:pStyle w:val="TH"/>
        <w:rPr>
          <w:ins w:id="86" w:author="Ashwin Mohan" w:date="2022-11-15T10:31:00Z"/>
          <w:rFonts w:eastAsia="MS Mincho"/>
        </w:rPr>
      </w:pPr>
      <w:ins w:id="87" w:author="Ashwin Mohan" w:date="2022-11-15T10:31:00Z">
        <w:r w:rsidRPr="00A37743">
          <w:rPr>
            <w:rFonts w:eastAsia="MS Mincho"/>
          </w:rPr>
          <w:t>Table 7.6.2.4.2-1: Example for interferer frequencies</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2A7162" w:rsidRPr="00A37743" w14:paraId="416A5AB5" w14:textId="77777777" w:rsidTr="000F19AD">
        <w:trPr>
          <w:ins w:id="88" w:author="Ashwin Mohan" w:date="2022-11-15T10:31:00Z"/>
        </w:trPr>
        <w:tc>
          <w:tcPr>
            <w:tcW w:w="2935" w:type="dxa"/>
          </w:tcPr>
          <w:p w14:paraId="2BCB03BA" w14:textId="77777777" w:rsidR="002A7162" w:rsidRPr="00A37743" w:rsidRDefault="002A7162" w:rsidP="000F19AD">
            <w:pPr>
              <w:keepNext/>
              <w:keepLines/>
              <w:spacing w:after="0"/>
              <w:rPr>
                <w:ins w:id="89" w:author="Ashwin Mohan" w:date="2022-11-15T10:31:00Z"/>
                <w:rFonts w:ascii="Arial" w:eastAsia="MS Mincho" w:hAnsi="Arial"/>
                <w:sz w:val="18"/>
              </w:rPr>
            </w:pPr>
          </w:p>
        </w:tc>
        <w:tc>
          <w:tcPr>
            <w:tcW w:w="1887" w:type="dxa"/>
          </w:tcPr>
          <w:p w14:paraId="265AD2E2" w14:textId="77777777" w:rsidR="002A7162" w:rsidRPr="00A37743" w:rsidRDefault="002A7162" w:rsidP="000F19AD">
            <w:pPr>
              <w:keepNext/>
              <w:keepLines/>
              <w:spacing w:after="0"/>
              <w:jc w:val="center"/>
              <w:rPr>
                <w:ins w:id="90" w:author="Ashwin Mohan" w:date="2022-11-15T10:31:00Z"/>
                <w:rFonts w:ascii="Arial" w:eastAsia="MS Mincho" w:hAnsi="Arial"/>
                <w:b/>
                <w:sz w:val="18"/>
              </w:rPr>
            </w:pPr>
            <w:ins w:id="91" w:author="Ashwin Mohan" w:date="2022-11-15T10:31:00Z">
              <w:r w:rsidRPr="00A37743">
                <w:rPr>
                  <w:rFonts w:ascii="Arial" w:eastAsia="MS Mincho" w:hAnsi="Arial"/>
                  <w:b/>
                  <w:sz w:val="18"/>
                </w:rPr>
                <w:t>Lower frequency</w:t>
              </w:r>
            </w:ins>
          </w:p>
        </w:tc>
        <w:tc>
          <w:tcPr>
            <w:tcW w:w="1840" w:type="dxa"/>
          </w:tcPr>
          <w:p w14:paraId="0558F98D" w14:textId="77777777" w:rsidR="002A7162" w:rsidRPr="00A37743" w:rsidRDefault="002A7162" w:rsidP="000F19AD">
            <w:pPr>
              <w:keepNext/>
              <w:keepLines/>
              <w:spacing w:after="0"/>
              <w:jc w:val="center"/>
              <w:rPr>
                <w:ins w:id="92" w:author="Ashwin Mohan" w:date="2022-11-15T10:31:00Z"/>
                <w:rFonts w:ascii="Arial" w:eastAsia="MS Mincho" w:hAnsi="Arial"/>
                <w:b/>
                <w:sz w:val="18"/>
              </w:rPr>
            </w:pPr>
            <w:ins w:id="93" w:author="Ashwin Mohan" w:date="2022-11-15T10:31:00Z">
              <w:r w:rsidRPr="00A37743">
                <w:rPr>
                  <w:rFonts w:ascii="Arial" w:eastAsia="MS Mincho" w:hAnsi="Arial"/>
                  <w:b/>
                  <w:sz w:val="18"/>
                </w:rPr>
                <w:t>Upper frequency</w:t>
              </w:r>
            </w:ins>
          </w:p>
        </w:tc>
      </w:tr>
      <w:tr w:rsidR="002A7162" w:rsidRPr="00A37743" w14:paraId="044077AD" w14:textId="77777777" w:rsidTr="000F19AD">
        <w:trPr>
          <w:ins w:id="94" w:author="Ashwin Mohan" w:date="2022-11-15T10:31:00Z"/>
        </w:trPr>
        <w:tc>
          <w:tcPr>
            <w:tcW w:w="2935" w:type="dxa"/>
          </w:tcPr>
          <w:p w14:paraId="2826AC58" w14:textId="77777777" w:rsidR="002A7162" w:rsidRPr="00A37743" w:rsidRDefault="002A7162" w:rsidP="000F19AD">
            <w:pPr>
              <w:keepNext/>
              <w:keepLines/>
              <w:spacing w:after="0"/>
              <w:rPr>
                <w:ins w:id="95" w:author="Ashwin Mohan" w:date="2022-11-15T10:31:00Z"/>
                <w:rFonts w:ascii="Arial" w:eastAsia="MS Mincho" w:hAnsi="Arial"/>
                <w:sz w:val="18"/>
              </w:rPr>
            </w:pPr>
            <w:ins w:id="96" w:author="Ashwin Mohan" w:date="2022-11-15T10:31:00Z">
              <w:r w:rsidRPr="00A37743">
                <w:rPr>
                  <w:rFonts w:ascii="Arial" w:eastAsia="??" w:hAnsi="Arial"/>
                  <w:sz w:val="18"/>
                </w:rPr>
                <w:t>Band n257</w:t>
              </w:r>
            </w:ins>
          </w:p>
        </w:tc>
        <w:tc>
          <w:tcPr>
            <w:tcW w:w="1887" w:type="dxa"/>
          </w:tcPr>
          <w:p w14:paraId="6EAE7698" w14:textId="77777777" w:rsidR="002A7162" w:rsidRPr="00A37743" w:rsidRDefault="002A7162" w:rsidP="000F19AD">
            <w:pPr>
              <w:keepNext/>
              <w:keepLines/>
              <w:spacing w:after="0"/>
              <w:jc w:val="center"/>
              <w:rPr>
                <w:ins w:id="97" w:author="Ashwin Mohan" w:date="2022-11-15T10:31:00Z"/>
                <w:rFonts w:ascii="Arial" w:eastAsia="MS Mincho" w:hAnsi="Arial"/>
                <w:sz w:val="18"/>
              </w:rPr>
            </w:pPr>
            <w:ins w:id="98" w:author="Ashwin Mohan" w:date="2022-11-15T10:31:00Z">
              <w:r w:rsidRPr="00A37743">
                <w:rPr>
                  <w:rFonts w:ascii="Arial" w:eastAsia="MS Mincho" w:hAnsi="Arial"/>
                  <w:sz w:val="18"/>
                </w:rPr>
                <w:t>26500.00 MHz</w:t>
              </w:r>
            </w:ins>
          </w:p>
        </w:tc>
        <w:tc>
          <w:tcPr>
            <w:tcW w:w="1840" w:type="dxa"/>
          </w:tcPr>
          <w:p w14:paraId="3608A220" w14:textId="77777777" w:rsidR="002A7162" w:rsidRPr="00A37743" w:rsidRDefault="002A7162" w:rsidP="000F19AD">
            <w:pPr>
              <w:keepNext/>
              <w:keepLines/>
              <w:spacing w:after="0"/>
              <w:jc w:val="center"/>
              <w:rPr>
                <w:ins w:id="99" w:author="Ashwin Mohan" w:date="2022-11-15T10:31:00Z"/>
                <w:rFonts w:ascii="Arial" w:eastAsia="MS Mincho" w:hAnsi="Arial"/>
                <w:sz w:val="18"/>
              </w:rPr>
            </w:pPr>
            <w:ins w:id="100" w:author="Ashwin Mohan" w:date="2022-11-15T10:31:00Z">
              <w:r w:rsidRPr="00A37743">
                <w:rPr>
                  <w:rFonts w:ascii="Arial" w:eastAsia="MS Mincho" w:hAnsi="Arial"/>
                  <w:sz w:val="18"/>
                </w:rPr>
                <w:t>29500.00 MHz</w:t>
              </w:r>
            </w:ins>
          </w:p>
        </w:tc>
      </w:tr>
      <w:tr w:rsidR="002A7162" w:rsidRPr="00A37743" w14:paraId="1B191BD7" w14:textId="77777777" w:rsidTr="000F19AD">
        <w:trPr>
          <w:ins w:id="101" w:author="Ashwin Mohan" w:date="2022-11-15T10:31:00Z"/>
        </w:trPr>
        <w:tc>
          <w:tcPr>
            <w:tcW w:w="2935" w:type="dxa"/>
          </w:tcPr>
          <w:p w14:paraId="383BD75A" w14:textId="77777777" w:rsidR="002A7162" w:rsidRPr="00A37743" w:rsidRDefault="002A7162" w:rsidP="000F19AD">
            <w:pPr>
              <w:keepNext/>
              <w:keepLines/>
              <w:spacing w:after="0"/>
              <w:rPr>
                <w:ins w:id="102" w:author="Ashwin Mohan" w:date="2022-11-15T10:31:00Z"/>
                <w:rFonts w:ascii="Arial" w:eastAsia="MS Mincho" w:hAnsi="Arial"/>
                <w:sz w:val="18"/>
              </w:rPr>
            </w:pPr>
            <w:ins w:id="103" w:author="Ashwin Mohan" w:date="2022-11-15T10:31:00Z">
              <w:r w:rsidRPr="00A37743">
                <w:rPr>
                  <w:rFonts w:ascii="Arial" w:eastAsia="??" w:hAnsi="Arial"/>
                  <w:sz w:val="18"/>
                </w:rPr>
                <w:t>Band n257 Midrange</w:t>
              </w:r>
            </w:ins>
          </w:p>
        </w:tc>
        <w:tc>
          <w:tcPr>
            <w:tcW w:w="3727" w:type="dxa"/>
            <w:gridSpan w:val="2"/>
          </w:tcPr>
          <w:p w14:paraId="6AC177AD" w14:textId="77777777" w:rsidR="002A7162" w:rsidRPr="00A37743" w:rsidRDefault="002A7162" w:rsidP="000F19AD">
            <w:pPr>
              <w:keepNext/>
              <w:keepLines/>
              <w:spacing w:after="0"/>
              <w:jc w:val="center"/>
              <w:rPr>
                <w:ins w:id="104" w:author="Ashwin Mohan" w:date="2022-11-15T10:31:00Z"/>
                <w:rFonts w:ascii="Arial" w:eastAsia="MS Mincho" w:hAnsi="Arial"/>
                <w:sz w:val="18"/>
              </w:rPr>
            </w:pPr>
            <w:ins w:id="105" w:author="Ashwin Mohan" w:date="2022-11-15T10:31:00Z">
              <w:r w:rsidRPr="00A37743">
                <w:rPr>
                  <w:rFonts w:ascii="Arial" w:eastAsia="MS Mincho" w:hAnsi="Arial"/>
                  <w:sz w:val="18"/>
                </w:rPr>
                <w:t>27999.96 MHz</w:t>
              </w:r>
            </w:ins>
          </w:p>
        </w:tc>
      </w:tr>
      <w:tr w:rsidR="002A7162" w:rsidRPr="00A37743" w14:paraId="0A151ACF" w14:textId="77777777" w:rsidTr="000F19AD">
        <w:trPr>
          <w:ins w:id="106" w:author="Ashwin Mohan" w:date="2022-11-15T10:31:00Z"/>
        </w:trPr>
        <w:tc>
          <w:tcPr>
            <w:tcW w:w="2935" w:type="dxa"/>
          </w:tcPr>
          <w:p w14:paraId="2D4DC17A" w14:textId="77777777" w:rsidR="002A7162" w:rsidRPr="00A37743" w:rsidRDefault="002A7162" w:rsidP="000F19AD">
            <w:pPr>
              <w:keepNext/>
              <w:keepLines/>
              <w:spacing w:after="0"/>
              <w:rPr>
                <w:ins w:id="107" w:author="Ashwin Mohan" w:date="2022-11-15T10:31:00Z"/>
                <w:rFonts w:ascii="Arial" w:eastAsia="??" w:hAnsi="Arial"/>
                <w:sz w:val="18"/>
                <w:lang w:eastAsia="ja-JP"/>
              </w:rPr>
            </w:pPr>
            <w:ins w:id="108" w:author="Ashwin Mohan" w:date="2022-11-15T10:31:00Z">
              <w:r w:rsidRPr="00A37743">
                <w:rPr>
                  <w:rFonts w:ascii="Arial" w:eastAsia="??" w:hAnsi="Arial" w:hint="eastAsia"/>
                  <w:sz w:val="18"/>
                  <w:lang w:eastAsia="ja-JP"/>
                </w:rPr>
                <w:t>S</w:t>
              </w:r>
              <w:r w:rsidRPr="00A37743">
                <w:rPr>
                  <w:rFonts w:ascii="Arial" w:eastAsia="??" w:hAnsi="Arial"/>
                  <w:sz w:val="18"/>
                  <w:lang w:eastAsia="ja-JP"/>
                </w:rPr>
                <w:t>CS</w:t>
              </w:r>
            </w:ins>
          </w:p>
        </w:tc>
        <w:tc>
          <w:tcPr>
            <w:tcW w:w="3727" w:type="dxa"/>
            <w:gridSpan w:val="2"/>
          </w:tcPr>
          <w:p w14:paraId="1B042BE8" w14:textId="77777777" w:rsidR="002A7162" w:rsidRPr="00A37743" w:rsidRDefault="002A7162" w:rsidP="000F19AD">
            <w:pPr>
              <w:keepNext/>
              <w:keepLines/>
              <w:spacing w:after="0"/>
              <w:jc w:val="center"/>
              <w:rPr>
                <w:ins w:id="109" w:author="Ashwin Mohan" w:date="2022-11-15T10:31:00Z"/>
                <w:rFonts w:ascii="Arial" w:eastAsia="MS Mincho" w:hAnsi="Arial"/>
                <w:sz w:val="18"/>
                <w:lang w:eastAsia="ja-JP"/>
              </w:rPr>
            </w:pPr>
            <w:ins w:id="110" w:author="Ashwin Mohan" w:date="2022-11-15T10:31:00Z">
              <w:r w:rsidRPr="00A37743">
                <w:rPr>
                  <w:rFonts w:ascii="Arial" w:eastAsia="MS Mincho" w:hAnsi="Arial" w:hint="eastAsia"/>
                  <w:sz w:val="18"/>
                  <w:lang w:eastAsia="ja-JP"/>
                </w:rPr>
                <w:t>1</w:t>
              </w:r>
              <w:r w:rsidRPr="00A37743">
                <w:rPr>
                  <w:rFonts w:ascii="Arial" w:eastAsia="MS Mincho" w:hAnsi="Arial"/>
                  <w:sz w:val="18"/>
                  <w:lang w:eastAsia="ja-JP"/>
                </w:rPr>
                <w:t>20 kHz</w:t>
              </w:r>
            </w:ins>
          </w:p>
        </w:tc>
      </w:tr>
      <w:tr w:rsidR="002A7162" w:rsidRPr="00A37743" w14:paraId="0E5D2858" w14:textId="77777777" w:rsidTr="000F19AD">
        <w:trPr>
          <w:ins w:id="111" w:author="Ashwin Mohan" w:date="2022-11-15T10:31:00Z"/>
        </w:trPr>
        <w:tc>
          <w:tcPr>
            <w:tcW w:w="2935" w:type="dxa"/>
          </w:tcPr>
          <w:p w14:paraId="66B21B2A" w14:textId="77777777" w:rsidR="002A7162" w:rsidRPr="00A37743" w:rsidRDefault="002A7162" w:rsidP="000F19AD">
            <w:pPr>
              <w:keepNext/>
              <w:keepLines/>
              <w:spacing w:after="0"/>
              <w:rPr>
                <w:ins w:id="112" w:author="Ashwin Mohan" w:date="2022-11-15T10:31:00Z"/>
                <w:rFonts w:ascii="Arial" w:eastAsia="??" w:hAnsi="Arial"/>
                <w:sz w:val="18"/>
                <w:lang w:eastAsia="ja-JP"/>
              </w:rPr>
            </w:pPr>
            <w:ins w:id="113" w:author="Ashwin Mohan" w:date="2022-11-15T10:31:00Z">
              <w:r w:rsidRPr="00A37743">
                <w:rPr>
                  <w:rFonts w:ascii="Arial" w:eastAsia="??" w:hAnsi="Arial"/>
                  <w:sz w:val="18"/>
                  <w:lang w:eastAsia="ja-JP"/>
                </w:rPr>
                <w:t>CHBW</w:t>
              </w:r>
            </w:ins>
          </w:p>
        </w:tc>
        <w:tc>
          <w:tcPr>
            <w:tcW w:w="3727" w:type="dxa"/>
            <w:gridSpan w:val="2"/>
          </w:tcPr>
          <w:p w14:paraId="59C8FB4A" w14:textId="77777777" w:rsidR="002A7162" w:rsidRPr="00A37743" w:rsidRDefault="002A7162" w:rsidP="000F19AD">
            <w:pPr>
              <w:keepNext/>
              <w:keepLines/>
              <w:spacing w:after="0"/>
              <w:jc w:val="center"/>
              <w:rPr>
                <w:ins w:id="114" w:author="Ashwin Mohan" w:date="2022-11-15T10:31:00Z"/>
                <w:rFonts w:ascii="Arial" w:eastAsia="MS Mincho" w:hAnsi="Arial"/>
                <w:sz w:val="18"/>
                <w:lang w:eastAsia="ja-JP"/>
              </w:rPr>
            </w:pPr>
            <w:ins w:id="115" w:author="Ashwin Mohan" w:date="2022-11-15T10:31:00Z">
              <w:r w:rsidRPr="00A37743">
                <w:rPr>
                  <w:rFonts w:ascii="Arial" w:eastAsia="MS Mincho" w:hAnsi="Arial"/>
                  <w:sz w:val="18"/>
                  <w:lang w:eastAsia="ja-JP"/>
                </w:rPr>
                <w:t>100 MHz</w:t>
              </w:r>
            </w:ins>
          </w:p>
        </w:tc>
      </w:tr>
      <w:tr w:rsidR="002A7162" w:rsidRPr="00A37743" w14:paraId="77FF632A" w14:textId="77777777" w:rsidTr="000F19AD">
        <w:trPr>
          <w:ins w:id="116" w:author="Ashwin Mohan" w:date="2022-11-15T10:31:00Z"/>
        </w:trPr>
        <w:tc>
          <w:tcPr>
            <w:tcW w:w="2935" w:type="dxa"/>
          </w:tcPr>
          <w:p w14:paraId="26E15F02" w14:textId="77777777" w:rsidR="002A7162" w:rsidRPr="00A37743" w:rsidRDefault="002A7162" w:rsidP="000F19AD">
            <w:pPr>
              <w:keepNext/>
              <w:keepLines/>
              <w:spacing w:after="0"/>
              <w:rPr>
                <w:ins w:id="117" w:author="Ashwin Mohan" w:date="2022-11-15T10:31:00Z"/>
                <w:rFonts w:ascii="Arial" w:eastAsia="MS Mincho" w:hAnsi="Arial"/>
                <w:sz w:val="18"/>
              </w:rPr>
            </w:pPr>
            <w:ins w:id="118" w:author="Ashwin Mohan" w:date="2022-11-15T10:31:00Z">
              <w:r w:rsidRPr="00A37743">
                <w:rPr>
                  <w:rFonts w:ascii="Arial" w:eastAsia="??" w:hAnsi="Arial"/>
                  <w:sz w:val="18"/>
                </w:rPr>
                <w:t>Interferer (</w:t>
              </w:r>
              <w:r w:rsidRPr="00A37743">
                <w:rPr>
                  <w:rFonts w:ascii="Arial" w:eastAsia="??" w:hAnsi="Arial" w:hint="eastAsia"/>
                  <w:sz w:val="18"/>
                  <w:lang w:eastAsia="ja-JP"/>
                </w:rPr>
                <w:t>1</w:t>
              </w:r>
              <w:proofErr w:type="gramStart"/>
              <w:r w:rsidRPr="00A37743">
                <w:rPr>
                  <w:rFonts w:ascii="Arial" w:eastAsia="??" w:hAnsi="Arial"/>
                  <w:sz w:val="18"/>
                  <w:vertAlign w:val="superscript"/>
                  <w:lang w:eastAsia="ja-JP"/>
                </w:rPr>
                <w:t>st</w:t>
              </w:r>
              <w:r w:rsidRPr="00A37743">
                <w:rPr>
                  <w:rFonts w:ascii="Arial" w:eastAsia="??" w:hAnsi="Arial"/>
                  <w:sz w:val="18"/>
                  <w:lang w:eastAsia="ja-JP"/>
                </w:rPr>
                <w:t xml:space="preserve"> :most</w:t>
              </w:r>
              <w:proofErr w:type="gramEnd"/>
              <w:r w:rsidRPr="00A37743">
                <w:rPr>
                  <w:rFonts w:ascii="Arial" w:eastAsia="??" w:hAnsi="Arial"/>
                  <w:sz w:val="18"/>
                  <w:lang w:eastAsia="ja-JP"/>
                </w:rPr>
                <w:t xml:space="preserve"> inner</w:t>
              </w:r>
              <w:r w:rsidRPr="00A37743">
                <w:rPr>
                  <w:rFonts w:ascii="Arial" w:eastAsia="??" w:hAnsi="Arial"/>
                  <w:sz w:val="18"/>
                </w:rPr>
                <w:t>)</w:t>
              </w:r>
            </w:ins>
          </w:p>
        </w:tc>
        <w:tc>
          <w:tcPr>
            <w:tcW w:w="1887" w:type="dxa"/>
          </w:tcPr>
          <w:p w14:paraId="2F069B8E" w14:textId="77777777" w:rsidR="002A7162" w:rsidRPr="00A37743" w:rsidRDefault="002A7162" w:rsidP="000F19AD">
            <w:pPr>
              <w:keepNext/>
              <w:keepLines/>
              <w:spacing w:after="0"/>
              <w:jc w:val="center"/>
              <w:rPr>
                <w:ins w:id="119" w:author="Ashwin Mohan" w:date="2022-11-15T10:31:00Z"/>
                <w:rFonts w:ascii="Arial" w:eastAsia="MS Mincho" w:hAnsi="Arial"/>
                <w:sz w:val="18"/>
              </w:rPr>
            </w:pPr>
            <w:ins w:id="120" w:author="Ashwin Mohan" w:date="2022-11-15T10:31:00Z">
              <w:r w:rsidRPr="00A37743">
                <w:rPr>
                  <w:rFonts w:ascii="Arial" w:eastAsia="MS Mincho" w:hAnsi="Arial"/>
                  <w:sz w:val="18"/>
                </w:rPr>
                <w:t>FFS</w:t>
              </w:r>
            </w:ins>
          </w:p>
        </w:tc>
        <w:tc>
          <w:tcPr>
            <w:tcW w:w="1840" w:type="dxa"/>
          </w:tcPr>
          <w:p w14:paraId="2B8A6988" w14:textId="77777777" w:rsidR="002A7162" w:rsidRPr="00A37743" w:rsidRDefault="002A7162" w:rsidP="000F19AD">
            <w:pPr>
              <w:keepNext/>
              <w:keepLines/>
              <w:spacing w:after="0"/>
              <w:jc w:val="center"/>
              <w:rPr>
                <w:ins w:id="121" w:author="Ashwin Mohan" w:date="2022-11-15T10:31:00Z"/>
                <w:rFonts w:ascii="Arial" w:eastAsia="MS Mincho" w:hAnsi="Arial"/>
                <w:sz w:val="18"/>
              </w:rPr>
            </w:pPr>
            <w:ins w:id="122" w:author="Ashwin Mohan" w:date="2022-11-15T10:31:00Z">
              <w:r w:rsidRPr="00A37743">
                <w:rPr>
                  <w:rFonts w:ascii="Arial" w:eastAsia="MS Mincho" w:hAnsi="Arial"/>
                  <w:sz w:val="18"/>
                </w:rPr>
                <w:t>FFS</w:t>
              </w:r>
            </w:ins>
          </w:p>
        </w:tc>
      </w:tr>
      <w:tr w:rsidR="002A7162" w:rsidRPr="00A37743" w14:paraId="57B27469" w14:textId="77777777" w:rsidTr="000F19AD">
        <w:trPr>
          <w:ins w:id="123" w:author="Ashwin Mohan" w:date="2022-11-15T10:31:00Z"/>
        </w:trPr>
        <w:tc>
          <w:tcPr>
            <w:tcW w:w="2935" w:type="dxa"/>
          </w:tcPr>
          <w:p w14:paraId="1B8C3D84" w14:textId="77777777" w:rsidR="002A7162" w:rsidRPr="00A37743" w:rsidRDefault="002A7162" w:rsidP="000F19AD">
            <w:pPr>
              <w:keepNext/>
              <w:keepLines/>
              <w:spacing w:after="0"/>
              <w:rPr>
                <w:ins w:id="124" w:author="Ashwin Mohan" w:date="2022-11-15T10:31:00Z"/>
                <w:rFonts w:ascii="Arial" w:eastAsia="??" w:hAnsi="Arial"/>
                <w:sz w:val="18"/>
                <w:lang w:eastAsia="ja-JP"/>
              </w:rPr>
            </w:pPr>
            <w:ins w:id="125" w:author="Ashwin Mohan" w:date="2022-11-15T10:31:00Z">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ins>
          </w:p>
        </w:tc>
        <w:tc>
          <w:tcPr>
            <w:tcW w:w="1887" w:type="dxa"/>
          </w:tcPr>
          <w:p w14:paraId="6E20C326" w14:textId="77777777" w:rsidR="002A7162" w:rsidRPr="00A37743" w:rsidRDefault="002A7162" w:rsidP="000F19AD">
            <w:pPr>
              <w:keepNext/>
              <w:keepLines/>
              <w:spacing w:after="0"/>
              <w:jc w:val="center"/>
              <w:rPr>
                <w:ins w:id="126" w:author="Ashwin Mohan" w:date="2022-11-15T10:31:00Z"/>
                <w:rFonts w:ascii="Arial" w:eastAsia="MS Mincho" w:hAnsi="Arial"/>
                <w:sz w:val="18"/>
              </w:rPr>
            </w:pPr>
            <w:ins w:id="127" w:author="Ashwin Mohan" w:date="2022-11-15T10:31:00Z">
              <w:r w:rsidRPr="00A37743">
                <w:rPr>
                  <w:rFonts w:ascii="Arial" w:eastAsia="MS Mincho" w:hAnsi="Arial"/>
                  <w:sz w:val="18"/>
                </w:rPr>
                <w:t>FFS</w:t>
              </w:r>
            </w:ins>
          </w:p>
        </w:tc>
        <w:tc>
          <w:tcPr>
            <w:tcW w:w="1840" w:type="dxa"/>
          </w:tcPr>
          <w:p w14:paraId="79EB6C9B" w14:textId="77777777" w:rsidR="002A7162" w:rsidRPr="00A37743" w:rsidRDefault="002A7162" w:rsidP="000F19AD">
            <w:pPr>
              <w:keepNext/>
              <w:keepLines/>
              <w:spacing w:after="0"/>
              <w:jc w:val="center"/>
              <w:rPr>
                <w:ins w:id="128" w:author="Ashwin Mohan" w:date="2022-11-15T10:31:00Z"/>
                <w:rFonts w:ascii="Arial" w:eastAsia="MS Mincho" w:hAnsi="Arial"/>
                <w:sz w:val="18"/>
              </w:rPr>
            </w:pPr>
            <w:ins w:id="129" w:author="Ashwin Mohan" w:date="2022-11-15T10:31:00Z">
              <w:r w:rsidRPr="00A37743">
                <w:rPr>
                  <w:rFonts w:ascii="Arial" w:eastAsia="MS Mincho" w:hAnsi="Arial"/>
                  <w:sz w:val="18"/>
                </w:rPr>
                <w:t>FFS</w:t>
              </w:r>
            </w:ins>
          </w:p>
        </w:tc>
      </w:tr>
      <w:tr w:rsidR="002A7162" w:rsidRPr="00A37743" w14:paraId="2A504643" w14:textId="77777777" w:rsidTr="000F19AD">
        <w:trPr>
          <w:ins w:id="130" w:author="Ashwin Mohan" w:date="2022-11-15T10:31:00Z"/>
        </w:trPr>
        <w:tc>
          <w:tcPr>
            <w:tcW w:w="2935" w:type="dxa"/>
          </w:tcPr>
          <w:p w14:paraId="7428D4F4" w14:textId="77777777" w:rsidR="002A7162" w:rsidRPr="00A37743" w:rsidRDefault="002A7162" w:rsidP="000F19AD">
            <w:pPr>
              <w:keepNext/>
              <w:keepLines/>
              <w:spacing w:after="0"/>
              <w:jc w:val="center"/>
              <w:rPr>
                <w:ins w:id="131" w:author="Ashwin Mohan" w:date="2022-11-15T10:31:00Z"/>
                <w:rFonts w:ascii="Arial" w:eastAsia="MS Mincho" w:hAnsi="Arial"/>
                <w:sz w:val="18"/>
                <w:lang w:eastAsia="ja-JP"/>
              </w:rPr>
            </w:pPr>
            <w:ins w:id="132" w:author="Ashwin Mohan" w:date="2022-11-15T10:31:00Z">
              <w:r w:rsidRPr="00A37743">
                <w:rPr>
                  <w:rFonts w:ascii="Arial" w:eastAsia="MS Mincho" w:hAnsi="Arial" w:hint="eastAsia"/>
                  <w:sz w:val="18"/>
                  <w:lang w:eastAsia="ja-JP"/>
                </w:rPr>
                <w:t>:</w:t>
              </w:r>
            </w:ins>
          </w:p>
        </w:tc>
        <w:tc>
          <w:tcPr>
            <w:tcW w:w="1887" w:type="dxa"/>
          </w:tcPr>
          <w:p w14:paraId="5D7E9BA9" w14:textId="77777777" w:rsidR="002A7162" w:rsidRPr="00A37743" w:rsidRDefault="002A7162" w:rsidP="000F19AD">
            <w:pPr>
              <w:keepNext/>
              <w:keepLines/>
              <w:spacing w:after="0"/>
              <w:jc w:val="center"/>
              <w:rPr>
                <w:ins w:id="133" w:author="Ashwin Mohan" w:date="2022-11-15T10:31:00Z"/>
                <w:rFonts w:ascii="Arial" w:eastAsia="MS Mincho" w:hAnsi="Arial"/>
                <w:sz w:val="18"/>
                <w:lang w:eastAsia="ja-JP"/>
              </w:rPr>
            </w:pPr>
            <w:ins w:id="134" w:author="Ashwin Mohan" w:date="2022-11-15T10:31:00Z">
              <w:r w:rsidRPr="00A37743">
                <w:rPr>
                  <w:rFonts w:ascii="Arial" w:eastAsia="MS Mincho" w:hAnsi="Arial" w:hint="eastAsia"/>
                  <w:sz w:val="18"/>
                  <w:lang w:eastAsia="ja-JP"/>
                </w:rPr>
                <w:t>:</w:t>
              </w:r>
            </w:ins>
          </w:p>
        </w:tc>
        <w:tc>
          <w:tcPr>
            <w:tcW w:w="1840" w:type="dxa"/>
          </w:tcPr>
          <w:p w14:paraId="5D268885" w14:textId="77777777" w:rsidR="002A7162" w:rsidRPr="00A37743" w:rsidRDefault="002A7162" w:rsidP="000F19AD">
            <w:pPr>
              <w:keepNext/>
              <w:keepLines/>
              <w:spacing w:after="0"/>
              <w:jc w:val="center"/>
              <w:rPr>
                <w:ins w:id="135" w:author="Ashwin Mohan" w:date="2022-11-15T10:31:00Z"/>
                <w:rFonts w:ascii="Arial" w:eastAsia="MS Mincho" w:hAnsi="Arial"/>
                <w:sz w:val="18"/>
                <w:lang w:eastAsia="ja-JP"/>
              </w:rPr>
            </w:pPr>
            <w:ins w:id="136" w:author="Ashwin Mohan" w:date="2022-11-15T10:31:00Z">
              <w:r w:rsidRPr="00A37743">
                <w:rPr>
                  <w:rFonts w:ascii="Arial" w:eastAsia="MS Mincho" w:hAnsi="Arial" w:hint="eastAsia"/>
                  <w:sz w:val="18"/>
                  <w:lang w:eastAsia="ja-JP"/>
                </w:rPr>
                <w:t>:</w:t>
              </w:r>
            </w:ins>
          </w:p>
        </w:tc>
      </w:tr>
      <w:tr w:rsidR="002A7162" w:rsidRPr="00A37743" w14:paraId="6B83E535" w14:textId="77777777" w:rsidTr="000F19AD">
        <w:trPr>
          <w:ins w:id="137" w:author="Ashwin Mohan" w:date="2022-11-15T10:31:00Z"/>
        </w:trPr>
        <w:tc>
          <w:tcPr>
            <w:tcW w:w="2935" w:type="dxa"/>
          </w:tcPr>
          <w:p w14:paraId="64A43A0D" w14:textId="77777777" w:rsidR="002A7162" w:rsidRPr="00A37743" w:rsidRDefault="002A7162" w:rsidP="000F19AD">
            <w:pPr>
              <w:keepNext/>
              <w:keepLines/>
              <w:spacing w:after="0"/>
              <w:rPr>
                <w:ins w:id="138" w:author="Ashwin Mohan" w:date="2022-11-15T10:31:00Z"/>
                <w:rFonts w:ascii="Arial" w:eastAsia="??" w:hAnsi="Arial"/>
                <w:sz w:val="18"/>
              </w:rPr>
            </w:pPr>
            <w:ins w:id="139" w:author="Ashwin Mohan" w:date="2022-11-15T10:31:00Z">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ins>
          </w:p>
        </w:tc>
        <w:tc>
          <w:tcPr>
            <w:tcW w:w="1887" w:type="dxa"/>
          </w:tcPr>
          <w:p w14:paraId="0B53EA07" w14:textId="77777777" w:rsidR="002A7162" w:rsidRPr="00A37743" w:rsidRDefault="002A7162" w:rsidP="000F19AD">
            <w:pPr>
              <w:keepNext/>
              <w:keepLines/>
              <w:spacing w:after="0"/>
              <w:jc w:val="center"/>
              <w:rPr>
                <w:ins w:id="140" w:author="Ashwin Mohan" w:date="2022-11-15T10:31:00Z"/>
                <w:rFonts w:ascii="Arial" w:eastAsia="MS Mincho" w:hAnsi="Arial"/>
                <w:sz w:val="18"/>
              </w:rPr>
            </w:pPr>
            <w:ins w:id="141" w:author="Ashwin Mohan" w:date="2022-11-15T10:31:00Z">
              <w:r w:rsidRPr="00A37743">
                <w:rPr>
                  <w:rFonts w:ascii="Arial" w:eastAsia="MS Mincho" w:hAnsi="Arial"/>
                  <w:sz w:val="18"/>
                </w:rPr>
                <w:t>FFS</w:t>
              </w:r>
            </w:ins>
          </w:p>
        </w:tc>
        <w:tc>
          <w:tcPr>
            <w:tcW w:w="1840" w:type="dxa"/>
          </w:tcPr>
          <w:p w14:paraId="2D45D833" w14:textId="77777777" w:rsidR="002A7162" w:rsidRPr="00A37743" w:rsidRDefault="002A7162" w:rsidP="000F19AD">
            <w:pPr>
              <w:keepNext/>
              <w:keepLines/>
              <w:spacing w:after="0"/>
              <w:jc w:val="center"/>
              <w:rPr>
                <w:ins w:id="142" w:author="Ashwin Mohan" w:date="2022-11-15T10:31:00Z"/>
                <w:rFonts w:ascii="Arial" w:eastAsia="MS Mincho" w:hAnsi="Arial"/>
                <w:sz w:val="18"/>
              </w:rPr>
            </w:pPr>
            <w:ins w:id="143" w:author="Ashwin Mohan" w:date="2022-11-15T10:31:00Z">
              <w:r w:rsidRPr="00A37743">
                <w:rPr>
                  <w:rFonts w:ascii="Arial" w:eastAsia="MS Mincho" w:hAnsi="Arial"/>
                  <w:sz w:val="18"/>
                </w:rPr>
                <w:t>FFS</w:t>
              </w:r>
            </w:ins>
          </w:p>
        </w:tc>
      </w:tr>
      <w:tr w:rsidR="002A7162" w:rsidRPr="00A37743" w14:paraId="4A5605D5" w14:textId="77777777" w:rsidTr="000F19AD">
        <w:trPr>
          <w:ins w:id="144" w:author="Ashwin Mohan" w:date="2022-11-15T10:31:00Z"/>
        </w:trPr>
        <w:tc>
          <w:tcPr>
            <w:tcW w:w="2935" w:type="dxa"/>
          </w:tcPr>
          <w:p w14:paraId="3DFD0370" w14:textId="77777777" w:rsidR="002A7162" w:rsidRPr="00A37743" w:rsidRDefault="002A7162" w:rsidP="000F19AD">
            <w:pPr>
              <w:keepNext/>
              <w:keepLines/>
              <w:spacing w:after="0"/>
              <w:rPr>
                <w:ins w:id="145" w:author="Ashwin Mohan" w:date="2022-11-15T10:31:00Z"/>
                <w:rFonts w:ascii="Arial" w:eastAsia="MS Mincho" w:hAnsi="Arial"/>
                <w:sz w:val="18"/>
              </w:rPr>
            </w:pPr>
            <w:ins w:id="146" w:author="Ashwin Mohan" w:date="2022-11-15T10:31:00Z">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ins>
          </w:p>
        </w:tc>
        <w:tc>
          <w:tcPr>
            <w:tcW w:w="1887" w:type="dxa"/>
          </w:tcPr>
          <w:p w14:paraId="2E79A9CB" w14:textId="77777777" w:rsidR="002A7162" w:rsidRPr="00A37743" w:rsidRDefault="002A7162" w:rsidP="000F19AD">
            <w:pPr>
              <w:keepNext/>
              <w:keepLines/>
              <w:spacing w:after="0"/>
              <w:jc w:val="center"/>
              <w:rPr>
                <w:ins w:id="147" w:author="Ashwin Mohan" w:date="2022-11-15T10:31:00Z"/>
                <w:rFonts w:ascii="Arial" w:eastAsia="MS Mincho" w:hAnsi="Arial"/>
                <w:sz w:val="18"/>
                <w:lang w:eastAsia="ja-JP"/>
              </w:rPr>
            </w:pPr>
            <w:ins w:id="148" w:author="Ashwin Mohan" w:date="2022-11-15T10:31:00Z">
              <w:r w:rsidRPr="00A37743">
                <w:rPr>
                  <w:rFonts w:ascii="Arial" w:eastAsia="MS Mincho" w:hAnsi="Arial"/>
                  <w:sz w:val="18"/>
                </w:rPr>
                <w:t>FFS</w:t>
              </w:r>
            </w:ins>
          </w:p>
        </w:tc>
        <w:tc>
          <w:tcPr>
            <w:tcW w:w="1840" w:type="dxa"/>
          </w:tcPr>
          <w:p w14:paraId="0C739CE0" w14:textId="77777777" w:rsidR="002A7162" w:rsidRPr="00A37743" w:rsidRDefault="002A7162" w:rsidP="000F19AD">
            <w:pPr>
              <w:keepNext/>
              <w:keepLines/>
              <w:spacing w:after="0"/>
              <w:jc w:val="center"/>
              <w:rPr>
                <w:ins w:id="149" w:author="Ashwin Mohan" w:date="2022-11-15T10:31:00Z"/>
                <w:rFonts w:ascii="Arial" w:eastAsia="MS Mincho" w:hAnsi="Arial"/>
                <w:sz w:val="18"/>
              </w:rPr>
            </w:pPr>
            <w:ins w:id="150" w:author="Ashwin Mohan" w:date="2022-11-15T10:31:00Z">
              <w:r w:rsidRPr="00A37743">
                <w:rPr>
                  <w:rFonts w:ascii="Arial" w:eastAsia="MS Mincho" w:hAnsi="Arial"/>
                  <w:sz w:val="18"/>
                </w:rPr>
                <w:t>FFS</w:t>
              </w:r>
            </w:ins>
          </w:p>
        </w:tc>
      </w:tr>
      <w:tr w:rsidR="002A7162" w:rsidRPr="00A37743" w14:paraId="1C9135FF" w14:textId="77777777" w:rsidTr="000F19AD">
        <w:trPr>
          <w:ins w:id="151" w:author="Ashwin Mohan" w:date="2022-11-15T10:31:00Z"/>
        </w:trPr>
        <w:tc>
          <w:tcPr>
            <w:tcW w:w="2935" w:type="dxa"/>
          </w:tcPr>
          <w:p w14:paraId="612A88A7" w14:textId="77777777" w:rsidR="002A7162" w:rsidRPr="00A37743" w:rsidRDefault="002A7162" w:rsidP="000F19AD">
            <w:pPr>
              <w:keepNext/>
              <w:keepLines/>
              <w:spacing w:after="0"/>
              <w:rPr>
                <w:ins w:id="152" w:author="Ashwin Mohan" w:date="2022-11-15T10:31:00Z"/>
                <w:rFonts w:ascii="Arial" w:eastAsia="MS Mincho" w:hAnsi="Arial"/>
                <w:sz w:val="18"/>
              </w:rPr>
            </w:pPr>
            <w:ins w:id="153" w:author="Ashwin Mohan" w:date="2022-11-15T10:31:00Z">
              <w:r w:rsidRPr="00A37743">
                <w:rPr>
                  <w:rFonts w:ascii="Arial" w:eastAsia="??" w:hAnsi="Arial"/>
                  <w:sz w:val="18"/>
                </w:rPr>
                <w:t>Outer limit for in band blocking</w:t>
              </w:r>
            </w:ins>
          </w:p>
        </w:tc>
        <w:tc>
          <w:tcPr>
            <w:tcW w:w="1887" w:type="dxa"/>
          </w:tcPr>
          <w:p w14:paraId="37C96B6D" w14:textId="77777777" w:rsidR="002A7162" w:rsidRPr="00A37743" w:rsidRDefault="002A7162" w:rsidP="000F19AD">
            <w:pPr>
              <w:keepNext/>
              <w:keepLines/>
              <w:spacing w:after="0"/>
              <w:jc w:val="center"/>
              <w:rPr>
                <w:ins w:id="154" w:author="Ashwin Mohan" w:date="2022-11-15T10:31:00Z"/>
                <w:rFonts w:ascii="Arial" w:eastAsia="MS Mincho" w:hAnsi="Arial"/>
                <w:sz w:val="18"/>
              </w:rPr>
            </w:pPr>
            <w:ins w:id="155" w:author="Ashwin Mohan" w:date="2022-11-15T10:31:00Z">
              <w:r w:rsidRPr="00A37743">
                <w:rPr>
                  <w:rFonts w:ascii="Arial" w:eastAsia="MS Mincho" w:hAnsi="Arial"/>
                  <w:sz w:val="18"/>
                </w:rPr>
                <w:t>FFS</w:t>
              </w:r>
            </w:ins>
          </w:p>
        </w:tc>
        <w:tc>
          <w:tcPr>
            <w:tcW w:w="1840" w:type="dxa"/>
          </w:tcPr>
          <w:p w14:paraId="452AF8A2" w14:textId="77777777" w:rsidR="002A7162" w:rsidRPr="00A37743" w:rsidRDefault="002A7162" w:rsidP="000F19AD">
            <w:pPr>
              <w:keepNext/>
              <w:keepLines/>
              <w:spacing w:after="0"/>
              <w:jc w:val="center"/>
              <w:rPr>
                <w:ins w:id="156" w:author="Ashwin Mohan" w:date="2022-11-15T10:31:00Z"/>
                <w:rFonts w:ascii="Arial" w:eastAsia="MS Mincho" w:hAnsi="Arial"/>
                <w:sz w:val="18"/>
              </w:rPr>
            </w:pPr>
            <w:ins w:id="157" w:author="Ashwin Mohan" w:date="2022-11-15T10:31:00Z">
              <w:r w:rsidRPr="00A37743">
                <w:rPr>
                  <w:rFonts w:ascii="Arial" w:eastAsia="MS Mincho" w:hAnsi="Arial"/>
                  <w:sz w:val="18"/>
                </w:rPr>
                <w:t>FFS</w:t>
              </w:r>
            </w:ins>
          </w:p>
        </w:tc>
      </w:tr>
      <w:tr w:rsidR="002A7162" w:rsidRPr="00A37743" w14:paraId="78B484EA" w14:textId="77777777" w:rsidTr="000F19AD">
        <w:trPr>
          <w:ins w:id="158" w:author="Ashwin Mohan" w:date="2022-11-15T10:31:00Z"/>
        </w:trPr>
        <w:tc>
          <w:tcPr>
            <w:tcW w:w="2935" w:type="dxa"/>
          </w:tcPr>
          <w:p w14:paraId="09D134A2" w14:textId="77777777" w:rsidR="002A7162" w:rsidRPr="00A37743" w:rsidRDefault="002A7162" w:rsidP="000F19AD">
            <w:pPr>
              <w:keepNext/>
              <w:keepLines/>
              <w:spacing w:after="0"/>
              <w:rPr>
                <w:ins w:id="159" w:author="Ashwin Mohan" w:date="2022-11-15T10:31:00Z"/>
                <w:rFonts w:ascii="Arial" w:eastAsia="MS Mincho" w:hAnsi="Arial"/>
                <w:sz w:val="18"/>
              </w:rPr>
            </w:pPr>
            <w:ins w:id="160" w:author="Ashwin Mohan" w:date="2022-11-15T10:31:00Z">
              <w:r w:rsidRPr="00A37743">
                <w:rPr>
                  <w:rFonts w:ascii="Arial" w:eastAsia="??" w:hAnsi="Arial"/>
                  <w:sz w:val="18"/>
                </w:rPr>
                <w:t>Number of test frequencies</w:t>
              </w:r>
            </w:ins>
          </w:p>
        </w:tc>
        <w:tc>
          <w:tcPr>
            <w:tcW w:w="1887" w:type="dxa"/>
          </w:tcPr>
          <w:p w14:paraId="39DCD8C9" w14:textId="77777777" w:rsidR="002A7162" w:rsidRPr="00A37743" w:rsidRDefault="002A7162" w:rsidP="000F19AD">
            <w:pPr>
              <w:keepNext/>
              <w:keepLines/>
              <w:spacing w:after="0"/>
              <w:jc w:val="center"/>
              <w:rPr>
                <w:ins w:id="161" w:author="Ashwin Mohan" w:date="2022-11-15T10:31:00Z"/>
                <w:rFonts w:ascii="Arial" w:eastAsia="MS Mincho" w:hAnsi="Arial"/>
                <w:sz w:val="18"/>
              </w:rPr>
            </w:pPr>
            <w:ins w:id="162" w:author="Ashwin Mohan" w:date="2022-11-15T10:31:00Z">
              <w:r w:rsidRPr="00A37743">
                <w:rPr>
                  <w:rFonts w:ascii="Arial" w:eastAsia="MS Mincho" w:hAnsi="Arial"/>
                  <w:sz w:val="18"/>
                </w:rPr>
                <w:t>14</w:t>
              </w:r>
            </w:ins>
          </w:p>
        </w:tc>
        <w:tc>
          <w:tcPr>
            <w:tcW w:w="1840" w:type="dxa"/>
          </w:tcPr>
          <w:p w14:paraId="687557C1" w14:textId="77777777" w:rsidR="002A7162" w:rsidRPr="00A37743" w:rsidRDefault="002A7162" w:rsidP="000F19AD">
            <w:pPr>
              <w:keepNext/>
              <w:keepLines/>
              <w:spacing w:after="0"/>
              <w:jc w:val="center"/>
              <w:rPr>
                <w:ins w:id="163" w:author="Ashwin Mohan" w:date="2022-11-15T10:31:00Z"/>
                <w:rFonts w:ascii="Arial" w:eastAsia="MS Mincho" w:hAnsi="Arial"/>
                <w:sz w:val="18"/>
              </w:rPr>
            </w:pPr>
            <w:ins w:id="164" w:author="Ashwin Mohan" w:date="2022-11-15T10:31:00Z">
              <w:r w:rsidRPr="00A37743">
                <w:rPr>
                  <w:rFonts w:ascii="Arial" w:eastAsia="MS Mincho" w:hAnsi="Arial"/>
                  <w:sz w:val="18"/>
                </w:rPr>
                <w:t>14</w:t>
              </w:r>
            </w:ins>
          </w:p>
        </w:tc>
      </w:tr>
      <w:tr w:rsidR="002A7162" w:rsidRPr="00A37743" w14:paraId="251B5C1F" w14:textId="77777777" w:rsidTr="000F19AD">
        <w:trPr>
          <w:ins w:id="165" w:author="Ashwin Mohan" w:date="2022-11-15T10:31:00Z"/>
        </w:trPr>
        <w:tc>
          <w:tcPr>
            <w:tcW w:w="6662" w:type="dxa"/>
            <w:gridSpan w:val="3"/>
          </w:tcPr>
          <w:p w14:paraId="405C043D" w14:textId="77777777" w:rsidR="002A7162" w:rsidRPr="00A37743" w:rsidRDefault="002A7162" w:rsidP="000F19AD">
            <w:pPr>
              <w:keepNext/>
              <w:keepLines/>
              <w:spacing w:after="0"/>
              <w:rPr>
                <w:ins w:id="166" w:author="Ashwin Mohan" w:date="2022-11-15T10:31:00Z"/>
                <w:rFonts w:ascii="Arial" w:eastAsia="MS Mincho" w:hAnsi="Arial"/>
                <w:sz w:val="18"/>
              </w:rPr>
            </w:pPr>
            <w:ins w:id="167" w:author="Ashwin Mohan" w:date="2022-11-15T10:31:00Z">
              <w:r w:rsidRPr="00A37743">
                <w:rPr>
                  <w:rFonts w:ascii="Arial" w:eastAsia="MS Mincho" w:hAnsi="Arial" w:cs="Arial"/>
                  <w:sz w:val="18"/>
                </w:rPr>
                <w:t>NOTE 1: Adjusted interferer frequency in the last step will be out of outer limit but should be tested.</w:t>
              </w:r>
            </w:ins>
          </w:p>
        </w:tc>
      </w:tr>
    </w:tbl>
    <w:p w14:paraId="7F75C3D1" w14:textId="77777777" w:rsidR="002A7162" w:rsidRDefault="002A7162" w:rsidP="002A7162">
      <w:pPr>
        <w:pStyle w:val="B1"/>
        <w:rPr>
          <w:ins w:id="168" w:author="Ashwin Mohan" w:date="2022-11-15T10:32:00Z"/>
        </w:rPr>
      </w:pPr>
    </w:p>
    <w:p w14:paraId="33521266" w14:textId="518BE8FB" w:rsidR="00AF6E64" w:rsidRPr="00684106" w:rsidRDefault="00AF6E64">
      <w:pPr>
        <w:pStyle w:val="H6"/>
        <w:rPr>
          <w:ins w:id="169" w:author="Ashwin Mohan" w:date="2022-11-15T10:22:00Z"/>
        </w:rPr>
        <w:pPrChange w:id="170" w:author="Ashwin Mohan" w:date="2022-11-15T10:32:00Z">
          <w:pPr>
            <w:pStyle w:val="B1"/>
          </w:pPr>
        </w:pPrChange>
      </w:pPr>
      <w:ins w:id="171" w:author="Ashwin Mohan" w:date="2022-11-15T10:22:00Z">
        <w:r w:rsidRPr="00684106">
          <w:lastRenderedPageBreak/>
          <w:t>7.3A.2.1.4.3</w:t>
        </w:r>
        <w:r w:rsidRPr="00684106">
          <w:tab/>
          <w:t>Message contents</w:t>
        </w:r>
      </w:ins>
    </w:p>
    <w:p w14:paraId="433E014A" w14:textId="77777777" w:rsidR="002A7162" w:rsidRPr="00684106" w:rsidRDefault="002A7162" w:rsidP="002A7162">
      <w:pPr>
        <w:rPr>
          <w:ins w:id="172" w:author="Ashwin Mohan" w:date="2022-11-15T10:32:00Z"/>
        </w:rPr>
      </w:pPr>
      <w:ins w:id="173" w:author="Ashwin Mohan" w:date="2022-11-15T10:32:00Z">
        <w:r w:rsidRPr="00684106">
          <w:t>Message contents are according to TS 38.508-1 [10] subclause 4.6 with TRANSFORM_PRECODER_ENABLED condition in Table 4.6.3-118 PUSCH-Config.</w:t>
        </w:r>
      </w:ins>
    </w:p>
    <w:p w14:paraId="5DDB74F7" w14:textId="7886D665" w:rsidR="00AF6E64" w:rsidRDefault="00AF6E64" w:rsidP="002A7162">
      <w:pPr>
        <w:pStyle w:val="H6"/>
        <w:rPr>
          <w:ins w:id="174" w:author="Ashwin Mohan" w:date="2022-11-15T10:33:00Z"/>
        </w:rPr>
      </w:pPr>
      <w:ins w:id="175" w:author="Ashwin Mohan" w:date="2022-11-15T10:22:00Z">
        <w:r w:rsidRPr="00684106">
          <w:t>7.3A.2.1.5</w:t>
        </w:r>
        <w:r w:rsidRPr="00684106">
          <w:rPr>
            <w:snapToGrid w:val="0"/>
          </w:rPr>
          <w:tab/>
        </w:r>
        <w:r w:rsidRPr="00684106">
          <w:t>Test requirement</w:t>
        </w:r>
      </w:ins>
    </w:p>
    <w:p w14:paraId="76C30038" w14:textId="56BA111A" w:rsidR="002A7162" w:rsidRPr="00684106" w:rsidRDefault="00A03F9A" w:rsidP="002A7162">
      <w:pPr>
        <w:rPr>
          <w:ins w:id="176" w:author="Ashwin Mohan" w:date="2022-11-15T10:33:00Z"/>
        </w:rPr>
      </w:pPr>
      <w:proofErr w:type="spellStart"/>
      <w:ins w:id="177" w:author="Ashwin Mohan" w:date="2022-11-15T11:20:00Z">
        <w:r>
          <w:t>Fore</w:t>
        </w:r>
        <w:proofErr w:type="spellEnd"/>
        <w:r>
          <w:t xml:space="preserve"> each component carrier, </w:t>
        </w:r>
      </w:ins>
      <w:ins w:id="178" w:author="Ashwin Mohan" w:date="2022-11-15T11:21:00Z">
        <w:r>
          <w:t>t</w:t>
        </w:r>
      </w:ins>
      <w:ins w:id="179" w:author="Ashwin Mohan" w:date="2022-11-15T10:33:00Z">
        <w:r w:rsidR="002A7162" w:rsidRPr="00684106">
          <w:t>he throughput measurement derived in test procedure shall be ≥ 95% of the maximum throughput of the reference measurement channels as specified in Annex A with parameters specified in Table 7.6.2.5-1.</w:t>
        </w:r>
      </w:ins>
    </w:p>
    <w:p w14:paraId="31EC4C7F" w14:textId="77777777" w:rsidR="002A7162" w:rsidRPr="00684106" w:rsidRDefault="002A7162" w:rsidP="002A7162">
      <w:pPr>
        <w:pStyle w:val="TH"/>
        <w:rPr>
          <w:ins w:id="180" w:author="Ashwin Mohan" w:date="2022-11-15T10:33:00Z"/>
        </w:rPr>
      </w:pPr>
      <w:ins w:id="181" w:author="Ashwin Mohan" w:date="2022-11-15T10:33:00Z">
        <w:r w:rsidRPr="00684106">
          <w:t>Table 7.6.2.5-1: In-band blocking test requirement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2A7162" w:rsidRPr="00684106" w14:paraId="2D314BF4" w14:textId="77777777" w:rsidTr="000F19AD">
        <w:trPr>
          <w:jc w:val="center"/>
          <w:ins w:id="182" w:author="Ashwin Mohan" w:date="2022-11-15T10:33:00Z"/>
        </w:trPr>
        <w:tc>
          <w:tcPr>
            <w:tcW w:w="1553" w:type="dxa"/>
            <w:vMerge w:val="restart"/>
          </w:tcPr>
          <w:p w14:paraId="513F6A32" w14:textId="77777777" w:rsidR="002A7162" w:rsidRPr="00684106" w:rsidRDefault="002A7162" w:rsidP="000F19AD">
            <w:pPr>
              <w:pStyle w:val="TAH"/>
              <w:rPr>
                <w:ins w:id="183" w:author="Ashwin Mohan" w:date="2022-11-15T10:33:00Z"/>
                <w:rFonts w:cs="Arial"/>
              </w:rPr>
            </w:pPr>
            <w:ins w:id="184" w:author="Ashwin Mohan" w:date="2022-11-15T10:33:00Z">
              <w:r w:rsidRPr="00684106">
                <w:rPr>
                  <w:rFonts w:cs="Arial"/>
                </w:rPr>
                <w:t>Rx parameter</w:t>
              </w:r>
            </w:ins>
          </w:p>
        </w:tc>
        <w:tc>
          <w:tcPr>
            <w:tcW w:w="708" w:type="dxa"/>
            <w:vMerge w:val="restart"/>
          </w:tcPr>
          <w:p w14:paraId="08D9D3A3" w14:textId="77777777" w:rsidR="002A7162" w:rsidRPr="00684106" w:rsidRDefault="002A7162" w:rsidP="000F19AD">
            <w:pPr>
              <w:pStyle w:val="TAH"/>
              <w:rPr>
                <w:ins w:id="185" w:author="Ashwin Mohan" w:date="2022-11-15T10:33:00Z"/>
                <w:rFonts w:cs="Arial"/>
              </w:rPr>
            </w:pPr>
            <w:ins w:id="186" w:author="Ashwin Mohan" w:date="2022-11-15T10:33:00Z">
              <w:r w:rsidRPr="00684106">
                <w:rPr>
                  <w:rFonts w:cs="Arial"/>
                </w:rPr>
                <w:t xml:space="preserve">Units </w:t>
              </w:r>
            </w:ins>
          </w:p>
        </w:tc>
        <w:tc>
          <w:tcPr>
            <w:tcW w:w="6952" w:type="dxa"/>
            <w:gridSpan w:val="4"/>
          </w:tcPr>
          <w:p w14:paraId="2798D508" w14:textId="77777777" w:rsidR="002A7162" w:rsidRPr="00684106" w:rsidRDefault="002A7162" w:rsidP="000F19AD">
            <w:pPr>
              <w:pStyle w:val="TAH"/>
              <w:rPr>
                <w:ins w:id="187" w:author="Ashwin Mohan" w:date="2022-11-15T10:33:00Z"/>
                <w:rFonts w:cs="Arial"/>
              </w:rPr>
            </w:pPr>
            <w:ins w:id="188" w:author="Ashwin Mohan" w:date="2022-11-15T10:33:00Z">
              <w:r w:rsidRPr="00684106">
                <w:rPr>
                  <w:rFonts w:cs="Arial"/>
                </w:rPr>
                <w:t>Channel bandwidth</w:t>
              </w:r>
            </w:ins>
          </w:p>
        </w:tc>
      </w:tr>
      <w:tr w:rsidR="002A7162" w:rsidRPr="00684106" w14:paraId="09BE7AC2" w14:textId="77777777" w:rsidTr="000F19AD">
        <w:trPr>
          <w:jc w:val="center"/>
          <w:ins w:id="189" w:author="Ashwin Mohan" w:date="2022-11-15T10:33:00Z"/>
        </w:trPr>
        <w:tc>
          <w:tcPr>
            <w:tcW w:w="1553" w:type="dxa"/>
            <w:vMerge/>
          </w:tcPr>
          <w:p w14:paraId="573BA462" w14:textId="77777777" w:rsidR="002A7162" w:rsidRPr="00684106" w:rsidRDefault="002A7162" w:rsidP="000F19AD">
            <w:pPr>
              <w:pStyle w:val="TAH"/>
              <w:rPr>
                <w:ins w:id="190" w:author="Ashwin Mohan" w:date="2022-11-15T10:33:00Z"/>
                <w:rFonts w:cs="Arial"/>
              </w:rPr>
            </w:pPr>
          </w:p>
        </w:tc>
        <w:tc>
          <w:tcPr>
            <w:tcW w:w="708" w:type="dxa"/>
            <w:vMerge/>
          </w:tcPr>
          <w:p w14:paraId="261E2E27" w14:textId="77777777" w:rsidR="002A7162" w:rsidRPr="00684106" w:rsidRDefault="002A7162" w:rsidP="000F19AD">
            <w:pPr>
              <w:pStyle w:val="TAH"/>
              <w:rPr>
                <w:ins w:id="191" w:author="Ashwin Mohan" w:date="2022-11-15T10:33:00Z"/>
                <w:rFonts w:cs="Arial"/>
              </w:rPr>
            </w:pPr>
          </w:p>
        </w:tc>
        <w:tc>
          <w:tcPr>
            <w:tcW w:w="1755" w:type="dxa"/>
          </w:tcPr>
          <w:p w14:paraId="6EDD4CE1" w14:textId="77777777" w:rsidR="002A7162" w:rsidRPr="00684106" w:rsidRDefault="002A7162" w:rsidP="000F19AD">
            <w:pPr>
              <w:pStyle w:val="TAH"/>
              <w:rPr>
                <w:ins w:id="192" w:author="Ashwin Mohan" w:date="2022-11-15T10:33:00Z"/>
                <w:rFonts w:cs="Arial"/>
              </w:rPr>
            </w:pPr>
            <w:ins w:id="193" w:author="Ashwin Mohan" w:date="2022-11-15T10:33:00Z">
              <w:r w:rsidRPr="00684106">
                <w:rPr>
                  <w:rFonts w:cs="Arial"/>
                </w:rPr>
                <w:t xml:space="preserve">50 MHz </w:t>
              </w:r>
            </w:ins>
          </w:p>
        </w:tc>
        <w:tc>
          <w:tcPr>
            <w:tcW w:w="1620" w:type="dxa"/>
          </w:tcPr>
          <w:p w14:paraId="3ADB5537" w14:textId="77777777" w:rsidR="002A7162" w:rsidRPr="00684106" w:rsidRDefault="002A7162" w:rsidP="000F19AD">
            <w:pPr>
              <w:pStyle w:val="TAH"/>
              <w:rPr>
                <w:ins w:id="194" w:author="Ashwin Mohan" w:date="2022-11-15T10:33:00Z"/>
                <w:rFonts w:cs="Arial"/>
              </w:rPr>
            </w:pPr>
            <w:ins w:id="195" w:author="Ashwin Mohan" w:date="2022-11-15T10:33:00Z">
              <w:r w:rsidRPr="00684106">
                <w:rPr>
                  <w:rFonts w:cs="Arial"/>
                </w:rPr>
                <w:t>100 MHz</w:t>
              </w:r>
            </w:ins>
          </w:p>
        </w:tc>
        <w:tc>
          <w:tcPr>
            <w:tcW w:w="1530" w:type="dxa"/>
          </w:tcPr>
          <w:p w14:paraId="0B60F407" w14:textId="77777777" w:rsidR="002A7162" w:rsidRPr="00684106" w:rsidRDefault="002A7162" w:rsidP="000F19AD">
            <w:pPr>
              <w:pStyle w:val="TAH"/>
              <w:rPr>
                <w:ins w:id="196" w:author="Ashwin Mohan" w:date="2022-11-15T10:33:00Z"/>
                <w:rFonts w:cs="Arial"/>
              </w:rPr>
            </w:pPr>
            <w:ins w:id="197" w:author="Ashwin Mohan" w:date="2022-11-15T10:33:00Z">
              <w:r w:rsidRPr="00684106">
                <w:rPr>
                  <w:rFonts w:cs="Arial"/>
                </w:rPr>
                <w:t>200 MHz</w:t>
              </w:r>
            </w:ins>
          </w:p>
        </w:tc>
        <w:tc>
          <w:tcPr>
            <w:tcW w:w="2047" w:type="dxa"/>
          </w:tcPr>
          <w:p w14:paraId="217E6A3D" w14:textId="77777777" w:rsidR="002A7162" w:rsidRPr="00684106" w:rsidRDefault="002A7162" w:rsidP="000F19AD">
            <w:pPr>
              <w:pStyle w:val="TAH"/>
              <w:rPr>
                <w:ins w:id="198" w:author="Ashwin Mohan" w:date="2022-11-15T10:33:00Z"/>
                <w:rFonts w:cs="Arial"/>
              </w:rPr>
            </w:pPr>
            <w:ins w:id="199" w:author="Ashwin Mohan" w:date="2022-11-15T10:33:00Z">
              <w:r w:rsidRPr="00684106">
                <w:rPr>
                  <w:rFonts w:cs="Arial"/>
                </w:rPr>
                <w:t>400 MHz</w:t>
              </w:r>
            </w:ins>
          </w:p>
        </w:tc>
      </w:tr>
      <w:tr w:rsidR="002A7162" w:rsidRPr="00684106" w14:paraId="6B0B7363" w14:textId="77777777" w:rsidTr="000F19AD">
        <w:trPr>
          <w:trHeight w:val="828"/>
          <w:jc w:val="center"/>
          <w:ins w:id="200" w:author="Ashwin Mohan" w:date="2022-11-15T10:33:00Z"/>
        </w:trPr>
        <w:tc>
          <w:tcPr>
            <w:tcW w:w="1553" w:type="dxa"/>
            <w:vAlign w:val="center"/>
          </w:tcPr>
          <w:p w14:paraId="6B781AB9" w14:textId="77777777" w:rsidR="002A7162" w:rsidRPr="00684106" w:rsidRDefault="002A7162" w:rsidP="000F19AD">
            <w:pPr>
              <w:pStyle w:val="TAL"/>
              <w:rPr>
                <w:ins w:id="201" w:author="Ashwin Mohan" w:date="2022-11-15T10:33:00Z"/>
                <w:rFonts w:cs="Arial"/>
              </w:rPr>
            </w:pPr>
            <w:ins w:id="202" w:author="Ashwin Mohan" w:date="2022-11-15T10:33:00Z">
              <w:r w:rsidRPr="00684106">
                <w:rPr>
                  <w:rFonts w:cs="Arial"/>
                </w:rPr>
                <w:t xml:space="preserve">Power in Transmission Bandwidth Configuration for </w:t>
              </w:r>
              <w:r w:rsidRPr="00684106">
                <w:rPr>
                  <w:rFonts w:cs="Arial"/>
                  <w:bCs/>
                </w:rPr>
                <w:t>bands n257, n258, n261</w:t>
              </w:r>
            </w:ins>
          </w:p>
        </w:tc>
        <w:tc>
          <w:tcPr>
            <w:tcW w:w="708" w:type="dxa"/>
            <w:vAlign w:val="center"/>
          </w:tcPr>
          <w:p w14:paraId="79A61886" w14:textId="77777777" w:rsidR="002A7162" w:rsidRPr="00684106" w:rsidRDefault="002A7162" w:rsidP="000F19AD">
            <w:pPr>
              <w:pStyle w:val="TAC"/>
              <w:rPr>
                <w:ins w:id="203" w:author="Ashwin Mohan" w:date="2022-11-15T10:33:00Z"/>
                <w:rFonts w:cs="Arial"/>
              </w:rPr>
            </w:pPr>
            <w:ins w:id="204" w:author="Ashwin Mohan" w:date="2022-11-15T10:33:00Z">
              <w:r w:rsidRPr="00684106">
                <w:rPr>
                  <w:rFonts w:cs="Arial"/>
                </w:rPr>
                <w:t>dBm</w:t>
              </w:r>
            </w:ins>
          </w:p>
        </w:tc>
        <w:tc>
          <w:tcPr>
            <w:tcW w:w="6952" w:type="dxa"/>
            <w:gridSpan w:val="4"/>
            <w:vAlign w:val="center"/>
          </w:tcPr>
          <w:p w14:paraId="7407CD7B" w14:textId="77777777" w:rsidR="002A7162" w:rsidRPr="00684106" w:rsidRDefault="002A7162" w:rsidP="000F19AD">
            <w:pPr>
              <w:pStyle w:val="TAC"/>
              <w:rPr>
                <w:ins w:id="205" w:author="Ashwin Mohan" w:date="2022-11-15T10:33:00Z"/>
                <w:rFonts w:cs="Arial"/>
              </w:rPr>
            </w:pPr>
            <w:ins w:id="206" w:author="Ashwin Mohan" w:date="2022-11-15T10:33:00Z">
              <w:r w:rsidRPr="00684106">
                <w:rPr>
                  <w:rFonts w:cs="Arial"/>
                </w:rPr>
                <w:t>REFSENS + 14dB</w:t>
              </w:r>
            </w:ins>
          </w:p>
          <w:p w14:paraId="6A62CAD0" w14:textId="77777777" w:rsidR="002A7162" w:rsidRPr="00684106" w:rsidRDefault="002A7162" w:rsidP="000F19AD">
            <w:pPr>
              <w:pStyle w:val="TAC"/>
              <w:jc w:val="left"/>
              <w:rPr>
                <w:ins w:id="207" w:author="Ashwin Mohan" w:date="2022-11-15T10:33:00Z"/>
                <w:rFonts w:cs="Arial"/>
              </w:rPr>
            </w:pPr>
          </w:p>
        </w:tc>
      </w:tr>
      <w:tr w:rsidR="002A7162" w:rsidRPr="00684106" w14:paraId="2BE1F740" w14:textId="77777777" w:rsidTr="000F19AD">
        <w:trPr>
          <w:jc w:val="center"/>
          <w:ins w:id="208" w:author="Ashwin Mohan" w:date="2022-11-15T10:33:00Z"/>
        </w:trPr>
        <w:tc>
          <w:tcPr>
            <w:tcW w:w="1553" w:type="dxa"/>
          </w:tcPr>
          <w:p w14:paraId="31569766" w14:textId="77777777" w:rsidR="002A7162" w:rsidRPr="00684106" w:rsidRDefault="002A7162" w:rsidP="000F19AD">
            <w:pPr>
              <w:pStyle w:val="TAL"/>
              <w:rPr>
                <w:ins w:id="209" w:author="Ashwin Mohan" w:date="2022-11-15T10:33:00Z"/>
                <w:rFonts w:cs="Arial"/>
                <w:bCs/>
              </w:rPr>
            </w:pPr>
            <w:ins w:id="210" w:author="Ashwin Mohan" w:date="2022-11-15T10:33:00Z">
              <w:r w:rsidRPr="00684106">
                <w:rPr>
                  <w:rFonts w:cs="Arial"/>
                </w:rPr>
                <w:t>Power in Transmission Bandwidth Configuration</w:t>
              </w:r>
              <w:r w:rsidRPr="00684106">
                <w:rPr>
                  <w:rFonts w:cs="Arial"/>
                  <w:bCs/>
                </w:rPr>
                <w:t xml:space="preserve"> for band n260</w:t>
              </w:r>
            </w:ins>
          </w:p>
        </w:tc>
        <w:tc>
          <w:tcPr>
            <w:tcW w:w="708" w:type="dxa"/>
            <w:vAlign w:val="center"/>
          </w:tcPr>
          <w:p w14:paraId="61FAF666" w14:textId="77777777" w:rsidR="002A7162" w:rsidRPr="00684106" w:rsidRDefault="002A7162" w:rsidP="000F19AD">
            <w:pPr>
              <w:pStyle w:val="TAC"/>
              <w:rPr>
                <w:ins w:id="211" w:author="Ashwin Mohan" w:date="2022-11-15T10:33:00Z"/>
                <w:rFonts w:cs="Arial"/>
              </w:rPr>
            </w:pPr>
            <w:ins w:id="212" w:author="Ashwin Mohan" w:date="2022-11-15T10:33:00Z">
              <w:r w:rsidRPr="00684106">
                <w:rPr>
                  <w:rFonts w:cs="Arial"/>
                </w:rPr>
                <w:t>dBm</w:t>
              </w:r>
            </w:ins>
          </w:p>
        </w:tc>
        <w:tc>
          <w:tcPr>
            <w:tcW w:w="1755" w:type="dxa"/>
            <w:vAlign w:val="center"/>
          </w:tcPr>
          <w:p w14:paraId="73CB98CB" w14:textId="77777777" w:rsidR="002A7162" w:rsidRPr="00684106" w:rsidRDefault="002A7162" w:rsidP="000F19AD">
            <w:pPr>
              <w:pStyle w:val="TAC"/>
              <w:rPr>
                <w:ins w:id="213" w:author="Ashwin Mohan" w:date="2022-11-15T10:33:00Z"/>
                <w:rFonts w:cs="Arial"/>
              </w:rPr>
            </w:pPr>
            <w:ins w:id="214" w:author="Ashwin Mohan" w:date="2022-11-15T10:33:00Z">
              <w:r w:rsidRPr="00684106">
                <w:rPr>
                  <w:rFonts w:cs="Arial"/>
                </w:rPr>
                <w:t>REFSENS + 14 - 1.8 dB</w:t>
              </w:r>
            </w:ins>
          </w:p>
          <w:p w14:paraId="64B1999B" w14:textId="77777777" w:rsidR="002A7162" w:rsidRPr="00684106" w:rsidRDefault="002A7162" w:rsidP="000F19AD">
            <w:pPr>
              <w:pStyle w:val="TAC"/>
              <w:rPr>
                <w:ins w:id="215" w:author="Ashwin Mohan" w:date="2022-11-15T10:33:00Z"/>
                <w:rFonts w:cs="Arial"/>
              </w:rPr>
            </w:pPr>
            <w:ins w:id="216" w:author="Ashwin Mohan" w:date="2022-11-15T10:33:00Z">
              <w:r w:rsidRPr="00684106">
                <w:rPr>
                  <w:rFonts w:cs="Arial"/>
                </w:rPr>
                <w:t>NOTE 7</w:t>
              </w:r>
            </w:ins>
          </w:p>
        </w:tc>
        <w:tc>
          <w:tcPr>
            <w:tcW w:w="1620" w:type="dxa"/>
            <w:vAlign w:val="center"/>
          </w:tcPr>
          <w:p w14:paraId="0C5EC4E0" w14:textId="77777777" w:rsidR="002A7162" w:rsidRPr="00684106" w:rsidRDefault="002A7162" w:rsidP="000F19AD">
            <w:pPr>
              <w:pStyle w:val="TAC"/>
              <w:rPr>
                <w:ins w:id="217" w:author="Ashwin Mohan" w:date="2022-11-15T10:33:00Z"/>
                <w:rFonts w:cs="Arial"/>
              </w:rPr>
            </w:pPr>
            <w:ins w:id="218" w:author="Ashwin Mohan" w:date="2022-11-15T10:33:00Z">
              <w:r w:rsidRPr="00684106">
                <w:rPr>
                  <w:rFonts w:cs="Arial"/>
                </w:rPr>
                <w:t>REFSENS + 14 - 4.8 dB</w:t>
              </w:r>
            </w:ins>
          </w:p>
          <w:p w14:paraId="2AB378A1" w14:textId="77777777" w:rsidR="002A7162" w:rsidRPr="00684106" w:rsidRDefault="002A7162" w:rsidP="000F19AD">
            <w:pPr>
              <w:pStyle w:val="TAC"/>
              <w:rPr>
                <w:ins w:id="219" w:author="Ashwin Mohan" w:date="2022-11-15T10:33:00Z"/>
                <w:rFonts w:cs="Arial"/>
              </w:rPr>
            </w:pPr>
            <w:ins w:id="220" w:author="Ashwin Mohan" w:date="2022-11-15T10:33:00Z">
              <w:r w:rsidRPr="00684106">
                <w:rPr>
                  <w:rFonts w:cs="Arial"/>
                </w:rPr>
                <w:t>NOTE 7</w:t>
              </w:r>
            </w:ins>
          </w:p>
        </w:tc>
        <w:tc>
          <w:tcPr>
            <w:tcW w:w="1530" w:type="dxa"/>
            <w:vAlign w:val="center"/>
          </w:tcPr>
          <w:p w14:paraId="42277541" w14:textId="77777777" w:rsidR="002A7162" w:rsidRPr="00684106" w:rsidRDefault="002A7162" w:rsidP="000F19AD">
            <w:pPr>
              <w:pStyle w:val="TAC"/>
              <w:rPr>
                <w:ins w:id="221" w:author="Ashwin Mohan" w:date="2022-11-15T10:33:00Z"/>
                <w:rFonts w:cs="Arial"/>
              </w:rPr>
            </w:pPr>
            <w:ins w:id="222" w:author="Ashwin Mohan" w:date="2022-11-15T10:33:00Z">
              <w:r w:rsidRPr="00684106">
                <w:rPr>
                  <w:rFonts w:cs="Arial"/>
                </w:rPr>
                <w:t>REFSENS + 14 dB</w:t>
              </w:r>
            </w:ins>
          </w:p>
        </w:tc>
        <w:tc>
          <w:tcPr>
            <w:tcW w:w="2047" w:type="dxa"/>
            <w:vAlign w:val="center"/>
          </w:tcPr>
          <w:p w14:paraId="7ECA245D" w14:textId="77777777" w:rsidR="002A7162" w:rsidRPr="00684106" w:rsidRDefault="002A7162" w:rsidP="000F19AD">
            <w:pPr>
              <w:pStyle w:val="TAC"/>
              <w:rPr>
                <w:ins w:id="223" w:author="Ashwin Mohan" w:date="2022-11-15T10:33:00Z"/>
                <w:rFonts w:cs="Arial"/>
              </w:rPr>
            </w:pPr>
            <w:ins w:id="224" w:author="Ashwin Mohan" w:date="2022-11-15T10:33:00Z">
              <w:r w:rsidRPr="00684106">
                <w:rPr>
                  <w:rFonts w:cs="Arial"/>
                </w:rPr>
                <w:t>REFSENS + 14 dB</w:t>
              </w:r>
            </w:ins>
          </w:p>
        </w:tc>
      </w:tr>
      <w:tr w:rsidR="002A7162" w:rsidRPr="00684106" w14:paraId="58E17F63" w14:textId="77777777" w:rsidTr="000F19AD">
        <w:trPr>
          <w:jc w:val="center"/>
          <w:ins w:id="225" w:author="Ashwin Mohan" w:date="2022-11-15T10:33:00Z"/>
        </w:trPr>
        <w:tc>
          <w:tcPr>
            <w:tcW w:w="1553" w:type="dxa"/>
          </w:tcPr>
          <w:p w14:paraId="16D728A5" w14:textId="77777777" w:rsidR="002A7162" w:rsidRPr="00684106" w:rsidRDefault="002A7162" w:rsidP="000F19AD">
            <w:pPr>
              <w:pStyle w:val="TAL"/>
              <w:rPr>
                <w:ins w:id="226" w:author="Ashwin Mohan" w:date="2022-11-15T10:33:00Z"/>
                <w:rFonts w:cs="Arial"/>
                <w:bCs/>
              </w:rPr>
            </w:pPr>
            <w:proofErr w:type="spellStart"/>
            <w:ins w:id="227" w:author="Ashwin Mohan" w:date="2022-11-15T10:33:00Z">
              <w:r w:rsidRPr="00684106">
                <w:rPr>
                  <w:rFonts w:cs="Arial"/>
                  <w:bCs/>
                </w:rPr>
                <w:t>BW</w:t>
              </w:r>
              <w:r w:rsidRPr="00684106">
                <w:rPr>
                  <w:rFonts w:cs="Arial"/>
                  <w:bCs/>
                  <w:vertAlign w:val="subscript"/>
                </w:rPr>
                <w:t>Interferer</w:t>
              </w:r>
              <w:proofErr w:type="spellEnd"/>
            </w:ins>
          </w:p>
        </w:tc>
        <w:tc>
          <w:tcPr>
            <w:tcW w:w="708" w:type="dxa"/>
          </w:tcPr>
          <w:p w14:paraId="573F05FA" w14:textId="77777777" w:rsidR="002A7162" w:rsidRPr="00684106" w:rsidRDefault="002A7162" w:rsidP="000F19AD">
            <w:pPr>
              <w:pStyle w:val="TAC"/>
              <w:rPr>
                <w:ins w:id="228" w:author="Ashwin Mohan" w:date="2022-11-15T10:33:00Z"/>
                <w:rFonts w:cs="Arial"/>
              </w:rPr>
            </w:pPr>
            <w:ins w:id="229" w:author="Ashwin Mohan" w:date="2022-11-15T10:33:00Z">
              <w:r w:rsidRPr="00684106">
                <w:rPr>
                  <w:rFonts w:cs="Arial"/>
                </w:rPr>
                <w:t>MHz</w:t>
              </w:r>
            </w:ins>
          </w:p>
        </w:tc>
        <w:tc>
          <w:tcPr>
            <w:tcW w:w="1755" w:type="dxa"/>
            <w:vAlign w:val="center"/>
          </w:tcPr>
          <w:p w14:paraId="27D51EF7" w14:textId="77777777" w:rsidR="002A7162" w:rsidRPr="00684106" w:rsidRDefault="002A7162" w:rsidP="000F19AD">
            <w:pPr>
              <w:pStyle w:val="TAC"/>
              <w:rPr>
                <w:ins w:id="230" w:author="Ashwin Mohan" w:date="2022-11-15T10:33:00Z"/>
                <w:rFonts w:cs="Arial"/>
              </w:rPr>
            </w:pPr>
            <w:ins w:id="231" w:author="Ashwin Mohan" w:date="2022-11-15T10:33:00Z">
              <w:r w:rsidRPr="00684106">
                <w:rPr>
                  <w:rFonts w:cs="Arial"/>
                </w:rPr>
                <w:t>50</w:t>
              </w:r>
            </w:ins>
          </w:p>
        </w:tc>
        <w:tc>
          <w:tcPr>
            <w:tcW w:w="1620" w:type="dxa"/>
            <w:vAlign w:val="center"/>
          </w:tcPr>
          <w:p w14:paraId="3611A6B9" w14:textId="77777777" w:rsidR="002A7162" w:rsidRPr="00684106" w:rsidRDefault="002A7162" w:rsidP="000F19AD">
            <w:pPr>
              <w:pStyle w:val="TAC"/>
              <w:rPr>
                <w:ins w:id="232" w:author="Ashwin Mohan" w:date="2022-11-15T10:33:00Z"/>
                <w:rFonts w:cs="Arial"/>
              </w:rPr>
            </w:pPr>
            <w:ins w:id="233" w:author="Ashwin Mohan" w:date="2022-11-15T10:33:00Z">
              <w:r w:rsidRPr="00684106">
                <w:rPr>
                  <w:rFonts w:cs="Arial"/>
                </w:rPr>
                <w:t>100</w:t>
              </w:r>
            </w:ins>
          </w:p>
        </w:tc>
        <w:tc>
          <w:tcPr>
            <w:tcW w:w="1530" w:type="dxa"/>
            <w:vAlign w:val="center"/>
          </w:tcPr>
          <w:p w14:paraId="5E35DB80" w14:textId="77777777" w:rsidR="002A7162" w:rsidRPr="00684106" w:rsidRDefault="002A7162" w:rsidP="000F19AD">
            <w:pPr>
              <w:pStyle w:val="TAC"/>
              <w:rPr>
                <w:ins w:id="234" w:author="Ashwin Mohan" w:date="2022-11-15T10:33:00Z"/>
                <w:rFonts w:cs="Arial"/>
              </w:rPr>
            </w:pPr>
            <w:ins w:id="235" w:author="Ashwin Mohan" w:date="2022-11-15T10:33:00Z">
              <w:r w:rsidRPr="00684106">
                <w:rPr>
                  <w:rFonts w:cs="Arial"/>
                </w:rPr>
                <w:t>200</w:t>
              </w:r>
            </w:ins>
          </w:p>
        </w:tc>
        <w:tc>
          <w:tcPr>
            <w:tcW w:w="2047" w:type="dxa"/>
            <w:vAlign w:val="center"/>
          </w:tcPr>
          <w:p w14:paraId="5332A49A" w14:textId="77777777" w:rsidR="002A7162" w:rsidRPr="00684106" w:rsidRDefault="002A7162" w:rsidP="000F19AD">
            <w:pPr>
              <w:pStyle w:val="TAC"/>
              <w:rPr>
                <w:ins w:id="236" w:author="Ashwin Mohan" w:date="2022-11-15T10:33:00Z"/>
                <w:rFonts w:cs="Arial"/>
              </w:rPr>
            </w:pPr>
            <w:ins w:id="237" w:author="Ashwin Mohan" w:date="2022-11-15T10:33:00Z">
              <w:r w:rsidRPr="00684106">
                <w:rPr>
                  <w:rFonts w:cs="Arial"/>
                </w:rPr>
                <w:t>400</w:t>
              </w:r>
            </w:ins>
          </w:p>
        </w:tc>
      </w:tr>
      <w:tr w:rsidR="002A7162" w:rsidRPr="00684106" w14:paraId="3A8C8149" w14:textId="77777777" w:rsidTr="000F19AD">
        <w:trPr>
          <w:jc w:val="center"/>
          <w:ins w:id="238" w:author="Ashwin Mohan" w:date="2022-11-15T10:33:00Z"/>
        </w:trPr>
        <w:tc>
          <w:tcPr>
            <w:tcW w:w="1553" w:type="dxa"/>
          </w:tcPr>
          <w:p w14:paraId="5DE0D1D4" w14:textId="77777777" w:rsidR="002A7162" w:rsidRPr="00684106" w:rsidRDefault="002A7162" w:rsidP="000F19AD">
            <w:pPr>
              <w:pStyle w:val="TAL"/>
              <w:rPr>
                <w:ins w:id="239" w:author="Ashwin Mohan" w:date="2022-11-15T10:33:00Z"/>
                <w:rFonts w:cs="Arial"/>
                <w:bCs/>
              </w:rPr>
            </w:pPr>
            <w:proofErr w:type="spellStart"/>
            <w:ins w:id="240" w:author="Ashwin Mohan" w:date="2022-11-15T10:33:00Z">
              <w:r w:rsidRPr="00684106">
                <w:rPr>
                  <w:rFonts w:cs="Arial"/>
                  <w:bCs/>
                </w:rPr>
                <w:t>P</w:t>
              </w:r>
              <w:r w:rsidRPr="00684106">
                <w:rPr>
                  <w:rFonts w:cs="Arial"/>
                  <w:bCs/>
                  <w:vertAlign w:val="subscript"/>
                </w:rPr>
                <w:t>Interferer</w:t>
              </w:r>
              <w:proofErr w:type="spellEnd"/>
            </w:ins>
          </w:p>
          <w:p w14:paraId="14DE9C31" w14:textId="77777777" w:rsidR="002A7162" w:rsidRPr="00684106" w:rsidRDefault="002A7162" w:rsidP="000F19AD">
            <w:pPr>
              <w:pStyle w:val="TAL"/>
              <w:rPr>
                <w:ins w:id="241" w:author="Ashwin Mohan" w:date="2022-11-15T10:33:00Z"/>
                <w:rFonts w:cs="Arial"/>
                <w:bCs/>
              </w:rPr>
            </w:pPr>
            <w:ins w:id="242" w:author="Ashwin Mohan" w:date="2022-11-15T10:33:00Z">
              <w:r w:rsidRPr="00684106">
                <w:rPr>
                  <w:rFonts w:cs="Arial"/>
                  <w:bCs/>
                </w:rPr>
                <w:t>for bands n257, n258, n261</w:t>
              </w:r>
            </w:ins>
          </w:p>
        </w:tc>
        <w:tc>
          <w:tcPr>
            <w:tcW w:w="708" w:type="dxa"/>
            <w:vAlign w:val="center"/>
          </w:tcPr>
          <w:p w14:paraId="3B1AC60A" w14:textId="77777777" w:rsidR="002A7162" w:rsidRPr="00684106" w:rsidRDefault="002A7162" w:rsidP="000F19AD">
            <w:pPr>
              <w:pStyle w:val="TAC"/>
              <w:rPr>
                <w:ins w:id="243" w:author="Ashwin Mohan" w:date="2022-11-15T10:33:00Z"/>
                <w:rFonts w:cs="Arial"/>
              </w:rPr>
            </w:pPr>
            <w:ins w:id="244" w:author="Ashwin Mohan" w:date="2022-11-15T10:33:00Z">
              <w:r w:rsidRPr="00684106">
                <w:rPr>
                  <w:rFonts w:cs="Arial"/>
                </w:rPr>
                <w:t>dBm</w:t>
              </w:r>
            </w:ins>
          </w:p>
        </w:tc>
        <w:tc>
          <w:tcPr>
            <w:tcW w:w="1755" w:type="dxa"/>
            <w:vAlign w:val="center"/>
          </w:tcPr>
          <w:p w14:paraId="0D2C36FE" w14:textId="77777777" w:rsidR="002A7162" w:rsidRPr="00684106" w:rsidRDefault="002A7162" w:rsidP="000F19AD">
            <w:pPr>
              <w:pStyle w:val="TAC"/>
              <w:rPr>
                <w:ins w:id="245" w:author="Ashwin Mohan" w:date="2022-11-15T10:33:00Z"/>
                <w:rFonts w:cs="Arial"/>
              </w:rPr>
            </w:pPr>
            <w:ins w:id="246" w:author="Ashwin Mohan" w:date="2022-11-15T10:33:00Z">
              <w:r w:rsidRPr="00684106">
                <w:rPr>
                  <w:rFonts w:cs="Arial"/>
                </w:rPr>
                <w:t>REFSENS + 35.5 dB</w:t>
              </w:r>
            </w:ins>
          </w:p>
        </w:tc>
        <w:tc>
          <w:tcPr>
            <w:tcW w:w="1620" w:type="dxa"/>
            <w:vAlign w:val="center"/>
          </w:tcPr>
          <w:p w14:paraId="74465B14" w14:textId="77777777" w:rsidR="002A7162" w:rsidRPr="00684106" w:rsidRDefault="002A7162" w:rsidP="000F19AD">
            <w:pPr>
              <w:pStyle w:val="TAC"/>
              <w:rPr>
                <w:ins w:id="247" w:author="Ashwin Mohan" w:date="2022-11-15T10:33:00Z"/>
                <w:rFonts w:cs="Arial"/>
              </w:rPr>
            </w:pPr>
            <w:ins w:id="248" w:author="Ashwin Mohan" w:date="2022-11-15T10:33:00Z">
              <w:r w:rsidRPr="00684106">
                <w:rPr>
                  <w:rFonts w:cs="Arial"/>
                </w:rPr>
                <w:t>REFSENS + 35.5 dB</w:t>
              </w:r>
            </w:ins>
          </w:p>
        </w:tc>
        <w:tc>
          <w:tcPr>
            <w:tcW w:w="1530" w:type="dxa"/>
            <w:vAlign w:val="center"/>
          </w:tcPr>
          <w:p w14:paraId="4A20FFEE" w14:textId="77777777" w:rsidR="002A7162" w:rsidRPr="00684106" w:rsidRDefault="002A7162" w:rsidP="000F19AD">
            <w:pPr>
              <w:pStyle w:val="TAC"/>
              <w:rPr>
                <w:ins w:id="249" w:author="Ashwin Mohan" w:date="2022-11-15T10:33:00Z"/>
                <w:rFonts w:cs="Arial"/>
              </w:rPr>
            </w:pPr>
            <w:ins w:id="250" w:author="Ashwin Mohan" w:date="2022-11-15T10:33:00Z">
              <w:r w:rsidRPr="00684106">
                <w:rPr>
                  <w:rFonts w:cs="Arial"/>
                </w:rPr>
                <w:t>REFSENS + 35.5 dB</w:t>
              </w:r>
            </w:ins>
          </w:p>
          <w:p w14:paraId="6F073C6D" w14:textId="77777777" w:rsidR="002A7162" w:rsidRPr="00684106" w:rsidRDefault="002A7162" w:rsidP="000F19AD">
            <w:pPr>
              <w:pStyle w:val="TAC"/>
              <w:rPr>
                <w:ins w:id="251" w:author="Ashwin Mohan" w:date="2022-11-15T10:33:00Z"/>
                <w:rFonts w:cs="Arial"/>
              </w:rPr>
            </w:pPr>
            <w:ins w:id="252" w:author="Ashwin Mohan" w:date="2022-11-15T10:33:00Z">
              <w:r w:rsidRPr="00684106">
                <w:rPr>
                  <w:rFonts w:cs="Arial"/>
                </w:rPr>
                <w:t>NOTE 8</w:t>
              </w:r>
            </w:ins>
          </w:p>
        </w:tc>
        <w:tc>
          <w:tcPr>
            <w:tcW w:w="2047" w:type="dxa"/>
            <w:vAlign w:val="center"/>
          </w:tcPr>
          <w:p w14:paraId="03A6222E" w14:textId="77777777" w:rsidR="002A7162" w:rsidRPr="00684106" w:rsidRDefault="002A7162" w:rsidP="000F19AD">
            <w:pPr>
              <w:pStyle w:val="TAC"/>
              <w:rPr>
                <w:ins w:id="253" w:author="Ashwin Mohan" w:date="2022-11-15T10:33:00Z"/>
                <w:rFonts w:cs="Arial"/>
              </w:rPr>
            </w:pPr>
            <w:ins w:id="254" w:author="Ashwin Mohan" w:date="2022-11-15T10:33:00Z">
              <w:r w:rsidRPr="00684106">
                <w:rPr>
                  <w:rFonts w:cs="Arial"/>
                </w:rPr>
                <w:t>REFSENS + 35.5 dB</w:t>
              </w:r>
            </w:ins>
          </w:p>
          <w:p w14:paraId="1779E680" w14:textId="77777777" w:rsidR="002A7162" w:rsidRPr="00684106" w:rsidRDefault="002A7162" w:rsidP="000F19AD">
            <w:pPr>
              <w:pStyle w:val="TAC"/>
              <w:rPr>
                <w:ins w:id="255" w:author="Ashwin Mohan" w:date="2022-11-15T10:33:00Z"/>
                <w:rFonts w:cs="Arial"/>
              </w:rPr>
            </w:pPr>
            <w:ins w:id="256" w:author="Ashwin Mohan" w:date="2022-11-15T10:33:00Z">
              <w:r w:rsidRPr="00684106">
                <w:rPr>
                  <w:rFonts w:cs="Arial"/>
                </w:rPr>
                <w:t>NOTE 8</w:t>
              </w:r>
            </w:ins>
          </w:p>
        </w:tc>
      </w:tr>
      <w:tr w:rsidR="002A7162" w:rsidRPr="00684106" w14:paraId="3D4F05FB" w14:textId="77777777" w:rsidTr="000F19AD">
        <w:trPr>
          <w:jc w:val="center"/>
          <w:ins w:id="257" w:author="Ashwin Mohan" w:date="2022-11-15T10:33:00Z"/>
        </w:trPr>
        <w:tc>
          <w:tcPr>
            <w:tcW w:w="1553" w:type="dxa"/>
          </w:tcPr>
          <w:p w14:paraId="3B489D9E" w14:textId="77777777" w:rsidR="002A7162" w:rsidRPr="00684106" w:rsidRDefault="002A7162" w:rsidP="000F19AD">
            <w:pPr>
              <w:pStyle w:val="TAL"/>
              <w:rPr>
                <w:ins w:id="258" w:author="Ashwin Mohan" w:date="2022-11-15T10:33:00Z"/>
                <w:rFonts w:cs="Arial"/>
                <w:bCs/>
              </w:rPr>
            </w:pPr>
            <w:proofErr w:type="spellStart"/>
            <w:ins w:id="259" w:author="Ashwin Mohan" w:date="2022-11-15T10:33:00Z">
              <w:r w:rsidRPr="00684106">
                <w:rPr>
                  <w:rFonts w:cs="Arial"/>
                  <w:bCs/>
                </w:rPr>
                <w:t>P</w:t>
              </w:r>
              <w:r w:rsidRPr="00684106">
                <w:rPr>
                  <w:rFonts w:cs="Arial"/>
                  <w:bCs/>
                  <w:vertAlign w:val="subscript"/>
                </w:rPr>
                <w:t>Interferer</w:t>
              </w:r>
              <w:proofErr w:type="spellEnd"/>
            </w:ins>
          </w:p>
          <w:p w14:paraId="6BD396E7" w14:textId="77777777" w:rsidR="002A7162" w:rsidRPr="00684106" w:rsidRDefault="002A7162" w:rsidP="000F19AD">
            <w:pPr>
              <w:pStyle w:val="TAL"/>
              <w:rPr>
                <w:ins w:id="260" w:author="Ashwin Mohan" w:date="2022-11-15T10:33:00Z"/>
                <w:rFonts w:cs="Arial"/>
                <w:bCs/>
              </w:rPr>
            </w:pPr>
            <w:ins w:id="261" w:author="Ashwin Mohan" w:date="2022-11-15T10:33:00Z">
              <w:r w:rsidRPr="00684106">
                <w:rPr>
                  <w:rFonts w:cs="Arial"/>
                  <w:bCs/>
                </w:rPr>
                <w:t>for band n260</w:t>
              </w:r>
            </w:ins>
          </w:p>
        </w:tc>
        <w:tc>
          <w:tcPr>
            <w:tcW w:w="708" w:type="dxa"/>
            <w:vAlign w:val="center"/>
          </w:tcPr>
          <w:p w14:paraId="2F511A53" w14:textId="77777777" w:rsidR="002A7162" w:rsidRPr="00684106" w:rsidRDefault="002A7162" w:rsidP="000F19AD">
            <w:pPr>
              <w:pStyle w:val="TAC"/>
              <w:rPr>
                <w:ins w:id="262" w:author="Ashwin Mohan" w:date="2022-11-15T10:33:00Z"/>
                <w:rFonts w:cs="Arial"/>
              </w:rPr>
            </w:pPr>
            <w:ins w:id="263" w:author="Ashwin Mohan" w:date="2022-11-15T10:33:00Z">
              <w:r w:rsidRPr="00684106">
                <w:rPr>
                  <w:rFonts w:cs="Arial"/>
                </w:rPr>
                <w:t>dBm</w:t>
              </w:r>
            </w:ins>
          </w:p>
        </w:tc>
        <w:tc>
          <w:tcPr>
            <w:tcW w:w="1755" w:type="dxa"/>
            <w:vAlign w:val="center"/>
          </w:tcPr>
          <w:p w14:paraId="556BA61C" w14:textId="77777777" w:rsidR="002A7162" w:rsidRPr="00684106" w:rsidRDefault="002A7162" w:rsidP="000F19AD">
            <w:pPr>
              <w:pStyle w:val="TAC"/>
              <w:rPr>
                <w:ins w:id="264" w:author="Ashwin Mohan" w:date="2022-11-15T10:33:00Z"/>
                <w:rFonts w:cs="Arial"/>
              </w:rPr>
            </w:pPr>
            <w:ins w:id="265" w:author="Ashwin Mohan" w:date="2022-11-15T10:33:00Z">
              <w:r w:rsidRPr="00684106">
                <w:rPr>
                  <w:rFonts w:cs="Arial"/>
                </w:rPr>
                <w:t>REFSENS + 34.5 - 1.8 dB</w:t>
              </w:r>
            </w:ins>
          </w:p>
          <w:p w14:paraId="1DD076B6" w14:textId="77777777" w:rsidR="002A7162" w:rsidRPr="00684106" w:rsidRDefault="002A7162" w:rsidP="000F19AD">
            <w:pPr>
              <w:pStyle w:val="TAC"/>
              <w:rPr>
                <w:ins w:id="266" w:author="Ashwin Mohan" w:date="2022-11-15T10:33:00Z"/>
                <w:rFonts w:cs="Arial"/>
              </w:rPr>
            </w:pPr>
            <w:ins w:id="267" w:author="Ashwin Mohan" w:date="2022-11-15T10:33:00Z">
              <w:r w:rsidRPr="00684106">
                <w:rPr>
                  <w:rFonts w:cs="Arial"/>
                </w:rPr>
                <w:t>NOTE 7</w:t>
              </w:r>
            </w:ins>
          </w:p>
        </w:tc>
        <w:tc>
          <w:tcPr>
            <w:tcW w:w="1620" w:type="dxa"/>
            <w:vAlign w:val="center"/>
          </w:tcPr>
          <w:p w14:paraId="6166E53A" w14:textId="77777777" w:rsidR="002A7162" w:rsidRPr="00684106" w:rsidRDefault="002A7162" w:rsidP="000F19AD">
            <w:pPr>
              <w:pStyle w:val="TAC"/>
              <w:rPr>
                <w:ins w:id="268" w:author="Ashwin Mohan" w:date="2022-11-15T10:33:00Z"/>
                <w:rFonts w:cs="Arial"/>
              </w:rPr>
            </w:pPr>
            <w:ins w:id="269" w:author="Ashwin Mohan" w:date="2022-11-15T10:33:00Z">
              <w:r w:rsidRPr="00684106">
                <w:rPr>
                  <w:rFonts w:cs="Arial"/>
                </w:rPr>
                <w:t>REFSENS + 34.5 - 4.8 dB</w:t>
              </w:r>
            </w:ins>
          </w:p>
          <w:p w14:paraId="4374DC5A" w14:textId="77777777" w:rsidR="002A7162" w:rsidRPr="00684106" w:rsidRDefault="002A7162" w:rsidP="000F19AD">
            <w:pPr>
              <w:pStyle w:val="TAC"/>
              <w:rPr>
                <w:ins w:id="270" w:author="Ashwin Mohan" w:date="2022-11-15T10:33:00Z"/>
                <w:rFonts w:cs="Arial"/>
              </w:rPr>
            </w:pPr>
            <w:ins w:id="271" w:author="Ashwin Mohan" w:date="2022-11-15T10:33:00Z">
              <w:r w:rsidRPr="00684106">
                <w:rPr>
                  <w:rFonts w:cs="Arial"/>
                </w:rPr>
                <w:t>NOTE 7</w:t>
              </w:r>
            </w:ins>
          </w:p>
        </w:tc>
        <w:tc>
          <w:tcPr>
            <w:tcW w:w="1530" w:type="dxa"/>
            <w:vAlign w:val="center"/>
          </w:tcPr>
          <w:p w14:paraId="75365351" w14:textId="77777777" w:rsidR="002A7162" w:rsidRPr="00684106" w:rsidRDefault="002A7162" w:rsidP="000F19AD">
            <w:pPr>
              <w:pStyle w:val="TAC"/>
              <w:rPr>
                <w:ins w:id="272" w:author="Ashwin Mohan" w:date="2022-11-15T10:33:00Z"/>
                <w:rFonts w:cs="Arial"/>
              </w:rPr>
            </w:pPr>
            <w:ins w:id="273" w:author="Ashwin Mohan" w:date="2022-11-15T10:33:00Z">
              <w:r w:rsidRPr="00684106">
                <w:rPr>
                  <w:rFonts w:cs="Arial"/>
                </w:rPr>
                <w:t>REFSENS + 34.5 dB</w:t>
              </w:r>
            </w:ins>
          </w:p>
          <w:p w14:paraId="40273679" w14:textId="77777777" w:rsidR="002A7162" w:rsidRPr="00684106" w:rsidRDefault="002A7162" w:rsidP="000F19AD">
            <w:pPr>
              <w:pStyle w:val="TAC"/>
              <w:rPr>
                <w:ins w:id="274" w:author="Ashwin Mohan" w:date="2022-11-15T10:33:00Z"/>
                <w:rFonts w:cs="Arial"/>
              </w:rPr>
            </w:pPr>
            <w:ins w:id="275" w:author="Ashwin Mohan" w:date="2022-11-15T10:33:00Z">
              <w:r w:rsidRPr="00684106">
                <w:rPr>
                  <w:rFonts w:cs="Arial"/>
                </w:rPr>
                <w:t>NOTE 8</w:t>
              </w:r>
            </w:ins>
          </w:p>
        </w:tc>
        <w:tc>
          <w:tcPr>
            <w:tcW w:w="2047" w:type="dxa"/>
            <w:vAlign w:val="center"/>
          </w:tcPr>
          <w:p w14:paraId="3B619719" w14:textId="77777777" w:rsidR="002A7162" w:rsidRPr="00684106" w:rsidRDefault="002A7162" w:rsidP="000F19AD">
            <w:pPr>
              <w:pStyle w:val="TAC"/>
              <w:rPr>
                <w:ins w:id="276" w:author="Ashwin Mohan" w:date="2022-11-15T10:33:00Z"/>
                <w:rFonts w:cs="Arial"/>
              </w:rPr>
            </w:pPr>
            <w:ins w:id="277" w:author="Ashwin Mohan" w:date="2022-11-15T10:33:00Z">
              <w:r w:rsidRPr="00684106">
                <w:rPr>
                  <w:rFonts w:cs="Arial"/>
                </w:rPr>
                <w:t>REFSENS + 34.5 dB</w:t>
              </w:r>
            </w:ins>
          </w:p>
          <w:p w14:paraId="29EE7D70" w14:textId="77777777" w:rsidR="002A7162" w:rsidRPr="00684106" w:rsidRDefault="002A7162" w:rsidP="000F19AD">
            <w:pPr>
              <w:pStyle w:val="TAC"/>
              <w:rPr>
                <w:ins w:id="278" w:author="Ashwin Mohan" w:date="2022-11-15T10:33:00Z"/>
                <w:rFonts w:cs="Arial"/>
              </w:rPr>
            </w:pPr>
            <w:ins w:id="279" w:author="Ashwin Mohan" w:date="2022-11-15T10:33:00Z">
              <w:r w:rsidRPr="00684106">
                <w:rPr>
                  <w:rFonts w:cs="Arial"/>
                </w:rPr>
                <w:t>NOTE 8</w:t>
              </w:r>
            </w:ins>
          </w:p>
        </w:tc>
      </w:tr>
      <w:tr w:rsidR="002A7162" w:rsidRPr="00684106" w14:paraId="2D255B26" w14:textId="77777777" w:rsidTr="000F19AD">
        <w:trPr>
          <w:jc w:val="center"/>
          <w:ins w:id="280" w:author="Ashwin Mohan" w:date="2022-11-15T10:33:00Z"/>
        </w:trPr>
        <w:tc>
          <w:tcPr>
            <w:tcW w:w="1553" w:type="dxa"/>
          </w:tcPr>
          <w:p w14:paraId="1BA5554A" w14:textId="77777777" w:rsidR="002A7162" w:rsidRPr="00684106" w:rsidRDefault="002A7162" w:rsidP="000F19AD">
            <w:pPr>
              <w:pStyle w:val="TAL"/>
              <w:rPr>
                <w:ins w:id="281" w:author="Ashwin Mohan" w:date="2022-11-15T10:33:00Z"/>
                <w:rFonts w:cs="Arial"/>
                <w:i/>
              </w:rPr>
            </w:pPr>
            <w:proofErr w:type="spellStart"/>
            <w:ins w:id="282" w:author="Ashwin Mohan" w:date="2022-11-15T10:33:00Z">
              <w:r w:rsidRPr="00684106">
                <w:rPr>
                  <w:rFonts w:cs="Arial"/>
                  <w:bCs/>
                </w:rPr>
                <w:t>F</w:t>
              </w:r>
              <w:r w:rsidRPr="00684106">
                <w:rPr>
                  <w:rFonts w:cs="Arial"/>
                  <w:bCs/>
                  <w:vertAlign w:val="subscript"/>
                </w:rPr>
                <w:t>Ioffset</w:t>
              </w:r>
              <w:proofErr w:type="spellEnd"/>
            </w:ins>
          </w:p>
        </w:tc>
        <w:tc>
          <w:tcPr>
            <w:tcW w:w="708" w:type="dxa"/>
          </w:tcPr>
          <w:p w14:paraId="30C5A8F6" w14:textId="77777777" w:rsidR="002A7162" w:rsidRPr="00684106" w:rsidRDefault="002A7162" w:rsidP="000F19AD">
            <w:pPr>
              <w:pStyle w:val="TAC"/>
              <w:rPr>
                <w:ins w:id="283" w:author="Ashwin Mohan" w:date="2022-11-15T10:33:00Z"/>
                <w:rFonts w:cs="Arial"/>
              </w:rPr>
            </w:pPr>
            <w:ins w:id="284" w:author="Ashwin Mohan" w:date="2022-11-15T10:33:00Z">
              <w:r w:rsidRPr="00684106">
                <w:rPr>
                  <w:rFonts w:cs="Arial"/>
                </w:rPr>
                <w:t>MHz</w:t>
              </w:r>
            </w:ins>
          </w:p>
        </w:tc>
        <w:tc>
          <w:tcPr>
            <w:tcW w:w="1755" w:type="dxa"/>
          </w:tcPr>
          <w:p w14:paraId="29EFBE3C" w14:textId="77777777" w:rsidR="002A7162" w:rsidRPr="00684106" w:rsidRDefault="002A7162" w:rsidP="000F19AD">
            <w:pPr>
              <w:pStyle w:val="TAC"/>
              <w:rPr>
                <w:ins w:id="285" w:author="Ashwin Mohan" w:date="2022-11-15T10:33:00Z"/>
                <w:rFonts w:cs="Arial"/>
              </w:rPr>
            </w:pPr>
            <w:ins w:id="286" w:author="Ashwin Mohan" w:date="2022-11-15T10:33:00Z">
              <w:r w:rsidRPr="00684106">
                <w:rPr>
                  <w:rFonts w:cs="Arial"/>
                </w:rPr>
                <w:t xml:space="preserve">≤ </w:t>
              </w:r>
              <w:r>
                <w:rPr>
                  <w:rFonts w:cs="Arial"/>
                </w:rPr>
                <w:t>-</w:t>
              </w:r>
              <w:r w:rsidRPr="00684106">
                <w:rPr>
                  <w:rFonts w:cs="Arial"/>
                </w:rPr>
                <w:t>100 &amp; ≥ 100</w:t>
              </w:r>
            </w:ins>
          </w:p>
          <w:p w14:paraId="6D61C79B" w14:textId="77777777" w:rsidR="002A7162" w:rsidRPr="00684106" w:rsidRDefault="002A7162" w:rsidP="000F19AD">
            <w:pPr>
              <w:pStyle w:val="TAC"/>
              <w:rPr>
                <w:ins w:id="287" w:author="Ashwin Mohan" w:date="2022-11-15T10:33:00Z"/>
                <w:rFonts w:cs="Arial"/>
              </w:rPr>
            </w:pPr>
            <w:ins w:id="288" w:author="Ashwin Mohan" w:date="2022-11-15T10:33:00Z">
              <w:r w:rsidRPr="00684106">
                <w:rPr>
                  <w:rFonts w:cs="Arial"/>
                </w:rPr>
                <w:t>NOTE 5</w:t>
              </w:r>
            </w:ins>
          </w:p>
        </w:tc>
        <w:tc>
          <w:tcPr>
            <w:tcW w:w="1620" w:type="dxa"/>
          </w:tcPr>
          <w:p w14:paraId="5B336DE8" w14:textId="77777777" w:rsidR="002A7162" w:rsidRPr="00684106" w:rsidRDefault="002A7162" w:rsidP="000F19AD">
            <w:pPr>
              <w:pStyle w:val="TAC"/>
              <w:rPr>
                <w:ins w:id="289" w:author="Ashwin Mohan" w:date="2022-11-15T10:33:00Z"/>
                <w:rFonts w:cs="Arial"/>
              </w:rPr>
            </w:pPr>
            <w:ins w:id="290" w:author="Ashwin Mohan" w:date="2022-11-15T10:33:00Z">
              <w:r w:rsidRPr="00684106">
                <w:rPr>
                  <w:rFonts w:cs="Arial"/>
                </w:rPr>
                <w:t xml:space="preserve">≤ </w:t>
              </w:r>
              <w:r>
                <w:rPr>
                  <w:rFonts w:cs="Arial"/>
                </w:rPr>
                <w:t>-</w:t>
              </w:r>
              <w:r w:rsidRPr="00684106">
                <w:rPr>
                  <w:rFonts w:cs="Arial"/>
                </w:rPr>
                <w:t>200 &amp; ≥ 200</w:t>
              </w:r>
            </w:ins>
          </w:p>
          <w:p w14:paraId="5F0C4CFF" w14:textId="77777777" w:rsidR="002A7162" w:rsidRPr="00684106" w:rsidRDefault="002A7162" w:rsidP="000F19AD">
            <w:pPr>
              <w:pStyle w:val="TAC"/>
              <w:rPr>
                <w:ins w:id="291" w:author="Ashwin Mohan" w:date="2022-11-15T10:33:00Z"/>
                <w:rFonts w:cs="Arial"/>
              </w:rPr>
            </w:pPr>
            <w:ins w:id="292" w:author="Ashwin Mohan" w:date="2022-11-15T10:33:00Z">
              <w:r w:rsidRPr="00684106">
                <w:rPr>
                  <w:rFonts w:cs="Arial"/>
                </w:rPr>
                <w:t>NOTE 5</w:t>
              </w:r>
            </w:ins>
          </w:p>
        </w:tc>
        <w:tc>
          <w:tcPr>
            <w:tcW w:w="1530" w:type="dxa"/>
          </w:tcPr>
          <w:p w14:paraId="75F2CC2B" w14:textId="77777777" w:rsidR="002A7162" w:rsidRPr="00684106" w:rsidRDefault="002A7162" w:rsidP="000F19AD">
            <w:pPr>
              <w:pStyle w:val="TAC"/>
              <w:rPr>
                <w:ins w:id="293" w:author="Ashwin Mohan" w:date="2022-11-15T10:33:00Z"/>
                <w:rFonts w:cs="Arial"/>
              </w:rPr>
            </w:pPr>
            <w:ins w:id="294" w:author="Ashwin Mohan" w:date="2022-11-15T10:33:00Z">
              <w:r w:rsidRPr="00684106">
                <w:rPr>
                  <w:rFonts w:cs="Arial"/>
                </w:rPr>
                <w:t xml:space="preserve">≤ </w:t>
              </w:r>
              <w:r>
                <w:rPr>
                  <w:rFonts w:cs="Arial"/>
                </w:rPr>
                <w:t>-</w:t>
              </w:r>
              <w:r w:rsidRPr="00684106">
                <w:rPr>
                  <w:rFonts w:cs="Arial"/>
                </w:rPr>
                <w:t>400 &amp; ≥ 400</w:t>
              </w:r>
            </w:ins>
          </w:p>
          <w:p w14:paraId="7E8F7F49" w14:textId="77777777" w:rsidR="002A7162" w:rsidRPr="00684106" w:rsidRDefault="002A7162" w:rsidP="000F19AD">
            <w:pPr>
              <w:pStyle w:val="TAC"/>
              <w:rPr>
                <w:ins w:id="295" w:author="Ashwin Mohan" w:date="2022-11-15T10:33:00Z"/>
                <w:rFonts w:cs="Arial"/>
              </w:rPr>
            </w:pPr>
            <w:ins w:id="296" w:author="Ashwin Mohan" w:date="2022-11-15T10:33:00Z">
              <w:r w:rsidRPr="00684106">
                <w:rPr>
                  <w:rFonts w:cs="Arial"/>
                </w:rPr>
                <w:t>NOTE 5</w:t>
              </w:r>
            </w:ins>
          </w:p>
        </w:tc>
        <w:tc>
          <w:tcPr>
            <w:tcW w:w="2047" w:type="dxa"/>
          </w:tcPr>
          <w:p w14:paraId="6213027D" w14:textId="77777777" w:rsidR="002A7162" w:rsidRPr="00684106" w:rsidRDefault="002A7162" w:rsidP="000F19AD">
            <w:pPr>
              <w:pStyle w:val="TAC"/>
              <w:rPr>
                <w:ins w:id="297" w:author="Ashwin Mohan" w:date="2022-11-15T10:33:00Z"/>
                <w:rFonts w:cs="Arial"/>
              </w:rPr>
            </w:pPr>
            <w:ins w:id="298" w:author="Ashwin Mohan" w:date="2022-11-15T10:33:00Z">
              <w:r w:rsidRPr="00684106">
                <w:rPr>
                  <w:rFonts w:cs="Arial"/>
                </w:rPr>
                <w:t xml:space="preserve">≤ </w:t>
              </w:r>
              <w:r>
                <w:rPr>
                  <w:rFonts w:cs="Arial"/>
                </w:rPr>
                <w:t>-</w:t>
              </w:r>
              <w:r w:rsidRPr="00684106">
                <w:rPr>
                  <w:rFonts w:cs="Arial"/>
                </w:rPr>
                <w:t>800 &amp; ≥ 800</w:t>
              </w:r>
            </w:ins>
          </w:p>
          <w:p w14:paraId="0E534FB4" w14:textId="77777777" w:rsidR="002A7162" w:rsidRPr="00684106" w:rsidRDefault="002A7162" w:rsidP="000F19AD">
            <w:pPr>
              <w:pStyle w:val="TAC"/>
              <w:rPr>
                <w:ins w:id="299" w:author="Ashwin Mohan" w:date="2022-11-15T10:33:00Z"/>
                <w:rFonts w:cs="Arial"/>
              </w:rPr>
            </w:pPr>
            <w:ins w:id="300" w:author="Ashwin Mohan" w:date="2022-11-15T10:33:00Z">
              <w:r w:rsidRPr="00684106">
                <w:rPr>
                  <w:rFonts w:cs="Arial"/>
                </w:rPr>
                <w:t>NOTE 5</w:t>
              </w:r>
            </w:ins>
          </w:p>
        </w:tc>
      </w:tr>
      <w:tr w:rsidR="002A7162" w:rsidRPr="00684106" w14:paraId="37D68573" w14:textId="77777777" w:rsidTr="000F19AD">
        <w:trPr>
          <w:jc w:val="center"/>
          <w:ins w:id="301" w:author="Ashwin Mohan" w:date="2022-11-15T10:33:00Z"/>
        </w:trPr>
        <w:tc>
          <w:tcPr>
            <w:tcW w:w="1553" w:type="dxa"/>
          </w:tcPr>
          <w:p w14:paraId="0D268179" w14:textId="77777777" w:rsidR="002A7162" w:rsidRPr="00684106" w:rsidRDefault="002A7162" w:rsidP="000F19AD">
            <w:pPr>
              <w:pStyle w:val="TAL"/>
              <w:rPr>
                <w:ins w:id="302" w:author="Ashwin Mohan" w:date="2022-11-15T10:33:00Z"/>
                <w:rFonts w:cs="Arial"/>
                <w:bCs/>
              </w:rPr>
            </w:pPr>
            <w:proofErr w:type="spellStart"/>
            <w:ins w:id="303" w:author="Ashwin Mohan" w:date="2022-11-15T10:33:00Z">
              <w:r w:rsidRPr="00684106">
                <w:rPr>
                  <w:rFonts w:cs="Arial"/>
                  <w:bCs/>
                </w:rPr>
                <w:t>F</w:t>
              </w:r>
              <w:r w:rsidRPr="00684106">
                <w:rPr>
                  <w:rFonts w:cs="Arial"/>
                  <w:bCs/>
                  <w:vertAlign w:val="subscript"/>
                </w:rPr>
                <w:t>Interferer</w:t>
              </w:r>
              <w:proofErr w:type="spellEnd"/>
            </w:ins>
          </w:p>
        </w:tc>
        <w:tc>
          <w:tcPr>
            <w:tcW w:w="708" w:type="dxa"/>
          </w:tcPr>
          <w:p w14:paraId="1941A912" w14:textId="77777777" w:rsidR="002A7162" w:rsidRPr="00684106" w:rsidRDefault="002A7162" w:rsidP="000F19AD">
            <w:pPr>
              <w:pStyle w:val="TAC"/>
              <w:rPr>
                <w:ins w:id="304" w:author="Ashwin Mohan" w:date="2022-11-15T10:33:00Z"/>
                <w:rFonts w:cs="Arial"/>
              </w:rPr>
            </w:pPr>
            <w:ins w:id="305" w:author="Ashwin Mohan" w:date="2022-11-15T10:33:00Z">
              <w:r w:rsidRPr="00684106">
                <w:rPr>
                  <w:rFonts w:cs="Arial"/>
                </w:rPr>
                <w:t>MHz</w:t>
              </w:r>
            </w:ins>
          </w:p>
        </w:tc>
        <w:tc>
          <w:tcPr>
            <w:tcW w:w="1755" w:type="dxa"/>
          </w:tcPr>
          <w:p w14:paraId="06FFCE2A" w14:textId="77777777" w:rsidR="002A7162" w:rsidRPr="00684106" w:rsidRDefault="002A7162" w:rsidP="000F19AD">
            <w:pPr>
              <w:pStyle w:val="TAC"/>
              <w:rPr>
                <w:ins w:id="306" w:author="Ashwin Mohan" w:date="2022-11-15T10:33:00Z"/>
                <w:rFonts w:cs="Arial"/>
              </w:rPr>
            </w:pPr>
            <w:proofErr w:type="spellStart"/>
            <w:ins w:id="307" w:author="Ashwin Mohan" w:date="2022-11-15T10:33: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ins>
          </w:p>
          <w:p w14:paraId="1E94E4B2" w14:textId="77777777" w:rsidR="002A7162" w:rsidRPr="00684106" w:rsidRDefault="002A7162" w:rsidP="000F19AD">
            <w:pPr>
              <w:pStyle w:val="TAC"/>
              <w:rPr>
                <w:ins w:id="308" w:author="Ashwin Mohan" w:date="2022-11-15T10:33:00Z"/>
                <w:rFonts w:cs="Arial"/>
              </w:rPr>
            </w:pPr>
            <w:ins w:id="309" w:author="Ashwin Mohan" w:date="2022-11-15T10:33: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ins>
          </w:p>
        </w:tc>
        <w:tc>
          <w:tcPr>
            <w:tcW w:w="1620" w:type="dxa"/>
          </w:tcPr>
          <w:p w14:paraId="5116466C" w14:textId="77777777" w:rsidR="002A7162" w:rsidRPr="00684106" w:rsidRDefault="002A7162" w:rsidP="000F19AD">
            <w:pPr>
              <w:pStyle w:val="TAC"/>
              <w:rPr>
                <w:ins w:id="310" w:author="Ashwin Mohan" w:date="2022-11-15T10:33:00Z"/>
                <w:rFonts w:cs="Arial"/>
              </w:rPr>
            </w:pPr>
            <w:proofErr w:type="spellStart"/>
            <w:ins w:id="311" w:author="Ashwin Mohan" w:date="2022-11-15T10:33: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ins>
          </w:p>
          <w:p w14:paraId="5E987B31" w14:textId="77777777" w:rsidR="002A7162" w:rsidRPr="00684106" w:rsidRDefault="002A7162" w:rsidP="000F19AD">
            <w:pPr>
              <w:pStyle w:val="TAC"/>
              <w:rPr>
                <w:ins w:id="312" w:author="Ashwin Mohan" w:date="2022-11-15T10:33:00Z"/>
                <w:rFonts w:cs="Arial"/>
              </w:rPr>
            </w:pPr>
            <w:ins w:id="313" w:author="Ashwin Mohan" w:date="2022-11-15T10:33: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ins>
          </w:p>
        </w:tc>
        <w:tc>
          <w:tcPr>
            <w:tcW w:w="1530" w:type="dxa"/>
          </w:tcPr>
          <w:p w14:paraId="1ABAFE77" w14:textId="77777777" w:rsidR="002A7162" w:rsidRPr="00684106" w:rsidRDefault="002A7162" w:rsidP="000F19AD">
            <w:pPr>
              <w:pStyle w:val="TAC"/>
              <w:rPr>
                <w:ins w:id="314" w:author="Ashwin Mohan" w:date="2022-11-15T10:33:00Z"/>
                <w:rFonts w:cs="Arial"/>
              </w:rPr>
            </w:pPr>
            <w:proofErr w:type="spellStart"/>
            <w:ins w:id="315" w:author="Ashwin Mohan" w:date="2022-11-15T10:33: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ins>
          </w:p>
          <w:p w14:paraId="12C0D1C8" w14:textId="77777777" w:rsidR="002A7162" w:rsidRPr="00684106" w:rsidRDefault="002A7162" w:rsidP="000F19AD">
            <w:pPr>
              <w:pStyle w:val="TAC"/>
              <w:rPr>
                <w:ins w:id="316" w:author="Ashwin Mohan" w:date="2022-11-15T10:33:00Z"/>
                <w:rFonts w:cs="Arial"/>
              </w:rPr>
            </w:pPr>
            <w:ins w:id="317" w:author="Ashwin Mohan" w:date="2022-11-15T10:33: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ins>
          </w:p>
        </w:tc>
        <w:tc>
          <w:tcPr>
            <w:tcW w:w="2047" w:type="dxa"/>
          </w:tcPr>
          <w:p w14:paraId="0A3CA221" w14:textId="77777777" w:rsidR="002A7162" w:rsidRPr="00684106" w:rsidRDefault="002A7162" w:rsidP="000F19AD">
            <w:pPr>
              <w:pStyle w:val="TAC"/>
              <w:rPr>
                <w:ins w:id="318" w:author="Ashwin Mohan" w:date="2022-11-15T10:33:00Z"/>
                <w:rFonts w:cs="Arial"/>
              </w:rPr>
            </w:pPr>
            <w:proofErr w:type="spellStart"/>
            <w:ins w:id="319" w:author="Ashwin Mohan" w:date="2022-11-15T10:33: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ins>
          </w:p>
          <w:p w14:paraId="53246F81" w14:textId="77777777" w:rsidR="002A7162" w:rsidRPr="00684106" w:rsidRDefault="002A7162" w:rsidP="000F19AD">
            <w:pPr>
              <w:pStyle w:val="TAC"/>
              <w:rPr>
                <w:ins w:id="320" w:author="Ashwin Mohan" w:date="2022-11-15T10:33:00Z"/>
                <w:rFonts w:cs="Arial"/>
              </w:rPr>
            </w:pPr>
            <w:ins w:id="321" w:author="Ashwin Mohan" w:date="2022-11-15T10:33: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ins>
          </w:p>
        </w:tc>
      </w:tr>
      <w:tr w:rsidR="002A7162" w:rsidRPr="00684106" w14:paraId="1A83D063" w14:textId="77777777" w:rsidTr="000F19AD">
        <w:trPr>
          <w:trHeight w:val="398"/>
          <w:jc w:val="center"/>
          <w:ins w:id="322" w:author="Ashwin Mohan" w:date="2022-11-15T10:33:00Z"/>
        </w:trPr>
        <w:tc>
          <w:tcPr>
            <w:tcW w:w="9213" w:type="dxa"/>
            <w:gridSpan w:val="6"/>
          </w:tcPr>
          <w:p w14:paraId="3BCA6199" w14:textId="77777777" w:rsidR="002A7162" w:rsidRPr="00684106" w:rsidRDefault="002A7162" w:rsidP="000F19AD">
            <w:pPr>
              <w:pStyle w:val="TAN"/>
              <w:rPr>
                <w:ins w:id="323" w:author="Ashwin Mohan" w:date="2022-11-15T10:33:00Z"/>
              </w:rPr>
            </w:pPr>
            <w:ins w:id="324" w:author="Ashwin Mohan" w:date="2022-11-15T10:33:00Z">
              <w:r w:rsidRPr="00684106">
                <w:t>NOTE 1:</w:t>
              </w:r>
              <w:r w:rsidRPr="00684106">
                <w:tab/>
                <w:t>The interferer consists of the Reference measurement channel specified in Annex A.3.3.2 with one sided dynamic OCNG Pattern OP.1.TDD as described in Annex A.5.2.1 and set-up according to Annex C.</w:t>
              </w:r>
            </w:ins>
          </w:p>
          <w:p w14:paraId="5E0EF5BC" w14:textId="77777777" w:rsidR="002A7162" w:rsidRPr="00684106" w:rsidRDefault="002A7162" w:rsidP="000F19AD">
            <w:pPr>
              <w:pStyle w:val="TAN"/>
              <w:rPr>
                <w:ins w:id="325" w:author="Ashwin Mohan" w:date="2022-11-15T10:33:00Z"/>
              </w:rPr>
            </w:pPr>
            <w:ins w:id="326" w:author="Ashwin Mohan" w:date="2022-11-15T10:33:00Z">
              <w:r w:rsidRPr="00684106">
                <w:t>NOTE 2:</w:t>
              </w:r>
              <w:r w:rsidRPr="00684106">
                <w:tab/>
                <w:t>The REFSENS power level is specified in Section 7.3.2</w:t>
              </w:r>
              <w:r w:rsidRPr="00684106">
                <w:rPr>
                  <w:lang w:eastAsia="zh-CN"/>
                </w:rPr>
                <w:t>.5</w:t>
              </w:r>
              <w:r w:rsidRPr="00684106">
                <w:t>, which are applicable according to different UE power classes.</w:t>
              </w:r>
            </w:ins>
          </w:p>
          <w:p w14:paraId="7EF60E40" w14:textId="77777777" w:rsidR="002A7162" w:rsidRPr="00684106" w:rsidRDefault="002A7162" w:rsidP="000F19AD">
            <w:pPr>
              <w:pStyle w:val="TAN"/>
              <w:rPr>
                <w:ins w:id="327" w:author="Ashwin Mohan" w:date="2022-11-15T10:33:00Z"/>
              </w:rPr>
            </w:pPr>
            <w:ins w:id="328" w:author="Ashwin Mohan" w:date="2022-11-15T10:33:00Z">
              <w:r w:rsidRPr="00684106">
                <w:t>NOTE 3:</w:t>
              </w:r>
              <w:r w:rsidRPr="00684106">
                <w:tab/>
                <w:t>The wanted signal consists of the reference measurement channel specified in Annex A.3.3.2 with one sided dynamic OCNG pattern OP.1.TDD as described in Annex A.5.2.1 and set-up according to Annex C.</w:t>
              </w:r>
            </w:ins>
          </w:p>
          <w:p w14:paraId="408DAF1A" w14:textId="77777777" w:rsidR="002A7162" w:rsidRPr="00684106" w:rsidRDefault="002A7162" w:rsidP="000F19AD">
            <w:pPr>
              <w:pStyle w:val="TAN"/>
              <w:rPr>
                <w:ins w:id="329" w:author="Ashwin Mohan" w:date="2022-11-15T10:33:00Z"/>
              </w:rPr>
            </w:pPr>
            <w:ins w:id="330" w:author="Ashwin Mohan" w:date="2022-11-15T10:33:00Z">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ins>
          </w:p>
          <w:p w14:paraId="16834A0C" w14:textId="77777777" w:rsidR="002A7162" w:rsidRPr="00684106" w:rsidRDefault="002A7162" w:rsidP="000F19AD">
            <w:pPr>
              <w:pStyle w:val="TAN"/>
              <w:rPr>
                <w:ins w:id="331" w:author="Ashwin Mohan" w:date="2022-11-15T10:33:00Z"/>
              </w:rPr>
            </w:pPr>
          </w:p>
          <w:p w14:paraId="45BC5A6B" w14:textId="77777777" w:rsidR="002A7162" w:rsidRPr="00684106" w:rsidRDefault="002A7162" w:rsidP="000F19AD">
            <w:pPr>
              <w:pStyle w:val="TAN"/>
              <w:rPr>
                <w:ins w:id="332" w:author="Ashwin Mohan" w:date="2022-11-15T10:33:00Z"/>
                <w:rFonts w:eastAsia="MS Mincho"/>
              </w:rPr>
            </w:pPr>
            <w:ins w:id="333" w:author="Ashwin Mohan" w:date="2022-11-15T10:33:00Z">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 xml:space="preserve">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ins>
          </w:p>
          <w:p w14:paraId="65E58D37" w14:textId="77777777" w:rsidR="002A7162" w:rsidRPr="00684106" w:rsidRDefault="002A7162" w:rsidP="000F19AD">
            <w:pPr>
              <w:pStyle w:val="TAN"/>
              <w:rPr>
                <w:ins w:id="334" w:author="Ashwin Mohan" w:date="2022-11-15T10:33:00Z"/>
              </w:rPr>
            </w:pPr>
            <w:ins w:id="335" w:author="Ashwin Mohan" w:date="2022-11-15T10:33:00Z">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ins>
          </w:p>
          <w:p w14:paraId="326768B9" w14:textId="77777777" w:rsidR="002A7162" w:rsidRPr="00684106" w:rsidRDefault="002A7162" w:rsidP="000F19AD">
            <w:pPr>
              <w:pStyle w:val="TAN"/>
              <w:rPr>
                <w:ins w:id="336" w:author="Ashwin Mohan" w:date="2022-11-15T10:33:00Z"/>
              </w:rPr>
            </w:pPr>
            <w:ins w:id="337" w:author="Ashwin Mohan" w:date="2022-11-15T10:33:00Z">
              <w:r w:rsidRPr="00684106">
                <w:t>NOTE 7:</w:t>
              </w:r>
              <w:r w:rsidRPr="00684106">
                <w:tab/>
                <w:t>Core requirement cannot be tested due to testability issue and test requirement for wanted signal and interferer includes relaxation to achieve feasible interferer power level.</w:t>
              </w:r>
            </w:ins>
          </w:p>
          <w:p w14:paraId="442950B5" w14:textId="77777777" w:rsidR="002A7162" w:rsidRPr="00684106" w:rsidRDefault="002A7162" w:rsidP="000F19AD">
            <w:pPr>
              <w:pStyle w:val="TAN"/>
              <w:rPr>
                <w:ins w:id="338" w:author="Ashwin Mohan" w:date="2022-11-15T10:33:00Z"/>
              </w:rPr>
            </w:pPr>
            <w:ins w:id="339" w:author="Ashwin Mohan" w:date="2022-11-15T10:33:00Z">
              <w:r w:rsidRPr="00684106">
                <w:t xml:space="preserve">NOTE 8: </w:t>
              </w:r>
              <w:r w:rsidRPr="00684106">
                <w:tab/>
                <w:t>Core requirement cannot be tested due to testability issue.</w:t>
              </w:r>
            </w:ins>
          </w:p>
          <w:p w14:paraId="0009FEE2" w14:textId="77777777" w:rsidR="002A7162" w:rsidRPr="00684106" w:rsidRDefault="002A7162" w:rsidP="000F19AD">
            <w:pPr>
              <w:pStyle w:val="TAN"/>
              <w:rPr>
                <w:ins w:id="340" w:author="Ashwin Mohan" w:date="2022-11-15T10:33:00Z"/>
              </w:rPr>
            </w:pPr>
            <w:ins w:id="341" w:author="Ashwin Mohan" w:date="2022-11-15T10:33:00Z">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ins>
          </w:p>
        </w:tc>
      </w:tr>
    </w:tbl>
    <w:p w14:paraId="67DBCFE2" w14:textId="77777777" w:rsidR="002A7162" w:rsidRPr="002A7162" w:rsidRDefault="002A7162" w:rsidP="002A7162">
      <w:pPr>
        <w:rPr>
          <w:ins w:id="342" w:author="Ashwin Mohan" w:date="2022-11-15T10:22:00Z"/>
        </w:rPr>
      </w:pPr>
    </w:p>
    <w:p w14:paraId="287C7E0C" w14:textId="77777777" w:rsidR="00AF6E64" w:rsidRPr="00684106" w:rsidRDefault="00AF6E64" w:rsidP="00AF6E64">
      <w:pPr>
        <w:pStyle w:val="Heading4"/>
      </w:pPr>
      <w:r w:rsidRPr="00684106">
        <w:t>7.6A.2.2</w:t>
      </w:r>
      <w:r w:rsidRPr="00684106">
        <w:tab/>
        <w:t>In-band blocking for CA (3DL CA)</w:t>
      </w:r>
    </w:p>
    <w:p w14:paraId="4AFC4C21" w14:textId="5F673124" w:rsidR="00AF6E64" w:rsidRDefault="00AF6E64" w:rsidP="00AF6E64">
      <w:pPr>
        <w:rPr>
          <w:ins w:id="343" w:author="Ashwin Mohan" w:date="2022-11-15T11:21:00Z"/>
        </w:rPr>
      </w:pPr>
      <w:del w:id="344" w:author="Ashwin Mohan" w:date="2022-11-15T11:21:00Z">
        <w:r w:rsidRPr="00684106" w:rsidDel="00A03F9A">
          <w:delText>FFS</w:delText>
        </w:r>
      </w:del>
    </w:p>
    <w:p w14:paraId="1A5DB7FF" w14:textId="77777777" w:rsidR="00A03F9A" w:rsidRPr="00684106" w:rsidRDefault="00A03F9A" w:rsidP="00A03F9A">
      <w:pPr>
        <w:pStyle w:val="EditorsNote"/>
        <w:rPr>
          <w:ins w:id="345" w:author="Ashwin Mohan" w:date="2022-11-15T11:21:00Z"/>
        </w:rPr>
      </w:pPr>
      <w:ins w:id="346" w:author="Ashwin Mohan" w:date="2022-11-15T11:21:00Z">
        <w:r w:rsidRPr="00684106">
          <w:t>Editor’s note: The following aspects are either missing or not yet determined:</w:t>
        </w:r>
      </w:ins>
    </w:p>
    <w:p w14:paraId="186860D8" w14:textId="77777777" w:rsidR="00A03F9A" w:rsidRPr="00684106" w:rsidRDefault="00A03F9A" w:rsidP="00A03F9A">
      <w:pPr>
        <w:pStyle w:val="ListParagraph"/>
        <w:numPr>
          <w:ilvl w:val="0"/>
          <w:numId w:val="1"/>
        </w:numPr>
        <w:rPr>
          <w:ins w:id="347" w:author="Ashwin Mohan" w:date="2022-11-15T11:21:00Z"/>
          <w:lang w:val="en-GB"/>
        </w:rPr>
      </w:pPr>
      <w:ins w:id="348" w:author="Ashwin Mohan" w:date="2022-11-15T11:21:00Z">
        <w:r w:rsidRPr="00684106">
          <w:rPr>
            <w:rFonts w:ascii="Times New Roman" w:eastAsia="Times New Roman" w:hAnsi="Times New Roman"/>
            <w:color w:val="FF0000"/>
            <w:sz w:val="20"/>
            <w:szCs w:val="20"/>
            <w:lang w:val="en-GB" w:eastAsia="en-US"/>
          </w:rPr>
          <w:lastRenderedPageBreak/>
          <w:t>Measurement Uncertainties and Test Tolerances for intra-band contiguous CA supporting aggregated BW &gt; 400MHz and for intra-band non-contiguous CA are TBD.</w:t>
        </w:r>
      </w:ins>
    </w:p>
    <w:p w14:paraId="77580293" w14:textId="3E7C7641" w:rsidR="00A03F9A" w:rsidRPr="00684106" w:rsidRDefault="00A03F9A" w:rsidP="00A03F9A">
      <w:pPr>
        <w:pStyle w:val="EditorsNote"/>
        <w:numPr>
          <w:ilvl w:val="0"/>
          <w:numId w:val="1"/>
        </w:numPr>
        <w:overflowPunct w:val="0"/>
        <w:autoSpaceDE w:val="0"/>
        <w:autoSpaceDN w:val="0"/>
        <w:adjustRightInd w:val="0"/>
        <w:textAlignment w:val="baseline"/>
        <w:rPr>
          <w:ins w:id="349" w:author="Ashwin Mohan" w:date="2022-11-15T11:21:00Z"/>
        </w:rPr>
      </w:pPr>
      <w:ins w:id="350" w:author="Ashwin Mohan" w:date="2022-11-15T11:21:00Z">
        <w:r w:rsidRPr="00684106">
          <w:t>Measurement Uncertainties and Test Tolerances are FFS for power class 1, 2 and 4.</w:t>
        </w:r>
      </w:ins>
      <w:ins w:id="351" w:author="Ashwin Mohan" w:date="2022-11-15T11:35:00Z">
        <w:r w:rsidR="003D4D26">
          <w:t xml:space="preserve"> Annex F updates are TBD.</w:t>
        </w:r>
      </w:ins>
    </w:p>
    <w:p w14:paraId="0667C5E1" w14:textId="77777777" w:rsidR="00A03F9A" w:rsidRPr="00684106" w:rsidRDefault="00A03F9A" w:rsidP="00A03F9A">
      <w:pPr>
        <w:pStyle w:val="EditorsNote"/>
        <w:numPr>
          <w:ilvl w:val="0"/>
          <w:numId w:val="1"/>
        </w:numPr>
        <w:overflowPunct w:val="0"/>
        <w:autoSpaceDE w:val="0"/>
        <w:autoSpaceDN w:val="0"/>
        <w:adjustRightInd w:val="0"/>
        <w:textAlignment w:val="baseline"/>
        <w:rPr>
          <w:ins w:id="352" w:author="Ashwin Mohan" w:date="2022-11-15T11:21:00Z"/>
        </w:rPr>
      </w:pPr>
      <w:ins w:id="353" w:author="Ashwin Mohan" w:date="2022-11-15T11:21: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561F019C" w14:textId="77777777" w:rsidR="00A03F9A" w:rsidRDefault="00A03F9A" w:rsidP="00A03F9A">
      <w:pPr>
        <w:pStyle w:val="EditorsNote"/>
        <w:numPr>
          <w:ilvl w:val="0"/>
          <w:numId w:val="1"/>
        </w:numPr>
        <w:overflowPunct w:val="0"/>
        <w:autoSpaceDE w:val="0"/>
        <w:autoSpaceDN w:val="0"/>
        <w:adjustRightInd w:val="0"/>
        <w:textAlignment w:val="baseline"/>
        <w:rPr>
          <w:ins w:id="354" w:author="Ashwin Mohan" w:date="2022-11-15T11:21:00Z"/>
        </w:rPr>
      </w:pPr>
      <w:ins w:id="355" w:author="Ashwin Mohan" w:date="2022-11-15T11:21:00Z">
        <w:r w:rsidRPr="00684106">
          <w:t>Some references are in square brackets for inter-band DL CA</w:t>
        </w:r>
      </w:ins>
    </w:p>
    <w:p w14:paraId="14D50CD2" w14:textId="6489FBB8" w:rsidR="00A03F9A" w:rsidRPr="00684106" w:rsidDel="00A03F9A" w:rsidRDefault="00A03F9A">
      <w:pPr>
        <w:pStyle w:val="EditorsNote"/>
        <w:numPr>
          <w:ilvl w:val="0"/>
          <w:numId w:val="1"/>
        </w:numPr>
        <w:overflowPunct w:val="0"/>
        <w:autoSpaceDE w:val="0"/>
        <w:autoSpaceDN w:val="0"/>
        <w:adjustRightInd w:val="0"/>
        <w:textAlignment w:val="baseline"/>
        <w:rPr>
          <w:del w:id="356" w:author="Ashwin Mohan" w:date="2022-11-15T11:23:00Z"/>
        </w:rPr>
        <w:pPrChange w:id="357" w:author="Ashwin Mohan" w:date="2022-11-15T11:22:00Z">
          <w:pPr/>
        </w:pPrChange>
      </w:pPr>
      <w:ins w:id="358" w:author="Ashwin Mohan" w:date="2022-11-15T11:21:00Z">
        <w:r>
          <w:t>Test Point Analysis is FFS</w:t>
        </w:r>
      </w:ins>
    </w:p>
    <w:p w14:paraId="406B6616" w14:textId="5FA5CA18" w:rsidR="00A03F9A" w:rsidRDefault="00A03F9A" w:rsidP="00A03F9A">
      <w:pPr>
        <w:pStyle w:val="H6"/>
        <w:rPr>
          <w:ins w:id="359" w:author="Ashwin Mohan" w:date="2022-11-15T11:24:00Z"/>
        </w:rPr>
      </w:pPr>
      <w:ins w:id="360" w:author="Ashwin Mohan" w:date="2022-11-15T11:24:00Z">
        <w:r>
          <w:t>7.</w:t>
        </w:r>
        <w:proofErr w:type="gramStart"/>
        <w:r>
          <w:t>6.A.</w:t>
        </w:r>
        <w:proofErr w:type="gramEnd"/>
        <w:r>
          <w:t>2.2.1</w:t>
        </w:r>
        <w:r>
          <w:tab/>
          <w:t>Test Purpose</w:t>
        </w:r>
      </w:ins>
    </w:p>
    <w:p w14:paraId="24C0F023" w14:textId="624FA614" w:rsidR="00A03F9A" w:rsidRDefault="00A03F9A">
      <w:pPr>
        <w:rPr>
          <w:ins w:id="361" w:author="Ashwin Mohan" w:date="2022-11-15T11:25:00Z"/>
        </w:rPr>
        <w:pPrChange w:id="362" w:author="Ashwin Mohan" w:date="2022-11-15T11:25:00Z">
          <w:pPr>
            <w:pStyle w:val="H6"/>
          </w:pPr>
        </w:pPrChange>
      </w:pPr>
      <w:ins w:id="363" w:author="Ashwin Mohan" w:date="2022-11-15T11:25:00Z">
        <w:r w:rsidRPr="00684106">
          <w:t>Same test purpose as in clause 7.</w:t>
        </w:r>
        <w:r>
          <w:t>6</w:t>
        </w:r>
        <w:r w:rsidRPr="00684106">
          <w:t>A.2.1</w:t>
        </w:r>
        <w:r>
          <w:t>.1</w:t>
        </w:r>
      </w:ins>
    </w:p>
    <w:p w14:paraId="63271F30" w14:textId="42AC9117" w:rsidR="00A03F9A" w:rsidRPr="00684106" w:rsidRDefault="00A03F9A">
      <w:pPr>
        <w:pStyle w:val="H6"/>
        <w:ind w:left="0" w:firstLine="0"/>
        <w:rPr>
          <w:ins w:id="364" w:author="Ashwin Mohan" w:date="2022-11-15T11:24:00Z"/>
        </w:rPr>
        <w:pPrChange w:id="365" w:author="Ashwin Mohan" w:date="2022-11-15T11:25:00Z">
          <w:pPr>
            <w:pStyle w:val="H6"/>
          </w:pPr>
        </w:pPrChange>
      </w:pPr>
      <w:ins w:id="366" w:author="Ashwin Mohan" w:date="2022-11-15T11:24:00Z">
        <w:r w:rsidRPr="00684106">
          <w:t>7.</w:t>
        </w:r>
      </w:ins>
      <w:ins w:id="367" w:author="Ashwin Mohan" w:date="2022-11-15T11:25:00Z">
        <w:r>
          <w:t>6</w:t>
        </w:r>
      </w:ins>
      <w:ins w:id="368" w:author="Ashwin Mohan" w:date="2022-11-15T11:24:00Z">
        <w:r w:rsidRPr="00684106">
          <w:t>A.2.2.2</w:t>
        </w:r>
        <w:r w:rsidRPr="00684106">
          <w:tab/>
          <w:t>Test applicability</w:t>
        </w:r>
      </w:ins>
    </w:p>
    <w:p w14:paraId="6EE4716A" w14:textId="77777777" w:rsidR="00A03F9A" w:rsidRPr="00684106" w:rsidRDefault="00A03F9A" w:rsidP="00A03F9A">
      <w:pPr>
        <w:rPr>
          <w:ins w:id="369" w:author="Ashwin Mohan" w:date="2022-11-15T11:24:00Z"/>
        </w:rPr>
      </w:pPr>
      <w:ins w:id="370" w:author="Ashwin Mohan" w:date="2022-11-15T11:24:00Z">
        <w:r w:rsidRPr="00684106">
          <w:t>This test case applies to all types of NR UE release 15 and forward that supports FR2 3DL CA.</w:t>
        </w:r>
      </w:ins>
    </w:p>
    <w:p w14:paraId="4CDFEECF" w14:textId="012CDF46" w:rsidR="00A03F9A" w:rsidRPr="00684106" w:rsidRDefault="00A03F9A" w:rsidP="00A03F9A">
      <w:pPr>
        <w:pStyle w:val="H6"/>
        <w:rPr>
          <w:ins w:id="371" w:author="Ashwin Mohan" w:date="2022-11-15T11:24:00Z"/>
        </w:rPr>
      </w:pPr>
      <w:ins w:id="372" w:author="Ashwin Mohan" w:date="2022-11-15T11:24:00Z">
        <w:r w:rsidRPr="00684106">
          <w:t>7.</w:t>
        </w:r>
      </w:ins>
      <w:ins w:id="373" w:author="Ashwin Mohan" w:date="2022-11-15T11:25:00Z">
        <w:r>
          <w:t>6</w:t>
        </w:r>
      </w:ins>
      <w:ins w:id="374" w:author="Ashwin Mohan" w:date="2022-11-15T11:24:00Z">
        <w:r w:rsidRPr="00684106">
          <w:t>A.2.2.3</w:t>
        </w:r>
        <w:r w:rsidRPr="00684106">
          <w:tab/>
          <w:t>Minimum conformance requirements</w:t>
        </w:r>
      </w:ins>
    </w:p>
    <w:p w14:paraId="45D96C6A" w14:textId="72B93330" w:rsidR="00A03F9A" w:rsidRPr="00684106" w:rsidRDefault="00A03F9A" w:rsidP="00A03F9A">
      <w:pPr>
        <w:rPr>
          <w:ins w:id="375" w:author="Ashwin Mohan" w:date="2022-11-15T11:24:00Z"/>
        </w:rPr>
      </w:pPr>
      <w:ins w:id="376" w:author="Ashwin Mohan" w:date="2022-11-15T11:24:00Z">
        <w:r w:rsidRPr="00684106">
          <w:t>Same minimum conformance requirements as in clause 7.</w:t>
        </w:r>
      </w:ins>
      <w:ins w:id="377" w:author="Ashwin Mohan" w:date="2022-11-15T11:25:00Z">
        <w:r>
          <w:t>6</w:t>
        </w:r>
      </w:ins>
      <w:ins w:id="378" w:author="Ashwin Mohan" w:date="2022-11-15T11:24:00Z">
        <w:r w:rsidRPr="00684106">
          <w:t>A.2.0.</w:t>
        </w:r>
      </w:ins>
    </w:p>
    <w:p w14:paraId="412109F5" w14:textId="0EBD6BBC" w:rsidR="00A03F9A" w:rsidRPr="00684106" w:rsidRDefault="00A03F9A" w:rsidP="00A03F9A">
      <w:pPr>
        <w:pStyle w:val="H6"/>
        <w:rPr>
          <w:ins w:id="379" w:author="Ashwin Mohan" w:date="2022-11-15T11:24:00Z"/>
        </w:rPr>
      </w:pPr>
      <w:ins w:id="380" w:author="Ashwin Mohan" w:date="2022-11-15T11:24:00Z">
        <w:r w:rsidRPr="00684106">
          <w:t>7.</w:t>
        </w:r>
      </w:ins>
      <w:ins w:id="381" w:author="Ashwin Mohan" w:date="2022-11-15T11:25:00Z">
        <w:r>
          <w:t>6</w:t>
        </w:r>
      </w:ins>
      <w:ins w:id="382" w:author="Ashwin Mohan" w:date="2022-11-15T11:24:00Z">
        <w:r w:rsidRPr="00684106">
          <w:t>A.2.2.4</w:t>
        </w:r>
        <w:r w:rsidRPr="00684106">
          <w:tab/>
          <w:t>Test description</w:t>
        </w:r>
      </w:ins>
    </w:p>
    <w:p w14:paraId="2B87C19D" w14:textId="78D0DF87" w:rsidR="00A03F9A" w:rsidRPr="00684106" w:rsidRDefault="00A03F9A" w:rsidP="00A03F9A">
      <w:pPr>
        <w:rPr>
          <w:ins w:id="383" w:author="Ashwin Mohan" w:date="2022-11-15T11:24:00Z"/>
        </w:rPr>
      </w:pPr>
      <w:ins w:id="384" w:author="Ashwin Mohan" w:date="2022-11-15T11:24:00Z">
        <w:r w:rsidRPr="00684106">
          <w:t>Same test description as in clause 7.</w:t>
        </w:r>
      </w:ins>
      <w:ins w:id="385" w:author="Ashwin Mohan" w:date="2022-11-15T11:26:00Z">
        <w:r>
          <w:t>6</w:t>
        </w:r>
      </w:ins>
      <w:ins w:id="386" w:author="Ashwin Mohan" w:date="2022-11-15T11:24:00Z">
        <w:r w:rsidRPr="00684106">
          <w:t>A.2.1.4</w:t>
        </w:r>
      </w:ins>
      <w:ins w:id="387" w:author="Ashwin Mohan" w:date="2022-11-15T11:27:00Z">
        <w:r>
          <w:t>, with measurements performed per component carrier</w:t>
        </w:r>
      </w:ins>
      <w:ins w:id="388" w:author="Ashwin Mohan" w:date="2022-11-15T11:24:00Z">
        <w:r w:rsidRPr="00684106">
          <w:t>.</w:t>
        </w:r>
      </w:ins>
    </w:p>
    <w:p w14:paraId="121B7410" w14:textId="1A9BFAD1" w:rsidR="00A03F9A" w:rsidRPr="00684106" w:rsidRDefault="00A03F9A" w:rsidP="00A03F9A">
      <w:pPr>
        <w:pStyle w:val="H6"/>
        <w:rPr>
          <w:ins w:id="389" w:author="Ashwin Mohan" w:date="2022-11-15T11:24:00Z"/>
        </w:rPr>
      </w:pPr>
      <w:ins w:id="390" w:author="Ashwin Mohan" w:date="2022-11-15T11:24:00Z">
        <w:r w:rsidRPr="00684106">
          <w:t>7.</w:t>
        </w:r>
      </w:ins>
      <w:ins w:id="391" w:author="Ashwin Mohan" w:date="2022-11-15T11:25:00Z">
        <w:r>
          <w:t>6</w:t>
        </w:r>
      </w:ins>
      <w:ins w:id="392" w:author="Ashwin Mohan" w:date="2022-11-15T11:24:00Z">
        <w:r w:rsidRPr="00684106">
          <w:t>A.2.2.5</w:t>
        </w:r>
        <w:r w:rsidRPr="00684106">
          <w:rPr>
            <w:snapToGrid w:val="0"/>
          </w:rPr>
          <w:tab/>
        </w:r>
        <w:r w:rsidRPr="00684106">
          <w:t>Test requirement</w:t>
        </w:r>
      </w:ins>
    </w:p>
    <w:p w14:paraId="7646EDA8" w14:textId="10024419" w:rsidR="00A03F9A" w:rsidRPr="00A03F9A" w:rsidRDefault="00A03F9A">
      <w:pPr>
        <w:rPr>
          <w:ins w:id="393" w:author="Ashwin Mohan" w:date="2022-11-15T11:23:00Z"/>
        </w:rPr>
        <w:pPrChange w:id="394" w:author="Ashwin Mohan" w:date="2022-11-15T11:24:00Z">
          <w:pPr>
            <w:pStyle w:val="Heading4"/>
          </w:pPr>
        </w:pPrChange>
      </w:pPr>
      <w:ins w:id="395" w:author="Ashwin Mohan" w:date="2022-11-15T11:24:00Z">
        <w:r w:rsidRPr="00684106">
          <w:t>For each component carrier, the test requirement is the same as in clause 7.</w:t>
        </w:r>
      </w:ins>
      <w:ins w:id="396" w:author="Ashwin Mohan" w:date="2022-11-15T11:26:00Z">
        <w:r>
          <w:t>6</w:t>
        </w:r>
      </w:ins>
      <w:ins w:id="397" w:author="Ashwin Mohan" w:date="2022-11-15T11:24:00Z">
        <w:r w:rsidRPr="00684106">
          <w:t>A.2.1.5.</w:t>
        </w:r>
      </w:ins>
    </w:p>
    <w:p w14:paraId="4C01698D" w14:textId="1715F52C" w:rsidR="00AF6E64" w:rsidRPr="00684106" w:rsidDel="00A03F9A" w:rsidRDefault="00AF6E64" w:rsidP="00AF6E64">
      <w:pPr>
        <w:pStyle w:val="Heading4"/>
        <w:rPr>
          <w:del w:id="398" w:author="Ashwin Mohan" w:date="2022-11-15T11:28:00Z"/>
        </w:rPr>
      </w:pPr>
      <w:r w:rsidRPr="00684106">
        <w:t>7.6A.2.3</w:t>
      </w:r>
      <w:r w:rsidRPr="00684106">
        <w:tab/>
        <w:t>In-band blocking for CA (4DL CA)</w:t>
      </w:r>
    </w:p>
    <w:p w14:paraId="56147847" w14:textId="77777777" w:rsidR="00A03F9A" w:rsidRPr="00684106" w:rsidRDefault="00A03F9A">
      <w:pPr>
        <w:pStyle w:val="EditorsNote"/>
        <w:ind w:left="0" w:firstLine="0"/>
        <w:rPr>
          <w:ins w:id="399" w:author="Ashwin Mohan" w:date="2022-11-15T11:28:00Z"/>
        </w:rPr>
        <w:pPrChange w:id="400" w:author="Ashwin Mohan" w:date="2022-11-15T11:28:00Z">
          <w:pPr>
            <w:pStyle w:val="EditorsNote"/>
          </w:pPr>
        </w:pPrChange>
      </w:pPr>
      <w:ins w:id="401" w:author="Ashwin Mohan" w:date="2022-11-15T11:28:00Z">
        <w:r w:rsidRPr="00684106">
          <w:t>Editor’s note: The following aspects are either missing or not yet determined:</w:t>
        </w:r>
      </w:ins>
    </w:p>
    <w:p w14:paraId="6A571D7F" w14:textId="77777777" w:rsidR="00A03F9A" w:rsidRPr="00684106" w:rsidRDefault="00A03F9A" w:rsidP="00A03F9A">
      <w:pPr>
        <w:pStyle w:val="ListParagraph"/>
        <w:numPr>
          <w:ilvl w:val="0"/>
          <w:numId w:val="1"/>
        </w:numPr>
        <w:rPr>
          <w:ins w:id="402" w:author="Ashwin Mohan" w:date="2022-11-15T11:28:00Z"/>
          <w:lang w:val="en-GB"/>
        </w:rPr>
      </w:pPr>
      <w:ins w:id="403" w:author="Ashwin Mohan" w:date="2022-11-15T11:28:00Z">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ins>
    </w:p>
    <w:p w14:paraId="2B138BF2" w14:textId="6B7543D7" w:rsidR="00A03F9A" w:rsidRPr="00684106" w:rsidRDefault="00A03F9A" w:rsidP="00A03F9A">
      <w:pPr>
        <w:pStyle w:val="EditorsNote"/>
        <w:numPr>
          <w:ilvl w:val="0"/>
          <w:numId w:val="1"/>
        </w:numPr>
        <w:overflowPunct w:val="0"/>
        <w:autoSpaceDE w:val="0"/>
        <w:autoSpaceDN w:val="0"/>
        <w:adjustRightInd w:val="0"/>
        <w:textAlignment w:val="baseline"/>
        <w:rPr>
          <w:ins w:id="404" w:author="Ashwin Mohan" w:date="2022-11-15T11:28:00Z"/>
        </w:rPr>
      </w:pPr>
      <w:ins w:id="405" w:author="Ashwin Mohan" w:date="2022-11-15T11:28:00Z">
        <w:r w:rsidRPr="00684106">
          <w:t>Measurement Uncertainties and Test Tolerances are FFS for power class 1, 2 and 4.</w:t>
        </w:r>
      </w:ins>
      <w:ins w:id="406" w:author="Ashwin Mohan" w:date="2022-11-15T11:35:00Z">
        <w:r w:rsidR="003D4D26">
          <w:t xml:space="preserve"> Annex F updates are TBD.</w:t>
        </w:r>
      </w:ins>
    </w:p>
    <w:p w14:paraId="27EC9197" w14:textId="77777777" w:rsidR="00A03F9A" w:rsidRPr="00684106" w:rsidRDefault="00A03F9A" w:rsidP="00A03F9A">
      <w:pPr>
        <w:pStyle w:val="EditorsNote"/>
        <w:numPr>
          <w:ilvl w:val="0"/>
          <w:numId w:val="1"/>
        </w:numPr>
        <w:overflowPunct w:val="0"/>
        <w:autoSpaceDE w:val="0"/>
        <w:autoSpaceDN w:val="0"/>
        <w:adjustRightInd w:val="0"/>
        <w:textAlignment w:val="baseline"/>
        <w:rPr>
          <w:ins w:id="407" w:author="Ashwin Mohan" w:date="2022-11-15T11:28:00Z"/>
        </w:rPr>
      </w:pPr>
      <w:ins w:id="408" w:author="Ashwin Mohan" w:date="2022-11-15T11:28: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399A1D0E" w14:textId="76BDD7AF" w:rsidR="00A03F9A" w:rsidRDefault="00A03F9A" w:rsidP="00A03F9A">
      <w:pPr>
        <w:pStyle w:val="EditorsNote"/>
        <w:numPr>
          <w:ilvl w:val="0"/>
          <w:numId w:val="1"/>
        </w:numPr>
        <w:overflowPunct w:val="0"/>
        <w:autoSpaceDE w:val="0"/>
        <w:autoSpaceDN w:val="0"/>
        <w:adjustRightInd w:val="0"/>
        <w:textAlignment w:val="baseline"/>
        <w:rPr>
          <w:ins w:id="409" w:author="Ashwin Mohan" w:date="2022-11-15T11:29:00Z"/>
        </w:rPr>
      </w:pPr>
      <w:ins w:id="410" w:author="Ashwin Mohan" w:date="2022-11-15T11:28:00Z">
        <w:r w:rsidRPr="00684106">
          <w:t>Some references are in square brackets for inter-band DL CA</w:t>
        </w:r>
      </w:ins>
    </w:p>
    <w:p w14:paraId="6C083ED2" w14:textId="48958678" w:rsidR="003D4D26" w:rsidRDefault="003D4D26" w:rsidP="00A03F9A">
      <w:pPr>
        <w:pStyle w:val="EditorsNote"/>
        <w:numPr>
          <w:ilvl w:val="0"/>
          <w:numId w:val="1"/>
        </w:numPr>
        <w:overflowPunct w:val="0"/>
        <w:autoSpaceDE w:val="0"/>
        <w:autoSpaceDN w:val="0"/>
        <w:adjustRightInd w:val="0"/>
        <w:textAlignment w:val="baseline"/>
        <w:rPr>
          <w:ins w:id="411" w:author="Ashwin Mohan" w:date="2022-11-15T11:28:00Z"/>
        </w:rPr>
      </w:pPr>
      <w:ins w:id="412" w:author="Ashwin Mohan" w:date="2022-11-15T11:29:00Z">
        <w:r>
          <w:t>Test Point analysis is FFS</w:t>
        </w:r>
      </w:ins>
    </w:p>
    <w:p w14:paraId="68597BB3" w14:textId="7B7178CB" w:rsidR="00A03F9A" w:rsidRDefault="00A03F9A" w:rsidP="00A03F9A">
      <w:pPr>
        <w:pStyle w:val="H6"/>
        <w:rPr>
          <w:ins w:id="413" w:author="Ashwin Mohan" w:date="2022-11-15T11:28:00Z"/>
        </w:rPr>
      </w:pPr>
      <w:ins w:id="414" w:author="Ashwin Mohan" w:date="2022-11-15T11:28:00Z">
        <w:r>
          <w:t>7.</w:t>
        </w:r>
        <w:proofErr w:type="gramStart"/>
        <w:r>
          <w:t>6.A.</w:t>
        </w:r>
        <w:proofErr w:type="gramEnd"/>
        <w:r>
          <w:t>2.2.1</w:t>
        </w:r>
        <w:r>
          <w:tab/>
          <w:t>Test Purpose</w:t>
        </w:r>
      </w:ins>
    </w:p>
    <w:p w14:paraId="4BEB6528" w14:textId="77777777" w:rsidR="00A03F9A" w:rsidRDefault="00A03F9A" w:rsidP="00A03F9A">
      <w:pPr>
        <w:rPr>
          <w:ins w:id="415" w:author="Ashwin Mohan" w:date="2022-11-15T11:28:00Z"/>
        </w:rPr>
      </w:pPr>
      <w:ins w:id="416" w:author="Ashwin Mohan" w:date="2022-11-15T11:28:00Z">
        <w:r w:rsidRPr="00684106">
          <w:t>Same test purpose as in clause 7.</w:t>
        </w:r>
        <w:r>
          <w:t>6</w:t>
        </w:r>
        <w:r w:rsidRPr="00684106">
          <w:t>A.2.1</w:t>
        </w:r>
        <w:r>
          <w:t>.1</w:t>
        </w:r>
      </w:ins>
    </w:p>
    <w:p w14:paraId="20949549" w14:textId="764E58B4" w:rsidR="00A03F9A" w:rsidRPr="00684106" w:rsidRDefault="00A03F9A" w:rsidP="00A03F9A">
      <w:pPr>
        <w:pStyle w:val="H6"/>
        <w:ind w:left="0" w:firstLine="0"/>
        <w:rPr>
          <w:ins w:id="417" w:author="Ashwin Mohan" w:date="2022-11-15T11:28:00Z"/>
        </w:rPr>
      </w:pPr>
      <w:ins w:id="418" w:author="Ashwin Mohan" w:date="2022-11-15T11:28:00Z">
        <w:r w:rsidRPr="00684106">
          <w:t>7.</w:t>
        </w:r>
        <w:r>
          <w:t>6</w:t>
        </w:r>
        <w:r w:rsidRPr="00684106">
          <w:t>A.2.</w:t>
        </w:r>
        <w:r>
          <w:t>3</w:t>
        </w:r>
        <w:r w:rsidRPr="00684106">
          <w:t>.2</w:t>
        </w:r>
        <w:r w:rsidRPr="00684106">
          <w:tab/>
          <w:t>Test applicability</w:t>
        </w:r>
      </w:ins>
    </w:p>
    <w:p w14:paraId="7F2FDE9E" w14:textId="77777777" w:rsidR="00A03F9A" w:rsidRPr="00684106" w:rsidRDefault="00A03F9A" w:rsidP="00A03F9A">
      <w:pPr>
        <w:rPr>
          <w:ins w:id="419" w:author="Ashwin Mohan" w:date="2022-11-15T11:28:00Z"/>
        </w:rPr>
      </w:pPr>
      <w:ins w:id="420" w:author="Ashwin Mohan" w:date="2022-11-15T11:28:00Z">
        <w:r w:rsidRPr="00684106">
          <w:t>This test case applies to all types of NR UE release 15 and forward that supports FR2 3DL CA.</w:t>
        </w:r>
      </w:ins>
    </w:p>
    <w:p w14:paraId="6A7C5014" w14:textId="3E463AAA" w:rsidR="00A03F9A" w:rsidRPr="00684106" w:rsidRDefault="00A03F9A" w:rsidP="00A03F9A">
      <w:pPr>
        <w:pStyle w:val="H6"/>
        <w:rPr>
          <w:ins w:id="421" w:author="Ashwin Mohan" w:date="2022-11-15T11:28:00Z"/>
        </w:rPr>
      </w:pPr>
      <w:ins w:id="422" w:author="Ashwin Mohan" w:date="2022-11-15T11:28:00Z">
        <w:r w:rsidRPr="00684106">
          <w:t>7.</w:t>
        </w:r>
        <w:r>
          <w:t>6</w:t>
        </w:r>
        <w:r w:rsidRPr="00684106">
          <w:t>A.2.</w:t>
        </w:r>
        <w:r>
          <w:t>3</w:t>
        </w:r>
        <w:r w:rsidRPr="00684106">
          <w:t>.3</w:t>
        </w:r>
        <w:r w:rsidRPr="00684106">
          <w:tab/>
          <w:t>Minimum conformance requirements</w:t>
        </w:r>
      </w:ins>
    </w:p>
    <w:p w14:paraId="3E18F2B2" w14:textId="77777777" w:rsidR="00A03F9A" w:rsidRPr="00684106" w:rsidRDefault="00A03F9A" w:rsidP="00A03F9A">
      <w:pPr>
        <w:rPr>
          <w:ins w:id="423" w:author="Ashwin Mohan" w:date="2022-11-15T11:28:00Z"/>
        </w:rPr>
      </w:pPr>
      <w:ins w:id="424" w:author="Ashwin Mohan" w:date="2022-11-15T11:28:00Z">
        <w:r w:rsidRPr="00684106">
          <w:t>Same minimum conformance requirements as in clause 7.</w:t>
        </w:r>
        <w:r>
          <w:t>6</w:t>
        </w:r>
        <w:r w:rsidRPr="00684106">
          <w:t>A.2.0.</w:t>
        </w:r>
      </w:ins>
    </w:p>
    <w:p w14:paraId="5E2371ED" w14:textId="7B1AA696" w:rsidR="00A03F9A" w:rsidRPr="00684106" w:rsidRDefault="00A03F9A" w:rsidP="00A03F9A">
      <w:pPr>
        <w:pStyle w:val="H6"/>
        <w:rPr>
          <w:ins w:id="425" w:author="Ashwin Mohan" w:date="2022-11-15T11:28:00Z"/>
        </w:rPr>
      </w:pPr>
      <w:ins w:id="426" w:author="Ashwin Mohan" w:date="2022-11-15T11:28:00Z">
        <w:r w:rsidRPr="00684106">
          <w:lastRenderedPageBreak/>
          <w:t>7.</w:t>
        </w:r>
        <w:r>
          <w:t>6</w:t>
        </w:r>
        <w:r w:rsidRPr="00684106">
          <w:t>A.2.</w:t>
        </w:r>
        <w:r>
          <w:t>3</w:t>
        </w:r>
        <w:r w:rsidRPr="00684106">
          <w:t>.4</w:t>
        </w:r>
        <w:r w:rsidRPr="00684106">
          <w:tab/>
          <w:t>Test description</w:t>
        </w:r>
      </w:ins>
    </w:p>
    <w:p w14:paraId="10D67415" w14:textId="77777777" w:rsidR="00A03F9A" w:rsidRPr="00684106" w:rsidRDefault="00A03F9A" w:rsidP="00A03F9A">
      <w:pPr>
        <w:rPr>
          <w:ins w:id="427" w:author="Ashwin Mohan" w:date="2022-11-15T11:28:00Z"/>
        </w:rPr>
      </w:pPr>
      <w:ins w:id="428" w:author="Ashwin Mohan" w:date="2022-11-15T11:28:00Z">
        <w:r w:rsidRPr="00684106">
          <w:t>Same test description as in clause 7.</w:t>
        </w:r>
        <w:r>
          <w:t>6</w:t>
        </w:r>
        <w:r w:rsidRPr="00684106">
          <w:t>A.2.1.4</w:t>
        </w:r>
        <w:r>
          <w:t>, with measurements performed per component carrier</w:t>
        </w:r>
        <w:r w:rsidRPr="00684106">
          <w:t>.</w:t>
        </w:r>
      </w:ins>
    </w:p>
    <w:p w14:paraId="0E2FFB16" w14:textId="77184AB4" w:rsidR="00A03F9A" w:rsidRPr="00684106" w:rsidRDefault="00A03F9A" w:rsidP="00A03F9A">
      <w:pPr>
        <w:pStyle w:val="H6"/>
        <w:rPr>
          <w:ins w:id="429" w:author="Ashwin Mohan" w:date="2022-11-15T11:28:00Z"/>
        </w:rPr>
      </w:pPr>
      <w:ins w:id="430" w:author="Ashwin Mohan" w:date="2022-11-15T11:28:00Z">
        <w:r w:rsidRPr="00684106">
          <w:t>7.</w:t>
        </w:r>
        <w:r>
          <w:t>6</w:t>
        </w:r>
        <w:r w:rsidRPr="00684106">
          <w:t>A.2.</w:t>
        </w:r>
      </w:ins>
      <w:ins w:id="431" w:author="Ashwin Mohan" w:date="2022-11-15T11:30:00Z">
        <w:r w:rsidR="003D4D26">
          <w:t>3</w:t>
        </w:r>
      </w:ins>
      <w:ins w:id="432" w:author="Ashwin Mohan" w:date="2022-11-15T11:28:00Z">
        <w:r w:rsidRPr="00684106">
          <w:t>.5</w:t>
        </w:r>
        <w:r w:rsidRPr="00684106">
          <w:rPr>
            <w:snapToGrid w:val="0"/>
          </w:rPr>
          <w:tab/>
        </w:r>
        <w:r w:rsidRPr="00684106">
          <w:t>Test requirement</w:t>
        </w:r>
      </w:ins>
    </w:p>
    <w:p w14:paraId="61C029F8" w14:textId="77777777" w:rsidR="00A03F9A" w:rsidRPr="00A03F9A" w:rsidRDefault="00A03F9A" w:rsidP="00A03F9A">
      <w:pPr>
        <w:rPr>
          <w:ins w:id="433" w:author="Ashwin Mohan" w:date="2022-11-15T11:28:00Z"/>
        </w:rPr>
      </w:pPr>
      <w:ins w:id="434" w:author="Ashwin Mohan" w:date="2022-11-15T11:28:00Z">
        <w:r w:rsidRPr="00684106">
          <w:t>For each component carrier, the test requirement is the same as in clause 7.</w:t>
        </w:r>
        <w:r>
          <w:t>6</w:t>
        </w:r>
        <w:r w:rsidRPr="00684106">
          <w:t>A.2.1.5.</w:t>
        </w:r>
      </w:ins>
    </w:p>
    <w:p w14:paraId="6D3B1EB6" w14:textId="49CAE3C4" w:rsidR="00AF6E64" w:rsidRPr="00684106" w:rsidDel="00A03F9A" w:rsidRDefault="00AF6E64" w:rsidP="00AF6E64">
      <w:pPr>
        <w:rPr>
          <w:del w:id="435" w:author="Ashwin Mohan" w:date="2022-11-15T11:28:00Z"/>
        </w:rPr>
      </w:pPr>
      <w:del w:id="436" w:author="Ashwin Mohan" w:date="2022-11-15T11:28:00Z">
        <w:r w:rsidRPr="00684106" w:rsidDel="00A03F9A">
          <w:delText>FFS</w:delText>
        </w:r>
      </w:del>
    </w:p>
    <w:p w14:paraId="101619D1" w14:textId="77777777" w:rsidR="00AF6E64" w:rsidRPr="00684106" w:rsidRDefault="00AF6E64" w:rsidP="00AF6E64">
      <w:pPr>
        <w:pStyle w:val="Heading4"/>
      </w:pPr>
      <w:r w:rsidRPr="00684106">
        <w:t>7.6A.2.4</w:t>
      </w:r>
      <w:r w:rsidRPr="00684106">
        <w:tab/>
        <w:t>In-band blocking for CA (5DL CA)</w:t>
      </w:r>
    </w:p>
    <w:p w14:paraId="5B71833D" w14:textId="77777777" w:rsidR="003D4D26" w:rsidRPr="00684106" w:rsidRDefault="003D4D26" w:rsidP="003D4D26">
      <w:pPr>
        <w:pStyle w:val="EditorsNote"/>
        <w:ind w:left="0" w:firstLine="0"/>
        <w:rPr>
          <w:ins w:id="437" w:author="Ashwin Mohan" w:date="2022-11-15T11:30:00Z"/>
        </w:rPr>
      </w:pPr>
      <w:ins w:id="438" w:author="Ashwin Mohan" w:date="2022-11-15T11:30:00Z">
        <w:r w:rsidRPr="00684106">
          <w:t>Editor’s note: The following aspects are either missing or not yet determined:</w:t>
        </w:r>
      </w:ins>
    </w:p>
    <w:p w14:paraId="2CC4948D" w14:textId="77777777" w:rsidR="003D4D26" w:rsidRPr="00684106" w:rsidRDefault="003D4D26" w:rsidP="003D4D26">
      <w:pPr>
        <w:pStyle w:val="ListParagraph"/>
        <w:numPr>
          <w:ilvl w:val="0"/>
          <w:numId w:val="1"/>
        </w:numPr>
        <w:rPr>
          <w:ins w:id="439" w:author="Ashwin Mohan" w:date="2022-11-15T11:30:00Z"/>
          <w:lang w:val="en-GB"/>
        </w:rPr>
      </w:pPr>
      <w:ins w:id="440" w:author="Ashwin Mohan" w:date="2022-11-15T11:30:00Z">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ins>
    </w:p>
    <w:p w14:paraId="0C83B374" w14:textId="5B834753" w:rsidR="003D4D26" w:rsidRPr="00684106" w:rsidRDefault="003D4D26" w:rsidP="003D4D26">
      <w:pPr>
        <w:pStyle w:val="EditorsNote"/>
        <w:numPr>
          <w:ilvl w:val="0"/>
          <w:numId w:val="1"/>
        </w:numPr>
        <w:overflowPunct w:val="0"/>
        <w:autoSpaceDE w:val="0"/>
        <w:autoSpaceDN w:val="0"/>
        <w:adjustRightInd w:val="0"/>
        <w:textAlignment w:val="baseline"/>
        <w:rPr>
          <w:ins w:id="441" w:author="Ashwin Mohan" w:date="2022-11-15T11:30:00Z"/>
        </w:rPr>
      </w:pPr>
      <w:ins w:id="442" w:author="Ashwin Mohan" w:date="2022-11-15T11:30:00Z">
        <w:r w:rsidRPr="00684106">
          <w:t>Measurement Uncertainties and Test Tolerances are FFS for power class 1, 2 and 4.</w:t>
        </w:r>
      </w:ins>
      <w:ins w:id="443" w:author="Ashwin Mohan" w:date="2022-11-15T11:35:00Z">
        <w:r>
          <w:t xml:space="preserve"> Annex F updates are TBD.</w:t>
        </w:r>
      </w:ins>
    </w:p>
    <w:p w14:paraId="33880E88" w14:textId="77777777" w:rsidR="003D4D26" w:rsidRPr="00684106" w:rsidRDefault="003D4D26" w:rsidP="003D4D26">
      <w:pPr>
        <w:pStyle w:val="EditorsNote"/>
        <w:numPr>
          <w:ilvl w:val="0"/>
          <w:numId w:val="1"/>
        </w:numPr>
        <w:overflowPunct w:val="0"/>
        <w:autoSpaceDE w:val="0"/>
        <w:autoSpaceDN w:val="0"/>
        <w:adjustRightInd w:val="0"/>
        <w:textAlignment w:val="baseline"/>
        <w:rPr>
          <w:ins w:id="444" w:author="Ashwin Mohan" w:date="2022-11-15T11:30:00Z"/>
        </w:rPr>
      </w:pPr>
      <w:ins w:id="445" w:author="Ashwin Mohan" w:date="2022-11-15T11:30: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05A24363" w14:textId="77777777" w:rsidR="003D4D26" w:rsidRDefault="003D4D26" w:rsidP="003D4D26">
      <w:pPr>
        <w:pStyle w:val="EditorsNote"/>
        <w:numPr>
          <w:ilvl w:val="0"/>
          <w:numId w:val="1"/>
        </w:numPr>
        <w:overflowPunct w:val="0"/>
        <w:autoSpaceDE w:val="0"/>
        <w:autoSpaceDN w:val="0"/>
        <w:adjustRightInd w:val="0"/>
        <w:textAlignment w:val="baseline"/>
        <w:rPr>
          <w:ins w:id="446" w:author="Ashwin Mohan" w:date="2022-11-15T11:30:00Z"/>
        </w:rPr>
      </w:pPr>
      <w:ins w:id="447" w:author="Ashwin Mohan" w:date="2022-11-15T11:30:00Z">
        <w:r w:rsidRPr="00684106">
          <w:t>Some references are in square brackets for inter-band DL CA</w:t>
        </w:r>
      </w:ins>
    </w:p>
    <w:p w14:paraId="3CFFE77C" w14:textId="77777777" w:rsidR="003D4D26" w:rsidRDefault="003D4D26" w:rsidP="003D4D26">
      <w:pPr>
        <w:pStyle w:val="EditorsNote"/>
        <w:numPr>
          <w:ilvl w:val="0"/>
          <w:numId w:val="1"/>
        </w:numPr>
        <w:overflowPunct w:val="0"/>
        <w:autoSpaceDE w:val="0"/>
        <w:autoSpaceDN w:val="0"/>
        <w:adjustRightInd w:val="0"/>
        <w:textAlignment w:val="baseline"/>
        <w:rPr>
          <w:ins w:id="448" w:author="Ashwin Mohan" w:date="2022-11-15T11:30:00Z"/>
        </w:rPr>
      </w:pPr>
      <w:ins w:id="449" w:author="Ashwin Mohan" w:date="2022-11-15T11:30:00Z">
        <w:r>
          <w:t>Test Point analysis is FFS</w:t>
        </w:r>
      </w:ins>
    </w:p>
    <w:p w14:paraId="40605491" w14:textId="23C8E964" w:rsidR="003D4D26" w:rsidRDefault="003D4D26">
      <w:pPr>
        <w:pStyle w:val="H6"/>
        <w:overflowPunct w:val="0"/>
        <w:autoSpaceDE w:val="0"/>
        <w:autoSpaceDN w:val="0"/>
        <w:adjustRightInd w:val="0"/>
        <w:textAlignment w:val="baseline"/>
        <w:rPr>
          <w:ins w:id="450" w:author="Ashwin Mohan" w:date="2022-11-15T11:30:00Z"/>
        </w:rPr>
        <w:pPrChange w:id="451" w:author="Ashwin Mohan" w:date="2022-11-15T11:31:00Z">
          <w:pPr>
            <w:pStyle w:val="H6"/>
          </w:pPr>
        </w:pPrChange>
      </w:pPr>
      <w:ins w:id="452" w:author="Ashwin Mohan" w:date="2022-11-15T11:30:00Z">
        <w:r>
          <w:t>7.</w:t>
        </w:r>
        <w:proofErr w:type="gramStart"/>
        <w:r>
          <w:t>6.A.</w:t>
        </w:r>
        <w:proofErr w:type="gramEnd"/>
        <w:r>
          <w:t>2.4.1</w:t>
        </w:r>
        <w:r>
          <w:tab/>
          <w:t xml:space="preserve">Test </w:t>
        </w:r>
        <w:r>
          <w:rPr>
            <w:lang w:eastAsia="en-GB"/>
          </w:rPr>
          <w:t>Purpose</w:t>
        </w:r>
      </w:ins>
    </w:p>
    <w:p w14:paraId="4A991452" w14:textId="77777777" w:rsidR="003D4D26" w:rsidRDefault="003D4D26" w:rsidP="003D4D26">
      <w:pPr>
        <w:rPr>
          <w:ins w:id="453" w:author="Ashwin Mohan" w:date="2022-11-15T11:30:00Z"/>
        </w:rPr>
      </w:pPr>
      <w:ins w:id="454" w:author="Ashwin Mohan" w:date="2022-11-15T11:30:00Z">
        <w:r w:rsidRPr="00684106">
          <w:t>Same test purpose as in clause 7.</w:t>
        </w:r>
        <w:r>
          <w:t>6</w:t>
        </w:r>
        <w:r w:rsidRPr="00684106">
          <w:t>A.2.1</w:t>
        </w:r>
        <w:r>
          <w:t>.1</w:t>
        </w:r>
      </w:ins>
    </w:p>
    <w:p w14:paraId="6DAD58DD" w14:textId="72D3E0A0" w:rsidR="003D4D26" w:rsidRPr="00684106" w:rsidRDefault="003D4D26" w:rsidP="003D4D26">
      <w:pPr>
        <w:pStyle w:val="H6"/>
        <w:ind w:left="0" w:firstLine="0"/>
        <w:rPr>
          <w:ins w:id="455" w:author="Ashwin Mohan" w:date="2022-11-15T11:30:00Z"/>
        </w:rPr>
      </w:pPr>
      <w:ins w:id="456" w:author="Ashwin Mohan" w:date="2022-11-15T11:30:00Z">
        <w:r w:rsidRPr="00684106">
          <w:t>7.</w:t>
        </w:r>
        <w:r>
          <w:t>6</w:t>
        </w:r>
        <w:r w:rsidRPr="00684106">
          <w:t>A.2.</w:t>
        </w:r>
        <w:r>
          <w:t>4</w:t>
        </w:r>
        <w:r w:rsidRPr="00684106">
          <w:t>.2</w:t>
        </w:r>
        <w:r w:rsidRPr="00684106">
          <w:tab/>
          <w:t>Test applicability</w:t>
        </w:r>
      </w:ins>
    </w:p>
    <w:p w14:paraId="2E3716A4" w14:textId="77777777" w:rsidR="003D4D26" w:rsidRPr="00684106" w:rsidRDefault="003D4D26" w:rsidP="003D4D26">
      <w:pPr>
        <w:rPr>
          <w:ins w:id="457" w:author="Ashwin Mohan" w:date="2022-11-15T11:30:00Z"/>
        </w:rPr>
      </w:pPr>
      <w:ins w:id="458" w:author="Ashwin Mohan" w:date="2022-11-15T11:30:00Z">
        <w:r w:rsidRPr="00684106">
          <w:t>This test case applies to all types of NR UE release 15 and forward that supports FR2 3DL CA.</w:t>
        </w:r>
      </w:ins>
    </w:p>
    <w:p w14:paraId="126C4AE7" w14:textId="44C5BB6D" w:rsidR="003D4D26" w:rsidRPr="00684106" w:rsidRDefault="003D4D26" w:rsidP="003D4D26">
      <w:pPr>
        <w:pStyle w:val="H6"/>
        <w:rPr>
          <w:ins w:id="459" w:author="Ashwin Mohan" w:date="2022-11-15T11:30:00Z"/>
        </w:rPr>
      </w:pPr>
      <w:ins w:id="460" w:author="Ashwin Mohan" w:date="2022-11-15T11:30:00Z">
        <w:r w:rsidRPr="00684106">
          <w:t>7.</w:t>
        </w:r>
        <w:r>
          <w:t>6</w:t>
        </w:r>
        <w:r w:rsidRPr="00684106">
          <w:t>A.2.</w:t>
        </w:r>
        <w:r>
          <w:t>4</w:t>
        </w:r>
        <w:r w:rsidRPr="00684106">
          <w:t>.3</w:t>
        </w:r>
        <w:r w:rsidRPr="00684106">
          <w:tab/>
          <w:t>Minimum conformance requirements</w:t>
        </w:r>
      </w:ins>
    </w:p>
    <w:p w14:paraId="5F8231AB" w14:textId="77777777" w:rsidR="003D4D26" w:rsidRPr="00684106" w:rsidRDefault="003D4D26" w:rsidP="003D4D26">
      <w:pPr>
        <w:rPr>
          <w:ins w:id="461" w:author="Ashwin Mohan" w:date="2022-11-15T11:30:00Z"/>
        </w:rPr>
      </w:pPr>
      <w:ins w:id="462" w:author="Ashwin Mohan" w:date="2022-11-15T11:30:00Z">
        <w:r w:rsidRPr="00684106">
          <w:t>Same minimum conformance requirements as in clause 7.</w:t>
        </w:r>
        <w:r>
          <w:t>6</w:t>
        </w:r>
        <w:r w:rsidRPr="00684106">
          <w:t>A.2.0.</w:t>
        </w:r>
      </w:ins>
    </w:p>
    <w:p w14:paraId="20B85E57" w14:textId="486B0716" w:rsidR="003D4D26" w:rsidRPr="00684106" w:rsidRDefault="003D4D26" w:rsidP="003D4D26">
      <w:pPr>
        <w:pStyle w:val="H6"/>
        <w:rPr>
          <w:ins w:id="463" w:author="Ashwin Mohan" w:date="2022-11-15T11:30:00Z"/>
        </w:rPr>
      </w:pPr>
      <w:ins w:id="464" w:author="Ashwin Mohan" w:date="2022-11-15T11:30:00Z">
        <w:r w:rsidRPr="00684106">
          <w:t>7.</w:t>
        </w:r>
        <w:r>
          <w:t>6</w:t>
        </w:r>
        <w:r w:rsidRPr="00684106">
          <w:t>A.2.</w:t>
        </w:r>
        <w:r>
          <w:t>4</w:t>
        </w:r>
        <w:r w:rsidRPr="00684106">
          <w:t>.4</w:t>
        </w:r>
        <w:r w:rsidRPr="00684106">
          <w:tab/>
          <w:t>Test description</w:t>
        </w:r>
      </w:ins>
    </w:p>
    <w:p w14:paraId="5C07F4B0" w14:textId="77777777" w:rsidR="003D4D26" w:rsidRPr="00684106" w:rsidRDefault="003D4D26" w:rsidP="003D4D26">
      <w:pPr>
        <w:rPr>
          <w:ins w:id="465" w:author="Ashwin Mohan" w:date="2022-11-15T11:30:00Z"/>
        </w:rPr>
      </w:pPr>
      <w:ins w:id="466" w:author="Ashwin Mohan" w:date="2022-11-15T11:30:00Z">
        <w:r w:rsidRPr="00684106">
          <w:t>Same test description as in clause 7.</w:t>
        </w:r>
        <w:r>
          <w:t>6</w:t>
        </w:r>
        <w:r w:rsidRPr="00684106">
          <w:t>A.2.1.4</w:t>
        </w:r>
        <w:r>
          <w:t>, with measurements performed per component carrier</w:t>
        </w:r>
        <w:r w:rsidRPr="00684106">
          <w:t>.</w:t>
        </w:r>
      </w:ins>
    </w:p>
    <w:p w14:paraId="3842EFE9" w14:textId="3A4F08A9" w:rsidR="003D4D26" w:rsidRPr="00684106" w:rsidRDefault="003D4D26" w:rsidP="003D4D26">
      <w:pPr>
        <w:pStyle w:val="H6"/>
        <w:rPr>
          <w:ins w:id="467" w:author="Ashwin Mohan" w:date="2022-11-15T11:30:00Z"/>
        </w:rPr>
      </w:pPr>
      <w:ins w:id="468" w:author="Ashwin Mohan" w:date="2022-11-15T11:30:00Z">
        <w:r w:rsidRPr="00684106">
          <w:t>7.</w:t>
        </w:r>
        <w:r>
          <w:t>6</w:t>
        </w:r>
        <w:r w:rsidRPr="00684106">
          <w:t>A.2.</w:t>
        </w:r>
        <w:r>
          <w:t>4</w:t>
        </w:r>
        <w:r w:rsidRPr="00684106">
          <w:t>.5</w:t>
        </w:r>
        <w:r w:rsidRPr="00684106">
          <w:rPr>
            <w:snapToGrid w:val="0"/>
          </w:rPr>
          <w:tab/>
        </w:r>
        <w:r w:rsidRPr="00684106">
          <w:t>Test requirement</w:t>
        </w:r>
      </w:ins>
    </w:p>
    <w:p w14:paraId="7AFA8DAA" w14:textId="77777777" w:rsidR="003D4D26" w:rsidRPr="00A03F9A" w:rsidRDefault="003D4D26" w:rsidP="003D4D26">
      <w:pPr>
        <w:rPr>
          <w:ins w:id="469" w:author="Ashwin Mohan" w:date="2022-11-15T11:30:00Z"/>
        </w:rPr>
      </w:pPr>
      <w:ins w:id="470" w:author="Ashwin Mohan" w:date="2022-11-15T11:30:00Z">
        <w:r w:rsidRPr="00684106">
          <w:t>For each component carrier, the test requirement is the same as in clause 7.</w:t>
        </w:r>
        <w:r>
          <w:t>6</w:t>
        </w:r>
        <w:r w:rsidRPr="00684106">
          <w:t>A.2.1.5.</w:t>
        </w:r>
      </w:ins>
    </w:p>
    <w:p w14:paraId="3AE91768" w14:textId="21191CC5" w:rsidR="00AF6E64" w:rsidRPr="00684106" w:rsidDel="003D4D26" w:rsidRDefault="00AF6E64" w:rsidP="00AF6E64">
      <w:pPr>
        <w:rPr>
          <w:del w:id="471" w:author="Ashwin Mohan" w:date="2022-11-15T11:30:00Z"/>
        </w:rPr>
      </w:pPr>
      <w:del w:id="472" w:author="Ashwin Mohan" w:date="2022-11-15T11:30:00Z">
        <w:r w:rsidRPr="00684106" w:rsidDel="003D4D26">
          <w:delText>FFS</w:delText>
        </w:r>
      </w:del>
    </w:p>
    <w:p w14:paraId="1B33B844" w14:textId="77777777" w:rsidR="00AF6E64" w:rsidRPr="00684106" w:rsidRDefault="00AF6E64" w:rsidP="00AF6E64">
      <w:pPr>
        <w:pStyle w:val="Heading4"/>
      </w:pPr>
      <w:r w:rsidRPr="00684106">
        <w:t>7.6A.2.5</w:t>
      </w:r>
      <w:r w:rsidRPr="00684106">
        <w:tab/>
        <w:t>In-band blocking for CA (6DL CA)</w:t>
      </w:r>
    </w:p>
    <w:p w14:paraId="677D8486" w14:textId="77777777" w:rsidR="003D4D26" w:rsidRPr="00684106" w:rsidRDefault="003D4D26" w:rsidP="003D4D26">
      <w:pPr>
        <w:pStyle w:val="EditorsNote"/>
        <w:ind w:left="0" w:firstLine="0"/>
        <w:rPr>
          <w:ins w:id="473" w:author="Ashwin Mohan" w:date="2022-11-15T11:31:00Z"/>
        </w:rPr>
      </w:pPr>
      <w:ins w:id="474" w:author="Ashwin Mohan" w:date="2022-11-15T11:31:00Z">
        <w:r w:rsidRPr="00684106">
          <w:t>Editor’s note: The following aspects are either missing or not yet determined:</w:t>
        </w:r>
      </w:ins>
    </w:p>
    <w:p w14:paraId="5551FBD8" w14:textId="77777777" w:rsidR="003D4D26" w:rsidRPr="00684106" w:rsidRDefault="003D4D26" w:rsidP="003D4D26">
      <w:pPr>
        <w:pStyle w:val="ListParagraph"/>
        <w:numPr>
          <w:ilvl w:val="0"/>
          <w:numId w:val="1"/>
        </w:numPr>
        <w:rPr>
          <w:ins w:id="475" w:author="Ashwin Mohan" w:date="2022-11-15T11:31:00Z"/>
          <w:lang w:val="en-GB"/>
        </w:rPr>
      </w:pPr>
      <w:ins w:id="476" w:author="Ashwin Mohan" w:date="2022-11-15T11:31:00Z">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ins>
    </w:p>
    <w:p w14:paraId="45376E47" w14:textId="1C9DA1F4" w:rsidR="003D4D26" w:rsidRPr="00684106" w:rsidRDefault="003D4D26" w:rsidP="003D4D26">
      <w:pPr>
        <w:pStyle w:val="EditorsNote"/>
        <w:numPr>
          <w:ilvl w:val="0"/>
          <w:numId w:val="1"/>
        </w:numPr>
        <w:overflowPunct w:val="0"/>
        <w:autoSpaceDE w:val="0"/>
        <w:autoSpaceDN w:val="0"/>
        <w:adjustRightInd w:val="0"/>
        <w:textAlignment w:val="baseline"/>
        <w:rPr>
          <w:ins w:id="477" w:author="Ashwin Mohan" w:date="2022-11-15T11:31:00Z"/>
        </w:rPr>
      </w:pPr>
      <w:ins w:id="478" w:author="Ashwin Mohan" w:date="2022-11-15T11:31:00Z">
        <w:r w:rsidRPr="00684106">
          <w:t>Measurement Uncertainties and Test Tolerances are FFS for power class 1, 2 and 4.</w:t>
        </w:r>
      </w:ins>
      <w:ins w:id="479" w:author="Ashwin Mohan" w:date="2022-11-15T11:35:00Z">
        <w:r>
          <w:t xml:space="preserve"> Annex F updates are TBD.</w:t>
        </w:r>
      </w:ins>
    </w:p>
    <w:p w14:paraId="7A8E6757" w14:textId="77777777" w:rsidR="003D4D26" w:rsidRPr="00684106" w:rsidRDefault="003D4D26" w:rsidP="003D4D26">
      <w:pPr>
        <w:pStyle w:val="EditorsNote"/>
        <w:numPr>
          <w:ilvl w:val="0"/>
          <w:numId w:val="1"/>
        </w:numPr>
        <w:overflowPunct w:val="0"/>
        <w:autoSpaceDE w:val="0"/>
        <w:autoSpaceDN w:val="0"/>
        <w:adjustRightInd w:val="0"/>
        <w:textAlignment w:val="baseline"/>
        <w:rPr>
          <w:ins w:id="480" w:author="Ashwin Mohan" w:date="2022-11-15T11:31:00Z"/>
        </w:rPr>
      </w:pPr>
      <w:ins w:id="481" w:author="Ashwin Mohan" w:date="2022-11-15T11:31: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441F74BC" w14:textId="77777777" w:rsidR="003D4D26" w:rsidRDefault="003D4D26" w:rsidP="003D4D26">
      <w:pPr>
        <w:pStyle w:val="EditorsNote"/>
        <w:numPr>
          <w:ilvl w:val="0"/>
          <w:numId w:val="1"/>
        </w:numPr>
        <w:overflowPunct w:val="0"/>
        <w:autoSpaceDE w:val="0"/>
        <w:autoSpaceDN w:val="0"/>
        <w:adjustRightInd w:val="0"/>
        <w:textAlignment w:val="baseline"/>
        <w:rPr>
          <w:ins w:id="482" w:author="Ashwin Mohan" w:date="2022-11-15T11:31:00Z"/>
        </w:rPr>
      </w:pPr>
      <w:ins w:id="483" w:author="Ashwin Mohan" w:date="2022-11-15T11:31:00Z">
        <w:r w:rsidRPr="00684106">
          <w:lastRenderedPageBreak/>
          <w:t>Some references are in square brackets for inter-band DL CA</w:t>
        </w:r>
      </w:ins>
    </w:p>
    <w:p w14:paraId="05CE1B27" w14:textId="77777777" w:rsidR="003D4D26" w:rsidRDefault="003D4D26" w:rsidP="003D4D26">
      <w:pPr>
        <w:pStyle w:val="EditorsNote"/>
        <w:numPr>
          <w:ilvl w:val="0"/>
          <w:numId w:val="1"/>
        </w:numPr>
        <w:overflowPunct w:val="0"/>
        <w:autoSpaceDE w:val="0"/>
        <w:autoSpaceDN w:val="0"/>
        <w:adjustRightInd w:val="0"/>
        <w:textAlignment w:val="baseline"/>
        <w:rPr>
          <w:ins w:id="484" w:author="Ashwin Mohan" w:date="2022-11-15T11:31:00Z"/>
        </w:rPr>
      </w:pPr>
      <w:ins w:id="485" w:author="Ashwin Mohan" w:date="2022-11-15T11:31:00Z">
        <w:r>
          <w:t>Test Point analysis is FFS</w:t>
        </w:r>
      </w:ins>
    </w:p>
    <w:p w14:paraId="4EF46C40" w14:textId="5EA2519A" w:rsidR="003D4D26" w:rsidRDefault="003D4D26" w:rsidP="003D4D26">
      <w:pPr>
        <w:pStyle w:val="H6"/>
        <w:overflowPunct w:val="0"/>
        <w:autoSpaceDE w:val="0"/>
        <w:autoSpaceDN w:val="0"/>
        <w:adjustRightInd w:val="0"/>
        <w:textAlignment w:val="baseline"/>
        <w:rPr>
          <w:ins w:id="486" w:author="Ashwin Mohan" w:date="2022-11-15T11:31:00Z"/>
        </w:rPr>
      </w:pPr>
      <w:ins w:id="487" w:author="Ashwin Mohan" w:date="2022-11-15T11:31:00Z">
        <w:r>
          <w:t>7.6.A.2.5.1</w:t>
        </w:r>
        <w:r>
          <w:tab/>
          <w:t xml:space="preserve">Test </w:t>
        </w:r>
        <w:r>
          <w:rPr>
            <w:lang w:eastAsia="en-GB"/>
          </w:rPr>
          <w:t>Purpose</w:t>
        </w:r>
      </w:ins>
    </w:p>
    <w:p w14:paraId="11E9BF3A" w14:textId="77777777" w:rsidR="003D4D26" w:rsidRDefault="003D4D26" w:rsidP="003D4D26">
      <w:pPr>
        <w:rPr>
          <w:ins w:id="488" w:author="Ashwin Mohan" w:date="2022-11-15T11:31:00Z"/>
        </w:rPr>
      </w:pPr>
      <w:ins w:id="489" w:author="Ashwin Mohan" w:date="2022-11-15T11:31:00Z">
        <w:r w:rsidRPr="00684106">
          <w:t>Same test purpose as in clause 7.</w:t>
        </w:r>
        <w:r>
          <w:t>6</w:t>
        </w:r>
        <w:r w:rsidRPr="00684106">
          <w:t>A.2.1</w:t>
        </w:r>
        <w:r>
          <w:t>.1</w:t>
        </w:r>
      </w:ins>
    </w:p>
    <w:p w14:paraId="4F59BDBB" w14:textId="23C3162E" w:rsidR="003D4D26" w:rsidRPr="00684106" w:rsidRDefault="003D4D26" w:rsidP="003D4D26">
      <w:pPr>
        <w:pStyle w:val="H6"/>
        <w:ind w:left="0" w:firstLine="0"/>
        <w:rPr>
          <w:ins w:id="490" w:author="Ashwin Mohan" w:date="2022-11-15T11:31:00Z"/>
        </w:rPr>
      </w:pPr>
      <w:ins w:id="491" w:author="Ashwin Mohan" w:date="2022-11-15T11:31:00Z">
        <w:r w:rsidRPr="00684106">
          <w:t>7.</w:t>
        </w:r>
        <w:r>
          <w:t>6</w:t>
        </w:r>
        <w:r w:rsidRPr="00684106">
          <w:t>A.2.</w:t>
        </w:r>
      </w:ins>
      <w:ins w:id="492" w:author="Ashwin Mohan" w:date="2022-11-15T11:32:00Z">
        <w:r>
          <w:t>5</w:t>
        </w:r>
      </w:ins>
      <w:ins w:id="493" w:author="Ashwin Mohan" w:date="2022-11-15T11:31:00Z">
        <w:r w:rsidRPr="00684106">
          <w:t>.2</w:t>
        </w:r>
        <w:r w:rsidRPr="00684106">
          <w:tab/>
          <w:t>Test applicability</w:t>
        </w:r>
      </w:ins>
    </w:p>
    <w:p w14:paraId="40D08879" w14:textId="77777777" w:rsidR="003D4D26" w:rsidRPr="00684106" w:rsidRDefault="003D4D26" w:rsidP="003D4D26">
      <w:pPr>
        <w:rPr>
          <w:ins w:id="494" w:author="Ashwin Mohan" w:date="2022-11-15T11:31:00Z"/>
        </w:rPr>
      </w:pPr>
      <w:ins w:id="495" w:author="Ashwin Mohan" w:date="2022-11-15T11:31:00Z">
        <w:r w:rsidRPr="00684106">
          <w:t>This test case applies to all types of NR UE release 15 and forward that supports FR2 3DL CA.</w:t>
        </w:r>
      </w:ins>
    </w:p>
    <w:p w14:paraId="1B10661F" w14:textId="4626A54C" w:rsidR="003D4D26" w:rsidRPr="00684106" w:rsidRDefault="003D4D26" w:rsidP="003D4D26">
      <w:pPr>
        <w:pStyle w:val="H6"/>
        <w:rPr>
          <w:ins w:id="496" w:author="Ashwin Mohan" w:date="2022-11-15T11:31:00Z"/>
        </w:rPr>
      </w:pPr>
      <w:ins w:id="497" w:author="Ashwin Mohan" w:date="2022-11-15T11:31:00Z">
        <w:r w:rsidRPr="00684106">
          <w:t>7.</w:t>
        </w:r>
        <w:r>
          <w:t>6</w:t>
        </w:r>
        <w:r w:rsidRPr="00684106">
          <w:t>A.2.</w:t>
        </w:r>
      </w:ins>
      <w:ins w:id="498" w:author="Ashwin Mohan" w:date="2022-11-15T11:32:00Z">
        <w:r>
          <w:t>5</w:t>
        </w:r>
      </w:ins>
      <w:ins w:id="499" w:author="Ashwin Mohan" w:date="2022-11-15T11:31:00Z">
        <w:r w:rsidRPr="00684106">
          <w:t>.3</w:t>
        </w:r>
        <w:r w:rsidRPr="00684106">
          <w:tab/>
          <w:t>Minimum conformance requirements</w:t>
        </w:r>
      </w:ins>
    </w:p>
    <w:p w14:paraId="5F2A76C5" w14:textId="77777777" w:rsidR="003D4D26" w:rsidRPr="00684106" w:rsidRDefault="003D4D26" w:rsidP="003D4D26">
      <w:pPr>
        <w:rPr>
          <w:ins w:id="500" w:author="Ashwin Mohan" w:date="2022-11-15T11:31:00Z"/>
        </w:rPr>
      </w:pPr>
      <w:ins w:id="501" w:author="Ashwin Mohan" w:date="2022-11-15T11:31:00Z">
        <w:r w:rsidRPr="00684106">
          <w:t>Same minimum conformance requirements as in clause 7.</w:t>
        </w:r>
        <w:r>
          <w:t>6</w:t>
        </w:r>
        <w:r w:rsidRPr="00684106">
          <w:t>A.2.0.</w:t>
        </w:r>
      </w:ins>
    </w:p>
    <w:p w14:paraId="7B1B56A7" w14:textId="00726B4C" w:rsidR="003D4D26" w:rsidRPr="00684106" w:rsidRDefault="003D4D26" w:rsidP="003D4D26">
      <w:pPr>
        <w:pStyle w:val="H6"/>
        <w:rPr>
          <w:ins w:id="502" w:author="Ashwin Mohan" w:date="2022-11-15T11:31:00Z"/>
        </w:rPr>
      </w:pPr>
      <w:ins w:id="503" w:author="Ashwin Mohan" w:date="2022-11-15T11:31:00Z">
        <w:r w:rsidRPr="00684106">
          <w:t>7.</w:t>
        </w:r>
        <w:r>
          <w:t>6</w:t>
        </w:r>
        <w:r w:rsidRPr="00684106">
          <w:t>A.2.</w:t>
        </w:r>
      </w:ins>
      <w:ins w:id="504" w:author="Ashwin Mohan" w:date="2022-11-15T11:32:00Z">
        <w:r>
          <w:t>5</w:t>
        </w:r>
      </w:ins>
      <w:ins w:id="505" w:author="Ashwin Mohan" w:date="2022-11-15T11:31:00Z">
        <w:r w:rsidRPr="00684106">
          <w:t>.4</w:t>
        </w:r>
        <w:r w:rsidRPr="00684106">
          <w:tab/>
          <w:t>Test description</w:t>
        </w:r>
      </w:ins>
    </w:p>
    <w:p w14:paraId="62D844DE" w14:textId="77777777" w:rsidR="003D4D26" w:rsidRPr="00684106" w:rsidRDefault="003D4D26" w:rsidP="003D4D26">
      <w:pPr>
        <w:rPr>
          <w:ins w:id="506" w:author="Ashwin Mohan" w:date="2022-11-15T11:31:00Z"/>
        </w:rPr>
      </w:pPr>
      <w:ins w:id="507" w:author="Ashwin Mohan" w:date="2022-11-15T11:31:00Z">
        <w:r w:rsidRPr="00684106">
          <w:t>Same test description as in clause 7.</w:t>
        </w:r>
        <w:r>
          <w:t>6</w:t>
        </w:r>
        <w:r w:rsidRPr="00684106">
          <w:t>A.2.1.4</w:t>
        </w:r>
        <w:r>
          <w:t>, with measurements performed per component carrier</w:t>
        </w:r>
        <w:r w:rsidRPr="00684106">
          <w:t>.</w:t>
        </w:r>
      </w:ins>
    </w:p>
    <w:p w14:paraId="1DD6F0C3" w14:textId="43239CFD" w:rsidR="003D4D26" w:rsidRPr="00684106" w:rsidRDefault="003D4D26" w:rsidP="003D4D26">
      <w:pPr>
        <w:pStyle w:val="H6"/>
        <w:rPr>
          <w:ins w:id="508" w:author="Ashwin Mohan" w:date="2022-11-15T11:31:00Z"/>
        </w:rPr>
      </w:pPr>
      <w:ins w:id="509" w:author="Ashwin Mohan" w:date="2022-11-15T11:31:00Z">
        <w:r w:rsidRPr="00684106">
          <w:t>7.</w:t>
        </w:r>
        <w:r>
          <w:t>6</w:t>
        </w:r>
        <w:r w:rsidRPr="00684106">
          <w:t>A.2.</w:t>
        </w:r>
      </w:ins>
      <w:ins w:id="510" w:author="Ashwin Mohan" w:date="2022-11-15T11:32:00Z">
        <w:r>
          <w:t>5</w:t>
        </w:r>
      </w:ins>
      <w:ins w:id="511" w:author="Ashwin Mohan" w:date="2022-11-15T11:31:00Z">
        <w:r w:rsidRPr="00684106">
          <w:t>.5</w:t>
        </w:r>
        <w:r w:rsidRPr="00684106">
          <w:rPr>
            <w:snapToGrid w:val="0"/>
          </w:rPr>
          <w:tab/>
        </w:r>
        <w:r w:rsidRPr="00684106">
          <w:t>Test requirement</w:t>
        </w:r>
      </w:ins>
    </w:p>
    <w:p w14:paraId="59DF22D5" w14:textId="77777777" w:rsidR="003D4D26" w:rsidRPr="00A03F9A" w:rsidRDefault="003D4D26" w:rsidP="003D4D26">
      <w:pPr>
        <w:rPr>
          <w:ins w:id="512" w:author="Ashwin Mohan" w:date="2022-11-15T11:31:00Z"/>
        </w:rPr>
      </w:pPr>
      <w:ins w:id="513" w:author="Ashwin Mohan" w:date="2022-11-15T11:31:00Z">
        <w:r w:rsidRPr="00684106">
          <w:t>For each component carrier, the test requirement is the same as in clause 7.</w:t>
        </w:r>
        <w:r>
          <w:t>6</w:t>
        </w:r>
        <w:r w:rsidRPr="00684106">
          <w:t>A.2.1.5.</w:t>
        </w:r>
      </w:ins>
    </w:p>
    <w:p w14:paraId="2A30C71F" w14:textId="6F0D2CD3" w:rsidR="00AF6E64" w:rsidRPr="00684106" w:rsidDel="003D4D26" w:rsidRDefault="00AF6E64" w:rsidP="00AF6E64">
      <w:pPr>
        <w:rPr>
          <w:del w:id="514" w:author="Ashwin Mohan" w:date="2022-11-15T11:31:00Z"/>
        </w:rPr>
      </w:pPr>
      <w:del w:id="515" w:author="Ashwin Mohan" w:date="2022-11-15T11:31:00Z">
        <w:r w:rsidRPr="00684106" w:rsidDel="003D4D26">
          <w:delText>FFS</w:delText>
        </w:r>
      </w:del>
    </w:p>
    <w:p w14:paraId="2C53AF81" w14:textId="77777777" w:rsidR="00AF6E64" w:rsidRPr="00684106" w:rsidRDefault="00AF6E64" w:rsidP="00AF6E64">
      <w:pPr>
        <w:pStyle w:val="Heading4"/>
      </w:pPr>
      <w:r w:rsidRPr="00684106">
        <w:t>7.6A.2.6</w:t>
      </w:r>
      <w:r w:rsidRPr="00684106">
        <w:tab/>
        <w:t>In-band blocking for CA (7DL CA)</w:t>
      </w:r>
    </w:p>
    <w:p w14:paraId="549D497E" w14:textId="77777777" w:rsidR="003D4D26" w:rsidRPr="00684106" w:rsidRDefault="003D4D26" w:rsidP="003D4D26">
      <w:pPr>
        <w:pStyle w:val="EditorsNote"/>
        <w:ind w:left="0" w:firstLine="0"/>
        <w:rPr>
          <w:ins w:id="516" w:author="Ashwin Mohan" w:date="2022-11-15T11:33:00Z"/>
        </w:rPr>
      </w:pPr>
      <w:ins w:id="517" w:author="Ashwin Mohan" w:date="2022-11-15T11:33:00Z">
        <w:r w:rsidRPr="00684106">
          <w:t>Editor’s note: The following aspects are either missing or not yet determined:</w:t>
        </w:r>
      </w:ins>
    </w:p>
    <w:p w14:paraId="31195718" w14:textId="77777777" w:rsidR="003D4D26" w:rsidRPr="00684106" w:rsidRDefault="003D4D26" w:rsidP="003D4D26">
      <w:pPr>
        <w:pStyle w:val="ListParagraph"/>
        <w:numPr>
          <w:ilvl w:val="0"/>
          <w:numId w:val="1"/>
        </w:numPr>
        <w:rPr>
          <w:ins w:id="518" w:author="Ashwin Mohan" w:date="2022-11-15T11:33:00Z"/>
          <w:lang w:val="en-GB"/>
        </w:rPr>
      </w:pPr>
      <w:ins w:id="519" w:author="Ashwin Mohan" w:date="2022-11-15T11:33:00Z">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ins>
    </w:p>
    <w:p w14:paraId="342EF1E9" w14:textId="79A6FF1C" w:rsidR="003D4D26" w:rsidRPr="00684106" w:rsidRDefault="003D4D26" w:rsidP="003D4D26">
      <w:pPr>
        <w:pStyle w:val="EditorsNote"/>
        <w:numPr>
          <w:ilvl w:val="0"/>
          <w:numId w:val="1"/>
        </w:numPr>
        <w:overflowPunct w:val="0"/>
        <w:autoSpaceDE w:val="0"/>
        <w:autoSpaceDN w:val="0"/>
        <w:adjustRightInd w:val="0"/>
        <w:textAlignment w:val="baseline"/>
        <w:rPr>
          <w:ins w:id="520" w:author="Ashwin Mohan" w:date="2022-11-15T11:33:00Z"/>
        </w:rPr>
      </w:pPr>
      <w:ins w:id="521" w:author="Ashwin Mohan" w:date="2022-11-15T11:33:00Z">
        <w:r w:rsidRPr="00684106">
          <w:t>Measurement Uncertainties and Test Tolerances are FFS for power class 1, 2 and 4.</w:t>
        </w:r>
      </w:ins>
      <w:ins w:id="522" w:author="Ashwin Mohan" w:date="2022-11-15T11:35:00Z">
        <w:r w:rsidRPr="003D4D26">
          <w:t xml:space="preserve"> </w:t>
        </w:r>
        <w:r>
          <w:t>Annex F updates are TBD.</w:t>
        </w:r>
      </w:ins>
    </w:p>
    <w:p w14:paraId="08034859" w14:textId="77777777" w:rsidR="003D4D26" w:rsidRPr="00684106" w:rsidRDefault="003D4D26" w:rsidP="003D4D26">
      <w:pPr>
        <w:pStyle w:val="EditorsNote"/>
        <w:numPr>
          <w:ilvl w:val="0"/>
          <w:numId w:val="1"/>
        </w:numPr>
        <w:overflowPunct w:val="0"/>
        <w:autoSpaceDE w:val="0"/>
        <w:autoSpaceDN w:val="0"/>
        <w:adjustRightInd w:val="0"/>
        <w:textAlignment w:val="baseline"/>
        <w:rPr>
          <w:ins w:id="523" w:author="Ashwin Mohan" w:date="2022-11-15T11:33:00Z"/>
        </w:rPr>
      </w:pPr>
      <w:ins w:id="524" w:author="Ashwin Mohan" w:date="2022-11-15T11:33: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00FB2380" w14:textId="77777777" w:rsidR="003D4D26" w:rsidRDefault="003D4D26" w:rsidP="003D4D26">
      <w:pPr>
        <w:pStyle w:val="EditorsNote"/>
        <w:numPr>
          <w:ilvl w:val="0"/>
          <w:numId w:val="1"/>
        </w:numPr>
        <w:overflowPunct w:val="0"/>
        <w:autoSpaceDE w:val="0"/>
        <w:autoSpaceDN w:val="0"/>
        <w:adjustRightInd w:val="0"/>
        <w:textAlignment w:val="baseline"/>
        <w:rPr>
          <w:ins w:id="525" w:author="Ashwin Mohan" w:date="2022-11-15T11:33:00Z"/>
        </w:rPr>
      </w:pPr>
      <w:ins w:id="526" w:author="Ashwin Mohan" w:date="2022-11-15T11:33:00Z">
        <w:r w:rsidRPr="00684106">
          <w:t>Some references are in square brackets for inter-band DL CA</w:t>
        </w:r>
      </w:ins>
    </w:p>
    <w:p w14:paraId="3D8D9C93" w14:textId="77777777" w:rsidR="003D4D26" w:rsidRDefault="003D4D26" w:rsidP="003D4D26">
      <w:pPr>
        <w:pStyle w:val="EditorsNote"/>
        <w:numPr>
          <w:ilvl w:val="0"/>
          <w:numId w:val="1"/>
        </w:numPr>
        <w:overflowPunct w:val="0"/>
        <w:autoSpaceDE w:val="0"/>
        <w:autoSpaceDN w:val="0"/>
        <w:adjustRightInd w:val="0"/>
        <w:textAlignment w:val="baseline"/>
        <w:rPr>
          <w:ins w:id="527" w:author="Ashwin Mohan" w:date="2022-11-15T11:33:00Z"/>
        </w:rPr>
      </w:pPr>
      <w:ins w:id="528" w:author="Ashwin Mohan" w:date="2022-11-15T11:33:00Z">
        <w:r>
          <w:t>Test Point analysis is FFS</w:t>
        </w:r>
      </w:ins>
    </w:p>
    <w:p w14:paraId="7CBC7A48" w14:textId="656180A9" w:rsidR="003D4D26" w:rsidRDefault="003D4D26" w:rsidP="003D4D26">
      <w:pPr>
        <w:pStyle w:val="H6"/>
        <w:overflowPunct w:val="0"/>
        <w:autoSpaceDE w:val="0"/>
        <w:autoSpaceDN w:val="0"/>
        <w:adjustRightInd w:val="0"/>
        <w:textAlignment w:val="baseline"/>
        <w:rPr>
          <w:ins w:id="529" w:author="Ashwin Mohan" w:date="2022-11-15T11:33:00Z"/>
        </w:rPr>
      </w:pPr>
      <w:ins w:id="530" w:author="Ashwin Mohan" w:date="2022-11-15T11:33:00Z">
        <w:r>
          <w:t>7.</w:t>
        </w:r>
        <w:proofErr w:type="gramStart"/>
        <w:r>
          <w:t>6.A.</w:t>
        </w:r>
        <w:proofErr w:type="gramEnd"/>
        <w:r>
          <w:t>2.6.1</w:t>
        </w:r>
        <w:r>
          <w:tab/>
          <w:t xml:space="preserve">Test </w:t>
        </w:r>
        <w:r>
          <w:rPr>
            <w:lang w:eastAsia="en-GB"/>
          </w:rPr>
          <w:t>Purpose</w:t>
        </w:r>
      </w:ins>
    </w:p>
    <w:p w14:paraId="65AC2160" w14:textId="77777777" w:rsidR="003D4D26" w:rsidRDefault="003D4D26" w:rsidP="003D4D26">
      <w:pPr>
        <w:rPr>
          <w:ins w:id="531" w:author="Ashwin Mohan" w:date="2022-11-15T11:33:00Z"/>
        </w:rPr>
      </w:pPr>
      <w:ins w:id="532" w:author="Ashwin Mohan" w:date="2022-11-15T11:33:00Z">
        <w:r w:rsidRPr="00684106">
          <w:t>Same test purpose as in clause 7.</w:t>
        </w:r>
        <w:r>
          <w:t>6</w:t>
        </w:r>
        <w:r w:rsidRPr="00684106">
          <w:t>A.2.1</w:t>
        </w:r>
        <w:r>
          <w:t>.1</w:t>
        </w:r>
      </w:ins>
    </w:p>
    <w:p w14:paraId="17895E95" w14:textId="72772E11" w:rsidR="003D4D26" w:rsidRPr="00684106" w:rsidRDefault="003D4D26" w:rsidP="003D4D26">
      <w:pPr>
        <w:pStyle w:val="H6"/>
        <w:ind w:left="0" w:firstLine="0"/>
        <w:rPr>
          <w:ins w:id="533" w:author="Ashwin Mohan" w:date="2022-11-15T11:33:00Z"/>
        </w:rPr>
      </w:pPr>
      <w:ins w:id="534" w:author="Ashwin Mohan" w:date="2022-11-15T11:33:00Z">
        <w:r w:rsidRPr="00684106">
          <w:t>7.</w:t>
        </w:r>
        <w:r>
          <w:t>6</w:t>
        </w:r>
        <w:r w:rsidRPr="00684106">
          <w:t>A.2.</w:t>
        </w:r>
        <w:r>
          <w:t>6</w:t>
        </w:r>
        <w:r w:rsidRPr="00684106">
          <w:t>.2</w:t>
        </w:r>
        <w:r w:rsidRPr="00684106">
          <w:tab/>
          <w:t>Test applicability</w:t>
        </w:r>
      </w:ins>
    </w:p>
    <w:p w14:paraId="0BFE3387" w14:textId="77777777" w:rsidR="003D4D26" w:rsidRPr="00684106" w:rsidRDefault="003D4D26" w:rsidP="003D4D26">
      <w:pPr>
        <w:rPr>
          <w:ins w:id="535" w:author="Ashwin Mohan" w:date="2022-11-15T11:33:00Z"/>
        </w:rPr>
      </w:pPr>
      <w:ins w:id="536" w:author="Ashwin Mohan" w:date="2022-11-15T11:33:00Z">
        <w:r w:rsidRPr="00684106">
          <w:t>This test case applies to all types of NR UE release 15 and forward that supports FR2 3DL CA.</w:t>
        </w:r>
      </w:ins>
    </w:p>
    <w:p w14:paraId="320B7AC4" w14:textId="56697EA9" w:rsidR="003D4D26" w:rsidRPr="00684106" w:rsidRDefault="003D4D26" w:rsidP="003D4D26">
      <w:pPr>
        <w:pStyle w:val="H6"/>
        <w:rPr>
          <w:ins w:id="537" w:author="Ashwin Mohan" w:date="2022-11-15T11:33:00Z"/>
        </w:rPr>
      </w:pPr>
      <w:ins w:id="538" w:author="Ashwin Mohan" w:date="2022-11-15T11:33:00Z">
        <w:r w:rsidRPr="00684106">
          <w:t>7.</w:t>
        </w:r>
        <w:r>
          <w:t>6</w:t>
        </w:r>
        <w:r w:rsidRPr="00684106">
          <w:t>A.2.</w:t>
        </w:r>
        <w:r>
          <w:t>6</w:t>
        </w:r>
        <w:r w:rsidRPr="00684106">
          <w:t>.3</w:t>
        </w:r>
        <w:r w:rsidRPr="00684106">
          <w:tab/>
          <w:t>Minimum conformance requirements</w:t>
        </w:r>
      </w:ins>
    </w:p>
    <w:p w14:paraId="7D7177EF" w14:textId="77777777" w:rsidR="003D4D26" w:rsidRPr="00684106" w:rsidRDefault="003D4D26" w:rsidP="003D4D26">
      <w:pPr>
        <w:rPr>
          <w:ins w:id="539" w:author="Ashwin Mohan" w:date="2022-11-15T11:33:00Z"/>
        </w:rPr>
      </w:pPr>
      <w:ins w:id="540" w:author="Ashwin Mohan" w:date="2022-11-15T11:33:00Z">
        <w:r w:rsidRPr="00684106">
          <w:t>Same minimum conformance requirements as in clause 7.</w:t>
        </w:r>
        <w:r>
          <w:t>6</w:t>
        </w:r>
        <w:r w:rsidRPr="00684106">
          <w:t>A.2.0.</w:t>
        </w:r>
      </w:ins>
    </w:p>
    <w:p w14:paraId="0512F7A6" w14:textId="4C3CD91D" w:rsidR="003D4D26" w:rsidRPr="00684106" w:rsidRDefault="003D4D26" w:rsidP="003D4D26">
      <w:pPr>
        <w:pStyle w:val="H6"/>
        <w:rPr>
          <w:ins w:id="541" w:author="Ashwin Mohan" w:date="2022-11-15T11:33:00Z"/>
        </w:rPr>
      </w:pPr>
      <w:ins w:id="542" w:author="Ashwin Mohan" w:date="2022-11-15T11:33:00Z">
        <w:r w:rsidRPr="00684106">
          <w:t>7.</w:t>
        </w:r>
        <w:r>
          <w:t>6</w:t>
        </w:r>
        <w:r w:rsidRPr="00684106">
          <w:t>A.2.</w:t>
        </w:r>
        <w:r>
          <w:t>6</w:t>
        </w:r>
        <w:r w:rsidRPr="00684106">
          <w:t>.4</w:t>
        </w:r>
        <w:r w:rsidRPr="00684106">
          <w:tab/>
          <w:t>Test description</w:t>
        </w:r>
      </w:ins>
    </w:p>
    <w:p w14:paraId="43B35D77" w14:textId="77777777" w:rsidR="003D4D26" w:rsidRPr="00684106" w:rsidRDefault="003D4D26" w:rsidP="003D4D26">
      <w:pPr>
        <w:rPr>
          <w:ins w:id="543" w:author="Ashwin Mohan" w:date="2022-11-15T11:33:00Z"/>
        </w:rPr>
      </w:pPr>
      <w:ins w:id="544" w:author="Ashwin Mohan" w:date="2022-11-15T11:33:00Z">
        <w:r w:rsidRPr="00684106">
          <w:t>Same test description as in clause 7.</w:t>
        </w:r>
        <w:r>
          <w:t>6</w:t>
        </w:r>
        <w:r w:rsidRPr="00684106">
          <w:t>A.2.1.4</w:t>
        </w:r>
        <w:r>
          <w:t>, with measurements performed per component carrier</w:t>
        </w:r>
        <w:r w:rsidRPr="00684106">
          <w:t>.</w:t>
        </w:r>
      </w:ins>
    </w:p>
    <w:p w14:paraId="531586FB" w14:textId="5041783F" w:rsidR="003D4D26" w:rsidRPr="00684106" w:rsidRDefault="003D4D26" w:rsidP="003D4D26">
      <w:pPr>
        <w:pStyle w:val="H6"/>
        <w:rPr>
          <w:ins w:id="545" w:author="Ashwin Mohan" w:date="2022-11-15T11:33:00Z"/>
        </w:rPr>
      </w:pPr>
      <w:ins w:id="546" w:author="Ashwin Mohan" w:date="2022-11-15T11:33:00Z">
        <w:r w:rsidRPr="00684106">
          <w:t>7.</w:t>
        </w:r>
        <w:r>
          <w:t>6</w:t>
        </w:r>
        <w:r w:rsidRPr="00684106">
          <w:t>A.2.</w:t>
        </w:r>
      </w:ins>
      <w:ins w:id="547" w:author="Ashwin Mohan" w:date="2022-11-15T11:34:00Z">
        <w:r>
          <w:t>6</w:t>
        </w:r>
      </w:ins>
      <w:ins w:id="548" w:author="Ashwin Mohan" w:date="2022-11-15T11:33:00Z">
        <w:r w:rsidRPr="00684106">
          <w:t>.5</w:t>
        </w:r>
        <w:r w:rsidRPr="00684106">
          <w:rPr>
            <w:snapToGrid w:val="0"/>
          </w:rPr>
          <w:tab/>
        </w:r>
        <w:r w:rsidRPr="00684106">
          <w:t>Test requirement</w:t>
        </w:r>
      </w:ins>
    </w:p>
    <w:p w14:paraId="7BE82279" w14:textId="77777777" w:rsidR="003D4D26" w:rsidRPr="00A03F9A" w:rsidRDefault="003D4D26" w:rsidP="003D4D26">
      <w:pPr>
        <w:rPr>
          <w:ins w:id="549" w:author="Ashwin Mohan" w:date="2022-11-15T11:33:00Z"/>
        </w:rPr>
      </w:pPr>
      <w:ins w:id="550" w:author="Ashwin Mohan" w:date="2022-11-15T11:33:00Z">
        <w:r w:rsidRPr="00684106">
          <w:t>For each component carrier, the test requirement is the same as in clause 7.</w:t>
        </w:r>
        <w:r>
          <w:t>6</w:t>
        </w:r>
        <w:r w:rsidRPr="00684106">
          <w:t>A.2.1.5.</w:t>
        </w:r>
      </w:ins>
    </w:p>
    <w:p w14:paraId="2180A708" w14:textId="761311C2" w:rsidR="00AF6E64" w:rsidRPr="00684106" w:rsidDel="003D4D26" w:rsidRDefault="00AF6E64" w:rsidP="00AF6E64">
      <w:pPr>
        <w:rPr>
          <w:del w:id="551" w:author="Ashwin Mohan" w:date="2022-11-15T11:33:00Z"/>
        </w:rPr>
      </w:pPr>
      <w:del w:id="552" w:author="Ashwin Mohan" w:date="2022-11-15T11:33:00Z">
        <w:r w:rsidRPr="00684106" w:rsidDel="003D4D26">
          <w:delText>FFS</w:delText>
        </w:r>
      </w:del>
    </w:p>
    <w:p w14:paraId="5F94961A" w14:textId="77777777" w:rsidR="00AF6E64" w:rsidRPr="00684106" w:rsidRDefault="00AF6E64" w:rsidP="00AF6E64">
      <w:pPr>
        <w:pStyle w:val="Heading4"/>
      </w:pPr>
      <w:r w:rsidRPr="00684106">
        <w:lastRenderedPageBreak/>
        <w:t>7.6A.2.7</w:t>
      </w:r>
      <w:r w:rsidRPr="00684106">
        <w:tab/>
        <w:t>In-band blocking for CA (8DL CA)</w:t>
      </w:r>
    </w:p>
    <w:p w14:paraId="443E72FD" w14:textId="77777777" w:rsidR="003D4D26" w:rsidRPr="00684106" w:rsidRDefault="003D4D26" w:rsidP="003D4D26">
      <w:pPr>
        <w:pStyle w:val="EditorsNote"/>
        <w:ind w:left="0" w:firstLine="0"/>
        <w:rPr>
          <w:ins w:id="553" w:author="Ashwin Mohan" w:date="2022-11-15T11:34:00Z"/>
        </w:rPr>
      </w:pPr>
      <w:ins w:id="554" w:author="Ashwin Mohan" w:date="2022-11-15T11:34:00Z">
        <w:r w:rsidRPr="00684106">
          <w:t>Editor’s note: The following aspects are either missing or not yet determined:</w:t>
        </w:r>
      </w:ins>
    </w:p>
    <w:p w14:paraId="2ACE3552" w14:textId="77777777" w:rsidR="003D4D26" w:rsidRPr="00684106" w:rsidRDefault="003D4D26" w:rsidP="003D4D26">
      <w:pPr>
        <w:pStyle w:val="ListParagraph"/>
        <w:numPr>
          <w:ilvl w:val="0"/>
          <w:numId w:val="1"/>
        </w:numPr>
        <w:rPr>
          <w:ins w:id="555" w:author="Ashwin Mohan" w:date="2022-11-15T11:34:00Z"/>
          <w:lang w:val="en-GB"/>
        </w:rPr>
      </w:pPr>
      <w:ins w:id="556" w:author="Ashwin Mohan" w:date="2022-11-15T11:34:00Z">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ins>
    </w:p>
    <w:p w14:paraId="43E05A5D" w14:textId="4FB1DD65" w:rsidR="003D4D26" w:rsidRPr="00684106" w:rsidRDefault="003D4D26" w:rsidP="003D4D26">
      <w:pPr>
        <w:pStyle w:val="EditorsNote"/>
        <w:numPr>
          <w:ilvl w:val="0"/>
          <w:numId w:val="1"/>
        </w:numPr>
        <w:overflowPunct w:val="0"/>
        <w:autoSpaceDE w:val="0"/>
        <w:autoSpaceDN w:val="0"/>
        <w:adjustRightInd w:val="0"/>
        <w:textAlignment w:val="baseline"/>
        <w:rPr>
          <w:ins w:id="557" w:author="Ashwin Mohan" w:date="2022-11-15T11:34:00Z"/>
        </w:rPr>
      </w:pPr>
      <w:ins w:id="558" w:author="Ashwin Mohan" w:date="2022-11-15T11:34:00Z">
        <w:r w:rsidRPr="00684106">
          <w:t>Measurement Uncertainties and Test Tolerances are FFS for power class 1, 2 and 4.</w:t>
        </w:r>
      </w:ins>
      <w:ins w:id="559" w:author="Ashwin Mohan" w:date="2022-11-15T11:35:00Z">
        <w:r>
          <w:t xml:space="preserve"> Annex F updates are TBD.</w:t>
        </w:r>
      </w:ins>
    </w:p>
    <w:p w14:paraId="10F777E2" w14:textId="77777777" w:rsidR="003D4D26" w:rsidRPr="00684106" w:rsidRDefault="003D4D26" w:rsidP="003D4D26">
      <w:pPr>
        <w:pStyle w:val="EditorsNote"/>
        <w:numPr>
          <w:ilvl w:val="0"/>
          <w:numId w:val="1"/>
        </w:numPr>
        <w:overflowPunct w:val="0"/>
        <w:autoSpaceDE w:val="0"/>
        <w:autoSpaceDN w:val="0"/>
        <w:adjustRightInd w:val="0"/>
        <w:textAlignment w:val="baseline"/>
        <w:rPr>
          <w:ins w:id="560" w:author="Ashwin Mohan" w:date="2022-11-15T11:34:00Z"/>
        </w:rPr>
      </w:pPr>
      <w:ins w:id="561" w:author="Ashwin Mohan" w:date="2022-11-15T11:34:00Z">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14:paraId="00BEC144" w14:textId="77777777" w:rsidR="003D4D26" w:rsidRDefault="003D4D26" w:rsidP="003D4D26">
      <w:pPr>
        <w:pStyle w:val="EditorsNote"/>
        <w:numPr>
          <w:ilvl w:val="0"/>
          <w:numId w:val="1"/>
        </w:numPr>
        <w:overflowPunct w:val="0"/>
        <w:autoSpaceDE w:val="0"/>
        <w:autoSpaceDN w:val="0"/>
        <w:adjustRightInd w:val="0"/>
        <w:textAlignment w:val="baseline"/>
        <w:rPr>
          <w:ins w:id="562" w:author="Ashwin Mohan" w:date="2022-11-15T11:34:00Z"/>
        </w:rPr>
      </w:pPr>
      <w:ins w:id="563" w:author="Ashwin Mohan" w:date="2022-11-15T11:34:00Z">
        <w:r w:rsidRPr="00684106">
          <w:t>Some references are in square brackets for inter-band DL CA</w:t>
        </w:r>
      </w:ins>
    </w:p>
    <w:p w14:paraId="31090EF8" w14:textId="77777777" w:rsidR="003D4D26" w:rsidRDefault="003D4D26" w:rsidP="003D4D26">
      <w:pPr>
        <w:pStyle w:val="EditorsNote"/>
        <w:numPr>
          <w:ilvl w:val="0"/>
          <w:numId w:val="1"/>
        </w:numPr>
        <w:overflowPunct w:val="0"/>
        <w:autoSpaceDE w:val="0"/>
        <w:autoSpaceDN w:val="0"/>
        <w:adjustRightInd w:val="0"/>
        <w:textAlignment w:val="baseline"/>
        <w:rPr>
          <w:ins w:id="564" w:author="Ashwin Mohan" w:date="2022-11-15T11:34:00Z"/>
        </w:rPr>
      </w:pPr>
      <w:ins w:id="565" w:author="Ashwin Mohan" w:date="2022-11-15T11:34:00Z">
        <w:r>
          <w:t>Test Point analysis is FFS</w:t>
        </w:r>
      </w:ins>
    </w:p>
    <w:p w14:paraId="438FFB97" w14:textId="6392E00B" w:rsidR="003D4D26" w:rsidRDefault="003D4D26" w:rsidP="003D4D26">
      <w:pPr>
        <w:pStyle w:val="H6"/>
        <w:overflowPunct w:val="0"/>
        <w:autoSpaceDE w:val="0"/>
        <w:autoSpaceDN w:val="0"/>
        <w:adjustRightInd w:val="0"/>
        <w:textAlignment w:val="baseline"/>
        <w:rPr>
          <w:ins w:id="566" w:author="Ashwin Mohan" w:date="2022-11-15T11:34:00Z"/>
        </w:rPr>
      </w:pPr>
      <w:ins w:id="567" w:author="Ashwin Mohan" w:date="2022-11-15T11:34:00Z">
        <w:r>
          <w:t>7.</w:t>
        </w:r>
        <w:proofErr w:type="gramStart"/>
        <w:r>
          <w:t>6.A.</w:t>
        </w:r>
        <w:proofErr w:type="gramEnd"/>
        <w:r>
          <w:t>2.7.1</w:t>
        </w:r>
        <w:r>
          <w:tab/>
          <w:t xml:space="preserve">Test </w:t>
        </w:r>
        <w:r>
          <w:rPr>
            <w:lang w:eastAsia="en-GB"/>
          </w:rPr>
          <w:t>Purpose</w:t>
        </w:r>
      </w:ins>
    </w:p>
    <w:p w14:paraId="05B39761" w14:textId="77777777" w:rsidR="003D4D26" w:rsidRDefault="003D4D26" w:rsidP="003D4D26">
      <w:pPr>
        <w:rPr>
          <w:ins w:id="568" w:author="Ashwin Mohan" w:date="2022-11-15T11:34:00Z"/>
        </w:rPr>
      </w:pPr>
      <w:ins w:id="569" w:author="Ashwin Mohan" w:date="2022-11-15T11:34:00Z">
        <w:r w:rsidRPr="00684106">
          <w:t>Same test purpose as in clause 7.</w:t>
        </w:r>
        <w:r>
          <w:t>6</w:t>
        </w:r>
        <w:r w:rsidRPr="00684106">
          <w:t>A.2.1</w:t>
        </w:r>
        <w:r>
          <w:t>.1</w:t>
        </w:r>
      </w:ins>
    </w:p>
    <w:p w14:paraId="55C312FE" w14:textId="61947116" w:rsidR="003D4D26" w:rsidRPr="00684106" w:rsidRDefault="003D4D26" w:rsidP="003D4D26">
      <w:pPr>
        <w:pStyle w:val="H6"/>
        <w:ind w:left="0" w:firstLine="0"/>
        <w:rPr>
          <w:ins w:id="570" w:author="Ashwin Mohan" w:date="2022-11-15T11:34:00Z"/>
        </w:rPr>
      </w:pPr>
      <w:ins w:id="571" w:author="Ashwin Mohan" w:date="2022-11-15T11:34:00Z">
        <w:r w:rsidRPr="00684106">
          <w:t>7.</w:t>
        </w:r>
        <w:r>
          <w:t>6</w:t>
        </w:r>
        <w:r w:rsidRPr="00684106">
          <w:t>A.2.</w:t>
        </w:r>
        <w:r>
          <w:t>7</w:t>
        </w:r>
        <w:r w:rsidRPr="00684106">
          <w:t>.2</w:t>
        </w:r>
        <w:r w:rsidRPr="00684106">
          <w:tab/>
          <w:t>Test applicability</w:t>
        </w:r>
      </w:ins>
    </w:p>
    <w:p w14:paraId="37BC814D" w14:textId="77777777" w:rsidR="003D4D26" w:rsidRPr="00684106" w:rsidRDefault="003D4D26" w:rsidP="003D4D26">
      <w:pPr>
        <w:rPr>
          <w:ins w:id="572" w:author="Ashwin Mohan" w:date="2022-11-15T11:34:00Z"/>
        </w:rPr>
      </w:pPr>
      <w:ins w:id="573" w:author="Ashwin Mohan" w:date="2022-11-15T11:34:00Z">
        <w:r w:rsidRPr="00684106">
          <w:t>This test case applies to all types of NR UE release 15 and forward that supports FR2 3DL CA.</w:t>
        </w:r>
      </w:ins>
    </w:p>
    <w:p w14:paraId="55B93772" w14:textId="3E380B72" w:rsidR="003D4D26" w:rsidRPr="00684106" w:rsidRDefault="003D4D26" w:rsidP="003D4D26">
      <w:pPr>
        <w:pStyle w:val="H6"/>
        <w:rPr>
          <w:ins w:id="574" w:author="Ashwin Mohan" w:date="2022-11-15T11:34:00Z"/>
        </w:rPr>
      </w:pPr>
      <w:ins w:id="575" w:author="Ashwin Mohan" w:date="2022-11-15T11:34:00Z">
        <w:r w:rsidRPr="00684106">
          <w:t>7.</w:t>
        </w:r>
        <w:r>
          <w:t>6</w:t>
        </w:r>
        <w:r w:rsidRPr="00684106">
          <w:t>A.2.</w:t>
        </w:r>
        <w:r>
          <w:t>7</w:t>
        </w:r>
        <w:r w:rsidRPr="00684106">
          <w:t>.3</w:t>
        </w:r>
        <w:r w:rsidRPr="00684106">
          <w:tab/>
          <w:t>Minimum conformance requirements</w:t>
        </w:r>
      </w:ins>
    </w:p>
    <w:p w14:paraId="3D90ED67" w14:textId="77777777" w:rsidR="003D4D26" w:rsidRPr="00684106" w:rsidRDefault="003D4D26" w:rsidP="003D4D26">
      <w:pPr>
        <w:rPr>
          <w:ins w:id="576" w:author="Ashwin Mohan" w:date="2022-11-15T11:34:00Z"/>
        </w:rPr>
      </w:pPr>
      <w:ins w:id="577" w:author="Ashwin Mohan" w:date="2022-11-15T11:34:00Z">
        <w:r w:rsidRPr="00684106">
          <w:t>Same minimum conformance requirements as in clause 7.</w:t>
        </w:r>
        <w:r>
          <w:t>6</w:t>
        </w:r>
        <w:r w:rsidRPr="00684106">
          <w:t>A.2.0.</w:t>
        </w:r>
      </w:ins>
    </w:p>
    <w:p w14:paraId="7BF04BDA" w14:textId="2506CF98" w:rsidR="003D4D26" w:rsidRPr="00684106" w:rsidRDefault="003D4D26" w:rsidP="003D4D26">
      <w:pPr>
        <w:pStyle w:val="H6"/>
        <w:rPr>
          <w:ins w:id="578" w:author="Ashwin Mohan" w:date="2022-11-15T11:34:00Z"/>
        </w:rPr>
      </w:pPr>
      <w:ins w:id="579" w:author="Ashwin Mohan" w:date="2022-11-15T11:34:00Z">
        <w:r w:rsidRPr="00684106">
          <w:t>7.</w:t>
        </w:r>
        <w:r>
          <w:t>6</w:t>
        </w:r>
        <w:r w:rsidRPr="00684106">
          <w:t>A.2.</w:t>
        </w:r>
      </w:ins>
      <w:ins w:id="580" w:author="Ashwin Mohan" w:date="2022-11-15T11:35:00Z">
        <w:r>
          <w:t>7</w:t>
        </w:r>
      </w:ins>
      <w:ins w:id="581" w:author="Ashwin Mohan" w:date="2022-11-15T11:34:00Z">
        <w:r w:rsidRPr="00684106">
          <w:t>.4</w:t>
        </w:r>
        <w:r w:rsidRPr="00684106">
          <w:tab/>
          <w:t>Test description</w:t>
        </w:r>
      </w:ins>
    </w:p>
    <w:p w14:paraId="4C9AD651" w14:textId="77777777" w:rsidR="003D4D26" w:rsidRPr="00684106" w:rsidRDefault="003D4D26" w:rsidP="003D4D26">
      <w:pPr>
        <w:rPr>
          <w:ins w:id="582" w:author="Ashwin Mohan" w:date="2022-11-15T11:34:00Z"/>
        </w:rPr>
      </w:pPr>
      <w:ins w:id="583" w:author="Ashwin Mohan" w:date="2022-11-15T11:34:00Z">
        <w:r w:rsidRPr="00684106">
          <w:t>Same test description as in clause 7.</w:t>
        </w:r>
        <w:r>
          <w:t>6</w:t>
        </w:r>
        <w:r w:rsidRPr="00684106">
          <w:t>A.2.1.4</w:t>
        </w:r>
        <w:r>
          <w:t>, with measurements performed per component carrier</w:t>
        </w:r>
        <w:r w:rsidRPr="00684106">
          <w:t>.</w:t>
        </w:r>
      </w:ins>
    </w:p>
    <w:p w14:paraId="6B1CBF75" w14:textId="03069C4C" w:rsidR="003D4D26" w:rsidRPr="00684106" w:rsidRDefault="003D4D26" w:rsidP="003D4D26">
      <w:pPr>
        <w:pStyle w:val="H6"/>
        <w:rPr>
          <w:ins w:id="584" w:author="Ashwin Mohan" w:date="2022-11-15T11:34:00Z"/>
        </w:rPr>
      </w:pPr>
      <w:ins w:id="585" w:author="Ashwin Mohan" w:date="2022-11-15T11:34:00Z">
        <w:r w:rsidRPr="00684106">
          <w:t>7.</w:t>
        </w:r>
        <w:r>
          <w:t>6</w:t>
        </w:r>
        <w:r w:rsidRPr="00684106">
          <w:t>A.2.</w:t>
        </w:r>
      </w:ins>
      <w:ins w:id="586" w:author="Ashwin Mohan" w:date="2022-11-15T11:35:00Z">
        <w:r>
          <w:t>7</w:t>
        </w:r>
      </w:ins>
      <w:ins w:id="587" w:author="Ashwin Mohan" w:date="2022-11-15T11:34:00Z">
        <w:r w:rsidRPr="00684106">
          <w:t>.5</w:t>
        </w:r>
        <w:r w:rsidRPr="00684106">
          <w:rPr>
            <w:snapToGrid w:val="0"/>
          </w:rPr>
          <w:tab/>
        </w:r>
        <w:r w:rsidRPr="00684106">
          <w:t>Test requirement</w:t>
        </w:r>
      </w:ins>
    </w:p>
    <w:p w14:paraId="48E9EA22" w14:textId="77777777" w:rsidR="003D4D26" w:rsidRPr="00A03F9A" w:rsidRDefault="003D4D26" w:rsidP="003D4D26">
      <w:pPr>
        <w:rPr>
          <w:ins w:id="588" w:author="Ashwin Mohan" w:date="2022-11-15T11:34:00Z"/>
        </w:rPr>
      </w:pPr>
      <w:ins w:id="589" w:author="Ashwin Mohan" w:date="2022-11-15T11:34:00Z">
        <w:r w:rsidRPr="00684106">
          <w:t>For each component carrier, the test requirement is the same as in clause 7.</w:t>
        </w:r>
        <w:r>
          <w:t>6</w:t>
        </w:r>
        <w:r w:rsidRPr="00684106">
          <w:t>A.2.1.5.</w:t>
        </w:r>
      </w:ins>
    </w:p>
    <w:p w14:paraId="624F4620" w14:textId="027B0369" w:rsidR="00AF6E64" w:rsidRPr="00684106" w:rsidDel="003D4D26" w:rsidRDefault="00AF6E64" w:rsidP="00AF6E64">
      <w:pPr>
        <w:rPr>
          <w:del w:id="590" w:author="Ashwin Mohan" w:date="2022-11-15T11:34:00Z"/>
        </w:rPr>
      </w:pPr>
      <w:del w:id="591" w:author="Ashwin Mohan" w:date="2022-11-15T11:34:00Z">
        <w:r w:rsidRPr="00684106" w:rsidDel="003D4D26">
          <w:delText>FFS</w:delText>
        </w:r>
      </w:del>
    </w:p>
    <w:p w14:paraId="1C7403D2" w14:textId="5C62A937" w:rsidR="0054646F" w:rsidRDefault="0054646F" w:rsidP="00DB1F73">
      <w:pPr>
        <w:pStyle w:val="Heading4"/>
        <w:ind w:left="0" w:firstLine="0"/>
      </w:pPr>
      <w:r w:rsidRPr="00055EFF">
        <w:rPr>
          <w:highlight w:val="green"/>
        </w:rPr>
        <w:t>&lt;</w:t>
      </w:r>
      <w:r>
        <w:rPr>
          <w:highlight w:val="green"/>
        </w:rPr>
        <w:t>End</w:t>
      </w:r>
      <w:r w:rsidRPr="00055EFF">
        <w:rPr>
          <w:highlight w:val="green"/>
        </w:rPr>
        <w:t xml:space="preserve"> 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0E81C" w14:textId="77777777" w:rsidR="00E9187F" w:rsidRDefault="00E9187F">
      <w:r>
        <w:separator/>
      </w:r>
    </w:p>
  </w:endnote>
  <w:endnote w:type="continuationSeparator" w:id="0">
    <w:p w14:paraId="6C430F0F" w14:textId="77777777" w:rsidR="00E9187F" w:rsidRDefault="00E91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20B0604020202020204"/>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BA8FF" w14:textId="77777777" w:rsidR="00E9187F" w:rsidRDefault="00E9187F">
      <w:r>
        <w:separator/>
      </w:r>
    </w:p>
  </w:footnote>
  <w:footnote w:type="continuationSeparator" w:id="0">
    <w:p w14:paraId="32F6FD9E" w14:textId="77777777" w:rsidR="00E9187F" w:rsidRDefault="00E91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2416752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FF"/>
    <w:rsid w:val="000A6394"/>
    <w:rsid w:val="000B7FED"/>
    <w:rsid w:val="000C038A"/>
    <w:rsid w:val="000C6598"/>
    <w:rsid w:val="000D44B3"/>
    <w:rsid w:val="00117E56"/>
    <w:rsid w:val="00145D43"/>
    <w:rsid w:val="00192C46"/>
    <w:rsid w:val="001A08B3"/>
    <w:rsid w:val="001A2CA0"/>
    <w:rsid w:val="001A7B60"/>
    <w:rsid w:val="001B52F0"/>
    <w:rsid w:val="001B7A65"/>
    <w:rsid w:val="001E41F3"/>
    <w:rsid w:val="0026004D"/>
    <w:rsid w:val="002640DD"/>
    <w:rsid w:val="00275D12"/>
    <w:rsid w:val="00284FEB"/>
    <w:rsid w:val="002860C4"/>
    <w:rsid w:val="002A7162"/>
    <w:rsid w:val="002B5741"/>
    <w:rsid w:val="002E472E"/>
    <w:rsid w:val="003012F1"/>
    <w:rsid w:val="00305409"/>
    <w:rsid w:val="003609EF"/>
    <w:rsid w:val="0036231A"/>
    <w:rsid w:val="00374DD4"/>
    <w:rsid w:val="003D4D26"/>
    <w:rsid w:val="003E1A36"/>
    <w:rsid w:val="00410371"/>
    <w:rsid w:val="004242F1"/>
    <w:rsid w:val="004B75B7"/>
    <w:rsid w:val="0051580D"/>
    <w:rsid w:val="0054646F"/>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3F9A"/>
    <w:rsid w:val="00A206D2"/>
    <w:rsid w:val="00A246B6"/>
    <w:rsid w:val="00A47E70"/>
    <w:rsid w:val="00A50CF0"/>
    <w:rsid w:val="00A7671C"/>
    <w:rsid w:val="00AA2CBC"/>
    <w:rsid w:val="00AC5820"/>
    <w:rsid w:val="00AD1CD8"/>
    <w:rsid w:val="00AF6E6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F73"/>
    <w:rsid w:val="00DE34CF"/>
    <w:rsid w:val="00E13F3D"/>
    <w:rsid w:val="00E34898"/>
    <w:rsid w:val="00E9187F"/>
    <w:rsid w:val="00EB09B7"/>
    <w:rsid w:val="00EB63D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55EFF"/>
    <w:rPr>
      <w:rFonts w:ascii="Times New Roman" w:hAnsi="Times New Roman"/>
      <w:lang w:val="en-GB" w:eastAsia="en-US"/>
    </w:rPr>
  </w:style>
  <w:style w:type="character" w:customStyle="1" w:styleId="B1Zchn">
    <w:name w:val="B1 Zchn"/>
    <w:link w:val="B1"/>
    <w:qFormat/>
    <w:rsid w:val="00055EFF"/>
    <w:rPr>
      <w:rFonts w:ascii="Times New Roman" w:hAnsi="Times New Roman"/>
      <w:lang w:val="en-GB" w:eastAsia="en-US"/>
    </w:rPr>
  </w:style>
  <w:style w:type="character" w:customStyle="1" w:styleId="TAHCar">
    <w:name w:val="TAH Car"/>
    <w:link w:val="TAH"/>
    <w:qFormat/>
    <w:rsid w:val="00055EFF"/>
    <w:rPr>
      <w:rFonts w:ascii="Arial" w:hAnsi="Arial"/>
      <w:b/>
      <w:sz w:val="18"/>
      <w:lang w:val="en-GB" w:eastAsia="en-US"/>
    </w:rPr>
  </w:style>
  <w:style w:type="character" w:customStyle="1" w:styleId="NOChar">
    <w:name w:val="NO Char"/>
    <w:link w:val="NO"/>
    <w:qFormat/>
    <w:rsid w:val="00055EFF"/>
    <w:rPr>
      <w:rFonts w:ascii="Times New Roman" w:hAnsi="Times New Roman"/>
      <w:lang w:val="en-GB" w:eastAsia="en-US"/>
    </w:rPr>
  </w:style>
  <w:style w:type="character" w:customStyle="1" w:styleId="TACChar">
    <w:name w:val="TAC Char"/>
    <w:link w:val="TAC"/>
    <w:qFormat/>
    <w:rsid w:val="00055EFF"/>
    <w:rPr>
      <w:rFonts w:ascii="Arial" w:hAnsi="Arial"/>
      <w:sz w:val="18"/>
      <w:lang w:val="en-GB" w:eastAsia="en-US"/>
    </w:rPr>
  </w:style>
  <w:style w:type="character" w:customStyle="1" w:styleId="THChar">
    <w:name w:val="TH Char"/>
    <w:link w:val="TH"/>
    <w:qFormat/>
    <w:rsid w:val="00055EFF"/>
    <w:rPr>
      <w:rFonts w:ascii="Arial" w:hAnsi="Arial"/>
      <w:b/>
      <w:lang w:val="en-GB" w:eastAsia="en-US"/>
    </w:rPr>
  </w:style>
  <w:style w:type="character" w:customStyle="1" w:styleId="EditorsNoteChar">
    <w:name w:val="Editor's Note Char"/>
    <w:link w:val="EditorsNote"/>
    <w:qFormat/>
    <w:rsid w:val="00055EFF"/>
    <w:rPr>
      <w:rFonts w:ascii="Times New Roman" w:hAnsi="Times New Roman"/>
      <w:color w:val="FF0000"/>
      <w:lang w:val="en-GB" w:eastAsia="en-US"/>
    </w:rPr>
  </w:style>
  <w:style w:type="character" w:customStyle="1" w:styleId="H6Char">
    <w:name w:val="H6 Char"/>
    <w:link w:val="H6"/>
    <w:qFormat/>
    <w:rsid w:val="00055EFF"/>
    <w:rPr>
      <w:rFonts w:ascii="Arial" w:hAnsi="Arial"/>
      <w:lang w:val="en-GB" w:eastAsia="en-US"/>
    </w:rPr>
  </w:style>
  <w:style w:type="character" w:customStyle="1" w:styleId="TANChar">
    <w:name w:val="TAN Char"/>
    <w:link w:val="TAN"/>
    <w:qFormat/>
    <w:rsid w:val="00055EFF"/>
    <w:rPr>
      <w:rFonts w:ascii="Arial" w:hAnsi="Arial"/>
      <w:sz w:val="18"/>
      <w:lang w:val="en-GB" w:eastAsia="en-US"/>
    </w:rPr>
  </w:style>
  <w:style w:type="character" w:customStyle="1" w:styleId="TALChar">
    <w:name w:val="TAL Char"/>
    <w:link w:val="TAL"/>
    <w:qFormat/>
    <w:rsid w:val="00AF6E64"/>
    <w:rPr>
      <w:rFonts w:ascii="Arial" w:hAnsi="Arial"/>
      <w:sz w:val="18"/>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AF6E6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F6E64"/>
    <w:rPr>
      <w:rFonts w:ascii="Calibri" w:eastAsia="Calibri" w:hAnsi="Calibri"/>
      <w:sz w:val="22"/>
      <w:szCs w:val="22"/>
      <w:lang w:val="en-US" w:eastAsia="en-GB"/>
    </w:rPr>
  </w:style>
  <w:style w:type="character" w:customStyle="1" w:styleId="B2Char">
    <w:name w:val="B2 Char"/>
    <w:link w:val="B2"/>
    <w:rsid w:val="002A71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8</Pages>
  <Words>3370</Words>
  <Characters>17631</Characters>
  <Application>Microsoft Office Word</Application>
  <DocSecurity>0</DocSecurity>
  <Lines>1259</Lines>
  <Paragraphs>636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1900-01-01T07:59:39Z</cp:lastPrinted>
  <dcterms:created xsi:type="dcterms:W3CDTF">2022-11-18T15:17:00Z</dcterms:created>
  <dcterms:modified xsi:type="dcterms:W3CDTF">2022-11-18T15:17:00Z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R5-227382</vt:lpwstr>
  </property>
  <property fmtid="{D5CDD505-2E9C-101B-9397-08002B2CF9AE}" pid="10" name="Spec#">
    <vt:lpwstr>38.521-2</vt:lpwstr>
  </property>
  <property fmtid="{D5CDD505-2E9C-101B-9397-08002B2CF9AE}" pid="11" name="Cr#">
    <vt:lpwstr>0866</vt:lpwstr>
  </property>
  <property fmtid="{D5CDD505-2E9C-101B-9397-08002B2CF9AE}" pid="12" name="Revision">
    <vt:lpwstr>-</vt:lpwstr>
  </property>
  <property fmtid="{D5CDD505-2E9C-101B-9397-08002B2CF9AE}" pid="13" name="Version">
    <vt:lpwstr>17.0.1</vt:lpwstr>
  </property>
  <property fmtid="{D5CDD505-2E9C-101B-9397-08002B2CF9AE}" pid="14" name="CrTitle">
    <vt:lpwstr>Pending updates to clause 7 of SA FR2 spec related to FR2 RF enhancements in Rel16</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