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F290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03035" w:rsidRPr="00903035">
        <w:rPr>
          <w:b/>
          <w:i/>
          <w:noProof/>
          <w:sz w:val="28"/>
        </w:rPr>
        <w:t>R5-227766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CDBE85" w:rsidR="001E41F3" w:rsidRPr="00410371" w:rsidRDefault="009030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clean-up of Pending R15 FR2 CA configs from cl 5 of SA FR2 RF test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50986E" w:rsidR="001E41F3" w:rsidRDefault="00E71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A4D6DC" w:rsidR="001E41F3" w:rsidRDefault="00E71487">
            <w:pPr>
              <w:pStyle w:val="CRCoverPage"/>
              <w:spacing w:after="0"/>
              <w:ind w:left="100"/>
              <w:rPr>
                <w:noProof/>
              </w:rPr>
            </w:pPr>
            <w:r w:rsidRPr="00A15116">
              <w:rPr>
                <w:rFonts w:hint="eastAsia"/>
                <w:noProof/>
              </w:rPr>
              <w:t xml:space="preserve">R5-223337 </w:t>
            </w:r>
            <w:r w:rsidRPr="00A15116">
              <w:rPr>
                <w:noProof/>
              </w:rPr>
              <w:t>was agreed</w:t>
            </w:r>
            <w:r w:rsidRPr="00A15116">
              <w:rPr>
                <w:rFonts w:hint="eastAsia"/>
                <w:noProof/>
              </w:rPr>
              <w:t xml:space="preserve"> by RAN5#95-e and </w:t>
            </w:r>
            <w:r w:rsidRPr="00A15116">
              <w:rPr>
                <w:noProof/>
              </w:rPr>
              <w:t xml:space="preserve">the agreement </w:t>
            </w:r>
            <w:r w:rsidRPr="00A15116">
              <w:rPr>
                <w:rFonts w:hint="eastAsia"/>
                <w:noProof/>
              </w:rPr>
              <w:t xml:space="preserve">endorsed the proposal to remove </w:t>
            </w:r>
            <w:r w:rsidRPr="00A15116">
              <w:rPr>
                <w:noProof/>
              </w:rPr>
              <w:t>any “pending” configurations from TS 38.521-2 no later than RAN5#97 (November 2022).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5B6AAD" w:rsidR="001E41F3" w:rsidRDefault="00E71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Removed </w:t>
            </w:r>
            <w:r>
              <w:rPr>
                <w:noProof/>
              </w:rPr>
              <w:t>pending configurations from tables listed as such in PRD21 v.1.3.0.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2864C7" w:rsidR="001E41F3" w:rsidRDefault="00E71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without specific interest and in “pending” status will stay defined within test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805432" w:rsidR="001E41F3" w:rsidRDefault="00E71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78C1A0" w:rsidR="001E41F3" w:rsidRDefault="00E714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742685" w:rsidR="001E41F3" w:rsidRDefault="00E714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F6BD91" w:rsidR="001E41F3" w:rsidRDefault="00E714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A6981" w14:textId="77777777" w:rsidR="008863B9" w:rsidRDefault="00AB7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C74AD6">
              <w:rPr>
                <w:noProof/>
              </w:rPr>
              <w:t>1 deletes few other band combos that are. In pending status (n260Q, n260P)</w:t>
            </w:r>
          </w:p>
          <w:p w14:paraId="6ACA4173" w14:textId="1937AC79" w:rsidR="00903035" w:rsidRDefault="00903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R5-227373r1 -&gt; Final Toc R5-227766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E9FCBBF" w:rsidR="001E41F3" w:rsidRDefault="00E71487">
      <w:pPr>
        <w:rPr>
          <w:b/>
          <w:bCs/>
          <w:noProof/>
        </w:rPr>
      </w:pPr>
      <w:r w:rsidRPr="00E71487">
        <w:rPr>
          <w:b/>
          <w:bCs/>
          <w:noProof/>
          <w:highlight w:val="green"/>
        </w:rPr>
        <w:lastRenderedPageBreak/>
        <w:t>&lt;</w:t>
      </w:r>
      <w:r>
        <w:rPr>
          <w:b/>
          <w:bCs/>
          <w:noProof/>
          <w:highlight w:val="green"/>
        </w:rPr>
        <w:t>S</w:t>
      </w:r>
      <w:r w:rsidRPr="00E71487">
        <w:rPr>
          <w:b/>
          <w:bCs/>
          <w:noProof/>
          <w:highlight w:val="green"/>
        </w:rPr>
        <w:t>tart of changes&gt;</w:t>
      </w:r>
    </w:p>
    <w:p w14:paraId="36520CFF" w14:textId="04C96EBA" w:rsidR="00E71487" w:rsidRDefault="00E71487">
      <w:pPr>
        <w:rPr>
          <w:b/>
          <w:bCs/>
          <w:noProof/>
        </w:rPr>
      </w:pPr>
    </w:p>
    <w:p w14:paraId="3F120D1A" w14:textId="77777777" w:rsidR="00E71487" w:rsidRPr="00ED07A4" w:rsidRDefault="00E71487" w:rsidP="00E71487">
      <w:pPr>
        <w:pStyle w:val="Heading3"/>
        <w:rPr>
          <w:rFonts w:eastAsia="SimSun"/>
        </w:rPr>
      </w:pPr>
      <w:bookmarkStart w:id="1" w:name="_Toc21026384"/>
      <w:bookmarkStart w:id="2" w:name="_Toc27743637"/>
      <w:bookmarkStart w:id="3" w:name="_Toc36196781"/>
      <w:bookmarkStart w:id="4" w:name="_Toc36197473"/>
      <w:bookmarkStart w:id="5" w:name="_Toc43898138"/>
      <w:bookmarkStart w:id="6" w:name="_Toc52550629"/>
      <w:bookmarkStart w:id="7" w:name="_Toc58952334"/>
      <w:bookmarkStart w:id="8" w:name="_Toc68098089"/>
      <w:bookmarkStart w:id="9" w:name="_Toc68098362"/>
      <w:bookmarkStart w:id="10" w:name="_Toc68360492"/>
      <w:bookmarkStart w:id="11" w:name="_Toc76557557"/>
      <w:bookmarkStart w:id="12" w:name="_Toc84435449"/>
      <w:bookmarkStart w:id="13" w:name="_Toc92802616"/>
      <w:r w:rsidRPr="00ED07A4">
        <w:lastRenderedPageBreak/>
        <w:t>5.5A.1</w:t>
      </w:r>
      <w:r w:rsidRPr="00ED07A4">
        <w:tab/>
        <w:t>Configurations for intra-band contiguous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76B844D" w14:textId="10B1FC93" w:rsidR="00C74AD6" w:rsidRPr="00ED07A4" w:rsidDel="00C74AD6" w:rsidRDefault="00C74AD6" w:rsidP="00C74AD6">
      <w:pPr>
        <w:pStyle w:val="TH"/>
        <w:rPr>
          <w:del w:id="14" w:author="Ashwin Mohan" w:date="2022-11-15T02:42:00Z"/>
        </w:rPr>
      </w:pPr>
      <w:bookmarkStart w:id="15" w:name="_Hlk52393039"/>
      <w:r w:rsidRPr="00ED07A4">
        <w:t>Table 5.5A.1-1</w:t>
      </w:r>
      <w:bookmarkEnd w:id="15"/>
      <w:r w:rsidRPr="00ED07A4">
        <w:t>: NR CA configurations, bandwidth combination sets, and fallback group defined for intra-band contiguous CA</w:t>
      </w:r>
    </w:p>
    <w:tbl>
      <w:tblPr>
        <w:tblW w:w="10972" w:type="dxa"/>
        <w:tblInd w:w="-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92"/>
        <w:gridCol w:w="1192"/>
        <w:gridCol w:w="835"/>
        <w:gridCol w:w="835"/>
        <w:gridCol w:w="835"/>
        <w:gridCol w:w="835"/>
        <w:gridCol w:w="835"/>
        <w:gridCol w:w="835"/>
        <w:gridCol w:w="835"/>
        <w:gridCol w:w="835"/>
        <w:gridCol w:w="954"/>
        <w:gridCol w:w="477"/>
        <w:gridCol w:w="477"/>
      </w:tblGrid>
      <w:tr w:rsidR="00C74AD6" w:rsidRPr="00ED07A4" w:rsidDel="00C74AD6" w14:paraId="706CE1D2" w14:textId="53DA641C" w:rsidTr="000F19AD">
        <w:trPr>
          <w:trHeight w:val="253"/>
          <w:tblHeader/>
          <w:del w:id="16" w:author="Ashwin Mohan" w:date="2022-11-15T02:42:00Z"/>
        </w:trPr>
        <w:tc>
          <w:tcPr>
            <w:tcW w:w="1192" w:type="dxa"/>
            <w:vAlign w:val="center"/>
            <w:hideMark/>
          </w:tcPr>
          <w:p w14:paraId="32BF4F6C" w14:textId="23E5866A" w:rsidR="00C74AD6" w:rsidRPr="00ED07A4" w:rsidDel="00C74AD6" w:rsidRDefault="00C74AD6">
            <w:pPr>
              <w:pStyle w:val="TH"/>
              <w:rPr>
                <w:del w:id="17" w:author="Ashwin Mohan" w:date="2022-11-15T02:42:00Z"/>
                <w:rFonts w:eastAsia="Yu Mincho"/>
              </w:rPr>
              <w:pPrChange w:id="18" w:author="Ashwin Mohan" w:date="2022-11-15T02:42:00Z">
                <w:pPr>
                  <w:pStyle w:val="TAH"/>
                </w:pPr>
              </w:pPrChange>
            </w:pPr>
            <w:del w:id="19" w:author="Ashwin Mohan" w:date="2022-11-15T02:42:00Z">
              <w:r w:rsidRPr="00ED07A4" w:rsidDel="00C74AD6">
                <w:lastRenderedPageBreak/>
                <w:delText>NR CA configuration</w:delText>
              </w:r>
            </w:del>
          </w:p>
        </w:tc>
        <w:tc>
          <w:tcPr>
            <w:tcW w:w="1192" w:type="dxa"/>
            <w:vAlign w:val="center"/>
            <w:hideMark/>
          </w:tcPr>
          <w:p w14:paraId="7056A6B7" w14:textId="526C0E79" w:rsidR="00C74AD6" w:rsidRPr="00ED07A4" w:rsidDel="00C74AD6" w:rsidRDefault="00C74AD6">
            <w:pPr>
              <w:pStyle w:val="TH"/>
              <w:rPr>
                <w:del w:id="20" w:author="Ashwin Mohan" w:date="2022-11-15T02:42:00Z"/>
                <w:rFonts w:eastAsia="Yu Mincho"/>
                <w:lang w:eastAsia="ja-JP"/>
              </w:rPr>
              <w:pPrChange w:id="21" w:author="Ashwin Mohan" w:date="2022-11-15T02:42:00Z">
                <w:pPr>
                  <w:pStyle w:val="TAH"/>
                </w:pPr>
              </w:pPrChange>
            </w:pPr>
            <w:del w:id="22" w:author="Ashwin Mohan" w:date="2022-11-15T02:42:00Z">
              <w:r w:rsidRPr="00ED07A4" w:rsidDel="00C74AD6">
                <w:rPr>
                  <w:lang w:eastAsia="ja-JP"/>
                </w:rPr>
                <w:delText>Uplink CA configurations</w:delText>
              </w:r>
            </w:del>
          </w:p>
        </w:tc>
        <w:tc>
          <w:tcPr>
            <w:tcW w:w="835" w:type="dxa"/>
            <w:vAlign w:val="center"/>
            <w:hideMark/>
          </w:tcPr>
          <w:p w14:paraId="4746BB6F" w14:textId="0A6A11DD" w:rsidR="00C74AD6" w:rsidRPr="00ED07A4" w:rsidDel="00C74AD6" w:rsidRDefault="00C74AD6">
            <w:pPr>
              <w:pStyle w:val="TH"/>
              <w:rPr>
                <w:del w:id="23" w:author="Ashwin Mohan" w:date="2022-11-15T02:42:00Z"/>
              </w:rPr>
              <w:pPrChange w:id="24" w:author="Ashwin Mohan" w:date="2022-11-15T02:42:00Z">
                <w:pPr>
                  <w:pStyle w:val="TAH"/>
                </w:pPr>
              </w:pPrChange>
            </w:pPr>
            <w:del w:id="25" w:author="Ashwin Mohan" w:date="2022-11-15T02:42:00Z">
              <w:r w:rsidRPr="00ED07A4" w:rsidDel="00C74AD6">
                <w:delText>BW</w:delText>
              </w:r>
              <w:r w:rsidRPr="00ED07A4" w:rsidDel="00C74AD6">
                <w:rPr>
                  <w:vertAlign w:val="subscript"/>
                </w:rPr>
                <w:delText>Channel</w:delText>
              </w:r>
              <w:r w:rsidRPr="00ED07A4" w:rsidDel="00C74AD6">
                <w:delText xml:space="preserve"> (MHz)</w:delText>
              </w:r>
            </w:del>
          </w:p>
        </w:tc>
        <w:tc>
          <w:tcPr>
            <w:tcW w:w="835" w:type="dxa"/>
            <w:vAlign w:val="center"/>
            <w:hideMark/>
          </w:tcPr>
          <w:p w14:paraId="7F915C06" w14:textId="57B203B6" w:rsidR="00C74AD6" w:rsidRPr="00ED07A4" w:rsidDel="00C74AD6" w:rsidRDefault="00C74AD6">
            <w:pPr>
              <w:pStyle w:val="TH"/>
              <w:rPr>
                <w:del w:id="26" w:author="Ashwin Mohan" w:date="2022-11-15T02:42:00Z"/>
              </w:rPr>
              <w:pPrChange w:id="27" w:author="Ashwin Mohan" w:date="2022-11-15T02:42:00Z">
                <w:pPr>
                  <w:pStyle w:val="TAH"/>
                </w:pPr>
              </w:pPrChange>
            </w:pPr>
            <w:del w:id="28" w:author="Ashwin Mohan" w:date="2022-11-15T02:42:00Z">
              <w:r w:rsidRPr="00ED07A4" w:rsidDel="00C74AD6">
                <w:delText>BW</w:delText>
              </w:r>
              <w:r w:rsidRPr="00ED07A4" w:rsidDel="00C74AD6">
                <w:rPr>
                  <w:vertAlign w:val="subscript"/>
                </w:rPr>
                <w:delText>Channel</w:delText>
              </w:r>
              <w:r w:rsidRPr="00ED07A4" w:rsidDel="00C74AD6">
                <w:delText xml:space="preserve"> (MHz)</w:delText>
              </w:r>
            </w:del>
          </w:p>
        </w:tc>
        <w:tc>
          <w:tcPr>
            <w:tcW w:w="835" w:type="dxa"/>
            <w:vAlign w:val="center"/>
            <w:hideMark/>
          </w:tcPr>
          <w:p w14:paraId="0684560F" w14:textId="68FDF19C" w:rsidR="00C74AD6" w:rsidRPr="00ED07A4" w:rsidDel="00C74AD6" w:rsidRDefault="00C74AD6">
            <w:pPr>
              <w:pStyle w:val="TH"/>
              <w:rPr>
                <w:del w:id="29" w:author="Ashwin Mohan" w:date="2022-11-15T02:42:00Z"/>
              </w:rPr>
              <w:pPrChange w:id="30" w:author="Ashwin Mohan" w:date="2022-11-15T02:42:00Z">
                <w:pPr>
                  <w:pStyle w:val="TAH"/>
                </w:pPr>
              </w:pPrChange>
            </w:pPr>
            <w:del w:id="31" w:author="Ashwin Mohan" w:date="2022-11-15T02:42:00Z">
              <w:r w:rsidRPr="00ED07A4" w:rsidDel="00C74AD6">
                <w:delText>BW</w:delText>
              </w:r>
              <w:r w:rsidRPr="00ED07A4" w:rsidDel="00C74AD6">
                <w:rPr>
                  <w:vertAlign w:val="subscript"/>
                </w:rPr>
                <w:delText>Channel</w:delText>
              </w:r>
              <w:r w:rsidRPr="00ED07A4" w:rsidDel="00C74AD6">
                <w:delText xml:space="preserve"> (MHz)</w:delText>
              </w:r>
            </w:del>
          </w:p>
        </w:tc>
        <w:tc>
          <w:tcPr>
            <w:tcW w:w="835" w:type="dxa"/>
            <w:vAlign w:val="center"/>
            <w:hideMark/>
          </w:tcPr>
          <w:p w14:paraId="1DE624F0" w14:textId="3AECBEA7" w:rsidR="00C74AD6" w:rsidRPr="00ED07A4" w:rsidDel="00C74AD6" w:rsidRDefault="00C74AD6">
            <w:pPr>
              <w:pStyle w:val="TH"/>
              <w:rPr>
                <w:del w:id="32" w:author="Ashwin Mohan" w:date="2022-11-15T02:42:00Z"/>
              </w:rPr>
              <w:pPrChange w:id="33" w:author="Ashwin Mohan" w:date="2022-11-15T02:42:00Z">
                <w:pPr>
                  <w:pStyle w:val="TAH"/>
                </w:pPr>
              </w:pPrChange>
            </w:pPr>
            <w:del w:id="34" w:author="Ashwin Mohan" w:date="2022-11-15T02:42:00Z">
              <w:r w:rsidRPr="00ED07A4" w:rsidDel="00C74AD6">
                <w:delText>BW</w:delText>
              </w:r>
              <w:r w:rsidRPr="00ED07A4" w:rsidDel="00C74AD6">
                <w:rPr>
                  <w:vertAlign w:val="subscript"/>
                </w:rPr>
                <w:delText>Channel</w:delText>
              </w:r>
              <w:r w:rsidRPr="00ED07A4" w:rsidDel="00C74AD6">
                <w:delText xml:space="preserve"> (MHz)</w:delText>
              </w:r>
            </w:del>
          </w:p>
        </w:tc>
        <w:tc>
          <w:tcPr>
            <w:tcW w:w="835" w:type="dxa"/>
            <w:vAlign w:val="center"/>
            <w:hideMark/>
          </w:tcPr>
          <w:p w14:paraId="2123DA77" w14:textId="0D66FA48" w:rsidR="00C74AD6" w:rsidRPr="00ED07A4" w:rsidDel="00C74AD6" w:rsidRDefault="00C74AD6">
            <w:pPr>
              <w:pStyle w:val="TH"/>
              <w:rPr>
                <w:del w:id="35" w:author="Ashwin Mohan" w:date="2022-11-15T02:42:00Z"/>
              </w:rPr>
              <w:pPrChange w:id="36" w:author="Ashwin Mohan" w:date="2022-11-15T02:42:00Z">
                <w:pPr>
                  <w:pStyle w:val="TAH"/>
                </w:pPr>
              </w:pPrChange>
            </w:pPr>
            <w:del w:id="37" w:author="Ashwin Mohan" w:date="2022-11-15T02:42:00Z">
              <w:r w:rsidRPr="00ED07A4" w:rsidDel="00C74AD6">
                <w:delText>BW</w:delText>
              </w:r>
              <w:r w:rsidRPr="00ED07A4" w:rsidDel="00C74AD6">
                <w:rPr>
                  <w:vertAlign w:val="subscript"/>
                </w:rPr>
                <w:delText>Channel</w:delText>
              </w:r>
              <w:r w:rsidRPr="00ED07A4" w:rsidDel="00C74AD6">
                <w:delText xml:space="preserve"> (MHz)</w:delText>
              </w:r>
            </w:del>
          </w:p>
        </w:tc>
        <w:tc>
          <w:tcPr>
            <w:tcW w:w="835" w:type="dxa"/>
            <w:vAlign w:val="center"/>
            <w:hideMark/>
          </w:tcPr>
          <w:p w14:paraId="7780C172" w14:textId="4099B61E" w:rsidR="00C74AD6" w:rsidRPr="00ED07A4" w:rsidDel="00C74AD6" w:rsidRDefault="00C74AD6">
            <w:pPr>
              <w:pStyle w:val="TH"/>
              <w:rPr>
                <w:del w:id="38" w:author="Ashwin Mohan" w:date="2022-11-15T02:42:00Z"/>
              </w:rPr>
              <w:pPrChange w:id="39" w:author="Ashwin Mohan" w:date="2022-11-15T02:42:00Z">
                <w:pPr>
                  <w:pStyle w:val="TAH"/>
                </w:pPr>
              </w:pPrChange>
            </w:pPr>
            <w:del w:id="40" w:author="Ashwin Mohan" w:date="2022-11-15T02:42:00Z">
              <w:r w:rsidRPr="00ED07A4" w:rsidDel="00C74AD6">
                <w:delText>BW</w:delText>
              </w:r>
              <w:r w:rsidRPr="00ED07A4" w:rsidDel="00C74AD6">
                <w:rPr>
                  <w:vertAlign w:val="subscript"/>
                </w:rPr>
                <w:delText>Channel</w:delText>
              </w:r>
              <w:r w:rsidRPr="00ED07A4" w:rsidDel="00C74AD6">
                <w:delText xml:space="preserve"> (MHz)</w:delText>
              </w:r>
            </w:del>
          </w:p>
        </w:tc>
        <w:tc>
          <w:tcPr>
            <w:tcW w:w="835" w:type="dxa"/>
            <w:vAlign w:val="center"/>
            <w:hideMark/>
          </w:tcPr>
          <w:p w14:paraId="218A37CA" w14:textId="01D77A1B" w:rsidR="00C74AD6" w:rsidRPr="00ED07A4" w:rsidDel="00C74AD6" w:rsidRDefault="00C74AD6">
            <w:pPr>
              <w:pStyle w:val="TH"/>
              <w:rPr>
                <w:del w:id="41" w:author="Ashwin Mohan" w:date="2022-11-15T02:42:00Z"/>
              </w:rPr>
              <w:pPrChange w:id="42" w:author="Ashwin Mohan" w:date="2022-11-15T02:42:00Z">
                <w:pPr>
                  <w:pStyle w:val="TAH"/>
                </w:pPr>
              </w:pPrChange>
            </w:pPr>
            <w:del w:id="43" w:author="Ashwin Mohan" w:date="2022-11-15T02:42:00Z">
              <w:r w:rsidRPr="00ED07A4" w:rsidDel="00C74AD6">
                <w:delText>BW</w:delText>
              </w:r>
              <w:r w:rsidRPr="00ED07A4" w:rsidDel="00C74AD6">
                <w:rPr>
                  <w:vertAlign w:val="subscript"/>
                </w:rPr>
                <w:delText>Channel</w:delText>
              </w:r>
              <w:r w:rsidRPr="00ED07A4" w:rsidDel="00C74AD6">
                <w:delText xml:space="preserve"> (MHz)</w:delText>
              </w:r>
            </w:del>
          </w:p>
        </w:tc>
        <w:tc>
          <w:tcPr>
            <w:tcW w:w="835" w:type="dxa"/>
            <w:vAlign w:val="center"/>
            <w:hideMark/>
          </w:tcPr>
          <w:p w14:paraId="4E8B0025" w14:textId="37E1D5A9" w:rsidR="00C74AD6" w:rsidRPr="00ED07A4" w:rsidDel="00C74AD6" w:rsidRDefault="00C74AD6">
            <w:pPr>
              <w:pStyle w:val="TH"/>
              <w:rPr>
                <w:del w:id="44" w:author="Ashwin Mohan" w:date="2022-11-15T02:42:00Z"/>
              </w:rPr>
              <w:pPrChange w:id="45" w:author="Ashwin Mohan" w:date="2022-11-15T02:42:00Z">
                <w:pPr>
                  <w:pStyle w:val="TAH"/>
                </w:pPr>
              </w:pPrChange>
            </w:pPr>
            <w:del w:id="46" w:author="Ashwin Mohan" w:date="2022-11-15T02:42:00Z">
              <w:r w:rsidRPr="00ED07A4" w:rsidDel="00C74AD6">
                <w:delText>BW</w:delText>
              </w:r>
              <w:r w:rsidRPr="00ED07A4" w:rsidDel="00C74AD6">
                <w:rPr>
                  <w:vertAlign w:val="subscript"/>
                </w:rPr>
                <w:delText>Channel</w:delText>
              </w:r>
              <w:r w:rsidRPr="00ED07A4" w:rsidDel="00C74AD6">
                <w:delText xml:space="preserve"> (MHz)</w:delText>
              </w:r>
            </w:del>
          </w:p>
        </w:tc>
        <w:tc>
          <w:tcPr>
            <w:tcW w:w="954" w:type="dxa"/>
            <w:vAlign w:val="center"/>
            <w:hideMark/>
          </w:tcPr>
          <w:p w14:paraId="45917B62" w14:textId="28DFDDB6" w:rsidR="00C74AD6" w:rsidRPr="00ED07A4" w:rsidDel="00C74AD6" w:rsidRDefault="00C74AD6">
            <w:pPr>
              <w:pStyle w:val="TH"/>
              <w:rPr>
                <w:del w:id="47" w:author="Ashwin Mohan" w:date="2022-11-15T02:42:00Z"/>
                <w:rFonts w:eastAsia="Yu Mincho"/>
              </w:rPr>
              <w:pPrChange w:id="48" w:author="Ashwin Mohan" w:date="2022-11-15T02:42:00Z">
                <w:pPr>
                  <w:pStyle w:val="TAH"/>
                </w:pPr>
              </w:pPrChange>
            </w:pPr>
            <w:del w:id="49" w:author="Ashwin Mohan" w:date="2022-11-15T02:42:00Z">
              <w:r w:rsidRPr="00ED07A4" w:rsidDel="00C74AD6">
                <w:delText xml:space="preserve">Maximum aggregated </w:delText>
              </w:r>
              <w:r w:rsidRPr="00ED07A4" w:rsidDel="00C74AD6">
                <w:br/>
                <w:delText>BW (MHz)</w:delText>
              </w:r>
            </w:del>
          </w:p>
        </w:tc>
        <w:tc>
          <w:tcPr>
            <w:tcW w:w="477" w:type="dxa"/>
            <w:vAlign w:val="center"/>
            <w:hideMark/>
          </w:tcPr>
          <w:p w14:paraId="793746AC" w14:textId="2BB16EAE" w:rsidR="00C74AD6" w:rsidRPr="00ED07A4" w:rsidDel="00C74AD6" w:rsidRDefault="00C74AD6">
            <w:pPr>
              <w:pStyle w:val="TH"/>
              <w:rPr>
                <w:del w:id="50" w:author="Ashwin Mohan" w:date="2022-11-15T02:42:00Z"/>
                <w:rFonts w:eastAsia="Yu Mincho"/>
              </w:rPr>
              <w:pPrChange w:id="51" w:author="Ashwin Mohan" w:date="2022-11-15T02:42:00Z">
                <w:pPr>
                  <w:pStyle w:val="TAH"/>
                </w:pPr>
              </w:pPrChange>
            </w:pPr>
            <w:del w:id="52" w:author="Ashwin Mohan" w:date="2022-11-15T02:42:00Z">
              <w:r w:rsidRPr="00ED07A4" w:rsidDel="00C74AD6">
                <w:delText>BCS</w:delText>
              </w:r>
            </w:del>
          </w:p>
        </w:tc>
        <w:tc>
          <w:tcPr>
            <w:tcW w:w="477" w:type="dxa"/>
            <w:vAlign w:val="center"/>
            <w:hideMark/>
          </w:tcPr>
          <w:p w14:paraId="589F4026" w14:textId="1D620159" w:rsidR="00C74AD6" w:rsidRPr="00ED07A4" w:rsidDel="00C74AD6" w:rsidRDefault="00C74AD6">
            <w:pPr>
              <w:pStyle w:val="TH"/>
              <w:rPr>
                <w:del w:id="53" w:author="Ashwin Mohan" w:date="2022-11-15T02:42:00Z"/>
                <w:rFonts w:eastAsia="Yu Mincho"/>
                <w:lang w:eastAsia="ja-JP"/>
              </w:rPr>
              <w:pPrChange w:id="54" w:author="Ashwin Mohan" w:date="2022-11-15T02:42:00Z">
                <w:pPr>
                  <w:pStyle w:val="TAH"/>
                </w:pPr>
              </w:pPrChange>
            </w:pPr>
            <w:del w:id="55" w:author="Ashwin Mohan" w:date="2022-11-15T02:42:00Z">
              <w:r w:rsidRPr="00ED07A4" w:rsidDel="00C74AD6">
                <w:delText>Fallback group</w:delText>
              </w:r>
            </w:del>
          </w:p>
        </w:tc>
      </w:tr>
      <w:tr w:rsidR="00C74AD6" w:rsidRPr="00ED07A4" w:rsidDel="00C74AD6" w14:paraId="7C08E5B1" w14:textId="2AEB4F01" w:rsidTr="000F19AD">
        <w:trPr>
          <w:del w:id="56" w:author="Ashwin Mohan" w:date="2022-11-15T02:42:00Z"/>
        </w:trPr>
        <w:tc>
          <w:tcPr>
            <w:tcW w:w="1192" w:type="dxa"/>
            <w:vAlign w:val="center"/>
            <w:hideMark/>
          </w:tcPr>
          <w:p w14:paraId="1C202456" w14:textId="2FC41D48" w:rsidR="00C74AD6" w:rsidRPr="00ED07A4" w:rsidDel="00C74AD6" w:rsidRDefault="00C74AD6">
            <w:pPr>
              <w:pStyle w:val="TH"/>
              <w:rPr>
                <w:del w:id="57" w:author="Ashwin Mohan" w:date="2022-11-15T02:42:00Z"/>
              </w:rPr>
              <w:pPrChange w:id="5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9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257B</w:delText>
              </w:r>
            </w:del>
          </w:p>
        </w:tc>
        <w:tc>
          <w:tcPr>
            <w:tcW w:w="1192" w:type="dxa"/>
            <w:vAlign w:val="center"/>
          </w:tcPr>
          <w:p w14:paraId="181EB237" w14:textId="1B7106CC" w:rsidR="00C74AD6" w:rsidRPr="00ED07A4" w:rsidDel="00C74AD6" w:rsidRDefault="00C74AD6">
            <w:pPr>
              <w:pStyle w:val="TH"/>
              <w:rPr>
                <w:del w:id="60" w:author="Ashwin Mohan" w:date="2022-11-15T02:42:00Z"/>
              </w:rPr>
              <w:pPrChange w:id="6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2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257B</w:delText>
              </w:r>
            </w:del>
          </w:p>
        </w:tc>
        <w:tc>
          <w:tcPr>
            <w:tcW w:w="835" w:type="dxa"/>
            <w:vAlign w:val="center"/>
            <w:hideMark/>
          </w:tcPr>
          <w:p w14:paraId="6CA79995" w14:textId="5C8D1B71" w:rsidR="00C74AD6" w:rsidRPr="00ED07A4" w:rsidDel="00C74AD6" w:rsidRDefault="00C74AD6">
            <w:pPr>
              <w:pStyle w:val="TH"/>
              <w:rPr>
                <w:del w:id="63" w:author="Ashwin Mohan" w:date="2022-11-15T02:42:00Z"/>
              </w:rPr>
              <w:pPrChange w:id="6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5" w:author="Ashwin Mohan" w:date="2022-11-15T02:42:00Z">
              <w:r w:rsidRPr="00ED07A4" w:rsidDel="00C74AD6">
                <w:delText>50, 100, 200, 400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74BBCC68" w14:textId="5CA0A08D" w:rsidR="00C74AD6" w:rsidRPr="00ED07A4" w:rsidDel="00C74AD6" w:rsidRDefault="00C74AD6">
            <w:pPr>
              <w:pStyle w:val="TH"/>
              <w:rPr>
                <w:del w:id="66" w:author="Ashwin Mohan" w:date="2022-11-15T02:42:00Z"/>
              </w:rPr>
              <w:pPrChange w:id="6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8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835" w:type="dxa"/>
          </w:tcPr>
          <w:p w14:paraId="639DA58B" w14:textId="193C2E8C" w:rsidR="00C74AD6" w:rsidRPr="00ED07A4" w:rsidDel="00C74AD6" w:rsidRDefault="00C74AD6">
            <w:pPr>
              <w:pStyle w:val="TH"/>
              <w:rPr>
                <w:del w:id="69" w:author="Ashwin Mohan" w:date="2022-11-15T02:42:00Z"/>
              </w:rPr>
              <w:pPrChange w:id="7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</w:tcPr>
          <w:p w14:paraId="31E4B7C3" w14:textId="34D264DC" w:rsidR="00C74AD6" w:rsidRPr="00ED07A4" w:rsidDel="00C74AD6" w:rsidRDefault="00C74AD6">
            <w:pPr>
              <w:pStyle w:val="TH"/>
              <w:rPr>
                <w:del w:id="71" w:author="Ashwin Mohan" w:date="2022-11-15T02:42:00Z"/>
              </w:rPr>
              <w:pPrChange w:id="7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</w:tcPr>
          <w:p w14:paraId="2E6A8DC1" w14:textId="06742803" w:rsidR="00C74AD6" w:rsidRPr="00ED07A4" w:rsidDel="00C74AD6" w:rsidRDefault="00C74AD6">
            <w:pPr>
              <w:pStyle w:val="TH"/>
              <w:rPr>
                <w:del w:id="73" w:author="Ashwin Mohan" w:date="2022-11-15T02:42:00Z"/>
              </w:rPr>
              <w:pPrChange w:id="7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</w:tcPr>
          <w:p w14:paraId="48CCFDC1" w14:textId="312FB7A2" w:rsidR="00C74AD6" w:rsidRPr="00ED07A4" w:rsidDel="00C74AD6" w:rsidRDefault="00C74AD6">
            <w:pPr>
              <w:pStyle w:val="TH"/>
              <w:rPr>
                <w:del w:id="75" w:author="Ashwin Mohan" w:date="2022-11-15T02:42:00Z"/>
              </w:rPr>
              <w:pPrChange w:id="7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</w:tcPr>
          <w:p w14:paraId="7B2FAA61" w14:textId="0EA492B4" w:rsidR="00C74AD6" w:rsidRPr="00ED07A4" w:rsidDel="00C74AD6" w:rsidRDefault="00C74AD6">
            <w:pPr>
              <w:pStyle w:val="TH"/>
              <w:rPr>
                <w:del w:id="77" w:author="Ashwin Mohan" w:date="2022-11-15T02:42:00Z"/>
              </w:rPr>
              <w:pPrChange w:id="7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</w:tcPr>
          <w:p w14:paraId="6EA84033" w14:textId="5A9CB67E" w:rsidR="00C74AD6" w:rsidRPr="00ED07A4" w:rsidDel="00C74AD6" w:rsidRDefault="00C74AD6">
            <w:pPr>
              <w:pStyle w:val="TH"/>
              <w:rPr>
                <w:del w:id="79" w:author="Ashwin Mohan" w:date="2022-11-15T02:42:00Z"/>
              </w:rPr>
              <w:pPrChange w:id="8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  <w:hideMark/>
          </w:tcPr>
          <w:p w14:paraId="47B3D332" w14:textId="4C23F5BA" w:rsidR="00C74AD6" w:rsidRPr="00ED07A4" w:rsidDel="00C74AD6" w:rsidRDefault="00C74AD6">
            <w:pPr>
              <w:pStyle w:val="TH"/>
              <w:rPr>
                <w:del w:id="81" w:author="Ashwin Mohan" w:date="2022-11-15T02:42:00Z"/>
              </w:rPr>
              <w:pPrChange w:id="8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3" w:author="Ashwin Mohan" w:date="2022-11-15T02:42:00Z">
              <w:r w:rsidRPr="00ED07A4" w:rsidDel="00C74AD6">
                <w:delText>800</w:delText>
              </w:r>
            </w:del>
          </w:p>
        </w:tc>
        <w:tc>
          <w:tcPr>
            <w:tcW w:w="477" w:type="dxa"/>
            <w:vAlign w:val="center"/>
            <w:hideMark/>
          </w:tcPr>
          <w:p w14:paraId="58BA09F1" w14:textId="2174B719" w:rsidR="00C74AD6" w:rsidRPr="00ED07A4" w:rsidDel="00C74AD6" w:rsidRDefault="00C74AD6">
            <w:pPr>
              <w:pStyle w:val="TH"/>
              <w:rPr>
                <w:del w:id="84" w:author="Ashwin Mohan" w:date="2022-11-15T02:42:00Z"/>
              </w:rPr>
              <w:pPrChange w:id="8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6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Align w:val="center"/>
            <w:hideMark/>
          </w:tcPr>
          <w:p w14:paraId="741C4827" w14:textId="5BA38327" w:rsidR="00C74AD6" w:rsidRPr="00ED07A4" w:rsidDel="00C74AD6" w:rsidRDefault="00C74AD6">
            <w:pPr>
              <w:pStyle w:val="TH"/>
              <w:rPr>
                <w:del w:id="87" w:author="Ashwin Mohan" w:date="2022-11-15T02:42:00Z"/>
                <w:lang w:eastAsia="ja-JP"/>
              </w:rPr>
              <w:pPrChange w:id="8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9" w:author="Ashwin Mohan" w:date="2022-11-15T02:42:00Z">
              <w:r w:rsidRPr="00ED07A4" w:rsidDel="00C74AD6">
                <w:rPr>
                  <w:lang w:eastAsia="ja-JP"/>
                </w:rPr>
                <w:delText>1</w:delText>
              </w:r>
            </w:del>
          </w:p>
        </w:tc>
      </w:tr>
      <w:tr w:rsidR="00C74AD6" w:rsidRPr="00ED07A4" w:rsidDel="00C74AD6" w14:paraId="35AFFF10" w14:textId="19B4F778" w:rsidTr="000F19AD">
        <w:trPr>
          <w:del w:id="90" w:author="Ashwin Mohan" w:date="2022-11-15T02:42:00Z"/>
        </w:trPr>
        <w:tc>
          <w:tcPr>
            <w:tcW w:w="1192" w:type="dxa"/>
            <w:vAlign w:val="center"/>
            <w:hideMark/>
          </w:tcPr>
          <w:p w14:paraId="7C60BC4C" w14:textId="384E04DA" w:rsidR="00C74AD6" w:rsidRPr="00ED07A4" w:rsidDel="00C74AD6" w:rsidRDefault="00C74AD6">
            <w:pPr>
              <w:pStyle w:val="TH"/>
              <w:rPr>
                <w:del w:id="91" w:author="Ashwin Mohan" w:date="2022-11-15T02:42:00Z"/>
              </w:rPr>
              <w:pPrChange w:id="9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3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257D</w:delText>
              </w:r>
            </w:del>
          </w:p>
        </w:tc>
        <w:tc>
          <w:tcPr>
            <w:tcW w:w="1192" w:type="dxa"/>
            <w:vAlign w:val="center"/>
          </w:tcPr>
          <w:p w14:paraId="26249956" w14:textId="2E572E83" w:rsidR="00C74AD6" w:rsidRPr="00ED07A4" w:rsidDel="00C74AD6" w:rsidRDefault="00C74AD6">
            <w:pPr>
              <w:pStyle w:val="TH"/>
              <w:rPr>
                <w:del w:id="94" w:author="Ashwin Mohan" w:date="2022-11-15T02:42:00Z"/>
              </w:rPr>
              <w:pPrChange w:id="9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6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257D</w:delText>
              </w:r>
            </w:del>
          </w:p>
        </w:tc>
        <w:tc>
          <w:tcPr>
            <w:tcW w:w="835" w:type="dxa"/>
            <w:vAlign w:val="center"/>
          </w:tcPr>
          <w:p w14:paraId="651B371B" w14:textId="09F8D006" w:rsidR="00C74AD6" w:rsidRPr="00ED07A4" w:rsidDel="00C74AD6" w:rsidRDefault="00C74AD6">
            <w:pPr>
              <w:pStyle w:val="TH"/>
              <w:rPr>
                <w:del w:id="97" w:author="Ashwin Mohan" w:date="2022-11-15T02:42:00Z"/>
                <w:rFonts w:eastAsia="Yu Mincho"/>
                <w:lang w:eastAsia="ja-JP"/>
              </w:rPr>
              <w:pPrChange w:id="9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9" w:author="Ashwin Mohan" w:date="2022-11-15T02:42:00Z">
              <w:r w:rsidRPr="00ED07A4" w:rsidDel="00C74AD6">
                <w:rPr>
                  <w:rFonts w:eastAsia="Yu Mincho"/>
                  <w:lang w:eastAsia="ja-JP"/>
                </w:rPr>
                <w:delText>50</w:delText>
              </w:r>
              <w:r w:rsidRPr="00ED07A4" w:rsidDel="00C74AD6">
                <w:delText>, 100, 200,</w:delText>
              </w:r>
            </w:del>
          </w:p>
        </w:tc>
        <w:tc>
          <w:tcPr>
            <w:tcW w:w="835" w:type="dxa"/>
            <w:vAlign w:val="center"/>
          </w:tcPr>
          <w:p w14:paraId="601DEFDB" w14:textId="2C304741" w:rsidR="00C74AD6" w:rsidRPr="00ED07A4" w:rsidDel="00C74AD6" w:rsidRDefault="00C74AD6">
            <w:pPr>
              <w:pStyle w:val="TH"/>
              <w:rPr>
                <w:del w:id="100" w:author="Ashwin Mohan" w:date="2022-11-15T02:42:00Z"/>
                <w:rFonts w:eastAsia="Yu Mincho"/>
                <w:lang w:eastAsia="ja-JP"/>
              </w:rPr>
              <w:pPrChange w:id="10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2" w:author="Ashwin Mohan" w:date="2022-11-15T02:42:00Z">
              <w:r w:rsidRPr="00ED07A4" w:rsidDel="00C74AD6">
                <w:rPr>
                  <w:rFonts w:eastAsia="Yu Mincho"/>
                  <w:lang w:eastAsia="ja-JP"/>
                </w:rPr>
                <w:delText>200</w:delText>
              </w:r>
            </w:del>
          </w:p>
        </w:tc>
        <w:tc>
          <w:tcPr>
            <w:tcW w:w="835" w:type="dxa"/>
          </w:tcPr>
          <w:p w14:paraId="778797B8" w14:textId="532A49BA" w:rsidR="00C74AD6" w:rsidRPr="00ED07A4" w:rsidDel="00C74AD6" w:rsidRDefault="00C74AD6">
            <w:pPr>
              <w:pStyle w:val="TH"/>
              <w:rPr>
                <w:del w:id="103" w:author="Ashwin Mohan" w:date="2022-11-15T02:42:00Z"/>
              </w:rPr>
              <w:pPrChange w:id="10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</w:tcPr>
          <w:p w14:paraId="27D47504" w14:textId="185B387E" w:rsidR="00C74AD6" w:rsidRPr="00ED07A4" w:rsidDel="00C74AD6" w:rsidRDefault="00C74AD6">
            <w:pPr>
              <w:pStyle w:val="TH"/>
              <w:rPr>
                <w:del w:id="105" w:author="Ashwin Mohan" w:date="2022-11-15T02:42:00Z"/>
              </w:rPr>
              <w:pPrChange w:id="10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</w:tcPr>
          <w:p w14:paraId="1C99E802" w14:textId="7E92FE08" w:rsidR="00C74AD6" w:rsidRPr="00ED07A4" w:rsidDel="00C74AD6" w:rsidRDefault="00C74AD6">
            <w:pPr>
              <w:pStyle w:val="TH"/>
              <w:rPr>
                <w:del w:id="107" w:author="Ashwin Mohan" w:date="2022-11-15T02:42:00Z"/>
              </w:rPr>
              <w:pPrChange w:id="10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</w:tcPr>
          <w:p w14:paraId="57664820" w14:textId="682864F3" w:rsidR="00C74AD6" w:rsidRPr="00ED07A4" w:rsidDel="00C74AD6" w:rsidRDefault="00C74AD6">
            <w:pPr>
              <w:pStyle w:val="TH"/>
              <w:rPr>
                <w:del w:id="109" w:author="Ashwin Mohan" w:date="2022-11-15T02:42:00Z"/>
              </w:rPr>
              <w:pPrChange w:id="11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</w:tcPr>
          <w:p w14:paraId="09E9E4B2" w14:textId="70B5BBC8" w:rsidR="00C74AD6" w:rsidRPr="00ED07A4" w:rsidDel="00C74AD6" w:rsidRDefault="00C74AD6">
            <w:pPr>
              <w:pStyle w:val="TH"/>
              <w:rPr>
                <w:del w:id="111" w:author="Ashwin Mohan" w:date="2022-11-15T02:42:00Z"/>
              </w:rPr>
              <w:pPrChange w:id="11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</w:tcPr>
          <w:p w14:paraId="6CF737CF" w14:textId="06F1CB04" w:rsidR="00C74AD6" w:rsidRPr="00ED07A4" w:rsidDel="00C74AD6" w:rsidRDefault="00C74AD6">
            <w:pPr>
              <w:pStyle w:val="TH"/>
              <w:rPr>
                <w:del w:id="113" w:author="Ashwin Mohan" w:date="2022-11-15T02:42:00Z"/>
              </w:rPr>
              <w:pPrChange w:id="11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6324F469" w14:textId="4726D89D" w:rsidR="00C74AD6" w:rsidRPr="00ED07A4" w:rsidDel="00C74AD6" w:rsidRDefault="00C74AD6">
            <w:pPr>
              <w:pStyle w:val="TH"/>
              <w:rPr>
                <w:del w:id="115" w:author="Ashwin Mohan" w:date="2022-11-15T02:42:00Z"/>
                <w:rFonts w:eastAsia="Yu Mincho"/>
                <w:sz w:val="18"/>
                <w:lang w:eastAsia="ja-JP"/>
              </w:rPr>
              <w:pPrChange w:id="116" w:author="Ashwin Mohan" w:date="2022-11-15T02:42:00Z">
                <w:pPr>
                  <w:widowControl w:val="0"/>
                  <w:spacing w:after="0"/>
                  <w:jc w:val="center"/>
                </w:pPr>
              </w:pPrChange>
            </w:pPr>
            <w:del w:id="117" w:author="Ashwin Mohan" w:date="2022-11-15T02:42:00Z">
              <w:r w:rsidRPr="00ED07A4" w:rsidDel="00C74AD6">
                <w:delText>40</w:delText>
              </w:r>
              <w:r w:rsidRPr="00ED07A4" w:rsidDel="00C74AD6">
                <w:rPr>
                  <w:rFonts w:eastAsia="Yu Mincho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477" w:type="dxa"/>
            <w:vAlign w:val="center"/>
            <w:hideMark/>
          </w:tcPr>
          <w:p w14:paraId="1BC155DC" w14:textId="10943B70" w:rsidR="00C74AD6" w:rsidRPr="00ED07A4" w:rsidDel="00C74AD6" w:rsidRDefault="00C74AD6">
            <w:pPr>
              <w:pStyle w:val="TH"/>
              <w:rPr>
                <w:del w:id="118" w:author="Ashwin Mohan" w:date="2022-11-15T02:42:00Z"/>
              </w:rPr>
              <w:pPrChange w:id="11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0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 w:val="restart"/>
            <w:vAlign w:val="center"/>
            <w:hideMark/>
          </w:tcPr>
          <w:p w14:paraId="63079A1C" w14:textId="4FEB875E" w:rsidR="00C74AD6" w:rsidRPr="00ED07A4" w:rsidDel="00C74AD6" w:rsidRDefault="00C74AD6">
            <w:pPr>
              <w:pStyle w:val="TH"/>
              <w:rPr>
                <w:del w:id="121" w:author="Ashwin Mohan" w:date="2022-11-15T02:42:00Z"/>
                <w:lang w:eastAsia="ja-JP"/>
              </w:rPr>
              <w:pPrChange w:id="12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3" w:author="Ashwin Mohan" w:date="2022-11-15T02:42:00Z">
              <w:r w:rsidRPr="00ED07A4" w:rsidDel="00C74AD6">
                <w:rPr>
                  <w:lang w:eastAsia="ja-JP"/>
                </w:rPr>
                <w:delText>2</w:delText>
              </w:r>
            </w:del>
          </w:p>
        </w:tc>
      </w:tr>
      <w:tr w:rsidR="00C74AD6" w:rsidRPr="00ED07A4" w:rsidDel="00C74AD6" w14:paraId="59BB180E" w14:textId="6ADF86FD" w:rsidTr="000F19AD">
        <w:trPr>
          <w:del w:id="124" w:author="Ashwin Mohan" w:date="2022-11-15T02:42:00Z"/>
        </w:trPr>
        <w:tc>
          <w:tcPr>
            <w:tcW w:w="1192" w:type="dxa"/>
            <w:vAlign w:val="center"/>
          </w:tcPr>
          <w:p w14:paraId="3BD8C8F4" w14:textId="4CA977E8" w:rsidR="00C74AD6" w:rsidRPr="00ED07A4" w:rsidDel="00C74AD6" w:rsidRDefault="00C74AD6">
            <w:pPr>
              <w:pStyle w:val="TH"/>
              <w:rPr>
                <w:del w:id="125" w:author="Ashwin Mohan" w:date="2022-11-15T02:42:00Z"/>
              </w:rPr>
              <w:pPrChange w:id="12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7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257E</w:delText>
              </w:r>
            </w:del>
          </w:p>
        </w:tc>
        <w:tc>
          <w:tcPr>
            <w:tcW w:w="1192" w:type="dxa"/>
            <w:vAlign w:val="center"/>
          </w:tcPr>
          <w:p w14:paraId="06A1FEB4" w14:textId="3888E50A" w:rsidR="00C74AD6" w:rsidRPr="00ED07A4" w:rsidDel="00C74AD6" w:rsidRDefault="00C74AD6">
            <w:pPr>
              <w:pStyle w:val="TH"/>
              <w:rPr>
                <w:del w:id="128" w:author="Ashwin Mohan" w:date="2022-11-15T02:42:00Z"/>
              </w:rPr>
              <w:pPrChange w:id="12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0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257E</w:delText>
              </w:r>
            </w:del>
          </w:p>
        </w:tc>
        <w:tc>
          <w:tcPr>
            <w:tcW w:w="835" w:type="dxa"/>
            <w:vAlign w:val="center"/>
          </w:tcPr>
          <w:p w14:paraId="0FB4EC80" w14:textId="1AD06328" w:rsidR="00C74AD6" w:rsidRPr="00ED07A4" w:rsidDel="00C74AD6" w:rsidRDefault="00C74AD6">
            <w:pPr>
              <w:pStyle w:val="TH"/>
              <w:rPr>
                <w:del w:id="131" w:author="Ashwin Mohan" w:date="2022-11-15T02:42:00Z"/>
                <w:rFonts w:eastAsia="Yu Mincho"/>
                <w:lang w:eastAsia="ja-JP"/>
              </w:rPr>
              <w:pPrChange w:id="13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3" w:author="Ashwin Mohan" w:date="2022-11-15T02:42:00Z">
              <w:r w:rsidRPr="00ED07A4" w:rsidDel="00C74AD6">
                <w:rPr>
                  <w:rFonts w:eastAsia="Yu Mincho"/>
                  <w:lang w:eastAsia="ja-JP"/>
                </w:rPr>
                <w:delText>50</w:delText>
              </w:r>
              <w:r w:rsidRPr="00ED07A4" w:rsidDel="00C74AD6">
                <w:delText>, 100, 200,</w:delText>
              </w:r>
            </w:del>
          </w:p>
        </w:tc>
        <w:tc>
          <w:tcPr>
            <w:tcW w:w="835" w:type="dxa"/>
            <w:vAlign w:val="center"/>
          </w:tcPr>
          <w:p w14:paraId="2AE1AB51" w14:textId="7F5C70D4" w:rsidR="00C74AD6" w:rsidRPr="00ED07A4" w:rsidDel="00C74AD6" w:rsidRDefault="00C74AD6">
            <w:pPr>
              <w:pStyle w:val="TH"/>
              <w:rPr>
                <w:del w:id="134" w:author="Ashwin Mohan" w:date="2022-11-15T02:42:00Z"/>
                <w:rFonts w:eastAsia="Yu Mincho"/>
                <w:lang w:eastAsia="ja-JP"/>
              </w:rPr>
              <w:pPrChange w:id="13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6" w:author="Ashwin Mohan" w:date="2022-11-15T02:42:00Z">
              <w:r w:rsidRPr="00ED07A4" w:rsidDel="00C74AD6">
                <w:rPr>
                  <w:rFonts w:eastAsia="Yu Mincho"/>
                  <w:lang w:eastAsia="ja-JP"/>
                </w:rPr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2E75FA79" w14:textId="6DC697EB" w:rsidR="00C74AD6" w:rsidRPr="00ED07A4" w:rsidDel="00C74AD6" w:rsidRDefault="00C74AD6">
            <w:pPr>
              <w:pStyle w:val="TH"/>
              <w:rPr>
                <w:del w:id="137" w:author="Ashwin Mohan" w:date="2022-11-15T02:42:00Z"/>
                <w:rFonts w:eastAsia="Yu Mincho"/>
                <w:lang w:eastAsia="ja-JP"/>
              </w:rPr>
              <w:pPrChange w:id="13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9" w:author="Ashwin Mohan" w:date="2022-11-15T02:42:00Z">
              <w:r w:rsidRPr="00ED07A4" w:rsidDel="00C74AD6">
                <w:rPr>
                  <w:rFonts w:eastAsia="Yu Mincho"/>
                  <w:lang w:eastAsia="ja-JP"/>
                </w:rPr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7F16C8B3" w14:textId="76BF089B" w:rsidR="00C74AD6" w:rsidRPr="00ED07A4" w:rsidDel="00C74AD6" w:rsidRDefault="00C74AD6">
            <w:pPr>
              <w:pStyle w:val="TH"/>
              <w:rPr>
                <w:del w:id="140" w:author="Ashwin Mohan" w:date="2022-11-15T02:42:00Z"/>
              </w:rPr>
              <w:pPrChange w:id="14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81E6594" w14:textId="19BA146D" w:rsidR="00C74AD6" w:rsidRPr="00ED07A4" w:rsidDel="00C74AD6" w:rsidRDefault="00C74AD6">
            <w:pPr>
              <w:pStyle w:val="TH"/>
              <w:rPr>
                <w:del w:id="142" w:author="Ashwin Mohan" w:date="2022-11-15T02:42:00Z"/>
              </w:rPr>
              <w:pPrChange w:id="14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312B9DA2" w14:textId="12AE65A7" w:rsidR="00C74AD6" w:rsidRPr="00ED07A4" w:rsidDel="00C74AD6" w:rsidRDefault="00C74AD6">
            <w:pPr>
              <w:pStyle w:val="TH"/>
              <w:rPr>
                <w:del w:id="144" w:author="Ashwin Mohan" w:date="2022-11-15T02:42:00Z"/>
              </w:rPr>
              <w:pPrChange w:id="14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14B1289" w14:textId="477E7928" w:rsidR="00C74AD6" w:rsidRPr="00ED07A4" w:rsidDel="00C74AD6" w:rsidRDefault="00C74AD6">
            <w:pPr>
              <w:pStyle w:val="TH"/>
              <w:rPr>
                <w:del w:id="146" w:author="Ashwin Mohan" w:date="2022-11-15T02:42:00Z"/>
              </w:rPr>
              <w:pPrChange w:id="14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81304EF" w14:textId="59FAC3EE" w:rsidR="00C74AD6" w:rsidRPr="00ED07A4" w:rsidDel="00C74AD6" w:rsidRDefault="00C74AD6">
            <w:pPr>
              <w:pStyle w:val="TH"/>
              <w:rPr>
                <w:del w:id="148" w:author="Ashwin Mohan" w:date="2022-11-15T02:42:00Z"/>
              </w:rPr>
              <w:pPrChange w:id="14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3CB125B5" w14:textId="7397D13D" w:rsidR="00C74AD6" w:rsidRPr="00ED07A4" w:rsidDel="00C74AD6" w:rsidRDefault="00C74AD6">
            <w:pPr>
              <w:pStyle w:val="TH"/>
              <w:rPr>
                <w:del w:id="150" w:author="Ashwin Mohan" w:date="2022-11-15T02:42:00Z"/>
              </w:rPr>
              <w:pPrChange w:id="15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52" w:author="Ashwin Mohan" w:date="2022-11-15T02:42:00Z">
              <w:r w:rsidRPr="00ED07A4" w:rsidDel="00C74AD6">
                <w:delText>600</w:delText>
              </w:r>
            </w:del>
          </w:p>
        </w:tc>
        <w:tc>
          <w:tcPr>
            <w:tcW w:w="477" w:type="dxa"/>
            <w:vAlign w:val="center"/>
          </w:tcPr>
          <w:p w14:paraId="73006545" w14:textId="7EED31E9" w:rsidR="00C74AD6" w:rsidRPr="00ED07A4" w:rsidDel="00C74AD6" w:rsidRDefault="00C74AD6">
            <w:pPr>
              <w:pStyle w:val="TH"/>
              <w:rPr>
                <w:del w:id="153" w:author="Ashwin Mohan" w:date="2022-11-15T02:42:00Z"/>
              </w:rPr>
              <w:pPrChange w:id="15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55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713A0412" w14:textId="6CA0AB7B" w:rsidR="00C74AD6" w:rsidRPr="00ED07A4" w:rsidDel="00C74AD6" w:rsidRDefault="00C74AD6">
            <w:pPr>
              <w:pStyle w:val="TH"/>
              <w:rPr>
                <w:del w:id="156" w:author="Ashwin Mohan" w:date="2022-11-15T02:42:00Z"/>
                <w:lang w:eastAsia="ja-JP"/>
              </w:rPr>
              <w:pPrChange w:id="15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22D82CEF" w14:textId="0F7363CF" w:rsidTr="000F19AD">
        <w:trPr>
          <w:del w:id="158" w:author="Ashwin Mohan" w:date="2022-11-15T02:42:00Z"/>
        </w:trPr>
        <w:tc>
          <w:tcPr>
            <w:tcW w:w="1192" w:type="dxa"/>
            <w:vAlign w:val="center"/>
            <w:hideMark/>
          </w:tcPr>
          <w:p w14:paraId="7996B21D" w14:textId="5892CE51" w:rsidR="00C74AD6" w:rsidRPr="00ED07A4" w:rsidDel="00C74AD6" w:rsidRDefault="00C74AD6">
            <w:pPr>
              <w:pStyle w:val="TH"/>
              <w:rPr>
                <w:del w:id="159" w:author="Ashwin Mohan" w:date="2022-11-15T02:42:00Z"/>
              </w:rPr>
              <w:pPrChange w:id="16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61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257F</w:delText>
              </w:r>
            </w:del>
          </w:p>
        </w:tc>
        <w:tc>
          <w:tcPr>
            <w:tcW w:w="1192" w:type="dxa"/>
            <w:vAlign w:val="center"/>
          </w:tcPr>
          <w:p w14:paraId="253C0B5B" w14:textId="27490E9A" w:rsidR="00C74AD6" w:rsidRPr="00ED07A4" w:rsidDel="00C74AD6" w:rsidRDefault="00C74AD6">
            <w:pPr>
              <w:pStyle w:val="TH"/>
              <w:rPr>
                <w:del w:id="162" w:author="Ashwin Mohan" w:date="2022-11-15T02:42:00Z"/>
              </w:rPr>
              <w:pPrChange w:id="16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64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257F</w:delText>
              </w:r>
            </w:del>
          </w:p>
        </w:tc>
        <w:tc>
          <w:tcPr>
            <w:tcW w:w="835" w:type="dxa"/>
            <w:vAlign w:val="center"/>
            <w:hideMark/>
          </w:tcPr>
          <w:p w14:paraId="0B8C6F9D" w14:textId="05B92BF7" w:rsidR="00C74AD6" w:rsidRPr="00ED07A4" w:rsidDel="00C74AD6" w:rsidRDefault="00C74AD6">
            <w:pPr>
              <w:pStyle w:val="TH"/>
              <w:rPr>
                <w:del w:id="165" w:author="Ashwin Mohan" w:date="2022-11-15T02:42:00Z"/>
              </w:rPr>
              <w:pPrChange w:id="16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67" w:author="Ashwin Mohan" w:date="2022-11-15T02:42:00Z">
              <w:r w:rsidRPr="00ED07A4" w:rsidDel="00C74AD6">
                <w:delText>50, 100, 200,</w:delText>
              </w:r>
            </w:del>
          </w:p>
        </w:tc>
        <w:tc>
          <w:tcPr>
            <w:tcW w:w="835" w:type="dxa"/>
            <w:vAlign w:val="center"/>
            <w:hideMark/>
          </w:tcPr>
          <w:p w14:paraId="25A28D70" w14:textId="22C0FFD6" w:rsidR="00C74AD6" w:rsidRPr="00ED07A4" w:rsidDel="00C74AD6" w:rsidRDefault="00C74AD6">
            <w:pPr>
              <w:pStyle w:val="TH"/>
              <w:rPr>
                <w:del w:id="168" w:author="Ashwin Mohan" w:date="2022-11-15T02:42:00Z"/>
              </w:rPr>
              <w:pPrChange w:id="16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70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6818CC64" w14:textId="2A30722D" w:rsidR="00C74AD6" w:rsidRPr="00ED07A4" w:rsidDel="00C74AD6" w:rsidRDefault="00C74AD6">
            <w:pPr>
              <w:pStyle w:val="TH"/>
              <w:rPr>
                <w:del w:id="171" w:author="Ashwin Mohan" w:date="2022-11-15T02:42:00Z"/>
                <w:lang w:eastAsia="ja-JP"/>
              </w:rPr>
              <w:pPrChange w:id="17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73" w:author="Ashwin Mohan" w:date="2022-11-15T02:42:00Z">
              <w:r w:rsidRPr="00ED07A4" w:rsidDel="00C74AD6">
                <w:rPr>
                  <w:lang w:eastAsia="ja-JP"/>
                </w:rPr>
                <w:delText>200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1A65F5D7" w14:textId="4980396E" w:rsidR="00C74AD6" w:rsidRPr="00ED07A4" w:rsidDel="00C74AD6" w:rsidRDefault="00C74AD6">
            <w:pPr>
              <w:pStyle w:val="TH"/>
              <w:rPr>
                <w:del w:id="174" w:author="Ashwin Mohan" w:date="2022-11-15T02:42:00Z"/>
                <w:lang w:eastAsia="ja-JP"/>
              </w:rPr>
              <w:pPrChange w:id="17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76" w:author="Ashwin Mohan" w:date="2022-11-15T02:42:00Z">
              <w:r w:rsidRPr="00ED07A4" w:rsidDel="00C74AD6">
                <w:rPr>
                  <w:lang w:eastAsia="ja-JP"/>
                </w:rPr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549506F4" w14:textId="57281E81" w:rsidR="00C74AD6" w:rsidRPr="00ED07A4" w:rsidDel="00C74AD6" w:rsidRDefault="00C74AD6">
            <w:pPr>
              <w:pStyle w:val="TH"/>
              <w:rPr>
                <w:del w:id="177" w:author="Ashwin Mohan" w:date="2022-11-15T02:42:00Z"/>
              </w:rPr>
              <w:pPrChange w:id="17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438B446" w14:textId="39272A22" w:rsidR="00C74AD6" w:rsidRPr="00ED07A4" w:rsidDel="00C74AD6" w:rsidRDefault="00C74AD6">
            <w:pPr>
              <w:pStyle w:val="TH"/>
              <w:rPr>
                <w:del w:id="179" w:author="Ashwin Mohan" w:date="2022-11-15T02:42:00Z"/>
              </w:rPr>
              <w:pPrChange w:id="18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3E68E860" w14:textId="2E882A14" w:rsidR="00C74AD6" w:rsidRPr="00ED07A4" w:rsidDel="00C74AD6" w:rsidRDefault="00C74AD6">
            <w:pPr>
              <w:pStyle w:val="TH"/>
              <w:rPr>
                <w:del w:id="181" w:author="Ashwin Mohan" w:date="2022-11-15T02:42:00Z"/>
              </w:rPr>
              <w:pPrChange w:id="18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9A789F5" w14:textId="38C2FEEF" w:rsidR="00C74AD6" w:rsidRPr="00ED07A4" w:rsidDel="00C74AD6" w:rsidRDefault="00C74AD6">
            <w:pPr>
              <w:pStyle w:val="TH"/>
              <w:rPr>
                <w:del w:id="183" w:author="Ashwin Mohan" w:date="2022-11-15T02:42:00Z"/>
              </w:rPr>
              <w:pPrChange w:id="18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  <w:hideMark/>
          </w:tcPr>
          <w:p w14:paraId="0B64691A" w14:textId="3AC13D2F" w:rsidR="00C74AD6" w:rsidRPr="00ED07A4" w:rsidDel="00C74AD6" w:rsidRDefault="00C74AD6">
            <w:pPr>
              <w:pStyle w:val="TH"/>
              <w:rPr>
                <w:del w:id="185" w:author="Ashwin Mohan" w:date="2022-11-15T02:42:00Z"/>
              </w:rPr>
              <w:pPrChange w:id="18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87" w:author="Ashwin Mohan" w:date="2022-11-15T02:42:00Z">
              <w:r w:rsidRPr="00ED07A4" w:rsidDel="00C74AD6">
                <w:delText>800</w:delText>
              </w:r>
            </w:del>
          </w:p>
        </w:tc>
        <w:tc>
          <w:tcPr>
            <w:tcW w:w="477" w:type="dxa"/>
            <w:vAlign w:val="center"/>
            <w:hideMark/>
          </w:tcPr>
          <w:p w14:paraId="2620CFE8" w14:textId="3428FA00" w:rsidR="00C74AD6" w:rsidRPr="00ED07A4" w:rsidDel="00C74AD6" w:rsidRDefault="00C74AD6">
            <w:pPr>
              <w:pStyle w:val="TH"/>
              <w:rPr>
                <w:del w:id="188" w:author="Ashwin Mohan" w:date="2022-11-15T02:42:00Z"/>
              </w:rPr>
              <w:pPrChange w:id="18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90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  <w:hideMark/>
          </w:tcPr>
          <w:p w14:paraId="53D4B95E" w14:textId="230B9C2E" w:rsidR="00C74AD6" w:rsidRPr="00ED07A4" w:rsidDel="00C74AD6" w:rsidRDefault="00C74AD6">
            <w:pPr>
              <w:pStyle w:val="TH"/>
              <w:rPr>
                <w:del w:id="191" w:author="Ashwin Mohan" w:date="2022-11-15T02:42:00Z"/>
                <w:lang w:eastAsia="ja-JP"/>
              </w:rPr>
              <w:pPrChange w:id="19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1D047F2E" w14:textId="4317339F" w:rsidTr="000F19AD">
        <w:trPr>
          <w:del w:id="193" w:author="Ashwin Mohan" w:date="2022-11-15T02:42:00Z"/>
        </w:trPr>
        <w:tc>
          <w:tcPr>
            <w:tcW w:w="1192" w:type="dxa"/>
            <w:vAlign w:val="center"/>
            <w:hideMark/>
          </w:tcPr>
          <w:p w14:paraId="5A4081DF" w14:textId="29014F9A" w:rsidR="00C74AD6" w:rsidRPr="00ED07A4" w:rsidDel="00C74AD6" w:rsidRDefault="00C74AD6">
            <w:pPr>
              <w:pStyle w:val="TH"/>
              <w:rPr>
                <w:del w:id="194" w:author="Ashwin Mohan" w:date="2022-11-15T02:42:00Z"/>
              </w:rPr>
              <w:pPrChange w:id="19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96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257G</w:delText>
              </w:r>
            </w:del>
          </w:p>
        </w:tc>
        <w:tc>
          <w:tcPr>
            <w:tcW w:w="1192" w:type="dxa"/>
            <w:vAlign w:val="center"/>
          </w:tcPr>
          <w:p w14:paraId="77C338ED" w14:textId="14E3F54C" w:rsidR="00C74AD6" w:rsidRPr="00ED07A4" w:rsidDel="00C74AD6" w:rsidRDefault="00C74AD6">
            <w:pPr>
              <w:pStyle w:val="TH"/>
              <w:rPr>
                <w:del w:id="197" w:author="Ashwin Mohan" w:date="2022-11-15T02:42:00Z"/>
              </w:rPr>
              <w:pPrChange w:id="19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99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257G</w:delText>
              </w:r>
            </w:del>
          </w:p>
        </w:tc>
        <w:tc>
          <w:tcPr>
            <w:tcW w:w="835" w:type="dxa"/>
            <w:vAlign w:val="center"/>
            <w:hideMark/>
          </w:tcPr>
          <w:p w14:paraId="176BD20A" w14:textId="07C88B1F" w:rsidR="00C74AD6" w:rsidRPr="00ED07A4" w:rsidDel="00C74AD6" w:rsidRDefault="00C74AD6">
            <w:pPr>
              <w:pStyle w:val="TH"/>
              <w:rPr>
                <w:del w:id="200" w:author="Ashwin Mohan" w:date="2022-11-15T02:42:00Z"/>
              </w:rPr>
              <w:pPrChange w:id="20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02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1E657984" w14:textId="6191F6BD" w:rsidR="00C74AD6" w:rsidRPr="00ED07A4" w:rsidDel="00C74AD6" w:rsidRDefault="00C74AD6">
            <w:pPr>
              <w:pStyle w:val="TH"/>
              <w:rPr>
                <w:del w:id="203" w:author="Ashwin Mohan" w:date="2022-11-15T02:42:00Z"/>
              </w:rPr>
              <w:pPrChange w:id="20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05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5F3730D" w14:textId="37B39B0F" w:rsidR="00C74AD6" w:rsidRPr="00ED07A4" w:rsidDel="00C74AD6" w:rsidRDefault="00C74AD6">
            <w:pPr>
              <w:pStyle w:val="TH"/>
              <w:rPr>
                <w:del w:id="206" w:author="Ashwin Mohan" w:date="2022-11-15T02:42:00Z"/>
                <w:lang w:eastAsia="ja-JP"/>
              </w:rPr>
              <w:pPrChange w:id="20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791991B" w14:textId="00506598" w:rsidR="00C74AD6" w:rsidRPr="00ED07A4" w:rsidDel="00C74AD6" w:rsidRDefault="00C74AD6">
            <w:pPr>
              <w:pStyle w:val="TH"/>
              <w:rPr>
                <w:del w:id="208" w:author="Ashwin Mohan" w:date="2022-11-15T02:42:00Z"/>
                <w:lang w:eastAsia="ja-JP"/>
              </w:rPr>
              <w:pPrChange w:id="20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7AB836B" w14:textId="27563536" w:rsidR="00C74AD6" w:rsidRPr="00ED07A4" w:rsidDel="00C74AD6" w:rsidRDefault="00C74AD6">
            <w:pPr>
              <w:pStyle w:val="TH"/>
              <w:rPr>
                <w:del w:id="210" w:author="Ashwin Mohan" w:date="2022-11-15T02:42:00Z"/>
              </w:rPr>
              <w:pPrChange w:id="21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9DD54D8" w14:textId="31442CEA" w:rsidR="00C74AD6" w:rsidRPr="00ED07A4" w:rsidDel="00C74AD6" w:rsidRDefault="00C74AD6">
            <w:pPr>
              <w:pStyle w:val="TH"/>
              <w:rPr>
                <w:del w:id="212" w:author="Ashwin Mohan" w:date="2022-11-15T02:42:00Z"/>
              </w:rPr>
              <w:pPrChange w:id="21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B0CCC6C" w14:textId="1F7BDC22" w:rsidR="00C74AD6" w:rsidRPr="00ED07A4" w:rsidDel="00C74AD6" w:rsidRDefault="00C74AD6">
            <w:pPr>
              <w:pStyle w:val="TH"/>
              <w:rPr>
                <w:del w:id="214" w:author="Ashwin Mohan" w:date="2022-11-15T02:42:00Z"/>
              </w:rPr>
              <w:pPrChange w:id="21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50AF891" w14:textId="6DB8D6FF" w:rsidR="00C74AD6" w:rsidRPr="00ED07A4" w:rsidDel="00C74AD6" w:rsidRDefault="00C74AD6">
            <w:pPr>
              <w:pStyle w:val="TH"/>
              <w:rPr>
                <w:del w:id="216" w:author="Ashwin Mohan" w:date="2022-11-15T02:42:00Z"/>
              </w:rPr>
              <w:pPrChange w:id="21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  <w:hideMark/>
          </w:tcPr>
          <w:p w14:paraId="20EEA865" w14:textId="592C78FE" w:rsidR="00C74AD6" w:rsidRPr="00ED07A4" w:rsidDel="00C74AD6" w:rsidRDefault="00C74AD6">
            <w:pPr>
              <w:pStyle w:val="TH"/>
              <w:rPr>
                <w:del w:id="218" w:author="Ashwin Mohan" w:date="2022-11-15T02:42:00Z"/>
              </w:rPr>
              <w:pPrChange w:id="21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20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477" w:type="dxa"/>
            <w:vAlign w:val="center"/>
            <w:hideMark/>
          </w:tcPr>
          <w:p w14:paraId="7EBEFCBC" w14:textId="6C837C0F" w:rsidR="00C74AD6" w:rsidRPr="00ED07A4" w:rsidDel="00C74AD6" w:rsidRDefault="00C74AD6">
            <w:pPr>
              <w:pStyle w:val="TH"/>
              <w:rPr>
                <w:del w:id="221" w:author="Ashwin Mohan" w:date="2022-11-15T02:42:00Z"/>
              </w:rPr>
              <w:pPrChange w:id="22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23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 w:val="restart"/>
            <w:vAlign w:val="center"/>
            <w:hideMark/>
          </w:tcPr>
          <w:p w14:paraId="7FF2B486" w14:textId="78572AF0" w:rsidR="00C74AD6" w:rsidRPr="00ED07A4" w:rsidDel="00C74AD6" w:rsidRDefault="00C74AD6">
            <w:pPr>
              <w:pStyle w:val="TH"/>
              <w:rPr>
                <w:del w:id="224" w:author="Ashwin Mohan" w:date="2022-11-15T02:42:00Z"/>
                <w:lang w:eastAsia="ja-JP"/>
              </w:rPr>
              <w:pPrChange w:id="22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26" w:author="Ashwin Mohan" w:date="2022-11-15T02:42:00Z">
              <w:r w:rsidRPr="00ED07A4" w:rsidDel="00C74AD6">
                <w:rPr>
                  <w:lang w:eastAsia="ja-JP"/>
                </w:rPr>
                <w:delText>3</w:delText>
              </w:r>
            </w:del>
          </w:p>
        </w:tc>
      </w:tr>
      <w:tr w:rsidR="00C74AD6" w:rsidRPr="00ED07A4" w:rsidDel="00C74AD6" w14:paraId="39AE2A7E" w14:textId="2A0E5DC3" w:rsidTr="000F19AD">
        <w:trPr>
          <w:del w:id="227" w:author="Ashwin Mohan" w:date="2022-11-15T02:42:00Z"/>
        </w:trPr>
        <w:tc>
          <w:tcPr>
            <w:tcW w:w="1192" w:type="dxa"/>
            <w:vAlign w:val="center"/>
            <w:hideMark/>
          </w:tcPr>
          <w:p w14:paraId="508FBCFC" w14:textId="051EFE14" w:rsidR="00C74AD6" w:rsidRPr="00ED07A4" w:rsidDel="00C74AD6" w:rsidRDefault="00C74AD6">
            <w:pPr>
              <w:pStyle w:val="TH"/>
              <w:rPr>
                <w:del w:id="228" w:author="Ashwin Mohan" w:date="2022-11-15T02:42:00Z"/>
              </w:rPr>
              <w:pPrChange w:id="22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30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257H</w:delText>
              </w:r>
            </w:del>
          </w:p>
        </w:tc>
        <w:tc>
          <w:tcPr>
            <w:tcW w:w="1192" w:type="dxa"/>
            <w:vAlign w:val="center"/>
          </w:tcPr>
          <w:p w14:paraId="3551EF02" w14:textId="1AD0FD8B" w:rsidR="00C74AD6" w:rsidRPr="00ED07A4" w:rsidDel="00C74AD6" w:rsidRDefault="00C74AD6">
            <w:pPr>
              <w:pStyle w:val="TH"/>
              <w:rPr>
                <w:del w:id="231" w:author="Ashwin Mohan" w:date="2022-11-15T02:42:00Z"/>
              </w:rPr>
              <w:pPrChange w:id="23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33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257H</w:delText>
              </w:r>
            </w:del>
          </w:p>
        </w:tc>
        <w:tc>
          <w:tcPr>
            <w:tcW w:w="835" w:type="dxa"/>
            <w:vAlign w:val="center"/>
            <w:hideMark/>
          </w:tcPr>
          <w:p w14:paraId="234AE2F0" w14:textId="0F68EE2E" w:rsidR="00C74AD6" w:rsidRPr="00ED07A4" w:rsidDel="00C74AD6" w:rsidRDefault="00C74AD6">
            <w:pPr>
              <w:pStyle w:val="TH"/>
              <w:rPr>
                <w:del w:id="234" w:author="Ashwin Mohan" w:date="2022-11-15T02:42:00Z"/>
              </w:rPr>
              <w:pPrChange w:id="23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36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0AF0E868" w14:textId="7D9310D4" w:rsidR="00C74AD6" w:rsidRPr="00ED07A4" w:rsidDel="00C74AD6" w:rsidRDefault="00C74AD6">
            <w:pPr>
              <w:pStyle w:val="TH"/>
              <w:rPr>
                <w:del w:id="237" w:author="Ashwin Mohan" w:date="2022-11-15T02:42:00Z"/>
              </w:rPr>
              <w:pPrChange w:id="23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39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5710A1BD" w14:textId="3B850F97" w:rsidR="00C74AD6" w:rsidRPr="00ED07A4" w:rsidDel="00C74AD6" w:rsidRDefault="00C74AD6">
            <w:pPr>
              <w:pStyle w:val="TH"/>
              <w:rPr>
                <w:del w:id="240" w:author="Ashwin Mohan" w:date="2022-11-15T02:42:00Z"/>
                <w:lang w:eastAsia="ja-JP"/>
              </w:rPr>
              <w:pPrChange w:id="24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42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419C633" w14:textId="7AB3EB5E" w:rsidR="00C74AD6" w:rsidRPr="00ED07A4" w:rsidDel="00C74AD6" w:rsidRDefault="00C74AD6">
            <w:pPr>
              <w:pStyle w:val="TH"/>
              <w:rPr>
                <w:del w:id="243" w:author="Ashwin Mohan" w:date="2022-11-15T02:42:00Z"/>
                <w:lang w:eastAsia="ja-JP"/>
              </w:rPr>
              <w:pPrChange w:id="24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BD553A3" w14:textId="63597B58" w:rsidR="00C74AD6" w:rsidRPr="00ED07A4" w:rsidDel="00C74AD6" w:rsidRDefault="00C74AD6">
            <w:pPr>
              <w:pStyle w:val="TH"/>
              <w:rPr>
                <w:del w:id="245" w:author="Ashwin Mohan" w:date="2022-11-15T02:42:00Z"/>
              </w:rPr>
              <w:pPrChange w:id="24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1F68E80" w14:textId="7ADDC518" w:rsidR="00C74AD6" w:rsidRPr="00ED07A4" w:rsidDel="00C74AD6" w:rsidRDefault="00C74AD6">
            <w:pPr>
              <w:pStyle w:val="TH"/>
              <w:rPr>
                <w:del w:id="247" w:author="Ashwin Mohan" w:date="2022-11-15T02:42:00Z"/>
              </w:rPr>
              <w:pPrChange w:id="24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AC588C3" w14:textId="28DF19AA" w:rsidR="00C74AD6" w:rsidRPr="00ED07A4" w:rsidDel="00C74AD6" w:rsidRDefault="00C74AD6">
            <w:pPr>
              <w:pStyle w:val="TH"/>
              <w:rPr>
                <w:del w:id="249" w:author="Ashwin Mohan" w:date="2022-11-15T02:42:00Z"/>
              </w:rPr>
              <w:pPrChange w:id="25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71C6686" w14:textId="11E8509F" w:rsidR="00C74AD6" w:rsidRPr="00ED07A4" w:rsidDel="00C74AD6" w:rsidRDefault="00C74AD6">
            <w:pPr>
              <w:pStyle w:val="TH"/>
              <w:rPr>
                <w:del w:id="251" w:author="Ashwin Mohan" w:date="2022-11-15T02:42:00Z"/>
              </w:rPr>
              <w:pPrChange w:id="25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  <w:hideMark/>
          </w:tcPr>
          <w:p w14:paraId="7795F9AB" w14:textId="29AA44FE" w:rsidR="00C74AD6" w:rsidRPr="00ED07A4" w:rsidDel="00C74AD6" w:rsidRDefault="00C74AD6">
            <w:pPr>
              <w:pStyle w:val="TH"/>
              <w:rPr>
                <w:del w:id="253" w:author="Ashwin Mohan" w:date="2022-11-15T02:42:00Z"/>
              </w:rPr>
              <w:pPrChange w:id="25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55" w:author="Ashwin Mohan" w:date="2022-11-15T02:42:00Z">
              <w:r w:rsidRPr="00ED07A4" w:rsidDel="00C74AD6">
                <w:delText>300</w:delText>
              </w:r>
            </w:del>
          </w:p>
        </w:tc>
        <w:tc>
          <w:tcPr>
            <w:tcW w:w="477" w:type="dxa"/>
            <w:vAlign w:val="center"/>
            <w:hideMark/>
          </w:tcPr>
          <w:p w14:paraId="4F9810E7" w14:textId="2FBA0C88" w:rsidR="00C74AD6" w:rsidRPr="00ED07A4" w:rsidDel="00C74AD6" w:rsidRDefault="00C74AD6">
            <w:pPr>
              <w:pStyle w:val="TH"/>
              <w:rPr>
                <w:del w:id="256" w:author="Ashwin Mohan" w:date="2022-11-15T02:42:00Z"/>
              </w:rPr>
              <w:pPrChange w:id="25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58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  <w:hideMark/>
          </w:tcPr>
          <w:p w14:paraId="17CD4A75" w14:textId="0F7F8497" w:rsidR="00C74AD6" w:rsidRPr="00ED07A4" w:rsidDel="00C74AD6" w:rsidRDefault="00C74AD6">
            <w:pPr>
              <w:pStyle w:val="TH"/>
              <w:rPr>
                <w:del w:id="259" w:author="Ashwin Mohan" w:date="2022-11-15T02:42:00Z"/>
                <w:lang w:eastAsia="ja-JP"/>
              </w:rPr>
              <w:pPrChange w:id="26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3C0CCE3A" w14:textId="43B7E651" w:rsidTr="000F19AD">
        <w:trPr>
          <w:del w:id="261" w:author="Ashwin Mohan" w:date="2022-11-15T02:42:00Z"/>
        </w:trPr>
        <w:tc>
          <w:tcPr>
            <w:tcW w:w="1192" w:type="dxa"/>
            <w:vAlign w:val="center"/>
            <w:hideMark/>
          </w:tcPr>
          <w:p w14:paraId="69A10241" w14:textId="49E82AA0" w:rsidR="00C74AD6" w:rsidRPr="00ED07A4" w:rsidDel="00C74AD6" w:rsidRDefault="00C74AD6">
            <w:pPr>
              <w:pStyle w:val="TH"/>
              <w:rPr>
                <w:del w:id="262" w:author="Ashwin Mohan" w:date="2022-11-15T02:42:00Z"/>
                <w:lang w:eastAsia="ja-JP"/>
              </w:rPr>
              <w:pPrChange w:id="26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64" w:author="Ashwin Mohan" w:date="2022-11-15T02:42:00Z">
              <w:r w:rsidRPr="00ED07A4" w:rsidDel="00C74AD6">
                <w:rPr>
                  <w:lang w:eastAsia="ja-JP"/>
                </w:rPr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rPr>
                  <w:lang w:eastAsia="ja-JP"/>
                </w:rPr>
                <w:delText>257I</w:delText>
              </w:r>
            </w:del>
          </w:p>
        </w:tc>
        <w:tc>
          <w:tcPr>
            <w:tcW w:w="1192" w:type="dxa"/>
            <w:vAlign w:val="center"/>
          </w:tcPr>
          <w:p w14:paraId="60E079B0" w14:textId="1663B410" w:rsidR="00C74AD6" w:rsidRPr="00ED07A4" w:rsidDel="00C74AD6" w:rsidRDefault="00C74AD6">
            <w:pPr>
              <w:pStyle w:val="TH"/>
              <w:rPr>
                <w:del w:id="265" w:author="Ashwin Mohan" w:date="2022-11-15T02:42:00Z"/>
              </w:rPr>
              <w:pPrChange w:id="26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67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257I</w:delText>
              </w:r>
            </w:del>
          </w:p>
        </w:tc>
        <w:tc>
          <w:tcPr>
            <w:tcW w:w="835" w:type="dxa"/>
            <w:vAlign w:val="center"/>
            <w:hideMark/>
          </w:tcPr>
          <w:p w14:paraId="1EA93B5E" w14:textId="27069F60" w:rsidR="00C74AD6" w:rsidRPr="00ED07A4" w:rsidDel="00C74AD6" w:rsidRDefault="00C74AD6">
            <w:pPr>
              <w:pStyle w:val="TH"/>
              <w:rPr>
                <w:del w:id="268" w:author="Ashwin Mohan" w:date="2022-11-15T02:42:00Z"/>
                <w:lang w:eastAsia="ja-JP"/>
              </w:rPr>
              <w:pPrChange w:id="26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70" w:author="Ashwin Mohan" w:date="2022-11-15T02:42:00Z">
              <w:r w:rsidRPr="00ED07A4" w:rsidDel="00C74AD6">
                <w:delText xml:space="preserve">50, </w:delText>
              </w:r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5D57443D" w14:textId="26EFA823" w:rsidR="00C74AD6" w:rsidRPr="00ED07A4" w:rsidDel="00C74AD6" w:rsidRDefault="00C74AD6">
            <w:pPr>
              <w:pStyle w:val="TH"/>
              <w:rPr>
                <w:del w:id="271" w:author="Ashwin Mohan" w:date="2022-11-15T02:42:00Z"/>
                <w:lang w:eastAsia="ja-JP"/>
              </w:rPr>
              <w:pPrChange w:id="27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73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77E1AFC0" w14:textId="78414739" w:rsidR="00C74AD6" w:rsidRPr="00ED07A4" w:rsidDel="00C74AD6" w:rsidRDefault="00C74AD6">
            <w:pPr>
              <w:pStyle w:val="TH"/>
              <w:rPr>
                <w:del w:id="274" w:author="Ashwin Mohan" w:date="2022-11-15T02:42:00Z"/>
                <w:lang w:eastAsia="ja-JP"/>
              </w:rPr>
              <w:pPrChange w:id="27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76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28203F8E" w14:textId="37CEF88D" w:rsidR="00C74AD6" w:rsidRPr="00ED07A4" w:rsidDel="00C74AD6" w:rsidRDefault="00C74AD6">
            <w:pPr>
              <w:pStyle w:val="TH"/>
              <w:rPr>
                <w:del w:id="277" w:author="Ashwin Mohan" w:date="2022-11-15T02:42:00Z"/>
                <w:lang w:eastAsia="ja-JP"/>
              </w:rPr>
              <w:pPrChange w:id="27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79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7832E627" w14:textId="1A2208B9" w:rsidR="00C74AD6" w:rsidRPr="00ED07A4" w:rsidDel="00C74AD6" w:rsidRDefault="00C74AD6">
            <w:pPr>
              <w:pStyle w:val="TH"/>
              <w:rPr>
                <w:del w:id="280" w:author="Ashwin Mohan" w:date="2022-11-15T02:42:00Z"/>
              </w:rPr>
              <w:pPrChange w:id="28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3B44F84" w14:textId="26B57055" w:rsidR="00C74AD6" w:rsidRPr="00ED07A4" w:rsidDel="00C74AD6" w:rsidRDefault="00C74AD6">
            <w:pPr>
              <w:pStyle w:val="TH"/>
              <w:rPr>
                <w:del w:id="282" w:author="Ashwin Mohan" w:date="2022-11-15T02:42:00Z"/>
              </w:rPr>
              <w:pPrChange w:id="28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75B63C7" w14:textId="19A33F87" w:rsidR="00C74AD6" w:rsidRPr="00ED07A4" w:rsidDel="00C74AD6" w:rsidRDefault="00C74AD6">
            <w:pPr>
              <w:pStyle w:val="TH"/>
              <w:rPr>
                <w:del w:id="284" w:author="Ashwin Mohan" w:date="2022-11-15T02:42:00Z"/>
              </w:rPr>
              <w:pPrChange w:id="28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80FA78E" w14:textId="26C8DEEF" w:rsidR="00C74AD6" w:rsidRPr="00ED07A4" w:rsidDel="00C74AD6" w:rsidRDefault="00C74AD6">
            <w:pPr>
              <w:pStyle w:val="TH"/>
              <w:rPr>
                <w:del w:id="286" w:author="Ashwin Mohan" w:date="2022-11-15T02:42:00Z"/>
              </w:rPr>
              <w:pPrChange w:id="28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  <w:hideMark/>
          </w:tcPr>
          <w:p w14:paraId="2B9BB965" w14:textId="12A749BB" w:rsidR="00C74AD6" w:rsidRPr="00ED07A4" w:rsidDel="00C74AD6" w:rsidRDefault="00C74AD6">
            <w:pPr>
              <w:pStyle w:val="TH"/>
              <w:rPr>
                <w:del w:id="288" w:author="Ashwin Mohan" w:date="2022-11-15T02:42:00Z"/>
                <w:lang w:eastAsia="ja-JP"/>
              </w:rPr>
              <w:pPrChange w:id="28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90" w:author="Ashwin Mohan" w:date="2022-11-15T02:42:00Z">
              <w:r w:rsidRPr="00ED07A4" w:rsidDel="00C74AD6">
                <w:rPr>
                  <w:lang w:eastAsia="ja-JP"/>
                </w:rPr>
                <w:delText>400</w:delText>
              </w:r>
            </w:del>
          </w:p>
        </w:tc>
        <w:tc>
          <w:tcPr>
            <w:tcW w:w="477" w:type="dxa"/>
            <w:vAlign w:val="center"/>
            <w:hideMark/>
          </w:tcPr>
          <w:p w14:paraId="1024241F" w14:textId="242A8D56" w:rsidR="00C74AD6" w:rsidRPr="00ED07A4" w:rsidDel="00C74AD6" w:rsidRDefault="00C74AD6">
            <w:pPr>
              <w:pStyle w:val="TH"/>
              <w:rPr>
                <w:del w:id="291" w:author="Ashwin Mohan" w:date="2022-11-15T02:42:00Z"/>
                <w:lang w:eastAsia="ja-JP"/>
              </w:rPr>
              <w:pPrChange w:id="29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93" w:author="Ashwin Mohan" w:date="2022-11-15T02:42:00Z">
              <w:r w:rsidRPr="00ED07A4" w:rsidDel="00C74AD6">
                <w:rPr>
                  <w:lang w:eastAsia="ja-JP"/>
                </w:rPr>
                <w:delText>0</w:delText>
              </w:r>
            </w:del>
          </w:p>
        </w:tc>
        <w:tc>
          <w:tcPr>
            <w:tcW w:w="477" w:type="dxa"/>
            <w:vMerge/>
            <w:vAlign w:val="center"/>
            <w:hideMark/>
          </w:tcPr>
          <w:p w14:paraId="558A773A" w14:textId="0F7CD9B0" w:rsidR="00C74AD6" w:rsidRPr="00ED07A4" w:rsidDel="00C74AD6" w:rsidRDefault="00C74AD6">
            <w:pPr>
              <w:pStyle w:val="TH"/>
              <w:rPr>
                <w:del w:id="294" w:author="Ashwin Mohan" w:date="2022-11-15T02:42:00Z"/>
                <w:lang w:eastAsia="ja-JP"/>
              </w:rPr>
              <w:pPrChange w:id="29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4A39A812" w14:textId="4B48C4B5" w:rsidTr="000F19AD">
        <w:trPr>
          <w:del w:id="296" w:author="Ashwin Mohan" w:date="2022-11-15T02:42:00Z"/>
        </w:trPr>
        <w:tc>
          <w:tcPr>
            <w:tcW w:w="1192" w:type="dxa"/>
            <w:vAlign w:val="center"/>
            <w:hideMark/>
          </w:tcPr>
          <w:p w14:paraId="52505EF6" w14:textId="60A43068" w:rsidR="00C74AD6" w:rsidRPr="00ED07A4" w:rsidDel="00C74AD6" w:rsidRDefault="00C74AD6">
            <w:pPr>
              <w:pStyle w:val="TH"/>
              <w:rPr>
                <w:del w:id="297" w:author="Ashwin Mohan" w:date="2022-11-15T02:42:00Z"/>
              </w:rPr>
              <w:pPrChange w:id="29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99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257J</w:delText>
              </w:r>
            </w:del>
          </w:p>
        </w:tc>
        <w:tc>
          <w:tcPr>
            <w:tcW w:w="1192" w:type="dxa"/>
            <w:vAlign w:val="center"/>
          </w:tcPr>
          <w:p w14:paraId="7057DFAD" w14:textId="4227DE1B" w:rsidR="00C74AD6" w:rsidRPr="00ED07A4" w:rsidDel="00C74AD6" w:rsidRDefault="00C74AD6">
            <w:pPr>
              <w:pStyle w:val="TH"/>
              <w:rPr>
                <w:del w:id="300" w:author="Ashwin Mohan" w:date="2022-11-15T02:42:00Z"/>
              </w:rPr>
              <w:pPrChange w:id="30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02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257J</w:delText>
              </w:r>
            </w:del>
          </w:p>
        </w:tc>
        <w:tc>
          <w:tcPr>
            <w:tcW w:w="835" w:type="dxa"/>
            <w:vAlign w:val="center"/>
          </w:tcPr>
          <w:p w14:paraId="762CE7A8" w14:textId="4978119F" w:rsidR="00C74AD6" w:rsidRPr="00ED07A4" w:rsidDel="00C74AD6" w:rsidRDefault="00C74AD6">
            <w:pPr>
              <w:pStyle w:val="TH"/>
              <w:rPr>
                <w:del w:id="303" w:author="Ashwin Mohan" w:date="2022-11-15T02:42:00Z"/>
                <w:rFonts w:eastAsia="Yu Mincho"/>
                <w:lang w:eastAsia="ja-JP"/>
              </w:rPr>
              <w:pPrChange w:id="30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05" w:author="Ashwin Mohan" w:date="2022-11-15T02:42:00Z">
              <w:r w:rsidRPr="00ED07A4" w:rsidDel="00C74AD6">
                <w:delText xml:space="preserve">50, </w:delText>
              </w:r>
              <w:r w:rsidRPr="00ED07A4" w:rsidDel="00C74AD6">
                <w:rPr>
                  <w:rFonts w:eastAsia="Yu Mincho"/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3C002F4" w14:textId="6E07FFD2" w:rsidR="00C74AD6" w:rsidRPr="00ED07A4" w:rsidDel="00C74AD6" w:rsidRDefault="00C74AD6">
            <w:pPr>
              <w:pStyle w:val="TH"/>
              <w:rPr>
                <w:del w:id="306" w:author="Ashwin Mohan" w:date="2022-11-15T02:42:00Z"/>
                <w:rFonts w:eastAsia="Yu Mincho"/>
                <w:lang w:eastAsia="ja-JP"/>
              </w:rPr>
              <w:pPrChange w:id="30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08" w:author="Ashwin Mohan" w:date="2022-11-15T02:42:00Z">
              <w:r w:rsidRPr="00ED07A4" w:rsidDel="00C74AD6">
                <w:rPr>
                  <w:rFonts w:eastAsia="Yu Mincho"/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683E2C45" w14:textId="1C2975FF" w:rsidR="00C74AD6" w:rsidRPr="00ED07A4" w:rsidDel="00C74AD6" w:rsidRDefault="00C74AD6">
            <w:pPr>
              <w:pStyle w:val="TH"/>
              <w:rPr>
                <w:del w:id="309" w:author="Ashwin Mohan" w:date="2022-11-15T02:42:00Z"/>
                <w:rFonts w:eastAsia="Yu Mincho"/>
                <w:lang w:eastAsia="ja-JP"/>
              </w:rPr>
              <w:pPrChange w:id="31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11" w:author="Ashwin Mohan" w:date="2022-11-15T02:42:00Z">
              <w:r w:rsidRPr="00ED07A4" w:rsidDel="00C74AD6">
                <w:rPr>
                  <w:rFonts w:eastAsia="Yu Mincho"/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43546E8" w14:textId="0DC9EE41" w:rsidR="00C74AD6" w:rsidRPr="00ED07A4" w:rsidDel="00C74AD6" w:rsidRDefault="00C74AD6">
            <w:pPr>
              <w:pStyle w:val="TH"/>
              <w:rPr>
                <w:del w:id="312" w:author="Ashwin Mohan" w:date="2022-11-15T02:42:00Z"/>
                <w:rFonts w:eastAsia="Yu Mincho"/>
                <w:lang w:eastAsia="ja-JP"/>
              </w:rPr>
              <w:pPrChange w:id="31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14" w:author="Ashwin Mohan" w:date="2022-11-15T02:42:00Z">
              <w:r w:rsidRPr="00ED07A4" w:rsidDel="00C74AD6">
                <w:rPr>
                  <w:rFonts w:eastAsia="Yu Mincho"/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7AEE0513" w14:textId="4247A321" w:rsidR="00C74AD6" w:rsidRPr="00ED07A4" w:rsidDel="00C74AD6" w:rsidRDefault="00C74AD6">
            <w:pPr>
              <w:pStyle w:val="TH"/>
              <w:rPr>
                <w:del w:id="315" w:author="Ashwin Mohan" w:date="2022-11-15T02:42:00Z"/>
                <w:rFonts w:eastAsia="Yu Mincho"/>
                <w:lang w:eastAsia="ja-JP"/>
              </w:rPr>
              <w:pPrChange w:id="31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17" w:author="Ashwin Mohan" w:date="2022-11-15T02:42:00Z">
              <w:r w:rsidRPr="00ED07A4" w:rsidDel="00C74AD6">
                <w:rPr>
                  <w:rFonts w:eastAsia="Yu Mincho"/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8459F18" w14:textId="514A06DF" w:rsidR="00C74AD6" w:rsidRPr="00ED07A4" w:rsidDel="00C74AD6" w:rsidRDefault="00C74AD6">
            <w:pPr>
              <w:pStyle w:val="TH"/>
              <w:rPr>
                <w:del w:id="318" w:author="Ashwin Mohan" w:date="2022-11-15T02:42:00Z"/>
              </w:rPr>
              <w:pPrChange w:id="31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1F5127E" w14:textId="1FF689B5" w:rsidR="00C74AD6" w:rsidRPr="00ED07A4" w:rsidDel="00C74AD6" w:rsidRDefault="00C74AD6">
            <w:pPr>
              <w:pStyle w:val="TH"/>
              <w:rPr>
                <w:del w:id="320" w:author="Ashwin Mohan" w:date="2022-11-15T02:42:00Z"/>
              </w:rPr>
              <w:pPrChange w:id="32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1D33D25" w14:textId="500D9F6C" w:rsidR="00C74AD6" w:rsidRPr="00ED07A4" w:rsidDel="00C74AD6" w:rsidRDefault="00C74AD6">
            <w:pPr>
              <w:pStyle w:val="TH"/>
              <w:rPr>
                <w:del w:id="322" w:author="Ashwin Mohan" w:date="2022-11-15T02:42:00Z"/>
              </w:rPr>
              <w:pPrChange w:id="32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  <w:hideMark/>
          </w:tcPr>
          <w:p w14:paraId="4FDD9852" w14:textId="4F5157B3" w:rsidR="00C74AD6" w:rsidRPr="00ED07A4" w:rsidDel="00C74AD6" w:rsidRDefault="00C74AD6">
            <w:pPr>
              <w:pStyle w:val="TH"/>
              <w:rPr>
                <w:del w:id="324" w:author="Ashwin Mohan" w:date="2022-11-15T02:42:00Z"/>
              </w:rPr>
              <w:pPrChange w:id="32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26" w:author="Ashwin Mohan" w:date="2022-11-15T02:42:00Z">
              <w:r w:rsidRPr="00ED07A4" w:rsidDel="00C74AD6">
                <w:rPr>
                  <w:rFonts w:eastAsia="Yu Mincho"/>
                  <w:lang w:eastAsia="ja-JP"/>
                </w:rPr>
                <w:delText>500</w:delText>
              </w:r>
            </w:del>
          </w:p>
        </w:tc>
        <w:tc>
          <w:tcPr>
            <w:tcW w:w="477" w:type="dxa"/>
            <w:vAlign w:val="center"/>
            <w:hideMark/>
          </w:tcPr>
          <w:p w14:paraId="03296094" w14:textId="1CDE174B" w:rsidR="00C74AD6" w:rsidRPr="00ED07A4" w:rsidDel="00C74AD6" w:rsidRDefault="00C74AD6">
            <w:pPr>
              <w:pStyle w:val="TH"/>
              <w:rPr>
                <w:del w:id="327" w:author="Ashwin Mohan" w:date="2022-11-15T02:42:00Z"/>
              </w:rPr>
              <w:pPrChange w:id="32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29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  <w:hideMark/>
          </w:tcPr>
          <w:p w14:paraId="656AB89F" w14:textId="0F304EB9" w:rsidR="00C74AD6" w:rsidRPr="00ED07A4" w:rsidDel="00C74AD6" w:rsidRDefault="00C74AD6">
            <w:pPr>
              <w:pStyle w:val="TH"/>
              <w:rPr>
                <w:del w:id="330" w:author="Ashwin Mohan" w:date="2022-11-15T02:42:00Z"/>
                <w:lang w:eastAsia="ja-JP"/>
              </w:rPr>
              <w:pPrChange w:id="33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65D96ADC" w14:textId="4A98C1B3" w:rsidTr="000F19AD">
        <w:trPr>
          <w:del w:id="332" w:author="Ashwin Mohan" w:date="2022-11-15T02:42:00Z"/>
        </w:trPr>
        <w:tc>
          <w:tcPr>
            <w:tcW w:w="1192" w:type="dxa"/>
            <w:vAlign w:val="center"/>
            <w:hideMark/>
          </w:tcPr>
          <w:p w14:paraId="20F19222" w14:textId="25665F9C" w:rsidR="00C74AD6" w:rsidRPr="00ED07A4" w:rsidDel="00C74AD6" w:rsidRDefault="00C74AD6">
            <w:pPr>
              <w:pStyle w:val="TH"/>
              <w:rPr>
                <w:del w:id="333" w:author="Ashwin Mohan" w:date="2022-11-15T02:42:00Z"/>
                <w:lang w:eastAsia="ja-JP"/>
              </w:rPr>
              <w:pPrChange w:id="33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35" w:author="Ashwin Mohan" w:date="2022-11-15T02:42:00Z">
              <w:r w:rsidRPr="00ED07A4" w:rsidDel="00C74AD6">
                <w:rPr>
                  <w:lang w:eastAsia="ja-JP"/>
                </w:rPr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rPr>
                  <w:lang w:eastAsia="ja-JP"/>
                </w:rPr>
                <w:delText>257K</w:delText>
              </w:r>
            </w:del>
          </w:p>
        </w:tc>
        <w:tc>
          <w:tcPr>
            <w:tcW w:w="1192" w:type="dxa"/>
            <w:vAlign w:val="center"/>
          </w:tcPr>
          <w:p w14:paraId="6E7FE2CA" w14:textId="2354F065" w:rsidR="00C74AD6" w:rsidRPr="00ED07A4" w:rsidDel="00C74AD6" w:rsidRDefault="00C74AD6">
            <w:pPr>
              <w:pStyle w:val="TH"/>
              <w:rPr>
                <w:del w:id="336" w:author="Ashwin Mohan" w:date="2022-11-15T02:42:00Z"/>
              </w:rPr>
              <w:pPrChange w:id="33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38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257K</w:delText>
              </w:r>
            </w:del>
          </w:p>
        </w:tc>
        <w:tc>
          <w:tcPr>
            <w:tcW w:w="835" w:type="dxa"/>
            <w:vAlign w:val="center"/>
            <w:hideMark/>
          </w:tcPr>
          <w:p w14:paraId="3B2C4151" w14:textId="69630421" w:rsidR="00C74AD6" w:rsidRPr="00ED07A4" w:rsidDel="00C74AD6" w:rsidRDefault="00C74AD6">
            <w:pPr>
              <w:pStyle w:val="TH"/>
              <w:rPr>
                <w:del w:id="339" w:author="Ashwin Mohan" w:date="2022-11-15T02:42:00Z"/>
                <w:lang w:eastAsia="ja-JP"/>
              </w:rPr>
              <w:pPrChange w:id="34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41" w:author="Ashwin Mohan" w:date="2022-11-15T02:42:00Z">
              <w:r w:rsidRPr="00ED07A4" w:rsidDel="00C74AD6">
                <w:delText xml:space="preserve">50, </w:delText>
              </w:r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2BD2837D" w14:textId="6F7C345E" w:rsidR="00C74AD6" w:rsidRPr="00ED07A4" w:rsidDel="00C74AD6" w:rsidRDefault="00C74AD6">
            <w:pPr>
              <w:pStyle w:val="TH"/>
              <w:rPr>
                <w:del w:id="342" w:author="Ashwin Mohan" w:date="2022-11-15T02:42:00Z"/>
                <w:lang w:eastAsia="ja-JP"/>
              </w:rPr>
              <w:pPrChange w:id="34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44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460B1BB1" w14:textId="7CBA077F" w:rsidR="00C74AD6" w:rsidRPr="00ED07A4" w:rsidDel="00C74AD6" w:rsidRDefault="00C74AD6">
            <w:pPr>
              <w:pStyle w:val="TH"/>
              <w:rPr>
                <w:del w:id="345" w:author="Ashwin Mohan" w:date="2022-11-15T02:42:00Z"/>
                <w:lang w:eastAsia="ja-JP"/>
              </w:rPr>
              <w:pPrChange w:id="34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47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33322181" w14:textId="32EB3C04" w:rsidR="00C74AD6" w:rsidRPr="00ED07A4" w:rsidDel="00C74AD6" w:rsidRDefault="00C74AD6">
            <w:pPr>
              <w:pStyle w:val="TH"/>
              <w:rPr>
                <w:del w:id="348" w:author="Ashwin Mohan" w:date="2022-11-15T02:42:00Z"/>
                <w:lang w:eastAsia="ja-JP"/>
              </w:rPr>
              <w:pPrChange w:id="34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50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253C214A" w14:textId="5464BBF3" w:rsidR="00C74AD6" w:rsidRPr="00ED07A4" w:rsidDel="00C74AD6" w:rsidRDefault="00C74AD6">
            <w:pPr>
              <w:pStyle w:val="TH"/>
              <w:rPr>
                <w:del w:id="351" w:author="Ashwin Mohan" w:date="2022-11-15T02:42:00Z"/>
                <w:lang w:eastAsia="ja-JP"/>
              </w:rPr>
              <w:pPrChange w:id="35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53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0ED5DC0B" w14:textId="71A23E2A" w:rsidR="00C74AD6" w:rsidRPr="00ED07A4" w:rsidDel="00C74AD6" w:rsidRDefault="00C74AD6">
            <w:pPr>
              <w:pStyle w:val="TH"/>
              <w:rPr>
                <w:del w:id="354" w:author="Ashwin Mohan" w:date="2022-11-15T02:42:00Z"/>
                <w:lang w:eastAsia="ja-JP"/>
              </w:rPr>
              <w:pPrChange w:id="35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56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D674266" w14:textId="7837BD00" w:rsidR="00C74AD6" w:rsidRPr="00ED07A4" w:rsidDel="00C74AD6" w:rsidRDefault="00C74AD6">
            <w:pPr>
              <w:pStyle w:val="TH"/>
              <w:rPr>
                <w:del w:id="357" w:author="Ashwin Mohan" w:date="2022-11-15T02:42:00Z"/>
              </w:rPr>
              <w:pPrChange w:id="35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3D6B29EF" w14:textId="0D5AB100" w:rsidR="00C74AD6" w:rsidRPr="00ED07A4" w:rsidDel="00C74AD6" w:rsidRDefault="00C74AD6">
            <w:pPr>
              <w:pStyle w:val="TH"/>
              <w:rPr>
                <w:del w:id="359" w:author="Ashwin Mohan" w:date="2022-11-15T02:42:00Z"/>
              </w:rPr>
              <w:pPrChange w:id="36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  <w:hideMark/>
          </w:tcPr>
          <w:p w14:paraId="5334785C" w14:textId="4F58AF33" w:rsidR="00C74AD6" w:rsidRPr="00ED07A4" w:rsidDel="00C74AD6" w:rsidRDefault="00C74AD6">
            <w:pPr>
              <w:pStyle w:val="TH"/>
              <w:rPr>
                <w:del w:id="361" w:author="Ashwin Mohan" w:date="2022-11-15T02:42:00Z"/>
                <w:lang w:eastAsia="ja-JP"/>
              </w:rPr>
              <w:pPrChange w:id="36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63" w:author="Ashwin Mohan" w:date="2022-11-15T02:42:00Z">
              <w:r w:rsidRPr="00ED07A4" w:rsidDel="00C74AD6">
                <w:rPr>
                  <w:lang w:eastAsia="ja-JP"/>
                </w:rPr>
                <w:delText>600</w:delText>
              </w:r>
            </w:del>
          </w:p>
        </w:tc>
        <w:tc>
          <w:tcPr>
            <w:tcW w:w="477" w:type="dxa"/>
            <w:vAlign w:val="center"/>
            <w:hideMark/>
          </w:tcPr>
          <w:p w14:paraId="1EFA46A7" w14:textId="5695EC78" w:rsidR="00C74AD6" w:rsidRPr="00ED07A4" w:rsidDel="00C74AD6" w:rsidRDefault="00C74AD6">
            <w:pPr>
              <w:pStyle w:val="TH"/>
              <w:rPr>
                <w:del w:id="364" w:author="Ashwin Mohan" w:date="2022-11-15T02:42:00Z"/>
                <w:lang w:eastAsia="ja-JP"/>
              </w:rPr>
              <w:pPrChange w:id="36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66" w:author="Ashwin Mohan" w:date="2022-11-15T02:42:00Z">
              <w:r w:rsidRPr="00ED07A4" w:rsidDel="00C74AD6">
                <w:rPr>
                  <w:lang w:eastAsia="ja-JP"/>
                </w:rPr>
                <w:delText>0</w:delText>
              </w:r>
            </w:del>
          </w:p>
        </w:tc>
        <w:tc>
          <w:tcPr>
            <w:tcW w:w="477" w:type="dxa"/>
            <w:vMerge/>
            <w:vAlign w:val="center"/>
            <w:hideMark/>
          </w:tcPr>
          <w:p w14:paraId="0275375C" w14:textId="509DA391" w:rsidR="00C74AD6" w:rsidRPr="00ED07A4" w:rsidDel="00C74AD6" w:rsidRDefault="00C74AD6">
            <w:pPr>
              <w:pStyle w:val="TH"/>
              <w:rPr>
                <w:del w:id="367" w:author="Ashwin Mohan" w:date="2022-11-15T02:42:00Z"/>
                <w:lang w:eastAsia="ja-JP"/>
              </w:rPr>
              <w:pPrChange w:id="36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4C02CD49" w14:textId="250924D9" w:rsidTr="000F19AD">
        <w:trPr>
          <w:del w:id="369" w:author="Ashwin Mohan" w:date="2022-11-15T02:42:00Z"/>
        </w:trPr>
        <w:tc>
          <w:tcPr>
            <w:tcW w:w="1192" w:type="dxa"/>
            <w:vAlign w:val="center"/>
            <w:hideMark/>
          </w:tcPr>
          <w:p w14:paraId="60E55ABB" w14:textId="2F265C20" w:rsidR="00C74AD6" w:rsidRPr="00ED07A4" w:rsidDel="00C74AD6" w:rsidRDefault="00C74AD6">
            <w:pPr>
              <w:pStyle w:val="TH"/>
              <w:rPr>
                <w:del w:id="370" w:author="Ashwin Mohan" w:date="2022-11-15T02:42:00Z"/>
              </w:rPr>
              <w:pPrChange w:id="37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72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257L</w:delText>
              </w:r>
            </w:del>
          </w:p>
        </w:tc>
        <w:tc>
          <w:tcPr>
            <w:tcW w:w="1192" w:type="dxa"/>
            <w:vAlign w:val="center"/>
          </w:tcPr>
          <w:p w14:paraId="59D69C7C" w14:textId="093A4AAB" w:rsidR="00C74AD6" w:rsidRPr="00ED07A4" w:rsidDel="00C74AD6" w:rsidRDefault="00C74AD6">
            <w:pPr>
              <w:pStyle w:val="TH"/>
              <w:rPr>
                <w:del w:id="373" w:author="Ashwin Mohan" w:date="2022-11-15T02:42:00Z"/>
              </w:rPr>
              <w:pPrChange w:id="37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75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257L</w:delText>
              </w:r>
            </w:del>
          </w:p>
        </w:tc>
        <w:tc>
          <w:tcPr>
            <w:tcW w:w="835" w:type="dxa"/>
            <w:vAlign w:val="center"/>
          </w:tcPr>
          <w:p w14:paraId="193E381C" w14:textId="339B1B9B" w:rsidR="00C74AD6" w:rsidRPr="00ED07A4" w:rsidDel="00C74AD6" w:rsidRDefault="00C74AD6">
            <w:pPr>
              <w:pStyle w:val="TH"/>
              <w:rPr>
                <w:del w:id="376" w:author="Ashwin Mohan" w:date="2022-11-15T02:42:00Z"/>
                <w:rFonts w:eastAsia="Yu Mincho"/>
                <w:lang w:eastAsia="ja-JP"/>
              </w:rPr>
              <w:pPrChange w:id="37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78" w:author="Ashwin Mohan" w:date="2022-11-15T02:42:00Z">
              <w:r w:rsidRPr="00ED07A4" w:rsidDel="00C74AD6">
                <w:delText xml:space="preserve">50, </w:delText>
              </w:r>
              <w:r w:rsidRPr="00ED07A4" w:rsidDel="00C74AD6">
                <w:rPr>
                  <w:rFonts w:eastAsia="Yu Mincho"/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02FB55B4" w14:textId="7DA3A892" w:rsidR="00C74AD6" w:rsidRPr="00ED07A4" w:rsidDel="00C74AD6" w:rsidRDefault="00C74AD6">
            <w:pPr>
              <w:pStyle w:val="TH"/>
              <w:rPr>
                <w:del w:id="379" w:author="Ashwin Mohan" w:date="2022-11-15T02:42:00Z"/>
                <w:rFonts w:eastAsia="Yu Mincho"/>
                <w:lang w:eastAsia="ja-JP"/>
              </w:rPr>
              <w:pPrChange w:id="38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81" w:author="Ashwin Mohan" w:date="2022-11-15T02:42:00Z">
              <w:r w:rsidRPr="00ED07A4" w:rsidDel="00C74AD6">
                <w:rPr>
                  <w:rFonts w:eastAsia="Yu Mincho"/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7F139176" w14:textId="72F1353D" w:rsidR="00C74AD6" w:rsidRPr="00ED07A4" w:rsidDel="00C74AD6" w:rsidRDefault="00C74AD6">
            <w:pPr>
              <w:pStyle w:val="TH"/>
              <w:rPr>
                <w:del w:id="382" w:author="Ashwin Mohan" w:date="2022-11-15T02:42:00Z"/>
              </w:rPr>
              <w:pPrChange w:id="38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84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2CC0491E" w14:textId="17EDAA89" w:rsidR="00C74AD6" w:rsidRPr="00ED07A4" w:rsidDel="00C74AD6" w:rsidRDefault="00C74AD6">
            <w:pPr>
              <w:pStyle w:val="TH"/>
              <w:rPr>
                <w:del w:id="385" w:author="Ashwin Mohan" w:date="2022-11-15T02:42:00Z"/>
                <w:lang w:eastAsia="ja-JP"/>
              </w:rPr>
              <w:pPrChange w:id="38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87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67C1C802" w14:textId="7C51BCAF" w:rsidR="00C74AD6" w:rsidRPr="00ED07A4" w:rsidDel="00C74AD6" w:rsidRDefault="00C74AD6">
            <w:pPr>
              <w:pStyle w:val="TH"/>
              <w:rPr>
                <w:del w:id="388" w:author="Ashwin Mohan" w:date="2022-11-15T02:42:00Z"/>
                <w:lang w:eastAsia="ja-JP"/>
              </w:rPr>
              <w:pPrChange w:id="38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90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022D2D7" w14:textId="00BF6D27" w:rsidR="00C74AD6" w:rsidRPr="00ED07A4" w:rsidDel="00C74AD6" w:rsidRDefault="00C74AD6">
            <w:pPr>
              <w:pStyle w:val="TH"/>
              <w:rPr>
                <w:del w:id="391" w:author="Ashwin Mohan" w:date="2022-11-15T02:42:00Z"/>
                <w:lang w:eastAsia="ja-JP"/>
              </w:rPr>
              <w:pPrChange w:id="39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93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22FF3AFA" w14:textId="6EB9BA91" w:rsidR="00C74AD6" w:rsidRPr="00ED07A4" w:rsidDel="00C74AD6" w:rsidRDefault="00C74AD6">
            <w:pPr>
              <w:pStyle w:val="TH"/>
              <w:rPr>
                <w:del w:id="394" w:author="Ashwin Mohan" w:date="2022-11-15T02:42:00Z"/>
                <w:lang w:eastAsia="ja-JP"/>
              </w:rPr>
              <w:pPrChange w:id="39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96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4865D7E" w14:textId="6637509F" w:rsidR="00C74AD6" w:rsidRPr="00ED07A4" w:rsidDel="00C74AD6" w:rsidRDefault="00C74AD6">
            <w:pPr>
              <w:pStyle w:val="TH"/>
              <w:rPr>
                <w:del w:id="397" w:author="Ashwin Mohan" w:date="2022-11-15T02:42:00Z"/>
                <w:lang w:eastAsia="ja-JP"/>
              </w:rPr>
              <w:pPrChange w:id="39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21BD67FE" w14:textId="35A494F0" w:rsidR="00C74AD6" w:rsidRPr="00ED07A4" w:rsidDel="00C74AD6" w:rsidRDefault="00C74AD6">
            <w:pPr>
              <w:pStyle w:val="TH"/>
              <w:rPr>
                <w:del w:id="399" w:author="Ashwin Mohan" w:date="2022-11-15T02:42:00Z"/>
                <w:rFonts w:eastAsia="Yu Mincho"/>
                <w:lang w:eastAsia="ja-JP"/>
              </w:rPr>
              <w:pPrChange w:id="40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01" w:author="Ashwin Mohan" w:date="2022-11-15T02:42:00Z">
              <w:r w:rsidRPr="00ED07A4" w:rsidDel="00C74AD6">
                <w:rPr>
                  <w:rFonts w:eastAsia="Yu Mincho"/>
                  <w:lang w:eastAsia="ja-JP"/>
                </w:rPr>
                <w:delText>700</w:delText>
              </w:r>
            </w:del>
          </w:p>
        </w:tc>
        <w:tc>
          <w:tcPr>
            <w:tcW w:w="477" w:type="dxa"/>
            <w:vAlign w:val="center"/>
            <w:hideMark/>
          </w:tcPr>
          <w:p w14:paraId="7A4B3E1B" w14:textId="46BEFA0B" w:rsidR="00C74AD6" w:rsidRPr="00ED07A4" w:rsidDel="00C74AD6" w:rsidRDefault="00C74AD6">
            <w:pPr>
              <w:pStyle w:val="TH"/>
              <w:rPr>
                <w:del w:id="402" w:author="Ashwin Mohan" w:date="2022-11-15T02:42:00Z"/>
              </w:rPr>
              <w:pPrChange w:id="40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04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  <w:hideMark/>
          </w:tcPr>
          <w:p w14:paraId="339A92E9" w14:textId="278B4600" w:rsidR="00C74AD6" w:rsidRPr="00ED07A4" w:rsidDel="00C74AD6" w:rsidRDefault="00C74AD6">
            <w:pPr>
              <w:pStyle w:val="TH"/>
              <w:rPr>
                <w:del w:id="405" w:author="Ashwin Mohan" w:date="2022-11-15T02:42:00Z"/>
                <w:lang w:eastAsia="ja-JP"/>
              </w:rPr>
              <w:pPrChange w:id="40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16D1DF41" w14:textId="5289FAB1" w:rsidTr="000F19AD">
        <w:trPr>
          <w:del w:id="407" w:author="Ashwin Mohan" w:date="2022-11-15T02:42:00Z"/>
        </w:trPr>
        <w:tc>
          <w:tcPr>
            <w:tcW w:w="1192" w:type="dxa"/>
            <w:vAlign w:val="center"/>
            <w:hideMark/>
          </w:tcPr>
          <w:p w14:paraId="228A3ECA" w14:textId="0FCC54A6" w:rsidR="00C74AD6" w:rsidRPr="00ED07A4" w:rsidDel="00C74AD6" w:rsidRDefault="00C74AD6">
            <w:pPr>
              <w:pStyle w:val="TH"/>
              <w:rPr>
                <w:del w:id="408" w:author="Ashwin Mohan" w:date="2022-11-15T02:42:00Z"/>
                <w:lang w:eastAsia="ja-JP"/>
              </w:rPr>
              <w:pPrChange w:id="40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10" w:author="Ashwin Mohan" w:date="2022-11-15T02:42:00Z">
              <w:r w:rsidRPr="00ED07A4" w:rsidDel="00C74AD6">
                <w:rPr>
                  <w:lang w:eastAsia="ja-JP"/>
                </w:rPr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rPr>
                  <w:lang w:eastAsia="ja-JP"/>
                </w:rPr>
                <w:delText>257M</w:delText>
              </w:r>
            </w:del>
          </w:p>
        </w:tc>
        <w:tc>
          <w:tcPr>
            <w:tcW w:w="1192" w:type="dxa"/>
            <w:vAlign w:val="center"/>
          </w:tcPr>
          <w:p w14:paraId="2C9799FC" w14:textId="2F92ACF1" w:rsidR="00C74AD6" w:rsidRPr="00ED07A4" w:rsidDel="00C74AD6" w:rsidRDefault="00C74AD6">
            <w:pPr>
              <w:pStyle w:val="TH"/>
              <w:rPr>
                <w:del w:id="411" w:author="Ashwin Mohan" w:date="2022-11-15T02:42:00Z"/>
              </w:rPr>
              <w:pPrChange w:id="41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13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257M</w:delText>
              </w:r>
            </w:del>
          </w:p>
        </w:tc>
        <w:tc>
          <w:tcPr>
            <w:tcW w:w="835" w:type="dxa"/>
            <w:vAlign w:val="center"/>
            <w:hideMark/>
          </w:tcPr>
          <w:p w14:paraId="4EFB20C7" w14:textId="5EFDBF0F" w:rsidR="00C74AD6" w:rsidRPr="00ED07A4" w:rsidDel="00C74AD6" w:rsidRDefault="00C74AD6">
            <w:pPr>
              <w:pStyle w:val="TH"/>
              <w:rPr>
                <w:del w:id="414" w:author="Ashwin Mohan" w:date="2022-11-15T02:42:00Z"/>
                <w:lang w:eastAsia="ja-JP"/>
              </w:rPr>
              <w:pPrChange w:id="41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16" w:author="Ashwin Mohan" w:date="2022-11-15T02:42:00Z">
              <w:r w:rsidRPr="00ED07A4" w:rsidDel="00C74AD6">
                <w:delText xml:space="preserve">50, </w:delText>
              </w:r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13255008" w14:textId="1A1D6DD5" w:rsidR="00C74AD6" w:rsidRPr="00ED07A4" w:rsidDel="00C74AD6" w:rsidRDefault="00C74AD6">
            <w:pPr>
              <w:pStyle w:val="TH"/>
              <w:rPr>
                <w:del w:id="417" w:author="Ashwin Mohan" w:date="2022-11-15T02:42:00Z"/>
                <w:lang w:eastAsia="ja-JP"/>
              </w:rPr>
              <w:pPrChange w:id="41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19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197BFF4D" w14:textId="29BAC397" w:rsidR="00C74AD6" w:rsidRPr="00ED07A4" w:rsidDel="00C74AD6" w:rsidRDefault="00C74AD6">
            <w:pPr>
              <w:pStyle w:val="TH"/>
              <w:rPr>
                <w:del w:id="420" w:author="Ashwin Mohan" w:date="2022-11-15T02:42:00Z"/>
                <w:lang w:eastAsia="ja-JP"/>
              </w:rPr>
              <w:pPrChange w:id="42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22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44FDEFE2" w14:textId="5CF1F4A5" w:rsidR="00C74AD6" w:rsidRPr="00ED07A4" w:rsidDel="00C74AD6" w:rsidRDefault="00C74AD6">
            <w:pPr>
              <w:pStyle w:val="TH"/>
              <w:rPr>
                <w:del w:id="423" w:author="Ashwin Mohan" w:date="2022-11-15T02:42:00Z"/>
                <w:lang w:eastAsia="ja-JP"/>
              </w:rPr>
              <w:pPrChange w:id="42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25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5CE892CE" w14:textId="36ED1538" w:rsidR="00C74AD6" w:rsidRPr="00ED07A4" w:rsidDel="00C74AD6" w:rsidRDefault="00C74AD6">
            <w:pPr>
              <w:pStyle w:val="TH"/>
              <w:rPr>
                <w:del w:id="426" w:author="Ashwin Mohan" w:date="2022-11-15T02:42:00Z"/>
                <w:lang w:eastAsia="ja-JP"/>
              </w:rPr>
              <w:pPrChange w:id="42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28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6154E3A4" w14:textId="6CCE1DEF" w:rsidR="00C74AD6" w:rsidRPr="00ED07A4" w:rsidDel="00C74AD6" w:rsidRDefault="00C74AD6">
            <w:pPr>
              <w:pStyle w:val="TH"/>
              <w:rPr>
                <w:del w:id="429" w:author="Ashwin Mohan" w:date="2022-11-15T02:42:00Z"/>
                <w:lang w:eastAsia="ja-JP"/>
              </w:rPr>
              <w:pPrChange w:id="43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31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10ADFF9F" w14:textId="7416B26E" w:rsidR="00C74AD6" w:rsidRPr="00ED07A4" w:rsidDel="00C74AD6" w:rsidRDefault="00C74AD6">
            <w:pPr>
              <w:pStyle w:val="TH"/>
              <w:rPr>
                <w:del w:id="432" w:author="Ashwin Mohan" w:date="2022-11-15T02:42:00Z"/>
                <w:lang w:eastAsia="ja-JP"/>
              </w:rPr>
              <w:pPrChange w:id="43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34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7E341F98" w14:textId="07B82A40" w:rsidR="00C74AD6" w:rsidRPr="00ED07A4" w:rsidDel="00C74AD6" w:rsidRDefault="00C74AD6">
            <w:pPr>
              <w:pStyle w:val="TH"/>
              <w:rPr>
                <w:del w:id="435" w:author="Ashwin Mohan" w:date="2022-11-15T02:42:00Z"/>
                <w:lang w:eastAsia="ja-JP"/>
              </w:rPr>
              <w:pPrChange w:id="43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37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954" w:type="dxa"/>
            <w:vAlign w:val="center"/>
            <w:hideMark/>
          </w:tcPr>
          <w:p w14:paraId="30AD0A33" w14:textId="1F3A1D56" w:rsidR="00C74AD6" w:rsidRPr="00ED07A4" w:rsidDel="00C74AD6" w:rsidRDefault="00C74AD6">
            <w:pPr>
              <w:pStyle w:val="TH"/>
              <w:rPr>
                <w:del w:id="438" w:author="Ashwin Mohan" w:date="2022-11-15T02:42:00Z"/>
                <w:lang w:eastAsia="ja-JP"/>
              </w:rPr>
              <w:pPrChange w:id="43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40" w:author="Ashwin Mohan" w:date="2022-11-15T02:42:00Z">
              <w:r w:rsidRPr="00ED07A4" w:rsidDel="00C74AD6">
                <w:rPr>
                  <w:lang w:eastAsia="ja-JP"/>
                </w:rPr>
                <w:delText>800</w:delText>
              </w:r>
            </w:del>
          </w:p>
        </w:tc>
        <w:tc>
          <w:tcPr>
            <w:tcW w:w="477" w:type="dxa"/>
            <w:vAlign w:val="center"/>
            <w:hideMark/>
          </w:tcPr>
          <w:p w14:paraId="796D034A" w14:textId="5336D42C" w:rsidR="00C74AD6" w:rsidRPr="00ED07A4" w:rsidDel="00C74AD6" w:rsidRDefault="00C74AD6">
            <w:pPr>
              <w:pStyle w:val="TH"/>
              <w:rPr>
                <w:del w:id="441" w:author="Ashwin Mohan" w:date="2022-11-15T02:42:00Z"/>
                <w:lang w:eastAsia="ja-JP"/>
              </w:rPr>
              <w:pPrChange w:id="44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43" w:author="Ashwin Mohan" w:date="2022-11-15T02:42:00Z">
              <w:r w:rsidRPr="00ED07A4" w:rsidDel="00C74AD6">
                <w:rPr>
                  <w:lang w:eastAsia="ja-JP"/>
                </w:rPr>
                <w:delText>0</w:delText>
              </w:r>
            </w:del>
          </w:p>
        </w:tc>
        <w:tc>
          <w:tcPr>
            <w:tcW w:w="477" w:type="dxa"/>
            <w:vMerge/>
            <w:vAlign w:val="center"/>
            <w:hideMark/>
          </w:tcPr>
          <w:p w14:paraId="662439FF" w14:textId="797682EF" w:rsidR="00C74AD6" w:rsidRPr="00ED07A4" w:rsidDel="00C74AD6" w:rsidRDefault="00C74AD6">
            <w:pPr>
              <w:pStyle w:val="TH"/>
              <w:rPr>
                <w:del w:id="444" w:author="Ashwin Mohan" w:date="2022-11-15T02:42:00Z"/>
                <w:lang w:eastAsia="ja-JP"/>
              </w:rPr>
              <w:pPrChange w:id="44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1F16EBF6" w14:textId="137224B9" w:rsidTr="000F19AD">
        <w:trPr>
          <w:del w:id="446" w:author="Ashwin Mohan" w:date="2022-11-15T02:42:00Z"/>
        </w:trPr>
        <w:tc>
          <w:tcPr>
            <w:tcW w:w="1192" w:type="dxa"/>
            <w:vAlign w:val="center"/>
          </w:tcPr>
          <w:p w14:paraId="0C6E7E82" w14:textId="03A11414" w:rsidR="00C74AD6" w:rsidRPr="00ED07A4" w:rsidDel="00C74AD6" w:rsidRDefault="00C74AD6">
            <w:pPr>
              <w:pStyle w:val="TH"/>
              <w:rPr>
                <w:del w:id="447" w:author="Ashwin Mohan" w:date="2022-11-15T02:42:00Z"/>
                <w:lang w:eastAsia="ja-JP"/>
              </w:rPr>
              <w:pPrChange w:id="44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49" w:author="Ashwin Mohan" w:date="2022-11-15T02:42:00Z">
              <w:r w:rsidRPr="00ED07A4" w:rsidDel="00C74AD6">
                <w:delText>CA_n260B</w:delText>
              </w:r>
            </w:del>
          </w:p>
        </w:tc>
        <w:tc>
          <w:tcPr>
            <w:tcW w:w="1192" w:type="dxa"/>
            <w:vAlign w:val="center"/>
          </w:tcPr>
          <w:p w14:paraId="05F7F60E" w14:textId="2BA16D3E" w:rsidR="00C74AD6" w:rsidRPr="00ED07A4" w:rsidDel="00C74AD6" w:rsidRDefault="00C74AD6">
            <w:pPr>
              <w:pStyle w:val="TH"/>
              <w:rPr>
                <w:del w:id="450" w:author="Ashwin Mohan" w:date="2022-11-15T02:42:00Z"/>
              </w:rPr>
              <w:pPrChange w:id="45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52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260B</w:delText>
              </w:r>
            </w:del>
          </w:p>
        </w:tc>
        <w:tc>
          <w:tcPr>
            <w:tcW w:w="835" w:type="dxa"/>
            <w:vAlign w:val="center"/>
          </w:tcPr>
          <w:p w14:paraId="14A72CBD" w14:textId="78D302B6" w:rsidR="00C74AD6" w:rsidRPr="00ED07A4" w:rsidDel="00C74AD6" w:rsidRDefault="00C74AD6">
            <w:pPr>
              <w:pStyle w:val="TH"/>
              <w:rPr>
                <w:del w:id="453" w:author="Ashwin Mohan" w:date="2022-11-15T02:42:00Z"/>
                <w:lang w:eastAsia="ja-JP"/>
              </w:rPr>
              <w:pPrChange w:id="45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55" w:author="Ashwin Mohan" w:date="2022-11-15T02:42:00Z">
              <w:r w:rsidRPr="00ED07A4" w:rsidDel="00C74AD6">
                <w:delText>50, 100, 200, 400</w:delText>
              </w:r>
            </w:del>
          </w:p>
        </w:tc>
        <w:tc>
          <w:tcPr>
            <w:tcW w:w="835" w:type="dxa"/>
            <w:vAlign w:val="center"/>
          </w:tcPr>
          <w:p w14:paraId="6C6C043B" w14:textId="15A72E29" w:rsidR="00C74AD6" w:rsidRPr="00ED07A4" w:rsidDel="00C74AD6" w:rsidRDefault="00C74AD6">
            <w:pPr>
              <w:pStyle w:val="TH"/>
              <w:rPr>
                <w:del w:id="456" w:author="Ashwin Mohan" w:date="2022-11-15T02:42:00Z"/>
                <w:lang w:eastAsia="ja-JP"/>
              </w:rPr>
              <w:pPrChange w:id="45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58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835" w:type="dxa"/>
            <w:vAlign w:val="center"/>
          </w:tcPr>
          <w:p w14:paraId="06EB46C5" w14:textId="49A2A6DF" w:rsidR="00C74AD6" w:rsidRPr="00ED07A4" w:rsidDel="00C74AD6" w:rsidRDefault="00C74AD6">
            <w:pPr>
              <w:pStyle w:val="TH"/>
              <w:rPr>
                <w:del w:id="459" w:author="Ashwin Mohan" w:date="2022-11-15T02:42:00Z"/>
                <w:lang w:eastAsia="ja-JP"/>
              </w:rPr>
              <w:pPrChange w:id="46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B06A672" w14:textId="7FE899E4" w:rsidR="00C74AD6" w:rsidRPr="00ED07A4" w:rsidDel="00C74AD6" w:rsidRDefault="00C74AD6">
            <w:pPr>
              <w:pStyle w:val="TH"/>
              <w:rPr>
                <w:del w:id="461" w:author="Ashwin Mohan" w:date="2022-11-15T02:42:00Z"/>
                <w:lang w:eastAsia="ja-JP"/>
              </w:rPr>
              <w:pPrChange w:id="46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92C23B5" w14:textId="1964BAB7" w:rsidR="00C74AD6" w:rsidRPr="00ED07A4" w:rsidDel="00C74AD6" w:rsidRDefault="00C74AD6">
            <w:pPr>
              <w:pStyle w:val="TH"/>
              <w:rPr>
                <w:del w:id="463" w:author="Ashwin Mohan" w:date="2022-11-15T02:42:00Z"/>
                <w:lang w:eastAsia="ja-JP"/>
              </w:rPr>
              <w:pPrChange w:id="46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D628462" w14:textId="485BADC3" w:rsidR="00C74AD6" w:rsidRPr="00ED07A4" w:rsidDel="00C74AD6" w:rsidRDefault="00C74AD6">
            <w:pPr>
              <w:pStyle w:val="TH"/>
              <w:rPr>
                <w:del w:id="465" w:author="Ashwin Mohan" w:date="2022-11-15T02:42:00Z"/>
                <w:lang w:eastAsia="ja-JP"/>
              </w:rPr>
              <w:pPrChange w:id="46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77D9531" w14:textId="0025DCEC" w:rsidR="00C74AD6" w:rsidRPr="00ED07A4" w:rsidDel="00C74AD6" w:rsidRDefault="00C74AD6">
            <w:pPr>
              <w:pStyle w:val="TH"/>
              <w:rPr>
                <w:del w:id="467" w:author="Ashwin Mohan" w:date="2022-11-15T02:42:00Z"/>
                <w:lang w:eastAsia="ja-JP"/>
              </w:rPr>
              <w:pPrChange w:id="46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7D160BB" w14:textId="4798FD5C" w:rsidR="00C74AD6" w:rsidRPr="00ED07A4" w:rsidDel="00C74AD6" w:rsidRDefault="00C74AD6">
            <w:pPr>
              <w:pStyle w:val="TH"/>
              <w:rPr>
                <w:del w:id="469" w:author="Ashwin Mohan" w:date="2022-11-15T02:42:00Z"/>
                <w:lang w:eastAsia="ja-JP"/>
              </w:rPr>
              <w:pPrChange w:id="47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067896F1" w14:textId="55BB1C70" w:rsidR="00C74AD6" w:rsidRPr="00ED07A4" w:rsidDel="00C74AD6" w:rsidRDefault="00C74AD6">
            <w:pPr>
              <w:pStyle w:val="TH"/>
              <w:rPr>
                <w:del w:id="471" w:author="Ashwin Mohan" w:date="2022-11-15T02:42:00Z"/>
                <w:lang w:eastAsia="ja-JP"/>
              </w:rPr>
              <w:pPrChange w:id="47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73" w:author="Ashwin Mohan" w:date="2022-11-15T02:42:00Z">
              <w:r w:rsidRPr="00ED07A4" w:rsidDel="00C74AD6">
                <w:delText>800</w:delText>
              </w:r>
            </w:del>
          </w:p>
        </w:tc>
        <w:tc>
          <w:tcPr>
            <w:tcW w:w="477" w:type="dxa"/>
            <w:vAlign w:val="center"/>
          </w:tcPr>
          <w:p w14:paraId="5B434715" w14:textId="35ECDB88" w:rsidR="00C74AD6" w:rsidRPr="00ED07A4" w:rsidDel="00C74AD6" w:rsidRDefault="00C74AD6">
            <w:pPr>
              <w:pStyle w:val="TH"/>
              <w:rPr>
                <w:del w:id="474" w:author="Ashwin Mohan" w:date="2022-11-15T02:42:00Z"/>
                <w:lang w:eastAsia="ja-JP"/>
              </w:rPr>
              <w:pPrChange w:id="47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76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 w:val="restart"/>
            <w:vAlign w:val="center"/>
          </w:tcPr>
          <w:p w14:paraId="3F0ADEEC" w14:textId="7B58A9AC" w:rsidR="00C74AD6" w:rsidRPr="00ED07A4" w:rsidDel="00C74AD6" w:rsidRDefault="00C74AD6">
            <w:pPr>
              <w:pStyle w:val="TH"/>
              <w:rPr>
                <w:del w:id="477" w:author="Ashwin Mohan" w:date="2022-11-15T02:42:00Z"/>
                <w:lang w:eastAsia="ja-JP"/>
              </w:rPr>
              <w:pPrChange w:id="47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79" w:author="Ashwin Mohan" w:date="2022-11-15T02:42:00Z">
              <w:r w:rsidRPr="00ED07A4" w:rsidDel="00C74AD6">
                <w:rPr>
                  <w:lang w:eastAsia="ja-JP"/>
                </w:rPr>
                <w:delText>1</w:delText>
              </w:r>
            </w:del>
          </w:p>
        </w:tc>
      </w:tr>
      <w:tr w:rsidR="00C74AD6" w:rsidRPr="00ED07A4" w:rsidDel="00C74AD6" w14:paraId="6AB7B286" w14:textId="20EC138D" w:rsidTr="000F19AD">
        <w:trPr>
          <w:del w:id="480" w:author="Ashwin Mohan" w:date="2022-11-15T02:42:00Z"/>
        </w:trPr>
        <w:tc>
          <w:tcPr>
            <w:tcW w:w="1192" w:type="dxa"/>
            <w:vAlign w:val="center"/>
          </w:tcPr>
          <w:p w14:paraId="4D67093E" w14:textId="5D7B11F8" w:rsidR="00C74AD6" w:rsidRPr="00ED07A4" w:rsidDel="00C74AD6" w:rsidRDefault="00C74AD6">
            <w:pPr>
              <w:pStyle w:val="TH"/>
              <w:rPr>
                <w:del w:id="481" w:author="Ashwin Mohan" w:date="2022-11-15T02:42:00Z"/>
                <w:lang w:eastAsia="ja-JP"/>
              </w:rPr>
              <w:pPrChange w:id="48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83" w:author="Ashwin Mohan" w:date="2022-11-15T02:42:00Z">
              <w:r w:rsidRPr="00ED07A4" w:rsidDel="00C74AD6">
                <w:delText>CA_n260C</w:delText>
              </w:r>
            </w:del>
          </w:p>
        </w:tc>
        <w:tc>
          <w:tcPr>
            <w:tcW w:w="1192" w:type="dxa"/>
            <w:vAlign w:val="center"/>
          </w:tcPr>
          <w:p w14:paraId="04DA774E" w14:textId="222B03E2" w:rsidR="00C74AD6" w:rsidRPr="00ED07A4" w:rsidDel="00C74AD6" w:rsidRDefault="00C74AD6">
            <w:pPr>
              <w:pStyle w:val="TH"/>
              <w:rPr>
                <w:del w:id="484" w:author="Ashwin Mohan" w:date="2022-11-15T02:42:00Z"/>
              </w:rPr>
              <w:pPrChange w:id="48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86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260B</w:delText>
              </w:r>
            </w:del>
          </w:p>
        </w:tc>
        <w:tc>
          <w:tcPr>
            <w:tcW w:w="835" w:type="dxa"/>
            <w:vAlign w:val="center"/>
          </w:tcPr>
          <w:p w14:paraId="4C1F8E67" w14:textId="3A449CC3" w:rsidR="00C74AD6" w:rsidRPr="00ED07A4" w:rsidDel="00C74AD6" w:rsidRDefault="00C74AD6">
            <w:pPr>
              <w:pStyle w:val="TH"/>
              <w:rPr>
                <w:del w:id="487" w:author="Ashwin Mohan" w:date="2022-11-15T02:42:00Z"/>
                <w:lang w:eastAsia="ja-JP"/>
              </w:rPr>
              <w:pPrChange w:id="48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89" w:author="Ashwin Mohan" w:date="2022-11-15T02:42:00Z">
              <w:r w:rsidRPr="00ED07A4" w:rsidDel="00C74AD6">
                <w:delText>50, 100, 200, 400</w:delText>
              </w:r>
            </w:del>
          </w:p>
        </w:tc>
        <w:tc>
          <w:tcPr>
            <w:tcW w:w="835" w:type="dxa"/>
            <w:vAlign w:val="center"/>
          </w:tcPr>
          <w:p w14:paraId="71A6DF8E" w14:textId="007F8968" w:rsidR="00C74AD6" w:rsidRPr="00ED07A4" w:rsidDel="00C74AD6" w:rsidRDefault="00C74AD6">
            <w:pPr>
              <w:pStyle w:val="TH"/>
              <w:rPr>
                <w:del w:id="490" w:author="Ashwin Mohan" w:date="2022-11-15T02:42:00Z"/>
                <w:lang w:eastAsia="ja-JP"/>
              </w:rPr>
              <w:pPrChange w:id="49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92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835" w:type="dxa"/>
            <w:vAlign w:val="center"/>
          </w:tcPr>
          <w:p w14:paraId="29DB3822" w14:textId="6C74B4E3" w:rsidR="00C74AD6" w:rsidRPr="00ED07A4" w:rsidDel="00C74AD6" w:rsidRDefault="00C74AD6">
            <w:pPr>
              <w:pStyle w:val="TH"/>
              <w:rPr>
                <w:del w:id="493" w:author="Ashwin Mohan" w:date="2022-11-15T02:42:00Z"/>
                <w:lang w:eastAsia="ja-JP"/>
              </w:rPr>
              <w:pPrChange w:id="49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95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835" w:type="dxa"/>
            <w:vAlign w:val="center"/>
          </w:tcPr>
          <w:p w14:paraId="5A053968" w14:textId="544C50EA" w:rsidR="00C74AD6" w:rsidRPr="00ED07A4" w:rsidDel="00C74AD6" w:rsidRDefault="00C74AD6">
            <w:pPr>
              <w:pStyle w:val="TH"/>
              <w:rPr>
                <w:del w:id="496" w:author="Ashwin Mohan" w:date="2022-11-15T02:42:00Z"/>
                <w:lang w:eastAsia="ja-JP"/>
              </w:rPr>
              <w:pPrChange w:id="49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5782872" w14:textId="0EC902F1" w:rsidR="00C74AD6" w:rsidRPr="00ED07A4" w:rsidDel="00C74AD6" w:rsidRDefault="00C74AD6">
            <w:pPr>
              <w:pStyle w:val="TH"/>
              <w:rPr>
                <w:del w:id="498" w:author="Ashwin Mohan" w:date="2022-11-15T02:42:00Z"/>
                <w:lang w:eastAsia="ja-JP"/>
              </w:rPr>
              <w:pPrChange w:id="49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3DB452D7" w14:textId="50829A89" w:rsidR="00C74AD6" w:rsidRPr="00ED07A4" w:rsidDel="00C74AD6" w:rsidRDefault="00C74AD6">
            <w:pPr>
              <w:pStyle w:val="TH"/>
              <w:rPr>
                <w:del w:id="500" w:author="Ashwin Mohan" w:date="2022-11-15T02:42:00Z"/>
                <w:lang w:eastAsia="ja-JP"/>
              </w:rPr>
              <w:pPrChange w:id="50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9DAC923" w14:textId="3D6F6272" w:rsidR="00C74AD6" w:rsidRPr="00ED07A4" w:rsidDel="00C74AD6" w:rsidRDefault="00C74AD6">
            <w:pPr>
              <w:pStyle w:val="TH"/>
              <w:rPr>
                <w:del w:id="502" w:author="Ashwin Mohan" w:date="2022-11-15T02:42:00Z"/>
                <w:lang w:eastAsia="ja-JP"/>
              </w:rPr>
              <w:pPrChange w:id="50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963250B" w14:textId="75207FBC" w:rsidR="00C74AD6" w:rsidRPr="00ED07A4" w:rsidDel="00C74AD6" w:rsidRDefault="00C74AD6">
            <w:pPr>
              <w:pStyle w:val="TH"/>
              <w:rPr>
                <w:del w:id="504" w:author="Ashwin Mohan" w:date="2022-11-15T02:42:00Z"/>
                <w:lang w:eastAsia="ja-JP"/>
              </w:rPr>
              <w:pPrChange w:id="50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1B911554" w14:textId="4945C5DF" w:rsidR="00C74AD6" w:rsidRPr="00ED07A4" w:rsidDel="00C74AD6" w:rsidRDefault="00C74AD6">
            <w:pPr>
              <w:pStyle w:val="TH"/>
              <w:rPr>
                <w:del w:id="506" w:author="Ashwin Mohan" w:date="2022-11-15T02:42:00Z"/>
                <w:lang w:eastAsia="ja-JP"/>
              </w:rPr>
              <w:pPrChange w:id="50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08" w:author="Ashwin Mohan" w:date="2022-11-15T02:42:00Z">
              <w:r w:rsidRPr="00ED07A4" w:rsidDel="00C74AD6">
                <w:delText>1200</w:delText>
              </w:r>
            </w:del>
          </w:p>
        </w:tc>
        <w:tc>
          <w:tcPr>
            <w:tcW w:w="477" w:type="dxa"/>
            <w:vAlign w:val="center"/>
          </w:tcPr>
          <w:p w14:paraId="27EBF46F" w14:textId="5C3BF5A9" w:rsidR="00C74AD6" w:rsidRPr="00ED07A4" w:rsidDel="00C74AD6" w:rsidRDefault="00C74AD6">
            <w:pPr>
              <w:pStyle w:val="TH"/>
              <w:rPr>
                <w:del w:id="509" w:author="Ashwin Mohan" w:date="2022-11-15T02:42:00Z"/>
                <w:lang w:eastAsia="ja-JP"/>
              </w:rPr>
              <w:pPrChange w:id="51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11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220D13A7" w14:textId="034C4B29" w:rsidR="00C74AD6" w:rsidRPr="00ED07A4" w:rsidDel="00C74AD6" w:rsidRDefault="00C74AD6">
            <w:pPr>
              <w:pStyle w:val="TH"/>
              <w:rPr>
                <w:del w:id="512" w:author="Ashwin Mohan" w:date="2022-11-15T02:42:00Z"/>
                <w:lang w:eastAsia="ja-JP"/>
              </w:rPr>
              <w:pPrChange w:id="51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00D55A76" w14:textId="5614C35D" w:rsidTr="000F19AD">
        <w:trPr>
          <w:del w:id="514" w:author="Ashwin Mohan" w:date="2022-11-15T02:42:00Z"/>
        </w:trPr>
        <w:tc>
          <w:tcPr>
            <w:tcW w:w="1192" w:type="dxa"/>
            <w:vAlign w:val="center"/>
          </w:tcPr>
          <w:p w14:paraId="2448BC1D" w14:textId="4F4E080B" w:rsidR="00C74AD6" w:rsidRPr="00ED07A4" w:rsidDel="00C74AD6" w:rsidRDefault="00C74AD6">
            <w:pPr>
              <w:pStyle w:val="TH"/>
              <w:rPr>
                <w:del w:id="515" w:author="Ashwin Mohan" w:date="2022-11-15T02:42:00Z"/>
              </w:rPr>
              <w:pPrChange w:id="51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17" w:author="Ashwin Mohan" w:date="2022-11-15T02:42:00Z">
              <w:r w:rsidRPr="00ED07A4" w:rsidDel="00C74AD6">
                <w:delText>CA_n260D</w:delText>
              </w:r>
            </w:del>
          </w:p>
        </w:tc>
        <w:tc>
          <w:tcPr>
            <w:tcW w:w="1192" w:type="dxa"/>
            <w:vAlign w:val="center"/>
          </w:tcPr>
          <w:p w14:paraId="15655A90" w14:textId="7BFC5EDF" w:rsidR="00C74AD6" w:rsidRPr="00ED07A4" w:rsidDel="00C74AD6" w:rsidRDefault="00C74AD6">
            <w:pPr>
              <w:pStyle w:val="TH"/>
              <w:rPr>
                <w:del w:id="518" w:author="Ashwin Mohan" w:date="2022-11-15T02:42:00Z"/>
              </w:rPr>
              <w:pPrChange w:id="51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20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260D</w:delText>
              </w:r>
            </w:del>
          </w:p>
        </w:tc>
        <w:tc>
          <w:tcPr>
            <w:tcW w:w="835" w:type="dxa"/>
            <w:vAlign w:val="center"/>
          </w:tcPr>
          <w:p w14:paraId="6C4FF85D" w14:textId="28380125" w:rsidR="00C74AD6" w:rsidRPr="00ED07A4" w:rsidDel="00C74AD6" w:rsidRDefault="00C74AD6">
            <w:pPr>
              <w:pStyle w:val="TH"/>
              <w:rPr>
                <w:del w:id="521" w:author="Ashwin Mohan" w:date="2022-11-15T02:42:00Z"/>
              </w:rPr>
              <w:pPrChange w:id="52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23" w:author="Ashwin Mohan" w:date="2022-11-15T02:42:00Z">
              <w:r w:rsidRPr="00ED07A4" w:rsidDel="00C74AD6">
                <w:delText>50, 100, 200</w:delText>
              </w:r>
            </w:del>
          </w:p>
        </w:tc>
        <w:tc>
          <w:tcPr>
            <w:tcW w:w="835" w:type="dxa"/>
            <w:vAlign w:val="center"/>
          </w:tcPr>
          <w:p w14:paraId="52F7EE83" w14:textId="54D0D47A" w:rsidR="00C74AD6" w:rsidRPr="00ED07A4" w:rsidDel="00C74AD6" w:rsidRDefault="00C74AD6">
            <w:pPr>
              <w:pStyle w:val="TH"/>
              <w:rPr>
                <w:del w:id="524" w:author="Ashwin Mohan" w:date="2022-11-15T02:42:00Z"/>
              </w:rPr>
              <w:pPrChange w:id="52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26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0C85F2A2" w14:textId="6A743751" w:rsidR="00C74AD6" w:rsidRPr="00ED07A4" w:rsidDel="00C74AD6" w:rsidRDefault="00C74AD6">
            <w:pPr>
              <w:pStyle w:val="TH"/>
              <w:rPr>
                <w:del w:id="527" w:author="Ashwin Mohan" w:date="2022-11-15T02:42:00Z"/>
                <w:lang w:eastAsia="ja-JP"/>
              </w:rPr>
              <w:pPrChange w:id="52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9B9D891" w14:textId="077B06F4" w:rsidR="00C74AD6" w:rsidRPr="00ED07A4" w:rsidDel="00C74AD6" w:rsidRDefault="00C74AD6">
            <w:pPr>
              <w:pStyle w:val="TH"/>
              <w:rPr>
                <w:del w:id="529" w:author="Ashwin Mohan" w:date="2022-11-15T02:42:00Z"/>
                <w:lang w:eastAsia="ja-JP"/>
              </w:rPr>
              <w:pPrChange w:id="53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39B5F07E" w14:textId="15C68108" w:rsidR="00C74AD6" w:rsidRPr="00ED07A4" w:rsidDel="00C74AD6" w:rsidRDefault="00C74AD6">
            <w:pPr>
              <w:pStyle w:val="TH"/>
              <w:rPr>
                <w:del w:id="531" w:author="Ashwin Mohan" w:date="2022-11-15T02:42:00Z"/>
                <w:lang w:eastAsia="ja-JP"/>
              </w:rPr>
              <w:pPrChange w:id="53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3D7E5FF" w14:textId="7B50C0D5" w:rsidR="00C74AD6" w:rsidRPr="00ED07A4" w:rsidDel="00C74AD6" w:rsidRDefault="00C74AD6">
            <w:pPr>
              <w:pStyle w:val="TH"/>
              <w:rPr>
                <w:del w:id="533" w:author="Ashwin Mohan" w:date="2022-11-15T02:42:00Z"/>
                <w:lang w:eastAsia="ja-JP"/>
              </w:rPr>
              <w:pPrChange w:id="53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C9F2168" w14:textId="64029CAB" w:rsidR="00C74AD6" w:rsidRPr="00ED07A4" w:rsidDel="00C74AD6" w:rsidRDefault="00C74AD6">
            <w:pPr>
              <w:pStyle w:val="TH"/>
              <w:rPr>
                <w:del w:id="535" w:author="Ashwin Mohan" w:date="2022-11-15T02:42:00Z"/>
                <w:lang w:eastAsia="ja-JP"/>
              </w:rPr>
              <w:pPrChange w:id="53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FD16E58" w14:textId="53413E89" w:rsidR="00C74AD6" w:rsidRPr="00ED07A4" w:rsidDel="00C74AD6" w:rsidRDefault="00C74AD6">
            <w:pPr>
              <w:pStyle w:val="TH"/>
              <w:rPr>
                <w:del w:id="537" w:author="Ashwin Mohan" w:date="2022-11-15T02:42:00Z"/>
                <w:lang w:eastAsia="ja-JP"/>
              </w:rPr>
              <w:pPrChange w:id="53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0082FE77" w14:textId="37C3A529" w:rsidR="00C74AD6" w:rsidRPr="00ED07A4" w:rsidDel="00C74AD6" w:rsidRDefault="00C74AD6">
            <w:pPr>
              <w:pStyle w:val="TH"/>
              <w:rPr>
                <w:del w:id="539" w:author="Ashwin Mohan" w:date="2022-11-15T02:42:00Z"/>
              </w:rPr>
              <w:pPrChange w:id="54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41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477" w:type="dxa"/>
            <w:vAlign w:val="center"/>
          </w:tcPr>
          <w:p w14:paraId="3C68BC33" w14:textId="169E3791" w:rsidR="00C74AD6" w:rsidRPr="00ED07A4" w:rsidDel="00C74AD6" w:rsidRDefault="00C74AD6">
            <w:pPr>
              <w:pStyle w:val="TH"/>
              <w:rPr>
                <w:del w:id="542" w:author="Ashwin Mohan" w:date="2022-11-15T02:42:00Z"/>
              </w:rPr>
              <w:pPrChange w:id="54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44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 w:val="restart"/>
            <w:vAlign w:val="center"/>
          </w:tcPr>
          <w:p w14:paraId="1908C760" w14:textId="2F6BCFEF" w:rsidR="00C74AD6" w:rsidRPr="00ED07A4" w:rsidDel="00C74AD6" w:rsidRDefault="00C74AD6">
            <w:pPr>
              <w:pStyle w:val="TH"/>
              <w:rPr>
                <w:del w:id="545" w:author="Ashwin Mohan" w:date="2022-11-15T02:42:00Z"/>
                <w:lang w:eastAsia="ja-JP"/>
              </w:rPr>
              <w:pPrChange w:id="54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47" w:author="Ashwin Mohan" w:date="2022-11-15T02:42:00Z">
              <w:r w:rsidRPr="00ED07A4" w:rsidDel="00C74AD6">
                <w:rPr>
                  <w:lang w:eastAsia="ja-JP"/>
                </w:rPr>
                <w:delText>2</w:delText>
              </w:r>
            </w:del>
          </w:p>
        </w:tc>
      </w:tr>
      <w:tr w:rsidR="00C74AD6" w:rsidRPr="00ED07A4" w:rsidDel="00C74AD6" w14:paraId="0F5FD372" w14:textId="425C76A0" w:rsidTr="000F19AD">
        <w:trPr>
          <w:del w:id="548" w:author="Ashwin Mohan" w:date="2022-11-15T02:42:00Z"/>
        </w:trPr>
        <w:tc>
          <w:tcPr>
            <w:tcW w:w="1192" w:type="dxa"/>
            <w:vAlign w:val="center"/>
          </w:tcPr>
          <w:p w14:paraId="13FC1745" w14:textId="5527E9BA" w:rsidR="00C74AD6" w:rsidRPr="00ED07A4" w:rsidDel="00C74AD6" w:rsidRDefault="00C74AD6">
            <w:pPr>
              <w:pStyle w:val="TH"/>
              <w:rPr>
                <w:del w:id="549" w:author="Ashwin Mohan" w:date="2022-11-15T02:42:00Z"/>
              </w:rPr>
              <w:pPrChange w:id="55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51" w:author="Ashwin Mohan" w:date="2022-11-15T02:42:00Z">
              <w:r w:rsidRPr="00ED07A4" w:rsidDel="00C74AD6">
                <w:delText>CA_n260E</w:delText>
              </w:r>
            </w:del>
          </w:p>
        </w:tc>
        <w:tc>
          <w:tcPr>
            <w:tcW w:w="1192" w:type="dxa"/>
            <w:vAlign w:val="center"/>
          </w:tcPr>
          <w:p w14:paraId="49156099" w14:textId="6E73B7C7" w:rsidR="00C74AD6" w:rsidRPr="00ED07A4" w:rsidDel="00C74AD6" w:rsidRDefault="00C74AD6">
            <w:pPr>
              <w:pStyle w:val="TH"/>
              <w:rPr>
                <w:del w:id="552" w:author="Ashwin Mohan" w:date="2022-11-15T02:42:00Z"/>
              </w:rPr>
              <w:pPrChange w:id="55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54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260E</w:delText>
              </w:r>
            </w:del>
          </w:p>
        </w:tc>
        <w:tc>
          <w:tcPr>
            <w:tcW w:w="835" w:type="dxa"/>
            <w:vAlign w:val="center"/>
          </w:tcPr>
          <w:p w14:paraId="5427AB34" w14:textId="0251AF99" w:rsidR="00C74AD6" w:rsidRPr="00ED07A4" w:rsidDel="00C74AD6" w:rsidRDefault="00C74AD6">
            <w:pPr>
              <w:pStyle w:val="TH"/>
              <w:rPr>
                <w:del w:id="555" w:author="Ashwin Mohan" w:date="2022-11-15T02:42:00Z"/>
              </w:rPr>
              <w:pPrChange w:id="55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57" w:author="Ashwin Mohan" w:date="2022-11-15T02:42:00Z">
              <w:r w:rsidRPr="00ED07A4" w:rsidDel="00C74AD6">
                <w:delText>50, 100, 200</w:delText>
              </w:r>
            </w:del>
          </w:p>
        </w:tc>
        <w:tc>
          <w:tcPr>
            <w:tcW w:w="835" w:type="dxa"/>
            <w:vAlign w:val="center"/>
          </w:tcPr>
          <w:p w14:paraId="10DFD557" w14:textId="7255D3F5" w:rsidR="00C74AD6" w:rsidRPr="00ED07A4" w:rsidDel="00C74AD6" w:rsidRDefault="00C74AD6">
            <w:pPr>
              <w:pStyle w:val="TH"/>
              <w:rPr>
                <w:del w:id="558" w:author="Ashwin Mohan" w:date="2022-11-15T02:42:00Z"/>
              </w:rPr>
              <w:pPrChange w:id="55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60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76083036" w14:textId="6A4A4216" w:rsidR="00C74AD6" w:rsidRPr="00ED07A4" w:rsidDel="00C74AD6" w:rsidRDefault="00C74AD6">
            <w:pPr>
              <w:pStyle w:val="TH"/>
              <w:rPr>
                <w:del w:id="561" w:author="Ashwin Mohan" w:date="2022-11-15T02:42:00Z"/>
                <w:lang w:eastAsia="ja-JP"/>
              </w:rPr>
              <w:pPrChange w:id="56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63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332E7E01" w14:textId="3DD64692" w:rsidR="00C74AD6" w:rsidRPr="00ED07A4" w:rsidDel="00C74AD6" w:rsidRDefault="00C74AD6">
            <w:pPr>
              <w:pStyle w:val="TH"/>
              <w:rPr>
                <w:del w:id="564" w:author="Ashwin Mohan" w:date="2022-11-15T02:42:00Z"/>
                <w:lang w:eastAsia="ja-JP"/>
              </w:rPr>
              <w:pPrChange w:id="56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9A4C5E8" w14:textId="605E1D30" w:rsidR="00C74AD6" w:rsidRPr="00ED07A4" w:rsidDel="00C74AD6" w:rsidRDefault="00C74AD6">
            <w:pPr>
              <w:pStyle w:val="TH"/>
              <w:rPr>
                <w:del w:id="566" w:author="Ashwin Mohan" w:date="2022-11-15T02:42:00Z"/>
                <w:lang w:eastAsia="ja-JP"/>
              </w:rPr>
              <w:pPrChange w:id="56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1490B14" w14:textId="1592A596" w:rsidR="00C74AD6" w:rsidRPr="00ED07A4" w:rsidDel="00C74AD6" w:rsidRDefault="00C74AD6">
            <w:pPr>
              <w:pStyle w:val="TH"/>
              <w:rPr>
                <w:del w:id="568" w:author="Ashwin Mohan" w:date="2022-11-15T02:42:00Z"/>
                <w:lang w:eastAsia="ja-JP"/>
              </w:rPr>
              <w:pPrChange w:id="56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A3AE824" w14:textId="35E73B97" w:rsidR="00C74AD6" w:rsidRPr="00ED07A4" w:rsidDel="00C74AD6" w:rsidRDefault="00C74AD6">
            <w:pPr>
              <w:pStyle w:val="TH"/>
              <w:rPr>
                <w:del w:id="570" w:author="Ashwin Mohan" w:date="2022-11-15T02:42:00Z"/>
                <w:lang w:eastAsia="ja-JP"/>
              </w:rPr>
              <w:pPrChange w:id="57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0E879CE" w14:textId="02E5F05E" w:rsidR="00C74AD6" w:rsidRPr="00ED07A4" w:rsidDel="00C74AD6" w:rsidRDefault="00C74AD6">
            <w:pPr>
              <w:pStyle w:val="TH"/>
              <w:rPr>
                <w:del w:id="572" w:author="Ashwin Mohan" w:date="2022-11-15T02:42:00Z"/>
                <w:lang w:eastAsia="ja-JP"/>
              </w:rPr>
              <w:pPrChange w:id="57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0195ADAE" w14:textId="062A43E8" w:rsidR="00C74AD6" w:rsidRPr="00ED07A4" w:rsidDel="00C74AD6" w:rsidRDefault="00C74AD6">
            <w:pPr>
              <w:pStyle w:val="TH"/>
              <w:rPr>
                <w:del w:id="574" w:author="Ashwin Mohan" w:date="2022-11-15T02:42:00Z"/>
              </w:rPr>
              <w:pPrChange w:id="57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76" w:author="Ashwin Mohan" w:date="2022-11-15T02:42:00Z">
              <w:r w:rsidRPr="00ED07A4" w:rsidDel="00C74AD6">
                <w:delText>600</w:delText>
              </w:r>
            </w:del>
          </w:p>
        </w:tc>
        <w:tc>
          <w:tcPr>
            <w:tcW w:w="477" w:type="dxa"/>
            <w:vAlign w:val="center"/>
          </w:tcPr>
          <w:p w14:paraId="66349784" w14:textId="0FAC0F29" w:rsidR="00C74AD6" w:rsidRPr="00ED07A4" w:rsidDel="00C74AD6" w:rsidRDefault="00C74AD6">
            <w:pPr>
              <w:pStyle w:val="TH"/>
              <w:rPr>
                <w:del w:id="577" w:author="Ashwin Mohan" w:date="2022-11-15T02:42:00Z"/>
              </w:rPr>
              <w:pPrChange w:id="57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79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0AA5A2B6" w14:textId="56CE45E6" w:rsidR="00C74AD6" w:rsidRPr="00ED07A4" w:rsidDel="00C74AD6" w:rsidRDefault="00C74AD6">
            <w:pPr>
              <w:pStyle w:val="TH"/>
              <w:rPr>
                <w:del w:id="580" w:author="Ashwin Mohan" w:date="2022-11-15T02:42:00Z"/>
                <w:lang w:eastAsia="ja-JP"/>
              </w:rPr>
              <w:pPrChange w:id="58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01B7FEDF" w14:textId="65045645" w:rsidTr="000F19AD">
        <w:trPr>
          <w:del w:id="582" w:author="Ashwin Mohan" w:date="2022-11-15T02:42:00Z"/>
        </w:trPr>
        <w:tc>
          <w:tcPr>
            <w:tcW w:w="1192" w:type="dxa"/>
            <w:vAlign w:val="center"/>
          </w:tcPr>
          <w:p w14:paraId="6A3F8026" w14:textId="55A10DA7" w:rsidR="00C74AD6" w:rsidRPr="00ED07A4" w:rsidDel="00C74AD6" w:rsidRDefault="00C74AD6">
            <w:pPr>
              <w:pStyle w:val="TH"/>
              <w:rPr>
                <w:del w:id="583" w:author="Ashwin Mohan" w:date="2022-11-15T02:42:00Z"/>
              </w:rPr>
              <w:pPrChange w:id="58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85" w:author="Ashwin Mohan" w:date="2022-11-15T02:42:00Z">
              <w:r w:rsidRPr="00ED07A4" w:rsidDel="00C74AD6">
                <w:delText>CA_n260F</w:delText>
              </w:r>
            </w:del>
          </w:p>
        </w:tc>
        <w:tc>
          <w:tcPr>
            <w:tcW w:w="1192" w:type="dxa"/>
            <w:vAlign w:val="center"/>
          </w:tcPr>
          <w:p w14:paraId="21241370" w14:textId="2472AE18" w:rsidR="00C74AD6" w:rsidRPr="00ED07A4" w:rsidDel="00C74AD6" w:rsidRDefault="00C74AD6">
            <w:pPr>
              <w:pStyle w:val="TH"/>
              <w:rPr>
                <w:del w:id="586" w:author="Ashwin Mohan" w:date="2022-11-15T02:42:00Z"/>
              </w:rPr>
              <w:pPrChange w:id="58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88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260F</w:delText>
              </w:r>
            </w:del>
          </w:p>
        </w:tc>
        <w:tc>
          <w:tcPr>
            <w:tcW w:w="835" w:type="dxa"/>
            <w:vAlign w:val="center"/>
          </w:tcPr>
          <w:p w14:paraId="000A7D2B" w14:textId="75F0C806" w:rsidR="00C74AD6" w:rsidRPr="00ED07A4" w:rsidDel="00C74AD6" w:rsidRDefault="00C74AD6">
            <w:pPr>
              <w:pStyle w:val="TH"/>
              <w:rPr>
                <w:del w:id="589" w:author="Ashwin Mohan" w:date="2022-11-15T02:42:00Z"/>
              </w:rPr>
              <w:pPrChange w:id="59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91" w:author="Ashwin Mohan" w:date="2022-11-15T02:42:00Z">
              <w:r w:rsidRPr="00ED07A4" w:rsidDel="00C74AD6">
                <w:delText>50, 100, 200</w:delText>
              </w:r>
            </w:del>
          </w:p>
        </w:tc>
        <w:tc>
          <w:tcPr>
            <w:tcW w:w="835" w:type="dxa"/>
            <w:vAlign w:val="center"/>
          </w:tcPr>
          <w:p w14:paraId="2D70870E" w14:textId="120A397E" w:rsidR="00C74AD6" w:rsidRPr="00ED07A4" w:rsidDel="00C74AD6" w:rsidRDefault="00C74AD6">
            <w:pPr>
              <w:pStyle w:val="TH"/>
              <w:rPr>
                <w:del w:id="592" w:author="Ashwin Mohan" w:date="2022-11-15T02:42:00Z"/>
              </w:rPr>
              <w:pPrChange w:id="59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94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50F9F2E9" w14:textId="65D447DF" w:rsidR="00C74AD6" w:rsidRPr="00ED07A4" w:rsidDel="00C74AD6" w:rsidRDefault="00C74AD6">
            <w:pPr>
              <w:pStyle w:val="TH"/>
              <w:rPr>
                <w:del w:id="595" w:author="Ashwin Mohan" w:date="2022-11-15T02:42:00Z"/>
                <w:lang w:eastAsia="ja-JP"/>
              </w:rPr>
              <w:pPrChange w:id="59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97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1FE8BF6B" w14:textId="033595CE" w:rsidR="00C74AD6" w:rsidRPr="00ED07A4" w:rsidDel="00C74AD6" w:rsidRDefault="00C74AD6">
            <w:pPr>
              <w:pStyle w:val="TH"/>
              <w:rPr>
                <w:del w:id="598" w:author="Ashwin Mohan" w:date="2022-11-15T02:42:00Z"/>
                <w:lang w:eastAsia="ja-JP"/>
              </w:rPr>
              <w:pPrChange w:id="59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00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3F043F7E" w14:textId="39C0A9F2" w:rsidR="00C74AD6" w:rsidRPr="00ED07A4" w:rsidDel="00C74AD6" w:rsidRDefault="00C74AD6">
            <w:pPr>
              <w:pStyle w:val="TH"/>
              <w:rPr>
                <w:del w:id="601" w:author="Ashwin Mohan" w:date="2022-11-15T02:42:00Z"/>
                <w:lang w:eastAsia="ja-JP"/>
              </w:rPr>
              <w:pPrChange w:id="60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1049386" w14:textId="2F4485E7" w:rsidR="00C74AD6" w:rsidRPr="00ED07A4" w:rsidDel="00C74AD6" w:rsidRDefault="00C74AD6">
            <w:pPr>
              <w:pStyle w:val="TH"/>
              <w:rPr>
                <w:del w:id="603" w:author="Ashwin Mohan" w:date="2022-11-15T02:42:00Z"/>
                <w:lang w:eastAsia="ja-JP"/>
              </w:rPr>
              <w:pPrChange w:id="60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79C51D9" w14:textId="72D1C95B" w:rsidR="00C74AD6" w:rsidRPr="00ED07A4" w:rsidDel="00C74AD6" w:rsidRDefault="00C74AD6">
            <w:pPr>
              <w:pStyle w:val="TH"/>
              <w:rPr>
                <w:del w:id="605" w:author="Ashwin Mohan" w:date="2022-11-15T02:42:00Z"/>
                <w:lang w:eastAsia="ja-JP"/>
              </w:rPr>
              <w:pPrChange w:id="60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2FCC753" w14:textId="75268B1C" w:rsidR="00C74AD6" w:rsidRPr="00ED07A4" w:rsidDel="00C74AD6" w:rsidRDefault="00C74AD6">
            <w:pPr>
              <w:pStyle w:val="TH"/>
              <w:rPr>
                <w:del w:id="607" w:author="Ashwin Mohan" w:date="2022-11-15T02:42:00Z"/>
                <w:lang w:eastAsia="ja-JP"/>
              </w:rPr>
              <w:pPrChange w:id="60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46779EA8" w14:textId="236BF8D4" w:rsidR="00C74AD6" w:rsidRPr="00ED07A4" w:rsidDel="00C74AD6" w:rsidRDefault="00C74AD6">
            <w:pPr>
              <w:pStyle w:val="TH"/>
              <w:rPr>
                <w:del w:id="609" w:author="Ashwin Mohan" w:date="2022-11-15T02:42:00Z"/>
              </w:rPr>
              <w:pPrChange w:id="61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11" w:author="Ashwin Mohan" w:date="2022-11-15T02:42:00Z">
              <w:r w:rsidRPr="00ED07A4" w:rsidDel="00C74AD6">
                <w:delText>800</w:delText>
              </w:r>
            </w:del>
          </w:p>
        </w:tc>
        <w:tc>
          <w:tcPr>
            <w:tcW w:w="477" w:type="dxa"/>
            <w:vAlign w:val="center"/>
          </w:tcPr>
          <w:p w14:paraId="760E7542" w14:textId="26EE6A28" w:rsidR="00C74AD6" w:rsidRPr="00ED07A4" w:rsidDel="00C74AD6" w:rsidRDefault="00C74AD6">
            <w:pPr>
              <w:pStyle w:val="TH"/>
              <w:rPr>
                <w:del w:id="612" w:author="Ashwin Mohan" w:date="2022-11-15T02:42:00Z"/>
              </w:rPr>
              <w:pPrChange w:id="61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14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23B56A33" w14:textId="236B435F" w:rsidR="00C74AD6" w:rsidRPr="00ED07A4" w:rsidDel="00C74AD6" w:rsidRDefault="00C74AD6">
            <w:pPr>
              <w:pStyle w:val="TH"/>
              <w:rPr>
                <w:del w:id="615" w:author="Ashwin Mohan" w:date="2022-11-15T02:42:00Z"/>
                <w:lang w:eastAsia="ja-JP"/>
              </w:rPr>
              <w:pPrChange w:id="61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6F11149E" w14:textId="4B6C2086" w:rsidTr="000F19AD">
        <w:trPr>
          <w:del w:id="617" w:author="Ashwin Mohan" w:date="2022-11-15T02:42:00Z"/>
        </w:trPr>
        <w:tc>
          <w:tcPr>
            <w:tcW w:w="1192" w:type="dxa"/>
            <w:vAlign w:val="center"/>
          </w:tcPr>
          <w:p w14:paraId="0AB96A69" w14:textId="16787437" w:rsidR="00C74AD6" w:rsidRPr="00ED07A4" w:rsidDel="00C74AD6" w:rsidRDefault="00C74AD6">
            <w:pPr>
              <w:pStyle w:val="TH"/>
              <w:rPr>
                <w:del w:id="618" w:author="Ashwin Mohan" w:date="2022-11-15T02:42:00Z"/>
              </w:rPr>
              <w:pPrChange w:id="61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20" w:author="Ashwin Mohan" w:date="2022-11-15T02:42:00Z">
              <w:r w:rsidRPr="00ED07A4" w:rsidDel="00C74AD6">
                <w:delText>CA_n260G</w:delText>
              </w:r>
            </w:del>
          </w:p>
        </w:tc>
        <w:tc>
          <w:tcPr>
            <w:tcW w:w="1192" w:type="dxa"/>
            <w:vAlign w:val="center"/>
          </w:tcPr>
          <w:p w14:paraId="0633F6DF" w14:textId="1831F6AB" w:rsidR="00C74AD6" w:rsidRPr="00ED07A4" w:rsidDel="00C74AD6" w:rsidRDefault="00C74AD6">
            <w:pPr>
              <w:pStyle w:val="TH"/>
              <w:rPr>
                <w:del w:id="621" w:author="Ashwin Mohan" w:date="2022-11-15T02:42:00Z"/>
              </w:rPr>
              <w:pPrChange w:id="62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23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260G</w:delText>
              </w:r>
            </w:del>
          </w:p>
        </w:tc>
        <w:tc>
          <w:tcPr>
            <w:tcW w:w="835" w:type="dxa"/>
            <w:vAlign w:val="center"/>
          </w:tcPr>
          <w:p w14:paraId="12928061" w14:textId="15034334" w:rsidR="00C74AD6" w:rsidRPr="00ED07A4" w:rsidDel="00C74AD6" w:rsidRDefault="00C74AD6">
            <w:pPr>
              <w:pStyle w:val="TH"/>
              <w:rPr>
                <w:del w:id="624" w:author="Ashwin Mohan" w:date="2022-11-15T02:42:00Z"/>
              </w:rPr>
              <w:pPrChange w:id="62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26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1953B660" w14:textId="63F929C8" w:rsidR="00C74AD6" w:rsidRPr="00ED07A4" w:rsidDel="00C74AD6" w:rsidRDefault="00C74AD6">
            <w:pPr>
              <w:pStyle w:val="TH"/>
              <w:rPr>
                <w:del w:id="627" w:author="Ashwin Mohan" w:date="2022-11-15T02:42:00Z"/>
              </w:rPr>
              <w:pPrChange w:id="62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29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B88491B" w14:textId="68C4BF6F" w:rsidR="00C74AD6" w:rsidRPr="00ED07A4" w:rsidDel="00C74AD6" w:rsidRDefault="00C74AD6">
            <w:pPr>
              <w:pStyle w:val="TH"/>
              <w:rPr>
                <w:del w:id="630" w:author="Ashwin Mohan" w:date="2022-11-15T02:42:00Z"/>
                <w:lang w:eastAsia="ja-JP"/>
              </w:rPr>
              <w:pPrChange w:id="63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6696E8A" w14:textId="5EF10719" w:rsidR="00C74AD6" w:rsidRPr="00ED07A4" w:rsidDel="00C74AD6" w:rsidRDefault="00C74AD6">
            <w:pPr>
              <w:pStyle w:val="TH"/>
              <w:rPr>
                <w:del w:id="632" w:author="Ashwin Mohan" w:date="2022-11-15T02:42:00Z"/>
                <w:lang w:eastAsia="ja-JP"/>
              </w:rPr>
              <w:pPrChange w:id="63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5C2AD40" w14:textId="5FAA3AFF" w:rsidR="00C74AD6" w:rsidRPr="00ED07A4" w:rsidDel="00C74AD6" w:rsidRDefault="00C74AD6">
            <w:pPr>
              <w:pStyle w:val="TH"/>
              <w:rPr>
                <w:del w:id="634" w:author="Ashwin Mohan" w:date="2022-11-15T02:42:00Z"/>
                <w:lang w:eastAsia="ja-JP"/>
              </w:rPr>
              <w:pPrChange w:id="63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87D59AC" w14:textId="20A63E93" w:rsidR="00C74AD6" w:rsidRPr="00ED07A4" w:rsidDel="00C74AD6" w:rsidRDefault="00C74AD6">
            <w:pPr>
              <w:pStyle w:val="TH"/>
              <w:rPr>
                <w:del w:id="636" w:author="Ashwin Mohan" w:date="2022-11-15T02:42:00Z"/>
                <w:lang w:eastAsia="ja-JP"/>
              </w:rPr>
              <w:pPrChange w:id="63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BE60B20" w14:textId="24BB637F" w:rsidR="00C74AD6" w:rsidRPr="00ED07A4" w:rsidDel="00C74AD6" w:rsidRDefault="00C74AD6">
            <w:pPr>
              <w:pStyle w:val="TH"/>
              <w:rPr>
                <w:del w:id="638" w:author="Ashwin Mohan" w:date="2022-11-15T02:42:00Z"/>
                <w:lang w:eastAsia="ja-JP"/>
              </w:rPr>
              <w:pPrChange w:id="63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345BD31" w14:textId="43E4CDA9" w:rsidR="00C74AD6" w:rsidRPr="00ED07A4" w:rsidDel="00C74AD6" w:rsidRDefault="00C74AD6">
            <w:pPr>
              <w:pStyle w:val="TH"/>
              <w:rPr>
                <w:del w:id="640" w:author="Ashwin Mohan" w:date="2022-11-15T02:42:00Z"/>
                <w:lang w:eastAsia="ja-JP"/>
              </w:rPr>
              <w:pPrChange w:id="64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4577D03A" w14:textId="51B105AC" w:rsidR="00C74AD6" w:rsidRPr="00ED07A4" w:rsidDel="00C74AD6" w:rsidRDefault="00C74AD6">
            <w:pPr>
              <w:pStyle w:val="TH"/>
              <w:rPr>
                <w:del w:id="642" w:author="Ashwin Mohan" w:date="2022-11-15T02:42:00Z"/>
              </w:rPr>
              <w:pPrChange w:id="64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44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477" w:type="dxa"/>
            <w:vAlign w:val="center"/>
          </w:tcPr>
          <w:p w14:paraId="207C093A" w14:textId="44D70015" w:rsidR="00C74AD6" w:rsidRPr="00ED07A4" w:rsidDel="00C74AD6" w:rsidRDefault="00C74AD6">
            <w:pPr>
              <w:pStyle w:val="TH"/>
              <w:rPr>
                <w:del w:id="645" w:author="Ashwin Mohan" w:date="2022-11-15T02:42:00Z"/>
              </w:rPr>
              <w:pPrChange w:id="64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47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 w:val="restart"/>
            <w:vAlign w:val="center"/>
          </w:tcPr>
          <w:p w14:paraId="517ACCD6" w14:textId="161C0157" w:rsidR="00C74AD6" w:rsidRPr="00ED07A4" w:rsidDel="00C74AD6" w:rsidRDefault="00C74AD6">
            <w:pPr>
              <w:pStyle w:val="TH"/>
              <w:rPr>
                <w:del w:id="648" w:author="Ashwin Mohan" w:date="2022-11-15T02:42:00Z"/>
                <w:lang w:eastAsia="ja-JP"/>
              </w:rPr>
              <w:pPrChange w:id="64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50" w:author="Ashwin Mohan" w:date="2022-11-15T02:42:00Z">
              <w:r w:rsidRPr="00ED07A4" w:rsidDel="00C74AD6">
                <w:rPr>
                  <w:lang w:eastAsia="ja-JP"/>
                </w:rPr>
                <w:delText>3</w:delText>
              </w:r>
            </w:del>
          </w:p>
        </w:tc>
      </w:tr>
      <w:tr w:rsidR="00C74AD6" w:rsidRPr="00ED07A4" w:rsidDel="00C74AD6" w14:paraId="1572459D" w14:textId="29A8B751" w:rsidTr="000F19AD">
        <w:trPr>
          <w:del w:id="651" w:author="Ashwin Mohan" w:date="2022-11-15T02:42:00Z"/>
        </w:trPr>
        <w:tc>
          <w:tcPr>
            <w:tcW w:w="1192" w:type="dxa"/>
            <w:vAlign w:val="center"/>
          </w:tcPr>
          <w:p w14:paraId="7D50DA4B" w14:textId="47491AF6" w:rsidR="00C74AD6" w:rsidRPr="00ED07A4" w:rsidDel="00C74AD6" w:rsidRDefault="00C74AD6">
            <w:pPr>
              <w:pStyle w:val="TH"/>
              <w:rPr>
                <w:del w:id="652" w:author="Ashwin Mohan" w:date="2022-11-15T02:42:00Z"/>
              </w:rPr>
              <w:pPrChange w:id="65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54" w:author="Ashwin Mohan" w:date="2022-11-15T02:42:00Z">
              <w:r w:rsidRPr="00ED07A4" w:rsidDel="00C74AD6">
                <w:delText>CA_n260H</w:delText>
              </w:r>
            </w:del>
          </w:p>
        </w:tc>
        <w:tc>
          <w:tcPr>
            <w:tcW w:w="1192" w:type="dxa"/>
            <w:vAlign w:val="center"/>
          </w:tcPr>
          <w:p w14:paraId="21D37AD7" w14:textId="00743195" w:rsidR="00C74AD6" w:rsidRPr="00ED07A4" w:rsidDel="00C74AD6" w:rsidRDefault="00C74AD6">
            <w:pPr>
              <w:pStyle w:val="TH"/>
              <w:rPr>
                <w:del w:id="655" w:author="Ashwin Mohan" w:date="2022-11-15T02:42:00Z"/>
              </w:rPr>
              <w:pPrChange w:id="65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57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260H</w:delText>
              </w:r>
            </w:del>
          </w:p>
        </w:tc>
        <w:tc>
          <w:tcPr>
            <w:tcW w:w="835" w:type="dxa"/>
            <w:vAlign w:val="center"/>
          </w:tcPr>
          <w:p w14:paraId="491C4CDE" w14:textId="5E8DF61D" w:rsidR="00C74AD6" w:rsidRPr="00ED07A4" w:rsidDel="00C74AD6" w:rsidRDefault="00C74AD6">
            <w:pPr>
              <w:pStyle w:val="TH"/>
              <w:rPr>
                <w:del w:id="658" w:author="Ashwin Mohan" w:date="2022-11-15T02:42:00Z"/>
              </w:rPr>
              <w:pPrChange w:id="65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60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5DBDB46B" w14:textId="1879315D" w:rsidR="00C74AD6" w:rsidRPr="00ED07A4" w:rsidDel="00C74AD6" w:rsidRDefault="00C74AD6">
            <w:pPr>
              <w:pStyle w:val="TH"/>
              <w:rPr>
                <w:del w:id="661" w:author="Ashwin Mohan" w:date="2022-11-15T02:42:00Z"/>
              </w:rPr>
              <w:pPrChange w:id="66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63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51BF498E" w14:textId="294A34FE" w:rsidR="00C74AD6" w:rsidRPr="00ED07A4" w:rsidDel="00C74AD6" w:rsidRDefault="00C74AD6">
            <w:pPr>
              <w:pStyle w:val="TH"/>
              <w:rPr>
                <w:del w:id="664" w:author="Ashwin Mohan" w:date="2022-11-15T02:42:00Z"/>
                <w:lang w:eastAsia="ja-JP"/>
              </w:rPr>
              <w:pPrChange w:id="66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66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275C0E0" w14:textId="1EDFC905" w:rsidR="00C74AD6" w:rsidRPr="00ED07A4" w:rsidDel="00C74AD6" w:rsidRDefault="00C74AD6">
            <w:pPr>
              <w:pStyle w:val="TH"/>
              <w:rPr>
                <w:del w:id="667" w:author="Ashwin Mohan" w:date="2022-11-15T02:42:00Z"/>
                <w:lang w:eastAsia="ja-JP"/>
              </w:rPr>
              <w:pPrChange w:id="66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A75279D" w14:textId="0A2F8901" w:rsidR="00C74AD6" w:rsidRPr="00ED07A4" w:rsidDel="00C74AD6" w:rsidRDefault="00C74AD6">
            <w:pPr>
              <w:pStyle w:val="TH"/>
              <w:rPr>
                <w:del w:id="669" w:author="Ashwin Mohan" w:date="2022-11-15T02:42:00Z"/>
                <w:lang w:eastAsia="ja-JP"/>
              </w:rPr>
              <w:pPrChange w:id="67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B7DB4DD" w14:textId="5CA7AA14" w:rsidR="00C74AD6" w:rsidRPr="00ED07A4" w:rsidDel="00C74AD6" w:rsidRDefault="00C74AD6">
            <w:pPr>
              <w:pStyle w:val="TH"/>
              <w:rPr>
                <w:del w:id="671" w:author="Ashwin Mohan" w:date="2022-11-15T02:42:00Z"/>
                <w:lang w:eastAsia="ja-JP"/>
              </w:rPr>
              <w:pPrChange w:id="67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0903B4F" w14:textId="27349C61" w:rsidR="00C74AD6" w:rsidRPr="00ED07A4" w:rsidDel="00C74AD6" w:rsidRDefault="00C74AD6">
            <w:pPr>
              <w:pStyle w:val="TH"/>
              <w:rPr>
                <w:del w:id="673" w:author="Ashwin Mohan" w:date="2022-11-15T02:42:00Z"/>
                <w:lang w:eastAsia="ja-JP"/>
              </w:rPr>
              <w:pPrChange w:id="67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84001F2" w14:textId="28600A49" w:rsidR="00C74AD6" w:rsidRPr="00ED07A4" w:rsidDel="00C74AD6" w:rsidRDefault="00C74AD6">
            <w:pPr>
              <w:pStyle w:val="TH"/>
              <w:rPr>
                <w:del w:id="675" w:author="Ashwin Mohan" w:date="2022-11-15T02:42:00Z"/>
                <w:lang w:eastAsia="ja-JP"/>
              </w:rPr>
              <w:pPrChange w:id="67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1A9755E4" w14:textId="06B3AE94" w:rsidR="00C74AD6" w:rsidRPr="00ED07A4" w:rsidDel="00C74AD6" w:rsidRDefault="00C74AD6">
            <w:pPr>
              <w:pStyle w:val="TH"/>
              <w:rPr>
                <w:del w:id="677" w:author="Ashwin Mohan" w:date="2022-11-15T02:42:00Z"/>
              </w:rPr>
              <w:pPrChange w:id="67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79" w:author="Ashwin Mohan" w:date="2022-11-15T02:42:00Z">
              <w:r w:rsidRPr="00ED07A4" w:rsidDel="00C74AD6">
                <w:delText>300</w:delText>
              </w:r>
            </w:del>
          </w:p>
        </w:tc>
        <w:tc>
          <w:tcPr>
            <w:tcW w:w="477" w:type="dxa"/>
            <w:vAlign w:val="center"/>
          </w:tcPr>
          <w:p w14:paraId="3AC6CF6A" w14:textId="611BD269" w:rsidR="00C74AD6" w:rsidRPr="00ED07A4" w:rsidDel="00C74AD6" w:rsidRDefault="00C74AD6">
            <w:pPr>
              <w:pStyle w:val="TH"/>
              <w:rPr>
                <w:del w:id="680" w:author="Ashwin Mohan" w:date="2022-11-15T02:42:00Z"/>
              </w:rPr>
              <w:pPrChange w:id="68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82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780FE933" w14:textId="0363E083" w:rsidR="00C74AD6" w:rsidRPr="00ED07A4" w:rsidDel="00C74AD6" w:rsidRDefault="00C74AD6">
            <w:pPr>
              <w:pStyle w:val="TH"/>
              <w:rPr>
                <w:del w:id="683" w:author="Ashwin Mohan" w:date="2022-11-15T02:42:00Z"/>
                <w:lang w:eastAsia="ja-JP"/>
              </w:rPr>
              <w:pPrChange w:id="68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4480B59A" w14:textId="64020E57" w:rsidTr="000F19AD">
        <w:trPr>
          <w:del w:id="685" w:author="Ashwin Mohan" w:date="2022-11-15T02:42:00Z"/>
        </w:trPr>
        <w:tc>
          <w:tcPr>
            <w:tcW w:w="1192" w:type="dxa"/>
            <w:vAlign w:val="center"/>
          </w:tcPr>
          <w:p w14:paraId="5BE543B8" w14:textId="71E7ACF0" w:rsidR="00C74AD6" w:rsidRPr="00ED07A4" w:rsidDel="00C74AD6" w:rsidRDefault="00C74AD6">
            <w:pPr>
              <w:pStyle w:val="TH"/>
              <w:rPr>
                <w:del w:id="686" w:author="Ashwin Mohan" w:date="2022-11-15T02:42:00Z"/>
              </w:rPr>
              <w:pPrChange w:id="68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88" w:author="Ashwin Mohan" w:date="2022-11-15T02:42:00Z">
              <w:r w:rsidRPr="00ED07A4" w:rsidDel="00C74AD6">
                <w:delText>CA_n260I</w:delText>
              </w:r>
            </w:del>
          </w:p>
        </w:tc>
        <w:tc>
          <w:tcPr>
            <w:tcW w:w="1192" w:type="dxa"/>
            <w:vAlign w:val="center"/>
          </w:tcPr>
          <w:p w14:paraId="0563BFB7" w14:textId="373ADF52" w:rsidR="00C74AD6" w:rsidRPr="00ED07A4" w:rsidDel="00C74AD6" w:rsidRDefault="00C74AD6">
            <w:pPr>
              <w:pStyle w:val="TH"/>
              <w:rPr>
                <w:del w:id="689" w:author="Ashwin Mohan" w:date="2022-11-15T02:42:00Z"/>
              </w:rPr>
              <w:pPrChange w:id="69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91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260I</w:delText>
              </w:r>
            </w:del>
          </w:p>
        </w:tc>
        <w:tc>
          <w:tcPr>
            <w:tcW w:w="835" w:type="dxa"/>
            <w:vAlign w:val="center"/>
          </w:tcPr>
          <w:p w14:paraId="5EBE8919" w14:textId="63F898C9" w:rsidR="00C74AD6" w:rsidRPr="00ED07A4" w:rsidDel="00C74AD6" w:rsidRDefault="00C74AD6">
            <w:pPr>
              <w:pStyle w:val="TH"/>
              <w:rPr>
                <w:del w:id="692" w:author="Ashwin Mohan" w:date="2022-11-15T02:42:00Z"/>
              </w:rPr>
              <w:pPrChange w:id="69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94" w:author="Ashwin Mohan" w:date="2022-11-15T02:42:00Z">
              <w:r w:rsidRPr="00ED07A4" w:rsidDel="00C74AD6">
                <w:delText xml:space="preserve">50, 100 </w:delText>
              </w:r>
            </w:del>
          </w:p>
        </w:tc>
        <w:tc>
          <w:tcPr>
            <w:tcW w:w="835" w:type="dxa"/>
            <w:vAlign w:val="center"/>
          </w:tcPr>
          <w:p w14:paraId="4E9E7812" w14:textId="4DFAA04D" w:rsidR="00C74AD6" w:rsidRPr="00ED07A4" w:rsidDel="00C74AD6" w:rsidRDefault="00C74AD6">
            <w:pPr>
              <w:pStyle w:val="TH"/>
              <w:rPr>
                <w:del w:id="695" w:author="Ashwin Mohan" w:date="2022-11-15T02:42:00Z"/>
              </w:rPr>
              <w:pPrChange w:id="69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97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0712B46" w14:textId="35EED9B9" w:rsidR="00C74AD6" w:rsidRPr="00ED07A4" w:rsidDel="00C74AD6" w:rsidRDefault="00C74AD6">
            <w:pPr>
              <w:pStyle w:val="TH"/>
              <w:rPr>
                <w:del w:id="698" w:author="Ashwin Mohan" w:date="2022-11-15T02:42:00Z"/>
                <w:lang w:eastAsia="ja-JP"/>
              </w:rPr>
              <w:pPrChange w:id="69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00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0095E304" w14:textId="142A883C" w:rsidR="00C74AD6" w:rsidRPr="00ED07A4" w:rsidDel="00C74AD6" w:rsidRDefault="00C74AD6">
            <w:pPr>
              <w:pStyle w:val="TH"/>
              <w:rPr>
                <w:del w:id="701" w:author="Ashwin Mohan" w:date="2022-11-15T02:42:00Z"/>
                <w:lang w:eastAsia="ja-JP"/>
              </w:rPr>
              <w:pPrChange w:id="70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03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132C7FA" w14:textId="3EB91228" w:rsidR="00C74AD6" w:rsidRPr="00ED07A4" w:rsidDel="00C74AD6" w:rsidRDefault="00C74AD6">
            <w:pPr>
              <w:pStyle w:val="TH"/>
              <w:rPr>
                <w:del w:id="704" w:author="Ashwin Mohan" w:date="2022-11-15T02:42:00Z"/>
                <w:lang w:eastAsia="ja-JP"/>
              </w:rPr>
              <w:pPrChange w:id="70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42E8C26" w14:textId="5CFA5063" w:rsidR="00C74AD6" w:rsidRPr="00ED07A4" w:rsidDel="00C74AD6" w:rsidRDefault="00C74AD6">
            <w:pPr>
              <w:pStyle w:val="TH"/>
              <w:rPr>
                <w:del w:id="706" w:author="Ashwin Mohan" w:date="2022-11-15T02:42:00Z"/>
                <w:lang w:eastAsia="ja-JP"/>
              </w:rPr>
              <w:pPrChange w:id="70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8C37A56" w14:textId="09EAC73A" w:rsidR="00C74AD6" w:rsidRPr="00ED07A4" w:rsidDel="00C74AD6" w:rsidRDefault="00C74AD6">
            <w:pPr>
              <w:pStyle w:val="TH"/>
              <w:rPr>
                <w:del w:id="708" w:author="Ashwin Mohan" w:date="2022-11-15T02:42:00Z"/>
                <w:lang w:eastAsia="ja-JP"/>
              </w:rPr>
              <w:pPrChange w:id="70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E392663" w14:textId="0EE9A6B5" w:rsidR="00C74AD6" w:rsidRPr="00ED07A4" w:rsidDel="00C74AD6" w:rsidRDefault="00C74AD6">
            <w:pPr>
              <w:pStyle w:val="TH"/>
              <w:rPr>
                <w:del w:id="710" w:author="Ashwin Mohan" w:date="2022-11-15T02:42:00Z"/>
                <w:lang w:eastAsia="ja-JP"/>
              </w:rPr>
              <w:pPrChange w:id="71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61826214" w14:textId="72E8EEB2" w:rsidR="00C74AD6" w:rsidRPr="00ED07A4" w:rsidDel="00C74AD6" w:rsidRDefault="00C74AD6">
            <w:pPr>
              <w:pStyle w:val="TH"/>
              <w:rPr>
                <w:del w:id="712" w:author="Ashwin Mohan" w:date="2022-11-15T02:42:00Z"/>
              </w:rPr>
              <w:pPrChange w:id="71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14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477" w:type="dxa"/>
            <w:vAlign w:val="center"/>
          </w:tcPr>
          <w:p w14:paraId="61F9895B" w14:textId="1C1AAE9B" w:rsidR="00C74AD6" w:rsidRPr="00ED07A4" w:rsidDel="00C74AD6" w:rsidRDefault="00C74AD6">
            <w:pPr>
              <w:pStyle w:val="TH"/>
              <w:rPr>
                <w:del w:id="715" w:author="Ashwin Mohan" w:date="2022-11-15T02:42:00Z"/>
              </w:rPr>
              <w:pPrChange w:id="71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17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3D175E12" w14:textId="46A93278" w:rsidR="00C74AD6" w:rsidRPr="00ED07A4" w:rsidDel="00C74AD6" w:rsidRDefault="00C74AD6">
            <w:pPr>
              <w:pStyle w:val="TH"/>
              <w:rPr>
                <w:del w:id="718" w:author="Ashwin Mohan" w:date="2022-11-15T02:42:00Z"/>
                <w:lang w:eastAsia="ja-JP"/>
              </w:rPr>
              <w:pPrChange w:id="71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34081B5A" w14:textId="18B9B38D" w:rsidTr="000F19AD">
        <w:trPr>
          <w:del w:id="720" w:author="Ashwin Mohan" w:date="2022-11-15T02:42:00Z"/>
        </w:trPr>
        <w:tc>
          <w:tcPr>
            <w:tcW w:w="1192" w:type="dxa"/>
            <w:vAlign w:val="center"/>
          </w:tcPr>
          <w:p w14:paraId="18C39F5A" w14:textId="4C885E45" w:rsidR="00C74AD6" w:rsidRPr="00ED07A4" w:rsidDel="00C74AD6" w:rsidRDefault="00C74AD6">
            <w:pPr>
              <w:pStyle w:val="TH"/>
              <w:rPr>
                <w:del w:id="721" w:author="Ashwin Mohan" w:date="2022-11-15T02:42:00Z"/>
              </w:rPr>
              <w:pPrChange w:id="72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23" w:author="Ashwin Mohan" w:date="2022-11-15T02:42:00Z">
              <w:r w:rsidRPr="00ED07A4" w:rsidDel="00C74AD6">
                <w:delText>CA_n260J</w:delText>
              </w:r>
            </w:del>
          </w:p>
        </w:tc>
        <w:tc>
          <w:tcPr>
            <w:tcW w:w="1192" w:type="dxa"/>
            <w:vAlign w:val="center"/>
          </w:tcPr>
          <w:p w14:paraId="23C50156" w14:textId="655B88D2" w:rsidR="00C74AD6" w:rsidRPr="00ED07A4" w:rsidDel="00C74AD6" w:rsidRDefault="00C74AD6">
            <w:pPr>
              <w:pStyle w:val="TH"/>
              <w:rPr>
                <w:del w:id="724" w:author="Ashwin Mohan" w:date="2022-11-15T02:42:00Z"/>
              </w:rPr>
              <w:pPrChange w:id="72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26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260J</w:delText>
              </w:r>
            </w:del>
          </w:p>
        </w:tc>
        <w:tc>
          <w:tcPr>
            <w:tcW w:w="835" w:type="dxa"/>
            <w:vAlign w:val="center"/>
          </w:tcPr>
          <w:p w14:paraId="57D0F836" w14:textId="319FB301" w:rsidR="00C74AD6" w:rsidRPr="00ED07A4" w:rsidDel="00C74AD6" w:rsidRDefault="00C74AD6">
            <w:pPr>
              <w:pStyle w:val="TH"/>
              <w:rPr>
                <w:del w:id="727" w:author="Ashwin Mohan" w:date="2022-11-15T02:42:00Z"/>
              </w:rPr>
              <w:pPrChange w:id="72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29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06CF23C3" w14:textId="42BD9C96" w:rsidR="00C74AD6" w:rsidRPr="00ED07A4" w:rsidDel="00C74AD6" w:rsidRDefault="00C74AD6">
            <w:pPr>
              <w:pStyle w:val="TH"/>
              <w:rPr>
                <w:del w:id="730" w:author="Ashwin Mohan" w:date="2022-11-15T02:42:00Z"/>
              </w:rPr>
              <w:pPrChange w:id="73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32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539B91C8" w14:textId="7CA08C7A" w:rsidR="00C74AD6" w:rsidRPr="00ED07A4" w:rsidDel="00C74AD6" w:rsidRDefault="00C74AD6">
            <w:pPr>
              <w:pStyle w:val="TH"/>
              <w:rPr>
                <w:del w:id="733" w:author="Ashwin Mohan" w:date="2022-11-15T02:42:00Z"/>
                <w:lang w:eastAsia="ja-JP"/>
              </w:rPr>
              <w:pPrChange w:id="73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35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2348A5D" w14:textId="712A6851" w:rsidR="00C74AD6" w:rsidRPr="00ED07A4" w:rsidDel="00C74AD6" w:rsidRDefault="00C74AD6">
            <w:pPr>
              <w:pStyle w:val="TH"/>
              <w:rPr>
                <w:del w:id="736" w:author="Ashwin Mohan" w:date="2022-11-15T02:42:00Z"/>
                <w:lang w:eastAsia="ja-JP"/>
              </w:rPr>
              <w:pPrChange w:id="73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38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04ACCA0F" w14:textId="704CE8A4" w:rsidR="00C74AD6" w:rsidRPr="00ED07A4" w:rsidDel="00C74AD6" w:rsidRDefault="00C74AD6">
            <w:pPr>
              <w:pStyle w:val="TH"/>
              <w:rPr>
                <w:del w:id="739" w:author="Ashwin Mohan" w:date="2022-11-15T02:42:00Z"/>
                <w:lang w:eastAsia="ja-JP"/>
              </w:rPr>
              <w:pPrChange w:id="74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41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73D064BB" w14:textId="5185E1B4" w:rsidR="00C74AD6" w:rsidRPr="00ED07A4" w:rsidDel="00C74AD6" w:rsidRDefault="00C74AD6">
            <w:pPr>
              <w:pStyle w:val="TH"/>
              <w:rPr>
                <w:del w:id="742" w:author="Ashwin Mohan" w:date="2022-11-15T02:42:00Z"/>
                <w:lang w:eastAsia="ja-JP"/>
              </w:rPr>
              <w:pPrChange w:id="74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CB55E7C" w14:textId="18308631" w:rsidR="00C74AD6" w:rsidRPr="00ED07A4" w:rsidDel="00C74AD6" w:rsidRDefault="00C74AD6">
            <w:pPr>
              <w:pStyle w:val="TH"/>
              <w:rPr>
                <w:del w:id="744" w:author="Ashwin Mohan" w:date="2022-11-15T02:42:00Z"/>
                <w:lang w:eastAsia="ja-JP"/>
              </w:rPr>
              <w:pPrChange w:id="74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4F67AF5" w14:textId="1898CA70" w:rsidR="00C74AD6" w:rsidRPr="00ED07A4" w:rsidDel="00C74AD6" w:rsidRDefault="00C74AD6">
            <w:pPr>
              <w:pStyle w:val="TH"/>
              <w:rPr>
                <w:del w:id="746" w:author="Ashwin Mohan" w:date="2022-11-15T02:42:00Z"/>
                <w:lang w:eastAsia="ja-JP"/>
              </w:rPr>
              <w:pPrChange w:id="74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2ED806E3" w14:textId="2A7D2995" w:rsidR="00C74AD6" w:rsidRPr="00ED07A4" w:rsidDel="00C74AD6" w:rsidRDefault="00C74AD6">
            <w:pPr>
              <w:pStyle w:val="TH"/>
              <w:rPr>
                <w:del w:id="748" w:author="Ashwin Mohan" w:date="2022-11-15T02:42:00Z"/>
              </w:rPr>
              <w:pPrChange w:id="74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50" w:author="Ashwin Mohan" w:date="2022-11-15T02:42:00Z">
              <w:r w:rsidRPr="00ED07A4" w:rsidDel="00C74AD6">
                <w:delText>500</w:delText>
              </w:r>
            </w:del>
          </w:p>
        </w:tc>
        <w:tc>
          <w:tcPr>
            <w:tcW w:w="477" w:type="dxa"/>
            <w:vAlign w:val="center"/>
          </w:tcPr>
          <w:p w14:paraId="308CEBF0" w14:textId="09CFCA2B" w:rsidR="00C74AD6" w:rsidRPr="00ED07A4" w:rsidDel="00C74AD6" w:rsidRDefault="00C74AD6">
            <w:pPr>
              <w:pStyle w:val="TH"/>
              <w:rPr>
                <w:del w:id="751" w:author="Ashwin Mohan" w:date="2022-11-15T02:42:00Z"/>
              </w:rPr>
              <w:pPrChange w:id="75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53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294415E1" w14:textId="038B7950" w:rsidR="00C74AD6" w:rsidRPr="00ED07A4" w:rsidDel="00C74AD6" w:rsidRDefault="00C74AD6">
            <w:pPr>
              <w:pStyle w:val="TH"/>
              <w:rPr>
                <w:del w:id="754" w:author="Ashwin Mohan" w:date="2022-11-15T02:42:00Z"/>
                <w:lang w:eastAsia="ja-JP"/>
              </w:rPr>
              <w:pPrChange w:id="75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7F1971B7" w14:textId="7593DD16" w:rsidTr="000F19AD">
        <w:trPr>
          <w:del w:id="756" w:author="Ashwin Mohan" w:date="2022-11-15T02:42:00Z"/>
        </w:trPr>
        <w:tc>
          <w:tcPr>
            <w:tcW w:w="1192" w:type="dxa"/>
            <w:vAlign w:val="center"/>
          </w:tcPr>
          <w:p w14:paraId="360E1188" w14:textId="1033C1C8" w:rsidR="00C74AD6" w:rsidRPr="00ED07A4" w:rsidDel="00C74AD6" w:rsidRDefault="00C74AD6">
            <w:pPr>
              <w:pStyle w:val="TH"/>
              <w:rPr>
                <w:del w:id="757" w:author="Ashwin Mohan" w:date="2022-11-15T02:42:00Z"/>
              </w:rPr>
              <w:pPrChange w:id="75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59" w:author="Ashwin Mohan" w:date="2022-11-15T02:42:00Z">
              <w:r w:rsidRPr="00ED07A4" w:rsidDel="00C74AD6">
                <w:delText>CA_n260K</w:delText>
              </w:r>
            </w:del>
          </w:p>
        </w:tc>
        <w:tc>
          <w:tcPr>
            <w:tcW w:w="1192" w:type="dxa"/>
            <w:vAlign w:val="center"/>
          </w:tcPr>
          <w:p w14:paraId="54C34CF8" w14:textId="4D4EAF9B" w:rsidR="00C74AD6" w:rsidRPr="00ED07A4" w:rsidDel="00C74AD6" w:rsidRDefault="00C74AD6">
            <w:pPr>
              <w:pStyle w:val="TH"/>
              <w:rPr>
                <w:del w:id="760" w:author="Ashwin Mohan" w:date="2022-11-15T02:42:00Z"/>
              </w:rPr>
              <w:pPrChange w:id="76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62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260K</w:delText>
              </w:r>
            </w:del>
          </w:p>
        </w:tc>
        <w:tc>
          <w:tcPr>
            <w:tcW w:w="835" w:type="dxa"/>
            <w:vAlign w:val="center"/>
          </w:tcPr>
          <w:p w14:paraId="636CB9A2" w14:textId="2D4E2C69" w:rsidR="00C74AD6" w:rsidRPr="00ED07A4" w:rsidDel="00C74AD6" w:rsidRDefault="00C74AD6">
            <w:pPr>
              <w:pStyle w:val="TH"/>
              <w:rPr>
                <w:del w:id="763" w:author="Ashwin Mohan" w:date="2022-11-15T02:42:00Z"/>
              </w:rPr>
              <w:pPrChange w:id="76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65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5D1A5923" w14:textId="4B5C3296" w:rsidR="00C74AD6" w:rsidRPr="00ED07A4" w:rsidDel="00C74AD6" w:rsidRDefault="00C74AD6">
            <w:pPr>
              <w:pStyle w:val="TH"/>
              <w:rPr>
                <w:del w:id="766" w:author="Ashwin Mohan" w:date="2022-11-15T02:42:00Z"/>
              </w:rPr>
              <w:pPrChange w:id="76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68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56DA7306" w14:textId="40A5C9B0" w:rsidR="00C74AD6" w:rsidRPr="00ED07A4" w:rsidDel="00C74AD6" w:rsidRDefault="00C74AD6">
            <w:pPr>
              <w:pStyle w:val="TH"/>
              <w:rPr>
                <w:del w:id="769" w:author="Ashwin Mohan" w:date="2022-11-15T02:42:00Z"/>
                <w:lang w:eastAsia="ja-JP"/>
              </w:rPr>
              <w:pPrChange w:id="77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71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57B88D2" w14:textId="693C6C4A" w:rsidR="00C74AD6" w:rsidRPr="00ED07A4" w:rsidDel="00C74AD6" w:rsidRDefault="00C74AD6">
            <w:pPr>
              <w:pStyle w:val="TH"/>
              <w:rPr>
                <w:del w:id="772" w:author="Ashwin Mohan" w:date="2022-11-15T02:42:00Z"/>
                <w:lang w:eastAsia="ja-JP"/>
              </w:rPr>
              <w:pPrChange w:id="77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74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F3C9963" w14:textId="55F449D6" w:rsidR="00C74AD6" w:rsidRPr="00ED07A4" w:rsidDel="00C74AD6" w:rsidRDefault="00C74AD6">
            <w:pPr>
              <w:pStyle w:val="TH"/>
              <w:rPr>
                <w:del w:id="775" w:author="Ashwin Mohan" w:date="2022-11-15T02:42:00Z"/>
                <w:lang w:eastAsia="ja-JP"/>
              </w:rPr>
              <w:pPrChange w:id="77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77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2D52E2E" w14:textId="74AC82EB" w:rsidR="00C74AD6" w:rsidRPr="00ED07A4" w:rsidDel="00C74AD6" w:rsidRDefault="00C74AD6">
            <w:pPr>
              <w:pStyle w:val="TH"/>
              <w:rPr>
                <w:del w:id="778" w:author="Ashwin Mohan" w:date="2022-11-15T02:42:00Z"/>
                <w:lang w:eastAsia="ja-JP"/>
              </w:rPr>
              <w:pPrChange w:id="77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80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7594B91" w14:textId="192756E7" w:rsidR="00C74AD6" w:rsidRPr="00ED07A4" w:rsidDel="00C74AD6" w:rsidRDefault="00C74AD6">
            <w:pPr>
              <w:pStyle w:val="TH"/>
              <w:rPr>
                <w:del w:id="781" w:author="Ashwin Mohan" w:date="2022-11-15T02:42:00Z"/>
                <w:lang w:eastAsia="ja-JP"/>
              </w:rPr>
              <w:pPrChange w:id="78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7B4BDA2" w14:textId="153D9431" w:rsidR="00C74AD6" w:rsidRPr="00ED07A4" w:rsidDel="00C74AD6" w:rsidRDefault="00C74AD6">
            <w:pPr>
              <w:pStyle w:val="TH"/>
              <w:rPr>
                <w:del w:id="783" w:author="Ashwin Mohan" w:date="2022-11-15T02:42:00Z"/>
                <w:lang w:eastAsia="ja-JP"/>
              </w:rPr>
              <w:pPrChange w:id="78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4BDBE663" w14:textId="7CFD2D2C" w:rsidR="00C74AD6" w:rsidRPr="00ED07A4" w:rsidDel="00C74AD6" w:rsidRDefault="00C74AD6">
            <w:pPr>
              <w:pStyle w:val="TH"/>
              <w:rPr>
                <w:del w:id="785" w:author="Ashwin Mohan" w:date="2022-11-15T02:42:00Z"/>
              </w:rPr>
              <w:pPrChange w:id="78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87" w:author="Ashwin Mohan" w:date="2022-11-15T02:42:00Z">
              <w:r w:rsidRPr="00ED07A4" w:rsidDel="00C74AD6">
                <w:delText>600</w:delText>
              </w:r>
            </w:del>
          </w:p>
        </w:tc>
        <w:tc>
          <w:tcPr>
            <w:tcW w:w="477" w:type="dxa"/>
            <w:vAlign w:val="center"/>
          </w:tcPr>
          <w:p w14:paraId="4E224B71" w14:textId="7BA0BAB6" w:rsidR="00C74AD6" w:rsidRPr="00ED07A4" w:rsidDel="00C74AD6" w:rsidRDefault="00C74AD6">
            <w:pPr>
              <w:pStyle w:val="TH"/>
              <w:rPr>
                <w:del w:id="788" w:author="Ashwin Mohan" w:date="2022-11-15T02:42:00Z"/>
              </w:rPr>
              <w:pPrChange w:id="78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90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14B501F9" w14:textId="6027E548" w:rsidR="00C74AD6" w:rsidRPr="00ED07A4" w:rsidDel="00C74AD6" w:rsidRDefault="00C74AD6">
            <w:pPr>
              <w:pStyle w:val="TH"/>
              <w:rPr>
                <w:del w:id="791" w:author="Ashwin Mohan" w:date="2022-11-15T02:42:00Z"/>
                <w:lang w:eastAsia="ja-JP"/>
              </w:rPr>
              <w:pPrChange w:id="79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2DC0A53F" w14:textId="2910B8E3" w:rsidTr="000F19AD">
        <w:trPr>
          <w:del w:id="793" w:author="Ashwin Mohan" w:date="2022-11-15T02:42:00Z"/>
        </w:trPr>
        <w:tc>
          <w:tcPr>
            <w:tcW w:w="1192" w:type="dxa"/>
            <w:vAlign w:val="center"/>
          </w:tcPr>
          <w:p w14:paraId="0E2C6588" w14:textId="361CB86E" w:rsidR="00C74AD6" w:rsidRPr="00ED07A4" w:rsidDel="00C74AD6" w:rsidRDefault="00C74AD6">
            <w:pPr>
              <w:pStyle w:val="TH"/>
              <w:rPr>
                <w:del w:id="794" w:author="Ashwin Mohan" w:date="2022-11-15T02:42:00Z"/>
              </w:rPr>
              <w:pPrChange w:id="79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96" w:author="Ashwin Mohan" w:date="2022-11-15T02:42:00Z">
              <w:r w:rsidRPr="00ED07A4" w:rsidDel="00C74AD6">
                <w:delText>CA_n260L</w:delText>
              </w:r>
            </w:del>
          </w:p>
        </w:tc>
        <w:tc>
          <w:tcPr>
            <w:tcW w:w="1192" w:type="dxa"/>
            <w:vAlign w:val="center"/>
          </w:tcPr>
          <w:p w14:paraId="583FC32F" w14:textId="1ACFC492" w:rsidR="00C74AD6" w:rsidRPr="00ED07A4" w:rsidDel="00C74AD6" w:rsidRDefault="00C74AD6">
            <w:pPr>
              <w:pStyle w:val="TH"/>
              <w:rPr>
                <w:del w:id="797" w:author="Ashwin Mohan" w:date="2022-11-15T02:42:00Z"/>
              </w:rPr>
              <w:pPrChange w:id="79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99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260L</w:delText>
              </w:r>
            </w:del>
          </w:p>
        </w:tc>
        <w:tc>
          <w:tcPr>
            <w:tcW w:w="835" w:type="dxa"/>
            <w:vAlign w:val="center"/>
          </w:tcPr>
          <w:p w14:paraId="212FC56E" w14:textId="46BC5345" w:rsidR="00C74AD6" w:rsidRPr="00ED07A4" w:rsidDel="00C74AD6" w:rsidRDefault="00C74AD6">
            <w:pPr>
              <w:pStyle w:val="TH"/>
              <w:rPr>
                <w:del w:id="800" w:author="Ashwin Mohan" w:date="2022-11-15T02:42:00Z"/>
              </w:rPr>
              <w:pPrChange w:id="80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02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40B5E141" w14:textId="643F0CAF" w:rsidR="00C74AD6" w:rsidRPr="00ED07A4" w:rsidDel="00C74AD6" w:rsidRDefault="00C74AD6">
            <w:pPr>
              <w:pStyle w:val="TH"/>
              <w:rPr>
                <w:del w:id="803" w:author="Ashwin Mohan" w:date="2022-11-15T02:42:00Z"/>
              </w:rPr>
              <w:pPrChange w:id="80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05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C8F61B8" w14:textId="7D0989D2" w:rsidR="00C74AD6" w:rsidRPr="00ED07A4" w:rsidDel="00C74AD6" w:rsidRDefault="00C74AD6">
            <w:pPr>
              <w:pStyle w:val="TH"/>
              <w:rPr>
                <w:del w:id="806" w:author="Ashwin Mohan" w:date="2022-11-15T02:42:00Z"/>
                <w:lang w:eastAsia="ja-JP"/>
              </w:rPr>
              <w:pPrChange w:id="80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08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43A480EC" w14:textId="7F7156B2" w:rsidR="00C74AD6" w:rsidRPr="00ED07A4" w:rsidDel="00C74AD6" w:rsidRDefault="00C74AD6">
            <w:pPr>
              <w:pStyle w:val="TH"/>
              <w:rPr>
                <w:del w:id="809" w:author="Ashwin Mohan" w:date="2022-11-15T02:42:00Z"/>
                <w:lang w:eastAsia="ja-JP"/>
              </w:rPr>
              <w:pPrChange w:id="81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11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8F2B69A" w14:textId="416F25D8" w:rsidR="00C74AD6" w:rsidRPr="00ED07A4" w:rsidDel="00C74AD6" w:rsidRDefault="00C74AD6">
            <w:pPr>
              <w:pStyle w:val="TH"/>
              <w:rPr>
                <w:del w:id="812" w:author="Ashwin Mohan" w:date="2022-11-15T02:42:00Z"/>
                <w:lang w:eastAsia="ja-JP"/>
              </w:rPr>
              <w:pPrChange w:id="81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14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253F5C2" w14:textId="3C6216BD" w:rsidR="00C74AD6" w:rsidRPr="00ED07A4" w:rsidDel="00C74AD6" w:rsidRDefault="00C74AD6">
            <w:pPr>
              <w:pStyle w:val="TH"/>
              <w:rPr>
                <w:del w:id="815" w:author="Ashwin Mohan" w:date="2022-11-15T02:42:00Z"/>
                <w:lang w:eastAsia="ja-JP"/>
              </w:rPr>
              <w:pPrChange w:id="81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17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5A07D5B6" w14:textId="53F515A0" w:rsidR="00C74AD6" w:rsidRPr="00ED07A4" w:rsidDel="00C74AD6" w:rsidRDefault="00C74AD6">
            <w:pPr>
              <w:pStyle w:val="TH"/>
              <w:rPr>
                <w:del w:id="818" w:author="Ashwin Mohan" w:date="2022-11-15T02:42:00Z"/>
                <w:lang w:eastAsia="ja-JP"/>
              </w:rPr>
              <w:pPrChange w:id="81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20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799E96D5" w14:textId="7C4B8AC4" w:rsidR="00C74AD6" w:rsidRPr="00ED07A4" w:rsidDel="00C74AD6" w:rsidRDefault="00C74AD6">
            <w:pPr>
              <w:pStyle w:val="TH"/>
              <w:rPr>
                <w:del w:id="821" w:author="Ashwin Mohan" w:date="2022-11-15T02:42:00Z"/>
                <w:lang w:eastAsia="ja-JP"/>
              </w:rPr>
              <w:pPrChange w:id="82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540D62E9" w14:textId="13C11C11" w:rsidR="00C74AD6" w:rsidRPr="00ED07A4" w:rsidDel="00C74AD6" w:rsidRDefault="00C74AD6">
            <w:pPr>
              <w:pStyle w:val="TH"/>
              <w:rPr>
                <w:del w:id="823" w:author="Ashwin Mohan" w:date="2022-11-15T02:42:00Z"/>
              </w:rPr>
              <w:pPrChange w:id="82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25" w:author="Ashwin Mohan" w:date="2022-11-15T02:42:00Z">
              <w:r w:rsidRPr="00ED07A4" w:rsidDel="00C74AD6">
                <w:delText>700</w:delText>
              </w:r>
            </w:del>
          </w:p>
        </w:tc>
        <w:tc>
          <w:tcPr>
            <w:tcW w:w="477" w:type="dxa"/>
            <w:vAlign w:val="center"/>
          </w:tcPr>
          <w:p w14:paraId="20987676" w14:textId="2F7C477E" w:rsidR="00C74AD6" w:rsidRPr="00ED07A4" w:rsidDel="00C74AD6" w:rsidRDefault="00C74AD6">
            <w:pPr>
              <w:pStyle w:val="TH"/>
              <w:rPr>
                <w:del w:id="826" w:author="Ashwin Mohan" w:date="2022-11-15T02:42:00Z"/>
              </w:rPr>
              <w:pPrChange w:id="82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28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14056356" w14:textId="4DCF698A" w:rsidR="00C74AD6" w:rsidRPr="00ED07A4" w:rsidDel="00C74AD6" w:rsidRDefault="00C74AD6">
            <w:pPr>
              <w:pStyle w:val="TH"/>
              <w:rPr>
                <w:del w:id="829" w:author="Ashwin Mohan" w:date="2022-11-15T02:42:00Z"/>
                <w:lang w:eastAsia="ja-JP"/>
              </w:rPr>
              <w:pPrChange w:id="83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1DCBDA49" w14:textId="120A3738" w:rsidTr="000F19AD">
        <w:trPr>
          <w:del w:id="831" w:author="Ashwin Mohan" w:date="2022-11-15T02:42:00Z"/>
        </w:trPr>
        <w:tc>
          <w:tcPr>
            <w:tcW w:w="1192" w:type="dxa"/>
            <w:vAlign w:val="center"/>
          </w:tcPr>
          <w:p w14:paraId="529034E8" w14:textId="4C22F5FE" w:rsidR="00C74AD6" w:rsidRPr="00ED07A4" w:rsidDel="00C74AD6" w:rsidRDefault="00C74AD6">
            <w:pPr>
              <w:pStyle w:val="TH"/>
              <w:rPr>
                <w:del w:id="832" w:author="Ashwin Mohan" w:date="2022-11-15T02:42:00Z"/>
              </w:rPr>
              <w:pPrChange w:id="83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34" w:author="Ashwin Mohan" w:date="2022-11-15T02:42:00Z">
              <w:r w:rsidRPr="00ED07A4" w:rsidDel="00C74AD6">
                <w:lastRenderedPageBreak/>
                <w:delText>CA_n260M</w:delText>
              </w:r>
            </w:del>
          </w:p>
        </w:tc>
        <w:tc>
          <w:tcPr>
            <w:tcW w:w="1192" w:type="dxa"/>
            <w:vAlign w:val="center"/>
          </w:tcPr>
          <w:p w14:paraId="014A8C04" w14:textId="5E56BE56" w:rsidR="00C74AD6" w:rsidRPr="00ED07A4" w:rsidDel="00C74AD6" w:rsidRDefault="00C74AD6">
            <w:pPr>
              <w:pStyle w:val="TH"/>
              <w:rPr>
                <w:del w:id="835" w:author="Ashwin Mohan" w:date="2022-11-15T02:42:00Z"/>
              </w:rPr>
              <w:pPrChange w:id="83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37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260M</w:delText>
              </w:r>
            </w:del>
          </w:p>
        </w:tc>
        <w:tc>
          <w:tcPr>
            <w:tcW w:w="835" w:type="dxa"/>
            <w:vAlign w:val="center"/>
          </w:tcPr>
          <w:p w14:paraId="23EA1FDD" w14:textId="2670D06E" w:rsidR="00C74AD6" w:rsidRPr="00ED07A4" w:rsidDel="00C74AD6" w:rsidRDefault="00C74AD6">
            <w:pPr>
              <w:pStyle w:val="TH"/>
              <w:rPr>
                <w:del w:id="838" w:author="Ashwin Mohan" w:date="2022-11-15T02:42:00Z"/>
              </w:rPr>
              <w:pPrChange w:id="83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40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67D533C8" w14:textId="72D4D1D9" w:rsidR="00C74AD6" w:rsidRPr="00ED07A4" w:rsidDel="00C74AD6" w:rsidRDefault="00C74AD6">
            <w:pPr>
              <w:pStyle w:val="TH"/>
              <w:rPr>
                <w:del w:id="841" w:author="Ashwin Mohan" w:date="2022-11-15T02:42:00Z"/>
              </w:rPr>
              <w:pPrChange w:id="84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43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79306478" w14:textId="6F705AFB" w:rsidR="00C74AD6" w:rsidRPr="00ED07A4" w:rsidDel="00C74AD6" w:rsidRDefault="00C74AD6">
            <w:pPr>
              <w:pStyle w:val="TH"/>
              <w:rPr>
                <w:del w:id="844" w:author="Ashwin Mohan" w:date="2022-11-15T02:42:00Z"/>
                <w:lang w:eastAsia="ja-JP"/>
              </w:rPr>
              <w:pPrChange w:id="84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46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508B4BD3" w14:textId="1675864D" w:rsidR="00C74AD6" w:rsidRPr="00ED07A4" w:rsidDel="00C74AD6" w:rsidRDefault="00C74AD6">
            <w:pPr>
              <w:pStyle w:val="TH"/>
              <w:rPr>
                <w:del w:id="847" w:author="Ashwin Mohan" w:date="2022-11-15T02:42:00Z"/>
                <w:lang w:eastAsia="ja-JP"/>
              </w:rPr>
              <w:pPrChange w:id="84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49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0AE8BDCA" w14:textId="6BAD1244" w:rsidR="00C74AD6" w:rsidRPr="00ED07A4" w:rsidDel="00C74AD6" w:rsidRDefault="00C74AD6">
            <w:pPr>
              <w:pStyle w:val="TH"/>
              <w:rPr>
                <w:del w:id="850" w:author="Ashwin Mohan" w:date="2022-11-15T02:42:00Z"/>
                <w:lang w:eastAsia="ja-JP"/>
              </w:rPr>
              <w:pPrChange w:id="85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52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DC5A396" w14:textId="21E393B9" w:rsidR="00C74AD6" w:rsidRPr="00ED07A4" w:rsidDel="00C74AD6" w:rsidRDefault="00C74AD6">
            <w:pPr>
              <w:pStyle w:val="TH"/>
              <w:rPr>
                <w:del w:id="853" w:author="Ashwin Mohan" w:date="2022-11-15T02:42:00Z"/>
                <w:lang w:eastAsia="ja-JP"/>
              </w:rPr>
              <w:pPrChange w:id="85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55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4221639F" w14:textId="49779FAE" w:rsidR="00C74AD6" w:rsidRPr="00ED07A4" w:rsidDel="00C74AD6" w:rsidRDefault="00C74AD6">
            <w:pPr>
              <w:pStyle w:val="TH"/>
              <w:rPr>
                <w:del w:id="856" w:author="Ashwin Mohan" w:date="2022-11-15T02:42:00Z"/>
                <w:lang w:eastAsia="ja-JP"/>
              </w:rPr>
              <w:pPrChange w:id="85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58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5F79219" w14:textId="5F9B954C" w:rsidR="00C74AD6" w:rsidRPr="00ED07A4" w:rsidDel="00C74AD6" w:rsidRDefault="00C74AD6">
            <w:pPr>
              <w:pStyle w:val="TH"/>
              <w:rPr>
                <w:del w:id="859" w:author="Ashwin Mohan" w:date="2022-11-15T02:42:00Z"/>
                <w:lang w:eastAsia="ja-JP"/>
              </w:rPr>
              <w:pPrChange w:id="86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61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954" w:type="dxa"/>
            <w:vAlign w:val="center"/>
          </w:tcPr>
          <w:p w14:paraId="55AC798F" w14:textId="2964A270" w:rsidR="00C74AD6" w:rsidRPr="00ED07A4" w:rsidDel="00C74AD6" w:rsidRDefault="00C74AD6">
            <w:pPr>
              <w:pStyle w:val="TH"/>
              <w:rPr>
                <w:del w:id="862" w:author="Ashwin Mohan" w:date="2022-11-15T02:42:00Z"/>
              </w:rPr>
              <w:pPrChange w:id="86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64" w:author="Ashwin Mohan" w:date="2022-11-15T02:42:00Z">
              <w:r w:rsidRPr="00ED07A4" w:rsidDel="00C74AD6">
                <w:delText>800</w:delText>
              </w:r>
            </w:del>
          </w:p>
        </w:tc>
        <w:tc>
          <w:tcPr>
            <w:tcW w:w="477" w:type="dxa"/>
            <w:vAlign w:val="center"/>
          </w:tcPr>
          <w:p w14:paraId="54C050CB" w14:textId="00668892" w:rsidR="00C74AD6" w:rsidRPr="00ED07A4" w:rsidDel="00C74AD6" w:rsidRDefault="00C74AD6">
            <w:pPr>
              <w:pStyle w:val="TH"/>
              <w:rPr>
                <w:del w:id="865" w:author="Ashwin Mohan" w:date="2022-11-15T02:42:00Z"/>
              </w:rPr>
              <w:pPrChange w:id="86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67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70E86086" w14:textId="7891F252" w:rsidR="00C74AD6" w:rsidRPr="00ED07A4" w:rsidDel="00C74AD6" w:rsidRDefault="00C74AD6">
            <w:pPr>
              <w:pStyle w:val="TH"/>
              <w:rPr>
                <w:del w:id="868" w:author="Ashwin Mohan" w:date="2022-11-15T02:42:00Z"/>
                <w:lang w:eastAsia="ja-JP"/>
              </w:rPr>
              <w:pPrChange w:id="86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51A74C8F" w14:textId="7C5863B5" w:rsidTr="000F19AD">
        <w:trPr>
          <w:del w:id="870" w:author="Ashwin Mohan" w:date="2022-11-15T02:42:00Z"/>
        </w:trPr>
        <w:tc>
          <w:tcPr>
            <w:tcW w:w="1192" w:type="dxa"/>
            <w:vAlign w:val="center"/>
          </w:tcPr>
          <w:p w14:paraId="3081E1AF" w14:textId="50B795C5" w:rsidR="00C74AD6" w:rsidRPr="00ED07A4" w:rsidDel="00C74AD6" w:rsidRDefault="00C74AD6">
            <w:pPr>
              <w:pStyle w:val="TH"/>
              <w:rPr>
                <w:del w:id="871" w:author="Ashwin Mohan" w:date="2022-11-15T02:42:00Z"/>
                <w:lang w:eastAsia="ja-JP"/>
              </w:rPr>
              <w:pPrChange w:id="87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73" w:author="Ashwin Mohan" w:date="2022-11-15T02:42:00Z">
              <w:r w:rsidRPr="00ED07A4" w:rsidDel="00C74AD6">
                <w:delText>CA_n260O</w:delText>
              </w:r>
            </w:del>
          </w:p>
        </w:tc>
        <w:tc>
          <w:tcPr>
            <w:tcW w:w="1192" w:type="dxa"/>
            <w:vAlign w:val="center"/>
          </w:tcPr>
          <w:p w14:paraId="01BBD523" w14:textId="1D34F0BB" w:rsidR="00C74AD6" w:rsidRPr="00ED07A4" w:rsidDel="00C74AD6" w:rsidRDefault="00C74AD6">
            <w:pPr>
              <w:pStyle w:val="TH"/>
              <w:rPr>
                <w:del w:id="874" w:author="Ashwin Mohan" w:date="2022-11-15T02:42:00Z"/>
              </w:rPr>
              <w:pPrChange w:id="87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76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260O</w:delText>
              </w:r>
            </w:del>
          </w:p>
        </w:tc>
        <w:tc>
          <w:tcPr>
            <w:tcW w:w="835" w:type="dxa"/>
            <w:vAlign w:val="center"/>
          </w:tcPr>
          <w:p w14:paraId="1DEC5C09" w14:textId="1AFE11B6" w:rsidR="00C74AD6" w:rsidRPr="00ED07A4" w:rsidDel="00C74AD6" w:rsidRDefault="00C74AD6">
            <w:pPr>
              <w:pStyle w:val="TH"/>
              <w:rPr>
                <w:del w:id="877" w:author="Ashwin Mohan" w:date="2022-11-15T02:42:00Z"/>
                <w:lang w:eastAsia="ja-JP"/>
              </w:rPr>
              <w:pPrChange w:id="87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79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0F938138" w14:textId="5D76068F" w:rsidR="00C74AD6" w:rsidRPr="00ED07A4" w:rsidDel="00C74AD6" w:rsidRDefault="00C74AD6">
            <w:pPr>
              <w:pStyle w:val="TH"/>
              <w:rPr>
                <w:del w:id="880" w:author="Ashwin Mohan" w:date="2022-11-15T02:42:00Z"/>
                <w:lang w:eastAsia="ja-JP"/>
              </w:rPr>
              <w:pPrChange w:id="88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82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28D0F173" w14:textId="13E67AE3" w:rsidR="00C74AD6" w:rsidRPr="00ED07A4" w:rsidDel="00C74AD6" w:rsidRDefault="00C74AD6">
            <w:pPr>
              <w:pStyle w:val="TH"/>
              <w:rPr>
                <w:del w:id="883" w:author="Ashwin Mohan" w:date="2022-11-15T02:42:00Z"/>
                <w:lang w:eastAsia="ja-JP"/>
              </w:rPr>
              <w:pPrChange w:id="88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2CB93C7" w14:textId="0C050F44" w:rsidR="00C74AD6" w:rsidRPr="00ED07A4" w:rsidDel="00C74AD6" w:rsidRDefault="00C74AD6">
            <w:pPr>
              <w:pStyle w:val="TH"/>
              <w:rPr>
                <w:del w:id="885" w:author="Ashwin Mohan" w:date="2022-11-15T02:42:00Z"/>
                <w:lang w:eastAsia="ja-JP"/>
              </w:rPr>
              <w:pPrChange w:id="88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6F132AE" w14:textId="39274B0B" w:rsidR="00C74AD6" w:rsidRPr="00ED07A4" w:rsidDel="00C74AD6" w:rsidRDefault="00C74AD6">
            <w:pPr>
              <w:pStyle w:val="TH"/>
              <w:rPr>
                <w:del w:id="887" w:author="Ashwin Mohan" w:date="2022-11-15T02:42:00Z"/>
                <w:lang w:eastAsia="ja-JP"/>
              </w:rPr>
              <w:pPrChange w:id="88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E31FA93" w14:textId="3376A656" w:rsidR="00C74AD6" w:rsidRPr="00ED07A4" w:rsidDel="00C74AD6" w:rsidRDefault="00C74AD6">
            <w:pPr>
              <w:pStyle w:val="TH"/>
              <w:rPr>
                <w:del w:id="889" w:author="Ashwin Mohan" w:date="2022-11-15T02:42:00Z"/>
                <w:lang w:eastAsia="ja-JP"/>
              </w:rPr>
              <w:pPrChange w:id="89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E66D08B" w14:textId="69D7F3B4" w:rsidR="00C74AD6" w:rsidRPr="00ED07A4" w:rsidDel="00C74AD6" w:rsidRDefault="00C74AD6">
            <w:pPr>
              <w:pStyle w:val="TH"/>
              <w:rPr>
                <w:del w:id="891" w:author="Ashwin Mohan" w:date="2022-11-15T02:42:00Z"/>
                <w:lang w:eastAsia="ja-JP"/>
              </w:rPr>
              <w:pPrChange w:id="89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95B10C8" w14:textId="1CAD1EA7" w:rsidR="00C74AD6" w:rsidRPr="00ED07A4" w:rsidDel="00C74AD6" w:rsidRDefault="00C74AD6">
            <w:pPr>
              <w:pStyle w:val="TH"/>
              <w:rPr>
                <w:del w:id="893" w:author="Ashwin Mohan" w:date="2022-11-15T02:42:00Z"/>
                <w:lang w:eastAsia="ja-JP"/>
              </w:rPr>
              <w:pPrChange w:id="89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559F898B" w14:textId="495B1BBF" w:rsidR="00C74AD6" w:rsidRPr="00ED07A4" w:rsidDel="00C74AD6" w:rsidRDefault="00C74AD6">
            <w:pPr>
              <w:pStyle w:val="TH"/>
              <w:rPr>
                <w:del w:id="895" w:author="Ashwin Mohan" w:date="2022-11-15T02:42:00Z"/>
                <w:lang w:eastAsia="ja-JP"/>
              </w:rPr>
              <w:pPrChange w:id="89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97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477" w:type="dxa"/>
            <w:vAlign w:val="center"/>
          </w:tcPr>
          <w:p w14:paraId="646C7EDF" w14:textId="232618A3" w:rsidR="00C74AD6" w:rsidRPr="00ED07A4" w:rsidDel="00C74AD6" w:rsidRDefault="00C74AD6">
            <w:pPr>
              <w:pStyle w:val="TH"/>
              <w:rPr>
                <w:del w:id="898" w:author="Ashwin Mohan" w:date="2022-11-15T02:42:00Z"/>
                <w:lang w:eastAsia="ja-JP"/>
              </w:rPr>
              <w:pPrChange w:id="89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00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 w:val="restart"/>
            <w:vAlign w:val="center"/>
          </w:tcPr>
          <w:p w14:paraId="314C2800" w14:textId="2079D11F" w:rsidR="00C74AD6" w:rsidRPr="00ED07A4" w:rsidDel="00C74AD6" w:rsidRDefault="00C74AD6">
            <w:pPr>
              <w:pStyle w:val="TH"/>
              <w:rPr>
                <w:del w:id="901" w:author="Ashwin Mohan" w:date="2022-11-15T02:42:00Z"/>
                <w:lang w:eastAsia="ja-JP"/>
              </w:rPr>
              <w:pPrChange w:id="90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03" w:author="Ashwin Mohan" w:date="2022-11-15T02:42:00Z">
              <w:r w:rsidRPr="00ED07A4" w:rsidDel="00C74AD6">
                <w:rPr>
                  <w:lang w:eastAsia="ja-JP"/>
                </w:rPr>
                <w:delText>4</w:delText>
              </w:r>
            </w:del>
          </w:p>
        </w:tc>
      </w:tr>
      <w:tr w:rsidR="00C74AD6" w:rsidRPr="00ED07A4" w:rsidDel="00C74AD6" w14:paraId="34707BE8" w14:textId="364F14AA" w:rsidTr="000F19AD">
        <w:trPr>
          <w:del w:id="904" w:author="Ashwin Mohan" w:date="2022-11-15T02:42:00Z"/>
        </w:trPr>
        <w:tc>
          <w:tcPr>
            <w:tcW w:w="1192" w:type="dxa"/>
            <w:vAlign w:val="center"/>
          </w:tcPr>
          <w:p w14:paraId="1A30EB82" w14:textId="29A84BAF" w:rsidR="00C74AD6" w:rsidRPr="00ED07A4" w:rsidDel="00C74AD6" w:rsidRDefault="00C74AD6">
            <w:pPr>
              <w:pStyle w:val="TH"/>
              <w:rPr>
                <w:del w:id="905" w:author="Ashwin Mohan" w:date="2022-11-15T02:42:00Z"/>
                <w:lang w:eastAsia="ja-JP"/>
              </w:rPr>
              <w:pPrChange w:id="90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07" w:author="Ashwin Mohan" w:date="2022-11-15T02:42:00Z">
              <w:r w:rsidRPr="00ED07A4" w:rsidDel="00C74AD6">
                <w:delText>CA_n260P</w:delText>
              </w:r>
            </w:del>
          </w:p>
        </w:tc>
        <w:tc>
          <w:tcPr>
            <w:tcW w:w="1192" w:type="dxa"/>
            <w:vAlign w:val="center"/>
          </w:tcPr>
          <w:p w14:paraId="61C7A0BB" w14:textId="3DFA5439" w:rsidR="00C74AD6" w:rsidRPr="00ED07A4" w:rsidDel="00C74AD6" w:rsidRDefault="00C74AD6">
            <w:pPr>
              <w:pStyle w:val="TH"/>
              <w:rPr>
                <w:del w:id="908" w:author="Ashwin Mohan" w:date="2022-11-15T02:42:00Z"/>
              </w:rPr>
              <w:pPrChange w:id="90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10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260P</w:delText>
              </w:r>
            </w:del>
          </w:p>
        </w:tc>
        <w:tc>
          <w:tcPr>
            <w:tcW w:w="835" w:type="dxa"/>
            <w:vAlign w:val="center"/>
          </w:tcPr>
          <w:p w14:paraId="426E2337" w14:textId="456BA7BA" w:rsidR="00C74AD6" w:rsidRPr="00ED07A4" w:rsidDel="00C74AD6" w:rsidRDefault="00C74AD6">
            <w:pPr>
              <w:pStyle w:val="TH"/>
              <w:rPr>
                <w:del w:id="911" w:author="Ashwin Mohan" w:date="2022-11-15T02:42:00Z"/>
                <w:lang w:eastAsia="ja-JP"/>
              </w:rPr>
              <w:pPrChange w:id="91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13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1649C36F" w14:textId="1B372A69" w:rsidR="00C74AD6" w:rsidRPr="00ED07A4" w:rsidDel="00C74AD6" w:rsidRDefault="00C74AD6">
            <w:pPr>
              <w:pStyle w:val="TH"/>
              <w:rPr>
                <w:del w:id="914" w:author="Ashwin Mohan" w:date="2022-11-15T02:42:00Z"/>
                <w:lang w:eastAsia="ja-JP"/>
              </w:rPr>
              <w:pPrChange w:id="91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16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26DB339F" w14:textId="1E66EE5B" w:rsidR="00C74AD6" w:rsidRPr="00ED07A4" w:rsidDel="00C74AD6" w:rsidRDefault="00C74AD6">
            <w:pPr>
              <w:pStyle w:val="TH"/>
              <w:rPr>
                <w:del w:id="917" w:author="Ashwin Mohan" w:date="2022-11-15T02:42:00Z"/>
                <w:lang w:eastAsia="ja-JP"/>
              </w:rPr>
              <w:pPrChange w:id="91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19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42581A60" w14:textId="6DD2CD35" w:rsidR="00C74AD6" w:rsidRPr="00ED07A4" w:rsidDel="00C74AD6" w:rsidRDefault="00C74AD6">
            <w:pPr>
              <w:pStyle w:val="TH"/>
              <w:rPr>
                <w:del w:id="920" w:author="Ashwin Mohan" w:date="2022-11-15T02:42:00Z"/>
                <w:lang w:eastAsia="ja-JP"/>
              </w:rPr>
              <w:pPrChange w:id="92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8F8B6E2" w14:textId="4B175447" w:rsidR="00C74AD6" w:rsidRPr="00ED07A4" w:rsidDel="00C74AD6" w:rsidRDefault="00C74AD6">
            <w:pPr>
              <w:pStyle w:val="TH"/>
              <w:rPr>
                <w:del w:id="922" w:author="Ashwin Mohan" w:date="2022-11-15T02:42:00Z"/>
                <w:lang w:eastAsia="ja-JP"/>
              </w:rPr>
              <w:pPrChange w:id="92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88CC60F" w14:textId="59090288" w:rsidR="00C74AD6" w:rsidRPr="00ED07A4" w:rsidDel="00C74AD6" w:rsidRDefault="00C74AD6">
            <w:pPr>
              <w:pStyle w:val="TH"/>
              <w:rPr>
                <w:del w:id="924" w:author="Ashwin Mohan" w:date="2022-11-15T02:42:00Z"/>
                <w:lang w:eastAsia="ja-JP"/>
              </w:rPr>
              <w:pPrChange w:id="92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B96EBA4" w14:textId="49B2F3F9" w:rsidR="00C74AD6" w:rsidRPr="00ED07A4" w:rsidDel="00C74AD6" w:rsidRDefault="00C74AD6">
            <w:pPr>
              <w:pStyle w:val="TH"/>
              <w:rPr>
                <w:del w:id="926" w:author="Ashwin Mohan" w:date="2022-11-15T02:42:00Z"/>
                <w:lang w:eastAsia="ja-JP"/>
              </w:rPr>
              <w:pPrChange w:id="92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7DAC348" w14:textId="714665C1" w:rsidR="00C74AD6" w:rsidRPr="00ED07A4" w:rsidDel="00C74AD6" w:rsidRDefault="00C74AD6">
            <w:pPr>
              <w:pStyle w:val="TH"/>
              <w:rPr>
                <w:del w:id="928" w:author="Ashwin Mohan" w:date="2022-11-15T02:42:00Z"/>
                <w:lang w:eastAsia="ja-JP"/>
              </w:rPr>
              <w:pPrChange w:id="92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6E824651" w14:textId="7520EA61" w:rsidR="00C74AD6" w:rsidRPr="00ED07A4" w:rsidDel="00C74AD6" w:rsidRDefault="00C74AD6">
            <w:pPr>
              <w:pStyle w:val="TH"/>
              <w:rPr>
                <w:del w:id="930" w:author="Ashwin Mohan" w:date="2022-11-15T02:42:00Z"/>
                <w:lang w:eastAsia="ja-JP"/>
              </w:rPr>
              <w:pPrChange w:id="93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32" w:author="Ashwin Mohan" w:date="2022-11-15T02:42:00Z">
              <w:r w:rsidRPr="00ED07A4" w:rsidDel="00C74AD6">
                <w:delText>300</w:delText>
              </w:r>
            </w:del>
          </w:p>
        </w:tc>
        <w:tc>
          <w:tcPr>
            <w:tcW w:w="477" w:type="dxa"/>
            <w:vAlign w:val="center"/>
          </w:tcPr>
          <w:p w14:paraId="16D0953A" w14:textId="652AD311" w:rsidR="00C74AD6" w:rsidRPr="00ED07A4" w:rsidDel="00C74AD6" w:rsidRDefault="00C74AD6">
            <w:pPr>
              <w:pStyle w:val="TH"/>
              <w:rPr>
                <w:del w:id="933" w:author="Ashwin Mohan" w:date="2022-11-15T02:42:00Z"/>
                <w:lang w:eastAsia="ja-JP"/>
              </w:rPr>
              <w:pPrChange w:id="93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35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5AF99907" w14:textId="36F02884" w:rsidR="00C74AD6" w:rsidRPr="00ED07A4" w:rsidDel="00C74AD6" w:rsidRDefault="00C74AD6">
            <w:pPr>
              <w:pStyle w:val="TH"/>
              <w:rPr>
                <w:del w:id="936" w:author="Ashwin Mohan" w:date="2022-11-15T02:42:00Z"/>
                <w:lang w:eastAsia="ja-JP"/>
              </w:rPr>
              <w:pPrChange w:id="93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2FE58489" w14:textId="2E41B293" w:rsidTr="000F19AD">
        <w:trPr>
          <w:del w:id="938" w:author="Ashwin Mohan" w:date="2022-11-15T02:42:00Z"/>
        </w:trPr>
        <w:tc>
          <w:tcPr>
            <w:tcW w:w="1192" w:type="dxa"/>
            <w:vAlign w:val="center"/>
          </w:tcPr>
          <w:p w14:paraId="5A4E4F5E" w14:textId="17BB9719" w:rsidR="00C74AD6" w:rsidRPr="00ED07A4" w:rsidDel="00C74AD6" w:rsidRDefault="00C74AD6">
            <w:pPr>
              <w:pStyle w:val="TH"/>
              <w:rPr>
                <w:del w:id="939" w:author="Ashwin Mohan" w:date="2022-11-15T02:42:00Z"/>
                <w:lang w:eastAsia="ja-JP"/>
              </w:rPr>
              <w:pPrChange w:id="94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41" w:author="Ashwin Mohan" w:date="2022-11-15T02:42:00Z">
              <w:r w:rsidRPr="00ED07A4" w:rsidDel="00C74AD6">
                <w:delText>CA_n260Q</w:delText>
              </w:r>
            </w:del>
          </w:p>
        </w:tc>
        <w:tc>
          <w:tcPr>
            <w:tcW w:w="1192" w:type="dxa"/>
            <w:vAlign w:val="center"/>
          </w:tcPr>
          <w:p w14:paraId="0947AC0F" w14:textId="311E6184" w:rsidR="00C74AD6" w:rsidRPr="00ED07A4" w:rsidDel="00C74AD6" w:rsidRDefault="00C74AD6">
            <w:pPr>
              <w:pStyle w:val="TH"/>
              <w:rPr>
                <w:del w:id="942" w:author="Ashwin Mohan" w:date="2022-11-15T02:42:00Z"/>
              </w:rPr>
              <w:pPrChange w:id="94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44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260Q</w:delText>
              </w:r>
            </w:del>
          </w:p>
        </w:tc>
        <w:tc>
          <w:tcPr>
            <w:tcW w:w="835" w:type="dxa"/>
            <w:vAlign w:val="center"/>
          </w:tcPr>
          <w:p w14:paraId="1DA065F0" w14:textId="275811FA" w:rsidR="00C74AD6" w:rsidRPr="00ED07A4" w:rsidDel="00C74AD6" w:rsidRDefault="00C74AD6">
            <w:pPr>
              <w:pStyle w:val="TH"/>
              <w:rPr>
                <w:del w:id="945" w:author="Ashwin Mohan" w:date="2022-11-15T02:42:00Z"/>
                <w:lang w:eastAsia="ja-JP"/>
              </w:rPr>
              <w:pPrChange w:id="94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47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2D735B4A" w14:textId="0A112450" w:rsidR="00C74AD6" w:rsidRPr="00ED07A4" w:rsidDel="00C74AD6" w:rsidRDefault="00C74AD6">
            <w:pPr>
              <w:pStyle w:val="TH"/>
              <w:rPr>
                <w:del w:id="948" w:author="Ashwin Mohan" w:date="2022-11-15T02:42:00Z"/>
                <w:lang w:eastAsia="ja-JP"/>
              </w:rPr>
              <w:pPrChange w:id="94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50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3D81FB14" w14:textId="0AF494C5" w:rsidR="00C74AD6" w:rsidRPr="00ED07A4" w:rsidDel="00C74AD6" w:rsidRDefault="00C74AD6">
            <w:pPr>
              <w:pStyle w:val="TH"/>
              <w:rPr>
                <w:del w:id="951" w:author="Ashwin Mohan" w:date="2022-11-15T02:42:00Z"/>
                <w:lang w:eastAsia="ja-JP"/>
              </w:rPr>
              <w:pPrChange w:id="95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53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3E89F5E6" w14:textId="565812F5" w:rsidR="00C74AD6" w:rsidRPr="00ED07A4" w:rsidDel="00C74AD6" w:rsidRDefault="00C74AD6">
            <w:pPr>
              <w:pStyle w:val="TH"/>
              <w:rPr>
                <w:del w:id="954" w:author="Ashwin Mohan" w:date="2022-11-15T02:42:00Z"/>
                <w:lang w:eastAsia="ja-JP"/>
              </w:rPr>
              <w:pPrChange w:id="95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56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4DAB44E8" w14:textId="0BDC31ED" w:rsidR="00C74AD6" w:rsidRPr="00ED07A4" w:rsidDel="00C74AD6" w:rsidRDefault="00C74AD6">
            <w:pPr>
              <w:pStyle w:val="TH"/>
              <w:rPr>
                <w:del w:id="957" w:author="Ashwin Mohan" w:date="2022-11-15T02:42:00Z"/>
                <w:lang w:eastAsia="ja-JP"/>
              </w:rPr>
              <w:pPrChange w:id="95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3E7F55A4" w14:textId="1973FA50" w:rsidR="00C74AD6" w:rsidRPr="00ED07A4" w:rsidDel="00C74AD6" w:rsidRDefault="00C74AD6">
            <w:pPr>
              <w:pStyle w:val="TH"/>
              <w:rPr>
                <w:del w:id="959" w:author="Ashwin Mohan" w:date="2022-11-15T02:42:00Z"/>
                <w:lang w:eastAsia="ja-JP"/>
              </w:rPr>
              <w:pPrChange w:id="96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36055ADB" w14:textId="11567ECC" w:rsidR="00C74AD6" w:rsidRPr="00ED07A4" w:rsidDel="00C74AD6" w:rsidRDefault="00C74AD6">
            <w:pPr>
              <w:pStyle w:val="TH"/>
              <w:rPr>
                <w:del w:id="961" w:author="Ashwin Mohan" w:date="2022-11-15T02:42:00Z"/>
                <w:lang w:eastAsia="ja-JP"/>
              </w:rPr>
              <w:pPrChange w:id="96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67B5B14" w14:textId="3E4B0045" w:rsidR="00C74AD6" w:rsidRPr="00ED07A4" w:rsidDel="00C74AD6" w:rsidRDefault="00C74AD6">
            <w:pPr>
              <w:pStyle w:val="TH"/>
              <w:rPr>
                <w:del w:id="963" w:author="Ashwin Mohan" w:date="2022-11-15T02:42:00Z"/>
                <w:lang w:eastAsia="ja-JP"/>
              </w:rPr>
              <w:pPrChange w:id="96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4561C7BC" w14:textId="2DAFEE29" w:rsidR="00C74AD6" w:rsidRPr="00ED07A4" w:rsidDel="00C74AD6" w:rsidRDefault="00C74AD6">
            <w:pPr>
              <w:pStyle w:val="TH"/>
              <w:rPr>
                <w:del w:id="965" w:author="Ashwin Mohan" w:date="2022-11-15T02:42:00Z"/>
                <w:lang w:eastAsia="ja-JP"/>
              </w:rPr>
              <w:pPrChange w:id="96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67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477" w:type="dxa"/>
            <w:vAlign w:val="center"/>
          </w:tcPr>
          <w:p w14:paraId="53385D59" w14:textId="12231572" w:rsidR="00C74AD6" w:rsidRPr="00ED07A4" w:rsidDel="00C74AD6" w:rsidRDefault="00C74AD6">
            <w:pPr>
              <w:pStyle w:val="TH"/>
              <w:rPr>
                <w:del w:id="968" w:author="Ashwin Mohan" w:date="2022-11-15T02:42:00Z"/>
                <w:lang w:eastAsia="ja-JP"/>
              </w:rPr>
              <w:pPrChange w:id="96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70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3462084F" w14:textId="66FA5FFF" w:rsidR="00C74AD6" w:rsidRPr="00ED07A4" w:rsidDel="00C74AD6" w:rsidRDefault="00C74AD6">
            <w:pPr>
              <w:pStyle w:val="TH"/>
              <w:rPr>
                <w:del w:id="971" w:author="Ashwin Mohan" w:date="2022-11-15T02:42:00Z"/>
                <w:lang w:eastAsia="ja-JP"/>
              </w:rPr>
              <w:pPrChange w:id="97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03C12176" w14:textId="051A3408" w:rsidTr="000F19AD">
        <w:trPr>
          <w:del w:id="973" w:author="Ashwin Mohan" w:date="2022-11-15T02:42:00Z"/>
        </w:trPr>
        <w:tc>
          <w:tcPr>
            <w:tcW w:w="1192" w:type="dxa"/>
            <w:vAlign w:val="center"/>
          </w:tcPr>
          <w:p w14:paraId="131A3A56" w14:textId="3F5E124A" w:rsidR="00C74AD6" w:rsidRPr="00ED07A4" w:rsidDel="00C74AD6" w:rsidRDefault="00C74AD6">
            <w:pPr>
              <w:pStyle w:val="TH"/>
              <w:rPr>
                <w:del w:id="974" w:author="Ashwin Mohan" w:date="2022-11-15T02:42:00Z"/>
                <w:lang w:eastAsia="ja-JP"/>
              </w:rPr>
              <w:pPrChange w:id="97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76" w:author="Ashwin Mohan" w:date="2022-11-15T02:42:00Z">
              <w:r w:rsidRPr="00ED07A4" w:rsidDel="00C74AD6">
                <w:delText>CA_n261B</w:delText>
              </w:r>
            </w:del>
          </w:p>
        </w:tc>
        <w:tc>
          <w:tcPr>
            <w:tcW w:w="1192" w:type="dxa"/>
            <w:vAlign w:val="center"/>
          </w:tcPr>
          <w:p w14:paraId="703CC26A" w14:textId="55130F42" w:rsidR="00C74AD6" w:rsidRPr="00ED07A4" w:rsidDel="00C74AD6" w:rsidRDefault="00C74AD6">
            <w:pPr>
              <w:pStyle w:val="TH"/>
              <w:rPr>
                <w:del w:id="977" w:author="Ashwin Mohan" w:date="2022-11-15T02:42:00Z"/>
              </w:rPr>
              <w:pPrChange w:id="97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79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261B</w:delText>
              </w:r>
            </w:del>
          </w:p>
        </w:tc>
        <w:tc>
          <w:tcPr>
            <w:tcW w:w="835" w:type="dxa"/>
            <w:vAlign w:val="center"/>
          </w:tcPr>
          <w:p w14:paraId="65FB6028" w14:textId="63B9FA3F" w:rsidR="00C74AD6" w:rsidRPr="00ED07A4" w:rsidDel="00C74AD6" w:rsidRDefault="00C74AD6">
            <w:pPr>
              <w:pStyle w:val="TH"/>
              <w:rPr>
                <w:del w:id="980" w:author="Ashwin Mohan" w:date="2022-11-15T02:42:00Z"/>
                <w:lang w:eastAsia="ja-JP"/>
              </w:rPr>
              <w:pPrChange w:id="98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82" w:author="Ashwin Mohan" w:date="2022-11-15T02:42:00Z">
              <w:r w:rsidRPr="00ED07A4" w:rsidDel="00C74AD6">
                <w:delText>50, 100, 200, 400</w:delText>
              </w:r>
            </w:del>
          </w:p>
        </w:tc>
        <w:tc>
          <w:tcPr>
            <w:tcW w:w="835" w:type="dxa"/>
            <w:vAlign w:val="center"/>
          </w:tcPr>
          <w:p w14:paraId="77A4BDE9" w14:textId="6732DF6C" w:rsidR="00C74AD6" w:rsidRPr="00ED07A4" w:rsidDel="00C74AD6" w:rsidRDefault="00C74AD6">
            <w:pPr>
              <w:pStyle w:val="TH"/>
              <w:rPr>
                <w:del w:id="983" w:author="Ashwin Mohan" w:date="2022-11-15T02:42:00Z"/>
                <w:lang w:eastAsia="ja-JP"/>
              </w:rPr>
              <w:pPrChange w:id="98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85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835" w:type="dxa"/>
            <w:vAlign w:val="center"/>
          </w:tcPr>
          <w:p w14:paraId="06169C9E" w14:textId="25B224A7" w:rsidR="00C74AD6" w:rsidRPr="00ED07A4" w:rsidDel="00C74AD6" w:rsidRDefault="00C74AD6">
            <w:pPr>
              <w:pStyle w:val="TH"/>
              <w:rPr>
                <w:del w:id="986" w:author="Ashwin Mohan" w:date="2022-11-15T02:42:00Z"/>
                <w:lang w:eastAsia="ja-JP"/>
              </w:rPr>
              <w:pPrChange w:id="98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C830E60" w14:textId="3E34DC28" w:rsidR="00C74AD6" w:rsidRPr="00ED07A4" w:rsidDel="00C74AD6" w:rsidRDefault="00C74AD6">
            <w:pPr>
              <w:pStyle w:val="TH"/>
              <w:rPr>
                <w:del w:id="988" w:author="Ashwin Mohan" w:date="2022-11-15T02:42:00Z"/>
                <w:lang w:eastAsia="ja-JP"/>
              </w:rPr>
              <w:pPrChange w:id="98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3ACB3C76" w14:textId="0CEEBAEF" w:rsidR="00C74AD6" w:rsidRPr="00ED07A4" w:rsidDel="00C74AD6" w:rsidRDefault="00C74AD6">
            <w:pPr>
              <w:pStyle w:val="TH"/>
              <w:rPr>
                <w:del w:id="990" w:author="Ashwin Mohan" w:date="2022-11-15T02:42:00Z"/>
                <w:lang w:eastAsia="ja-JP"/>
              </w:rPr>
              <w:pPrChange w:id="99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1DB4E90" w14:textId="3D86127B" w:rsidR="00C74AD6" w:rsidRPr="00ED07A4" w:rsidDel="00C74AD6" w:rsidRDefault="00C74AD6">
            <w:pPr>
              <w:pStyle w:val="TH"/>
              <w:rPr>
                <w:del w:id="992" w:author="Ashwin Mohan" w:date="2022-11-15T02:42:00Z"/>
                <w:lang w:eastAsia="ja-JP"/>
              </w:rPr>
              <w:pPrChange w:id="99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561C007" w14:textId="5B7FC03D" w:rsidR="00C74AD6" w:rsidRPr="00ED07A4" w:rsidDel="00C74AD6" w:rsidRDefault="00C74AD6">
            <w:pPr>
              <w:pStyle w:val="TH"/>
              <w:rPr>
                <w:del w:id="994" w:author="Ashwin Mohan" w:date="2022-11-15T02:42:00Z"/>
                <w:lang w:eastAsia="ja-JP"/>
              </w:rPr>
              <w:pPrChange w:id="99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210C4F4" w14:textId="4EFECFE8" w:rsidR="00C74AD6" w:rsidRPr="00ED07A4" w:rsidDel="00C74AD6" w:rsidRDefault="00C74AD6">
            <w:pPr>
              <w:pStyle w:val="TH"/>
              <w:rPr>
                <w:del w:id="996" w:author="Ashwin Mohan" w:date="2022-11-15T02:42:00Z"/>
                <w:lang w:eastAsia="ja-JP"/>
              </w:rPr>
              <w:pPrChange w:id="99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18609A96" w14:textId="23DA96BF" w:rsidR="00C74AD6" w:rsidRPr="00ED07A4" w:rsidDel="00C74AD6" w:rsidRDefault="00C74AD6">
            <w:pPr>
              <w:pStyle w:val="TH"/>
              <w:rPr>
                <w:del w:id="998" w:author="Ashwin Mohan" w:date="2022-11-15T02:42:00Z"/>
                <w:lang w:eastAsia="ja-JP"/>
              </w:rPr>
              <w:pPrChange w:id="99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00" w:author="Ashwin Mohan" w:date="2022-11-15T02:42:00Z">
              <w:r w:rsidRPr="00ED07A4" w:rsidDel="00C74AD6">
                <w:delText>800</w:delText>
              </w:r>
            </w:del>
          </w:p>
        </w:tc>
        <w:tc>
          <w:tcPr>
            <w:tcW w:w="477" w:type="dxa"/>
            <w:vAlign w:val="center"/>
          </w:tcPr>
          <w:p w14:paraId="4D172D14" w14:textId="0CE87DE4" w:rsidR="00C74AD6" w:rsidRPr="00ED07A4" w:rsidDel="00C74AD6" w:rsidRDefault="00C74AD6">
            <w:pPr>
              <w:pStyle w:val="TH"/>
              <w:rPr>
                <w:del w:id="1001" w:author="Ashwin Mohan" w:date="2022-11-15T02:42:00Z"/>
                <w:lang w:eastAsia="ja-JP"/>
              </w:rPr>
              <w:pPrChange w:id="100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03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 w:val="restart"/>
            <w:vAlign w:val="center"/>
          </w:tcPr>
          <w:p w14:paraId="0D294823" w14:textId="7B72FB28" w:rsidR="00C74AD6" w:rsidRPr="00ED07A4" w:rsidDel="00C74AD6" w:rsidRDefault="00C74AD6">
            <w:pPr>
              <w:pStyle w:val="TH"/>
              <w:rPr>
                <w:del w:id="1004" w:author="Ashwin Mohan" w:date="2022-11-15T02:42:00Z"/>
                <w:lang w:eastAsia="ja-JP"/>
              </w:rPr>
              <w:pPrChange w:id="100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06" w:author="Ashwin Mohan" w:date="2022-11-15T02:42:00Z">
              <w:r w:rsidRPr="00ED07A4" w:rsidDel="00C74AD6">
                <w:rPr>
                  <w:lang w:eastAsia="ja-JP"/>
                </w:rPr>
                <w:delText>1</w:delText>
              </w:r>
            </w:del>
          </w:p>
        </w:tc>
      </w:tr>
      <w:tr w:rsidR="00C74AD6" w:rsidRPr="00ED07A4" w:rsidDel="00C74AD6" w14:paraId="0A539520" w14:textId="0D6B674F" w:rsidTr="000F19AD">
        <w:trPr>
          <w:del w:id="1007" w:author="Ashwin Mohan" w:date="2022-11-15T02:42:00Z"/>
        </w:trPr>
        <w:tc>
          <w:tcPr>
            <w:tcW w:w="1192" w:type="dxa"/>
            <w:vAlign w:val="center"/>
          </w:tcPr>
          <w:p w14:paraId="232D6EEE" w14:textId="2587E02C" w:rsidR="00C74AD6" w:rsidRPr="00ED07A4" w:rsidDel="00C74AD6" w:rsidRDefault="00C74AD6">
            <w:pPr>
              <w:pStyle w:val="TH"/>
              <w:rPr>
                <w:del w:id="1008" w:author="Ashwin Mohan" w:date="2022-11-15T02:42:00Z"/>
                <w:lang w:eastAsia="ja-JP"/>
              </w:rPr>
              <w:pPrChange w:id="100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10" w:author="Ashwin Mohan" w:date="2022-11-15T02:42:00Z">
              <w:r w:rsidRPr="00ED07A4" w:rsidDel="00C74AD6">
                <w:delText>CA_n261C</w:delText>
              </w:r>
            </w:del>
          </w:p>
        </w:tc>
        <w:tc>
          <w:tcPr>
            <w:tcW w:w="1192" w:type="dxa"/>
            <w:vAlign w:val="center"/>
          </w:tcPr>
          <w:p w14:paraId="210569BE" w14:textId="2E6B8F7D" w:rsidR="00C74AD6" w:rsidRPr="00ED07A4" w:rsidDel="00C74AD6" w:rsidRDefault="00C74AD6">
            <w:pPr>
              <w:pStyle w:val="TH"/>
              <w:rPr>
                <w:del w:id="1011" w:author="Ashwin Mohan" w:date="2022-11-15T02:42:00Z"/>
              </w:rPr>
              <w:pPrChange w:id="101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13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261B</w:delText>
              </w:r>
            </w:del>
          </w:p>
        </w:tc>
        <w:tc>
          <w:tcPr>
            <w:tcW w:w="835" w:type="dxa"/>
            <w:vAlign w:val="center"/>
          </w:tcPr>
          <w:p w14:paraId="67B66A39" w14:textId="2DFF3B9A" w:rsidR="00C74AD6" w:rsidRPr="00ED07A4" w:rsidDel="00C74AD6" w:rsidRDefault="00C74AD6">
            <w:pPr>
              <w:pStyle w:val="TH"/>
              <w:rPr>
                <w:del w:id="1014" w:author="Ashwin Mohan" w:date="2022-11-15T02:42:00Z"/>
                <w:lang w:eastAsia="ja-JP"/>
              </w:rPr>
              <w:pPrChange w:id="101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16" w:author="Ashwin Mohan" w:date="2022-11-15T02:42:00Z">
              <w:r w:rsidRPr="00ED07A4" w:rsidDel="00C74AD6">
                <w:delText>50</w:delText>
              </w:r>
            </w:del>
          </w:p>
        </w:tc>
        <w:tc>
          <w:tcPr>
            <w:tcW w:w="835" w:type="dxa"/>
            <w:vAlign w:val="center"/>
          </w:tcPr>
          <w:p w14:paraId="5C16027E" w14:textId="5A1E81F0" w:rsidR="00C74AD6" w:rsidRPr="00ED07A4" w:rsidDel="00C74AD6" w:rsidRDefault="00C74AD6">
            <w:pPr>
              <w:pStyle w:val="TH"/>
              <w:rPr>
                <w:del w:id="1017" w:author="Ashwin Mohan" w:date="2022-11-15T02:42:00Z"/>
                <w:lang w:eastAsia="ja-JP"/>
              </w:rPr>
              <w:pPrChange w:id="101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19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835" w:type="dxa"/>
            <w:vAlign w:val="center"/>
          </w:tcPr>
          <w:p w14:paraId="536A8A4B" w14:textId="4092D921" w:rsidR="00C74AD6" w:rsidRPr="00ED07A4" w:rsidDel="00C74AD6" w:rsidRDefault="00C74AD6">
            <w:pPr>
              <w:pStyle w:val="TH"/>
              <w:rPr>
                <w:del w:id="1020" w:author="Ashwin Mohan" w:date="2022-11-15T02:42:00Z"/>
                <w:lang w:eastAsia="ja-JP"/>
              </w:rPr>
              <w:pPrChange w:id="102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22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835" w:type="dxa"/>
            <w:vAlign w:val="center"/>
          </w:tcPr>
          <w:p w14:paraId="39483604" w14:textId="5CA0A386" w:rsidR="00C74AD6" w:rsidRPr="00ED07A4" w:rsidDel="00C74AD6" w:rsidRDefault="00C74AD6">
            <w:pPr>
              <w:pStyle w:val="TH"/>
              <w:rPr>
                <w:del w:id="1023" w:author="Ashwin Mohan" w:date="2022-11-15T02:42:00Z"/>
                <w:lang w:eastAsia="ja-JP"/>
              </w:rPr>
              <w:pPrChange w:id="102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24CF7F8" w14:textId="19AE3209" w:rsidR="00C74AD6" w:rsidRPr="00ED07A4" w:rsidDel="00C74AD6" w:rsidRDefault="00C74AD6">
            <w:pPr>
              <w:pStyle w:val="TH"/>
              <w:rPr>
                <w:del w:id="1025" w:author="Ashwin Mohan" w:date="2022-11-15T02:42:00Z"/>
                <w:lang w:eastAsia="ja-JP"/>
              </w:rPr>
              <w:pPrChange w:id="102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DD1A7A0" w14:textId="4AC23B64" w:rsidR="00C74AD6" w:rsidRPr="00ED07A4" w:rsidDel="00C74AD6" w:rsidRDefault="00C74AD6">
            <w:pPr>
              <w:pStyle w:val="TH"/>
              <w:rPr>
                <w:del w:id="1027" w:author="Ashwin Mohan" w:date="2022-11-15T02:42:00Z"/>
                <w:lang w:eastAsia="ja-JP"/>
              </w:rPr>
              <w:pPrChange w:id="102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F18B0B7" w14:textId="186D470B" w:rsidR="00C74AD6" w:rsidRPr="00ED07A4" w:rsidDel="00C74AD6" w:rsidRDefault="00C74AD6">
            <w:pPr>
              <w:pStyle w:val="TH"/>
              <w:rPr>
                <w:del w:id="1029" w:author="Ashwin Mohan" w:date="2022-11-15T02:42:00Z"/>
                <w:lang w:eastAsia="ja-JP"/>
              </w:rPr>
              <w:pPrChange w:id="103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140459B" w14:textId="334B3110" w:rsidR="00C74AD6" w:rsidRPr="00ED07A4" w:rsidDel="00C74AD6" w:rsidRDefault="00C74AD6">
            <w:pPr>
              <w:pStyle w:val="TH"/>
              <w:rPr>
                <w:del w:id="1031" w:author="Ashwin Mohan" w:date="2022-11-15T02:42:00Z"/>
                <w:lang w:eastAsia="ja-JP"/>
              </w:rPr>
              <w:pPrChange w:id="103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39BB1F27" w14:textId="70F31C07" w:rsidR="00C74AD6" w:rsidRPr="00ED07A4" w:rsidDel="00C74AD6" w:rsidRDefault="00C74AD6">
            <w:pPr>
              <w:pStyle w:val="TH"/>
              <w:rPr>
                <w:del w:id="1033" w:author="Ashwin Mohan" w:date="2022-11-15T02:42:00Z"/>
                <w:lang w:eastAsia="ja-JP"/>
              </w:rPr>
              <w:pPrChange w:id="103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35" w:author="Ashwin Mohan" w:date="2022-11-15T02:42:00Z">
              <w:r w:rsidRPr="00ED07A4" w:rsidDel="00C74AD6">
                <w:delText>850</w:delText>
              </w:r>
              <w:r w:rsidRPr="00ED07A4" w:rsidDel="00C74AD6">
                <w:rPr>
                  <w:vertAlign w:val="superscript"/>
                </w:rPr>
                <w:delText>1</w:delText>
              </w:r>
            </w:del>
          </w:p>
        </w:tc>
        <w:tc>
          <w:tcPr>
            <w:tcW w:w="477" w:type="dxa"/>
            <w:vAlign w:val="center"/>
          </w:tcPr>
          <w:p w14:paraId="5AA6FED2" w14:textId="0F0F7D62" w:rsidR="00C74AD6" w:rsidRPr="00ED07A4" w:rsidDel="00C74AD6" w:rsidRDefault="00C74AD6">
            <w:pPr>
              <w:pStyle w:val="TH"/>
              <w:rPr>
                <w:del w:id="1036" w:author="Ashwin Mohan" w:date="2022-11-15T02:42:00Z"/>
                <w:lang w:eastAsia="ja-JP"/>
              </w:rPr>
              <w:pPrChange w:id="103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38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538AAE75" w14:textId="6049E1E1" w:rsidR="00C74AD6" w:rsidRPr="00ED07A4" w:rsidDel="00C74AD6" w:rsidRDefault="00C74AD6">
            <w:pPr>
              <w:pStyle w:val="TH"/>
              <w:rPr>
                <w:del w:id="1039" w:author="Ashwin Mohan" w:date="2022-11-15T02:42:00Z"/>
                <w:lang w:eastAsia="ja-JP"/>
              </w:rPr>
              <w:pPrChange w:id="104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4466A054" w14:textId="77E3F306" w:rsidTr="000F19AD">
        <w:trPr>
          <w:del w:id="1041" w:author="Ashwin Mohan" w:date="2022-11-15T02:42:00Z"/>
        </w:trPr>
        <w:tc>
          <w:tcPr>
            <w:tcW w:w="1192" w:type="dxa"/>
            <w:vAlign w:val="center"/>
          </w:tcPr>
          <w:p w14:paraId="438C9F34" w14:textId="434902FF" w:rsidR="00C74AD6" w:rsidRPr="00ED07A4" w:rsidDel="00C74AD6" w:rsidRDefault="00C74AD6">
            <w:pPr>
              <w:pStyle w:val="TH"/>
              <w:rPr>
                <w:del w:id="1042" w:author="Ashwin Mohan" w:date="2022-11-15T02:42:00Z"/>
              </w:rPr>
              <w:pPrChange w:id="104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44" w:author="Ashwin Mohan" w:date="2022-11-15T02:42:00Z">
              <w:r w:rsidRPr="00ED07A4" w:rsidDel="00C74AD6">
                <w:delText>CA_n261D</w:delText>
              </w:r>
            </w:del>
          </w:p>
        </w:tc>
        <w:tc>
          <w:tcPr>
            <w:tcW w:w="1192" w:type="dxa"/>
            <w:vAlign w:val="center"/>
          </w:tcPr>
          <w:p w14:paraId="04C458AC" w14:textId="1A15F7E0" w:rsidR="00C74AD6" w:rsidRPr="00ED07A4" w:rsidDel="00C74AD6" w:rsidRDefault="00C74AD6">
            <w:pPr>
              <w:pStyle w:val="TH"/>
              <w:rPr>
                <w:del w:id="1045" w:author="Ashwin Mohan" w:date="2022-11-15T02:42:00Z"/>
              </w:rPr>
              <w:pPrChange w:id="104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47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261D</w:delText>
              </w:r>
            </w:del>
          </w:p>
        </w:tc>
        <w:tc>
          <w:tcPr>
            <w:tcW w:w="835" w:type="dxa"/>
            <w:vAlign w:val="center"/>
          </w:tcPr>
          <w:p w14:paraId="7B8A7C99" w14:textId="69F1E7FB" w:rsidR="00C74AD6" w:rsidRPr="00ED07A4" w:rsidDel="00C74AD6" w:rsidRDefault="00C74AD6">
            <w:pPr>
              <w:pStyle w:val="TH"/>
              <w:rPr>
                <w:del w:id="1048" w:author="Ashwin Mohan" w:date="2022-11-15T02:42:00Z"/>
              </w:rPr>
              <w:pPrChange w:id="104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50" w:author="Ashwin Mohan" w:date="2022-11-15T02:42:00Z">
              <w:r w:rsidRPr="00ED07A4" w:rsidDel="00C74AD6">
                <w:delText>50, 100, 200</w:delText>
              </w:r>
            </w:del>
          </w:p>
        </w:tc>
        <w:tc>
          <w:tcPr>
            <w:tcW w:w="835" w:type="dxa"/>
            <w:vAlign w:val="center"/>
          </w:tcPr>
          <w:p w14:paraId="0ADAE9AE" w14:textId="1ACB233E" w:rsidR="00C74AD6" w:rsidRPr="00ED07A4" w:rsidDel="00C74AD6" w:rsidRDefault="00C74AD6">
            <w:pPr>
              <w:pStyle w:val="TH"/>
              <w:rPr>
                <w:del w:id="1051" w:author="Ashwin Mohan" w:date="2022-11-15T02:42:00Z"/>
              </w:rPr>
              <w:pPrChange w:id="105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53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0B436180" w14:textId="7E13AF3A" w:rsidR="00C74AD6" w:rsidRPr="00ED07A4" w:rsidDel="00C74AD6" w:rsidRDefault="00C74AD6">
            <w:pPr>
              <w:pStyle w:val="TH"/>
              <w:rPr>
                <w:del w:id="1054" w:author="Ashwin Mohan" w:date="2022-11-15T02:42:00Z"/>
                <w:lang w:eastAsia="ja-JP"/>
              </w:rPr>
              <w:pPrChange w:id="105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33002233" w14:textId="54364B04" w:rsidR="00C74AD6" w:rsidRPr="00ED07A4" w:rsidDel="00C74AD6" w:rsidRDefault="00C74AD6">
            <w:pPr>
              <w:pStyle w:val="TH"/>
              <w:rPr>
                <w:del w:id="1056" w:author="Ashwin Mohan" w:date="2022-11-15T02:42:00Z"/>
                <w:lang w:eastAsia="ja-JP"/>
              </w:rPr>
              <w:pPrChange w:id="105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72CC8EF" w14:textId="41E8B78A" w:rsidR="00C74AD6" w:rsidRPr="00ED07A4" w:rsidDel="00C74AD6" w:rsidRDefault="00C74AD6">
            <w:pPr>
              <w:pStyle w:val="TH"/>
              <w:rPr>
                <w:del w:id="1058" w:author="Ashwin Mohan" w:date="2022-11-15T02:42:00Z"/>
                <w:lang w:eastAsia="ja-JP"/>
              </w:rPr>
              <w:pPrChange w:id="105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C253A75" w14:textId="17D5EFDE" w:rsidR="00C74AD6" w:rsidRPr="00ED07A4" w:rsidDel="00C74AD6" w:rsidRDefault="00C74AD6">
            <w:pPr>
              <w:pStyle w:val="TH"/>
              <w:rPr>
                <w:del w:id="1060" w:author="Ashwin Mohan" w:date="2022-11-15T02:42:00Z"/>
                <w:lang w:eastAsia="ja-JP"/>
              </w:rPr>
              <w:pPrChange w:id="106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3B409F34" w14:textId="055FDD1C" w:rsidR="00C74AD6" w:rsidRPr="00ED07A4" w:rsidDel="00C74AD6" w:rsidRDefault="00C74AD6">
            <w:pPr>
              <w:pStyle w:val="TH"/>
              <w:rPr>
                <w:del w:id="1062" w:author="Ashwin Mohan" w:date="2022-11-15T02:42:00Z"/>
                <w:lang w:eastAsia="ja-JP"/>
              </w:rPr>
              <w:pPrChange w:id="106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39285BBE" w14:textId="49B23D42" w:rsidR="00C74AD6" w:rsidRPr="00ED07A4" w:rsidDel="00C74AD6" w:rsidRDefault="00C74AD6">
            <w:pPr>
              <w:pStyle w:val="TH"/>
              <w:rPr>
                <w:del w:id="1064" w:author="Ashwin Mohan" w:date="2022-11-15T02:42:00Z"/>
                <w:lang w:eastAsia="ja-JP"/>
              </w:rPr>
              <w:pPrChange w:id="106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5C54574C" w14:textId="4AA863E4" w:rsidR="00C74AD6" w:rsidRPr="00ED07A4" w:rsidDel="00C74AD6" w:rsidRDefault="00C74AD6">
            <w:pPr>
              <w:pStyle w:val="TH"/>
              <w:rPr>
                <w:del w:id="1066" w:author="Ashwin Mohan" w:date="2022-11-15T02:42:00Z"/>
              </w:rPr>
              <w:pPrChange w:id="106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68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477" w:type="dxa"/>
            <w:vAlign w:val="center"/>
          </w:tcPr>
          <w:p w14:paraId="2AA5DF32" w14:textId="3FD53B2D" w:rsidR="00C74AD6" w:rsidRPr="00ED07A4" w:rsidDel="00C74AD6" w:rsidRDefault="00C74AD6">
            <w:pPr>
              <w:pStyle w:val="TH"/>
              <w:rPr>
                <w:del w:id="1069" w:author="Ashwin Mohan" w:date="2022-11-15T02:42:00Z"/>
              </w:rPr>
              <w:pPrChange w:id="107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71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 w:val="restart"/>
            <w:vAlign w:val="center"/>
          </w:tcPr>
          <w:p w14:paraId="387039D0" w14:textId="692CD493" w:rsidR="00C74AD6" w:rsidRPr="00ED07A4" w:rsidDel="00C74AD6" w:rsidRDefault="00C74AD6">
            <w:pPr>
              <w:pStyle w:val="TH"/>
              <w:rPr>
                <w:del w:id="1072" w:author="Ashwin Mohan" w:date="2022-11-15T02:42:00Z"/>
                <w:lang w:eastAsia="ja-JP"/>
              </w:rPr>
              <w:pPrChange w:id="107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74" w:author="Ashwin Mohan" w:date="2022-11-15T02:42:00Z">
              <w:r w:rsidRPr="00ED07A4" w:rsidDel="00C74AD6">
                <w:rPr>
                  <w:lang w:eastAsia="ja-JP"/>
                </w:rPr>
                <w:delText>2</w:delText>
              </w:r>
            </w:del>
          </w:p>
        </w:tc>
      </w:tr>
      <w:tr w:rsidR="00C74AD6" w:rsidRPr="00ED07A4" w:rsidDel="00C74AD6" w14:paraId="5EA3C97A" w14:textId="066DC5C7" w:rsidTr="000F19AD">
        <w:trPr>
          <w:del w:id="1075" w:author="Ashwin Mohan" w:date="2022-11-15T02:42:00Z"/>
        </w:trPr>
        <w:tc>
          <w:tcPr>
            <w:tcW w:w="1192" w:type="dxa"/>
            <w:vAlign w:val="center"/>
          </w:tcPr>
          <w:p w14:paraId="30218019" w14:textId="39E06C96" w:rsidR="00C74AD6" w:rsidRPr="00ED07A4" w:rsidDel="00C74AD6" w:rsidRDefault="00C74AD6">
            <w:pPr>
              <w:pStyle w:val="TH"/>
              <w:rPr>
                <w:del w:id="1076" w:author="Ashwin Mohan" w:date="2022-11-15T02:42:00Z"/>
              </w:rPr>
              <w:pPrChange w:id="107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78" w:author="Ashwin Mohan" w:date="2022-11-15T02:42:00Z">
              <w:r w:rsidRPr="00ED07A4" w:rsidDel="00C74AD6">
                <w:delText>CA_n261E</w:delText>
              </w:r>
            </w:del>
          </w:p>
        </w:tc>
        <w:tc>
          <w:tcPr>
            <w:tcW w:w="1192" w:type="dxa"/>
            <w:vAlign w:val="center"/>
          </w:tcPr>
          <w:p w14:paraId="103C00CC" w14:textId="140AA668" w:rsidR="00C74AD6" w:rsidRPr="00ED07A4" w:rsidDel="00C74AD6" w:rsidRDefault="00C74AD6">
            <w:pPr>
              <w:pStyle w:val="TH"/>
              <w:rPr>
                <w:del w:id="1079" w:author="Ashwin Mohan" w:date="2022-11-15T02:42:00Z"/>
              </w:rPr>
              <w:pPrChange w:id="108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81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261E</w:delText>
              </w:r>
            </w:del>
          </w:p>
        </w:tc>
        <w:tc>
          <w:tcPr>
            <w:tcW w:w="835" w:type="dxa"/>
            <w:vAlign w:val="center"/>
          </w:tcPr>
          <w:p w14:paraId="68F7510C" w14:textId="1A45CED7" w:rsidR="00C74AD6" w:rsidRPr="00ED07A4" w:rsidDel="00C74AD6" w:rsidRDefault="00C74AD6">
            <w:pPr>
              <w:pStyle w:val="TH"/>
              <w:rPr>
                <w:del w:id="1082" w:author="Ashwin Mohan" w:date="2022-11-15T02:42:00Z"/>
              </w:rPr>
              <w:pPrChange w:id="108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84" w:author="Ashwin Mohan" w:date="2022-11-15T02:42:00Z">
              <w:r w:rsidRPr="00ED07A4" w:rsidDel="00C74AD6">
                <w:delText>50, 100, 200</w:delText>
              </w:r>
            </w:del>
          </w:p>
        </w:tc>
        <w:tc>
          <w:tcPr>
            <w:tcW w:w="835" w:type="dxa"/>
            <w:vAlign w:val="center"/>
          </w:tcPr>
          <w:p w14:paraId="72ED2960" w14:textId="040422BB" w:rsidR="00C74AD6" w:rsidRPr="00ED07A4" w:rsidDel="00C74AD6" w:rsidRDefault="00C74AD6">
            <w:pPr>
              <w:pStyle w:val="TH"/>
              <w:rPr>
                <w:del w:id="1085" w:author="Ashwin Mohan" w:date="2022-11-15T02:42:00Z"/>
              </w:rPr>
              <w:pPrChange w:id="108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87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0F5936EC" w14:textId="18B634CB" w:rsidR="00C74AD6" w:rsidRPr="00ED07A4" w:rsidDel="00C74AD6" w:rsidRDefault="00C74AD6">
            <w:pPr>
              <w:pStyle w:val="TH"/>
              <w:rPr>
                <w:del w:id="1088" w:author="Ashwin Mohan" w:date="2022-11-15T02:42:00Z"/>
                <w:lang w:eastAsia="ja-JP"/>
              </w:rPr>
              <w:pPrChange w:id="108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90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6C9CB6B3" w14:textId="21140C2E" w:rsidR="00C74AD6" w:rsidRPr="00ED07A4" w:rsidDel="00C74AD6" w:rsidRDefault="00C74AD6">
            <w:pPr>
              <w:pStyle w:val="TH"/>
              <w:rPr>
                <w:del w:id="1091" w:author="Ashwin Mohan" w:date="2022-11-15T02:42:00Z"/>
                <w:lang w:eastAsia="ja-JP"/>
              </w:rPr>
              <w:pPrChange w:id="109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319EF5B" w14:textId="1923F3ED" w:rsidR="00C74AD6" w:rsidRPr="00ED07A4" w:rsidDel="00C74AD6" w:rsidRDefault="00C74AD6">
            <w:pPr>
              <w:pStyle w:val="TH"/>
              <w:rPr>
                <w:del w:id="1093" w:author="Ashwin Mohan" w:date="2022-11-15T02:42:00Z"/>
                <w:lang w:eastAsia="ja-JP"/>
              </w:rPr>
              <w:pPrChange w:id="109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500597E" w14:textId="13519791" w:rsidR="00C74AD6" w:rsidRPr="00ED07A4" w:rsidDel="00C74AD6" w:rsidRDefault="00C74AD6">
            <w:pPr>
              <w:pStyle w:val="TH"/>
              <w:rPr>
                <w:del w:id="1095" w:author="Ashwin Mohan" w:date="2022-11-15T02:42:00Z"/>
                <w:lang w:eastAsia="ja-JP"/>
              </w:rPr>
              <w:pPrChange w:id="109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975EBAD" w14:textId="3C3043F2" w:rsidR="00C74AD6" w:rsidRPr="00ED07A4" w:rsidDel="00C74AD6" w:rsidRDefault="00C74AD6">
            <w:pPr>
              <w:pStyle w:val="TH"/>
              <w:rPr>
                <w:del w:id="1097" w:author="Ashwin Mohan" w:date="2022-11-15T02:42:00Z"/>
                <w:lang w:eastAsia="ja-JP"/>
              </w:rPr>
              <w:pPrChange w:id="109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BDF0877" w14:textId="22AB67D4" w:rsidR="00C74AD6" w:rsidRPr="00ED07A4" w:rsidDel="00C74AD6" w:rsidRDefault="00C74AD6">
            <w:pPr>
              <w:pStyle w:val="TH"/>
              <w:rPr>
                <w:del w:id="1099" w:author="Ashwin Mohan" w:date="2022-11-15T02:42:00Z"/>
                <w:lang w:eastAsia="ja-JP"/>
              </w:rPr>
              <w:pPrChange w:id="110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1654950D" w14:textId="3633CB35" w:rsidR="00C74AD6" w:rsidRPr="00ED07A4" w:rsidDel="00C74AD6" w:rsidRDefault="00C74AD6">
            <w:pPr>
              <w:pStyle w:val="TH"/>
              <w:rPr>
                <w:del w:id="1101" w:author="Ashwin Mohan" w:date="2022-11-15T02:42:00Z"/>
              </w:rPr>
              <w:pPrChange w:id="110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03" w:author="Ashwin Mohan" w:date="2022-11-15T02:42:00Z">
              <w:r w:rsidRPr="00ED07A4" w:rsidDel="00C74AD6">
                <w:delText>600</w:delText>
              </w:r>
            </w:del>
          </w:p>
        </w:tc>
        <w:tc>
          <w:tcPr>
            <w:tcW w:w="477" w:type="dxa"/>
            <w:vAlign w:val="center"/>
          </w:tcPr>
          <w:p w14:paraId="45E6C2B4" w14:textId="452D5037" w:rsidR="00C74AD6" w:rsidRPr="00ED07A4" w:rsidDel="00C74AD6" w:rsidRDefault="00C74AD6">
            <w:pPr>
              <w:pStyle w:val="TH"/>
              <w:rPr>
                <w:del w:id="1104" w:author="Ashwin Mohan" w:date="2022-11-15T02:42:00Z"/>
              </w:rPr>
              <w:pPrChange w:id="110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06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40C848F6" w14:textId="766B1E13" w:rsidR="00C74AD6" w:rsidRPr="00ED07A4" w:rsidDel="00C74AD6" w:rsidRDefault="00C74AD6">
            <w:pPr>
              <w:pStyle w:val="TH"/>
              <w:rPr>
                <w:del w:id="1107" w:author="Ashwin Mohan" w:date="2022-11-15T02:42:00Z"/>
                <w:lang w:eastAsia="ja-JP"/>
              </w:rPr>
              <w:pPrChange w:id="110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168A8A28" w14:textId="22AA3C20" w:rsidTr="000F19AD">
        <w:trPr>
          <w:del w:id="1109" w:author="Ashwin Mohan" w:date="2022-11-15T02:42:00Z"/>
        </w:trPr>
        <w:tc>
          <w:tcPr>
            <w:tcW w:w="1192" w:type="dxa"/>
            <w:vAlign w:val="center"/>
          </w:tcPr>
          <w:p w14:paraId="4C752B6E" w14:textId="5AB65857" w:rsidR="00C74AD6" w:rsidRPr="00ED07A4" w:rsidDel="00C74AD6" w:rsidRDefault="00C74AD6">
            <w:pPr>
              <w:pStyle w:val="TH"/>
              <w:rPr>
                <w:del w:id="1110" w:author="Ashwin Mohan" w:date="2022-11-15T02:42:00Z"/>
              </w:rPr>
              <w:pPrChange w:id="111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12" w:author="Ashwin Mohan" w:date="2022-11-15T02:42:00Z">
              <w:r w:rsidRPr="00ED07A4" w:rsidDel="00C74AD6">
                <w:delText>CA_n261F</w:delText>
              </w:r>
            </w:del>
          </w:p>
        </w:tc>
        <w:tc>
          <w:tcPr>
            <w:tcW w:w="1192" w:type="dxa"/>
            <w:vAlign w:val="center"/>
          </w:tcPr>
          <w:p w14:paraId="460FFA32" w14:textId="0F0E6FA2" w:rsidR="00C74AD6" w:rsidRPr="00ED07A4" w:rsidDel="00C74AD6" w:rsidRDefault="00C74AD6">
            <w:pPr>
              <w:pStyle w:val="TH"/>
              <w:rPr>
                <w:del w:id="1113" w:author="Ashwin Mohan" w:date="2022-11-15T02:42:00Z"/>
              </w:rPr>
              <w:pPrChange w:id="111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15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261F</w:delText>
              </w:r>
            </w:del>
          </w:p>
        </w:tc>
        <w:tc>
          <w:tcPr>
            <w:tcW w:w="835" w:type="dxa"/>
            <w:vAlign w:val="center"/>
          </w:tcPr>
          <w:p w14:paraId="6DFE24D5" w14:textId="3FFDA069" w:rsidR="00C74AD6" w:rsidRPr="00ED07A4" w:rsidDel="00C74AD6" w:rsidRDefault="00C74AD6">
            <w:pPr>
              <w:pStyle w:val="TH"/>
              <w:rPr>
                <w:del w:id="1116" w:author="Ashwin Mohan" w:date="2022-11-15T02:42:00Z"/>
              </w:rPr>
              <w:pPrChange w:id="111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18" w:author="Ashwin Mohan" w:date="2022-11-15T02:42:00Z">
              <w:r w:rsidRPr="00ED07A4" w:rsidDel="00C74AD6">
                <w:delText>50, 100, 200</w:delText>
              </w:r>
            </w:del>
          </w:p>
        </w:tc>
        <w:tc>
          <w:tcPr>
            <w:tcW w:w="835" w:type="dxa"/>
            <w:vAlign w:val="center"/>
          </w:tcPr>
          <w:p w14:paraId="49D7E2F5" w14:textId="11EF3F76" w:rsidR="00C74AD6" w:rsidRPr="00ED07A4" w:rsidDel="00C74AD6" w:rsidRDefault="00C74AD6">
            <w:pPr>
              <w:pStyle w:val="TH"/>
              <w:rPr>
                <w:del w:id="1119" w:author="Ashwin Mohan" w:date="2022-11-15T02:42:00Z"/>
              </w:rPr>
              <w:pPrChange w:id="112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21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7A2ABA46" w14:textId="2F898CF4" w:rsidR="00C74AD6" w:rsidRPr="00ED07A4" w:rsidDel="00C74AD6" w:rsidRDefault="00C74AD6">
            <w:pPr>
              <w:pStyle w:val="TH"/>
              <w:rPr>
                <w:del w:id="1122" w:author="Ashwin Mohan" w:date="2022-11-15T02:42:00Z"/>
                <w:lang w:eastAsia="ja-JP"/>
              </w:rPr>
              <w:pPrChange w:id="112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24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54391780" w14:textId="20EB1F3E" w:rsidR="00C74AD6" w:rsidRPr="00ED07A4" w:rsidDel="00C74AD6" w:rsidRDefault="00C74AD6">
            <w:pPr>
              <w:pStyle w:val="TH"/>
              <w:rPr>
                <w:del w:id="1125" w:author="Ashwin Mohan" w:date="2022-11-15T02:42:00Z"/>
                <w:lang w:eastAsia="ja-JP"/>
              </w:rPr>
              <w:pPrChange w:id="112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27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2D475DF2" w14:textId="771A57C6" w:rsidR="00C74AD6" w:rsidRPr="00ED07A4" w:rsidDel="00C74AD6" w:rsidRDefault="00C74AD6">
            <w:pPr>
              <w:pStyle w:val="TH"/>
              <w:rPr>
                <w:del w:id="1128" w:author="Ashwin Mohan" w:date="2022-11-15T02:42:00Z"/>
                <w:lang w:eastAsia="ja-JP"/>
              </w:rPr>
              <w:pPrChange w:id="112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5EBDB97" w14:textId="48A6475B" w:rsidR="00C74AD6" w:rsidRPr="00ED07A4" w:rsidDel="00C74AD6" w:rsidRDefault="00C74AD6">
            <w:pPr>
              <w:pStyle w:val="TH"/>
              <w:rPr>
                <w:del w:id="1130" w:author="Ashwin Mohan" w:date="2022-11-15T02:42:00Z"/>
                <w:lang w:eastAsia="ja-JP"/>
              </w:rPr>
              <w:pPrChange w:id="113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453FF0E" w14:textId="2E0C54C9" w:rsidR="00C74AD6" w:rsidRPr="00ED07A4" w:rsidDel="00C74AD6" w:rsidRDefault="00C74AD6">
            <w:pPr>
              <w:pStyle w:val="TH"/>
              <w:rPr>
                <w:del w:id="1132" w:author="Ashwin Mohan" w:date="2022-11-15T02:42:00Z"/>
                <w:lang w:eastAsia="ja-JP"/>
              </w:rPr>
              <w:pPrChange w:id="113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56C95B4" w14:textId="2A1D7DFC" w:rsidR="00C74AD6" w:rsidRPr="00ED07A4" w:rsidDel="00C74AD6" w:rsidRDefault="00C74AD6">
            <w:pPr>
              <w:pStyle w:val="TH"/>
              <w:rPr>
                <w:del w:id="1134" w:author="Ashwin Mohan" w:date="2022-11-15T02:42:00Z"/>
                <w:lang w:eastAsia="ja-JP"/>
              </w:rPr>
              <w:pPrChange w:id="113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31B7D729" w14:textId="166E35F9" w:rsidR="00C74AD6" w:rsidRPr="00ED07A4" w:rsidDel="00C74AD6" w:rsidRDefault="00C74AD6">
            <w:pPr>
              <w:pStyle w:val="TH"/>
              <w:rPr>
                <w:del w:id="1136" w:author="Ashwin Mohan" w:date="2022-11-15T02:42:00Z"/>
              </w:rPr>
              <w:pPrChange w:id="113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38" w:author="Ashwin Mohan" w:date="2022-11-15T02:42:00Z">
              <w:r w:rsidRPr="00ED07A4" w:rsidDel="00C74AD6">
                <w:delText>800</w:delText>
              </w:r>
            </w:del>
          </w:p>
        </w:tc>
        <w:tc>
          <w:tcPr>
            <w:tcW w:w="477" w:type="dxa"/>
            <w:vAlign w:val="center"/>
          </w:tcPr>
          <w:p w14:paraId="74C5FF48" w14:textId="6C9060D7" w:rsidR="00C74AD6" w:rsidRPr="00ED07A4" w:rsidDel="00C74AD6" w:rsidRDefault="00C74AD6">
            <w:pPr>
              <w:pStyle w:val="TH"/>
              <w:rPr>
                <w:del w:id="1139" w:author="Ashwin Mohan" w:date="2022-11-15T02:42:00Z"/>
              </w:rPr>
              <w:pPrChange w:id="114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41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6ADF609E" w14:textId="79E00845" w:rsidR="00C74AD6" w:rsidRPr="00ED07A4" w:rsidDel="00C74AD6" w:rsidRDefault="00C74AD6">
            <w:pPr>
              <w:pStyle w:val="TH"/>
              <w:rPr>
                <w:del w:id="1142" w:author="Ashwin Mohan" w:date="2022-11-15T02:42:00Z"/>
                <w:lang w:eastAsia="ja-JP"/>
              </w:rPr>
              <w:pPrChange w:id="114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1914D5F5" w14:textId="604ED33D" w:rsidTr="000F19AD">
        <w:trPr>
          <w:del w:id="1144" w:author="Ashwin Mohan" w:date="2022-11-15T02:42:00Z"/>
        </w:trPr>
        <w:tc>
          <w:tcPr>
            <w:tcW w:w="1192" w:type="dxa"/>
            <w:vAlign w:val="center"/>
          </w:tcPr>
          <w:p w14:paraId="5BE2E4A4" w14:textId="3426AB83" w:rsidR="00C74AD6" w:rsidRPr="00ED07A4" w:rsidDel="00C74AD6" w:rsidRDefault="00C74AD6">
            <w:pPr>
              <w:pStyle w:val="TH"/>
              <w:rPr>
                <w:del w:id="1145" w:author="Ashwin Mohan" w:date="2022-11-15T02:42:00Z"/>
              </w:rPr>
              <w:pPrChange w:id="114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47" w:author="Ashwin Mohan" w:date="2022-11-15T02:42:00Z">
              <w:r w:rsidRPr="00ED07A4" w:rsidDel="00C74AD6">
                <w:delText>CA_n261G</w:delText>
              </w:r>
            </w:del>
          </w:p>
        </w:tc>
        <w:tc>
          <w:tcPr>
            <w:tcW w:w="1192" w:type="dxa"/>
            <w:vAlign w:val="center"/>
          </w:tcPr>
          <w:p w14:paraId="2A6A45B1" w14:textId="53B30267" w:rsidR="00C74AD6" w:rsidRPr="00ED07A4" w:rsidDel="00C74AD6" w:rsidRDefault="00C74AD6">
            <w:pPr>
              <w:pStyle w:val="TH"/>
              <w:rPr>
                <w:del w:id="1148" w:author="Ashwin Mohan" w:date="2022-11-15T02:42:00Z"/>
              </w:rPr>
              <w:pPrChange w:id="114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50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261G</w:delText>
              </w:r>
            </w:del>
          </w:p>
        </w:tc>
        <w:tc>
          <w:tcPr>
            <w:tcW w:w="835" w:type="dxa"/>
            <w:vAlign w:val="center"/>
          </w:tcPr>
          <w:p w14:paraId="4A00502C" w14:textId="064DC03D" w:rsidR="00C74AD6" w:rsidRPr="00ED07A4" w:rsidDel="00C74AD6" w:rsidRDefault="00C74AD6">
            <w:pPr>
              <w:pStyle w:val="TH"/>
              <w:rPr>
                <w:del w:id="1151" w:author="Ashwin Mohan" w:date="2022-11-15T02:42:00Z"/>
              </w:rPr>
              <w:pPrChange w:id="115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53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09107CA8" w14:textId="47ECEF5B" w:rsidR="00C74AD6" w:rsidRPr="00ED07A4" w:rsidDel="00C74AD6" w:rsidRDefault="00C74AD6">
            <w:pPr>
              <w:pStyle w:val="TH"/>
              <w:rPr>
                <w:del w:id="1154" w:author="Ashwin Mohan" w:date="2022-11-15T02:42:00Z"/>
              </w:rPr>
              <w:pPrChange w:id="115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56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588AF63F" w14:textId="67A74901" w:rsidR="00C74AD6" w:rsidRPr="00ED07A4" w:rsidDel="00C74AD6" w:rsidRDefault="00C74AD6">
            <w:pPr>
              <w:pStyle w:val="TH"/>
              <w:rPr>
                <w:del w:id="1157" w:author="Ashwin Mohan" w:date="2022-11-15T02:42:00Z"/>
                <w:lang w:eastAsia="ja-JP"/>
              </w:rPr>
              <w:pPrChange w:id="115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615B816" w14:textId="17A88821" w:rsidR="00C74AD6" w:rsidRPr="00ED07A4" w:rsidDel="00C74AD6" w:rsidRDefault="00C74AD6">
            <w:pPr>
              <w:pStyle w:val="TH"/>
              <w:rPr>
                <w:del w:id="1159" w:author="Ashwin Mohan" w:date="2022-11-15T02:42:00Z"/>
                <w:lang w:eastAsia="ja-JP"/>
              </w:rPr>
              <w:pPrChange w:id="116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A43FEBA" w14:textId="377B0885" w:rsidR="00C74AD6" w:rsidRPr="00ED07A4" w:rsidDel="00C74AD6" w:rsidRDefault="00C74AD6">
            <w:pPr>
              <w:pStyle w:val="TH"/>
              <w:rPr>
                <w:del w:id="1161" w:author="Ashwin Mohan" w:date="2022-11-15T02:42:00Z"/>
                <w:lang w:eastAsia="ja-JP"/>
              </w:rPr>
              <w:pPrChange w:id="116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D902480" w14:textId="0602A871" w:rsidR="00C74AD6" w:rsidRPr="00ED07A4" w:rsidDel="00C74AD6" w:rsidRDefault="00C74AD6">
            <w:pPr>
              <w:pStyle w:val="TH"/>
              <w:rPr>
                <w:del w:id="1163" w:author="Ashwin Mohan" w:date="2022-11-15T02:42:00Z"/>
                <w:lang w:eastAsia="ja-JP"/>
              </w:rPr>
              <w:pPrChange w:id="116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DD510CD" w14:textId="2F04AD86" w:rsidR="00C74AD6" w:rsidRPr="00ED07A4" w:rsidDel="00C74AD6" w:rsidRDefault="00C74AD6">
            <w:pPr>
              <w:pStyle w:val="TH"/>
              <w:rPr>
                <w:del w:id="1165" w:author="Ashwin Mohan" w:date="2022-11-15T02:42:00Z"/>
                <w:lang w:eastAsia="ja-JP"/>
              </w:rPr>
              <w:pPrChange w:id="116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1F25B31" w14:textId="6181C98A" w:rsidR="00C74AD6" w:rsidRPr="00ED07A4" w:rsidDel="00C74AD6" w:rsidRDefault="00C74AD6">
            <w:pPr>
              <w:pStyle w:val="TH"/>
              <w:rPr>
                <w:del w:id="1167" w:author="Ashwin Mohan" w:date="2022-11-15T02:42:00Z"/>
                <w:lang w:eastAsia="ja-JP"/>
              </w:rPr>
              <w:pPrChange w:id="116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29A15506" w14:textId="4BAF9059" w:rsidR="00C74AD6" w:rsidRPr="00ED07A4" w:rsidDel="00C74AD6" w:rsidRDefault="00C74AD6">
            <w:pPr>
              <w:pStyle w:val="TH"/>
              <w:rPr>
                <w:del w:id="1169" w:author="Ashwin Mohan" w:date="2022-11-15T02:42:00Z"/>
              </w:rPr>
              <w:pPrChange w:id="117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71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477" w:type="dxa"/>
            <w:vAlign w:val="center"/>
          </w:tcPr>
          <w:p w14:paraId="2D478213" w14:textId="50A56C3E" w:rsidR="00C74AD6" w:rsidRPr="00ED07A4" w:rsidDel="00C74AD6" w:rsidRDefault="00C74AD6">
            <w:pPr>
              <w:pStyle w:val="TH"/>
              <w:rPr>
                <w:del w:id="1172" w:author="Ashwin Mohan" w:date="2022-11-15T02:42:00Z"/>
              </w:rPr>
              <w:pPrChange w:id="117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74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 w:val="restart"/>
            <w:vAlign w:val="center"/>
          </w:tcPr>
          <w:p w14:paraId="2B55E3E7" w14:textId="42E4D868" w:rsidR="00C74AD6" w:rsidRPr="00ED07A4" w:rsidDel="00C74AD6" w:rsidRDefault="00C74AD6">
            <w:pPr>
              <w:pStyle w:val="TH"/>
              <w:rPr>
                <w:del w:id="1175" w:author="Ashwin Mohan" w:date="2022-11-15T02:42:00Z"/>
                <w:lang w:eastAsia="ja-JP"/>
              </w:rPr>
              <w:pPrChange w:id="117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77" w:author="Ashwin Mohan" w:date="2022-11-15T02:42:00Z">
              <w:r w:rsidRPr="00ED07A4" w:rsidDel="00C74AD6">
                <w:rPr>
                  <w:lang w:eastAsia="ja-JP"/>
                </w:rPr>
                <w:delText>3</w:delText>
              </w:r>
            </w:del>
          </w:p>
        </w:tc>
      </w:tr>
      <w:tr w:rsidR="00C74AD6" w:rsidRPr="00ED07A4" w:rsidDel="00C74AD6" w14:paraId="19C7C045" w14:textId="03807981" w:rsidTr="000F19AD">
        <w:trPr>
          <w:del w:id="1178" w:author="Ashwin Mohan" w:date="2022-11-15T02:42:00Z"/>
        </w:trPr>
        <w:tc>
          <w:tcPr>
            <w:tcW w:w="1192" w:type="dxa"/>
            <w:vAlign w:val="center"/>
          </w:tcPr>
          <w:p w14:paraId="4F60E4F4" w14:textId="74994973" w:rsidR="00C74AD6" w:rsidRPr="00ED07A4" w:rsidDel="00C74AD6" w:rsidRDefault="00C74AD6">
            <w:pPr>
              <w:pStyle w:val="TH"/>
              <w:rPr>
                <w:del w:id="1179" w:author="Ashwin Mohan" w:date="2022-11-15T02:42:00Z"/>
              </w:rPr>
              <w:pPrChange w:id="118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81" w:author="Ashwin Mohan" w:date="2022-11-15T02:42:00Z">
              <w:r w:rsidRPr="00ED07A4" w:rsidDel="00C74AD6">
                <w:delText>CA_n261H</w:delText>
              </w:r>
            </w:del>
          </w:p>
        </w:tc>
        <w:tc>
          <w:tcPr>
            <w:tcW w:w="1192" w:type="dxa"/>
            <w:vAlign w:val="center"/>
          </w:tcPr>
          <w:p w14:paraId="533C5362" w14:textId="7347ACC2" w:rsidR="00C74AD6" w:rsidRPr="00ED07A4" w:rsidDel="00C74AD6" w:rsidRDefault="00C74AD6">
            <w:pPr>
              <w:pStyle w:val="TH"/>
              <w:rPr>
                <w:del w:id="1182" w:author="Ashwin Mohan" w:date="2022-11-15T02:42:00Z"/>
              </w:rPr>
              <w:pPrChange w:id="118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84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261H</w:delText>
              </w:r>
            </w:del>
          </w:p>
        </w:tc>
        <w:tc>
          <w:tcPr>
            <w:tcW w:w="835" w:type="dxa"/>
            <w:vAlign w:val="center"/>
          </w:tcPr>
          <w:p w14:paraId="4C57C246" w14:textId="77AB6E68" w:rsidR="00C74AD6" w:rsidRPr="00ED07A4" w:rsidDel="00C74AD6" w:rsidRDefault="00C74AD6">
            <w:pPr>
              <w:pStyle w:val="TH"/>
              <w:rPr>
                <w:del w:id="1185" w:author="Ashwin Mohan" w:date="2022-11-15T02:42:00Z"/>
              </w:rPr>
              <w:pPrChange w:id="118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87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5DC4D1F1" w14:textId="4BB5A688" w:rsidR="00C74AD6" w:rsidRPr="00ED07A4" w:rsidDel="00C74AD6" w:rsidRDefault="00C74AD6">
            <w:pPr>
              <w:pStyle w:val="TH"/>
              <w:rPr>
                <w:del w:id="1188" w:author="Ashwin Mohan" w:date="2022-11-15T02:42:00Z"/>
              </w:rPr>
              <w:pPrChange w:id="118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90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62B6F493" w14:textId="4B463100" w:rsidR="00C74AD6" w:rsidRPr="00ED07A4" w:rsidDel="00C74AD6" w:rsidRDefault="00C74AD6">
            <w:pPr>
              <w:pStyle w:val="TH"/>
              <w:rPr>
                <w:del w:id="1191" w:author="Ashwin Mohan" w:date="2022-11-15T02:42:00Z"/>
                <w:lang w:eastAsia="ja-JP"/>
              </w:rPr>
              <w:pPrChange w:id="119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93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FD18611" w14:textId="5ED2A052" w:rsidR="00C74AD6" w:rsidRPr="00ED07A4" w:rsidDel="00C74AD6" w:rsidRDefault="00C74AD6">
            <w:pPr>
              <w:pStyle w:val="TH"/>
              <w:rPr>
                <w:del w:id="1194" w:author="Ashwin Mohan" w:date="2022-11-15T02:42:00Z"/>
                <w:lang w:eastAsia="ja-JP"/>
              </w:rPr>
              <w:pPrChange w:id="119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4110BC6" w14:textId="515D4307" w:rsidR="00C74AD6" w:rsidRPr="00ED07A4" w:rsidDel="00C74AD6" w:rsidRDefault="00C74AD6">
            <w:pPr>
              <w:pStyle w:val="TH"/>
              <w:rPr>
                <w:del w:id="1196" w:author="Ashwin Mohan" w:date="2022-11-15T02:42:00Z"/>
                <w:lang w:eastAsia="ja-JP"/>
              </w:rPr>
              <w:pPrChange w:id="119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CFD7D59" w14:textId="01E14A33" w:rsidR="00C74AD6" w:rsidRPr="00ED07A4" w:rsidDel="00C74AD6" w:rsidRDefault="00C74AD6">
            <w:pPr>
              <w:pStyle w:val="TH"/>
              <w:rPr>
                <w:del w:id="1198" w:author="Ashwin Mohan" w:date="2022-11-15T02:42:00Z"/>
                <w:lang w:eastAsia="ja-JP"/>
              </w:rPr>
              <w:pPrChange w:id="119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3BEB80C" w14:textId="3AE83429" w:rsidR="00C74AD6" w:rsidRPr="00ED07A4" w:rsidDel="00C74AD6" w:rsidRDefault="00C74AD6">
            <w:pPr>
              <w:pStyle w:val="TH"/>
              <w:rPr>
                <w:del w:id="1200" w:author="Ashwin Mohan" w:date="2022-11-15T02:42:00Z"/>
                <w:lang w:eastAsia="ja-JP"/>
              </w:rPr>
              <w:pPrChange w:id="120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6A74960" w14:textId="7925D41F" w:rsidR="00C74AD6" w:rsidRPr="00ED07A4" w:rsidDel="00C74AD6" w:rsidRDefault="00C74AD6">
            <w:pPr>
              <w:pStyle w:val="TH"/>
              <w:rPr>
                <w:del w:id="1202" w:author="Ashwin Mohan" w:date="2022-11-15T02:42:00Z"/>
                <w:lang w:eastAsia="ja-JP"/>
              </w:rPr>
              <w:pPrChange w:id="120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1AB6B760" w14:textId="470C2E40" w:rsidR="00C74AD6" w:rsidRPr="00ED07A4" w:rsidDel="00C74AD6" w:rsidRDefault="00C74AD6">
            <w:pPr>
              <w:pStyle w:val="TH"/>
              <w:rPr>
                <w:del w:id="1204" w:author="Ashwin Mohan" w:date="2022-11-15T02:42:00Z"/>
              </w:rPr>
              <w:pPrChange w:id="120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06" w:author="Ashwin Mohan" w:date="2022-11-15T02:42:00Z">
              <w:r w:rsidRPr="00ED07A4" w:rsidDel="00C74AD6">
                <w:delText>300</w:delText>
              </w:r>
            </w:del>
          </w:p>
        </w:tc>
        <w:tc>
          <w:tcPr>
            <w:tcW w:w="477" w:type="dxa"/>
            <w:vAlign w:val="center"/>
          </w:tcPr>
          <w:p w14:paraId="6EA5ACFF" w14:textId="60890342" w:rsidR="00C74AD6" w:rsidRPr="00ED07A4" w:rsidDel="00C74AD6" w:rsidRDefault="00C74AD6">
            <w:pPr>
              <w:pStyle w:val="TH"/>
              <w:rPr>
                <w:del w:id="1207" w:author="Ashwin Mohan" w:date="2022-11-15T02:42:00Z"/>
              </w:rPr>
              <w:pPrChange w:id="120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09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64EAABA5" w14:textId="034EDCFD" w:rsidR="00C74AD6" w:rsidRPr="00ED07A4" w:rsidDel="00C74AD6" w:rsidRDefault="00C74AD6">
            <w:pPr>
              <w:pStyle w:val="TH"/>
              <w:rPr>
                <w:del w:id="1210" w:author="Ashwin Mohan" w:date="2022-11-15T02:42:00Z"/>
                <w:lang w:eastAsia="ja-JP"/>
              </w:rPr>
              <w:pPrChange w:id="121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33ACCA82" w14:textId="620DF3AB" w:rsidTr="000F19AD">
        <w:trPr>
          <w:del w:id="1212" w:author="Ashwin Mohan" w:date="2022-11-15T02:42:00Z"/>
        </w:trPr>
        <w:tc>
          <w:tcPr>
            <w:tcW w:w="1192" w:type="dxa"/>
            <w:vAlign w:val="center"/>
          </w:tcPr>
          <w:p w14:paraId="1F27DD0D" w14:textId="18BBE8C8" w:rsidR="00C74AD6" w:rsidRPr="00ED07A4" w:rsidDel="00C74AD6" w:rsidRDefault="00C74AD6">
            <w:pPr>
              <w:pStyle w:val="TH"/>
              <w:rPr>
                <w:del w:id="1213" w:author="Ashwin Mohan" w:date="2022-11-15T02:42:00Z"/>
              </w:rPr>
              <w:pPrChange w:id="121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15" w:author="Ashwin Mohan" w:date="2022-11-15T02:42:00Z">
              <w:r w:rsidRPr="00ED07A4" w:rsidDel="00C74AD6">
                <w:delText>CA_n261I</w:delText>
              </w:r>
            </w:del>
          </w:p>
        </w:tc>
        <w:tc>
          <w:tcPr>
            <w:tcW w:w="1192" w:type="dxa"/>
            <w:vAlign w:val="center"/>
          </w:tcPr>
          <w:p w14:paraId="57580839" w14:textId="71AAEFDB" w:rsidR="00C74AD6" w:rsidRPr="00ED07A4" w:rsidDel="00C74AD6" w:rsidRDefault="00C74AD6">
            <w:pPr>
              <w:pStyle w:val="TH"/>
              <w:rPr>
                <w:del w:id="1216" w:author="Ashwin Mohan" w:date="2022-11-15T02:42:00Z"/>
              </w:rPr>
              <w:pPrChange w:id="121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18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261I</w:delText>
              </w:r>
            </w:del>
          </w:p>
        </w:tc>
        <w:tc>
          <w:tcPr>
            <w:tcW w:w="835" w:type="dxa"/>
            <w:vAlign w:val="center"/>
          </w:tcPr>
          <w:p w14:paraId="67405E01" w14:textId="096F6ABF" w:rsidR="00C74AD6" w:rsidRPr="00ED07A4" w:rsidDel="00C74AD6" w:rsidRDefault="00C74AD6">
            <w:pPr>
              <w:pStyle w:val="TH"/>
              <w:rPr>
                <w:del w:id="1219" w:author="Ashwin Mohan" w:date="2022-11-15T02:42:00Z"/>
              </w:rPr>
              <w:pPrChange w:id="122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21" w:author="Ashwin Mohan" w:date="2022-11-15T02:42:00Z">
              <w:r w:rsidRPr="00ED07A4" w:rsidDel="00C74AD6">
                <w:delText xml:space="preserve">50, 100 </w:delText>
              </w:r>
            </w:del>
          </w:p>
        </w:tc>
        <w:tc>
          <w:tcPr>
            <w:tcW w:w="835" w:type="dxa"/>
            <w:vAlign w:val="center"/>
          </w:tcPr>
          <w:p w14:paraId="2B632A66" w14:textId="5CA2C23D" w:rsidR="00C74AD6" w:rsidRPr="00ED07A4" w:rsidDel="00C74AD6" w:rsidRDefault="00C74AD6">
            <w:pPr>
              <w:pStyle w:val="TH"/>
              <w:rPr>
                <w:del w:id="1222" w:author="Ashwin Mohan" w:date="2022-11-15T02:42:00Z"/>
              </w:rPr>
              <w:pPrChange w:id="122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24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65E6353" w14:textId="5A51F7B2" w:rsidR="00C74AD6" w:rsidRPr="00ED07A4" w:rsidDel="00C74AD6" w:rsidRDefault="00C74AD6">
            <w:pPr>
              <w:pStyle w:val="TH"/>
              <w:rPr>
                <w:del w:id="1225" w:author="Ashwin Mohan" w:date="2022-11-15T02:42:00Z"/>
                <w:lang w:eastAsia="ja-JP"/>
              </w:rPr>
              <w:pPrChange w:id="122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27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E151994" w14:textId="0D6BFFA9" w:rsidR="00C74AD6" w:rsidRPr="00ED07A4" w:rsidDel="00C74AD6" w:rsidRDefault="00C74AD6">
            <w:pPr>
              <w:pStyle w:val="TH"/>
              <w:rPr>
                <w:del w:id="1228" w:author="Ashwin Mohan" w:date="2022-11-15T02:42:00Z"/>
                <w:lang w:eastAsia="ja-JP"/>
              </w:rPr>
              <w:pPrChange w:id="122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30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4A8325F8" w14:textId="033BA0E2" w:rsidR="00C74AD6" w:rsidRPr="00ED07A4" w:rsidDel="00C74AD6" w:rsidRDefault="00C74AD6">
            <w:pPr>
              <w:pStyle w:val="TH"/>
              <w:rPr>
                <w:del w:id="1231" w:author="Ashwin Mohan" w:date="2022-11-15T02:42:00Z"/>
                <w:lang w:eastAsia="ja-JP"/>
              </w:rPr>
              <w:pPrChange w:id="123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45487D1" w14:textId="2197B134" w:rsidR="00C74AD6" w:rsidRPr="00ED07A4" w:rsidDel="00C74AD6" w:rsidRDefault="00C74AD6">
            <w:pPr>
              <w:pStyle w:val="TH"/>
              <w:rPr>
                <w:del w:id="1233" w:author="Ashwin Mohan" w:date="2022-11-15T02:42:00Z"/>
                <w:lang w:eastAsia="ja-JP"/>
              </w:rPr>
              <w:pPrChange w:id="123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9EB25E8" w14:textId="5375ED16" w:rsidR="00C74AD6" w:rsidRPr="00ED07A4" w:rsidDel="00C74AD6" w:rsidRDefault="00C74AD6">
            <w:pPr>
              <w:pStyle w:val="TH"/>
              <w:rPr>
                <w:del w:id="1235" w:author="Ashwin Mohan" w:date="2022-11-15T02:42:00Z"/>
                <w:lang w:eastAsia="ja-JP"/>
              </w:rPr>
              <w:pPrChange w:id="123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D1A0BFA" w14:textId="6E1543A0" w:rsidR="00C74AD6" w:rsidRPr="00ED07A4" w:rsidDel="00C74AD6" w:rsidRDefault="00C74AD6">
            <w:pPr>
              <w:pStyle w:val="TH"/>
              <w:rPr>
                <w:del w:id="1237" w:author="Ashwin Mohan" w:date="2022-11-15T02:42:00Z"/>
                <w:lang w:eastAsia="ja-JP"/>
              </w:rPr>
              <w:pPrChange w:id="123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5B4A2F5D" w14:textId="0F6B9C45" w:rsidR="00C74AD6" w:rsidRPr="00ED07A4" w:rsidDel="00C74AD6" w:rsidRDefault="00C74AD6">
            <w:pPr>
              <w:pStyle w:val="TH"/>
              <w:rPr>
                <w:del w:id="1239" w:author="Ashwin Mohan" w:date="2022-11-15T02:42:00Z"/>
              </w:rPr>
              <w:pPrChange w:id="124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41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477" w:type="dxa"/>
            <w:vAlign w:val="center"/>
          </w:tcPr>
          <w:p w14:paraId="4807EFCE" w14:textId="4DD6F8FD" w:rsidR="00C74AD6" w:rsidRPr="00ED07A4" w:rsidDel="00C74AD6" w:rsidRDefault="00C74AD6">
            <w:pPr>
              <w:pStyle w:val="TH"/>
              <w:rPr>
                <w:del w:id="1242" w:author="Ashwin Mohan" w:date="2022-11-15T02:42:00Z"/>
              </w:rPr>
              <w:pPrChange w:id="124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44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738796B0" w14:textId="4B1AE69D" w:rsidR="00C74AD6" w:rsidRPr="00ED07A4" w:rsidDel="00C74AD6" w:rsidRDefault="00C74AD6">
            <w:pPr>
              <w:pStyle w:val="TH"/>
              <w:rPr>
                <w:del w:id="1245" w:author="Ashwin Mohan" w:date="2022-11-15T02:42:00Z"/>
                <w:lang w:eastAsia="ja-JP"/>
              </w:rPr>
              <w:pPrChange w:id="124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4D3AE478" w14:textId="126C6C9B" w:rsidTr="000F19AD">
        <w:trPr>
          <w:del w:id="1247" w:author="Ashwin Mohan" w:date="2022-11-15T02:42:00Z"/>
        </w:trPr>
        <w:tc>
          <w:tcPr>
            <w:tcW w:w="1192" w:type="dxa"/>
            <w:vAlign w:val="center"/>
          </w:tcPr>
          <w:p w14:paraId="06E1BEB6" w14:textId="46DAF3C0" w:rsidR="00C74AD6" w:rsidRPr="00ED07A4" w:rsidDel="00C74AD6" w:rsidRDefault="00C74AD6">
            <w:pPr>
              <w:pStyle w:val="TH"/>
              <w:rPr>
                <w:del w:id="1248" w:author="Ashwin Mohan" w:date="2022-11-15T02:42:00Z"/>
              </w:rPr>
              <w:pPrChange w:id="124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50" w:author="Ashwin Mohan" w:date="2022-11-15T02:42:00Z">
              <w:r w:rsidRPr="00ED07A4" w:rsidDel="00C74AD6">
                <w:delText>CA_n261J</w:delText>
              </w:r>
            </w:del>
          </w:p>
        </w:tc>
        <w:tc>
          <w:tcPr>
            <w:tcW w:w="1192" w:type="dxa"/>
            <w:vAlign w:val="center"/>
          </w:tcPr>
          <w:p w14:paraId="1D5E0BA9" w14:textId="70D56601" w:rsidR="00C74AD6" w:rsidRPr="00ED07A4" w:rsidDel="00C74AD6" w:rsidRDefault="00C74AD6">
            <w:pPr>
              <w:pStyle w:val="TH"/>
              <w:rPr>
                <w:del w:id="1251" w:author="Ashwin Mohan" w:date="2022-11-15T02:42:00Z"/>
              </w:rPr>
              <w:pPrChange w:id="125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53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261J</w:delText>
              </w:r>
            </w:del>
          </w:p>
        </w:tc>
        <w:tc>
          <w:tcPr>
            <w:tcW w:w="835" w:type="dxa"/>
            <w:vAlign w:val="center"/>
          </w:tcPr>
          <w:p w14:paraId="3BF20712" w14:textId="1D74725D" w:rsidR="00C74AD6" w:rsidRPr="00ED07A4" w:rsidDel="00C74AD6" w:rsidRDefault="00C74AD6">
            <w:pPr>
              <w:pStyle w:val="TH"/>
              <w:rPr>
                <w:del w:id="1254" w:author="Ashwin Mohan" w:date="2022-11-15T02:42:00Z"/>
              </w:rPr>
              <w:pPrChange w:id="125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56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4F060B9D" w14:textId="0FEF251C" w:rsidR="00C74AD6" w:rsidRPr="00ED07A4" w:rsidDel="00C74AD6" w:rsidRDefault="00C74AD6">
            <w:pPr>
              <w:pStyle w:val="TH"/>
              <w:rPr>
                <w:del w:id="1257" w:author="Ashwin Mohan" w:date="2022-11-15T02:42:00Z"/>
              </w:rPr>
              <w:pPrChange w:id="125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59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5F86A37" w14:textId="1D115EDA" w:rsidR="00C74AD6" w:rsidRPr="00ED07A4" w:rsidDel="00C74AD6" w:rsidRDefault="00C74AD6">
            <w:pPr>
              <w:pStyle w:val="TH"/>
              <w:rPr>
                <w:del w:id="1260" w:author="Ashwin Mohan" w:date="2022-11-15T02:42:00Z"/>
                <w:lang w:eastAsia="ja-JP"/>
              </w:rPr>
              <w:pPrChange w:id="126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62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60F9434" w14:textId="7F959585" w:rsidR="00C74AD6" w:rsidRPr="00ED07A4" w:rsidDel="00C74AD6" w:rsidRDefault="00C74AD6">
            <w:pPr>
              <w:pStyle w:val="TH"/>
              <w:rPr>
                <w:del w:id="1263" w:author="Ashwin Mohan" w:date="2022-11-15T02:42:00Z"/>
                <w:lang w:eastAsia="ja-JP"/>
              </w:rPr>
              <w:pPrChange w:id="126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65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6EB548A8" w14:textId="20F50672" w:rsidR="00C74AD6" w:rsidRPr="00ED07A4" w:rsidDel="00C74AD6" w:rsidRDefault="00C74AD6">
            <w:pPr>
              <w:pStyle w:val="TH"/>
              <w:rPr>
                <w:del w:id="1266" w:author="Ashwin Mohan" w:date="2022-11-15T02:42:00Z"/>
                <w:lang w:eastAsia="ja-JP"/>
              </w:rPr>
              <w:pPrChange w:id="126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68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BB156F5" w14:textId="73050CB1" w:rsidR="00C74AD6" w:rsidRPr="00ED07A4" w:rsidDel="00C74AD6" w:rsidRDefault="00C74AD6">
            <w:pPr>
              <w:pStyle w:val="TH"/>
              <w:rPr>
                <w:del w:id="1269" w:author="Ashwin Mohan" w:date="2022-11-15T02:42:00Z"/>
                <w:lang w:eastAsia="ja-JP"/>
              </w:rPr>
              <w:pPrChange w:id="127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D61CDA6" w14:textId="23C4D4DE" w:rsidR="00C74AD6" w:rsidRPr="00ED07A4" w:rsidDel="00C74AD6" w:rsidRDefault="00C74AD6">
            <w:pPr>
              <w:pStyle w:val="TH"/>
              <w:rPr>
                <w:del w:id="1271" w:author="Ashwin Mohan" w:date="2022-11-15T02:42:00Z"/>
                <w:lang w:eastAsia="ja-JP"/>
              </w:rPr>
              <w:pPrChange w:id="127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C1B0836" w14:textId="51271826" w:rsidR="00C74AD6" w:rsidRPr="00ED07A4" w:rsidDel="00C74AD6" w:rsidRDefault="00C74AD6">
            <w:pPr>
              <w:pStyle w:val="TH"/>
              <w:rPr>
                <w:del w:id="1273" w:author="Ashwin Mohan" w:date="2022-11-15T02:42:00Z"/>
                <w:lang w:eastAsia="ja-JP"/>
              </w:rPr>
              <w:pPrChange w:id="127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4416CE38" w14:textId="2C52D51C" w:rsidR="00C74AD6" w:rsidRPr="00ED07A4" w:rsidDel="00C74AD6" w:rsidRDefault="00C74AD6">
            <w:pPr>
              <w:pStyle w:val="TH"/>
              <w:rPr>
                <w:del w:id="1275" w:author="Ashwin Mohan" w:date="2022-11-15T02:42:00Z"/>
              </w:rPr>
              <w:pPrChange w:id="127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77" w:author="Ashwin Mohan" w:date="2022-11-15T02:42:00Z">
              <w:r w:rsidRPr="00ED07A4" w:rsidDel="00C74AD6">
                <w:delText>500</w:delText>
              </w:r>
            </w:del>
          </w:p>
        </w:tc>
        <w:tc>
          <w:tcPr>
            <w:tcW w:w="477" w:type="dxa"/>
            <w:vAlign w:val="center"/>
          </w:tcPr>
          <w:p w14:paraId="39F20293" w14:textId="5393A8D4" w:rsidR="00C74AD6" w:rsidRPr="00ED07A4" w:rsidDel="00C74AD6" w:rsidRDefault="00C74AD6">
            <w:pPr>
              <w:pStyle w:val="TH"/>
              <w:rPr>
                <w:del w:id="1278" w:author="Ashwin Mohan" w:date="2022-11-15T02:42:00Z"/>
              </w:rPr>
              <w:pPrChange w:id="127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80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14599F24" w14:textId="62C09DA3" w:rsidR="00C74AD6" w:rsidRPr="00ED07A4" w:rsidDel="00C74AD6" w:rsidRDefault="00C74AD6">
            <w:pPr>
              <w:pStyle w:val="TH"/>
              <w:rPr>
                <w:del w:id="1281" w:author="Ashwin Mohan" w:date="2022-11-15T02:42:00Z"/>
                <w:lang w:eastAsia="ja-JP"/>
              </w:rPr>
              <w:pPrChange w:id="128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11F85354" w14:textId="21EF07E4" w:rsidTr="000F19AD">
        <w:trPr>
          <w:del w:id="1283" w:author="Ashwin Mohan" w:date="2022-11-15T02:42:00Z"/>
        </w:trPr>
        <w:tc>
          <w:tcPr>
            <w:tcW w:w="1192" w:type="dxa"/>
            <w:vAlign w:val="center"/>
          </w:tcPr>
          <w:p w14:paraId="675BB8DE" w14:textId="63375635" w:rsidR="00C74AD6" w:rsidRPr="00ED07A4" w:rsidDel="00C74AD6" w:rsidRDefault="00C74AD6">
            <w:pPr>
              <w:pStyle w:val="TH"/>
              <w:rPr>
                <w:del w:id="1284" w:author="Ashwin Mohan" w:date="2022-11-15T02:42:00Z"/>
              </w:rPr>
              <w:pPrChange w:id="128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86" w:author="Ashwin Mohan" w:date="2022-11-15T02:42:00Z">
              <w:r w:rsidRPr="00ED07A4" w:rsidDel="00C74AD6">
                <w:delText>CA_n261K</w:delText>
              </w:r>
            </w:del>
          </w:p>
        </w:tc>
        <w:tc>
          <w:tcPr>
            <w:tcW w:w="1192" w:type="dxa"/>
            <w:vAlign w:val="center"/>
          </w:tcPr>
          <w:p w14:paraId="44CFFE5B" w14:textId="669A3489" w:rsidR="00C74AD6" w:rsidRPr="00ED07A4" w:rsidDel="00C74AD6" w:rsidRDefault="00C74AD6">
            <w:pPr>
              <w:pStyle w:val="TH"/>
              <w:rPr>
                <w:del w:id="1287" w:author="Ashwin Mohan" w:date="2022-11-15T02:42:00Z"/>
              </w:rPr>
              <w:pPrChange w:id="128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89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261K</w:delText>
              </w:r>
            </w:del>
          </w:p>
        </w:tc>
        <w:tc>
          <w:tcPr>
            <w:tcW w:w="835" w:type="dxa"/>
            <w:vAlign w:val="center"/>
          </w:tcPr>
          <w:p w14:paraId="7A5DBD80" w14:textId="1F1B5818" w:rsidR="00C74AD6" w:rsidRPr="00ED07A4" w:rsidDel="00C74AD6" w:rsidRDefault="00C74AD6">
            <w:pPr>
              <w:pStyle w:val="TH"/>
              <w:rPr>
                <w:del w:id="1290" w:author="Ashwin Mohan" w:date="2022-11-15T02:42:00Z"/>
              </w:rPr>
              <w:pPrChange w:id="129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92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793BCC89" w14:textId="2369B94A" w:rsidR="00C74AD6" w:rsidRPr="00ED07A4" w:rsidDel="00C74AD6" w:rsidRDefault="00C74AD6">
            <w:pPr>
              <w:pStyle w:val="TH"/>
              <w:rPr>
                <w:del w:id="1293" w:author="Ashwin Mohan" w:date="2022-11-15T02:42:00Z"/>
              </w:rPr>
              <w:pPrChange w:id="129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95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0622997C" w14:textId="610C9328" w:rsidR="00C74AD6" w:rsidRPr="00ED07A4" w:rsidDel="00C74AD6" w:rsidRDefault="00C74AD6">
            <w:pPr>
              <w:pStyle w:val="TH"/>
              <w:rPr>
                <w:del w:id="1296" w:author="Ashwin Mohan" w:date="2022-11-15T02:42:00Z"/>
                <w:lang w:eastAsia="ja-JP"/>
              </w:rPr>
              <w:pPrChange w:id="129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98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7866EB4E" w14:textId="67471BB7" w:rsidR="00C74AD6" w:rsidRPr="00ED07A4" w:rsidDel="00C74AD6" w:rsidRDefault="00C74AD6">
            <w:pPr>
              <w:pStyle w:val="TH"/>
              <w:rPr>
                <w:del w:id="1299" w:author="Ashwin Mohan" w:date="2022-11-15T02:42:00Z"/>
                <w:lang w:eastAsia="ja-JP"/>
              </w:rPr>
              <w:pPrChange w:id="130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01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F5E178F" w14:textId="2EC7B21E" w:rsidR="00C74AD6" w:rsidRPr="00ED07A4" w:rsidDel="00C74AD6" w:rsidRDefault="00C74AD6">
            <w:pPr>
              <w:pStyle w:val="TH"/>
              <w:rPr>
                <w:del w:id="1302" w:author="Ashwin Mohan" w:date="2022-11-15T02:42:00Z"/>
                <w:lang w:eastAsia="ja-JP"/>
              </w:rPr>
              <w:pPrChange w:id="130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04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77BA851D" w14:textId="773FC66C" w:rsidR="00C74AD6" w:rsidRPr="00ED07A4" w:rsidDel="00C74AD6" w:rsidRDefault="00C74AD6">
            <w:pPr>
              <w:pStyle w:val="TH"/>
              <w:rPr>
                <w:del w:id="1305" w:author="Ashwin Mohan" w:date="2022-11-15T02:42:00Z"/>
                <w:lang w:eastAsia="ja-JP"/>
              </w:rPr>
              <w:pPrChange w:id="130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07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4991A444" w14:textId="64AC0229" w:rsidR="00C74AD6" w:rsidRPr="00ED07A4" w:rsidDel="00C74AD6" w:rsidRDefault="00C74AD6">
            <w:pPr>
              <w:pStyle w:val="TH"/>
              <w:rPr>
                <w:del w:id="1308" w:author="Ashwin Mohan" w:date="2022-11-15T02:42:00Z"/>
                <w:lang w:eastAsia="ja-JP"/>
              </w:rPr>
              <w:pPrChange w:id="130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357B2EB" w14:textId="35DBD283" w:rsidR="00C74AD6" w:rsidRPr="00ED07A4" w:rsidDel="00C74AD6" w:rsidRDefault="00C74AD6">
            <w:pPr>
              <w:pStyle w:val="TH"/>
              <w:rPr>
                <w:del w:id="1310" w:author="Ashwin Mohan" w:date="2022-11-15T02:42:00Z"/>
                <w:lang w:eastAsia="ja-JP"/>
              </w:rPr>
              <w:pPrChange w:id="131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0677E8FF" w14:textId="059DAEE0" w:rsidR="00C74AD6" w:rsidRPr="00ED07A4" w:rsidDel="00C74AD6" w:rsidRDefault="00C74AD6">
            <w:pPr>
              <w:pStyle w:val="TH"/>
              <w:rPr>
                <w:del w:id="1312" w:author="Ashwin Mohan" w:date="2022-11-15T02:42:00Z"/>
              </w:rPr>
              <w:pPrChange w:id="131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14" w:author="Ashwin Mohan" w:date="2022-11-15T02:42:00Z">
              <w:r w:rsidRPr="00ED07A4" w:rsidDel="00C74AD6">
                <w:delText>600</w:delText>
              </w:r>
            </w:del>
          </w:p>
        </w:tc>
        <w:tc>
          <w:tcPr>
            <w:tcW w:w="477" w:type="dxa"/>
            <w:vAlign w:val="center"/>
          </w:tcPr>
          <w:p w14:paraId="4132296C" w14:textId="7DAB2B1D" w:rsidR="00C74AD6" w:rsidRPr="00ED07A4" w:rsidDel="00C74AD6" w:rsidRDefault="00C74AD6">
            <w:pPr>
              <w:pStyle w:val="TH"/>
              <w:rPr>
                <w:del w:id="1315" w:author="Ashwin Mohan" w:date="2022-11-15T02:42:00Z"/>
              </w:rPr>
              <w:pPrChange w:id="131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17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3C6BE336" w14:textId="2AA1F2DE" w:rsidR="00C74AD6" w:rsidRPr="00ED07A4" w:rsidDel="00C74AD6" w:rsidRDefault="00C74AD6">
            <w:pPr>
              <w:pStyle w:val="TH"/>
              <w:rPr>
                <w:del w:id="1318" w:author="Ashwin Mohan" w:date="2022-11-15T02:42:00Z"/>
                <w:lang w:eastAsia="ja-JP"/>
              </w:rPr>
              <w:pPrChange w:id="131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6DE7200F" w14:textId="13A913F7" w:rsidTr="000F19AD">
        <w:trPr>
          <w:del w:id="1320" w:author="Ashwin Mohan" w:date="2022-11-15T02:42:00Z"/>
        </w:trPr>
        <w:tc>
          <w:tcPr>
            <w:tcW w:w="1192" w:type="dxa"/>
            <w:vAlign w:val="center"/>
          </w:tcPr>
          <w:p w14:paraId="7EA186A4" w14:textId="47D630E5" w:rsidR="00C74AD6" w:rsidRPr="00ED07A4" w:rsidDel="00C74AD6" w:rsidRDefault="00C74AD6">
            <w:pPr>
              <w:pStyle w:val="TH"/>
              <w:rPr>
                <w:del w:id="1321" w:author="Ashwin Mohan" w:date="2022-11-15T02:42:00Z"/>
              </w:rPr>
              <w:pPrChange w:id="132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23" w:author="Ashwin Mohan" w:date="2022-11-15T02:42:00Z">
              <w:r w:rsidRPr="00ED07A4" w:rsidDel="00C74AD6">
                <w:delText>CA_n261L</w:delText>
              </w:r>
            </w:del>
          </w:p>
        </w:tc>
        <w:tc>
          <w:tcPr>
            <w:tcW w:w="1192" w:type="dxa"/>
            <w:vAlign w:val="center"/>
          </w:tcPr>
          <w:p w14:paraId="15B74C93" w14:textId="5F5E4B16" w:rsidR="00C74AD6" w:rsidRPr="00ED07A4" w:rsidDel="00C74AD6" w:rsidRDefault="00C74AD6">
            <w:pPr>
              <w:pStyle w:val="TH"/>
              <w:rPr>
                <w:del w:id="1324" w:author="Ashwin Mohan" w:date="2022-11-15T02:42:00Z"/>
              </w:rPr>
              <w:pPrChange w:id="132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26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261L</w:delText>
              </w:r>
            </w:del>
          </w:p>
        </w:tc>
        <w:tc>
          <w:tcPr>
            <w:tcW w:w="835" w:type="dxa"/>
            <w:vAlign w:val="center"/>
          </w:tcPr>
          <w:p w14:paraId="340154C8" w14:textId="4B62B4DB" w:rsidR="00C74AD6" w:rsidRPr="00ED07A4" w:rsidDel="00C74AD6" w:rsidRDefault="00C74AD6">
            <w:pPr>
              <w:pStyle w:val="TH"/>
              <w:rPr>
                <w:del w:id="1327" w:author="Ashwin Mohan" w:date="2022-11-15T02:42:00Z"/>
              </w:rPr>
              <w:pPrChange w:id="132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29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321E4B08" w14:textId="20BFE7F7" w:rsidR="00C74AD6" w:rsidRPr="00ED07A4" w:rsidDel="00C74AD6" w:rsidRDefault="00C74AD6">
            <w:pPr>
              <w:pStyle w:val="TH"/>
              <w:rPr>
                <w:del w:id="1330" w:author="Ashwin Mohan" w:date="2022-11-15T02:42:00Z"/>
              </w:rPr>
              <w:pPrChange w:id="133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32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4F314B98" w14:textId="1E17B3CD" w:rsidR="00C74AD6" w:rsidRPr="00ED07A4" w:rsidDel="00C74AD6" w:rsidRDefault="00C74AD6">
            <w:pPr>
              <w:pStyle w:val="TH"/>
              <w:rPr>
                <w:del w:id="1333" w:author="Ashwin Mohan" w:date="2022-11-15T02:42:00Z"/>
                <w:lang w:eastAsia="ja-JP"/>
              </w:rPr>
              <w:pPrChange w:id="133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35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12DF052" w14:textId="1D5E6F1E" w:rsidR="00C74AD6" w:rsidRPr="00ED07A4" w:rsidDel="00C74AD6" w:rsidRDefault="00C74AD6">
            <w:pPr>
              <w:pStyle w:val="TH"/>
              <w:rPr>
                <w:del w:id="1336" w:author="Ashwin Mohan" w:date="2022-11-15T02:42:00Z"/>
                <w:lang w:eastAsia="ja-JP"/>
              </w:rPr>
              <w:pPrChange w:id="133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38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4A69350F" w14:textId="18682852" w:rsidR="00C74AD6" w:rsidRPr="00ED07A4" w:rsidDel="00C74AD6" w:rsidRDefault="00C74AD6">
            <w:pPr>
              <w:pStyle w:val="TH"/>
              <w:rPr>
                <w:del w:id="1339" w:author="Ashwin Mohan" w:date="2022-11-15T02:42:00Z"/>
                <w:lang w:eastAsia="ja-JP"/>
              </w:rPr>
              <w:pPrChange w:id="134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41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41254DED" w14:textId="141EA44E" w:rsidR="00C74AD6" w:rsidRPr="00ED07A4" w:rsidDel="00C74AD6" w:rsidRDefault="00C74AD6">
            <w:pPr>
              <w:pStyle w:val="TH"/>
              <w:rPr>
                <w:del w:id="1342" w:author="Ashwin Mohan" w:date="2022-11-15T02:42:00Z"/>
                <w:lang w:eastAsia="ja-JP"/>
              </w:rPr>
              <w:pPrChange w:id="134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44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4F2B4FE5" w14:textId="583BBF7A" w:rsidR="00C74AD6" w:rsidRPr="00ED07A4" w:rsidDel="00C74AD6" w:rsidRDefault="00C74AD6">
            <w:pPr>
              <w:pStyle w:val="TH"/>
              <w:rPr>
                <w:del w:id="1345" w:author="Ashwin Mohan" w:date="2022-11-15T02:42:00Z"/>
                <w:lang w:eastAsia="ja-JP"/>
              </w:rPr>
              <w:pPrChange w:id="134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47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4BA4D304" w14:textId="072D8576" w:rsidR="00C74AD6" w:rsidRPr="00ED07A4" w:rsidDel="00C74AD6" w:rsidRDefault="00C74AD6">
            <w:pPr>
              <w:pStyle w:val="TH"/>
              <w:rPr>
                <w:del w:id="1348" w:author="Ashwin Mohan" w:date="2022-11-15T02:42:00Z"/>
                <w:lang w:eastAsia="ja-JP"/>
              </w:rPr>
              <w:pPrChange w:id="134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0D401D98" w14:textId="739206A0" w:rsidR="00C74AD6" w:rsidRPr="00ED07A4" w:rsidDel="00C74AD6" w:rsidRDefault="00C74AD6">
            <w:pPr>
              <w:pStyle w:val="TH"/>
              <w:rPr>
                <w:del w:id="1350" w:author="Ashwin Mohan" w:date="2022-11-15T02:42:00Z"/>
              </w:rPr>
              <w:pPrChange w:id="135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52" w:author="Ashwin Mohan" w:date="2022-11-15T02:42:00Z">
              <w:r w:rsidRPr="00ED07A4" w:rsidDel="00C74AD6">
                <w:delText>700</w:delText>
              </w:r>
            </w:del>
          </w:p>
        </w:tc>
        <w:tc>
          <w:tcPr>
            <w:tcW w:w="477" w:type="dxa"/>
            <w:vAlign w:val="center"/>
          </w:tcPr>
          <w:p w14:paraId="6FBBFB3A" w14:textId="7937C197" w:rsidR="00C74AD6" w:rsidRPr="00ED07A4" w:rsidDel="00C74AD6" w:rsidRDefault="00C74AD6">
            <w:pPr>
              <w:pStyle w:val="TH"/>
              <w:rPr>
                <w:del w:id="1353" w:author="Ashwin Mohan" w:date="2022-11-15T02:42:00Z"/>
              </w:rPr>
              <w:pPrChange w:id="135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55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19A1C3F4" w14:textId="6B0AAD59" w:rsidR="00C74AD6" w:rsidRPr="00ED07A4" w:rsidDel="00C74AD6" w:rsidRDefault="00C74AD6">
            <w:pPr>
              <w:pStyle w:val="TH"/>
              <w:rPr>
                <w:del w:id="1356" w:author="Ashwin Mohan" w:date="2022-11-15T02:42:00Z"/>
                <w:lang w:eastAsia="ja-JP"/>
              </w:rPr>
              <w:pPrChange w:id="135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2CFCB8DA" w14:textId="30669BC2" w:rsidTr="000F19AD">
        <w:trPr>
          <w:del w:id="1358" w:author="Ashwin Mohan" w:date="2022-11-15T02:42:00Z"/>
        </w:trPr>
        <w:tc>
          <w:tcPr>
            <w:tcW w:w="1192" w:type="dxa"/>
            <w:vAlign w:val="center"/>
          </w:tcPr>
          <w:p w14:paraId="56C5D709" w14:textId="4CC4AC8C" w:rsidR="00C74AD6" w:rsidRPr="00ED07A4" w:rsidDel="00C74AD6" w:rsidRDefault="00C74AD6">
            <w:pPr>
              <w:pStyle w:val="TH"/>
              <w:rPr>
                <w:del w:id="1359" w:author="Ashwin Mohan" w:date="2022-11-15T02:42:00Z"/>
              </w:rPr>
              <w:pPrChange w:id="136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61" w:author="Ashwin Mohan" w:date="2022-11-15T02:42:00Z">
              <w:r w:rsidRPr="00ED07A4" w:rsidDel="00C74AD6">
                <w:delText>CA_n261M</w:delText>
              </w:r>
            </w:del>
          </w:p>
        </w:tc>
        <w:tc>
          <w:tcPr>
            <w:tcW w:w="1192" w:type="dxa"/>
            <w:vAlign w:val="center"/>
          </w:tcPr>
          <w:p w14:paraId="7ED74A35" w14:textId="46B706B1" w:rsidR="00C74AD6" w:rsidRPr="00ED07A4" w:rsidDel="00C74AD6" w:rsidRDefault="00C74AD6">
            <w:pPr>
              <w:pStyle w:val="TH"/>
              <w:rPr>
                <w:del w:id="1362" w:author="Ashwin Mohan" w:date="2022-11-15T02:42:00Z"/>
              </w:rPr>
              <w:pPrChange w:id="136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64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261M</w:delText>
              </w:r>
            </w:del>
          </w:p>
        </w:tc>
        <w:tc>
          <w:tcPr>
            <w:tcW w:w="835" w:type="dxa"/>
            <w:vAlign w:val="center"/>
          </w:tcPr>
          <w:p w14:paraId="2446E092" w14:textId="6EB398E7" w:rsidR="00C74AD6" w:rsidRPr="00ED07A4" w:rsidDel="00C74AD6" w:rsidRDefault="00C74AD6">
            <w:pPr>
              <w:pStyle w:val="TH"/>
              <w:rPr>
                <w:del w:id="1365" w:author="Ashwin Mohan" w:date="2022-11-15T02:42:00Z"/>
              </w:rPr>
              <w:pPrChange w:id="136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67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4E220AB1" w14:textId="778AAF51" w:rsidR="00C74AD6" w:rsidRPr="00ED07A4" w:rsidDel="00C74AD6" w:rsidRDefault="00C74AD6">
            <w:pPr>
              <w:pStyle w:val="TH"/>
              <w:rPr>
                <w:del w:id="1368" w:author="Ashwin Mohan" w:date="2022-11-15T02:42:00Z"/>
              </w:rPr>
              <w:pPrChange w:id="136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70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0B011759" w14:textId="7B5EB4F6" w:rsidR="00C74AD6" w:rsidRPr="00ED07A4" w:rsidDel="00C74AD6" w:rsidRDefault="00C74AD6">
            <w:pPr>
              <w:pStyle w:val="TH"/>
              <w:rPr>
                <w:del w:id="1371" w:author="Ashwin Mohan" w:date="2022-11-15T02:42:00Z"/>
                <w:lang w:eastAsia="ja-JP"/>
              </w:rPr>
              <w:pPrChange w:id="137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73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43E96C27" w14:textId="75730532" w:rsidR="00C74AD6" w:rsidRPr="00ED07A4" w:rsidDel="00C74AD6" w:rsidRDefault="00C74AD6">
            <w:pPr>
              <w:pStyle w:val="TH"/>
              <w:rPr>
                <w:del w:id="1374" w:author="Ashwin Mohan" w:date="2022-11-15T02:42:00Z"/>
                <w:lang w:eastAsia="ja-JP"/>
              </w:rPr>
              <w:pPrChange w:id="137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76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6CE6DE32" w14:textId="59B395B9" w:rsidR="00C74AD6" w:rsidRPr="00ED07A4" w:rsidDel="00C74AD6" w:rsidRDefault="00C74AD6">
            <w:pPr>
              <w:pStyle w:val="TH"/>
              <w:rPr>
                <w:del w:id="1377" w:author="Ashwin Mohan" w:date="2022-11-15T02:42:00Z"/>
                <w:lang w:eastAsia="ja-JP"/>
              </w:rPr>
              <w:pPrChange w:id="137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79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6FE70FAF" w14:textId="2BE42A70" w:rsidR="00C74AD6" w:rsidRPr="00ED07A4" w:rsidDel="00C74AD6" w:rsidRDefault="00C74AD6">
            <w:pPr>
              <w:pStyle w:val="TH"/>
              <w:rPr>
                <w:del w:id="1380" w:author="Ashwin Mohan" w:date="2022-11-15T02:42:00Z"/>
                <w:lang w:eastAsia="ja-JP"/>
              </w:rPr>
              <w:pPrChange w:id="138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82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0E519F98" w14:textId="19ECC2A8" w:rsidR="00C74AD6" w:rsidRPr="00ED07A4" w:rsidDel="00C74AD6" w:rsidRDefault="00C74AD6">
            <w:pPr>
              <w:pStyle w:val="TH"/>
              <w:rPr>
                <w:del w:id="1383" w:author="Ashwin Mohan" w:date="2022-11-15T02:42:00Z"/>
                <w:lang w:eastAsia="ja-JP"/>
              </w:rPr>
              <w:pPrChange w:id="138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85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6C6436CC" w14:textId="7EB65710" w:rsidR="00C74AD6" w:rsidRPr="00ED07A4" w:rsidDel="00C74AD6" w:rsidRDefault="00C74AD6">
            <w:pPr>
              <w:pStyle w:val="TH"/>
              <w:rPr>
                <w:del w:id="1386" w:author="Ashwin Mohan" w:date="2022-11-15T02:42:00Z"/>
                <w:lang w:eastAsia="ja-JP"/>
              </w:rPr>
              <w:pPrChange w:id="138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88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954" w:type="dxa"/>
            <w:vAlign w:val="center"/>
          </w:tcPr>
          <w:p w14:paraId="5B97333C" w14:textId="3C9F0EAB" w:rsidR="00C74AD6" w:rsidRPr="00ED07A4" w:rsidDel="00C74AD6" w:rsidRDefault="00C74AD6">
            <w:pPr>
              <w:pStyle w:val="TH"/>
              <w:rPr>
                <w:del w:id="1389" w:author="Ashwin Mohan" w:date="2022-11-15T02:42:00Z"/>
              </w:rPr>
              <w:pPrChange w:id="139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91" w:author="Ashwin Mohan" w:date="2022-11-15T02:42:00Z">
              <w:r w:rsidRPr="00ED07A4" w:rsidDel="00C74AD6">
                <w:delText>800</w:delText>
              </w:r>
            </w:del>
          </w:p>
        </w:tc>
        <w:tc>
          <w:tcPr>
            <w:tcW w:w="477" w:type="dxa"/>
            <w:vAlign w:val="center"/>
          </w:tcPr>
          <w:p w14:paraId="529559D7" w14:textId="23B6206F" w:rsidR="00C74AD6" w:rsidRPr="00ED07A4" w:rsidDel="00C74AD6" w:rsidRDefault="00C74AD6">
            <w:pPr>
              <w:pStyle w:val="TH"/>
              <w:rPr>
                <w:del w:id="1392" w:author="Ashwin Mohan" w:date="2022-11-15T02:42:00Z"/>
              </w:rPr>
              <w:pPrChange w:id="139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94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46A46D2A" w14:textId="1D06FEB8" w:rsidR="00C74AD6" w:rsidRPr="00ED07A4" w:rsidDel="00C74AD6" w:rsidRDefault="00C74AD6">
            <w:pPr>
              <w:pStyle w:val="TH"/>
              <w:rPr>
                <w:del w:id="1395" w:author="Ashwin Mohan" w:date="2022-11-15T02:42:00Z"/>
                <w:lang w:eastAsia="ja-JP"/>
              </w:rPr>
              <w:pPrChange w:id="139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741C48E6" w14:textId="55102B29" w:rsidTr="000F19AD">
        <w:trPr>
          <w:del w:id="1397" w:author="Ashwin Mohan" w:date="2022-11-15T02:42:00Z"/>
        </w:trPr>
        <w:tc>
          <w:tcPr>
            <w:tcW w:w="1192" w:type="dxa"/>
            <w:vAlign w:val="center"/>
          </w:tcPr>
          <w:p w14:paraId="764C5FCE" w14:textId="13C878BC" w:rsidR="00C74AD6" w:rsidRPr="00ED07A4" w:rsidDel="00C74AD6" w:rsidRDefault="00C74AD6">
            <w:pPr>
              <w:pStyle w:val="TH"/>
              <w:rPr>
                <w:del w:id="1398" w:author="Ashwin Mohan" w:date="2022-11-15T02:42:00Z"/>
                <w:lang w:eastAsia="ja-JP"/>
              </w:rPr>
              <w:pPrChange w:id="139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00" w:author="Ashwin Mohan" w:date="2022-11-15T02:42:00Z">
              <w:r w:rsidRPr="00ED07A4" w:rsidDel="00C74AD6">
                <w:delText>CA_n261O</w:delText>
              </w:r>
            </w:del>
          </w:p>
        </w:tc>
        <w:tc>
          <w:tcPr>
            <w:tcW w:w="1192" w:type="dxa"/>
            <w:vAlign w:val="center"/>
          </w:tcPr>
          <w:p w14:paraId="6B044F27" w14:textId="04724C47" w:rsidR="00C74AD6" w:rsidRPr="00ED07A4" w:rsidDel="00C74AD6" w:rsidRDefault="00C74AD6">
            <w:pPr>
              <w:pStyle w:val="TH"/>
              <w:rPr>
                <w:del w:id="1401" w:author="Ashwin Mohan" w:date="2022-11-15T02:42:00Z"/>
              </w:rPr>
              <w:pPrChange w:id="140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03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261O</w:delText>
              </w:r>
            </w:del>
          </w:p>
        </w:tc>
        <w:tc>
          <w:tcPr>
            <w:tcW w:w="835" w:type="dxa"/>
            <w:vAlign w:val="center"/>
          </w:tcPr>
          <w:p w14:paraId="1F5D8BF9" w14:textId="7E976140" w:rsidR="00C74AD6" w:rsidRPr="00ED07A4" w:rsidDel="00C74AD6" w:rsidRDefault="00C74AD6">
            <w:pPr>
              <w:pStyle w:val="TH"/>
              <w:rPr>
                <w:del w:id="1404" w:author="Ashwin Mohan" w:date="2022-11-15T02:42:00Z"/>
                <w:lang w:eastAsia="ja-JP"/>
              </w:rPr>
              <w:pPrChange w:id="140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06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62CF8C39" w14:textId="52F5FABB" w:rsidR="00C74AD6" w:rsidRPr="00ED07A4" w:rsidDel="00C74AD6" w:rsidRDefault="00C74AD6">
            <w:pPr>
              <w:pStyle w:val="TH"/>
              <w:rPr>
                <w:del w:id="1407" w:author="Ashwin Mohan" w:date="2022-11-15T02:42:00Z"/>
                <w:lang w:eastAsia="ja-JP"/>
              </w:rPr>
              <w:pPrChange w:id="140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09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4F434C76" w14:textId="41A0C63A" w:rsidR="00C74AD6" w:rsidRPr="00ED07A4" w:rsidDel="00C74AD6" w:rsidRDefault="00C74AD6">
            <w:pPr>
              <w:pStyle w:val="TH"/>
              <w:rPr>
                <w:del w:id="1410" w:author="Ashwin Mohan" w:date="2022-11-15T02:42:00Z"/>
                <w:lang w:eastAsia="ja-JP"/>
              </w:rPr>
              <w:pPrChange w:id="141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3D917F7" w14:textId="4FE1874B" w:rsidR="00C74AD6" w:rsidRPr="00ED07A4" w:rsidDel="00C74AD6" w:rsidRDefault="00C74AD6">
            <w:pPr>
              <w:pStyle w:val="TH"/>
              <w:rPr>
                <w:del w:id="1412" w:author="Ashwin Mohan" w:date="2022-11-15T02:42:00Z"/>
                <w:lang w:eastAsia="ja-JP"/>
              </w:rPr>
              <w:pPrChange w:id="141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A795B6A" w14:textId="1A103B7D" w:rsidR="00C74AD6" w:rsidRPr="00ED07A4" w:rsidDel="00C74AD6" w:rsidRDefault="00C74AD6">
            <w:pPr>
              <w:pStyle w:val="TH"/>
              <w:rPr>
                <w:del w:id="1414" w:author="Ashwin Mohan" w:date="2022-11-15T02:42:00Z"/>
                <w:lang w:eastAsia="ja-JP"/>
              </w:rPr>
              <w:pPrChange w:id="141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3CB4AE93" w14:textId="7BC6EBD2" w:rsidR="00C74AD6" w:rsidRPr="00ED07A4" w:rsidDel="00C74AD6" w:rsidRDefault="00C74AD6">
            <w:pPr>
              <w:pStyle w:val="TH"/>
              <w:rPr>
                <w:del w:id="1416" w:author="Ashwin Mohan" w:date="2022-11-15T02:42:00Z"/>
                <w:lang w:eastAsia="ja-JP"/>
              </w:rPr>
              <w:pPrChange w:id="141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A9A18A9" w14:textId="1951C716" w:rsidR="00C74AD6" w:rsidRPr="00ED07A4" w:rsidDel="00C74AD6" w:rsidRDefault="00C74AD6">
            <w:pPr>
              <w:pStyle w:val="TH"/>
              <w:rPr>
                <w:del w:id="1418" w:author="Ashwin Mohan" w:date="2022-11-15T02:42:00Z"/>
                <w:lang w:eastAsia="ja-JP"/>
              </w:rPr>
              <w:pPrChange w:id="141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4B114BE" w14:textId="714F4AC4" w:rsidR="00C74AD6" w:rsidRPr="00ED07A4" w:rsidDel="00C74AD6" w:rsidRDefault="00C74AD6">
            <w:pPr>
              <w:pStyle w:val="TH"/>
              <w:rPr>
                <w:del w:id="1420" w:author="Ashwin Mohan" w:date="2022-11-15T02:42:00Z"/>
                <w:lang w:eastAsia="ja-JP"/>
              </w:rPr>
              <w:pPrChange w:id="142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18756E8E" w14:textId="77B244CD" w:rsidR="00C74AD6" w:rsidRPr="00ED07A4" w:rsidDel="00C74AD6" w:rsidRDefault="00C74AD6">
            <w:pPr>
              <w:pStyle w:val="TH"/>
              <w:rPr>
                <w:del w:id="1422" w:author="Ashwin Mohan" w:date="2022-11-15T02:42:00Z"/>
                <w:lang w:eastAsia="ja-JP"/>
              </w:rPr>
              <w:pPrChange w:id="142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24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477" w:type="dxa"/>
            <w:vAlign w:val="center"/>
          </w:tcPr>
          <w:p w14:paraId="6C1EF388" w14:textId="4B169413" w:rsidR="00C74AD6" w:rsidRPr="00ED07A4" w:rsidDel="00C74AD6" w:rsidRDefault="00C74AD6">
            <w:pPr>
              <w:pStyle w:val="TH"/>
              <w:rPr>
                <w:del w:id="1425" w:author="Ashwin Mohan" w:date="2022-11-15T02:42:00Z"/>
                <w:lang w:eastAsia="ja-JP"/>
              </w:rPr>
              <w:pPrChange w:id="142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27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 w:val="restart"/>
            <w:vAlign w:val="center"/>
          </w:tcPr>
          <w:p w14:paraId="7A71A037" w14:textId="4F8C511A" w:rsidR="00C74AD6" w:rsidRPr="00ED07A4" w:rsidDel="00C74AD6" w:rsidRDefault="00C74AD6">
            <w:pPr>
              <w:pStyle w:val="TH"/>
              <w:rPr>
                <w:del w:id="1428" w:author="Ashwin Mohan" w:date="2022-11-15T02:42:00Z"/>
                <w:lang w:eastAsia="ja-JP"/>
              </w:rPr>
              <w:pPrChange w:id="142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30" w:author="Ashwin Mohan" w:date="2022-11-15T02:42:00Z">
              <w:r w:rsidRPr="00ED07A4" w:rsidDel="00C74AD6">
                <w:rPr>
                  <w:lang w:eastAsia="ja-JP"/>
                </w:rPr>
                <w:delText>4</w:delText>
              </w:r>
            </w:del>
          </w:p>
        </w:tc>
      </w:tr>
      <w:tr w:rsidR="00C74AD6" w:rsidRPr="00ED07A4" w:rsidDel="00C74AD6" w14:paraId="3F106AB7" w14:textId="17C11562" w:rsidTr="000F19AD">
        <w:trPr>
          <w:del w:id="1431" w:author="Ashwin Mohan" w:date="2022-11-15T02:42:00Z"/>
        </w:trPr>
        <w:tc>
          <w:tcPr>
            <w:tcW w:w="1192" w:type="dxa"/>
            <w:vAlign w:val="center"/>
          </w:tcPr>
          <w:p w14:paraId="7C25A78C" w14:textId="119002D5" w:rsidR="00C74AD6" w:rsidRPr="00ED07A4" w:rsidDel="00C74AD6" w:rsidRDefault="00C74AD6">
            <w:pPr>
              <w:pStyle w:val="TH"/>
              <w:rPr>
                <w:del w:id="1432" w:author="Ashwin Mohan" w:date="2022-11-15T02:42:00Z"/>
                <w:lang w:eastAsia="ja-JP"/>
              </w:rPr>
              <w:pPrChange w:id="143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34" w:author="Ashwin Mohan" w:date="2022-11-15T02:42:00Z">
              <w:r w:rsidRPr="00ED07A4" w:rsidDel="00C74AD6">
                <w:delText>CA_n261P</w:delText>
              </w:r>
            </w:del>
          </w:p>
        </w:tc>
        <w:tc>
          <w:tcPr>
            <w:tcW w:w="1192" w:type="dxa"/>
            <w:vAlign w:val="center"/>
          </w:tcPr>
          <w:p w14:paraId="4B9999C6" w14:textId="1618690F" w:rsidR="00C74AD6" w:rsidRPr="00ED07A4" w:rsidDel="00C74AD6" w:rsidRDefault="00C74AD6">
            <w:pPr>
              <w:pStyle w:val="TH"/>
              <w:rPr>
                <w:del w:id="1435" w:author="Ashwin Mohan" w:date="2022-11-15T02:42:00Z"/>
              </w:rPr>
              <w:pPrChange w:id="143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37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261P</w:delText>
              </w:r>
            </w:del>
          </w:p>
        </w:tc>
        <w:tc>
          <w:tcPr>
            <w:tcW w:w="835" w:type="dxa"/>
            <w:vAlign w:val="center"/>
          </w:tcPr>
          <w:p w14:paraId="5EAD1AC4" w14:textId="6183BF5E" w:rsidR="00C74AD6" w:rsidRPr="00ED07A4" w:rsidDel="00C74AD6" w:rsidRDefault="00C74AD6">
            <w:pPr>
              <w:pStyle w:val="TH"/>
              <w:rPr>
                <w:del w:id="1438" w:author="Ashwin Mohan" w:date="2022-11-15T02:42:00Z"/>
                <w:lang w:eastAsia="ja-JP"/>
              </w:rPr>
              <w:pPrChange w:id="143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40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31E8C93D" w14:textId="48A488B0" w:rsidR="00C74AD6" w:rsidRPr="00ED07A4" w:rsidDel="00C74AD6" w:rsidRDefault="00C74AD6">
            <w:pPr>
              <w:pStyle w:val="TH"/>
              <w:rPr>
                <w:del w:id="1441" w:author="Ashwin Mohan" w:date="2022-11-15T02:42:00Z"/>
                <w:lang w:eastAsia="ja-JP"/>
              </w:rPr>
              <w:pPrChange w:id="144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43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4A7D028D" w14:textId="41F8FDAD" w:rsidR="00C74AD6" w:rsidRPr="00ED07A4" w:rsidDel="00C74AD6" w:rsidRDefault="00C74AD6">
            <w:pPr>
              <w:pStyle w:val="TH"/>
              <w:rPr>
                <w:del w:id="1444" w:author="Ashwin Mohan" w:date="2022-11-15T02:42:00Z"/>
                <w:lang w:eastAsia="ja-JP"/>
              </w:rPr>
              <w:pPrChange w:id="144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46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38D7A973" w14:textId="0828A965" w:rsidR="00C74AD6" w:rsidRPr="00ED07A4" w:rsidDel="00C74AD6" w:rsidRDefault="00C74AD6">
            <w:pPr>
              <w:pStyle w:val="TH"/>
              <w:rPr>
                <w:del w:id="1447" w:author="Ashwin Mohan" w:date="2022-11-15T02:42:00Z"/>
                <w:lang w:eastAsia="ja-JP"/>
              </w:rPr>
              <w:pPrChange w:id="144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48C6C88" w14:textId="1AF74F7A" w:rsidR="00C74AD6" w:rsidRPr="00ED07A4" w:rsidDel="00C74AD6" w:rsidRDefault="00C74AD6">
            <w:pPr>
              <w:pStyle w:val="TH"/>
              <w:rPr>
                <w:del w:id="1449" w:author="Ashwin Mohan" w:date="2022-11-15T02:42:00Z"/>
                <w:lang w:eastAsia="ja-JP"/>
              </w:rPr>
              <w:pPrChange w:id="145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A2C6962" w14:textId="1CB0AF40" w:rsidR="00C74AD6" w:rsidRPr="00ED07A4" w:rsidDel="00C74AD6" w:rsidRDefault="00C74AD6">
            <w:pPr>
              <w:pStyle w:val="TH"/>
              <w:rPr>
                <w:del w:id="1451" w:author="Ashwin Mohan" w:date="2022-11-15T02:42:00Z"/>
                <w:lang w:eastAsia="ja-JP"/>
              </w:rPr>
              <w:pPrChange w:id="145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4D3B57B" w14:textId="413FD901" w:rsidR="00C74AD6" w:rsidRPr="00ED07A4" w:rsidDel="00C74AD6" w:rsidRDefault="00C74AD6">
            <w:pPr>
              <w:pStyle w:val="TH"/>
              <w:rPr>
                <w:del w:id="1453" w:author="Ashwin Mohan" w:date="2022-11-15T02:42:00Z"/>
                <w:lang w:eastAsia="ja-JP"/>
              </w:rPr>
              <w:pPrChange w:id="145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8E62A90" w14:textId="4974E264" w:rsidR="00C74AD6" w:rsidRPr="00ED07A4" w:rsidDel="00C74AD6" w:rsidRDefault="00C74AD6">
            <w:pPr>
              <w:pStyle w:val="TH"/>
              <w:rPr>
                <w:del w:id="1455" w:author="Ashwin Mohan" w:date="2022-11-15T02:42:00Z"/>
                <w:lang w:eastAsia="ja-JP"/>
              </w:rPr>
              <w:pPrChange w:id="145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30FBD252" w14:textId="2A2C2376" w:rsidR="00C74AD6" w:rsidRPr="00ED07A4" w:rsidDel="00C74AD6" w:rsidRDefault="00C74AD6">
            <w:pPr>
              <w:pStyle w:val="TH"/>
              <w:rPr>
                <w:del w:id="1457" w:author="Ashwin Mohan" w:date="2022-11-15T02:42:00Z"/>
                <w:lang w:eastAsia="ja-JP"/>
              </w:rPr>
              <w:pPrChange w:id="145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59" w:author="Ashwin Mohan" w:date="2022-11-15T02:42:00Z">
              <w:r w:rsidRPr="00ED07A4" w:rsidDel="00C74AD6">
                <w:delText>300</w:delText>
              </w:r>
            </w:del>
          </w:p>
        </w:tc>
        <w:tc>
          <w:tcPr>
            <w:tcW w:w="477" w:type="dxa"/>
            <w:vAlign w:val="center"/>
          </w:tcPr>
          <w:p w14:paraId="47C05EF1" w14:textId="49925B18" w:rsidR="00C74AD6" w:rsidRPr="00ED07A4" w:rsidDel="00C74AD6" w:rsidRDefault="00C74AD6">
            <w:pPr>
              <w:pStyle w:val="TH"/>
              <w:rPr>
                <w:del w:id="1460" w:author="Ashwin Mohan" w:date="2022-11-15T02:42:00Z"/>
                <w:lang w:eastAsia="ja-JP"/>
              </w:rPr>
              <w:pPrChange w:id="146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62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3A072482" w14:textId="0EBD85C2" w:rsidR="00C74AD6" w:rsidRPr="00ED07A4" w:rsidDel="00C74AD6" w:rsidRDefault="00C74AD6">
            <w:pPr>
              <w:pStyle w:val="TH"/>
              <w:rPr>
                <w:del w:id="1463" w:author="Ashwin Mohan" w:date="2022-11-15T02:42:00Z"/>
                <w:lang w:eastAsia="ja-JP"/>
              </w:rPr>
              <w:pPrChange w:id="146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0960D5DF" w14:textId="22A74F86" w:rsidTr="000F19AD">
        <w:trPr>
          <w:del w:id="1465" w:author="Ashwin Mohan" w:date="2022-11-15T02:42:00Z"/>
        </w:trPr>
        <w:tc>
          <w:tcPr>
            <w:tcW w:w="1192" w:type="dxa"/>
            <w:vAlign w:val="center"/>
          </w:tcPr>
          <w:p w14:paraId="73DAC000" w14:textId="62A706BF" w:rsidR="00C74AD6" w:rsidRPr="00ED07A4" w:rsidDel="00C74AD6" w:rsidRDefault="00C74AD6">
            <w:pPr>
              <w:pStyle w:val="TH"/>
              <w:rPr>
                <w:del w:id="1466" w:author="Ashwin Mohan" w:date="2022-11-15T02:42:00Z"/>
                <w:lang w:eastAsia="ja-JP"/>
              </w:rPr>
              <w:pPrChange w:id="146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68" w:author="Ashwin Mohan" w:date="2022-11-15T02:42:00Z">
              <w:r w:rsidRPr="00ED07A4" w:rsidDel="00C74AD6">
                <w:delText>CA_n261Q</w:delText>
              </w:r>
            </w:del>
          </w:p>
        </w:tc>
        <w:tc>
          <w:tcPr>
            <w:tcW w:w="1192" w:type="dxa"/>
            <w:vAlign w:val="center"/>
          </w:tcPr>
          <w:p w14:paraId="2A04B1D1" w14:textId="2464C2D5" w:rsidR="00C74AD6" w:rsidRPr="00ED07A4" w:rsidDel="00C74AD6" w:rsidRDefault="00C74AD6">
            <w:pPr>
              <w:pStyle w:val="TH"/>
              <w:rPr>
                <w:del w:id="1469" w:author="Ashwin Mohan" w:date="2022-11-15T02:42:00Z"/>
              </w:rPr>
              <w:pPrChange w:id="147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71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261Q</w:delText>
              </w:r>
            </w:del>
          </w:p>
        </w:tc>
        <w:tc>
          <w:tcPr>
            <w:tcW w:w="835" w:type="dxa"/>
            <w:vAlign w:val="center"/>
          </w:tcPr>
          <w:p w14:paraId="11267579" w14:textId="510D3A1F" w:rsidR="00C74AD6" w:rsidRPr="00ED07A4" w:rsidDel="00C74AD6" w:rsidRDefault="00C74AD6">
            <w:pPr>
              <w:pStyle w:val="TH"/>
              <w:rPr>
                <w:del w:id="1472" w:author="Ashwin Mohan" w:date="2022-11-15T02:42:00Z"/>
                <w:lang w:eastAsia="ja-JP"/>
              </w:rPr>
              <w:pPrChange w:id="147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74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0B754E92" w14:textId="394903C9" w:rsidR="00C74AD6" w:rsidRPr="00ED07A4" w:rsidDel="00C74AD6" w:rsidRDefault="00C74AD6">
            <w:pPr>
              <w:pStyle w:val="TH"/>
              <w:rPr>
                <w:del w:id="1475" w:author="Ashwin Mohan" w:date="2022-11-15T02:42:00Z"/>
                <w:lang w:eastAsia="ja-JP"/>
              </w:rPr>
              <w:pPrChange w:id="147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77" w:author="Ashwin Mohan" w:date="2022-11-15T02:42:00Z">
              <w:r w:rsidRPr="00ED07A4" w:rsidDel="00C74AD6">
                <w:delText xml:space="preserve">50, 100, </w:delText>
              </w:r>
            </w:del>
          </w:p>
        </w:tc>
        <w:tc>
          <w:tcPr>
            <w:tcW w:w="835" w:type="dxa"/>
            <w:vAlign w:val="center"/>
          </w:tcPr>
          <w:p w14:paraId="2E53DF94" w14:textId="79E7B3CC" w:rsidR="00C74AD6" w:rsidRPr="00ED07A4" w:rsidDel="00C74AD6" w:rsidRDefault="00C74AD6">
            <w:pPr>
              <w:pStyle w:val="TH"/>
              <w:rPr>
                <w:del w:id="1478" w:author="Ashwin Mohan" w:date="2022-11-15T02:42:00Z"/>
                <w:lang w:eastAsia="ja-JP"/>
              </w:rPr>
              <w:pPrChange w:id="147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80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62B4EE81" w14:textId="42D9B8C3" w:rsidR="00C74AD6" w:rsidRPr="00ED07A4" w:rsidDel="00C74AD6" w:rsidRDefault="00C74AD6">
            <w:pPr>
              <w:pStyle w:val="TH"/>
              <w:rPr>
                <w:del w:id="1481" w:author="Ashwin Mohan" w:date="2022-11-15T02:42:00Z"/>
                <w:lang w:eastAsia="ja-JP"/>
              </w:rPr>
              <w:pPrChange w:id="148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83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522EBE7A" w14:textId="3591DA45" w:rsidR="00C74AD6" w:rsidRPr="00ED07A4" w:rsidDel="00C74AD6" w:rsidRDefault="00C74AD6">
            <w:pPr>
              <w:pStyle w:val="TH"/>
              <w:rPr>
                <w:del w:id="1484" w:author="Ashwin Mohan" w:date="2022-11-15T02:42:00Z"/>
                <w:lang w:eastAsia="ja-JP"/>
              </w:rPr>
              <w:pPrChange w:id="148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64E3293" w14:textId="376F6335" w:rsidR="00C74AD6" w:rsidRPr="00ED07A4" w:rsidDel="00C74AD6" w:rsidRDefault="00C74AD6">
            <w:pPr>
              <w:pStyle w:val="TH"/>
              <w:rPr>
                <w:del w:id="1486" w:author="Ashwin Mohan" w:date="2022-11-15T02:42:00Z"/>
                <w:lang w:eastAsia="ja-JP"/>
              </w:rPr>
              <w:pPrChange w:id="148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0F70C97" w14:textId="473DAF70" w:rsidR="00C74AD6" w:rsidRPr="00ED07A4" w:rsidDel="00C74AD6" w:rsidRDefault="00C74AD6">
            <w:pPr>
              <w:pStyle w:val="TH"/>
              <w:rPr>
                <w:del w:id="1488" w:author="Ashwin Mohan" w:date="2022-11-15T02:42:00Z"/>
                <w:lang w:eastAsia="ja-JP"/>
              </w:rPr>
              <w:pPrChange w:id="148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0AAD8DF" w14:textId="24802498" w:rsidR="00C74AD6" w:rsidRPr="00ED07A4" w:rsidDel="00C74AD6" w:rsidRDefault="00C74AD6">
            <w:pPr>
              <w:pStyle w:val="TH"/>
              <w:rPr>
                <w:del w:id="1490" w:author="Ashwin Mohan" w:date="2022-11-15T02:42:00Z"/>
                <w:lang w:eastAsia="ja-JP"/>
              </w:rPr>
              <w:pPrChange w:id="149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354E9896" w14:textId="5E92C394" w:rsidR="00C74AD6" w:rsidRPr="00ED07A4" w:rsidDel="00C74AD6" w:rsidRDefault="00C74AD6">
            <w:pPr>
              <w:pStyle w:val="TH"/>
              <w:rPr>
                <w:del w:id="1492" w:author="Ashwin Mohan" w:date="2022-11-15T02:42:00Z"/>
                <w:lang w:eastAsia="ja-JP"/>
              </w:rPr>
              <w:pPrChange w:id="149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94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477" w:type="dxa"/>
            <w:vAlign w:val="center"/>
          </w:tcPr>
          <w:p w14:paraId="23408777" w14:textId="44EB3185" w:rsidR="00C74AD6" w:rsidRPr="00ED07A4" w:rsidDel="00C74AD6" w:rsidRDefault="00C74AD6">
            <w:pPr>
              <w:pStyle w:val="TH"/>
              <w:rPr>
                <w:del w:id="1495" w:author="Ashwin Mohan" w:date="2022-11-15T02:42:00Z"/>
                <w:lang w:eastAsia="ja-JP"/>
              </w:rPr>
              <w:pPrChange w:id="149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97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7D999E74" w14:textId="0DD79622" w:rsidR="00C74AD6" w:rsidRPr="00ED07A4" w:rsidDel="00C74AD6" w:rsidRDefault="00C74AD6">
            <w:pPr>
              <w:pStyle w:val="TH"/>
              <w:rPr>
                <w:del w:id="1498" w:author="Ashwin Mohan" w:date="2022-11-15T02:42:00Z"/>
                <w:lang w:eastAsia="ja-JP"/>
              </w:rPr>
              <w:pPrChange w:id="149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2C8FA6DD" w14:textId="36157789" w:rsidTr="000F19AD">
        <w:trPr>
          <w:trHeight w:val="325"/>
          <w:del w:id="1500" w:author="Ashwin Mohan" w:date="2022-11-15T02:42:00Z"/>
        </w:trPr>
        <w:tc>
          <w:tcPr>
            <w:tcW w:w="10972" w:type="dxa"/>
            <w:gridSpan w:val="13"/>
            <w:vAlign w:val="center"/>
          </w:tcPr>
          <w:p w14:paraId="62F98255" w14:textId="35DBD0D3" w:rsidR="00C74AD6" w:rsidRPr="00ED07A4" w:rsidDel="00C74AD6" w:rsidRDefault="00C74AD6">
            <w:pPr>
              <w:pStyle w:val="TH"/>
              <w:rPr>
                <w:del w:id="1501" w:author="Ashwin Mohan" w:date="2022-11-15T02:42:00Z"/>
              </w:rPr>
              <w:pPrChange w:id="1502" w:author="Ashwin Mohan" w:date="2022-11-15T02:42:00Z">
                <w:pPr>
                  <w:pStyle w:val="TAN"/>
                  <w:keepNext w:val="0"/>
                  <w:keepLines w:val="0"/>
                  <w:widowControl w:val="0"/>
                </w:pPr>
              </w:pPrChange>
            </w:pPr>
            <w:del w:id="1503" w:author="Ashwin Mohan" w:date="2022-11-15T02:42:00Z">
              <w:r w:rsidRPr="00ED07A4" w:rsidDel="00C74AD6">
                <w:delText>NOTE 1:</w:delText>
              </w:r>
              <w:r w:rsidRPr="00ED07A4" w:rsidDel="00C74AD6">
                <w:tab/>
                <w:delText>Void.</w:delText>
              </w:r>
            </w:del>
          </w:p>
          <w:p w14:paraId="1909EB2C" w14:textId="44E23B9B" w:rsidR="00C74AD6" w:rsidRPr="00ED07A4" w:rsidDel="00C74AD6" w:rsidRDefault="00C74AD6">
            <w:pPr>
              <w:pStyle w:val="TH"/>
              <w:rPr>
                <w:del w:id="1504" w:author="Ashwin Mohan" w:date="2022-11-15T02:42:00Z"/>
                <w:lang w:eastAsia="ja-JP"/>
              </w:rPr>
              <w:pPrChange w:id="1505" w:author="Ashwin Mohan" w:date="2022-11-15T02:42:00Z">
                <w:pPr>
                  <w:pStyle w:val="TAN"/>
                  <w:keepNext w:val="0"/>
                  <w:keepLines w:val="0"/>
                  <w:widowControl w:val="0"/>
                </w:pPr>
              </w:pPrChange>
            </w:pPr>
            <w:del w:id="1506" w:author="Ashwin Mohan" w:date="2022-11-15T02:42:00Z">
              <w:r w:rsidRPr="00ED07A4" w:rsidDel="00C74AD6">
                <w:rPr>
                  <w:szCs w:val="22"/>
                </w:rPr>
                <w:delText>NOTE 2:</w:delText>
              </w:r>
              <w:r w:rsidRPr="00ED07A4" w:rsidDel="00C74AD6">
                <w:tab/>
              </w:r>
              <w:r w:rsidRPr="00ED07A4" w:rsidDel="00C74AD6">
                <w:rPr>
                  <w:szCs w:val="22"/>
                </w:rPr>
                <w:delText>For the NR CA configuration with more than two component carries, the bandwidths in a BCS which may introduce combinations more than requested unintentionally should be listed in a row separately.</w:delText>
              </w:r>
            </w:del>
          </w:p>
        </w:tc>
      </w:tr>
    </w:tbl>
    <w:p w14:paraId="1E0148C0" w14:textId="77777777" w:rsidR="00C74AD6" w:rsidRPr="00ED07A4" w:rsidRDefault="00C74AD6" w:rsidP="00C74AD6"/>
    <w:p w14:paraId="378CCF0D" w14:textId="77777777" w:rsidR="00C74AD6" w:rsidRPr="00ED07A4" w:rsidRDefault="00C74AD6" w:rsidP="00C74AD6">
      <w:pPr>
        <w:pStyle w:val="TH"/>
        <w:rPr>
          <w:ins w:id="1507" w:author="Ashwin Mohan" w:date="2022-11-15T02:35:00Z"/>
        </w:rPr>
      </w:pPr>
    </w:p>
    <w:tbl>
      <w:tblPr>
        <w:tblW w:w="10972" w:type="dxa"/>
        <w:tblInd w:w="-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92"/>
        <w:gridCol w:w="1192"/>
        <w:gridCol w:w="835"/>
        <w:gridCol w:w="835"/>
        <w:gridCol w:w="835"/>
        <w:gridCol w:w="835"/>
        <w:gridCol w:w="835"/>
        <w:gridCol w:w="835"/>
        <w:gridCol w:w="835"/>
        <w:gridCol w:w="835"/>
        <w:gridCol w:w="954"/>
        <w:gridCol w:w="477"/>
        <w:gridCol w:w="477"/>
      </w:tblGrid>
      <w:tr w:rsidR="00C74AD6" w:rsidRPr="00ED07A4" w14:paraId="20E84DF5" w14:textId="77777777" w:rsidTr="000F19AD">
        <w:trPr>
          <w:trHeight w:val="253"/>
          <w:tblHeader/>
          <w:ins w:id="1508" w:author="Ashwin Mohan" w:date="2022-11-15T02:35:00Z"/>
        </w:trPr>
        <w:tc>
          <w:tcPr>
            <w:tcW w:w="1192" w:type="dxa"/>
            <w:vAlign w:val="center"/>
            <w:hideMark/>
          </w:tcPr>
          <w:p w14:paraId="2FEFE869" w14:textId="77777777" w:rsidR="00C74AD6" w:rsidRPr="00ED07A4" w:rsidRDefault="00C74AD6" w:rsidP="000F19AD">
            <w:pPr>
              <w:pStyle w:val="TAH"/>
              <w:rPr>
                <w:ins w:id="1509" w:author="Ashwin Mohan" w:date="2022-11-15T02:35:00Z"/>
                <w:rFonts w:eastAsia="Yu Mincho"/>
              </w:rPr>
            </w:pPr>
            <w:ins w:id="1510" w:author="Ashwin Mohan" w:date="2022-11-15T02:35:00Z">
              <w:r w:rsidRPr="00ED07A4">
                <w:t>NR CA configuration</w:t>
              </w:r>
            </w:ins>
          </w:p>
        </w:tc>
        <w:tc>
          <w:tcPr>
            <w:tcW w:w="1192" w:type="dxa"/>
            <w:vAlign w:val="center"/>
            <w:hideMark/>
          </w:tcPr>
          <w:p w14:paraId="21B3D0F3" w14:textId="77777777" w:rsidR="00C74AD6" w:rsidRPr="00ED07A4" w:rsidRDefault="00C74AD6" w:rsidP="000F19AD">
            <w:pPr>
              <w:pStyle w:val="TAH"/>
              <w:rPr>
                <w:ins w:id="1511" w:author="Ashwin Mohan" w:date="2022-11-15T02:35:00Z"/>
                <w:rFonts w:eastAsia="Yu Mincho"/>
                <w:lang w:eastAsia="ja-JP"/>
              </w:rPr>
            </w:pPr>
            <w:ins w:id="1512" w:author="Ashwin Mohan" w:date="2022-11-15T02:35:00Z">
              <w:r w:rsidRPr="00ED07A4">
                <w:rPr>
                  <w:lang w:eastAsia="ja-JP"/>
                </w:rPr>
                <w:t>Uplink CA configurations</w:t>
              </w:r>
            </w:ins>
          </w:p>
        </w:tc>
        <w:tc>
          <w:tcPr>
            <w:tcW w:w="835" w:type="dxa"/>
            <w:vAlign w:val="center"/>
            <w:hideMark/>
          </w:tcPr>
          <w:p w14:paraId="0A63B4BA" w14:textId="77777777" w:rsidR="00C74AD6" w:rsidRPr="00ED07A4" w:rsidRDefault="00C74AD6" w:rsidP="000F19AD">
            <w:pPr>
              <w:pStyle w:val="TAH"/>
              <w:rPr>
                <w:ins w:id="1513" w:author="Ashwin Mohan" w:date="2022-11-15T02:35:00Z"/>
              </w:rPr>
            </w:pPr>
            <w:ins w:id="1514" w:author="Ashwin Mohan" w:date="2022-11-15T02:35:00Z">
              <w:r w:rsidRPr="00ED07A4">
                <w:t>BW</w:t>
              </w:r>
              <w:r w:rsidRPr="00ED07A4">
                <w:rPr>
                  <w:vertAlign w:val="subscript"/>
                </w:rPr>
                <w:t>Channel</w:t>
              </w:r>
              <w:r w:rsidRPr="00ED07A4">
                <w:t xml:space="preserve"> (MHz)</w:t>
              </w:r>
            </w:ins>
          </w:p>
        </w:tc>
        <w:tc>
          <w:tcPr>
            <w:tcW w:w="835" w:type="dxa"/>
            <w:vAlign w:val="center"/>
            <w:hideMark/>
          </w:tcPr>
          <w:p w14:paraId="2E18EAC2" w14:textId="77777777" w:rsidR="00C74AD6" w:rsidRPr="00ED07A4" w:rsidRDefault="00C74AD6" w:rsidP="000F19AD">
            <w:pPr>
              <w:pStyle w:val="TAH"/>
              <w:rPr>
                <w:ins w:id="1515" w:author="Ashwin Mohan" w:date="2022-11-15T02:35:00Z"/>
              </w:rPr>
            </w:pPr>
            <w:ins w:id="1516" w:author="Ashwin Mohan" w:date="2022-11-15T02:35:00Z">
              <w:r w:rsidRPr="00ED07A4">
                <w:t>BW</w:t>
              </w:r>
              <w:r w:rsidRPr="00ED07A4">
                <w:rPr>
                  <w:vertAlign w:val="subscript"/>
                </w:rPr>
                <w:t>Channel</w:t>
              </w:r>
              <w:r w:rsidRPr="00ED07A4">
                <w:t xml:space="preserve"> (MHz)</w:t>
              </w:r>
            </w:ins>
          </w:p>
        </w:tc>
        <w:tc>
          <w:tcPr>
            <w:tcW w:w="835" w:type="dxa"/>
            <w:vAlign w:val="center"/>
            <w:hideMark/>
          </w:tcPr>
          <w:p w14:paraId="0CF2EE3E" w14:textId="77777777" w:rsidR="00C74AD6" w:rsidRPr="00ED07A4" w:rsidRDefault="00C74AD6" w:rsidP="000F19AD">
            <w:pPr>
              <w:pStyle w:val="TAH"/>
              <w:rPr>
                <w:ins w:id="1517" w:author="Ashwin Mohan" w:date="2022-11-15T02:35:00Z"/>
              </w:rPr>
            </w:pPr>
            <w:ins w:id="1518" w:author="Ashwin Mohan" w:date="2022-11-15T02:35:00Z">
              <w:r w:rsidRPr="00ED07A4">
                <w:t>BW</w:t>
              </w:r>
              <w:r w:rsidRPr="00ED07A4">
                <w:rPr>
                  <w:vertAlign w:val="subscript"/>
                </w:rPr>
                <w:t>Channel</w:t>
              </w:r>
              <w:r w:rsidRPr="00ED07A4">
                <w:t xml:space="preserve"> (MHz)</w:t>
              </w:r>
            </w:ins>
          </w:p>
        </w:tc>
        <w:tc>
          <w:tcPr>
            <w:tcW w:w="835" w:type="dxa"/>
            <w:vAlign w:val="center"/>
            <w:hideMark/>
          </w:tcPr>
          <w:p w14:paraId="5EAA8B3A" w14:textId="77777777" w:rsidR="00C74AD6" w:rsidRPr="00ED07A4" w:rsidRDefault="00C74AD6" w:rsidP="000F19AD">
            <w:pPr>
              <w:pStyle w:val="TAH"/>
              <w:rPr>
                <w:ins w:id="1519" w:author="Ashwin Mohan" w:date="2022-11-15T02:35:00Z"/>
              </w:rPr>
            </w:pPr>
            <w:ins w:id="1520" w:author="Ashwin Mohan" w:date="2022-11-15T02:35:00Z">
              <w:r w:rsidRPr="00ED07A4">
                <w:t>BW</w:t>
              </w:r>
              <w:r w:rsidRPr="00ED07A4">
                <w:rPr>
                  <w:vertAlign w:val="subscript"/>
                </w:rPr>
                <w:t>Channel</w:t>
              </w:r>
              <w:r w:rsidRPr="00ED07A4" w:rsidDel="004D6181">
                <w:t xml:space="preserve"> </w:t>
              </w:r>
              <w:r w:rsidRPr="00ED07A4">
                <w:t>(MHz)</w:t>
              </w:r>
            </w:ins>
          </w:p>
        </w:tc>
        <w:tc>
          <w:tcPr>
            <w:tcW w:w="835" w:type="dxa"/>
            <w:vAlign w:val="center"/>
            <w:hideMark/>
          </w:tcPr>
          <w:p w14:paraId="4FAC0D95" w14:textId="77777777" w:rsidR="00C74AD6" w:rsidRPr="00ED07A4" w:rsidRDefault="00C74AD6" w:rsidP="000F19AD">
            <w:pPr>
              <w:pStyle w:val="TAH"/>
              <w:rPr>
                <w:ins w:id="1521" w:author="Ashwin Mohan" w:date="2022-11-15T02:35:00Z"/>
              </w:rPr>
            </w:pPr>
            <w:ins w:id="1522" w:author="Ashwin Mohan" w:date="2022-11-15T02:35:00Z">
              <w:r w:rsidRPr="00ED07A4">
                <w:t>BW</w:t>
              </w:r>
              <w:r w:rsidRPr="00ED07A4">
                <w:rPr>
                  <w:vertAlign w:val="subscript"/>
                </w:rPr>
                <w:t>Channel</w:t>
              </w:r>
              <w:r w:rsidRPr="00ED07A4">
                <w:t xml:space="preserve"> (MHz)</w:t>
              </w:r>
            </w:ins>
          </w:p>
        </w:tc>
        <w:tc>
          <w:tcPr>
            <w:tcW w:w="835" w:type="dxa"/>
            <w:vAlign w:val="center"/>
            <w:hideMark/>
          </w:tcPr>
          <w:p w14:paraId="1691DAFB" w14:textId="77777777" w:rsidR="00C74AD6" w:rsidRPr="00ED07A4" w:rsidRDefault="00C74AD6" w:rsidP="000F19AD">
            <w:pPr>
              <w:pStyle w:val="TAH"/>
              <w:rPr>
                <w:ins w:id="1523" w:author="Ashwin Mohan" w:date="2022-11-15T02:35:00Z"/>
              </w:rPr>
            </w:pPr>
            <w:ins w:id="1524" w:author="Ashwin Mohan" w:date="2022-11-15T02:35:00Z">
              <w:r w:rsidRPr="00ED07A4">
                <w:t>BW</w:t>
              </w:r>
              <w:r w:rsidRPr="00ED07A4">
                <w:rPr>
                  <w:vertAlign w:val="subscript"/>
                </w:rPr>
                <w:t>Channel</w:t>
              </w:r>
              <w:r w:rsidRPr="00ED07A4">
                <w:t xml:space="preserve"> (MHz)</w:t>
              </w:r>
            </w:ins>
          </w:p>
        </w:tc>
        <w:tc>
          <w:tcPr>
            <w:tcW w:w="835" w:type="dxa"/>
            <w:vAlign w:val="center"/>
            <w:hideMark/>
          </w:tcPr>
          <w:p w14:paraId="748A9E74" w14:textId="77777777" w:rsidR="00C74AD6" w:rsidRPr="00ED07A4" w:rsidRDefault="00C74AD6" w:rsidP="000F19AD">
            <w:pPr>
              <w:pStyle w:val="TAH"/>
              <w:rPr>
                <w:ins w:id="1525" w:author="Ashwin Mohan" w:date="2022-11-15T02:35:00Z"/>
              </w:rPr>
            </w:pPr>
            <w:ins w:id="1526" w:author="Ashwin Mohan" w:date="2022-11-15T02:35:00Z">
              <w:r w:rsidRPr="00ED07A4">
                <w:t>BW</w:t>
              </w:r>
              <w:r w:rsidRPr="00ED07A4">
                <w:rPr>
                  <w:vertAlign w:val="subscript"/>
                </w:rPr>
                <w:t>Channel</w:t>
              </w:r>
              <w:r w:rsidRPr="00ED07A4">
                <w:t xml:space="preserve"> (MHz)</w:t>
              </w:r>
            </w:ins>
          </w:p>
        </w:tc>
        <w:tc>
          <w:tcPr>
            <w:tcW w:w="835" w:type="dxa"/>
            <w:vAlign w:val="center"/>
            <w:hideMark/>
          </w:tcPr>
          <w:p w14:paraId="04EDCF17" w14:textId="77777777" w:rsidR="00C74AD6" w:rsidRPr="00ED07A4" w:rsidRDefault="00C74AD6" w:rsidP="000F19AD">
            <w:pPr>
              <w:pStyle w:val="TAH"/>
              <w:rPr>
                <w:ins w:id="1527" w:author="Ashwin Mohan" w:date="2022-11-15T02:35:00Z"/>
              </w:rPr>
            </w:pPr>
            <w:ins w:id="1528" w:author="Ashwin Mohan" w:date="2022-11-15T02:35:00Z">
              <w:r w:rsidRPr="00ED07A4">
                <w:t>BW</w:t>
              </w:r>
              <w:r w:rsidRPr="00ED07A4">
                <w:rPr>
                  <w:vertAlign w:val="subscript"/>
                </w:rPr>
                <w:t>Channel</w:t>
              </w:r>
              <w:r w:rsidRPr="00ED07A4">
                <w:t xml:space="preserve"> (MHz)</w:t>
              </w:r>
            </w:ins>
          </w:p>
        </w:tc>
        <w:tc>
          <w:tcPr>
            <w:tcW w:w="954" w:type="dxa"/>
            <w:vAlign w:val="center"/>
            <w:hideMark/>
          </w:tcPr>
          <w:p w14:paraId="322E5E14" w14:textId="77777777" w:rsidR="00C74AD6" w:rsidRPr="00ED07A4" w:rsidRDefault="00C74AD6" w:rsidP="000F19AD">
            <w:pPr>
              <w:pStyle w:val="TAH"/>
              <w:rPr>
                <w:ins w:id="1529" w:author="Ashwin Mohan" w:date="2022-11-15T02:35:00Z"/>
                <w:rFonts w:eastAsia="Yu Mincho"/>
              </w:rPr>
            </w:pPr>
            <w:ins w:id="1530" w:author="Ashwin Mohan" w:date="2022-11-15T02:35:00Z">
              <w:r w:rsidRPr="00ED07A4">
                <w:t xml:space="preserve">Maximum aggregated </w:t>
              </w:r>
              <w:r w:rsidRPr="00ED07A4">
                <w:br/>
                <w:t>BW (MHz)</w:t>
              </w:r>
            </w:ins>
          </w:p>
        </w:tc>
        <w:tc>
          <w:tcPr>
            <w:tcW w:w="477" w:type="dxa"/>
            <w:vAlign w:val="center"/>
            <w:hideMark/>
          </w:tcPr>
          <w:p w14:paraId="37DBEC00" w14:textId="77777777" w:rsidR="00C74AD6" w:rsidRPr="00ED07A4" w:rsidRDefault="00C74AD6" w:rsidP="000F19AD">
            <w:pPr>
              <w:pStyle w:val="TAH"/>
              <w:rPr>
                <w:ins w:id="1531" w:author="Ashwin Mohan" w:date="2022-11-15T02:35:00Z"/>
                <w:rFonts w:eastAsia="Yu Mincho"/>
              </w:rPr>
            </w:pPr>
            <w:ins w:id="1532" w:author="Ashwin Mohan" w:date="2022-11-15T02:35:00Z">
              <w:r w:rsidRPr="00ED07A4">
                <w:t>BCS</w:t>
              </w:r>
            </w:ins>
          </w:p>
        </w:tc>
        <w:tc>
          <w:tcPr>
            <w:tcW w:w="477" w:type="dxa"/>
            <w:vAlign w:val="center"/>
            <w:hideMark/>
          </w:tcPr>
          <w:p w14:paraId="0AF98176" w14:textId="77777777" w:rsidR="00C74AD6" w:rsidRPr="00ED07A4" w:rsidRDefault="00C74AD6" w:rsidP="000F19AD">
            <w:pPr>
              <w:pStyle w:val="TAH"/>
              <w:rPr>
                <w:ins w:id="1533" w:author="Ashwin Mohan" w:date="2022-11-15T02:35:00Z"/>
                <w:rFonts w:eastAsia="Yu Mincho"/>
                <w:lang w:eastAsia="ja-JP"/>
              </w:rPr>
            </w:pPr>
            <w:ins w:id="1534" w:author="Ashwin Mohan" w:date="2022-11-15T02:35:00Z">
              <w:r w:rsidRPr="00ED07A4">
                <w:t>Fallback group</w:t>
              </w:r>
            </w:ins>
          </w:p>
        </w:tc>
      </w:tr>
      <w:tr w:rsidR="00C74AD6" w:rsidRPr="00ED07A4" w14:paraId="6D9C35F9" w14:textId="77777777" w:rsidTr="000F19AD">
        <w:trPr>
          <w:ins w:id="1535" w:author="Ashwin Mohan" w:date="2022-11-15T02:35:00Z"/>
        </w:trPr>
        <w:tc>
          <w:tcPr>
            <w:tcW w:w="1192" w:type="dxa"/>
            <w:vAlign w:val="center"/>
            <w:hideMark/>
          </w:tcPr>
          <w:p w14:paraId="0B036B6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36" w:author="Ashwin Mohan" w:date="2022-11-15T02:35:00Z"/>
              </w:rPr>
            </w:pPr>
            <w:ins w:id="1537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257B</w:t>
              </w:r>
            </w:ins>
          </w:p>
        </w:tc>
        <w:tc>
          <w:tcPr>
            <w:tcW w:w="1192" w:type="dxa"/>
            <w:vAlign w:val="center"/>
          </w:tcPr>
          <w:p w14:paraId="1D3CE9A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38" w:author="Ashwin Mohan" w:date="2022-11-15T02:35:00Z"/>
              </w:rPr>
            </w:pPr>
            <w:ins w:id="1539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257B</w:t>
              </w:r>
            </w:ins>
          </w:p>
        </w:tc>
        <w:tc>
          <w:tcPr>
            <w:tcW w:w="835" w:type="dxa"/>
            <w:vAlign w:val="center"/>
            <w:hideMark/>
          </w:tcPr>
          <w:p w14:paraId="44DC4FD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40" w:author="Ashwin Mohan" w:date="2022-11-15T02:35:00Z"/>
              </w:rPr>
            </w:pPr>
            <w:ins w:id="1541" w:author="Ashwin Mohan" w:date="2022-11-15T02:35:00Z">
              <w:r w:rsidRPr="00ED07A4">
                <w:t>50, 100, 200, 400</w:t>
              </w:r>
            </w:ins>
          </w:p>
        </w:tc>
        <w:tc>
          <w:tcPr>
            <w:tcW w:w="835" w:type="dxa"/>
            <w:vAlign w:val="center"/>
            <w:hideMark/>
          </w:tcPr>
          <w:p w14:paraId="52F07A7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42" w:author="Ashwin Mohan" w:date="2022-11-15T02:35:00Z"/>
              </w:rPr>
            </w:pPr>
            <w:ins w:id="1543" w:author="Ashwin Mohan" w:date="2022-11-15T02:35:00Z">
              <w:r w:rsidRPr="00ED07A4">
                <w:t>400</w:t>
              </w:r>
            </w:ins>
          </w:p>
        </w:tc>
        <w:tc>
          <w:tcPr>
            <w:tcW w:w="835" w:type="dxa"/>
          </w:tcPr>
          <w:p w14:paraId="6E98303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44" w:author="Ashwin Mohan" w:date="2022-11-15T02:35:00Z"/>
              </w:rPr>
            </w:pPr>
          </w:p>
        </w:tc>
        <w:tc>
          <w:tcPr>
            <w:tcW w:w="835" w:type="dxa"/>
          </w:tcPr>
          <w:p w14:paraId="5F7F15F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45" w:author="Ashwin Mohan" w:date="2022-11-15T02:35:00Z"/>
              </w:rPr>
            </w:pPr>
          </w:p>
        </w:tc>
        <w:tc>
          <w:tcPr>
            <w:tcW w:w="835" w:type="dxa"/>
          </w:tcPr>
          <w:p w14:paraId="297A3FA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46" w:author="Ashwin Mohan" w:date="2022-11-15T02:35:00Z"/>
              </w:rPr>
            </w:pPr>
          </w:p>
        </w:tc>
        <w:tc>
          <w:tcPr>
            <w:tcW w:w="835" w:type="dxa"/>
          </w:tcPr>
          <w:p w14:paraId="51E7E55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47" w:author="Ashwin Mohan" w:date="2022-11-15T02:35:00Z"/>
              </w:rPr>
            </w:pPr>
          </w:p>
        </w:tc>
        <w:tc>
          <w:tcPr>
            <w:tcW w:w="835" w:type="dxa"/>
          </w:tcPr>
          <w:p w14:paraId="4856435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48" w:author="Ashwin Mohan" w:date="2022-11-15T02:35:00Z"/>
              </w:rPr>
            </w:pPr>
          </w:p>
        </w:tc>
        <w:tc>
          <w:tcPr>
            <w:tcW w:w="835" w:type="dxa"/>
          </w:tcPr>
          <w:p w14:paraId="30629A2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49" w:author="Ashwin Mohan" w:date="2022-11-15T02:35:00Z"/>
              </w:rPr>
            </w:pPr>
          </w:p>
        </w:tc>
        <w:tc>
          <w:tcPr>
            <w:tcW w:w="954" w:type="dxa"/>
            <w:vAlign w:val="center"/>
            <w:hideMark/>
          </w:tcPr>
          <w:p w14:paraId="51BFB3F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50" w:author="Ashwin Mohan" w:date="2022-11-15T02:35:00Z"/>
              </w:rPr>
            </w:pPr>
            <w:ins w:id="1551" w:author="Ashwin Mohan" w:date="2022-11-15T02:35:00Z">
              <w:r w:rsidRPr="00ED07A4">
                <w:t>800</w:t>
              </w:r>
            </w:ins>
          </w:p>
        </w:tc>
        <w:tc>
          <w:tcPr>
            <w:tcW w:w="477" w:type="dxa"/>
            <w:vAlign w:val="center"/>
            <w:hideMark/>
          </w:tcPr>
          <w:p w14:paraId="4266D0C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52" w:author="Ashwin Mohan" w:date="2022-11-15T02:35:00Z"/>
              </w:rPr>
            </w:pPr>
            <w:ins w:id="1553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Align w:val="center"/>
            <w:hideMark/>
          </w:tcPr>
          <w:p w14:paraId="7D6382C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54" w:author="Ashwin Mohan" w:date="2022-11-15T02:35:00Z"/>
                <w:lang w:eastAsia="ja-JP"/>
              </w:rPr>
            </w:pPr>
            <w:ins w:id="1555" w:author="Ashwin Mohan" w:date="2022-11-15T02:35:00Z">
              <w:r w:rsidRPr="00ED07A4">
                <w:rPr>
                  <w:lang w:eastAsia="ja-JP"/>
                </w:rPr>
                <w:t>1</w:t>
              </w:r>
            </w:ins>
          </w:p>
        </w:tc>
      </w:tr>
      <w:tr w:rsidR="00C74AD6" w:rsidRPr="00ED07A4" w14:paraId="3051FCCB" w14:textId="77777777" w:rsidTr="000F19AD">
        <w:trPr>
          <w:ins w:id="1556" w:author="Ashwin Mohan" w:date="2022-11-15T02:35:00Z"/>
        </w:trPr>
        <w:tc>
          <w:tcPr>
            <w:tcW w:w="1192" w:type="dxa"/>
            <w:vAlign w:val="center"/>
          </w:tcPr>
          <w:p w14:paraId="71F7B32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57" w:author="Ashwin Mohan" w:date="2022-11-15T02:35:00Z"/>
              </w:rPr>
            </w:pPr>
            <w:ins w:id="1558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257E</w:t>
              </w:r>
            </w:ins>
          </w:p>
        </w:tc>
        <w:tc>
          <w:tcPr>
            <w:tcW w:w="1192" w:type="dxa"/>
            <w:vAlign w:val="center"/>
          </w:tcPr>
          <w:p w14:paraId="46A1F2A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59" w:author="Ashwin Mohan" w:date="2022-11-15T02:35:00Z"/>
              </w:rPr>
            </w:pPr>
            <w:ins w:id="1560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257E</w:t>
              </w:r>
            </w:ins>
          </w:p>
        </w:tc>
        <w:tc>
          <w:tcPr>
            <w:tcW w:w="835" w:type="dxa"/>
            <w:vAlign w:val="center"/>
          </w:tcPr>
          <w:p w14:paraId="4DE6F61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61" w:author="Ashwin Mohan" w:date="2022-11-15T02:35:00Z"/>
                <w:rFonts w:eastAsia="Yu Mincho"/>
                <w:lang w:eastAsia="ja-JP"/>
              </w:rPr>
            </w:pPr>
            <w:ins w:id="1562" w:author="Ashwin Mohan" w:date="2022-11-15T02:35:00Z">
              <w:r w:rsidRPr="00ED07A4">
                <w:rPr>
                  <w:rFonts w:eastAsia="Yu Mincho"/>
                  <w:lang w:eastAsia="ja-JP"/>
                </w:rPr>
                <w:t>50</w:t>
              </w:r>
              <w:r w:rsidRPr="00ED07A4">
                <w:t>, 100, 200,</w:t>
              </w:r>
            </w:ins>
          </w:p>
        </w:tc>
        <w:tc>
          <w:tcPr>
            <w:tcW w:w="835" w:type="dxa"/>
            <w:vAlign w:val="center"/>
          </w:tcPr>
          <w:p w14:paraId="307CA3A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63" w:author="Ashwin Mohan" w:date="2022-11-15T02:35:00Z"/>
                <w:rFonts w:eastAsia="Yu Mincho"/>
                <w:lang w:eastAsia="ja-JP"/>
              </w:rPr>
            </w:pPr>
            <w:ins w:id="1564" w:author="Ashwin Mohan" w:date="2022-11-15T02:35:00Z">
              <w:r w:rsidRPr="00ED07A4">
                <w:rPr>
                  <w:rFonts w:eastAsia="Yu Mincho"/>
                  <w:lang w:eastAsia="ja-JP"/>
                </w:rPr>
                <w:t>200</w:t>
              </w:r>
            </w:ins>
          </w:p>
        </w:tc>
        <w:tc>
          <w:tcPr>
            <w:tcW w:w="835" w:type="dxa"/>
            <w:vAlign w:val="center"/>
          </w:tcPr>
          <w:p w14:paraId="389E435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65" w:author="Ashwin Mohan" w:date="2022-11-15T02:35:00Z"/>
                <w:rFonts w:eastAsia="Yu Mincho"/>
                <w:lang w:eastAsia="ja-JP"/>
              </w:rPr>
            </w:pPr>
            <w:ins w:id="1566" w:author="Ashwin Mohan" w:date="2022-11-15T02:35:00Z">
              <w:r w:rsidRPr="00ED07A4">
                <w:rPr>
                  <w:rFonts w:eastAsia="Yu Mincho"/>
                  <w:lang w:eastAsia="ja-JP"/>
                </w:rPr>
                <w:t>200</w:t>
              </w:r>
            </w:ins>
          </w:p>
        </w:tc>
        <w:tc>
          <w:tcPr>
            <w:tcW w:w="835" w:type="dxa"/>
            <w:vAlign w:val="center"/>
          </w:tcPr>
          <w:p w14:paraId="2A89162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67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6823919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68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379502E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69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6A9D48D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70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2F00095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71" w:author="Ashwin Mohan" w:date="2022-11-15T02:35:00Z"/>
              </w:rPr>
            </w:pPr>
          </w:p>
        </w:tc>
        <w:tc>
          <w:tcPr>
            <w:tcW w:w="954" w:type="dxa"/>
            <w:vAlign w:val="center"/>
          </w:tcPr>
          <w:p w14:paraId="2F723E8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72" w:author="Ashwin Mohan" w:date="2022-11-15T02:35:00Z"/>
              </w:rPr>
            </w:pPr>
            <w:ins w:id="1573" w:author="Ashwin Mohan" w:date="2022-11-15T02:35:00Z">
              <w:r w:rsidRPr="00ED07A4">
                <w:t>600</w:t>
              </w:r>
            </w:ins>
          </w:p>
        </w:tc>
        <w:tc>
          <w:tcPr>
            <w:tcW w:w="477" w:type="dxa"/>
            <w:vAlign w:val="center"/>
          </w:tcPr>
          <w:p w14:paraId="4CD542D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74" w:author="Ashwin Mohan" w:date="2022-11-15T02:35:00Z"/>
              </w:rPr>
            </w:pPr>
            <w:ins w:id="1575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 w:val="restart"/>
            <w:vAlign w:val="center"/>
          </w:tcPr>
          <w:p w14:paraId="2C7219B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76" w:author="Ashwin Mohan" w:date="2022-11-15T02:35:00Z"/>
                <w:lang w:eastAsia="ja-JP"/>
              </w:rPr>
            </w:pPr>
          </w:p>
        </w:tc>
      </w:tr>
      <w:tr w:rsidR="00C74AD6" w:rsidRPr="00ED07A4" w14:paraId="1367C07F" w14:textId="77777777" w:rsidTr="000F19AD">
        <w:trPr>
          <w:ins w:id="1577" w:author="Ashwin Mohan" w:date="2022-11-15T02:35:00Z"/>
        </w:trPr>
        <w:tc>
          <w:tcPr>
            <w:tcW w:w="1192" w:type="dxa"/>
            <w:vAlign w:val="center"/>
            <w:hideMark/>
          </w:tcPr>
          <w:p w14:paraId="545BB3C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78" w:author="Ashwin Mohan" w:date="2022-11-15T02:35:00Z"/>
              </w:rPr>
            </w:pPr>
            <w:ins w:id="1579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257F</w:t>
              </w:r>
            </w:ins>
          </w:p>
        </w:tc>
        <w:tc>
          <w:tcPr>
            <w:tcW w:w="1192" w:type="dxa"/>
            <w:vAlign w:val="center"/>
          </w:tcPr>
          <w:p w14:paraId="5D0C2CA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80" w:author="Ashwin Mohan" w:date="2022-11-15T02:35:00Z"/>
              </w:rPr>
            </w:pPr>
            <w:ins w:id="1581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257F</w:t>
              </w:r>
            </w:ins>
          </w:p>
        </w:tc>
        <w:tc>
          <w:tcPr>
            <w:tcW w:w="835" w:type="dxa"/>
            <w:vAlign w:val="center"/>
            <w:hideMark/>
          </w:tcPr>
          <w:p w14:paraId="3719392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82" w:author="Ashwin Mohan" w:date="2022-11-15T02:35:00Z"/>
              </w:rPr>
            </w:pPr>
            <w:ins w:id="1583" w:author="Ashwin Mohan" w:date="2022-11-15T02:35:00Z">
              <w:r w:rsidRPr="00ED07A4">
                <w:t>50, 100, 200,</w:t>
              </w:r>
            </w:ins>
          </w:p>
        </w:tc>
        <w:tc>
          <w:tcPr>
            <w:tcW w:w="835" w:type="dxa"/>
            <w:vAlign w:val="center"/>
            <w:hideMark/>
          </w:tcPr>
          <w:p w14:paraId="5DB2D2D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84" w:author="Ashwin Mohan" w:date="2022-11-15T02:35:00Z"/>
              </w:rPr>
            </w:pPr>
            <w:ins w:id="1585" w:author="Ashwin Mohan" w:date="2022-11-15T02:35:00Z">
              <w:r w:rsidRPr="00ED07A4">
                <w:t>200</w:t>
              </w:r>
            </w:ins>
          </w:p>
        </w:tc>
        <w:tc>
          <w:tcPr>
            <w:tcW w:w="835" w:type="dxa"/>
            <w:vAlign w:val="center"/>
            <w:hideMark/>
          </w:tcPr>
          <w:p w14:paraId="304EEF4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86" w:author="Ashwin Mohan" w:date="2022-11-15T02:35:00Z"/>
                <w:lang w:eastAsia="ja-JP"/>
              </w:rPr>
            </w:pPr>
            <w:ins w:id="1587" w:author="Ashwin Mohan" w:date="2022-11-15T02:35:00Z">
              <w:r w:rsidRPr="00ED07A4">
                <w:rPr>
                  <w:lang w:eastAsia="ja-JP"/>
                </w:rPr>
                <w:t>200</w:t>
              </w:r>
            </w:ins>
          </w:p>
        </w:tc>
        <w:tc>
          <w:tcPr>
            <w:tcW w:w="835" w:type="dxa"/>
            <w:vAlign w:val="center"/>
            <w:hideMark/>
          </w:tcPr>
          <w:p w14:paraId="5F3F201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88" w:author="Ashwin Mohan" w:date="2022-11-15T02:35:00Z"/>
                <w:lang w:eastAsia="ja-JP"/>
              </w:rPr>
            </w:pPr>
            <w:ins w:id="1589" w:author="Ashwin Mohan" w:date="2022-11-15T02:35:00Z">
              <w:r w:rsidRPr="00ED07A4">
                <w:rPr>
                  <w:lang w:eastAsia="ja-JP"/>
                </w:rPr>
                <w:t>200</w:t>
              </w:r>
            </w:ins>
          </w:p>
        </w:tc>
        <w:tc>
          <w:tcPr>
            <w:tcW w:w="835" w:type="dxa"/>
            <w:vAlign w:val="center"/>
          </w:tcPr>
          <w:p w14:paraId="13BFA26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90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39C6D15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91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1B58E03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92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3B9ED5B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93" w:author="Ashwin Mohan" w:date="2022-11-15T02:35:00Z"/>
              </w:rPr>
            </w:pPr>
          </w:p>
        </w:tc>
        <w:tc>
          <w:tcPr>
            <w:tcW w:w="954" w:type="dxa"/>
            <w:vAlign w:val="center"/>
            <w:hideMark/>
          </w:tcPr>
          <w:p w14:paraId="577942E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94" w:author="Ashwin Mohan" w:date="2022-11-15T02:35:00Z"/>
              </w:rPr>
            </w:pPr>
            <w:ins w:id="1595" w:author="Ashwin Mohan" w:date="2022-11-15T02:35:00Z">
              <w:r w:rsidRPr="00ED07A4">
                <w:t>800</w:t>
              </w:r>
            </w:ins>
          </w:p>
        </w:tc>
        <w:tc>
          <w:tcPr>
            <w:tcW w:w="477" w:type="dxa"/>
            <w:vAlign w:val="center"/>
            <w:hideMark/>
          </w:tcPr>
          <w:p w14:paraId="6208F3C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96" w:author="Ashwin Mohan" w:date="2022-11-15T02:35:00Z"/>
              </w:rPr>
            </w:pPr>
            <w:ins w:id="1597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  <w:hideMark/>
          </w:tcPr>
          <w:p w14:paraId="0C7C30C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98" w:author="Ashwin Mohan" w:date="2022-11-15T02:35:00Z"/>
                <w:lang w:eastAsia="ja-JP"/>
              </w:rPr>
            </w:pPr>
          </w:p>
        </w:tc>
      </w:tr>
      <w:tr w:rsidR="00C74AD6" w:rsidRPr="00ED07A4" w14:paraId="4416F8E4" w14:textId="77777777" w:rsidTr="000F19AD">
        <w:trPr>
          <w:ins w:id="1599" w:author="Ashwin Mohan" w:date="2022-11-15T02:35:00Z"/>
        </w:trPr>
        <w:tc>
          <w:tcPr>
            <w:tcW w:w="1192" w:type="dxa"/>
            <w:vAlign w:val="center"/>
            <w:hideMark/>
          </w:tcPr>
          <w:p w14:paraId="0E50943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00" w:author="Ashwin Mohan" w:date="2022-11-15T02:35:00Z"/>
              </w:rPr>
            </w:pPr>
            <w:ins w:id="1601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257G</w:t>
              </w:r>
            </w:ins>
          </w:p>
        </w:tc>
        <w:tc>
          <w:tcPr>
            <w:tcW w:w="1192" w:type="dxa"/>
            <w:vAlign w:val="center"/>
          </w:tcPr>
          <w:p w14:paraId="4451DD4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02" w:author="Ashwin Mohan" w:date="2022-11-15T02:35:00Z"/>
              </w:rPr>
            </w:pPr>
            <w:ins w:id="1603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257G</w:t>
              </w:r>
            </w:ins>
          </w:p>
        </w:tc>
        <w:tc>
          <w:tcPr>
            <w:tcW w:w="835" w:type="dxa"/>
            <w:vAlign w:val="center"/>
            <w:hideMark/>
          </w:tcPr>
          <w:p w14:paraId="13A3304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04" w:author="Ashwin Mohan" w:date="2022-11-15T02:35:00Z"/>
              </w:rPr>
            </w:pPr>
            <w:ins w:id="1605" w:author="Ashwin Mohan" w:date="2022-11-15T02:35:00Z">
              <w:r w:rsidRPr="00ED07A4">
                <w:t>50, 100</w:t>
              </w:r>
            </w:ins>
          </w:p>
        </w:tc>
        <w:tc>
          <w:tcPr>
            <w:tcW w:w="835" w:type="dxa"/>
            <w:vAlign w:val="center"/>
            <w:hideMark/>
          </w:tcPr>
          <w:p w14:paraId="7680102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06" w:author="Ashwin Mohan" w:date="2022-11-15T02:35:00Z"/>
              </w:rPr>
            </w:pPr>
            <w:ins w:id="1607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29F955E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08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D616AB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09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D48BD1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10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6A8BBCF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11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0DDCB82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12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67909B8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13" w:author="Ashwin Mohan" w:date="2022-11-15T02:35:00Z"/>
              </w:rPr>
            </w:pPr>
          </w:p>
        </w:tc>
        <w:tc>
          <w:tcPr>
            <w:tcW w:w="954" w:type="dxa"/>
            <w:vAlign w:val="center"/>
            <w:hideMark/>
          </w:tcPr>
          <w:p w14:paraId="31AABC0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14" w:author="Ashwin Mohan" w:date="2022-11-15T02:35:00Z"/>
              </w:rPr>
            </w:pPr>
            <w:ins w:id="1615" w:author="Ashwin Mohan" w:date="2022-11-15T02:35:00Z">
              <w:r w:rsidRPr="00ED07A4">
                <w:t>200</w:t>
              </w:r>
            </w:ins>
          </w:p>
        </w:tc>
        <w:tc>
          <w:tcPr>
            <w:tcW w:w="477" w:type="dxa"/>
            <w:vAlign w:val="center"/>
            <w:hideMark/>
          </w:tcPr>
          <w:p w14:paraId="7DFCC87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16" w:author="Ashwin Mohan" w:date="2022-11-15T02:35:00Z"/>
              </w:rPr>
            </w:pPr>
            <w:ins w:id="1617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 w:val="restart"/>
            <w:vAlign w:val="center"/>
            <w:hideMark/>
          </w:tcPr>
          <w:p w14:paraId="65A3483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18" w:author="Ashwin Mohan" w:date="2022-11-15T02:35:00Z"/>
                <w:lang w:eastAsia="ja-JP"/>
              </w:rPr>
            </w:pPr>
            <w:ins w:id="1619" w:author="Ashwin Mohan" w:date="2022-11-15T02:35:00Z">
              <w:r w:rsidRPr="00ED07A4">
                <w:rPr>
                  <w:lang w:eastAsia="ja-JP"/>
                </w:rPr>
                <w:t>3</w:t>
              </w:r>
            </w:ins>
          </w:p>
        </w:tc>
      </w:tr>
      <w:tr w:rsidR="00C74AD6" w:rsidRPr="00ED07A4" w14:paraId="53CC5BE7" w14:textId="77777777" w:rsidTr="000F19AD">
        <w:trPr>
          <w:ins w:id="1620" w:author="Ashwin Mohan" w:date="2022-11-15T02:35:00Z"/>
        </w:trPr>
        <w:tc>
          <w:tcPr>
            <w:tcW w:w="1192" w:type="dxa"/>
            <w:vAlign w:val="center"/>
            <w:hideMark/>
          </w:tcPr>
          <w:p w14:paraId="40572D8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21" w:author="Ashwin Mohan" w:date="2022-11-15T02:35:00Z"/>
              </w:rPr>
            </w:pPr>
            <w:ins w:id="1622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257H</w:t>
              </w:r>
            </w:ins>
          </w:p>
        </w:tc>
        <w:tc>
          <w:tcPr>
            <w:tcW w:w="1192" w:type="dxa"/>
            <w:vAlign w:val="center"/>
          </w:tcPr>
          <w:p w14:paraId="6B7A60B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23" w:author="Ashwin Mohan" w:date="2022-11-15T02:35:00Z"/>
              </w:rPr>
            </w:pPr>
            <w:ins w:id="1624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257H</w:t>
              </w:r>
            </w:ins>
          </w:p>
        </w:tc>
        <w:tc>
          <w:tcPr>
            <w:tcW w:w="835" w:type="dxa"/>
            <w:vAlign w:val="center"/>
            <w:hideMark/>
          </w:tcPr>
          <w:p w14:paraId="50DC5F8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25" w:author="Ashwin Mohan" w:date="2022-11-15T02:35:00Z"/>
              </w:rPr>
            </w:pPr>
            <w:ins w:id="1626" w:author="Ashwin Mohan" w:date="2022-11-15T02:35:00Z">
              <w:r w:rsidRPr="00ED07A4">
                <w:t>50, 100</w:t>
              </w:r>
            </w:ins>
          </w:p>
        </w:tc>
        <w:tc>
          <w:tcPr>
            <w:tcW w:w="835" w:type="dxa"/>
            <w:vAlign w:val="center"/>
            <w:hideMark/>
          </w:tcPr>
          <w:p w14:paraId="3149E0B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27" w:author="Ashwin Mohan" w:date="2022-11-15T02:35:00Z"/>
              </w:rPr>
            </w:pPr>
            <w:ins w:id="1628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  <w:hideMark/>
          </w:tcPr>
          <w:p w14:paraId="7A3E8D1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29" w:author="Ashwin Mohan" w:date="2022-11-15T02:35:00Z"/>
                <w:lang w:eastAsia="ja-JP"/>
              </w:rPr>
            </w:pPr>
            <w:ins w:id="1630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4CB6B50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31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84C482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32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4179D6B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33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7A2FFC2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34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1DEA63A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35" w:author="Ashwin Mohan" w:date="2022-11-15T02:35:00Z"/>
              </w:rPr>
            </w:pPr>
          </w:p>
        </w:tc>
        <w:tc>
          <w:tcPr>
            <w:tcW w:w="954" w:type="dxa"/>
            <w:vAlign w:val="center"/>
            <w:hideMark/>
          </w:tcPr>
          <w:p w14:paraId="43FDC9B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36" w:author="Ashwin Mohan" w:date="2022-11-15T02:35:00Z"/>
              </w:rPr>
            </w:pPr>
            <w:ins w:id="1637" w:author="Ashwin Mohan" w:date="2022-11-15T02:35:00Z">
              <w:r w:rsidRPr="00ED07A4">
                <w:t>300</w:t>
              </w:r>
            </w:ins>
          </w:p>
        </w:tc>
        <w:tc>
          <w:tcPr>
            <w:tcW w:w="477" w:type="dxa"/>
            <w:vAlign w:val="center"/>
            <w:hideMark/>
          </w:tcPr>
          <w:p w14:paraId="7A307FB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38" w:author="Ashwin Mohan" w:date="2022-11-15T02:35:00Z"/>
              </w:rPr>
            </w:pPr>
            <w:ins w:id="1639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  <w:hideMark/>
          </w:tcPr>
          <w:p w14:paraId="319FA01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40" w:author="Ashwin Mohan" w:date="2022-11-15T02:35:00Z"/>
                <w:lang w:eastAsia="ja-JP"/>
              </w:rPr>
            </w:pPr>
          </w:p>
        </w:tc>
      </w:tr>
      <w:tr w:rsidR="00C74AD6" w:rsidRPr="00ED07A4" w14:paraId="6A6654A9" w14:textId="77777777" w:rsidTr="000F19AD">
        <w:trPr>
          <w:ins w:id="1641" w:author="Ashwin Mohan" w:date="2022-11-15T02:35:00Z"/>
        </w:trPr>
        <w:tc>
          <w:tcPr>
            <w:tcW w:w="1192" w:type="dxa"/>
            <w:vAlign w:val="center"/>
            <w:hideMark/>
          </w:tcPr>
          <w:p w14:paraId="61EEA1C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42" w:author="Ashwin Mohan" w:date="2022-11-15T02:35:00Z"/>
                <w:lang w:eastAsia="ja-JP"/>
              </w:rPr>
            </w:pPr>
            <w:ins w:id="1643" w:author="Ashwin Mohan" w:date="2022-11-15T02:35:00Z">
              <w:r w:rsidRPr="00ED07A4">
                <w:rPr>
                  <w:lang w:eastAsia="ja-JP"/>
                </w:rPr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rPr>
                  <w:lang w:eastAsia="ja-JP"/>
                </w:rPr>
                <w:t>257I</w:t>
              </w:r>
            </w:ins>
          </w:p>
        </w:tc>
        <w:tc>
          <w:tcPr>
            <w:tcW w:w="1192" w:type="dxa"/>
            <w:vAlign w:val="center"/>
          </w:tcPr>
          <w:p w14:paraId="1AC2437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44" w:author="Ashwin Mohan" w:date="2022-11-15T02:35:00Z"/>
              </w:rPr>
            </w:pPr>
            <w:ins w:id="1645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257I</w:t>
              </w:r>
            </w:ins>
          </w:p>
        </w:tc>
        <w:tc>
          <w:tcPr>
            <w:tcW w:w="835" w:type="dxa"/>
            <w:vAlign w:val="center"/>
            <w:hideMark/>
          </w:tcPr>
          <w:p w14:paraId="29A2E7B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46" w:author="Ashwin Mohan" w:date="2022-11-15T02:35:00Z"/>
                <w:lang w:eastAsia="ja-JP"/>
              </w:rPr>
            </w:pPr>
            <w:ins w:id="1647" w:author="Ashwin Mohan" w:date="2022-11-15T02:35:00Z">
              <w:r w:rsidRPr="00ED07A4">
                <w:t xml:space="preserve">50, </w:t>
              </w:r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  <w:hideMark/>
          </w:tcPr>
          <w:p w14:paraId="69A0869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48" w:author="Ashwin Mohan" w:date="2022-11-15T02:35:00Z"/>
                <w:lang w:eastAsia="ja-JP"/>
              </w:rPr>
            </w:pPr>
            <w:ins w:id="1649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  <w:hideMark/>
          </w:tcPr>
          <w:p w14:paraId="4E58154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50" w:author="Ashwin Mohan" w:date="2022-11-15T02:35:00Z"/>
                <w:lang w:eastAsia="ja-JP"/>
              </w:rPr>
            </w:pPr>
            <w:ins w:id="1651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  <w:hideMark/>
          </w:tcPr>
          <w:p w14:paraId="243587D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52" w:author="Ashwin Mohan" w:date="2022-11-15T02:35:00Z"/>
                <w:lang w:eastAsia="ja-JP"/>
              </w:rPr>
            </w:pPr>
            <w:ins w:id="1653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34A8C8F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54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4A31F28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55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7933417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56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3E62A90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57" w:author="Ashwin Mohan" w:date="2022-11-15T02:35:00Z"/>
              </w:rPr>
            </w:pPr>
          </w:p>
        </w:tc>
        <w:tc>
          <w:tcPr>
            <w:tcW w:w="954" w:type="dxa"/>
            <w:vAlign w:val="center"/>
            <w:hideMark/>
          </w:tcPr>
          <w:p w14:paraId="69FB39B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58" w:author="Ashwin Mohan" w:date="2022-11-15T02:35:00Z"/>
                <w:lang w:eastAsia="ja-JP"/>
              </w:rPr>
            </w:pPr>
            <w:ins w:id="1659" w:author="Ashwin Mohan" w:date="2022-11-15T02:35:00Z">
              <w:r w:rsidRPr="00ED07A4">
                <w:rPr>
                  <w:lang w:eastAsia="ja-JP"/>
                </w:rPr>
                <w:t>400</w:t>
              </w:r>
            </w:ins>
          </w:p>
        </w:tc>
        <w:tc>
          <w:tcPr>
            <w:tcW w:w="477" w:type="dxa"/>
            <w:vAlign w:val="center"/>
            <w:hideMark/>
          </w:tcPr>
          <w:p w14:paraId="65E15EC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60" w:author="Ashwin Mohan" w:date="2022-11-15T02:35:00Z"/>
                <w:lang w:eastAsia="ja-JP"/>
              </w:rPr>
            </w:pPr>
            <w:ins w:id="1661" w:author="Ashwin Mohan" w:date="2022-11-15T02:35:00Z">
              <w:r w:rsidRPr="00ED07A4">
                <w:rPr>
                  <w:lang w:eastAsia="ja-JP"/>
                </w:rPr>
                <w:t>0</w:t>
              </w:r>
            </w:ins>
          </w:p>
        </w:tc>
        <w:tc>
          <w:tcPr>
            <w:tcW w:w="477" w:type="dxa"/>
            <w:vMerge/>
            <w:vAlign w:val="center"/>
            <w:hideMark/>
          </w:tcPr>
          <w:p w14:paraId="11FE78A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62" w:author="Ashwin Mohan" w:date="2022-11-15T02:35:00Z"/>
                <w:lang w:eastAsia="ja-JP"/>
              </w:rPr>
            </w:pPr>
          </w:p>
        </w:tc>
      </w:tr>
      <w:tr w:rsidR="00C74AD6" w:rsidRPr="00ED07A4" w14:paraId="14186BAD" w14:textId="77777777" w:rsidTr="000F19AD">
        <w:trPr>
          <w:ins w:id="1663" w:author="Ashwin Mohan" w:date="2022-11-15T02:35:00Z"/>
        </w:trPr>
        <w:tc>
          <w:tcPr>
            <w:tcW w:w="1192" w:type="dxa"/>
            <w:vAlign w:val="center"/>
            <w:hideMark/>
          </w:tcPr>
          <w:p w14:paraId="72CABC9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64" w:author="Ashwin Mohan" w:date="2022-11-15T02:35:00Z"/>
              </w:rPr>
            </w:pPr>
            <w:ins w:id="1665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257J</w:t>
              </w:r>
            </w:ins>
          </w:p>
        </w:tc>
        <w:tc>
          <w:tcPr>
            <w:tcW w:w="1192" w:type="dxa"/>
            <w:vAlign w:val="center"/>
          </w:tcPr>
          <w:p w14:paraId="66B308C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66" w:author="Ashwin Mohan" w:date="2022-11-15T02:35:00Z"/>
              </w:rPr>
            </w:pPr>
            <w:ins w:id="1667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257J</w:t>
              </w:r>
            </w:ins>
          </w:p>
        </w:tc>
        <w:tc>
          <w:tcPr>
            <w:tcW w:w="835" w:type="dxa"/>
            <w:vAlign w:val="center"/>
          </w:tcPr>
          <w:p w14:paraId="7D65E08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68" w:author="Ashwin Mohan" w:date="2022-11-15T02:35:00Z"/>
                <w:rFonts w:eastAsia="Yu Mincho"/>
                <w:lang w:eastAsia="ja-JP"/>
              </w:rPr>
            </w:pPr>
            <w:ins w:id="1669" w:author="Ashwin Mohan" w:date="2022-11-15T02:35:00Z">
              <w:r w:rsidRPr="00ED07A4">
                <w:t xml:space="preserve">50, </w:t>
              </w:r>
              <w:r w:rsidRPr="00ED07A4">
                <w:rPr>
                  <w:rFonts w:eastAsia="Yu Mincho"/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4862F05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70" w:author="Ashwin Mohan" w:date="2022-11-15T02:35:00Z"/>
                <w:rFonts w:eastAsia="Yu Mincho"/>
                <w:lang w:eastAsia="ja-JP"/>
              </w:rPr>
            </w:pPr>
            <w:ins w:id="1671" w:author="Ashwin Mohan" w:date="2022-11-15T02:35:00Z">
              <w:r w:rsidRPr="00ED07A4">
                <w:rPr>
                  <w:rFonts w:eastAsia="Yu Mincho"/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16AAD8B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72" w:author="Ashwin Mohan" w:date="2022-11-15T02:35:00Z"/>
                <w:rFonts w:eastAsia="Yu Mincho"/>
                <w:lang w:eastAsia="ja-JP"/>
              </w:rPr>
            </w:pPr>
            <w:ins w:id="1673" w:author="Ashwin Mohan" w:date="2022-11-15T02:35:00Z">
              <w:r w:rsidRPr="00ED07A4">
                <w:rPr>
                  <w:rFonts w:eastAsia="Yu Mincho"/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3348337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74" w:author="Ashwin Mohan" w:date="2022-11-15T02:35:00Z"/>
                <w:rFonts w:eastAsia="Yu Mincho"/>
                <w:lang w:eastAsia="ja-JP"/>
              </w:rPr>
            </w:pPr>
            <w:ins w:id="1675" w:author="Ashwin Mohan" w:date="2022-11-15T02:35:00Z">
              <w:r w:rsidRPr="00ED07A4">
                <w:rPr>
                  <w:rFonts w:eastAsia="Yu Mincho"/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73EBB11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76" w:author="Ashwin Mohan" w:date="2022-11-15T02:35:00Z"/>
                <w:rFonts w:eastAsia="Yu Mincho"/>
                <w:lang w:eastAsia="ja-JP"/>
              </w:rPr>
            </w:pPr>
            <w:ins w:id="1677" w:author="Ashwin Mohan" w:date="2022-11-15T02:35:00Z">
              <w:r w:rsidRPr="00ED07A4">
                <w:rPr>
                  <w:rFonts w:eastAsia="Yu Mincho"/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33F60DD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78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017E7B7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79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6C53C6E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80" w:author="Ashwin Mohan" w:date="2022-11-15T02:35:00Z"/>
              </w:rPr>
            </w:pPr>
          </w:p>
        </w:tc>
        <w:tc>
          <w:tcPr>
            <w:tcW w:w="954" w:type="dxa"/>
            <w:vAlign w:val="center"/>
            <w:hideMark/>
          </w:tcPr>
          <w:p w14:paraId="6502154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81" w:author="Ashwin Mohan" w:date="2022-11-15T02:35:00Z"/>
              </w:rPr>
            </w:pPr>
            <w:ins w:id="1682" w:author="Ashwin Mohan" w:date="2022-11-15T02:35:00Z">
              <w:r w:rsidRPr="00ED07A4">
                <w:rPr>
                  <w:rFonts w:eastAsia="Yu Mincho"/>
                  <w:lang w:eastAsia="ja-JP"/>
                </w:rPr>
                <w:t>500</w:t>
              </w:r>
            </w:ins>
          </w:p>
        </w:tc>
        <w:tc>
          <w:tcPr>
            <w:tcW w:w="477" w:type="dxa"/>
            <w:vAlign w:val="center"/>
            <w:hideMark/>
          </w:tcPr>
          <w:p w14:paraId="1BF76BA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83" w:author="Ashwin Mohan" w:date="2022-11-15T02:35:00Z"/>
              </w:rPr>
            </w:pPr>
            <w:ins w:id="1684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  <w:hideMark/>
          </w:tcPr>
          <w:p w14:paraId="7DE9F99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85" w:author="Ashwin Mohan" w:date="2022-11-15T02:35:00Z"/>
                <w:lang w:eastAsia="ja-JP"/>
              </w:rPr>
            </w:pPr>
          </w:p>
        </w:tc>
      </w:tr>
      <w:tr w:rsidR="00C74AD6" w:rsidRPr="00ED07A4" w14:paraId="6B47919F" w14:textId="77777777" w:rsidTr="000F19AD">
        <w:trPr>
          <w:ins w:id="1686" w:author="Ashwin Mohan" w:date="2022-11-15T02:35:00Z"/>
        </w:trPr>
        <w:tc>
          <w:tcPr>
            <w:tcW w:w="1192" w:type="dxa"/>
            <w:vAlign w:val="center"/>
            <w:hideMark/>
          </w:tcPr>
          <w:p w14:paraId="07E7754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87" w:author="Ashwin Mohan" w:date="2022-11-15T02:35:00Z"/>
                <w:lang w:eastAsia="ja-JP"/>
              </w:rPr>
            </w:pPr>
            <w:ins w:id="1688" w:author="Ashwin Mohan" w:date="2022-11-15T02:35:00Z">
              <w:r w:rsidRPr="00ED07A4">
                <w:rPr>
                  <w:lang w:eastAsia="ja-JP"/>
                </w:rPr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rPr>
                  <w:lang w:eastAsia="ja-JP"/>
                </w:rPr>
                <w:t>257K</w:t>
              </w:r>
            </w:ins>
          </w:p>
        </w:tc>
        <w:tc>
          <w:tcPr>
            <w:tcW w:w="1192" w:type="dxa"/>
            <w:vAlign w:val="center"/>
          </w:tcPr>
          <w:p w14:paraId="558B362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89" w:author="Ashwin Mohan" w:date="2022-11-15T02:35:00Z"/>
              </w:rPr>
            </w:pPr>
            <w:ins w:id="1690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257K</w:t>
              </w:r>
            </w:ins>
          </w:p>
        </w:tc>
        <w:tc>
          <w:tcPr>
            <w:tcW w:w="835" w:type="dxa"/>
            <w:vAlign w:val="center"/>
            <w:hideMark/>
          </w:tcPr>
          <w:p w14:paraId="58A95EB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91" w:author="Ashwin Mohan" w:date="2022-11-15T02:35:00Z"/>
                <w:lang w:eastAsia="ja-JP"/>
              </w:rPr>
            </w:pPr>
            <w:ins w:id="1692" w:author="Ashwin Mohan" w:date="2022-11-15T02:35:00Z">
              <w:r w:rsidRPr="00ED07A4">
                <w:t xml:space="preserve">50, </w:t>
              </w:r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  <w:hideMark/>
          </w:tcPr>
          <w:p w14:paraId="74A2950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93" w:author="Ashwin Mohan" w:date="2022-11-15T02:35:00Z"/>
                <w:lang w:eastAsia="ja-JP"/>
              </w:rPr>
            </w:pPr>
            <w:ins w:id="1694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  <w:hideMark/>
          </w:tcPr>
          <w:p w14:paraId="1C3CEB0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95" w:author="Ashwin Mohan" w:date="2022-11-15T02:35:00Z"/>
                <w:lang w:eastAsia="ja-JP"/>
              </w:rPr>
            </w:pPr>
            <w:ins w:id="1696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  <w:hideMark/>
          </w:tcPr>
          <w:p w14:paraId="6810C37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97" w:author="Ashwin Mohan" w:date="2022-11-15T02:35:00Z"/>
                <w:lang w:eastAsia="ja-JP"/>
              </w:rPr>
            </w:pPr>
            <w:ins w:id="1698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  <w:hideMark/>
          </w:tcPr>
          <w:p w14:paraId="6627328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99" w:author="Ashwin Mohan" w:date="2022-11-15T02:35:00Z"/>
                <w:lang w:eastAsia="ja-JP"/>
              </w:rPr>
            </w:pPr>
            <w:ins w:id="1700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  <w:hideMark/>
          </w:tcPr>
          <w:p w14:paraId="08CA226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01" w:author="Ashwin Mohan" w:date="2022-11-15T02:35:00Z"/>
                <w:lang w:eastAsia="ja-JP"/>
              </w:rPr>
            </w:pPr>
            <w:ins w:id="1702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4D96E6E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03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312597D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04" w:author="Ashwin Mohan" w:date="2022-11-15T02:35:00Z"/>
              </w:rPr>
            </w:pPr>
          </w:p>
        </w:tc>
        <w:tc>
          <w:tcPr>
            <w:tcW w:w="954" w:type="dxa"/>
            <w:vAlign w:val="center"/>
            <w:hideMark/>
          </w:tcPr>
          <w:p w14:paraId="0A3FF8F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05" w:author="Ashwin Mohan" w:date="2022-11-15T02:35:00Z"/>
                <w:lang w:eastAsia="ja-JP"/>
              </w:rPr>
            </w:pPr>
            <w:ins w:id="1706" w:author="Ashwin Mohan" w:date="2022-11-15T02:35:00Z">
              <w:r w:rsidRPr="00ED07A4">
                <w:rPr>
                  <w:lang w:eastAsia="ja-JP"/>
                </w:rPr>
                <w:t>600</w:t>
              </w:r>
            </w:ins>
          </w:p>
        </w:tc>
        <w:tc>
          <w:tcPr>
            <w:tcW w:w="477" w:type="dxa"/>
            <w:vAlign w:val="center"/>
            <w:hideMark/>
          </w:tcPr>
          <w:p w14:paraId="533EE2F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07" w:author="Ashwin Mohan" w:date="2022-11-15T02:35:00Z"/>
                <w:lang w:eastAsia="ja-JP"/>
              </w:rPr>
            </w:pPr>
            <w:ins w:id="1708" w:author="Ashwin Mohan" w:date="2022-11-15T02:35:00Z">
              <w:r w:rsidRPr="00ED07A4">
                <w:rPr>
                  <w:lang w:eastAsia="ja-JP"/>
                </w:rPr>
                <w:t>0</w:t>
              </w:r>
            </w:ins>
          </w:p>
        </w:tc>
        <w:tc>
          <w:tcPr>
            <w:tcW w:w="477" w:type="dxa"/>
            <w:vMerge/>
            <w:vAlign w:val="center"/>
            <w:hideMark/>
          </w:tcPr>
          <w:p w14:paraId="2E96D3C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09" w:author="Ashwin Mohan" w:date="2022-11-15T02:35:00Z"/>
                <w:lang w:eastAsia="ja-JP"/>
              </w:rPr>
            </w:pPr>
          </w:p>
        </w:tc>
      </w:tr>
      <w:tr w:rsidR="00C74AD6" w:rsidRPr="00ED07A4" w14:paraId="6946B1EA" w14:textId="77777777" w:rsidTr="000F19AD">
        <w:trPr>
          <w:ins w:id="1710" w:author="Ashwin Mohan" w:date="2022-11-15T02:35:00Z"/>
        </w:trPr>
        <w:tc>
          <w:tcPr>
            <w:tcW w:w="1192" w:type="dxa"/>
            <w:vAlign w:val="center"/>
            <w:hideMark/>
          </w:tcPr>
          <w:p w14:paraId="33AA652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11" w:author="Ashwin Mohan" w:date="2022-11-15T02:35:00Z"/>
              </w:rPr>
            </w:pPr>
            <w:ins w:id="1712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257L</w:t>
              </w:r>
            </w:ins>
          </w:p>
        </w:tc>
        <w:tc>
          <w:tcPr>
            <w:tcW w:w="1192" w:type="dxa"/>
            <w:vAlign w:val="center"/>
          </w:tcPr>
          <w:p w14:paraId="2AF7E56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13" w:author="Ashwin Mohan" w:date="2022-11-15T02:35:00Z"/>
              </w:rPr>
            </w:pPr>
            <w:ins w:id="1714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257L</w:t>
              </w:r>
            </w:ins>
          </w:p>
        </w:tc>
        <w:tc>
          <w:tcPr>
            <w:tcW w:w="835" w:type="dxa"/>
            <w:vAlign w:val="center"/>
          </w:tcPr>
          <w:p w14:paraId="0327B46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15" w:author="Ashwin Mohan" w:date="2022-11-15T02:35:00Z"/>
                <w:rFonts w:eastAsia="Yu Mincho"/>
                <w:lang w:eastAsia="ja-JP"/>
              </w:rPr>
            </w:pPr>
            <w:ins w:id="1716" w:author="Ashwin Mohan" w:date="2022-11-15T02:35:00Z">
              <w:r w:rsidRPr="00ED07A4">
                <w:t xml:space="preserve">50, </w:t>
              </w:r>
              <w:r w:rsidRPr="00ED07A4">
                <w:rPr>
                  <w:rFonts w:eastAsia="Yu Mincho"/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253F7D3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17" w:author="Ashwin Mohan" w:date="2022-11-15T02:35:00Z"/>
                <w:rFonts w:eastAsia="Yu Mincho"/>
                <w:lang w:eastAsia="ja-JP"/>
              </w:rPr>
            </w:pPr>
            <w:ins w:id="1718" w:author="Ashwin Mohan" w:date="2022-11-15T02:35:00Z">
              <w:r w:rsidRPr="00ED07A4">
                <w:rPr>
                  <w:rFonts w:eastAsia="Yu Mincho"/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0FB2DB7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19" w:author="Ashwin Mohan" w:date="2022-11-15T02:35:00Z"/>
              </w:rPr>
            </w:pPr>
            <w:ins w:id="1720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5B99DE6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21" w:author="Ashwin Mohan" w:date="2022-11-15T02:35:00Z"/>
                <w:lang w:eastAsia="ja-JP"/>
              </w:rPr>
            </w:pPr>
            <w:ins w:id="1722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38F54F5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23" w:author="Ashwin Mohan" w:date="2022-11-15T02:35:00Z"/>
                <w:lang w:eastAsia="ja-JP"/>
              </w:rPr>
            </w:pPr>
            <w:ins w:id="1724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35F25CA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25" w:author="Ashwin Mohan" w:date="2022-11-15T02:35:00Z"/>
                <w:lang w:eastAsia="ja-JP"/>
              </w:rPr>
            </w:pPr>
            <w:ins w:id="1726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2DD86F0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27" w:author="Ashwin Mohan" w:date="2022-11-15T02:35:00Z"/>
                <w:lang w:eastAsia="ja-JP"/>
              </w:rPr>
            </w:pPr>
            <w:ins w:id="1728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6327E72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29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0CDCE42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30" w:author="Ashwin Mohan" w:date="2022-11-15T02:35:00Z"/>
                <w:rFonts w:eastAsia="Yu Mincho"/>
                <w:lang w:eastAsia="ja-JP"/>
              </w:rPr>
            </w:pPr>
            <w:ins w:id="1731" w:author="Ashwin Mohan" w:date="2022-11-15T02:35:00Z">
              <w:r w:rsidRPr="00ED07A4">
                <w:rPr>
                  <w:rFonts w:eastAsia="Yu Mincho"/>
                  <w:lang w:eastAsia="ja-JP"/>
                </w:rPr>
                <w:t>700</w:t>
              </w:r>
            </w:ins>
          </w:p>
        </w:tc>
        <w:tc>
          <w:tcPr>
            <w:tcW w:w="477" w:type="dxa"/>
            <w:vAlign w:val="center"/>
            <w:hideMark/>
          </w:tcPr>
          <w:p w14:paraId="112932C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32" w:author="Ashwin Mohan" w:date="2022-11-15T02:35:00Z"/>
              </w:rPr>
            </w:pPr>
            <w:ins w:id="1733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  <w:hideMark/>
          </w:tcPr>
          <w:p w14:paraId="748D3C1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34" w:author="Ashwin Mohan" w:date="2022-11-15T02:35:00Z"/>
                <w:lang w:eastAsia="ja-JP"/>
              </w:rPr>
            </w:pPr>
          </w:p>
        </w:tc>
      </w:tr>
      <w:tr w:rsidR="00C74AD6" w:rsidRPr="00ED07A4" w14:paraId="4BC5620B" w14:textId="77777777" w:rsidTr="000F19AD">
        <w:trPr>
          <w:ins w:id="1735" w:author="Ashwin Mohan" w:date="2022-11-15T02:35:00Z"/>
        </w:trPr>
        <w:tc>
          <w:tcPr>
            <w:tcW w:w="1192" w:type="dxa"/>
            <w:vAlign w:val="center"/>
          </w:tcPr>
          <w:p w14:paraId="745BABB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36" w:author="Ashwin Mohan" w:date="2022-11-15T02:35:00Z"/>
                <w:lang w:eastAsia="ja-JP"/>
              </w:rPr>
            </w:pPr>
            <w:ins w:id="1737" w:author="Ashwin Mohan" w:date="2022-11-15T02:35:00Z">
              <w:r w:rsidRPr="00ED07A4">
                <w:t>CA_n260B</w:t>
              </w:r>
            </w:ins>
          </w:p>
        </w:tc>
        <w:tc>
          <w:tcPr>
            <w:tcW w:w="1192" w:type="dxa"/>
            <w:vAlign w:val="center"/>
          </w:tcPr>
          <w:p w14:paraId="7BD73FC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38" w:author="Ashwin Mohan" w:date="2022-11-15T02:35:00Z"/>
              </w:rPr>
            </w:pPr>
            <w:ins w:id="1739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260B</w:t>
              </w:r>
            </w:ins>
          </w:p>
        </w:tc>
        <w:tc>
          <w:tcPr>
            <w:tcW w:w="835" w:type="dxa"/>
            <w:vAlign w:val="center"/>
          </w:tcPr>
          <w:p w14:paraId="0BB6AD6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40" w:author="Ashwin Mohan" w:date="2022-11-15T02:35:00Z"/>
                <w:lang w:eastAsia="ja-JP"/>
              </w:rPr>
            </w:pPr>
            <w:ins w:id="1741" w:author="Ashwin Mohan" w:date="2022-11-15T02:35:00Z">
              <w:r w:rsidRPr="00ED07A4">
                <w:t>50, 100, 200, 400</w:t>
              </w:r>
            </w:ins>
          </w:p>
        </w:tc>
        <w:tc>
          <w:tcPr>
            <w:tcW w:w="835" w:type="dxa"/>
            <w:vAlign w:val="center"/>
          </w:tcPr>
          <w:p w14:paraId="7A2728D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42" w:author="Ashwin Mohan" w:date="2022-11-15T02:35:00Z"/>
                <w:lang w:eastAsia="ja-JP"/>
              </w:rPr>
            </w:pPr>
            <w:ins w:id="1743" w:author="Ashwin Mohan" w:date="2022-11-15T02:35:00Z">
              <w:r w:rsidRPr="00ED07A4">
                <w:t>400</w:t>
              </w:r>
            </w:ins>
          </w:p>
        </w:tc>
        <w:tc>
          <w:tcPr>
            <w:tcW w:w="835" w:type="dxa"/>
            <w:vAlign w:val="center"/>
          </w:tcPr>
          <w:p w14:paraId="4B57044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44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44B933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45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25BC87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46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626B0D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47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55AC44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48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628BD0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49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03E851D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50" w:author="Ashwin Mohan" w:date="2022-11-15T02:35:00Z"/>
                <w:lang w:eastAsia="ja-JP"/>
              </w:rPr>
            </w:pPr>
            <w:ins w:id="1751" w:author="Ashwin Mohan" w:date="2022-11-15T02:35:00Z">
              <w:r w:rsidRPr="00ED07A4">
                <w:t>800</w:t>
              </w:r>
            </w:ins>
          </w:p>
        </w:tc>
        <w:tc>
          <w:tcPr>
            <w:tcW w:w="477" w:type="dxa"/>
            <w:vAlign w:val="center"/>
          </w:tcPr>
          <w:p w14:paraId="02997E7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52" w:author="Ashwin Mohan" w:date="2022-11-15T02:35:00Z"/>
                <w:lang w:eastAsia="ja-JP"/>
              </w:rPr>
            </w:pPr>
            <w:ins w:id="1753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 w:val="restart"/>
            <w:vAlign w:val="center"/>
          </w:tcPr>
          <w:p w14:paraId="5594E29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54" w:author="Ashwin Mohan" w:date="2022-11-15T02:35:00Z"/>
                <w:lang w:eastAsia="ja-JP"/>
              </w:rPr>
            </w:pPr>
            <w:ins w:id="1755" w:author="Ashwin Mohan" w:date="2022-11-15T02:35:00Z">
              <w:r w:rsidRPr="00ED07A4">
                <w:rPr>
                  <w:lang w:eastAsia="ja-JP"/>
                </w:rPr>
                <w:t>1</w:t>
              </w:r>
            </w:ins>
          </w:p>
        </w:tc>
      </w:tr>
      <w:tr w:rsidR="00C74AD6" w:rsidRPr="00ED07A4" w14:paraId="2227395F" w14:textId="77777777" w:rsidTr="000F19AD">
        <w:trPr>
          <w:ins w:id="1756" w:author="Ashwin Mohan" w:date="2022-11-15T02:35:00Z"/>
        </w:trPr>
        <w:tc>
          <w:tcPr>
            <w:tcW w:w="1192" w:type="dxa"/>
            <w:vAlign w:val="center"/>
          </w:tcPr>
          <w:p w14:paraId="6E4F30C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57" w:author="Ashwin Mohan" w:date="2022-11-15T02:35:00Z"/>
                <w:lang w:eastAsia="ja-JP"/>
              </w:rPr>
            </w:pPr>
            <w:ins w:id="1758" w:author="Ashwin Mohan" w:date="2022-11-15T02:35:00Z">
              <w:r w:rsidRPr="00ED07A4">
                <w:t>CA_n260C</w:t>
              </w:r>
            </w:ins>
          </w:p>
        </w:tc>
        <w:tc>
          <w:tcPr>
            <w:tcW w:w="1192" w:type="dxa"/>
            <w:vAlign w:val="center"/>
          </w:tcPr>
          <w:p w14:paraId="6F0E90D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59" w:author="Ashwin Mohan" w:date="2022-11-15T02:35:00Z"/>
              </w:rPr>
            </w:pPr>
            <w:ins w:id="1760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260B</w:t>
              </w:r>
            </w:ins>
          </w:p>
        </w:tc>
        <w:tc>
          <w:tcPr>
            <w:tcW w:w="835" w:type="dxa"/>
            <w:vAlign w:val="center"/>
          </w:tcPr>
          <w:p w14:paraId="1CD7667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61" w:author="Ashwin Mohan" w:date="2022-11-15T02:35:00Z"/>
                <w:lang w:eastAsia="ja-JP"/>
              </w:rPr>
            </w:pPr>
            <w:ins w:id="1762" w:author="Ashwin Mohan" w:date="2022-11-15T02:35:00Z">
              <w:r w:rsidRPr="00ED07A4">
                <w:t>50, 100, 200, 400</w:t>
              </w:r>
            </w:ins>
          </w:p>
        </w:tc>
        <w:tc>
          <w:tcPr>
            <w:tcW w:w="835" w:type="dxa"/>
            <w:vAlign w:val="center"/>
          </w:tcPr>
          <w:p w14:paraId="0E81CAE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63" w:author="Ashwin Mohan" w:date="2022-11-15T02:35:00Z"/>
                <w:lang w:eastAsia="ja-JP"/>
              </w:rPr>
            </w:pPr>
            <w:ins w:id="1764" w:author="Ashwin Mohan" w:date="2022-11-15T02:35:00Z">
              <w:r w:rsidRPr="00ED07A4">
                <w:t>400</w:t>
              </w:r>
            </w:ins>
          </w:p>
        </w:tc>
        <w:tc>
          <w:tcPr>
            <w:tcW w:w="835" w:type="dxa"/>
            <w:vAlign w:val="center"/>
          </w:tcPr>
          <w:p w14:paraId="2451CF3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65" w:author="Ashwin Mohan" w:date="2022-11-15T02:35:00Z"/>
                <w:lang w:eastAsia="ja-JP"/>
              </w:rPr>
            </w:pPr>
            <w:ins w:id="1766" w:author="Ashwin Mohan" w:date="2022-11-15T02:35:00Z">
              <w:r w:rsidRPr="00ED07A4">
                <w:t>400</w:t>
              </w:r>
            </w:ins>
          </w:p>
        </w:tc>
        <w:tc>
          <w:tcPr>
            <w:tcW w:w="835" w:type="dxa"/>
            <w:vAlign w:val="center"/>
          </w:tcPr>
          <w:p w14:paraId="71866B6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67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CD26D9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68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FC3DFC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69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86D850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70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C962BC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71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281B166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72" w:author="Ashwin Mohan" w:date="2022-11-15T02:35:00Z"/>
                <w:lang w:eastAsia="ja-JP"/>
              </w:rPr>
            </w:pPr>
            <w:ins w:id="1773" w:author="Ashwin Mohan" w:date="2022-11-15T02:35:00Z">
              <w:r w:rsidRPr="00ED07A4">
                <w:t>1200</w:t>
              </w:r>
            </w:ins>
          </w:p>
        </w:tc>
        <w:tc>
          <w:tcPr>
            <w:tcW w:w="477" w:type="dxa"/>
            <w:vAlign w:val="center"/>
          </w:tcPr>
          <w:p w14:paraId="3237AA2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74" w:author="Ashwin Mohan" w:date="2022-11-15T02:35:00Z"/>
                <w:lang w:eastAsia="ja-JP"/>
              </w:rPr>
            </w:pPr>
            <w:ins w:id="1775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1C87D5F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76" w:author="Ashwin Mohan" w:date="2022-11-15T02:35:00Z"/>
                <w:lang w:eastAsia="ja-JP"/>
              </w:rPr>
            </w:pPr>
          </w:p>
        </w:tc>
      </w:tr>
      <w:tr w:rsidR="00C74AD6" w:rsidRPr="00ED07A4" w14:paraId="415B3207" w14:textId="77777777" w:rsidTr="000F19AD">
        <w:trPr>
          <w:ins w:id="1777" w:author="Ashwin Mohan" w:date="2022-11-15T02:35:00Z"/>
        </w:trPr>
        <w:tc>
          <w:tcPr>
            <w:tcW w:w="1192" w:type="dxa"/>
            <w:vAlign w:val="center"/>
          </w:tcPr>
          <w:p w14:paraId="6BB03A0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78" w:author="Ashwin Mohan" w:date="2022-11-15T02:35:00Z"/>
              </w:rPr>
            </w:pPr>
            <w:ins w:id="1779" w:author="Ashwin Mohan" w:date="2022-11-15T02:35:00Z">
              <w:r w:rsidRPr="00ED07A4">
                <w:t>CA_n260E</w:t>
              </w:r>
            </w:ins>
          </w:p>
        </w:tc>
        <w:tc>
          <w:tcPr>
            <w:tcW w:w="1192" w:type="dxa"/>
            <w:vAlign w:val="center"/>
          </w:tcPr>
          <w:p w14:paraId="62B0375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80" w:author="Ashwin Mohan" w:date="2022-11-15T02:35:00Z"/>
              </w:rPr>
            </w:pPr>
            <w:ins w:id="1781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260E</w:t>
              </w:r>
            </w:ins>
          </w:p>
        </w:tc>
        <w:tc>
          <w:tcPr>
            <w:tcW w:w="835" w:type="dxa"/>
            <w:vAlign w:val="center"/>
          </w:tcPr>
          <w:p w14:paraId="1D4852B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82" w:author="Ashwin Mohan" w:date="2022-11-15T02:35:00Z"/>
              </w:rPr>
            </w:pPr>
            <w:ins w:id="1783" w:author="Ashwin Mohan" w:date="2022-11-15T02:35:00Z">
              <w:r w:rsidRPr="00ED07A4">
                <w:t>50, 100, 200</w:t>
              </w:r>
            </w:ins>
          </w:p>
        </w:tc>
        <w:tc>
          <w:tcPr>
            <w:tcW w:w="835" w:type="dxa"/>
            <w:vAlign w:val="center"/>
          </w:tcPr>
          <w:p w14:paraId="7A9AC45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84" w:author="Ashwin Mohan" w:date="2022-11-15T02:35:00Z"/>
              </w:rPr>
            </w:pPr>
            <w:ins w:id="1785" w:author="Ashwin Mohan" w:date="2022-11-15T02:35:00Z">
              <w:r w:rsidRPr="00ED07A4">
                <w:t>200</w:t>
              </w:r>
            </w:ins>
          </w:p>
        </w:tc>
        <w:tc>
          <w:tcPr>
            <w:tcW w:w="835" w:type="dxa"/>
            <w:vAlign w:val="center"/>
          </w:tcPr>
          <w:p w14:paraId="1E6C54B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86" w:author="Ashwin Mohan" w:date="2022-11-15T02:35:00Z"/>
                <w:lang w:eastAsia="ja-JP"/>
              </w:rPr>
            </w:pPr>
            <w:ins w:id="1787" w:author="Ashwin Mohan" w:date="2022-11-15T02:35:00Z">
              <w:r w:rsidRPr="00ED07A4">
                <w:t>200</w:t>
              </w:r>
            </w:ins>
          </w:p>
        </w:tc>
        <w:tc>
          <w:tcPr>
            <w:tcW w:w="835" w:type="dxa"/>
            <w:vAlign w:val="center"/>
          </w:tcPr>
          <w:p w14:paraId="3CF9DE9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88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8DD545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89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DF8A53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90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6E7A14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91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F23CAC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92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1B27434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93" w:author="Ashwin Mohan" w:date="2022-11-15T02:35:00Z"/>
              </w:rPr>
            </w:pPr>
            <w:ins w:id="1794" w:author="Ashwin Mohan" w:date="2022-11-15T02:35:00Z">
              <w:r w:rsidRPr="00ED07A4">
                <w:t>600</w:t>
              </w:r>
            </w:ins>
          </w:p>
        </w:tc>
        <w:tc>
          <w:tcPr>
            <w:tcW w:w="477" w:type="dxa"/>
            <w:vAlign w:val="center"/>
          </w:tcPr>
          <w:p w14:paraId="4C4C045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95" w:author="Ashwin Mohan" w:date="2022-11-15T02:35:00Z"/>
              </w:rPr>
            </w:pPr>
            <w:ins w:id="1796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1B4F040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97" w:author="Ashwin Mohan" w:date="2022-11-15T02:35:00Z"/>
                <w:lang w:eastAsia="ja-JP"/>
              </w:rPr>
            </w:pPr>
          </w:p>
        </w:tc>
      </w:tr>
      <w:tr w:rsidR="00C74AD6" w:rsidRPr="00ED07A4" w14:paraId="2C0BB176" w14:textId="77777777" w:rsidTr="000F19AD">
        <w:trPr>
          <w:ins w:id="1798" w:author="Ashwin Mohan" w:date="2022-11-15T02:35:00Z"/>
        </w:trPr>
        <w:tc>
          <w:tcPr>
            <w:tcW w:w="1192" w:type="dxa"/>
            <w:vAlign w:val="center"/>
          </w:tcPr>
          <w:p w14:paraId="629AFF1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99" w:author="Ashwin Mohan" w:date="2022-11-15T02:35:00Z"/>
              </w:rPr>
            </w:pPr>
            <w:ins w:id="1800" w:author="Ashwin Mohan" w:date="2022-11-15T02:35:00Z">
              <w:r w:rsidRPr="00ED07A4">
                <w:t>CA_n260F</w:t>
              </w:r>
            </w:ins>
          </w:p>
        </w:tc>
        <w:tc>
          <w:tcPr>
            <w:tcW w:w="1192" w:type="dxa"/>
            <w:vAlign w:val="center"/>
          </w:tcPr>
          <w:p w14:paraId="6F384F2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01" w:author="Ashwin Mohan" w:date="2022-11-15T02:35:00Z"/>
              </w:rPr>
            </w:pPr>
            <w:ins w:id="1802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260F</w:t>
              </w:r>
            </w:ins>
          </w:p>
        </w:tc>
        <w:tc>
          <w:tcPr>
            <w:tcW w:w="835" w:type="dxa"/>
            <w:vAlign w:val="center"/>
          </w:tcPr>
          <w:p w14:paraId="5E41371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03" w:author="Ashwin Mohan" w:date="2022-11-15T02:35:00Z"/>
              </w:rPr>
            </w:pPr>
            <w:ins w:id="1804" w:author="Ashwin Mohan" w:date="2022-11-15T02:35:00Z">
              <w:r w:rsidRPr="00ED07A4">
                <w:t>50, 100, 200</w:t>
              </w:r>
            </w:ins>
          </w:p>
        </w:tc>
        <w:tc>
          <w:tcPr>
            <w:tcW w:w="835" w:type="dxa"/>
            <w:vAlign w:val="center"/>
          </w:tcPr>
          <w:p w14:paraId="06EABED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05" w:author="Ashwin Mohan" w:date="2022-11-15T02:35:00Z"/>
              </w:rPr>
            </w:pPr>
            <w:ins w:id="1806" w:author="Ashwin Mohan" w:date="2022-11-15T02:35:00Z">
              <w:r w:rsidRPr="00ED07A4">
                <w:t>200</w:t>
              </w:r>
            </w:ins>
          </w:p>
        </w:tc>
        <w:tc>
          <w:tcPr>
            <w:tcW w:w="835" w:type="dxa"/>
            <w:vAlign w:val="center"/>
          </w:tcPr>
          <w:p w14:paraId="76A7863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07" w:author="Ashwin Mohan" w:date="2022-11-15T02:35:00Z"/>
                <w:lang w:eastAsia="ja-JP"/>
              </w:rPr>
            </w:pPr>
            <w:ins w:id="1808" w:author="Ashwin Mohan" w:date="2022-11-15T02:35:00Z">
              <w:r w:rsidRPr="00ED07A4">
                <w:t>200</w:t>
              </w:r>
            </w:ins>
          </w:p>
        </w:tc>
        <w:tc>
          <w:tcPr>
            <w:tcW w:w="835" w:type="dxa"/>
            <w:vAlign w:val="center"/>
          </w:tcPr>
          <w:p w14:paraId="13D48C2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09" w:author="Ashwin Mohan" w:date="2022-11-15T02:35:00Z"/>
                <w:lang w:eastAsia="ja-JP"/>
              </w:rPr>
            </w:pPr>
            <w:ins w:id="1810" w:author="Ashwin Mohan" w:date="2022-11-15T02:35:00Z">
              <w:r w:rsidRPr="00ED07A4">
                <w:t>200</w:t>
              </w:r>
            </w:ins>
          </w:p>
        </w:tc>
        <w:tc>
          <w:tcPr>
            <w:tcW w:w="835" w:type="dxa"/>
            <w:vAlign w:val="center"/>
          </w:tcPr>
          <w:p w14:paraId="5C107E9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11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FD648D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12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AB4567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13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365D34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14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0467C9B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15" w:author="Ashwin Mohan" w:date="2022-11-15T02:35:00Z"/>
              </w:rPr>
            </w:pPr>
            <w:ins w:id="1816" w:author="Ashwin Mohan" w:date="2022-11-15T02:35:00Z">
              <w:r w:rsidRPr="00ED07A4">
                <w:t>800</w:t>
              </w:r>
            </w:ins>
          </w:p>
        </w:tc>
        <w:tc>
          <w:tcPr>
            <w:tcW w:w="477" w:type="dxa"/>
            <w:vAlign w:val="center"/>
          </w:tcPr>
          <w:p w14:paraId="1CB1AF9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17" w:author="Ashwin Mohan" w:date="2022-11-15T02:35:00Z"/>
              </w:rPr>
            </w:pPr>
            <w:ins w:id="1818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67AB273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19" w:author="Ashwin Mohan" w:date="2022-11-15T02:35:00Z"/>
                <w:lang w:eastAsia="ja-JP"/>
              </w:rPr>
            </w:pPr>
          </w:p>
        </w:tc>
      </w:tr>
      <w:tr w:rsidR="00C74AD6" w:rsidRPr="00ED07A4" w14:paraId="1F7B87ED" w14:textId="77777777" w:rsidTr="000F19AD">
        <w:trPr>
          <w:ins w:id="1820" w:author="Ashwin Mohan" w:date="2022-11-15T02:35:00Z"/>
        </w:trPr>
        <w:tc>
          <w:tcPr>
            <w:tcW w:w="1192" w:type="dxa"/>
            <w:vAlign w:val="center"/>
          </w:tcPr>
          <w:p w14:paraId="57A3BED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21" w:author="Ashwin Mohan" w:date="2022-11-15T02:35:00Z"/>
              </w:rPr>
            </w:pPr>
            <w:ins w:id="1822" w:author="Ashwin Mohan" w:date="2022-11-15T02:35:00Z">
              <w:r w:rsidRPr="00ED07A4">
                <w:t>CA_n260G</w:t>
              </w:r>
            </w:ins>
          </w:p>
        </w:tc>
        <w:tc>
          <w:tcPr>
            <w:tcW w:w="1192" w:type="dxa"/>
            <w:vAlign w:val="center"/>
          </w:tcPr>
          <w:p w14:paraId="3FDD99D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23" w:author="Ashwin Mohan" w:date="2022-11-15T02:35:00Z"/>
              </w:rPr>
            </w:pPr>
            <w:ins w:id="1824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260G</w:t>
              </w:r>
            </w:ins>
          </w:p>
        </w:tc>
        <w:tc>
          <w:tcPr>
            <w:tcW w:w="835" w:type="dxa"/>
            <w:vAlign w:val="center"/>
          </w:tcPr>
          <w:p w14:paraId="3364D05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25" w:author="Ashwin Mohan" w:date="2022-11-15T02:35:00Z"/>
              </w:rPr>
            </w:pPr>
            <w:ins w:id="1826" w:author="Ashwin Mohan" w:date="2022-11-15T02:35:00Z">
              <w:r w:rsidRPr="00ED07A4">
                <w:t>50, 100</w:t>
              </w:r>
            </w:ins>
          </w:p>
        </w:tc>
        <w:tc>
          <w:tcPr>
            <w:tcW w:w="835" w:type="dxa"/>
            <w:vAlign w:val="center"/>
          </w:tcPr>
          <w:p w14:paraId="3D99424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27" w:author="Ashwin Mohan" w:date="2022-11-15T02:35:00Z"/>
              </w:rPr>
            </w:pPr>
            <w:ins w:id="1828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3B9102E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29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52A031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30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7C607C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31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3268AB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32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8A41AF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33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AAC68E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34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5342372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35" w:author="Ashwin Mohan" w:date="2022-11-15T02:35:00Z"/>
              </w:rPr>
            </w:pPr>
            <w:ins w:id="1836" w:author="Ashwin Mohan" w:date="2022-11-15T02:35:00Z">
              <w:r w:rsidRPr="00ED07A4">
                <w:t>200</w:t>
              </w:r>
            </w:ins>
          </w:p>
        </w:tc>
        <w:tc>
          <w:tcPr>
            <w:tcW w:w="477" w:type="dxa"/>
            <w:vAlign w:val="center"/>
          </w:tcPr>
          <w:p w14:paraId="2E4B5C1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37" w:author="Ashwin Mohan" w:date="2022-11-15T02:35:00Z"/>
              </w:rPr>
            </w:pPr>
            <w:ins w:id="1838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 w:val="restart"/>
            <w:vAlign w:val="center"/>
          </w:tcPr>
          <w:p w14:paraId="1C19A92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39" w:author="Ashwin Mohan" w:date="2022-11-15T02:35:00Z"/>
                <w:lang w:eastAsia="ja-JP"/>
              </w:rPr>
            </w:pPr>
            <w:ins w:id="1840" w:author="Ashwin Mohan" w:date="2022-11-15T02:35:00Z">
              <w:r w:rsidRPr="00ED07A4">
                <w:rPr>
                  <w:lang w:eastAsia="ja-JP"/>
                </w:rPr>
                <w:t>3</w:t>
              </w:r>
            </w:ins>
          </w:p>
        </w:tc>
      </w:tr>
      <w:tr w:rsidR="00C74AD6" w:rsidRPr="00ED07A4" w14:paraId="6BC95F7F" w14:textId="77777777" w:rsidTr="000F19AD">
        <w:trPr>
          <w:ins w:id="1841" w:author="Ashwin Mohan" w:date="2022-11-15T02:35:00Z"/>
        </w:trPr>
        <w:tc>
          <w:tcPr>
            <w:tcW w:w="1192" w:type="dxa"/>
            <w:vAlign w:val="center"/>
          </w:tcPr>
          <w:p w14:paraId="611A568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42" w:author="Ashwin Mohan" w:date="2022-11-15T02:35:00Z"/>
              </w:rPr>
            </w:pPr>
            <w:ins w:id="1843" w:author="Ashwin Mohan" w:date="2022-11-15T02:35:00Z">
              <w:r w:rsidRPr="00ED07A4">
                <w:t>CA_n260H</w:t>
              </w:r>
            </w:ins>
          </w:p>
        </w:tc>
        <w:tc>
          <w:tcPr>
            <w:tcW w:w="1192" w:type="dxa"/>
            <w:vAlign w:val="center"/>
          </w:tcPr>
          <w:p w14:paraId="4A7570A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44" w:author="Ashwin Mohan" w:date="2022-11-15T02:35:00Z"/>
              </w:rPr>
            </w:pPr>
            <w:ins w:id="1845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260H</w:t>
              </w:r>
            </w:ins>
          </w:p>
        </w:tc>
        <w:tc>
          <w:tcPr>
            <w:tcW w:w="835" w:type="dxa"/>
            <w:vAlign w:val="center"/>
          </w:tcPr>
          <w:p w14:paraId="1670603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46" w:author="Ashwin Mohan" w:date="2022-11-15T02:35:00Z"/>
              </w:rPr>
            </w:pPr>
            <w:ins w:id="1847" w:author="Ashwin Mohan" w:date="2022-11-15T02:35:00Z">
              <w:r w:rsidRPr="00ED07A4">
                <w:t>50, 100</w:t>
              </w:r>
            </w:ins>
          </w:p>
        </w:tc>
        <w:tc>
          <w:tcPr>
            <w:tcW w:w="835" w:type="dxa"/>
            <w:vAlign w:val="center"/>
          </w:tcPr>
          <w:p w14:paraId="7027B66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48" w:author="Ashwin Mohan" w:date="2022-11-15T02:35:00Z"/>
              </w:rPr>
            </w:pPr>
            <w:ins w:id="1849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3E8D95D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50" w:author="Ashwin Mohan" w:date="2022-11-15T02:35:00Z"/>
                <w:lang w:eastAsia="ja-JP"/>
              </w:rPr>
            </w:pPr>
            <w:ins w:id="1851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58BB104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52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B6C818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53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CB317E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54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DA8C14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55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E0C6C4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56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3DA2E0B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57" w:author="Ashwin Mohan" w:date="2022-11-15T02:35:00Z"/>
              </w:rPr>
            </w:pPr>
            <w:ins w:id="1858" w:author="Ashwin Mohan" w:date="2022-11-15T02:35:00Z">
              <w:r w:rsidRPr="00ED07A4">
                <w:t>300</w:t>
              </w:r>
            </w:ins>
          </w:p>
        </w:tc>
        <w:tc>
          <w:tcPr>
            <w:tcW w:w="477" w:type="dxa"/>
            <w:vAlign w:val="center"/>
          </w:tcPr>
          <w:p w14:paraId="2C94CA1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59" w:author="Ashwin Mohan" w:date="2022-11-15T02:35:00Z"/>
              </w:rPr>
            </w:pPr>
            <w:ins w:id="1860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6319B1D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61" w:author="Ashwin Mohan" w:date="2022-11-15T02:35:00Z"/>
                <w:lang w:eastAsia="ja-JP"/>
              </w:rPr>
            </w:pPr>
          </w:p>
        </w:tc>
      </w:tr>
      <w:tr w:rsidR="00C74AD6" w:rsidRPr="00ED07A4" w14:paraId="40EF9D3C" w14:textId="77777777" w:rsidTr="000F19AD">
        <w:trPr>
          <w:ins w:id="1862" w:author="Ashwin Mohan" w:date="2022-11-15T02:35:00Z"/>
        </w:trPr>
        <w:tc>
          <w:tcPr>
            <w:tcW w:w="1192" w:type="dxa"/>
            <w:vAlign w:val="center"/>
          </w:tcPr>
          <w:p w14:paraId="276180C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63" w:author="Ashwin Mohan" w:date="2022-11-15T02:35:00Z"/>
              </w:rPr>
            </w:pPr>
            <w:ins w:id="1864" w:author="Ashwin Mohan" w:date="2022-11-15T02:35:00Z">
              <w:r w:rsidRPr="00ED07A4">
                <w:t>CA_n260I</w:t>
              </w:r>
            </w:ins>
          </w:p>
        </w:tc>
        <w:tc>
          <w:tcPr>
            <w:tcW w:w="1192" w:type="dxa"/>
            <w:vAlign w:val="center"/>
          </w:tcPr>
          <w:p w14:paraId="62960CA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65" w:author="Ashwin Mohan" w:date="2022-11-15T02:35:00Z"/>
              </w:rPr>
            </w:pPr>
            <w:ins w:id="1866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260I</w:t>
              </w:r>
            </w:ins>
          </w:p>
        </w:tc>
        <w:tc>
          <w:tcPr>
            <w:tcW w:w="835" w:type="dxa"/>
            <w:vAlign w:val="center"/>
          </w:tcPr>
          <w:p w14:paraId="31709C5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67" w:author="Ashwin Mohan" w:date="2022-11-15T02:35:00Z"/>
              </w:rPr>
            </w:pPr>
            <w:ins w:id="1868" w:author="Ashwin Mohan" w:date="2022-11-15T02:35:00Z">
              <w:r w:rsidRPr="00ED07A4">
                <w:t xml:space="preserve">50, 100 </w:t>
              </w:r>
            </w:ins>
          </w:p>
        </w:tc>
        <w:tc>
          <w:tcPr>
            <w:tcW w:w="835" w:type="dxa"/>
            <w:vAlign w:val="center"/>
          </w:tcPr>
          <w:p w14:paraId="482A937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69" w:author="Ashwin Mohan" w:date="2022-11-15T02:35:00Z"/>
              </w:rPr>
            </w:pPr>
            <w:ins w:id="1870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2469131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71" w:author="Ashwin Mohan" w:date="2022-11-15T02:35:00Z"/>
                <w:lang w:eastAsia="ja-JP"/>
              </w:rPr>
            </w:pPr>
            <w:ins w:id="1872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6E0EAD7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73" w:author="Ashwin Mohan" w:date="2022-11-15T02:35:00Z"/>
                <w:lang w:eastAsia="ja-JP"/>
              </w:rPr>
            </w:pPr>
            <w:ins w:id="1874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442203C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75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7F7B6D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76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52E563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77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DAF067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78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3E993A0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79" w:author="Ashwin Mohan" w:date="2022-11-15T02:35:00Z"/>
              </w:rPr>
            </w:pPr>
            <w:ins w:id="1880" w:author="Ashwin Mohan" w:date="2022-11-15T02:35:00Z">
              <w:r w:rsidRPr="00ED07A4">
                <w:t>400</w:t>
              </w:r>
            </w:ins>
          </w:p>
        </w:tc>
        <w:tc>
          <w:tcPr>
            <w:tcW w:w="477" w:type="dxa"/>
            <w:vAlign w:val="center"/>
          </w:tcPr>
          <w:p w14:paraId="175352F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81" w:author="Ashwin Mohan" w:date="2022-11-15T02:35:00Z"/>
              </w:rPr>
            </w:pPr>
            <w:ins w:id="1882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72A1B6D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83" w:author="Ashwin Mohan" w:date="2022-11-15T02:35:00Z"/>
                <w:lang w:eastAsia="ja-JP"/>
              </w:rPr>
            </w:pPr>
          </w:p>
        </w:tc>
      </w:tr>
      <w:tr w:rsidR="00C74AD6" w:rsidRPr="00ED07A4" w14:paraId="5BC53D96" w14:textId="77777777" w:rsidTr="000F19AD">
        <w:trPr>
          <w:ins w:id="1884" w:author="Ashwin Mohan" w:date="2022-11-15T02:35:00Z"/>
        </w:trPr>
        <w:tc>
          <w:tcPr>
            <w:tcW w:w="1192" w:type="dxa"/>
            <w:vAlign w:val="center"/>
          </w:tcPr>
          <w:p w14:paraId="436FE5E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85" w:author="Ashwin Mohan" w:date="2022-11-15T02:35:00Z"/>
              </w:rPr>
            </w:pPr>
            <w:ins w:id="1886" w:author="Ashwin Mohan" w:date="2022-11-15T02:35:00Z">
              <w:r w:rsidRPr="00ED07A4">
                <w:t>CA_n260J</w:t>
              </w:r>
            </w:ins>
          </w:p>
        </w:tc>
        <w:tc>
          <w:tcPr>
            <w:tcW w:w="1192" w:type="dxa"/>
            <w:vAlign w:val="center"/>
          </w:tcPr>
          <w:p w14:paraId="36D2D5D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87" w:author="Ashwin Mohan" w:date="2022-11-15T02:35:00Z"/>
              </w:rPr>
            </w:pPr>
            <w:ins w:id="1888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260J</w:t>
              </w:r>
            </w:ins>
          </w:p>
        </w:tc>
        <w:tc>
          <w:tcPr>
            <w:tcW w:w="835" w:type="dxa"/>
            <w:vAlign w:val="center"/>
          </w:tcPr>
          <w:p w14:paraId="5162383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89" w:author="Ashwin Mohan" w:date="2022-11-15T02:35:00Z"/>
              </w:rPr>
            </w:pPr>
            <w:ins w:id="1890" w:author="Ashwin Mohan" w:date="2022-11-15T02:35:00Z">
              <w:r w:rsidRPr="00ED07A4">
                <w:t>50, 100</w:t>
              </w:r>
            </w:ins>
          </w:p>
        </w:tc>
        <w:tc>
          <w:tcPr>
            <w:tcW w:w="835" w:type="dxa"/>
            <w:vAlign w:val="center"/>
          </w:tcPr>
          <w:p w14:paraId="4012E4F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91" w:author="Ashwin Mohan" w:date="2022-11-15T02:35:00Z"/>
              </w:rPr>
            </w:pPr>
            <w:ins w:id="1892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2FE72C9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93" w:author="Ashwin Mohan" w:date="2022-11-15T02:35:00Z"/>
                <w:lang w:eastAsia="ja-JP"/>
              </w:rPr>
            </w:pPr>
            <w:ins w:id="1894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52A6EB5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95" w:author="Ashwin Mohan" w:date="2022-11-15T02:35:00Z"/>
                <w:lang w:eastAsia="ja-JP"/>
              </w:rPr>
            </w:pPr>
            <w:ins w:id="1896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689FF2F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97" w:author="Ashwin Mohan" w:date="2022-11-15T02:35:00Z"/>
                <w:lang w:eastAsia="ja-JP"/>
              </w:rPr>
            </w:pPr>
            <w:ins w:id="1898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5B39306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99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C0268C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00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37AB58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01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55937D1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02" w:author="Ashwin Mohan" w:date="2022-11-15T02:35:00Z"/>
              </w:rPr>
            </w:pPr>
            <w:ins w:id="1903" w:author="Ashwin Mohan" w:date="2022-11-15T02:35:00Z">
              <w:r w:rsidRPr="00ED07A4">
                <w:t>500</w:t>
              </w:r>
            </w:ins>
          </w:p>
        </w:tc>
        <w:tc>
          <w:tcPr>
            <w:tcW w:w="477" w:type="dxa"/>
            <w:vAlign w:val="center"/>
          </w:tcPr>
          <w:p w14:paraId="1633F01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04" w:author="Ashwin Mohan" w:date="2022-11-15T02:35:00Z"/>
              </w:rPr>
            </w:pPr>
            <w:ins w:id="1905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618F914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06" w:author="Ashwin Mohan" w:date="2022-11-15T02:35:00Z"/>
                <w:lang w:eastAsia="ja-JP"/>
              </w:rPr>
            </w:pPr>
          </w:p>
        </w:tc>
      </w:tr>
      <w:tr w:rsidR="00C74AD6" w:rsidRPr="00ED07A4" w14:paraId="4B4E899E" w14:textId="77777777" w:rsidTr="000F19AD">
        <w:trPr>
          <w:ins w:id="1907" w:author="Ashwin Mohan" w:date="2022-11-15T02:35:00Z"/>
        </w:trPr>
        <w:tc>
          <w:tcPr>
            <w:tcW w:w="1192" w:type="dxa"/>
            <w:vAlign w:val="center"/>
          </w:tcPr>
          <w:p w14:paraId="38D899C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08" w:author="Ashwin Mohan" w:date="2022-11-15T02:35:00Z"/>
              </w:rPr>
            </w:pPr>
            <w:ins w:id="1909" w:author="Ashwin Mohan" w:date="2022-11-15T02:35:00Z">
              <w:r w:rsidRPr="00ED07A4">
                <w:t>CA_n260K</w:t>
              </w:r>
            </w:ins>
          </w:p>
        </w:tc>
        <w:tc>
          <w:tcPr>
            <w:tcW w:w="1192" w:type="dxa"/>
            <w:vAlign w:val="center"/>
          </w:tcPr>
          <w:p w14:paraId="6891466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10" w:author="Ashwin Mohan" w:date="2022-11-15T02:35:00Z"/>
              </w:rPr>
            </w:pPr>
            <w:ins w:id="1911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260K</w:t>
              </w:r>
            </w:ins>
          </w:p>
        </w:tc>
        <w:tc>
          <w:tcPr>
            <w:tcW w:w="835" w:type="dxa"/>
            <w:vAlign w:val="center"/>
          </w:tcPr>
          <w:p w14:paraId="2846E41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12" w:author="Ashwin Mohan" w:date="2022-11-15T02:35:00Z"/>
              </w:rPr>
            </w:pPr>
            <w:ins w:id="1913" w:author="Ashwin Mohan" w:date="2022-11-15T02:35:00Z">
              <w:r w:rsidRPr="00ED07A4">
                <w:t>50, 100</w:t>
              </w:r>
            </w:ins>
          </w:p>
        </w:tc>
        <w:tc>
          <w:tcPr>
            <w:tcW w:w="835" w:type="dxa"/>
            <w:vAlign w:val="center"/>
          </w:tcPr>
          <w:p w14:paraId="42A8235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14" w:author="Ashwin Mohan" w:date="2022-11-15T02:35:00Z"/>
              </w:rPr>
            </w:pPr>
            <w:ins w:id="1915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475F845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16" w:author="Ashwin Mohan" w:date="2022-11-15T02:35:00Z"/>
                <w:lang w:eastAsia="ja-JP"/>
              </w:rPr>
            </w:pPr>
            <w:ins w:id="1917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3663B92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18" w:author="Ashwin Mohan" w:date="2022-11-15T02:35:00Z"/>
                <w:lang w:eastAsia="ja-JP"/>
              </w:rPr>
            </w:pPr>
            <w:ins w:id="1919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2AC2903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20" w:author="Ashwin Mohan" w:date="2022-11-15T02:35:00Z"/>
                <w:lang w:eastAsia="ja-JP"/>
              </w:rPr>
            </w:pPr>
            <w:ins w:id="1921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05245F2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22" w:author="Ashwin Mohan" w:date="2022-11-15T02:35:00Z"/>
                <w:lang w:eastAsia="ja-JP"/>
              </w:rPr>
            </w:pPr>
            <w:ins w:id="1923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5F636A0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24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3E883D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25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0A16800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26" w:author="Ashwin Mohan" w:date="2022-11-15T02:35:00Z"/>
              </w:rPr>
            </w:pPr>
            <w:ins w:id="1927" w:author="Ashwin Mohan" w:date="2022-11-15T02:35:00Z">
              <w:r w:rsidRPr="00ED07A4">
                <w:t>600</w:t>
              </w:r>
            </w:ins>
          </w:p>
        </w:tc>
        <w:tc>
          <w:tcPr>
            <w:tcW w:w="477" w:type="dxa"/>
            <w:vAlign w:val="center"/>
          </w:tcPr>
          <w:p w14:paraId="1C3AA43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28" w:author="Ashwin Mohan" w:date="2022-11-15T02:35:00Z"/>
              </w:rPr>
            </w:pPr>
            <w:ins w:id="1929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10BA049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30" w:author="Ashwin Mohan" w:date="2022-11-15T02:35:00Z"/>
                <w:lang w:eastAsia="ja-JP"/>
              </w:rPr>
            </w:pPr>
          </w:p>
        </w:tc>
      </w:tr>
      <w:tr w:rsidR="00C74AD6" w:rsidRPr="00ED07A4" w14:paraId="0A5F11F3" w14:textId="77777777" w:rsidTr="000F19AD">
        <w:trPr>
          <w:ins w:id="1931" w:author="Ashwin Mohan" w:date="2022-11-15T02:35:00Z"/>
        </w:trPr>
        <w:tc>
          <w:tcPr>
            <w:tcW w:w="1192" w:type="dxa"/>
            <w:vAlign w:val="center"/>
          </w:tcPr>
          <w:p w14:paraId="1F0242C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32" w:author="Ashwin Mohan" w:date="2022-11-15T02:35:00Z"/>
              </w:rPr>
            </w:pPr>
            <w:ins w:id="1933" w:author="Ashwin Mohan" w:date="2022-11-15T02:35:00Z">
              <w:r w:rsidRPr="00ED07A4">
                <w:t>CA_n260L</w:t>
              </w:r>
            </w:ins>
          </w:p>
        </w:tc>
        <w:tc>
          <w:tcPr>
            <w:tcW w:w="1192" w:type="dxa"/>
            <w:vAlign w:val="center"/>
          </w:tcPr>
          <w:p w14:paraId="34C9622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34" w:author="Ashwin Mohan" w:date="2022-11-15T02:35:00Z"/>
              </w:rPr>
            </w:pPr>
            <w:ins w:id="1935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260L</w:t>
              </w:r>
            </w:ins>
          </w:p>
        </w:tc>
        <w:tc>
          <w:tcPr>
            <w:tcW w:w="835" w:type="dxa"/>
            <w:vAlign w:val="center"/>
          </w:tcPr>
          <w:p w14:paraId="2CC6538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36" w:author="Ashwin Mohan" w:date="2022-11-15T02:35:00Z"/>
              </w:rPr>
            </w:pPr>
            <w:ins w:id="1937" w:author="Ashwin Mohan" w:date="2022-11-15T02:35:00Z">
              <w:r w:rsidRPr="00ED07A4">
                <w:t>50, 100</w:t>
              </w:r>
            </w:ins>
          </w:p>
        </w:tc>
        <w:tc>
          <w:tcPr>
            <w:tcW w:w="835" w:type="dxa"/>
            <w:vAlign w:val="center"/>
          </w:tcPr>
          <w:p w14:paraId="4F7FE73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38" w:author="Ashwin Mohan" w:date="2022-11-15T02:35:00Z"/>
              </w:rPr>
            </w:pPr>
            <w:ins w:id="1939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78D7170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40" w:author="Ashwin Mohan" w:date="2022-11-15T02:35:00Z"/>
                <w:lang w:eastAsia="ja-JP"/>
              </w:rPr>
            </w:pPr>
            <w:ins w:id="1941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6E9A674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42" w:author="Ashwin Mohan" w:date="2022-11-15T02:35:00Z"/>
                <w:lang w:eastAsia="ja-JP"/>
              </w:rPr>
            </w:pPr>
            <w:ins w:id="1943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347876B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44" w:author="Ashwin Mohan" w:date="2022-11-15T02:35:00Z"/>
                <w:lang w:eastAsia="ja-JP"/>
              </w:rPr>
            </w:pPr>
            <w:ins w:id="1945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0C70252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46" w:author="Ashwin Mohan" w:date="2022-11-15T02:35:00Z"/>
                <w:lang w:eastAsia="ja-JP"/>
              </w:rPr>
            </w:pPr>
            <w:ins w:id="1947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454EF42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48" w:author="Ashwin Mohan" w:date="2022-11-15T02:35:00Z"/>
                <w:lang w:eastAsia="ja-JP"/>
              </w:rPr>
            </w:pPr>
            <w:ins w:id="1949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00F88C7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50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5A30F84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51" w:author="Ashwin Mohan" w:date="2022-11-15T02:35:00Z"/>
              </w:rPr>
            </w:pPr>
            <w:ins w:id="1952" w:author="Ashwin Mohan" w:date="2022-11-15T02:35:00Z">
              <w:r w:rsidRPr="00ED07A4">
                <w:t>700</w:t>
              </w:r>
            </w:ins>
          </w:p>
        </w:tc>
        <w:tc>
          <w:tcPr>
            <w:tcW w:w="477" w:type="dxa"/>
            <w:vAlign w:val="center"/>
          </w:tcPr>
          <w:p w14:paraId="23B1E09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53" w:author="Ashwin Mohan" w:date="2022-11-15T02:35:00Z"/>
              </w:rPr>
            </w:pPr>
            <w:ins w:id="1954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7A00C3A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55" w:author="Ashwin Mohan" w:date="2022-11-15T02:35:00Z"/>
                <w:lang w:eastAsia="ja-JP"/>
              </w:rPr>
            </w:pPr>
          </w:p>
        </w:tc>
      </w:tr>
      <w:tr w:rsidR="00C74AD6" w:rsidRPr="00ED07A4" w14:paraId="68D8930C" w14:textId="77777777" w:rsidTr="000F19AD">
        <w:trPr>
          <w:ins w:id="1956" w:author="Ashwin Mohan" w:date="2022-11-15T02:35:00Z"/>
        </w:trPr>
        <w:tc>
          <w:tcPr>
            <w:tcW w:w="1192" w:type="dxa"/>
            <w:vAlign w:val="center"/>
          </w:tcPr>
          <w:p w14:paraId="7C404BF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57" w:author="Ashwin Mohan" w:date="2022-11-15T02:35:00Z"/>
              </w:rPr>
            </w:pPr>
            <w:ins w:id="1958" w:author="Ashwin Mohan" w:date="2022-11-15T02:35:00Z">
              <w:r w:rsidRPr="00ED07A4">
                <w:t>CA_n260M</w:t>
              </w:r>
            </w:ins>
          </w:p>
        </w:tc>
        <w:tc>
          <w:tcPr>
            <w:tcW w:w="1192" w:type="dxa"/>
            <w:vAlign w:val="center"/>
          </w:tcPr>
          <w:p w14:paraId="49AE9DB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59" w:author="Ashwin Mohan" w:date="2022-11-15T02:35:00Z"/>
              </w:rPr>
            </w:pPr>
            <w:ins w:id="1960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260M</w:t>
              </w:r>
            </w:ins>
          </w:p>
        </w:tc>
        <w:tc>
          <w:tcPr>
            <w:tcW w:w="835" w:type="dxa"/>
            <w:vAlign w:val="center"/>
          </w:tcPr>
          <w:p w14:paraId="4AE559C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61" w:author="Ashwin Mohan" w:date="2022-11-15T02:35:00Z"/>
              </w:rPr>
            </w:pPr>
            <w:ins w:id="1962" w:author="Ashwin Mohan" w:date="2022-11-15T02:35:00Z">
              <w:r w:rsidRPr="00ED07A4">
                <w:t>50, 100</w:t>
              </w:r>
            </w:ins>
          </w:p>
        </w:tc>
        <w:tc>
          <w:tcPr>
            <w:tcW w:w="835" w:type="dxa"/>
            <w:vAlign w:val="center"/>
          </w:tcPr>
          <w:p w14:paraId="5BB33C5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63" w:author="Ashwin Mohan" w:date="2022-11-15T02:35:00Z"/>
              </w:rPr>
            </w:pPr>
            <w:ins w:id="1964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061F46F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65" w:author="Ashwin Mohan" w:date="2022-11-15T02:35:00Z"/>
                <w:lang w:eastAsia="ja-JP"/>
              </w:rPr>
            </w:pPr>
            <w:ins w:id="1966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78F1B49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67" w:author="Ashwin Mohan" w:date="2022-11-15T02:35:00Z"/>
                <w:lang w:eastAsia="ja-JP"/>
              </w:rPr>
            </w:pPr>
            <w:ins w:id="1968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6BA9D64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69" w:author="Ashwin Mohan" w:date="2022-11-15T02:35:00Z"/>
                <w:lang w:eastAsia="ja-JP"/>
              </w:rPr>
            </w:pPr>
            <w:ins w:id="1970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6D8F32E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71" w:author="Ashwin Mohan" w:date="2022-11-15T02:35:00Z"/>
                <w:lang w:eastAsia="ja-JP"/>
              </w:rPr>
            </w:pPr>
            <w:ins w:id="1972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29A05CD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73" w:author="Ashwin Mohan" w:date="2022-11-15T02:35:00Z"/>
                <w:lang w:eastAsia="ja-JP"/>
              </w:rPr>
            </w:pPr>
            <w:ins w:id="1974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0815D83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75" w:author="Ashwin Mohan" w:date="2022-11-15T02:35:00Z"/>
                <w:lang w:eastAsia="ja-JP"/>
              </w:rPr>
            </w:pPr>
            <w:ins w:id="1976" w:author="Ashwin Mohan" w:date="2022-11-15T02:35:00Z">
              <w:r w:rsidRPr="00ED07A4">
                <w:t>100</w:t>
              </w:r>
            </w:ins>
          </w:p>
        </w:tc>
        <w:tc>
          <w:tcPr>
            <w:tcW w:w="954" w:type="dxa"/>
            <w:vAlign w:val="center"/>
          </w:tcPr>
          <w:p w14:paraId="49141CA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77" w:author="Ashwin Mohan" w:date="2022-11-15T02:35:00Z"/>
              </w:rPr>
            </w:pPr>
            <w:ins w:id="1978" w:author="Ashwin Mohan" w:date="2022-11-15T02:35:00Z">
              <w:r w:rsidRPr="00ED07A4">
                <w:t>800</w:t>
              </w:r>
            </w:ins>
          </w:p>
        </w:tc>
        <w:tc>
          <w:tcPr>
            <w:tcW w:w="477" w:type="dxa"/>
            <w:vAlign w:val="center"/>
          </w:tcPr>
          <w:p w14:paraId="239C23B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79" w:author="Ashwin Mohan" w:date="2022-11-15T02:35:00Z"/>
              </w:rPr>
            </w:pPr>
            <w:ins w:id="1980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3813C0C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81" w:author="Ashwin Mohan" w:date="2022-11-15T02:35:00Z"/>
                <w:lang w:eastAsia="ja-JP"/>
              </w:rPr>
            </w:pPr>
          </w:p>
        </w:tc>
      </w:tr>
      <w:tr w:rsidR="00C74AD6" w:rsidRPr="00ED07A4" w14:paraId="0766D502" w14:textId="77777777" w:rsidTr="000F19AD">
        <w:trPr>
          <w:ins w:id="1982" w:author="Ashwin Mohan" w:date="2022-11-15T02:35:00Z"/>
        </w:trPr>
        <w:tc>
          <w:tcPr>
            <w:tcW w:w="1192" w:type="dxa"/>
            <w:vAlign w:val="center"/>
          </w:tcPr>
          <w:p w14:paraId="6D94436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83" w:author="Ashwin Mohan" w:date="2022-11-15T02:35:00Z"/>
                <w:lang w:eastAsia="ja-JP"/>
              </w:rPr>
            </w:pPr>
            <w:ins w:id="1984" w:author="Ashwin Mohan" w:date="2022-11-15T02:35:00Z">
              <w:r w:rsidRPr="00ED07A4">
                <w:t>CA_n261B</w:t>
              </w:r>
            </w:ins>
          </w:p>
        </w:tc>
        <w:tc>
          <w:tcPr>
            <w:tcW w:w="1192" w:type="dxa"/>
            <w:vAlign w:val="center"/>
          </w:tcPr>
          <w:p w14:paraId="6BEB367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85" w:author="Ashwin Mohan" w:date="2022-11-15T02:35:00Z"/>
              </w:rPr>
            </w:pPr>
            <w:ins w:id="1986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261B</w:t>
              </w:r>
            </w:ins>
          </w:p>
        </w:tc>
        <w:tc>
          <w:tcPr>
            <w:tcW w:w="835" w:type="dxa"/>
            <w:vAlign w:val="center"/>
          </w:tcPr>
          <w:p w14:paraId="3996325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87" w:author="Ashwin Mohan" w:date="2022-11-15T02:35:00Z"/>
                <w:lang w:eastAsia="ja-JP"/>
              </w:rPr>
            </w:pPr>
            <w:ins w:id="1988" w:author="Ashwin Mohan" w:date="2022-11-15T02:35:00Z">
              <w:r w:rsidRPr="00ED07A4">
                <w:t>50, 100, 200, 400</w:t>
              </w:r>
            </w:ins>
          </w:p>
        </w:tc>
        <w:tc>
          <w:tcPr>
            <w:tcW w:w="835" w:type="dxa"/>
            <w:vAlign w:val="center"/>
          </w:tcPr>
          <w:p w14:paraId="5216718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89" w:author="Ashwin Mohan" w:date="2022-11-15T02:35:00Z"/>
                <w:lang w:eastAsia="ja-JP"/>
              </w:rPr>
            </w:pPr>
            <w:ins w:id="1990" w:author="Ashwin Mohan" w:date="2022-11-15T02:35:00Z">
              <w:r w:rsidRPr="00ED07A4">
                <w:t>400</w:t>
              </w:r>
            </w:ins>
          </w:p>
        </w:tc>
        <w:tc>
          <w:tcPr>
            <w:tcW w:w="835" w:type="dxa"/>
            <w:vAlign w:val="center"/>
          </w:tcPr>
          <w:p w14:paraId="420EF34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91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298E34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92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E551DB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93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2621BB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94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8CF4A8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95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36BC6B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96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18B3E71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97" w:author="Ashwin Mohan" w:date="2022-11-15T02:35:00Z"/>
                <w:lang w:eastAsia="ja-JP"/>
              </w:rPr>
            </w:pPr>
            <w:ins w:id="1998" w:author="Ashwin Mohan" w:date="2022-11-15T02:35:00Z">
              <w:r w:rsidRPr="00ED07A4">
                <w:t>800</w:t>
              </w:r>
            </w:ins>
          </w:p>
        </w:tc>
        <w:tc>
          <w:tcPr>
            <w:tcW w:w="477" w:type="dxa"/>
            <w:vAlign w:val="center"/>
          </w:tcPr>
          <w:p w14:paraId="48B58AE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99" w:author="Ashwin Mohan" w:date="2022-11-15T02:35:00Z"/>
                <w:lang w:eastAsia="ja-JP"/>
              </w:rPr>
            </w:pPr>
            <w:ins w:id="2000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 w:val="restart"/>
            <w:vAlign w:val="center"/>
          </w:tcPr>
          <w:p w14:paraId="779E1A6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01" w:author="Ashwin Mohan" w:date="2022-11-15T02:35:00Z"/>
                <w:lang w:eastAsia="ja-JP"/>
              </w:rPr>
            </w:pPr>
            <w:ins w:id="2002" w:author="Ashwin Mohan" w:date="2022-11-15T02:35:00Z">
              <w:r w:rsidRPr="00ED07A4">
                <w:rPr>
                  <w:lang w:eastAsia="ja-JP"/>
                </w:rPr>
                <w:t>1</w:t>
              </w:r>
            </w:ins>
          </w:p>
        </w:tc>
      </w:tr>
      <w:tr w:rsidR="00C74AD6" w:rsidRPr="00ED07A4" w14:paraId="3ED11B56" w14:textId="77777777" w:rsidTr="000F19AD">
        <w:trPr>
          <w:ins w:id="2003" w:author="Ashwin Mohan" w:date="2022-11-15T02:35:00Z"/>
        </w:trPr>
        <w:tc>
          <w:tcPr>
            <w:tcW w:w="1192" w:type="dxa"/>
            <w:vAlign w:val="center"/>
          </w:tcPr>
          <w:p w14:paraId="0F06523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04" w:author="Ashwin Mohan" w:date="2022-11-15T02:35:00Z"/>
                <w:lang w:eastAsia="ja-JP"/>
              </w:rPr>
            </w:pPr>
            <w:ins w:id="2005" w:author="Ashwin Mohan" w:date="2022-11-15T02:35:00Z">
              <w:r w:rsidRPr="00ED07A4">
                <w:t>CA_n261C</w:t>
              </w:r>
            </w:ins>
          </w:p>
        </w:tc>
        <w:tc>
          <w:tcPr>
            <w:tcW w:w="1192" w:type="dxa"/>
            <w:vAlign w:val="center"/>
          </w:tcPr>
          <w:p w14:paraId="008CF36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06" w:author="Ashwin Mohan" w:date="2022-11-15T02:35:00Z"/>
              </w:rPr>
            </w:pPr>
            <w:ins w:id="2007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261B</w:t>
              </w:r>
            </w:ins>
          </w:p>
        </w:tc>
        <w:tc>
          <w:tcPr>
            <w:tcW w:w="835" w:type="dxa"/>
            <w:vAlign w:val="center"/>
          </w:tcPr>
          <w:p w14:paraId="3A63889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08" w:author="Ashwin Mohan" w:date="2022-11-15T02:35:00Z"/>
                <w:lang w:eastAsia="ja-JP"/>
              </w:rPr>
            </w:pPr>
            <w:ins w:id="2009" w:author="Ashwin Mohan" w:date="2022-11-15T02:35:00Z">
              <w:r w:rsidRPr="00ED07A4">
                <w:t>50</w:t>
              </w:r>
            </w:ins>
          </w:p>
        </w:tc>
        <w:tc>
          <w:tcPr>
            <w:tcW w:w="835" w:type="dxa"/>
            <w:vAlign w:val="center"/>
          </w:tcPr>
          <w:p w14:paraId="177B191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10" w:author="Ashwin Mohan" w:date="2022-11-15T02:35:00Z"/>
                <w:lang w:eastAsia="ja-JP"/>
              </w:rPr>
            </w:pPr>
            <w:ins w:id="2011" w:author="Ashwin Mohan" w:date="2022-11-15T02:35:00Z">
              <w:r w:rsidRPr="00ED07A4">
                <w:t>400</w:t>
              </w:r>
            </w:ins>
          </w:p>
        </w:tc>
        <w:tc>
          <w:tcPr>
            <w:tcW w:w="835" w:type="dxa"/>
            <w:vAlign w:val="center"/>
          </w:tcPr>
          <w:p w14:paraId="687D5FD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12" w:author="Ashwin Mohan" w:date="2022-11-15T02:35:00Z"/>
                <w:lang w:eastAsia="ja-JP"/>
              </w:rPr>
            </w:pPr>
            <w:ins w:id="2013" w:author="Ashwin Mohan" w:date="2022-11-15T02:35:00Z">
              <w:r w:rsidRPr="00ED07A4">
                <w:t>400</w:t>
              </w:r>
            </w:ins>
          </w:p>
        </w:tc>
        <w:tc>
          <w:tcPr>
            <w:tcW w:w="835" w:type="dxa"/>
            <w:vAlign w:val="center"/>
          </w:tcPr>
          <w:p w14:paraId="2CD1A91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14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24FF0B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15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FD2091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16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7B2F60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17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794FFA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18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6A214BD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19" w:author="Ashwin Mohan" w:date="2022-11-15T02:35:00Z"/>
                <w:lang w:eastAsia="ja-JP"/>
              </w:rPr>
            </w:pPr>
            <w:ins w:id="2020" w:author="Ashwin Mohan" w:date="2022-11-15T02:35:00Z">
              <w:r w:rsidRPr="00ED07A4">
                <w:t>850</w:t>
              </w:r>
              <w:r w:rsidRPr="00ED07A4">
                <w:rPr>
                  <w:vertAlign w:val="superscript"/>
                </w:rPr>
                <w:t>1</w:t>
              </w:r>
            </w:ins>
          </w:p>
        </w:tc>
        <w:tc>
          <w:tcPr>
            <w:tcW w:w="477" w:type="dxa"/>
            <w:vAlign w:val="center"/>
          </w:tcPr>
          <w:p w14:paraId="1A684A1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21" w:author="Ashwin Mohan" w:date="2022-11-15T02:35:00Z"/>
                <w:lang w:eastAsia="ja-JP"/>
              </w:rPr>
            </w:pPr>
            <w:ins w:id="2022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2DEED79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23" w:author="Ashwin Mohan" w:date="2022-11-15T02:35:00Z"/>
                <w:lang w:eastAsia="ja-JP"/>
              </w:rPr>
            </w:pPr>
          </w:p>
        </w:tc>
      </w:tr>
      <w:tr w:rsidR="00C74AD6" w:rsidRPr="00ED07A4" w14:paraId="5C56A4A4" w14:textId="77777777" w:rsidTr="000F19AD">
        <w:trPr>
          <w:ins w:id="2024" w:author="Ashwin Mohan" w:date="2022-11-15T02:35:00Z"/>
        </w:trPr>
        <w:tc>
          <w:tcPr>
            <w:tcW w:w="1192" w:type="dxa"/>
            <w:vAlign w:val="center"/>
          </w:tcPr>
          <w:p w14:paraId="7712928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25" w:author="Ashwin Mohan" w:date="2022-11-15T02:35:00Z"/>
              </w:rPr>
            </w:pPr>
            <w:ins w:id="2026" w:author="Ashwin Mohan" w:date="2022-11-15T02:35:00Z">
              <w:r w:rsidRPr="00ED07A4">
                <w:t>CA_n261D</w:t>
              </w:r>
            </w:ins>
          </w:p>
        </w:tc>
        <w:tc>
          <w:tcPr>
            <w:tcW w:w="1192" w:type="dxa"/>
            <w:vAlign w:val="center"/>
          </w:tcPr>
          <w:p w14:paraId="1E8C082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27" w:author="Ashwin Mohan" w:date="2022-11-15T02:35:00Z"/>
              </w:rPr>
            </w:pPr>
            <w:ins w:id="2028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261D</w:t>
              </w:r>
            </w:ins>
          </w:p>
        </w:tc>
        <w:tc>
          <w:tcPr>
            <w:tcW w:w="835" w:type="dxa"/>
            <w:vAlign w:val="center"/>
          </w:tcPr>
          <w:p w14:paraId="7D229CF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29" w:author="Ashwin Mohan" w:date="2022-11-15T02:35:00Z"/>
              </w:rPr>
            </w:pPr>
            <w:ins w:id="2030" w:author="Ashwin Mohan" w:date="2022-11-15T02:35:00Z">
              <w:r w:rsidRPr="00ED07A4">
                <w:t>50, 100, 200</w:t>
              </w:r>
            </w:ins>
          </w:p>
        </w:tc>
        <w:tc>
          <w:tcPr>
            <w:tcW w:w="835" w:type="dxa"/>
            <w:vAlign w:val="center"/>
          </w:tcPr>
          <w:p w14:paraId="33EC517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31" w:author="Ashwin Mohan" w:date="2022-11-15T02:35:00Z"/>
              </w:rPr>
            </w:pPr>
            <w:ins w:id="2032" w:author="Ashwin Mohan" w:date="2022-11-15T02:35:00Z">
              <w:r w:rsidRPr="00ED07A4">
                <w:t>200</w:t>
              </w:r>
            </w:ins>
          </w:p>
        </w:tc>
        <w:tc>
          <w:tcPr>
            <w:tcW w:w="835" w:type="dxa"/>
            <w:vAlign w:val="center"/>
          </w:tcPr>
          <w:p w14:paraId="0BFD78B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33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60D4A2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34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6E2275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35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D0CDDE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36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1AA76F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37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3A369B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38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1F1AF53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39" w:author="Ashwin Mohan" w:date="2022-11-15T02:35:00Z"/>
              </w:rPr>
            </w:pPr>
            <w:ins w:id="2040" w:author="Ashwin Mohan" w:date="2022-11-15T02:35:00Z">
              <w:r w:rsidRPr="00ED07A4">
                <w:t>400</w:t>
              </w:r>
            </w:ins>
          </w:p>
        </w:tc>
        <w:tc>
          <w:tcPr>
            <w:tcW w:w="477" w:type="dxa"/>
            <w:vAlign w:val="center"/>
          </w:tcPr>
          <w:p w14:paraId="683EC64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41" w:author="Ashwin Mohan" w:date="2022-11-15T02:35:00Z"/>
              </w:rPr>
            </w:pPr>
            <w:ins w:id="2042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 w:val="restart"/>
            <w:vAlign w:val="center"/>
          </w:tcPr>
          <w:p w14:paraId="4B49769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43" w:author="Ashwin Mohan" w:date="2022-11-15T02:35:00Z"/>
                <w:lang w:eastAsia="ja-JP"/>
              </w:rPr>
            </w:pPr>
            <w:ins w:id="2044" w:author="Ashwin Mohan" w:date="2022-11-15T02:35:00Z">
              <w:r w:rsidRPr="00ED07A4">
                <w:rPr>
                  <w:lang w:eastAsia="ja-JP"/>
                </w:rPr>
                <w:t>2</w:t>
              </w:r>
            </w:ins>
          </w:p>
        </w:tc>
      </w:tr>
      <w:tr w:rsidR="00C74AD6" w:rsidRPr="00ED07A4" w14:paraId="0F1A253E" w14:textId="77777777" w:rsidTr="000F19AD">
        <w:trPr>
          <w:ins w:id="2045" w:author="Ashwin Mohan" w:date="2022-11-15T02:35:00Z"/>
        </w:trPr>
        <w:tc>
          <w:tcPr>
            <w:tcW w:w="1192" w:type="dxa"/>
            <w:vAlign w:val="center"/>
          </w:tcPr>
          <w:p w14:paraId="02F70D1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46" w:author="Ashwin Mohan" w:date="2022-11-15T02:35:00Z"/>
              </w:rPr>
            </w:pPr>
            <w:ins w:id="2047" w:author="Ashwin Mohan" w:date="2022-11-15T02:35:00Z">
              <w:r w:rsidRPr="00ED07A4">
                <w:t>CA_n261E</w:t>
              </w:r>
            </w:ins>
          </w:p>
        </w:tc>
        <w:tc>
          <w:tcPr>
            <w:tcW w:w="1192" w:type="dxa"/>
            <w:vAlign w:val="center"/>
          </w:tcPr>
          <w:p w14:paraId="5ABEA35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48" w:author="Ashwin Mohan" w:date="2022-11-15T02:35:00Z"/>
              </w:rPr>
            </w:pPr>
            <w:ins w:id="2049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261E</w:t>
              </w:r>
            </w:ins>
          </w:p>
        </w:tc>
        <w:tc>
          <w:tcPr>
            <w:tcW w:w="835" w:type="dxa"/>
            <w:vAlign w:val="center"/>
          </w:tcPr>
          <w:p w14:paraId="5E8E2FD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50" w:author="Ashwin Mohan" w:date="2022-11-15T02:35:00Z"/>
              </w:rPr>
            </w:pPr>
            <w:ins w:id="2051" w:author="Ashwin Mohan" w:date="2022-11-15T02:35:00Z">
              <w:r w:rsidRPr="00ED07A4">
                <w:t>50, 100, 200</w:t>
              </w:r>
            </w:ins>
          </w:p>
        </w:tc>
        <w:tc>
          <w:tcPr>
            <w:tcW w:w="835" w:type="dxa"/>
            <w:vAlign w:val="center"/>
          </w:tcPr>
          <w:p w14:paraId="0FCDD15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52" w:author="Ashwin Mohan" w:date="2022-11-15T02:35:00Z"/>
              </w:rPr>
            </w:pPr>
            <w:ins w:id="2053" w:author="Ashwin Mohan" w:date="2022-11-15T02:35:00Z">
              <w:r w:rsidRPr="00ED07A4">
                <w:t>200</w:t>
              </w:r>
            </w:ins>
          </w:p>
        </w:tc>
        <w:tc>
          <w:tcPr>
            <w:tcW w:w="835" w:type="dxa"/>
            <w:vAlign w:val="center"/>
          </w:tcPr>
          <w:p w14:paraId="65E439E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54" w:author="Ashwin Mohan" w:date="2022-11-15T02:35:00Z"/>
                <w:lang w:eastAsia="ja-JP"/>
              </w:rPr>
            </w:pPr>
            <w:ins w:id="2055" w:author="Ashwin Mohan" w:date="2022-11-15T02:35:00Z">
              <w:r w:rsidRPr="00ED07A4">
                <w:t>200</w:t>
              </w:r>
            </w:ins>
          </w:p>
        </w:tc>
        <w:tc>
          <w:tcPr>
            <w:tcW w:w="835" w:type="dxa"/>
            <w:vAlign w:val="center"/>
          </w:tcPr>
          <w:p w14:paraId="7F8E9AE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56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CD9620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57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A92F67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58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306357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59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03D978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60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45EA0D1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61" w:author="Ashwin Mohan" w:date="2022-11-15T02:35:00Z"/>
              </w:rPr>
            </w:pPr>
            <w:ins w:id="2062" w:author="Ashwin Mohan" w:date="2022-11-15T02:35:00Z">
              <w:r w:rsidRPr="00ED07A4">
                <w:t>600</w:t>
              </w:r>
            </w:ins>
          </w:p>
        </w:tc>
        <w:tc>
          <w:tcPr>
            <w:tcW w:w="477" w:type="dxa"/>
            <w:vAlign w:val="center"/>
          </w:tcPr>
          <w:p w14:paraId="3F046A3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63" w:author="Ashwin Mohan" w:date="2022-11-15T02:35:00Z"/>
              </w:rPr>
            </w:pPr>
            <w:ins w:id="2064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276CAC4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65" w:author="Ashwin Mohan" w:date="2022-11-15T02:35:00Z"/>
                <w:lang w:eastAsia="ja-JP"/>
              </w:rPr>
            </w:pPr>
          </w:p>
        </w:tc>
      </w:tr>
      <w:tr w:rsidR="00C74AD6" w:rsidRPr="00ED07A4" w14:paraId="3980C05A" w14:textId="77777777" w:rsidTr="000F19AD">
        <w:trPr>
          <w:ins w:id="2066" w:author="Ashwin Mohan" w:date="2022-11-15T02:35:00Z"/>
        </w:trPr>
        <w:tc>
          <w:tcPr>
            <w:tcW w:w="1192" w:type="dxa"/>
            <w:vAlign w:val="center"/>
          </w:tcPr>
          <w:p w14:paraId="7913824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67" w:author="Ashwin Mohan" w:date="2022-11-15T02:35:00Z"/>
              </w:rPr>
            </w:pPr>
            <w:ins w:id="2068" w:author="Ashwin Mohan" w:date="2022-11-15T02:35:00Z">
              <w:r w:rsidRPr="00ED07A4">
                <w:t>CA_n261F</w:t>
              </w:r>
            </w:ins>
          </w:p>
        </w:tc>
        <w:tc>
          <w:tcPr>
            <w:tcW w:w="1192" w:type="dxa"/>
            <w:vAlign w:val="center"/>
          </w:tcPr>
          <w:p w14:paraId="7C78E36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69" w:author="Ashwin Mohan" w:date="2022-11-15T02:35:00Z"/>
              </w:rPr>
            </w:pPr>
            <w:ins w:id="2070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261F</w:t>
              </w:r>
            </w:ins>
          </w:p>
        </w:tc>
        <w:tc>
          <w:tcPr>
            <w:tcW w:w="835" w:type="dxa"/>
            <w:vAlign w:val="center"/>
          </w:tcPr>
          <w:p w14:paraId="44BA01D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71" w:author="Ashwin Mohan" w:date="2022-11-15T02:35:00Z"/>
              </w:rPr>
            </w:pPr>
            <w:ins w:id="2072" w:author="Ashwin Mohan" w:date="2022-11-15T02:35:00Z">
              <w:r w:rsidRPr="00ED07A4">
                <w:t>50, 100, 200</w:t>
              </w:r>
            </w:ins>
          </w:p>
        </w:tc>
        <w:tc>
          <w:tcPr>
            <w:tcW w:w="835" w:type="dxa"/>
            <w:vAlign w:val="center"/>
          </w:tcPr>
          <w:p w14:paraId="2EE5CAA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73" w:author="Ashwin Mohan" w:date="2022-11-15T02:35:00Z"/>
              </w:rPr>
            </w:pPr>
            <w:ins w:id="2074" w:author="Ashwin Mohan" w:date="2022-11-15T02:35:00Z">
              <w:r w:rsidRPr="00ED07A4">
                <w:t>200</w:t>
              </w:r>
            </w:ins>
          </w:p>
        </w:tc>
        <w:tc>
          <w:tcPr>
            <w:tcW w:w="835" w:type="dxa"/>
            <w:vAlign w:val="center"/>
          </w:tcPr>
          <w:p w14:paraId="409C6D4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75" w:author="Ashwin Mohan" w:date="2022-11-15T02:35:00Z"/>
                <w:lang w:eastAsia="ja-JP"/>
              </w:rPr>
            </w:pPr>
            <w:ins w:id="2076" w:author="Ashwin Mohan" w:date="2022-11-15T02:35:00Z">
              <w:r w:rsidRPr="00ED07A4">
                <w:t>200</w:t>
              </w:r>
            </w:ins>
          </w:p>
        </w:tc>
        <w:tc>
          <w:tcPr>
            <w:tcW w:w="835" w:type="dxa"/>
            <w:vAlign w:val="center"/>
          </w:tcPr>
          <w:p w14:paraId="4C199D0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77" w:author="Ashwin Mohan" w:date="2022-11-15T02:35:00Z"/>
                <w:lang w:eastAsia="ja-JP"/>
              </w:rPr>
            </w:pPr>
            <w:ins w:id="2078" w:author="Ashwin Mohan" w:date="2022-11-15T02:35:00Z">
              <w:r w:rsidRPr="00ED07A4">
                <w:t>200</w:t>
              </w:r>
            </w:ins>
          </w:p>
        </w:tc>
        <w:tc>
          <w:tcPr>
            <w:tcW w:w="835" w:type="dxa"/>
            <w:vAlign w:val="center"/>
          </w:tcPr>
          <w:p w14:paraId="0DAAEE8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79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18CFBE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80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8A9488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81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1503B1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82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1DF77EE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83" w:author="Ashwin Mohan" w:date="2022-11-15T02:35:00Z"/>
              </w:rPr>
            </w:pPr>
            <w:ins w:id="2084" w:author="Ashwin Mohan" w:date="2022-11-15T02:35:00Z">
              <w:r w:rsidRPr="00ED07A4">
                <w:t>800</w:t>
              </w:r>
            </w:ins>
          </w:p>
        </w:tc>
        <w:tc>
          <w:tcPr>
            <w:tcW w:w="477" w:type="dxa"/>
            <w:vAlign w:val="center"/>
          </w:tcPr>
          <w:p w14:paraId="3ACB46F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85" w:author="Ashwin Mohan" w:date="2022-11-15T02:35:00Z"/>
              </w:rPr>
            </w:pPr>
            <w:ins w:id="2086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236D772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87" w:author="Ashwin Mohan" w:date="2022-11-15T02:35:00Z"/>
                <w:lang w:eastAsia="ja-JP"/>
              </w:rPr>
            </w:pPr>
          </w:p>
        </w:tc>
      </w:tr>
      <w:tr w:rsidR="00C74AD6" w:rsidRPr="00ED07A4" w14:paraId="2C5E7AAA" w14:textId="77777777" w:rsidTr="000F19AD">
        <w:trPr>
          <w:ins w:id="2088" w:author="Ashwin Mohan" w:date="2022-11-15T02:35:00Z"/>
        </w:trPr>
        <w:tc>
          <w:tcPr>
            <w:tcW w:w="1192" w:type="dxa"/>
            <w:vAlign w:val="center"/>
          </w:tcPr>
          <w:p w14:paraId="1B60047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89" w:author="Ashwin Mohan" w:date="2022-11-15T02:35:00Z"/>
              </w:rPr>
            </w:pPr>
            <w:ins w:id="2090" w:author="Ashwin Mohan" w:date="2022-11-15T02:35:00Z">
              <w:r w:rsidRPr="00ED07A4">
                <w:t>CA_n261G</w:t>
              </w:r>
            </w:ins>
          </w:p>
        </w:tc>
        <w:tc>
          <w:tcPr>
            <w:tcW w:w="1192" w:type="dxa"/>
            <w:vAlign w:val="center"/>
          </w:tcPr>
          <w:p w14:paraId="4D98969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91" w:author="Ashwin Mohan" w:date="2022-11-15T02:35:00Z"/>
              </w:rPr>
            </w:pPr>
            <w:ins w:id="2092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261G</w:t>
              </w:r>
            </w:ins>
          </w:p>
        </w:tc>
        <w:tc>
          <w:tcPr>
            <w:tcW w:w="835" w:type="dxa"/>
            <w:vAlign w:val="center"/>
          </w:tcPr>
          <w:p w14:paraId="71D6B3C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93" w:author="Ashwin Mohan" w:date="2022-11-15T02:35:00Z"/>
              </w:rPr>
            </w:pPr>
            <w:ins w:id="2094" w:author="Ashwin Mohan" w:date="2022-11-15T02:35:00Z">
              <w:r w:rsidRPr="00ED07A4">
                <w:t>50, 100</w:t>
              </w:r>
            </w:ins>
          </w:p>
        </w:tc>
        <w:tc>
          <w:tcPr>
            <w:tcW w:w="835" w:type="dxa"/>
            <w:vAlign w:val="center"/>
          </w:tcPr>
          <w:p w14:paraId="54BC336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95" w:author="Ashwin Mohan" w:date="2022-11-15T02:35:00Z"/>
              </w:rPr>
            </w:pPr>
            <w:ins w:id="2096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530D13B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97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7B9514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98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B6F104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99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ED0D36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00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C4A0AA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01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F8871E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02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308689B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03" w:author="Ashwin Mohan" w:date="2022-11-15T02:35:00Z"/>
              </w:rPr>
            </w:pPr>
            <w:ins w:id="2104" w:author="Ashwin Mohan" w:date="2022-11-15T02:35:00Z">
              <w:r w:rsidRPr="00ED07A4">
                <w:t>200</w:t>
              </w:r>
            </w:ins>
          </w:p>
        </w:tc>
        <w:tc>
          <w:tcPr>
            <w:tcW w:w="477" w:type="dxa"/>
            <w:vAlign w:val="center"/>
          </w:tcPr>
          <w:p w14:paraId="345D8FB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05" w:author="Ashwin Mohan" w:date="2022-11-15T02:35:00Z"/>
              </w:rPr>
            </w:pPr>
            <w:ins w:id="2106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 w:val="restart"/>
            <w:vAlign w:val="center"/>
          </w:tcPr>
          <w:p w14:paraId="045E2FD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07" w:author="Ashwin Mohan" w:date="2022-11-15T02:35:00Z"/>
                <w:lang w:eastAsia="ja-JP"/>
              </w:rPr>
            </w:pPr>
            <w:ins w:id="2108" w:author="Ashwin Mohan" w:date="2022-11-15T02:35:00Z">
              <w:r w:rsidRPr="00ED07A4">
                <w:rPr>
                  <w:lang w:eastAsia="ja-JP"/>
                </w:rPr>
                <w:t>3</w:t>
              </w:r>
            </w:ins>
          </w:p>
        </w:tc>
      </w:tr>
      <w:tr w:rsidR="00C74AD6" w:rsidRPr="00ED07A4" w14:paraId="0DF31BA9" w14:textId="77777777" w:rsidTr="000F19AD">
        <w:trPr>
          <w:ins w:id="2109" w:author="Ashwin Mohan" w:date="2022-11-15T02:35:00Z"/>
        </w:trPr>
        <w:tc>
          <w:tcPr>
            <w:tcW w:w="1192" w:type="dxa"/>
            <w:vAlign w:val="center"/>
          </w:tcPr>
          <w:p w14:paraId="3F9495A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10" w:author="Ashwin Mohan" w:date="2022-11-15T02:35:00Z"/>
              </w:rPr>
            </w:pPr>
            <w:ins w:id="2111" w:author="Ashwin Mohan" w:date="2022-11-15T02:35:00Z">
              <w:r w:rsidRPr="00ED07A4">
                <w:t>CA_n261H</w:t>
              </w:r>
            </w:ins>
          </w:p>
        </w:tc>
        <w:tc>
          <w:tcPr>
            <w:tcW w:w="1192" w:type="dxa"/>
            <w:vAlign w:val="center"/>
          </w:tcPr>
          <w:p w14:paraId="423D6BC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12" w:author="Ashwin Mohan" w:date="2022-11-15T02:35:00Z"/>
              </w:rPr>
            </w:pPr>
            <w:ins w:id="2113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261H</w:t>
              </w:r>
            </w:ins>
          </w:p>
        </w:tc>
        <w:tc>
          <w:tcPr>
            <w:tcW w:w="835" w:type="dxa"/>
            <w:vAlign w:val="center"/>
          </w:tcPr>
          <w:p w14:paraId="495D6C4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14" w:author="Ashwin Mohan" w:date="2022-11-15T02:35:00Z"/>
              </w:rPr>
            </w:pPr>
            <w:ins w:id="2115" w:author="Ashwin Mohan" w:date="2022-11-15T02:35:00Z">
              <w:r w:rsidRPr="00ED07A4">
                <w:t>50, 100</w:t>
              </w:r>
            </w:ins>
          </w:p>
        </w:tc>
        <w:tc>
          <w:tcPr>
            <w:tcW w:w="835" w:type="dxa"/>
            <w:vAlign w:val="center"/>
          </w:tcPr>
          <w:p w14:paraId="2010446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16" w:author="Ashwin Mohan" w:date="2022-11-15T02:35:00Z"/>
              </w:rPr>
            </w:pPr>
            <w:ins w:id="2117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2B1CDE0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18" w:author="Ashwin Mohan" w:date="2022-11-15T02:35:00Z"/>
                <w:lang w:eastAsia="ja-JP"/>
              </w:rPr>
            </w:pPr>
            <w:ins w:id="2119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0D7DF49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20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41CA34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21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9B1195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22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A25CEB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23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777E72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24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1DEA634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25" w:author="Ashwin Mohan" w:date="2022-11-15T02:35:00Z"/>
              </w:rPr>
            </w:pPr>
            <w:ins w:id="2126" w:author="Ashwin Mohan" w:date="2022-11-15T02:35:00Z">
              <w:r w:rsidRPr="00ED07A4">
                <w:t>300</w:t>
              </w:r>
            </w:ins>
          </w:p>
        </w:tc>
        <w:tc>
          <w:tcPr>
            <w:tcW w:w="477" w:type="dxa"/>
            <w:vAlign w:val="center"/>
          </w:tcPr>
          <w:p w14:paraId="43EFA4E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27" w:author="Ashwin Mohan" w:date="2022-11-15T02:35:00Z"/>
              </w:rPr>
            </w:pPr>
            <w:ins w:id="2128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5B95693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29" w:author="Ashwin Mohan" w:date="2022-11-15T02:35:00Z"/>
                <w:lang w:eastAsia="ja-JP"/>
              </w:rPr>
            </w:pPr>
          </w:p>
        </w:tc>
      </w:tr>
      <w:tr w:rsidR="00C74AD6" w:rsidRPr="00ED07A4" w14:paraId="2DF3C3E2" w14:textId="77777777" w:rsidTr="000F19AD">
        <w:trPr>
          <w:ins w:id="2130" w:author="Ashwin Mohan" w:date="2022-11-15T02:35:00Z"/>
        </w:trPr>
        <w:tc>
          <w:tcPr>
            <w:tcW w:w="1192" w:type="dxa"/>
            <w:vAlign w:val="center"/>
          </w:tcPr>
          <w:p w14:paraId="4278D55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31" w:author="Ashwin Mohan" w:date="2022-11-15T02:35:00Z"/>
              </w:rPr>
            </w:pPr>
            <w:ins w:id="2132" w:author="Ashwin Mohan" w:date="2022-11-15T02:35:00Z">
              <w:r w:rsidRPr="00ED07A4">
                <w:t>CA_n261I</w:t>
              </w:r>
            </w:ins>
          </w:p>
        </w:tc>
        <w:tc>
          <w:tcPr>
            <w:tcW w:w="1192" w:type="dxa"/>
            <w:vAlign w:val="center"/>
          </w:tcPr>
          <w:p w14:paraId="309D7E9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33" w:author="Ashwin Mohan" w:date="2022-11-15T02:35:00Z"/>
              </w:rPr>
            </w:pPr>
            <w:ins w:id="2134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261I</w:t>
              </w:r>
            </w:ins>
          </w:p>
        </w:tc>
        <w:tc>
          <w:tcPr>
            <w:tcW w:w="835" w:type="dxa"/>
            <w:vAlign w:val="center"/>
          </w:tcPr>
          <w:p w14:paraId="250E36B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35" w:author="Ashwin Mohan" w:date="2022-11-15T02:35:00Z"/>
              </w:rPr>
            </w:pPr>
            <w:ins w:id="2136" w:author="Ashwin Mohan" w:date="2022-11-15T02:35:00Z">
              <w:r w:rsidRPr="00ED07A4">
                <w:t xml:space="preserve">50, 100 </w:t>
              </w:r>
            </w:ins>
          </w:p>
        </w:tc>
        <w:tc>
          <w:tcPr>
            <w:tcW w:w="835" w:type="dxa"/>
            <w:vAlign w:val="center"/>
          </w:tcPr>
          <w:p w14:paraId="2D566F8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37" w:author="Ashwin Mohan" w:date="2022-11-15T02:35:00Z"/>
              </w:rPr>
            </w:pPr>
            <w:ins w:id="2138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6801BF2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39" w:author="Ashwin Mohan" w:date="2022-11-15T02:35:00Z"/>
                <w:lang w:eastAsia="ja-JP"/>
              </w:rPr>
            </w:pPr>
            <w:ins w:id="2140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260FE41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41" w:author="Ashwin Mohan" w:date="2022-11-15T02:35:00Z"/>
                <w:lang w:eastAsia="ja-JP"/>
              </w:rPr>
            </w:pPr>
            <w:ins w:id="2142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4AAED9F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43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0EBCF3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44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17A251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45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5ED933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46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2636414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47" w:author="Ashwin Mohan" w:date="2022-11-15T02:35:00Z"/>
              </w:rPr>
            </w:pPr>
            <w:ins w:id="2148" w:author="Ashwin Mohan" w:date="2022-11-15T02:35:00Z">
              <w:r w:rsidRPr="00ED07A4">
                <w:t>400</w:t>
              </w:r>
            </w:ins>
          </w:p>
        </w:tc>
        <w:tc>
          <w:tcPr>
            <w:tcW w:w="477" w:type="dxa"/>
            <w:vAlign w:val="center"/>
          </w:tcPr>
          <w:p w14:paraId="0A72605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49" w:author="Ashwin Mohan" w:date="2022-11-15T02:35:00Z"/>
              </w:rPr>
            </w:pPr>
            <w:ins w:id="2150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60E78C0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51" w:author="Ashwin Mohan" w:date="2022-11-15T02:35:00Z"/>
                <w:lang w:eastAsia="ja-JP"/>
              </w:rPr>
            </w:pPr>
          </w:p>
        </w:tc>
      </w:tr>
      <w:tr w:rsidR="00C74AD6" w:rsidRPr="00ED07A4" w14:paraId="08D1C471" w14:textId="77777777" w:rsidTr="000F19AD">
        <w:trPr>
          <w:ins w:id="2152" w:author="Ashwin Mohan" w:date="2022-11-15T02:35:00Z"/>
        </w:trPr>
        <w:tc>
          <w:tcPr>
            <w:tcW w:w="1192" w:type="dxa"/>
            <w:vAlign w:val="center"/>
          </w:tcPr>
          <w:p w14:paraId="7BAE78A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53" w:author="Ashwin Mohan" w:date="2022-11-15T02:35:00Z"/>
              </w:rPr>
            </w:pPr>
            <w:ins w:id="2154" w:author="Ashwin Mohan" w:date="2022-11-15T02:35:00Z">
              <w:r w:rsidRPr="00ED07A4">
                <w:t>CA_n261J</w:t>
              </w:r>
            </w:ins>
          </w:p>
        </w:tc>
        <w:tc>
          <w:tcPr>
            <w:tcW w:w="1192" w:type="dxa"/>
            <w:vAlign w:val="center"/>
          </w:tcPr>
          <w:p w14:paraId="6F58CBA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55" w:author="Ashwin Mohan" w:date="2022-11-15T02:35:00Z"/>
              </w:rPr>
            </w:pPr>
            <w:ins w:id="2156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261J</w:t>
              </w:r>
            </w:ins>
          </w:p>
        </w:tc>
        <w:tc>
          <w:tcPr>
            <w:tcW w:w="835" w:type="dxa"/>
            <w:vAlign w:val="center"/>
          </w:tcPr>
          <w:p w14:paraId="3C88DBA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57" w:author="Ashwin Mohan" w:date="2022-11-15T02:35:00Z"/>
              </w:rPr>
            </w:pPr>
            <w:ins w:id="2158" w:author="Ashwin Mohan" w:date="2022-11-15T02:35:00Z">
              <w:r w:rsidRPr="00ED07A4">
                <w:t>50, 100</w:t>
              </w:r>
            </w:ins>
          </w:p>
        </w:tc>
        <w:tc>
          <w:tcPr>
            <w:tcW w:w="835" w:type="dxa"/>
            <w:vAlign w:val="center"/>
          </w:tcPr>
          <w:p w14:paraId="695F220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59" w:author="Ashwin Mohan" w:date="2022-11-15T02:35:00Z"/>
              </w:rPr>
            </w:pPr>
            <w:ins w:id="2160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01A965A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61" w:author="Ashwin Mohan" w:date="2022-11-15T02:35:00Z"/>
                <w:lang w:eastAsia="ja-JP"/>
              </w:rPr>
            </w:pPr>
            <w:ins w:id="2162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5AAC60F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63" w:author="Ashwin Mohan" w:date="2022-11-15T02:35:00Z"/>
                <w:lang w:eastAsia="ja-JP"/>
              </w:rPr>
            </w:pPr>
            <w:ins w:id="2164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2212077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65" w:author="Ashwin Mohan" w:date="2022-11-15T02:35:00Z"/>
                <w:lang w:eastAsia="ja-JP"/>
              </w:rPr>
            </w:pPr>
            <w:ins w:id="2166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28B5CDC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67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1A3374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68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D8DB58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69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5078ED9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70" w:author="Ashwin Mohan" w:date="2022-11-15T02:35:00Z"/>
              </w:rPr>
            </w:pPr>
            <w:ins w:id="2171" w:author="Ashwin Mohan" w:date="2022-11-15T02:35:00Z">
              <w:r w:rsidRPr="00ED07A4">
                <w:t>500</w:t>
              </w:r>
            </w:ins>
          </w:p>
        </w:tc>
        <w:tc>
          <w:tcPr>
            <w:tcW w:w="477" w:type="dxa"/>
            <w:vAlign w:val="center"/>
          </w:tcPr>
          <w:p w14:paraId="4A4021A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72" w:author="Ashwin Mohan" w:date="2022-11-15T02:35:00Z"/>
              </w:rPr>
            </w:pPr>
            <w:ins w:id="2173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1959104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74" w:author="Ashwin Mohan" w:date="2022-11-15T02:35:00Z"/>
                <w:lang w:eastAsia="ja-JP"/>
              </w:rPr>
            </w:pPr>
          </w:p>
        </w:tc>
      </w:tr>
      <w:tr w:rsidR="00C74AD6" w:rsidRPr="00ED07A4" w14:paraId="6EA95478" w14:textId="77777777" w:rsidTr="000F19AD">
        <w:trPr>
          <w:ins w:id="2175" w:author="Ashwin Mohan" w:date="2022-11-15T02:35:00Z"/>
        </w:trPr>
        <w:tc>
          <w:tcPr>
            <w:tcW w:w="1192" w:type="dxa"/>
            <w:vAlign w:val="center"/>
          </w:tcPr>
          <w:p w14:paraId="7269DE5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76" w:author="Ashwin Mohan" w:date="2022-11-15T02:35:00Z"/>
              </w:rPr>
            </w:pPr>
            <w:ins w:id="2177" w:author="Ashwin Mohan" w:date="2022-11-15T02:35:00Z">
              <w:r w:rsidRPr="00ED07A4">
                <w:t>CA_n261K</w:t>
              </w:r>
            </w:ins>
          </w:p>
        </w:tc>
        <w:tc>
          <w:tcPr>
            <w:tcW w:w="1192" w:type="dxa"/>
            <w:vAlign w:val="center"/>
          </w:tcPr>
          <w:p w14:paraId="6282BD4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78" w:author="Ashwin Mohan" w:date="2022-11-15T02:35:00Z"/>
              </w:rPr>
            </w:pPr>
            <w:ins w:id="2179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261K</w:t>
              </w:r>
            </w:ins>
          </w:p>
        </w:tc>
        <w:tc>
          <w:tcPr>
            <w:tcW w:w="835" w:type="dxa"/>
            <w:vAlign w:val="center"/>
          </w:tcPr>
          <w:p w14:paraId="4CA3ACA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80" w:author="Ashwin Mohan" w:date="2022-11-15T02:35:00Z"/>
              </w:rPr>
            </w:pPr>
            <w:ins w:id="2181" w:author="Ashwin Mohan" w:date="2022-11-15T02:35:00Z">
              <w:r w:rsidRPr="00ED07A4">
                <w:t>50, 100</w:t>
              </w:r>
            </w:ins>
          </w:p>
        </w:tc>
        <w:tc>
          <w:tcPr>
            <w:tcW w:w="835" w:type="dxa"/>
            <w:vAlign w:val="center"/>
          </w:tcPr>
          <w:p w14:paraId="3E23391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82" w:author="Ashwin Mohan" w:date="2022-11-15T02:35:00Z"/>
              </w:rPr>
            </w:pPr>
            <w:ins w:id="2183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6851161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84" w:author="Ashwin Mohan" w:date="2022-11-15T02:35:00Z"/>
                <w:lang w:eastAsia="ja-JP"/>
              </w:rPr>
            </w:pPr>
            <w:ins w:id="2185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09C882A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86" w:author="Ashwin Mohan" w:date="2022-11-15T02:35:00Z"/>
                <w:lang w:eastAsia="ja-JP"/>
              </w:rPr>
            </w:pPr>
            <w:ins w:id="2187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6C496A3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88" w:author="Ashwin Mohan" w:date="2022-11-15T02:35:00Z"/>
                <w:lang w:eastAsia="ja-JP"/>
              </w:rPr>
            </w:pPr>
            <w:ins w:id="2189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577D354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90" w:author="Ashwin Mohan" w:date="2022-11-15T02:35:00Z"/>
                <w:lang w:eastAsia="ja-JP"/>
              </w:rPr>
            </w:pPr>
            <w:ins w:id="2191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797272C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92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6A967A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93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1BF9356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94" w:author="Ashwin Mohan" w:date="2022-11-15T02:35:00Z"/>
              </w:rPr>
            </w:pPr>
            <w:ins w:id="2195" w:author="Ashwin Mohan" w:date="2022-11-15T02:35:00Z">
              <w:r w:rsidRPr="00ED07A4">
                <w:t>600</w:t>
              </w:r>
            </w:ins>
          </w:p>
        </w:tc>
        <w:tc>
          <w:tcPr>
            <w:tcW w:w="477" w:type="dxa"/>
            <w:vAlign w:val="center"/>
          </w:tcPr>
          <w:p w14:paraId="42816BF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96" w:author="Ashwin Mohan" w:date="2022-11-15T02:35:00Z"/>
              </w:rPr>
            </w:pPr>
            <w:ins w:id="2197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7A1765C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98" w:author="Ashwin Mohan" w:date="2022-11-15T02:35:00Z"/>
                <w:lang w:eastAsia="ja-JP"/>
              </w:rPr>
            </w:pPr>
          </w:p>
        </w:tc>
      </w:tr>
      <w:tr w:rsidR="009D59B8" w:rsidRPr="00ED07A4" w14:paraId="03D0AD3F" w14:textId="77777777" w:rsidTr="000E136D">
        <w:trPr>
          <w:ins w:id="2199" w:author="Ashwin Mohan" w:date="2022-11-15T03:11:00Z"/>
        </w:trPr>
        <w:tc>
          <w:tcPr>
            <w:tcW w:w="10972" w:type="dxa"/>
            <w:gridSpan w:val="13"/>
            <w:vAlign w:val="center"/>
          </w:tcPr>
          <w:p w14:paraId="2FCD9E1E" w14:textId="77777777" w:rsidR="009D59B8" w:rsidRPr="00ED07A4" w:rsidRDefault="009D59B8" w:rsidP="009D59B8">
            <w:pPr>
              <w:pStyle w:val="TAN"/>
              <w:keepNext w:val="0"/>
              <w:keepLines w:val="0"/>
              <w:widowControl w:val="0"/>
              <w:rPr>
                <w:ins w:id="2200" w:author="Ashwin Mohan" w:date="2022-11-15T03:12:00Z"/>
              </w:rPr>
            </w:pPr>
            <w:ins w:id="2201" w:author="Ashwin Mohan" w:date="2022-11-15T03:12:00Z">
              <w:r w:rsidRPr="00ED07A4">
                <w:t>NOTE 1:</w:t>
              </w:r>
              <w:r w:rsidRPr="00ED07A4">
                <w:tab/>
                <w:t>Void.</w:t>
              </w:r>
            </w:ins>
          </w:p>
          <w:p w14:paraId="3341F13E" w14:textId="7E37B332" w:rsidR="009D59B8" w:rsidRPr="00ED07A4" w:rsidRDefault="009D59B8">
            <w:pPr>
              <w:pStyle w:val="TAC"/>
              <w:keepNext w:val="0"/>
              <w:keepLines w:val="0"/>
              <w:widowControl w:val="0"/>
              <w:jc w:val="left"/>
              <w:rPr>
                <w:ins w:id="2202" w:author="Ashwin Mohan" w:date="2022-11-15T03:11:00Z"/>
                <w:lang w:eastAsia="ja-JP"/>
              </w:rPr>
              <w:pPrChange w:id="2203" w:author="Ashwin Mohan" w:date="2022-11-15T03:1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ins w:id="2204" w:author="Ashwin Mohan" w:date="2022-11-15T03:12:00Z">
              <w:r w:rsidRPr="00ED07A4">
                <w:rPr>
                  <w:szCs w:val="22"/>
                </w:rPr>
                <w:t>NOTE 2:</w:t>
              </w:r>
              <w:r w:rsidRPr="00ED07A4">
                <w:tab/>
              </w:r>
              <w:r w:rsidRPr="00ED07A4">
                <w:rPr>
                  <w:szCs w:val="22"/>
                </w:rPr>
                <w:t>For the NR CA configuration with more than two component carries, the bandwidths in a BCS which may introduce combinations more than requested unintentionally should be listed in a row separately.</w:t>
              </w:r>
            </w:ins>
          </w:p>
        </w:tc>
      </w:tr>
    </w:tbl>
    <w:p w14:paraId="67E02EDA" w14:textId="77777777" w:rsidR="00377941" w:rsidRDefault="00377941" w:rsidP="009D59B8">
      <w:pPr>
        <w:rPr>
          <w:b/>
          <w:bCs/>
          <w:noProof/>
        </w:rPr>
      </w:pPr>
    </w:p>
    <w:p w14:paraId="3D8B3EC7" w14:textId="68371357" w:rsidR="00E71487" w:rsidRPr="00E71487" w:rsidRDefault="00E71487">
      <w:pPr>
        <w:rPr>
          <w:b/>
          <w:bCs/>
          <w:noProof/>
        </w:rPr>
      </w:pPr>
      <w:r w:rsidRPr="00E71487">
        <w:rPr>
          <w:b/>
          <w:bCs/>
          <w:noProof/>
          <w:highlight w:val="green"/>
        </w:rPr>
        <w:t>&lt;</w:t>
      </w:r>
      <w:r>
        <w:rPr>
          <w:b/>
          <w:bCs/>
          <w:noProof/>
          <w:highlight w:val="green"/>
        </w:rPr>
        <w:t xml:space="preserve">End </w:t>
      </w:r>
      <w:r w:rsidRPr="00E71487">
        <w:rPr>
          <w:b/>
          <w:bCs/>
          <w:noProof/>
          <w:highlight w:val="green"/>
        </w:rPr>
        <w:t>of changes&gt;</w:t>
      </w:r>
    </w:p>
    <w:sectPr w:rsidR="00E71487" w:rsidRPr="00E714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75350" w14:textId="77777777" w:rsidR="000D6F41" w:rsidRDefault="000D6F41">
      <w:r>
        <w:separator/>
      </w:r>
    </w:p>
  </w:endnote>
  <w:endnote w:type="continuationSeparator" w:id="0">
    <w:p w14:paraId="2D13D420" w14:textId="77777777" w:rsidR="000D6F41" w:rsidRDefault="000D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C0E63" w14:textId="77777777" w:rsidR="000D6F41" w:rsidRDefault="000D6F41">
      <w:r>
        <w:separator/>
      </w:r>
    </w:p>
  </w:footnote>
  <w:footnote w:type="continuationSeparator" w:id="0">
    <w:p w14:paraId="7E4311EA" w14:textId="77777777" w:rsidR="000D6F41" w:rsidRDefault="000D6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6A1"/>
    <w:rsid w:val="000A6394"/>
    <w:rsid w:val="000B7FED"/>
    <w:rsid w:val="000C038A"/>
    <w:rsid w:val="000C6598"/>
    <w:rsid w:val="000D44B3"/>
    <w:rsid w:val="000D6F41"/>
    <w:rsid w:val="00145D43"/>
    <w:rsid w:val="00162A2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941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278"/>
    <w:rsid w:val="008F3789"/>
    <w:rsid w:val="008F686C"/>
    <w:rsid w:val="00903035"/>
    <w:rsid w:val="009148DE"/>
    <w:rsid w:val="00941E30"/>
    <w:rsid w:val="009777D9"/>
    <w:rsid w:val="00991B88"/>
    <w:rsid w:val="009A5753"/>
    <w:rsid w:val="009A579D"/>
    <w:rsid w:val="009D59B8"/>
    <w:rsid w:val="009E3297"/>
    <w:rsid w:val="009F734F"/>
    <w:rsid w:val="00A246B6"/>
    <w:rsid w:val="00A47E70"/>
    <w:rsid w:val="00A50CF0"/>
    <w:rsid w:val="00A7671C"/>
    <w:rsid w:val="00A829D3"/>
    <w:rsid w:val="00AA2CBC"/>
    <w:rsid w:val="00AB725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AD6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148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7148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7148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7148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7148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74A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D59B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15</TotalTime>
  <Pages>6</Pages>
  <Words>1232</Words>
  <Characters>6444</Characters>
  <Application>Microsoft Office Word</Application>
  <DocSecurity>0</DocSecurity>
  <Lines>460</Lines>
  <Paragraphs>232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6</cp:revision>
  <cp:lastPrinted>1900-01-01T07:59:39Z</cp:lastPrinted>
  <dcterms:created xsi:type="dcterms:W3CDTF">2022-11-05T08:53:00Z</dcterms:created>
  <dcterms:modified xsi:type="dcterms:W3CDTF">2022-11-18T15:39:00Z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R5-227373</vt:lpwstr>
  </property>
  <property fmtid="{D5CDD505-2E9C-101B-9397-08002B2CF9AE}" pid="10" name="Spec#">
    <vt:lpwstr>38.521-2</vt:lpwstr>
  </property>
  <property fmtid="{D5CDD505-2E9C-101B-9397-08002B2CF9AE}" pid="11" name="Cr#">
    <vt:lpwstr>0857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Editorial clean-up of Pending R15 FR2 CA configs from cl 5 of SA FR2 RF test specification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