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10D16BC2" w:rsidR="006D45DD" w:rsidRDefault="00AB5964" w:rsidP="00D71308">
      <w:pPr>
        <w:pStyle w:val="CRCoverPage"/>
        <w:tabs>
          <w:tab w:val="right" w:pos="9639"/>
        </w:tabs>
        <w:spacing w:after="0"/>
        <w:rPr>
          <w:b/>
          <w:i/>
          <w:noProof/>
          <w:sz w:val="28"/>
          <w:lang w:eastAsia="ja-JP"/>
        </w:rPr>
      </w:pPr>
      <w:bookmarkStart w:id="0" w:name="_Hlk512500343"/>
      <w:bookmarkStart w:id="1" w:name="_Hlk31722552"/>
      <w:r w:rsidRPr="00A906DA">
        <w:rPr>
          <w:b/>
          <w:noProof/>
          <w:sz w:val="24"/>
        </w:rPr>
        <w:t>3GPP TSG</w:t>
      </w:r>
      <w:r>
        <w:rPr>
          <w:b/>
          <w:noProof/>
          <w:sz w:val="24"/>
        </w:rPr>
        <w:t>-</w:t>
      </w:r>
      <w:r w:rsidRPr="00A906DA">
        <w:rPr>
          <w:b/>
          <w:noProof/>
          <w:sz w:val="24"/>
        </w:rPr>
        <w:t>RAN5</w:t>
      </w:r>
      <w:r>
        <w:rPr>
          <w:b/>
          <w:noProof/>
          <w:sz w:val="24"/>
        </w:rPr>
        <w:t xml:space="preserve"> Meeting </w:t>
      </w:r>
      <w:r w:rsidRPr="00A906DA">
        <w:rPr>
          <w:b/>
          <w:noProof/>
          <w:sz w:val="24"/>
        </w:rPr>
        <w:t>#9</w:t>
      </w:r>
      <w:r>
        <w:rPr>
          <w:b/>
          <w:noProof/>
          <w:sz w:val="24"/>
        </w:rPr>
        <w:t>7</w:t>
      </w:r>
      <w:r w:rsidR="00A906DA">
        <w:rPr>
          <w:b/>
          <w:noProof/>
          <w:sz w:val="24"/>
        </w:rPr>
        <w:tab/>
      </w:r>
      <w:r w:rsidR="006D45DD">
        <w:rPr>
          <w:rFonts w:hint="eastAsia"/>
          <w:b/>
          <w:i/>
          <w:noProof/>
          <w:sz w:val="28"/>
          <w:lang w:eastAsia="ja-JP"/>
        </w:rPr>
        <w:t>R5-</w:t>
      </w:r>
      <w:r w:rsidR="004D3829">
        <w:rPr>
          <w:b/>
          <w:i/>
          <w:noProof/>
          <w:sz w:val="28"/>
          <w:lang w:eastAsia="ja-JP"/>
        </w:rPr>
        <w:t>22</w:t>
      </w:r>
      <w:r w:rsidR="0019152B">
        <w:rPr>
          <w:b/>
          <w:i/>
          <w:noProof/>
          <w:sz w:val="28"/>
          <w:lang w:eastAsia="ja-JP"/>
        </w:rPr>
        <w:t>7748</w:t>
      </w:r>
    </w:p>
    <w:p w14:paraId="5DD85240" w14:textId="1D3CAAB8" w:rsidR="006D45DD" w:rsidRPr="00725800" w:rsidRDefault="00BE3311" w:rsidP="006D45DD">
      <w:pPr>
        <w:pStyle w:val="CRCoverPage"/>
        <w:outlineLvl w:val="0"/>
        <w:rPr>
          <w:b/>
          <w:noProof/>
          <w:sz w:val="24"/>
        </w:rPr>
      </w:pPr>
      <w:r>
        <w:rPr>
          <w:b/>
          <w:noProof/>
          <w:sz w:val="24"/>
          <w:lang w:eastAsia="ja-JP"/>
        </w:rPr>
        <w:t>Toulouse</w:t>
      </w:r>
      <w:r w:rsidRPr="00725800">
        <w:rPr>
          <w:b/>
          <w:noProof/>
          <w:sz w:val="24"/>
          <w:lang w:eastAsia="ja-JP"/>
        </w:rPr>
        <w:t>,</w:t>
      </w:r>
      <w:r w:rsidRPr="008A32D1">
        <w:rPr>
          <w:b/>
          <w:noProof/>
          <w:sz w:val="24"/>
          <w:lang w:eastAsia="ja-JP"/>
        </w:rPr>
        <w:t xml:space="preserve"> </w:t>
      </w:r>
      <w:r>
        <w:rPr>
          <w:b/>
          <w:noProof/>
          <w:sz w:val="24"/>
          <w:lang w:eastAsia="ja-JP"/>
        </w:rPr>
        <w:t>November</w:t>
      </w:r>
      <w:r w:rsidRPr="008A32D1">
        <w:rPr>
          <w:b/>
          <w:noProof/>
          <w:sz w:val="24"/>
          <w:lang w:eastAsia="ja-JP"/>
        </w:rPr>
        <w:t xml:space="preserve"> </w:t>
      </w:r>
      <w:r>
        <w:rPr>
          <w:b/>
          <w:noProof/>
          <w:sz w:val="24"/>
          <w:lang w:eastAsia="ja-JP"/>
        </w:rPr>
        <w:t xml:space="preserve">14 - 18 </w:t>
      </w:r>
      <w:r w:rsidRPr="008A32D1">
        <w:rPr>
          <w:b/>
          <w:noProof/>
          <w:sz w:val="24"/>
          <w:lang w:eastAsia="ja-JP"/>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0BBBC126" w:rsidR="003C55D1" w:rsidRPr="00BE3311" w:rsidRDefault="003C55D1" w:rsidP="003C55D1">
            <w:pPr>
              <w:pStyle w:val="CRCoverPage"/>
              <w:spacing w:after="0"/>
              <w:jc w:val="right"/>
              <w:rPr>
                <w:b/>
                <w:noProof/>
                <w:sz w:val="28"/>
              </w:rPr>
            </w:pPr>
            <w:r w:rsidRPr="00BE3311">
              <w:rPr>
                <w:b/>
                <w:noProof/>
                <w:sz w:val="28"/>
              </w:rPr>
              <w:t>38</w:t>
            </w:r>
            <w:r w:rsidR="003F4E9F" w:rsidRPr="00BE3311">
              <w:rPr>
                <w:b/>
                <w:noProof/>
                <w:sz w:val="28"/>
              </w:rPr>
              <w:t>.521-1</w:t>
            </w:r>
          </w:p>
        </w:tc>
        <w:tc>
          <w:tcPr>
            <w:tcW w:w="709" w:type="dxa"/>
          </w:tcPr>
          <w:p w14:paraId="77009707" w14:textId="36BBD879" w:rsidR="003C55D1" w:rsidRPr="00BE3311" w:rsidRDefault="003C55D1" w:rsidP="003C55D1">
            <w:pPr>
              <w:pStyle w:val="CRCoverPage"/>
              <w:spacing w:after="0"/>
              <w:jc w:val="center"/>
              <w:rPr>
                <w:b/>
                <w:noProof/>
                <w:sz w:val="28"/>
              </w:rPr>
            </w:pPr>
            <w:r w:rsidRPr="00BE3311">
              <w:rPr>
                <w:b/>
                <w:noProof/>
                <w:sz w:val="28"/>
              </w:rPr>
              <w:t>CR</w:t>
            </w:r>
          </w:p>
        </w:tc>
        <w:tc>
          <w:tcPr>
            <w:tcW w:w="1276" w:type="dxa"/>
            <w:shd w:val="pct30" w:color="FFFF00" w:fill="auto"/>
          </w:tcPr>
          <w:p w14:paraId="6CAED29D" w14:textId="3C092C25" w:rsidR="003C55D1" w:rsidRPr="00BE3311" w:rsidRDefault="006E7928" w:rsidP="003C55D1">
            <w:pPr>
              <w:pStyle w:val="CRCoverPage"/>
              <w:spacing w:after="0"/>
              <w:rPr>
                <w:b/>
                <w:noProof/>
                <w:sz w:val="28"/>
              </w:rPr>
            </w:pPr>
            <w:r w:rsidRPr="00BE3311">
              <w:rPr>
                <w:b/>
                <w:noProof/>
                <w:sz w:val="28"/>
              </w:rPr>
              <w:t>2040</w:t>
            </w:r>
          </w:p>
        </w:tc>
        <w:tc>
          <w:tcPr>
            <w:tcW w:w="709" w:type="dxa"/>
          </w:tcPr>
          <w:p w14:paraId="09D2C09B" w14:textId="1EF3E926" w:rsidR="003C55D1" w:rsidRPr="00BE3311" w:rsidRDefault="003C55D1" w:rsidP="003C55D1">
            <w:pPr>
              <w:pStyle w:val="CRCoverPage"/>
              <w:tabs>
                <w:tab w:val="right" w:pos="625"/>
              </w:tabs>
              <w:spacing w:after="0"/>
              <w:jc w:val="center"/>
              <w:rPr>
                <w:b/>
                <w:noProof/>
                <w:sz w:val="28"/>
              </w:rPr>
            </w:pPr>
            <w:r w:rsidRPr="00BE3311">
              <w:rPr>
                <w:b/>
                <w:bCs/>
                <w:noProof/>
                <w:sz w:val="28"/>
              </w:rPr>
              <w:t>rev</w:t>
            </w:r>
          </w:p>
        </w:tc>
        <w:tc>
          <w:tcPr>
            <w:tcW w:w="992" w:type="dxa"/>
            <w:shd w:val="pct30" w:color="FFFF00" w:fill="auto"/>
          </w:tcPr>
          <w:p w14:paraId="7533BF9D" w14:textId="553571B6" w:rsidR="003C55D1" w:rsidRPr="00BE3311" w:rsidRDefault="0019152B" w:rsidP="003C55D1">
            <w:pPr>
              <w:pStyle w:val="CRCoverPage"/>
              <w:spacing w:after="0"/>
              <w:jc w:val="center"/>
              <w:rPr>
                <w:b/>
                <w:noProof/>
                <w:sz w:val="28"/>
              </w:rPr>
            </w:pPr>
            <w:r>
              <w:rPr>
                <w:b/>
                <w:noProof/>
                <w:sz w:val="28"/>
              </w:rPr>
              <w:t>1</w:t>
            </w:r>
          </w:p>
        </w:tc>
        <w:tc>
          <w:tcPr>
            <w:tcW w:w="2410" w:type="dxa"/>
          </w:tcPr>
          <w:p w14:paraId="5D4AEAE9" w14:textId="20971E12" w:rsidR="003C55D1" w:rsidRPr="00BE3311" w:rsidRDefault="003C55D1" w:rsidP="003C55D1">
            <w:pPr>
              <w:pStyle w:val="CRCoverPage"/>
              <w:tabs>
                <w:tab w:val="right" w:pos="1825"/>
              </w:tabs>
              <w:spacing w:after="0"/>
              <w:jc w:val="center"/>
              <w:rPr>
                <w:b/>
                <w:noProof/>
                <w:sz w:val="28"/>
              </w:rPr>
            </w:pPr>
            <w:r w:rsidRPr="00BE3311">
              <w:rPr>
                <w:b/>
                <w:noProof/>
                <w:sz w:val="28"/>
                <w:szCs w:val="28"/>
              </w:rPr>
              <w:t>Current version:</w:t>
            </w:r>
          </w:p>
        </w:tc>
        <w:tc>
          <w:tcPr>
            <w:tcW w:w="1701" w:type="dxa"/>
            <w:shd w:val="pct30" w:color="FFFF00" w:fill="auto"/>
          </w:tcPr>
          <w:p w14:paraId="1E22D6AC" w14:textId="35CAFA53" w:rsidR="003C55D1" w:rsidRPr="00BE3311" w:rsidRDefault="0045535C" w:rsidP="003C55D1">
            <w:pPr>
              <w:pStyle w:val="CRCoverPage"/>
              <w:spacing w:after="0"/>
              <w:jc w:val="center"/>
              <w:rPr>
                <w:b/>
                <w:noProof/>
                <w:sz w:val="28"/>
              </w:rPr>
            </w:pPr>
            <w:r w:rsidRPr="00BE3311">
              <w:rPr>
                <w:b/>
                <w:noProof/>
                <w:sz w:val="28"/>
              </w:rPr>
              <w:t>1</w:t>
            </w:r>
            <w:r w:rsidR="0031052A" w:rsidRPr="00BE3311">
              <w:rPr>
                <w:b/>
                <w:noProof/>
                <w:sz w:val="28"/>
              </w:rPr>
              <w:t>7</w:t>
            </w:r>
            <w:r w:rsidRPr="00BE3311">
              <w:rPr>
                <w:b/>
                <w:noProof/>
                <w:sz w:val="28"/>
              </w:rPr>
              <w:t>.6.1</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F2C04A" w:rsidR="001E41F3" w:rsidRDefault="006D063C" w:rsidP="006D063C">
            <w:pPr>
              <w:pStyle w:val="CRCoverPage"/>
              <w:spacing w:after="0"/>
              <w:rPr>
                <w:noProof/>
              </w:rPr>
            </w:pPr>
            <w:r>
              <w:t xml:space="preserve"> </w:t>
            </w:r>
            <w:r w:rsidR="001A536C">
              <w:t>Addition of test point in ref sens</w:t>
            </w:r>
            <w:r w:rsidR="00540BA4">
              <w:t xml:space="preserve">itivity for </w:t>
            </w:r>
            <w:r w:rsidR="00A73520">
              <w:rPr>
                <w:lang w:eastAsia="zh-CN"/>
              </w:rPr>
              <w:t>CA</w:t>
            </w:r>
            <w:r w:rsidR="00A73520">
              <w:t>_</w:t>
            </w:r>
            <w:r w:rsidR="00A73520">
              <w:rPr>
                <w:lang w:eastAsia="zh-CN"/>
              </w:rPr>
              <w:t>n</w:t>
            </w:r>
            <w:r w:rsidR="00661362">
              <w:rPr>
                <w:lang w:eastAsia="zh-CN"/>
              </w:rPr>
              <w:t>41</w:t>
            </w:r>
            <w:r w:rsidR="00A73520">
              <w:rPr>
                <w:lang w:val="sv-SE"/>
              </w:rPr>
              <w:t>A-</w:t>
            </w:r>
            <w:r w:rsidR="00A73520">
              <w:rPr>
                <w:lang w:eastAsia="zh-CN"/>
              </w:rPr>
              <w:t>n</w:t>
            </w:r>
            <w:r w:rsidR="00661362">
              <w:rPr>
                <w:lang w:eastAsia="zh-CN"/>
              </w:rPr>
              <w:t>66</w:t>
            </w:r>
            <w:r w:rsidR="00A73520">
              <w:rPr>
                <w:lang w:val="sv-SE"/>
              </w:rPr>
              <w:t>A</w:t>
            </w:r>
            <w:r w:rsidR="00E027D3">
              <w:rPr>
                <w:lang w:val="sv-SE"/>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5ECCF" w:rsidR="001E41F3" w:rsidRDefault="002F1491">
            <w:pPr>
              <w:pStyle w:val="CRCoverPage"/>
              <w:spacing w:after="0"/>
              <w:ind w:left="100"/>
              <w:rPr>
                <w:noProof/>
              </w:rPr>
            </w:pPr>
            <w:r w:rsidRPr="002F1491">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23AABF" w:rsidR="001E41F3" w:rsidRDefault="007048D3" w:rsidP="007048D3">
            <w:pPr>
              <w:pStyle w:val="CRCoverPage"/>
              <w:spacing w:after="0"/>
              <w:rPr>
                <w:noProof/>
              </w:rPr>
            </w:pPr>
            <w:r>
              <w:t>2022-</w:t>
            </w:r>
            <w:r w:rsidR="00197BB2">
              <w:t>11</w:t>
            </w:r>
            <w:r>
              <w:t>-</w:t>
            </w:r>
            <w:r w:rsidR="00197BB2">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F7106" w:rsidR="001E41F3" w:rsidRDefault="0072580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D167C" w:rsidR="001E41F3" w:rsidRDefault="00801D6D">
            <w:pPr>
              <w:pStyle w:val="CRCoverPage"/>
              <w:spacing w:after="0"/>
              <w:ind w:left="100"/>
              <w:rPr>
                <w:noProof/>
              </w:rPr>
            </w:pPr>
            <w:r>
              <w:rPr>
                <w:noProof/>
              </w:rPr>
              <w:t>T</w:t>
            </w:r>
            <w:r w:rsidR="002E0C32">
              <w:rPr>
                <w:noProof/>
              </w:rPr>
              <w:t xml:space="preserve">estpoint for </w:t>
            </w:r>
            <w:r w:rsidR="000C0BC6">
              <w:rPr>
                <w:noProof/>
              </w:rPr>
              <w:t>new CA config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13F3" w14:paraId="21016551" w14:textId="77777777" w:rsidTr="006B26E7">
        <w:tc>
          <w:tcPr>
            <w:tcW w:w="2694" w:type="dxa"/>
            <w:gridSpan w:val="2"/>
            <w:tcBorders>
              <w:left w:val="single" w:sz="4" w:space="0" w:color="auto"/>
            </w:tcBorders>
          </w:tcPr>
          <w:p w14:paraId="49433147" w14:textId="77777777" w:rsidR="00B913F3" w:rsidRDefault="00B913F3" w:rsidP="00B91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vAlign w:val="center"/>
          </w:tcPr>
          <w:p w14:paraId="37AED347" w14:textId="1C7DDDD0" w:rsidR="00B913F3" w:rsidRDefault="000C0BC6" w:rsidP="00B913F3">
            <w:pPr>
              <w:pStyle w:val="CRCoverPage"/>
              <w:spacing w:after="0"/>
              <w:ind w:left="100"/>
            </w:pPr>
            <w:r>
              <w:t xml:space="preserve">Addition of </w:t>
            </w:r>
            <w:proofErr w:type="spellStart"/>
            <w:r>
              <w:t>testpoint</w:t>
            </w:r>
            <w:proofErr w:type="spellEnd"/>
            <w:r>
              <w:t xml:space="preserve"> in </w:t>
            </w:r>
            <w:r w:rsidR="009A6B8C">
              <w:rPr>
                <w:noProof/>
              </w:rPr>
              <w:t xml:space="preserve">Table </w:t>
            </w:r>
            <w:r w:rsidR="009A6B8C" w:rsidRPr="00044FAF">
              <w:t>7.3A.1_1.4.1-1</w:t>
            </w:r>
          </w:p>
          <w:p w14:paraId="31C656EC" w14:textId="7DE98B08" w:rsidR="00B913F3" w:rsidRDefault="00B913F3" w:rsidP="00B913F3">
            <w:pPr>
              <w:pStyle w:val="CRCoverPage"/>
              <w:spacing w:after="0"/>
              <w:ind w:left="100"/>
            </w:pPr>
          </w:p>
        </w:tc>
      </w:tr>
      <w:tr w:rsidR="00B913F3" w14:paraId="1F886379" w14:textId="77777777" w:rsidTr="00547111">
        <w:tc>
          <w:tcPr>
            <w:tcW w:w="2694" w:type="dxa"/>
            <w:gridSpan w:val="2"/>
            <w:tcBorders>
              <w:left w:val="single" w:sz="4" w:space="0" w:color="auto"/>
            </w:tcBorders>
          </w:tcPr>
          <w:p w14:paraId="4D989623"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71C4A204" w14:textId="77777777" w:rsidR="00B913F3" w:rsidRDefault="00B913F3" w:rsidP="00B913F3">
            <w:pPr>
              <w:pStyle w:val="CRCoverPage"/>
              <w:spacing w:after="0"/>
              <w:rPr>
                <w:noProof/>
                <w:sz w:val="8"/>
                <w:szCs w:val="8"/>
              </w:rPr>
            </w:pPr>
          </w:p>
        </w:tc>
      </w:tr>
      <w:tr w:rsidR="00B913F3" w14:paraId="678D7BF9" w14:textId="77777777" w:rsidTr="00547111">
        <w:tc>
          <w:tcPr>
            <w:tcW w:w="2694" w:type="dxa"/>
            <w:gridSpan w:val="2"/>
            <w:tcBorders>
              <w:left w:val="single" w:sz="4" w:space="0" w:color="auto"/>
              <w:bottom w:val="single" w:sz="4" w:space="0" w:color="auto"/>
            </w:tcBorders>
          </w:tcPr>
          <w:p w14:paraId="4E5CE1B6" w14:textId="77777777" w:rsidR="00B913F3" w:rsidRDefault="00B913F3" w:rsidP="00B91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33514" w:rsidR="00B913F3" w:rsidRDefault="00E8412E" w:rsidP="00B913F3">
            <w:pPr>
              <w:pStyle w:val="CRCoverPage"/>
              <w:spacing w:after="0"/>
              <w:ind w:left="100"/>
              <w:rPr>
                <w:noProof/>
              </w:rPr>
            </w:pPr>
            <w:r>
              <w:rPr>
                <w:noProof/>
              </w:rPr>
              <w:t xml:space="preserve">Missing </w:t>
            </w:r>
            <w:r w:rsidR="009F7831">
              <w:rPr>
                <w:noProof/>
              </w:rPr>
              <w:t xml:space="preserve">testpoint for </w:t>
            </w:r>
            <w:r w:rsidR="009A6B8C">
              <w:rPr>
                <w:noProof/>
              </w:rPr>
              <w:t xml:space="preserve">new </w:t>
            </w:r>
            <w:r w:rsidR="000C0F3D">
              <w:rPr>
                <w:noProof/>
              </w:rPr>
              <w:t xml:space="preserve">CA config in </w:t>
            </w:r>
            <w:r w:rsidR="009F7831">
              <w:rPr>
                <w:noProof/>
              </w:rPr>
              <w:t>reference sensitivity.</w:t>
            </w:r>
          </w:p>
        </w:tc>
      </w:tr>
      <w:tr w:rsidR="00B913F3" w14:paraId="034AF533" w14:textId="77777777" w:rsidTr="00547111">
        <w:tc>
          <w:tcPr>
            <w:tcW w:w="2694" w:type="dxa"/>
            <w:gridSpan w:val="2"/>
          </w:tcPr>
          <w:p w14:paraId="39D9EB5B" w14:textId="77777777" w:rsidR="00B913F3" w:rsidRDefault="00B913F3" w:rsidP="00B913F3">
            <w:pPr>
              <w:pStyle w:val="CRCoverPage"/>
              <w:spacing w:after="0"/>
              <w:rPr>
                <w:b/>
                <w:i/>
                <w:noProof/>
                <w:sz w:val="8"/>
                <w:szCs w:val="8"/>
              </w:rPr>
            </w:pPr>
          </w:p>
        </w:tc>
        <w:tc>
          <w:tcPr>
            <w:tcW w:w="6946" w:type="dxa"/>
            <w:gridSpan w:val="9"/>
          </w:tcPr>
          <w:p w14:paraId="7826CB1C" w14:textId="77777777" w:rsidR="00B913F3" w:rsidRDefault="00B913F3" w:rsidP="00B913F3">
            <w:pPr>
              <w:pStyle w:val="CRCoverPage"/>
              <w:spacing w:after="0"/>
              <w:rPr>
                <w:noProof/>
                <w:sz w:val="8"/>
                <w:szCs w:val="8"/>
              </w:rPr>
            </w:pPr>
          </w:p>
        </w:tc>
      </w:tr>
      <w:tr w:rsidR="00B913F3" w14:paraId="6A17D7AC" w14:textId="77777777" w:rsidTr="00547111">
        <w:tc>
          <w:tcPr>
            <w:tcW w:w="2694" w:type="dxa"/>
            <w:gridSpan w:val="2"/>
            <w:tcBorders>
              <w:top w:val="single" w:sz="4" w:space="0" w:color="auto"/>
              <w:left w:val="single" w:sz="4" w:space="0" w:color="auto"/>
            </w:tcBorders>
          </w:tcPr>
          <w:p w14:paraId="6DAD5B19" w14:textId="77777777" w:rsidR="00B913F3" w:rsidRDefault="00B913F3" w:rsidP="00B91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FA0E3" w:rsidR="00B913F3" w:rsidRDefault="00D62E51" w:rsidP="00B913F3">
            <w:pPr>
              <w:pStyle w:val="CRCoverPage"/>
              <w:spacing w:after="0"/>
              <w:ind w:left="100"/>
            </w:pPr>
            <w:r w:rsidRPr="00044FAF">
              <w:t>7.3A.1_1.4.1</w:t>
            </w:r>
          </w:p>
        </w:tc>
      </w:tr>
      <w:tr w:rsidR="00B913F3" w14:paraId="56E1E6C3" w14:textId="77777777" w:rsidTr="00547111">
        <w:tc>
          <w:tcPr>
            <w:tcW w:w="2694" w:type="dxa"/>
            <w:gridSpan w:val="2"/>
            <w:tcBorders>
              <w:left w:val="single" w:sz="4" w:space="0" w:color="auto"/>
            </w:tcBorders>
          </w:tcPr>
          <w:p w14:paraId="2FB9DE77"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0898542D" w14:textId="77777777" w:rsidR="00B913F3" w:rsidRDefault="00B913F3" w:rsidP="00B913F3">
            <w:pPr>
              <w:pStyle w:val="CRCoverPage"/>
              <w:spacing w:after="0"/>
              <w:rPr>
                <w:noProof/>
                <w:sz w:val="8"/>
                <w:szCs w:val="8"/>
              </w:rPr>
            </w:pPr>
          </w:p>
        </w:tc>
      </w:tr>
      <w:tr w:rsidR="00B913F3" w14:paraId="76F95A8B" w14:textId="77777777" w:rsidTr="00547111">
        <w:tc>
          <w:tcPr>
            <w:tcW w:w="2694" w:type="dxa"/>
            <w:gridSpan w:val="2"/>
            <w:tcBorders>
              <w:left w:val="single" w:sz="4" w:space="0" w:color="auto"/>
            </w:tcBorders>
          </w:tcPr>
          <w:p w14:paraId="335EAB52" w14:textId="77777777" w:rsidR="00B913F3" w:rsidRDefault="00B913F3" w:rsidP="00B91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13F3" w:rsidRDefault="00B913F3" w:rsidP="00B91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13F3" w:rsidRDefault="00B913F3" w:rsidP="00B913F3">
            <w:pPr>
              <w:pStyle w:val="CRCoverPage"/>
              <w:spacing w:after="0"/>
              <w:jc w:val="center"/>
              <w:rPr>
                <w:b/>
                <w:caps/>
                <w:noProof/>
              </w:rPr>
            </w:pPr>
            <w:r>
              <w:rPr>
                <w:b/>
                <w:caps/>
                <w:noProof/>
              </w:rPr>
              <w:t>N</w:t>
            </w:r>
          </w:p>
        </w:tc>
        <w:tc>
          <w:tcPr>
            <w:tcW w:w="2977" w:type="dxa"/>
            <w:gridSpan w:val="4"/>
          </w:tcPr>
          <w:p w14:paraId="304CCBCB" w14:textId="77777777" w:rsidR="00B913F3" w:rsidRDefault="00B913F3" w:rsidP="00B91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13F3" w:rsidRDefault="00B913F3" w:rsidP="00B913F3">
            <w:pPr>
              <w:pStyle w:val="CRCoverPage"/>
              <w:spacing w:after="0"/>
              <w:ind w:left="99"/>
              <w:rPr>
                <w:noProof/>
              </w:rPr>
            </w:pPr>
          </w:p>
        </w:tc>
      </w:tr>
      <w:tr w:rsidR="00B913F3" w14:paraId="34ACE2EB" w14:textId="77777777" w:rsidTr="00547111">
        <w:tc>
          <w:tcPr>
            <w:tcW w:w="2694" w:type="dxa"/>
            <w:gridSpan w:val="2"/>
            <w:tcBorders>
              <w:left w:val="single" w:sz="4" w:space="0" w:color="auto"/>
            </w:tcBorders>
          </w:tcPr>
          <w:p w14:paraId="571382F3" w14:textId="77777777" w:rsidR="00B913F3" w:rsidRDefault="00B913F3" w:rsidP="00B91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459D82"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86FAD" w:rsidR="00B913F3" w:rsidRDefault="00DB2FE3" w:rsidP="00B913F3">
            <w:pPr>
              <w:pStyle w:val="CRCoverPage"/>
              <w:spacing w:after="0"/>
              <w:jc w:val="center"/>
              <w:rPr>
                <w:b/>
                <w:caps/>
                <w:noProof/>
              </w:rPr>
            </w:pPr>
            <w:r>
              <w:rPr>
                <w:b/>
                <w:caps/>
                <w:noProof/>
              </w:rPr>
              <w:t>x</w:t>
            </w:r>
          </w:p>
        </w:tc>
        <w:tc>
          <w:tcPr>
            <w:tcW w:w="2977" w:type="dxa"/>
            <w:gridSpan w:val="4"/>
          </w:tcPr>
          <w:p w14:paraId="7DB274D8" w14:textId="77777777" w:rsidR="00B913F3" w:rsidRDefault="00B913F3" w:rsidP="00B91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0BE064" w:rsidR="00B913F3" w:rsidRDefault="00B913F3" w:rsidP="00B913F3">
            <w:pPr>
              <w:pStyle w:val="CRCoverPage"/>
              <w:spacing w:after="0"/>
              <w:ind w:left="99"/>
              <w:rPr>
                <w:noProof/>
              </w:rPr>
            </w:pPr>
            <w:r>
              <w:rPr>
                <w:noProof/>
              </w:rPr>
              <w:t xml:space="preserve">TS/TR </w:t>
            </w:r>
            <w:r w:rsidR="00610F21">
              <w:rPr>
                <w:noProof/>
              </w:rPr>
              <w:t>... CR ...</w:t>
            </w:r>
          </w:p>
        </w:tc>
      </w:tr>
      <w:tr w:rsidR="00B913F3" w14:paraId="446DDBAC" w14:textId="77777777" w:rsidTr="00547111">
        <w:tc>
          <w:tcPr>
            <w:tcW w:w="2694" w:type="dxa"/>
            <w:gridSpan w:val="2"/>
            <w:tcBorders>
              <w:left w:val="single" w:sz="4" w:space="0" w:color="auto"/>
            </w:tcBorders>
          </w:tcPr>
          <w:p w14:paraId="678A1AA6" w14:textId="77777777" w:rsidR="00B913F3" w:rsidRDefault="00B913F3" w:rsidP="00B91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A10575" w:rsidR="00B913F3" w:rsidRDefault="00DB2FE3" w:rsidP="00B913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5B2988" w:rsidR="00B913F3" w:rsidRDefault="00B913F3" w:rsidP="00B913F3">
            <w:pPr>
              <w:pStyle w:val="CRCoverPage"/>
              <w:spacing w:after="0"/>
              <w:jc w:val="center"/>
              <w:rPr>
                <w:b/>
                <w:caps/>
                <w:noProof/>
              </w:rPr>
            </w:pPr>
          </w:p>
        </w:tc>
        <w:tc>
          <w:tcPr>
            <w:tcW w:w="2977" w:type="dxa"/>
            <w:gridSpan w:val="4"/>
          </w:tcPr>
          <w:p w14:paraId="1A4306D9" w14:textId="77777777" w:rsidR="00B913F3" w:rsidRDefault="00B913F3" w:rsidP="00B91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E7C73D" w:rsidR="00B913F3" w:rsidRDefault="00B913F3" w:rsidP="00B913F3">
            <w:pPr>
              <w:pStyle w:val="CRCoverPage"/>
              <w:spacing w:after="0"/>
              <w:ind w:left="99"/>
              <w:rPr>
                <w:noProof/>
              </w:rPr>
            </w:pPr>
            <w:r>
              <w:rPr>
                <w:noProof/>
              </w:rPr>
              <w:t xml:space="preserve">TS/TR </w:t>
            </w:r>
            <w:r w:rsidR="007135E5">
              <w:rPr>
                <w:noProof/>
              </w:rPr>
              <w:t>38.905 CR 0695</w:t>
            </w:r>
          </w:p>
        </w:tc>
      </w:tr>
      <w:tr w:rsidR="00B913F3" w14:paraId="55C714D2" w14:textId="77777777" w:rsidTr="00547111">
        <w:tc>
          <w:tcPr>
            <w:tcW w:w="2694" w:type="dxa"/>
            <w:gridSpan w:val="2"/>
            <w:tcBorders>
              <w:left w:val="single" w:sz="4" w:space="0" w:color="auto"/>
            </w:tcBorders>
          </w:tcPr>
          <w:p w14:paraId="45913E62" w14:textId="77777777" w:rsidR="00B913F3" w:rsidRDefault="00B913F3" w:rsidP="00B91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2E5D93" w:rsidR="00B913F3" w:rsidRDefault="002208D5" w:rsidP="00B913F3">
            <w:pPr>
              <w:pStyle w:val="CRCoverPage"/>
              <w:spacing w:after="0"/>
              <w:jc w:val="center"/>
              <w:rPr>
                <w:b/>
                <w:caps/>
                <w:noProof/>
              </w:rPr>
            </w:pPr>
            <w:r>
              <w:rPr>
                <w:b/>
                <w:caps/>
                <w:noProof/>
              </w:rPr>
              <w:t>x</w:t>
            </w:r>
          </w:p>
        </w:tc>
        <w:tc>
          <w:tcPr>
            <w:tcW w:w="2977" w:type="dxa"/>
            <w:gridSpan w:val="4"/>
          </w:tcPr>
          <w:p w14:paraId="1B4FF921" w14:textId="77777777" w:rsidR="00B913F3" w:rsidRDefault="00B913F3" w:rsidP="00B91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13F3" w:rsidRDefault="00B913F3" w:rsidP="00B913F3">
            <w:pPr>
              <w:pStyle w:val="CRCoverPage"/>
              <w:spacing w:after="0"/>
              <w:ind w:left="99"/>
              <w:rPr>
                <w:noProof/>
              </w:rPr>
            </w:pPr>
            <w:r>
              <w:rPr>
                <w:noProof/>
              </w:rPr>
              <w:t xml:space="preserve">TS/TR ... CR ... </w:t>
            </w:r>
          </w:p>
        </w:tc>
      </w:tr>
      <w:tr w:rsidR="00B913F3" w14:paraId="60DF82CC" w14:textId="77777777" w:rsidTr="008863B9">
        <w:tc>
          <w:tcPr>
            <w:tcW w:w="2694" w:type="dxa"/>
            <w:gridSpan w:val="2"/>
            <w:tcBorders>
              <w:left w:val="single" w:sz="4" w:space="0" w:color="auto"/>
            </w:tcBorders>
          </w:tcPr>
          <w:p w14:paraId="517696CD" w14:textId="77777777" w:rsidR="00B913F3" w:rsidRDefault="00B913F3" w:rsidP="00B913F3">
            <w:pPr>
              <w:pStyle w:val="CRCoverPage"/>
              <w:spacing w:after="0"/>
              <w:rPr>
                <w:b/>
                <w:i/>
                <w:noProof/>
              </w:rPr>
            </w:pPr>
          </w:p>
        </w:tc>
        <w:tc>
          <w:tcPr>
            <w:tcW w:w="6946" w:type="dxa"/>
            <w:gridSpan w:val="9"/>
            <w:tcBorders>
              <w:right w:val="single" w:sz="4" w:space="0" w:color="auto"/>
            </w:tcBorders>
          </w:tcPr>
          <w:p w14:paraId="4D84207F" w14:textId="77777777" w:rsidR="00B913F3" w:rsidRDefault="00B913F3" w:rsidP="00B913F3">
            <w:pPr>
              <w:pStyle w:val="CRCoverPage"/>
              <w:spacing w:after="0"/>
              <w:rPr>
                <w:noProof/>
              </w:rPr>
            </w:pPr>
          </w:p>
        </w:tc>
      </w:tr>
      <w:tr w:rsidR="00B913F3" w14:paraId="556B87B6" w14:textId="77777777" w:rsidTr="008863B9">
        <w:tc>
          <w:tcPr>
            <w:tcW w:w="2694" w:type="dxa"/>
            <w:gridSpan w:val="2"/>
            <w:tcBorders>
              <w:left w:val="single" w:sz="4" w:space="0" w:color="auto"/>
              <w:bottom w:val="single" w:sz="4" w:space="0" w:color="auto"/>
            </w:tcBorders>
          </w:tcPr>
          <w:p w14:paraId="79A9C411" w14:textId="77777777" w:rsidR="00B913F3" w:rsidRDefault="00B913F3" w:rsidP="00B91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8450EC" w:rsidR="00B913F3" w:rsidRDefault="00B913F3" w:rsidP="00B913F3">
            <w:pPr>
              <w:pStyle w:val="CRCoverPage"/>
              <w:spacing w:after="0"/>
              <w:ind w:left="100"/>
              <w:rPr>
                <w:noProof/>
              </w:rPr>
            </w:pPr>
          </w:p>
        </w:tc>
      </w:tr>
      <w:tr w:rsidR="00B913F3" w:rsidRPr="008863B9" w14:paraId="45BFE792" w14:textId="77777777" w:rsidTr="008863B9">
        <w:tc>
          <w:tcPr>
            <w:tcW w:w="2694" w:type="dxa"/>
            <w:gridSpan w:val="2"/>
            <w:tcBorders>
              <w:top w:val="single" w:sz="4" w:space="0" w:color="auto"/>
              <w:bottom w:val="single" w:sz="4" w:space="0" w:color="auto"/>
            </w:tcBorders>
          </w:tcPr>
          <w:p w14:paraId="194242DD" w14:textId="77777777" w:rsidR="00B913F3" w:rsidRPr="008863B9" w:rsidRDefault="00B913F3" w:rsidP="00B91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13F3" w:rsidRPr="008863B9" w:rsidRDefault="00B913F3" w:rsidP="00B913F3">
            <w:pPr>
              <w:pStyle w:val="CRCoverPage"/>
              <w:spacing w:after="0"/>
              <w:ind w:left="100"/>
              <w:rPr>
                <w:noProof/>
                <w:sz w:val="8"/>
                <w:szCs w:val="8"/>
              </w:rPr>
            </w:pPr>
          </w:p>
        </w:tc>
      </w:tr>
      <w:tr w:rsidR="00B913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13F3" w:rsidRDefault="00B913F3" w:rsidP="00B91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D6FAEA" w:rsidR="00B913F3" w:rsidRDefault="004E1E89" w:rsidP="00B913F3">
            <w:pPr>
              <w:pStyle w:val="CRCoverPage"/>
              <w:spacing w:after="0"/>
              <w:ind w:left="100"/>
              <w:rPr>
                <w:noProof/>
              </w:rPr>
            </w:pPr>
            <w:r>
              <w:rPr>
                <w:noProof/>
              </w:rPr>
              <w:t xml:space="preserve">This is the outcome of </w:t>
            </w:r>
            <w:r w:rsidR="00057906">
              <w:rPr>
                <w:rFonts w:ascii="Calibri" w:hAnsi="Calibri" w:cs="Calibri"/>
                <w:sz w:val="22"/>
                <w:szCs w:val="22"/>
                <w:lang w:val="en-US"/>
              </w:rPr>
              <w:t>R5-227112</w:t>
            </w:r>
            <w:r w:rsidR="00057906">
              <w:rPr>
                <w:rFonts w:ascii="Calibri" w:hAnsi="Calibri" w:cs="Calibri"/>
                <w:sz w:val="22"/>
                <w:szCs w:val="22"/>
                <w:lang w:val="en-US"/>
              </w:rPr>
              <w:t xml:space="preserve"> and the result of one revision</w:t>
            </w:r>
            <w:r w:rsidR="0070362D">
              <w:rPr>
                <w:rFonts w:ascii="Calibri" w:hAnsi="Calibri" w:cs="Calibri"/>
                <w:sz w:val="22"/>
                <w:szCs w:val="22"/>
                <w:lang w:val="en-US"/>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E3B1C9" w14:textId="594DE9CE" w:rsidR="00122A26" w:rsidRDefault="00DE65EF" w:rsidP="00C471BB">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1D0F5942" w14:textId="7C9FD65A" w:rsidR="00C471BB" w:rsidRDefault="00C471BB" w:rsidP="00C471BB"/>
    <w:p w14:paraId="11353513" w14:textId="77777777" w:rsidR="00754ED7" w:rsidRPr="00044FAF" w:rsidRDefault="00754ED7" w:rsidP="00754ED7">
      <w:pPr>
        <w:pStyle w:val="TH"/>
        <w:rPr>
          <w:lang w:eastAsia="zh-CN"/>
        </w:rPr>
      </w:pPr>
      <w:r w:rsidRPr="00044FAF">
        <w:t>Table 7.3A.1_1.4.1-1: Test Configuration T</w:t>
      </w:r>
      <w:r w:rsidRPr="00044FA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754ED7" w:rsidRPr="00044FAF" w14:paraId="1667DD48" w14:textId="77777777" w:rsidTr="002A66AC">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4141DA7E" w14:textId="77777777" w:rsidR="00754ED7" w:rsidRPr="00044FAF" w:rsidRDefault="00754ED7" w:rsidP="002A66AC">
            <w:pPr>
              <w:pStyle w:val="TAH"/>
            </w:pPr>
            <w:r w:rsidRPr="00044FAF">
              <w:t>Initial Conditions</w:t>
            </w:r>
          </w:p>
        </w:tc>
      </w:tr>
      <w:tr w:rsidR="00754ED7" w:rsidRPr="00044FAF" w14:paraId="5D423B76" w14:textId="77777777" w:rsidTr="002A66AC">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9A0CDE7" w14:textId="77777777" w:rsidR="00754ED7" w:rsidRPr="00044FAF" w:rsidRDefault="00754ED7" w:rsidP="002A66AC">
            <w:pPr>
              <w:pStyle w:val="TAL"/>
            </w:pPr>
            <w:r w:rsidRPr="00044FAF">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907D9FB" w14:textId="77777777" w:rsidR="00754ED7" w:rsidRPr="00044FAF" w:rsidRDefault="00754ED7" w:rsidP="002A66AC">
            <w:pPr>
              <w:pStyle w:val="TAL"/>
            </w:pPr>
            <w:r w:rsidRPr="00044FAF">
              <w:t>Normal, TL/VL, TL/VH, TH/VL, TH/VH</w:t>
            </w:r>
          </w:p>
        </w:tc>
      </w:tr>
      <w:tr w:rsidR="00754ED7" w:rsidRPr="00044FAF" w14:paraId="0BEE2AE9" w14:textId="77777777" w:rsidTr="002A66AC">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50F0106F" w14:textId="77777777" w:rsidR="00754ED7" w:rsidRPr="00044FAF" w:rsidRDefault="00754ED7" w:rsidP="002A66AC">
            <w:pPr>
              <w:pStyle w:val="TAL"/>
            </w:pPr>
            <w:r w:rsidRPr="00044FAF">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4B341C0" w14:textId="77777777" w:rsidR="00754ED7" w:rsidRPr="00044FAF" w:rsidRDefault="00754ED7" w:rsidP="002A66AC">
            <w:pPr>
              <w:pStyle w:val="TAL"/>
            </w:pPr>
            <w:r w:rsidRPr="00044FAF">
              <w:t>For test frequencies refer to “Range” columns.</w:t>
            </w:r>
          </w:p>
        </w:tc>
      </w:tr>
      <w:tr w:rsidR="00754ED7" w:rsidRPr="00044FAF" w14:paraId="2B4572B3" w14:textId="77777777" w:rsidTr="002A66AC">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4AF0DD0C" w14:textId="77777777" w:rsidR="00754ED7" w:rsidRPr="00044FAF" w:rsidRDefault="00754ED7" w:rsidP="002A66AC">
            <w:pPr>
              <w:pStyle w:val="TAL"/>
            </w:pPr>
            <w:r w:rsidRPr="00044FAF">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55CFC3D" w14:textId="77777777" w:rsidR="00754ED7" w:rsidRPr="00044FAF" w:rsidRDefault="00754ED7" w:rsidP="002A66AC">
            <w:pPr>
              <w:pStyle w:val="TAL"/>
            </w:pPr>
            <w:r w:rsidRPr="00044FAF">
              <w:t xml:space="preserve">Refer to “PCC </w:t>
            </w:r>
            <w:proofErr w:type="spellStart"/>
            <w:r w:rsidRPr="00044FAF">
              <w:t>N</w:t>
            </w:r>
            <w:r w:rsidRPr="00044FAF">
              <w:rPr>
                <w:vertAlign w:val="subscript"/>
              </w:rPr>
              <w:t>RB</w:t>
            </w:r>
            <w:r w:rsidRPr="00044FAF">
              <w:t>”and</w:t>
            </w:r>
            <w:proofErr w:type="spellEnd"/>
            <w:r w:rsidRPr="00044FAF">
              <w:t xml:space="preserve"> “SCC </w:t>
            </w:r>
            <w:proofErr w:type="gramStart"/>
            <w:r w:rsidRPr="00044FAF">
              <w:t>N</w:t>
            </w:r>
            <w:r w:rsidRPr="00044FAF">
              <w:rPr>
                <w:vertAlign w:val="subscript"/>
              </w:rPr>
              <w:t xml:space="preserve">RB </w:t>
            </w:r>
            <w:r w:rsidRPr="00044FAF">
              <w:t>”</w:t>
            </w:r>
            <w:proofErr w:type="gramEnd"/>
            <w:r w:rsidRPr="00044FAF">
              <w:t xml:space="preserve"> columns</w:t>
            </w:r>
          </w:p>
        </w:tc>
      </w:tr>
      <w:tr w:rsidR="00754ED7" w:rsidRPr="00044FAF" w14:paraId="3EA37E8A" w14:textId="77777777" w:rsidTr="002A66AC">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224DFBE5" w14:textId="77777777" w:rsidR="00754ED7" w:rsidRPr="00044FAF" w:rsidRDefault="00754ED7" w:rsidP="002A66AC">
            <w:pPr>
              <w:pStyle w:val="TAL"/>
            </w:pPr>
            <w:r w:rsidRPr="00044FAF">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24C542E1" w14:textId="77777777" w:rsidR="00754ED7" w:rsidRPr="00044FAF" w:rsidRDefault="00754ED7" w:rsidP="002A66AC">
            <w:pPr>
              <w:pStyle w:val="TAL"/>
              <w:rPr>
                <w:rFonts w:eastAsia="MS PGothic"/>
              </w:rPr>
            </w:pPr>
            <w:r w:rsidRPr="00044FAF">
              <w:t>Lowest</w:t>
            </w:r>
          </w:p>
        </w:tc>
      </w:tr>
      <w:tr w:rsidR="00754ED7" w:rsidRPr="00044FAF" w14:paraId="2C2F6C52" w14:textId="77777777" w:rsidTr="002A66AC">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13A54F1" w14:textId="77777777" w:rsidR="00754ED7" w:rsidRPr="00044FAF" w:rsidRDefault="00754ED7" w:rsidP="002A66AC">
            <w:pPr>
              <w:pStyle w:val="TAL"/>
            </w:pPr>
            <w:r w:rsidRPr="00044FAF">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5D96F1A" w14:textId="77777777" w:rsidR="00754ED7" w:rsidRPr="00044FAF" w:rsidRDefault="00754ED7" w:rsidP="002A66AC">
            <w:pPr>
              <w:pStyle w:val="TAL"/>
              <w:rPr>
                <w:rFonts w:eastAsia="MS PGothic"/>
              </w:rPr>
            </w:pPr>
            <w:r w:rsidRPr="00044FAF">
              <w:rPr>
                <w:rFonts w:eastAsia="MS PGothic"/>
              </w:rPr>
              <w:t>NS_01</w:t>
            </w:r>
          </w:p>
          <w:p w14:paraId="11881236" w14:textId="77777777" w:rsidR="00754ED7" w:rsidRPr="00044FAF" w:rsidRDefault="00754ED7" w:rsidP="002A66AC">
            <w:pPr>
              <w:pStyle w:val="TAL"/>
            </w:pPr>
            <w:r w:rsidRPr="00044FAF">
              <w:rPr>
                <w:rFonts w:eastAsia="MS PGothic"/>
              </w:rPr>
              <w:t xml:space="preserve">Unless given by Table 7.3.2.3-4 </w:t>
            </w:r>
            <w:r w:rsidRPr="00044FAF">
              <w:t>for the band with active uplink carrier</w:t>
            </w:r>
          </w:p>
        </w:tc>
      </w:tr>
      <w:tr w:rsidR="00754ED7" w:rsidRPr="00044FAF" w14:paraId="76FD4ED2" w14:textId="77777777" w:rsidTr="002A66AC">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325B634D" w14:textId="77777777" w:rsidR="00754ED7" w:rsidRPr="00044FAF" w:rsidRDefault="00754ED7" w:rsidP="002A66AC">
            <w:pPr>
              <w:pStyle w:val="TAH"/>
            </w:pPr>
            <w:r w:rsidRPr="00044FAF">
              <w:t>Test Parameters for CA Configurations</w:t>
            </w:r>
          </w:p>
        </w:tc>
      </w:tr>
      <w:tr w:rsidR="00754ED7" w:rsidRPr="00044FAF" w14:paraId="52EF00D5" w14:textId="77777777" w:rsidTr="002A66AC">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EC5C3ED" w14:textId="77777777" w:rsidR="00754ED7" w:rsidRPr="00044FAF" w:rsidRDefault="00754ED7" w:rsidP="002A66AC">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3FA3BD5" w14:textId="77777777" w:rsidR="00754ED7" w:rsidRPr="00044FAF" w:rsidRDefault="00754ED7" w:rsidP="002A66AC">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1D6210A" w14:textId="77777777" w:rsidR="00754ED7" w:rsidRPr="00044FAF" w:rsidRDefault="00754ED7" w:rsidP="002A66AC">
            <w:pPr>
              <w:pStyle w:val="TAH"/>
            </w:pPr>
            <w:r w:rsidRPr="00044FAF">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2EBE3B20" w14:textId="77777777" w:rsidR="00754ED7" w:rsidRPr="00044FAF" w:rsidRDefault="00754ED7" w:rsidP="002A66AC">
            <w:pPr>
              <w:pStyle w:val="TAH"/>
            </w:pPr>
            <w:r w:rsidRPr="00044FAF">
              <w:t>UL Allocation (Note 2)</w:t>
            </w:r>
          </w:p>
        </w:tc>
      </w:tr>
      <w:tr w:rsidR="00754ED7" w:rsidRPr="00044FAF" w14:paraId="276BB63A" w14:textId="77777777" w:rsidTr="002A66A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5FFCCC9" w14:textId="77777777" w:rsidR="00754ED7" w:rsidRPr="00044FAF" w:rsidRDefault="00754ED7" w:rsidP="002A66AC"/>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16019F4" w14:textId="77777777" w:rsidR="00754ED7" w:rsidRPr="00044FAF" w:rsidRDefault="00754ED7" w:rsidP="002A66AC">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ED084CD" w14:textId="77777777" w:rsidR="00754ED7" w:rsidRPr="00044FAF" w:rsidRDefault="00754ED7" w:rsidP="002A66AC">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0837A2D" w14:textId="77777777" w:rsidR="00754ED7" w:rsidRPr="00044FAF" w:rsidRDefault="00754ED7" w:rsidP="002A66AC">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EF2D1AF" w14:textId="77777777" w:rsidR="00754ED7" w:rsidRPr="00044FAF" w:rsidRDefault="00754ED7" w:rsidP="002A66AC">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4630F67" w14:textId="77777777" w:rsidR="00754ED7" w:rsidRPr="00044FAF" w:rsidRDefault="00754ED7" w:rsidP="002A66AC">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7529A50" w14:textId="77777777" w:rsidR="00754ED7" w:rsidRPr="00044FAF" w:rsidRDefault="00754ED7" w:rsidP="002A66AC">
            <w:pPr>
              <w:pStyle w:val="TAH"/>
            </w:pPr>
            <w:r w:rsidRPr="00044FAF">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F6DC3B" w14:textId="77777777" w:rsidR="00754ED7" w:rsidRPr="00044FAF" w:rsidRDefault="00754ED7" w:rsidP="002A66AC">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754ED7" w:rsidRPr="00044FAF" w14:paraId="7FC2671D" w14:textId="77777777" w:rsidTr="002A66A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A3A8D09" w14:textId="77777777" w:rsidR="00754ED7" w:rsidRPr="00044FAF" w:rsidRDefault="00754ED7" w:rsidP="002A66AC"/>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341746C" w14:textId="77777777" w:rsidR="00754ED7" w:rsidRPr="00044FAF" w:rsidRDefault="00754ED7" w:rsidP="002A66AC">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11C517D" w14:textId="77777777" w:rsidR="00754ED7" w:rsidRPr="00044FAF" w:rsidRDefault="00754ED7" w:rsidP="002A66AC">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66F04BA" w14:textId="77777777" w:rsidR="00754ED7" w:rsidRPr="00044FAF" w:rsidRDefault="00754ED7" w:rsidP="002A66AC"/>
        </w:tc>
        <w:tc>
          <w:tcPr>
            <w:tcW w:w="840" w:type="dxa"/>
            <w:vMerge/>
            <w:tcBorders>
              <w:top w:val="single" w:sz="4" w:space="0" w:color="auto"/>
              <w:left w:val="single" w:sz="4" w:space="0" w:color="auto"/>
              <w:bottom w:val="single" w:sz="4" w:space="0" w:color="auto"/>
              <w:right w:val="single" w:sz="4" w:space="0" w:color="auto"/>
            </w:tcBorders>
            <w:vAlign w:val="center"/>
            <w:hideMark/>
          </w:tcPr>
          <w:p w14:paraId="3C14FEA8" w14:textId="77777777" w:rsidR="00754ED7" w:rsidRPr="00044FAF" w:rsidRDefault="00754ED7" w:rsidP="002A66AC"/>
        </w:tc>
        <w:tc>
          <w:tcPr>
            <w:tcW w:w="739" w:type="dxa"/>
            <w:vMerge/>
            <w:tcBorders>
              <w:top w:val="single" w:sz="4" w:space="0" w:color="auto"/>
              <w:left w:val="single" w:sz="4" w:space="0" w:color="auto"/>
              <w:bottom w:val="single" w:sz="4" w:space="0" w:color="auto"/>
              <w:right w:val="single" w:sz="4" w:space="0" w:color="auto"/>
            </w:tcBorders>
            <w:vAlign w:val="center"/>
            <w:hideMark/>
          </w:tcPr>
          <w:p w14:paraId="0C7A3785" w14:textId="77777777" w:rsidR="00754ED7" w:rsidRPr="00044FAF" w:rsidRDefault="00754ED7" w:rsidP="002A66AC"/>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B09D8B" w14:textId="77777777" w:rsidR="00754ED7" w:rsidRPr="00044FAF" w:rsidRDefault="00754ED7" w:rsidP="002A66AC">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D98A820" w14:textId="77777777" w:rsidR="00754ED7" w:rsidRPr="00044FAF" w:rsidRDefault="00754ED7" w:rsidP="002A66AC">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476AA2B" w14:textId="77777777" w:rsidR="00754ED7" w:rsidRPr="00044FAF" w:rsidRDefault="00754ED7" w:rsidP="002A66AC"/>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176B0598" w14:textId="77777777" w:rsidR="00754ED7" w:rsidRPr="00044FAF" w:rsidRDefault="00754ED7" w:rsidP="002A66AC"/>
        </w:tc>
      </w:tr>
      <w:tr w:rsidR="00754ED7" w:rsidRPr="00044FAF" w14:paraId="75D68679" w14:textId="77777777" w:rsidTr="002A66A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FFACE00" w14:textId="77777777" w:rsidR="00754ED7" w:rsidRPr="00044FAF" w:rsidRDefault="00754ED7" w:rsidP="002A66AC"/>
        </w:tc>
        <w:tc>
          <w:tcPr>
            <w:tcW w:w="648" w:type="dxa"/>
            <w:tcBorders>
              <w:top w:val="single" w:sz="4" w:space="0" w:color="auto"/>
              <w:left w:val="single" w:sz="4" w:space="0" w:color="auto"/>
              <w:bottom w:val="single" w:sz="4" w:space="0" w:color="auto"/>
              <w:right w:val="single" w:sz="4" w:space="0" w:color="auto"/>
            </w:tcBorders>
            <w:vAlign w:val="center"/>
            <w:hideMark/>
          </w:tcPr>
          <w:p w14:paraId="33BDC99E" w14:textId="77777777" w:rsidR="00754ED7" w:rsidRPr="00044FAF" w:rsidRDefault="00754ED7" w:rsidP="002A66AC">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2EC704B" w14:textId="77777777" w:rsidR="00754ED7" w:rsidRPr="00044FAF" w:rsidRDefault="00754ED7" w:rsidP="002A66AC">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39CA213" w14:textId="77777777" w:rsidR="00754ED7" w:rsidRPr="00044FAF" w:rsidRDefault="00754ED7" w:rsidP="002A66AC">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B02688C" w14:textId="77777777" w:rsidR="00754ED7" w:rsidRPr="00044FAF" w:rsidRDefault="00754ED7" w:rsidP="002A66AC">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671C529" w14:textId="77777777" w:rsidR="00754ED7" w:rsidRPr="00044FAF" w:rsidRDefault="00754ED7" w:rsidP="002A66AC"/>
        </w:tc>
        <w:tc>
          <w:tcPr>
            <w:tcW w:w="840" w:type="dxa"/>
            <w:vMerge/>
            <w:tcBorders>
              <w:top w:val="single" w:sz="4" w:space="0" w:color="auto"/>
              <w:left w:val="single" w:sz="4" w:space="0" w:color="auto"/>
              <w:bottom w:val="single" w:sz="4" w:space="0" w:color="auto"/>
              <w:right w:val="single" w:sz="4" w:space="0" w:color="auto"/>
            </w:tcBorders>
            <w:vAlign w:val="center"/>
            <w:hideMark/>
          </w:tcPr>
          <w:p w14:paraId="75A58AEF" w14:textId="77777777" w:rsidR="00754ED7" w:rsidRPr="00044FAF" w:rsidRDefault="00754ED7" w:rsidP="002A66AC"/>
        </w:tc>
        <w:tc>
          <w:tcPr>
            <w:tcW w:w="739" w:type="dxa"/>
            <w:vMerge/>
            <w:tcBorders>
              <w:top w:val="single" w:sz="4" w:space="0" w:color="auto"/>
              <w:left w:val="single" w:sz="4" w:space="0" w:color="auto"/>
              <w:bottom w:val="single" w:sz="4" w:space="0" w:color="auto"/>
              <w:right w:val="single" w:sz="4" w:space="0" w:color="auto"/>
            </w:tcBorders>
            <w:vAlign w:val="center"/>
            <w:hideMark/>
          </w:tcPr>
          <w:p w14:paraId="6ACFF93E" w14:textId="77777777" w:rsidR="00754ED7" w:rsidRPr="00044FAF" w:rsidRDefault="00754ED7" w:rsidP="002A66AC"/>
        </w:tc>
        <w:tc>
          <w:tcPr>
            <w:tcW w:w="549" w:type="dxa"/>
            <w:vMerge/>
            <w:tcBorders>
              <w:top w:val="single" w:sz="4" w:space="0" w:color="auto"/>
              <w:left w:val="single" w:sz="4" w:space="0" w:color="auto"/>
              <w:bottom w:val="single" w:sz="4" w:space="0" w:color="auto"/>
              <w:right w:val="single" w:sz="4" w:space="0" w:color="auto"/>
            </w:tcBorders>
            <w:vAlign w:val="center"/>
            <w:hideMark/>
          </w:tcPr>
          <w:p w14:paraId="4799BAA1" w14:textId="77777777" w:rsidR="00754ED7" w:rsidRPr="00044FAF" w:rsidRDefault="00754ED7" w:rsidP="002A66AC"/>
        </w:tc>
        <w:tc>
          <w:tcPr>
            <w:tcW w:w="489" w:type="dxa"/>
            <w:vMerge/>
            <w:tcBorders>
              <w:top w:val="single" w:sz="4" w:space="0" w:color="auto"/>
              <w:left w:val="single" w:sz="4" w:space="0" w:color="auto"/>
              <w:bottom w:val="single" w:sz="4" w:space="0" w:color="auto"/>
              <w:right w:val="single" w:sz="4" w:space="0" w:color="auto"/>
            </w:tcBorders>
            <w:vAlign w:val="center"/>
            <w:hideMark/>
          </w:tcPr>
          <w:p w14:paraId="6F999D1C" w14:textId="77777777" w:rsidR="00754ED7" w:rsidRPr="00044FAF" w:rsidRDefault="00754ED7" w:rsidP="002A66AC"/>
        </w:tc>
        <w:tc>
          <w:tcPr>
            <w:tcW w:w="748" w:type="dxa"/>
            <w:vMerge/>
            <w:tcBorders>
              <w:top w:val="single" w:sz="4" w:space="0" w:color="auto"/>
              <w:left w:val="single" w:sz="4" w:space="0" w:color="auto"/>
              <w:bottom w:val="single" w:sz="4" w:space="0" w:color="auto"/>
              <w:right w:val="single" w:sz="4" w:space="0" w:color="auto"/>
            </w:tcBorders>
            <w:vAlign w:val="center"/>
            <w:hideMark/>
          </w:tcPr>
          <w:p w14:paraId="732D2737" w14:textId="77777777" w:rsidR="00754ED7" w:rsidRPr="00044FAF" w:rsidRDefault="00754ED7" w:rsidP="002A66AC"/>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2646667D" w14:textId="77777777" w:rsidR="00754ED7" w:rsidRPr="00044FAF" w:rsidRDefault="00754ED7" w:rsidP="002A66AC"/>
        </w:tc>
      </w:tr>
      <w:tr w:rsidR="00754ED7" w:rsidRPr="00044FAF" w14:paraId="75022442" w14:textId="77777777" w:rsidTr="002A66AC">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41F1D195" w14:textId="77777777" w:rsidR="00754ED7" w:rsidRPr="00044FAF" w:rsidRDefault="00754ED7" w:rsidP="002A66AC">
            <w:pPr>
              <w:pStyle w:val="TAH"/>
            </w:pPr>
            <w:r w:rsidRPr="00044FAF">
              <w:t>Test Settings for CA_n1A-n3A Configuration</w:t>
            </w:r>
          </w:p>
        </w:tc>
      </w:tr>
      <w:tr w:rsidR="00754ED7" w:rsidRPr="00044FAF" w14:paraId="16531D1C" w14:textId="77777777" w:rsidTr="002A66AC">
        <w:trPr>
          <w:trHeight w:val="285"/>
          <w:jc w:val="center"/>
        </w:trPr>
        <w:tc>
          <w:tcPr>
            <w:tcW w:w="378" w:type="dxa"/>
            <w:vMerge w:val="restart"/>
            <w:tcBorders>
              <w:top w:val="single" w:sz="4" w:space="0" w:color="auto"/>
              <w:left w:val="single" w:sz="4" w:space="0" w:color="auto"/>
              <w:right w:val="single" w:sz="4" w:space="0" w:color="auto"/>
            </w:tcBorders>
            <w:vAlign w:val="center"/>
          </w:tcPr>
          <w:p w14:paraId="6E35DDBA"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23881C30" w14:textId="77777777" w:rsidR="00754ED7" w:rsidRPr="00044FAF" w:rsidRDefault="00754ED7" w:rsidP="002A66AC">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37AE1B67" w14:textId="77777777" w:rsidR="00754ED7" w:rsidRPr="00044FAF" w:rsidRDefault="00754ED7" w:rsidP="002A66AC">
            <w:pPr>
              <w:rPr>
                <w:rFonts w:eastAsia="SimSun"/>
              </w:rPr>
            </w:pPr>
            <w:r w:rsidRPr="00044FAF">
              <w:rPr>
                <w:rFonts w:eastAsia="SimSun"/>
              </w:rPr>
              <w:t>1950 MHz</w:t>
            </w:r>
          </w:p>
          <w:p w14:paraId="2D5E2093" w14:textId="77777777" w:rsidR="00754ED7" w:rsidRPr="00044FAF" w:rsidRDefault="00754ED7" w:rsidP="002A66AC">
            <w:pPr>
              <w:pStyle w:val="TAC"/>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F147F4C" w14:textId="77777777" w:rsidR="00754ED7" w:rsidRPr="00044FAF" w:rsidRDefault="00754ED7" w:rsidP="002A66AC">
            <w:pPr>
              <w:pStyle w:val="TAC"/>
            </w:pPr>
            <w:r w:rsidRPr="00044FAF">
              <w:rPr>
                <w:lang w:eastAsia="zh-Hans"/>
              </w:rPr>
              <w:t>n</w:t>
            </w:r>
            <w:r w:rsidRPr="00044FAF">
              <w:t>3</w:t>
            </w:r>
          </w:p>
        </w:tc>
        <w:tc>
          <w:tcPr>
            <w:tcW w:w="754" w:type="dxa"/>
            <w:tcBorders>
              <w:top w:val="single" w:sz="4" w:space="0" w:color="auto"/>
              <w:left w:val="single" w:sz="4" w:space="0" w:color="auto"/>
              <w:bottom w:val="single" w:sz="4" w:space="0" w:color="auto"/>
              <w:right w:val="single" w:sz="4" w:space="0" w:color="auto"/>
            </w:tcBorders>
            <w:vAlign w:val="center"/>
          </w:tcPr>
          <w:p w14:paraId="20643C8F" w14:textId="77777777" w:rsidR="00754ED7" w:rsidRPr="00044FAF" w:rsidRDefault="00754ED7" w:rsidP="002A66AC">
            <w:pPr>
              <w:pStyle w:val="TAC"/>
              <w:rPr>
                <w:lang w:eastAsia="zh-CN"/>
              </w:rPr>
            </w:pPr>
            <w:r w:rsidRPr="00044FAF">
              <w:rPr>
                <w:lang w:eastAsia="zh-CN"/>
              </w:rPr>
              <w:t>1760</w:t>
            </w:r>
          </w:p>
          <w:p w14:paraId="40740B66" w14:textId="77777777" w:rsidR="00754ED7" w:rsidRPr="00044FAF" w:rsidRDefault="00754ED7" w:rsidP="002A66AC">
            <w:pPr>
              <w:pStyle w:val="TAC"/>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EE60C8A" w14:textId="77777777" w:rsidR="00754ED7" w:rsidRPr="00044FAF" w:rsidRDefault="00754ED7" w:rsidP="002A66AC">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1A7BE4B9" w14:textId="77777777" w:rsidR="00754ED7" w:rsidRPr="00044FAF" w:rsidRDefault="00754ED7" w:rsidP="002A66AC">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1E0257D7"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F08348"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E9597D" w14:textId="77777777" w:rsidR="00754ED7" w:rsidRPr="00044FAF" w:rsidRDefault="00754ED7" w:rsidP="002A66AC">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E1B05AD" w14:textId="77777777" w:rsidR="00754ED7" w:rsidRPr="00044FAF" w:rsidRDefault="00754ED7" w:rsidP="002A66AC">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5DB57B96" w14:textId="77777777" w:rsidR="00754ED7" w:rsidRPr="00044FAF" w:rsidRDefault="00754ED7" w:rsidP="002A66AC">
            <w:pPr>
              <w:pStyle w:val="TAC"/>
            </w:pPr>
            <w:r w:rsidRPr="00044FAF">
              <w:t>REFSENS_CA_3</w:t>
            </w:r>
          </w:p>
        </w:tc>
      </w:tr>
      <w:tr w:rsidR="00754ED7" w:rsidRPr="00044FAF" w14:paraId="6C187391" w14:textId="77777777" w:rsidTr="002A66AC">
        <w:trPr>
          <w:trHeight w:val="285"/>
          <w:jc w:val="center"/>
        </w:trPr>
        <w:tc>
          <w:tcPr>
            <w:tcW w:w="378" w:type="dxa"/>
            <w:vMerge/>
            <w:tcBorders>
              <w:left w:val="single" w:sz="4" w:space="0" w:color="auto"/>
              <w:bottom w:val="single" w:sz="4" w:space="0" w:color="auto"/>
              <w:right w:val="single" w:sz="4" w:space="0" w:color="auto"/>
            </w:tcBorders>
            <w:vAlign w:val="center"/>
          </w:tcPr>
          <w:p w14:paraId="0D907911" w14:textId="77777777" w:rsidR="00754ED7" w:rsidRPr="00044FAF" w:rsidRDefault="00754ED7" w:rsidP="002A66AC">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7A8135FF" w14:textId="77777777" w:rsidR="00754ED7" w:rsidRPr="00044FAF" w:rsidRDefault="00754ED7" w:rsidP="002A66AC">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4A017A03" w14:textId="77777777" w:rsidR="00754ED7" w:rsidRPr="00044FAF" w:rsidRDefault="00754ED7" w:rsidP="002A66AC">
            <w:pPr>
              <w:rPr>
                <w:rFonts w:eastAsia="SimSun"/>
              </w:rPr>
            </w:pPr>
            <w:r w:rsidRPr="00044FAF">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35B2A107" w14:textId="77777777" w:rsidR="00754ED7" w:rsidRPr="00044FAF" w:rsidRDefault="00754ED7" w:rsidP="002A66AC">
            <w:pPr>
              <w:pStyle w:val="TAC"/>
              <w:rPr>
                <w:lang w:eastAsia="zh-Hans"/>
              </w:rPr>
            </w:pPr>
            <w:r w:rsidRPr="00044FAF">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20D85E84" w14:textId="77777777" w:rsidR="00754ED7" w:rsidRPr="00044FAF" w:rsidRDefault="00754ED7" w:rsidP="002A66AC">
            <w:pPr>
              <w:pStyle w:val="TAC"/>
              <w:rPr>
                <w:lang w:eastAsia="zh-CN"/>
              </w:rPr>
            </w:pPr>
            <w:r w:rsidRPr="00044FAF">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27AEA0AE" w14:textId="77777777" w:rsidR="00754ED7" w:rsidRPr="00044FAF" w:rsidRDefault="00754ED7" w:rsidP="002A66AC">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71570BEC" w14:textId="77777777" w:rsidR="00754ED7" w:rsidRPr="00044FAF" w:rsidRDefault="00754ED7" w:rsidP="002A66AC">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33715F56"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6330CC"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53D1AF" w14:textId="77777777" w:rsidR="00754ED7" w:rsidRPr="00044FAF" w:rsidRDefault="00754ED7" w:rsidP="002A66AC">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99FFCAB" w14:textId="77777777" w:rsidR="00754ED7" w:rsidRPr="00044FAF" w:rsidRDefault="00754ED7" w:rsidP="002A66AC">
            <w:pPr>
              <w:pStyle w:val="TAC"/>
            </w:pPr>
            <w:r w:rsidRPr="00044FAF">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9ACFAA6" w14:textId="77777777" w:rsidR="00754ED7" w:rsidRPr="00044FAF" w:rsidRDefault="00754ED7" w:rsidP="002A66AC">
            <w:pPr>
              <w:pStyle w:val="TAC"/>
            </w:pPr>
          </w:p>
        </w:tc>
      </w:tr>
      <w:tr w:rsidR="00754ED7" w:rsidRPr="00044FAF" w14:paraId="52F53AF0" w14:textId="77777777" w:rsidTr="002A66AC">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01166389" w14:textId="77777777" w:rsidR="00754ED7" w:rsidRPr="00044FAF" w:rsidRDefault="00754ED7" w:rsidP="002A66AC">
            <w:pPr>
              <w:pStyle w:val="TAH"/>
            </w:pPr>
            <w:r w:rsidRPr="00044FAF">
              <w:t>Test Settings for CA_n1A-n8A Configuration</w:t>
            </w:r>
          </w:p>
        </w:tc>
      </w:tr>
      <w:tr w:rsidR="00754ED7" w:rsidRPr="00044FAF" w14:paraId="19972824" w14:textId="77777777" w:rsidTr="002A66AC">
        <w:trPr>
          <w:trHeight w:val="285"/>
          <w:jc w:val="center"/>
        </w:trPr>
        <w:tc>
          <w:tcPr>
            <w:tcW w:w="378" w:type="dxa"/>
            <w:tcBorders>
              <w:left w:val="single" w:sz="4" w:space="0" w:color="auto"/>
              <w:bottom w:val="single" w:sz="4" w:space="0" w:color="auto"/>
              <w:right w:val="single" w:sz="4" w:space="0" w:color="auto"/>
            </w:tcBorders>
            <w:vAlign w:val="center"/>
          </w:tcPr>
          <w:p w14:paraId="24E2DD8F"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2E5A8A1F" w14:textId="77777777" w:rsidR="00754ED7" w:rsidRPr="00044FAF" w:rsidRDefault="00754ED7" w:rsidP="002A66AC">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62719290" w14:textId="77777777" w:rsidR="00754ED7" w:rsidRPr="00044FAF" w:rsidRDefault="00754ED7" w:rsidP="002A66AC">
            <w:pPr>
              <w:rPr>
                <w:rFonts w:eastAsia="SimSun"/>
              </w:rPr>
            </w:pPr>
            <w:r w:rsidRPr="00044FAF">
              <w:rPr>
                <w:rFonts w:eastAsia="SimSun"/>
              </w:rPr>
              <w:t>1965 MHz</w:t>
            </w:r>
          </w:p>
          <w:p w14:paraId="3A108D35" w14:textId="77777777" w:rsidR="00754ED7" w:rsidRPr="00044FAF" w:rsidRDefault="00754ED7" w:rsidP="002A66AC">
            <w:pPr>
              <w:rPr>
                <w:rFonts w:ascii="Arial" w:eastAsia="SimSun" w:hAnsi="Arial"/>
                <w:sz w:val="18"/>
              </w:rPr>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805FD80" w14:textId="77777777" w:rsidR="00754ED7" w:rsidRPr="00044FAF" w:rsidRDefault="00754ED7" w:rsidP="002A66AC">
            <w:pPr>
              <w:pStyle w:val="TAC"/>
              <w:rPr>
                <w:lang w:eastAsia="zh-Hans"/>
              </w:rPr>
            </w:pPr>
            <w:r w:rsidRPr="00044FAF">
              <w:rPr>
                <w:lang w:eastAsia="zh-Hans"/>
              </w:rPr>
              <w:t>n</w:t>
            </w:r>
            <w:r w:rsidRPr="00044FAF">
              <w:t>8</w:t>
            </w:r>
          </w:p>
        </w:tc>
        <w:tc>
          <w:tcPr>
            <w:tcW w:w="754" w:type="dxa"/>
            <w:tcBorders>
              <w:top w:val="single" w:sz="4" w:space="0" w:color="auto"/>
              <w:left w:val="single" w:sz="4" w:space="0" w:color="auto"/>
              <w:bottom w:val="single" w:sz="4" w:space="0" w:color="auto"/>
              <w:right w:val="single" w:sz="4" w:space="0" w:color="auto"/>
            </w:tcBorders>
            <w:vAlign w:val="center"/>
          </w:tcPr>
          <w:p w14:paraId="08DAE9C6" w14:textId="77777777" w:rsidR="00754ED7" w:rsidRPr="00044FAF" w:rsidRDefault="00754ED7" w:rsidP="002A66AC">
            <w:pPr>
              <w:pStyle w:val="TAC"/>
              <w:rPr>
                <w:lang w:eastAsia="zh-CN"/>
              </w:rPr>
            </w:pPr>
            <w:r w:rsidRPr="00044FAF">
              <w:rPr>
                <w:lang w:eastAsia="zh-CN"/>
              </w:rPr>
              <w:t>887,5</w:t>
            </w:r>
          </w:p>
          <w:p w14:paraId="51471557" w14:textId="77777777" w:rsidR="00754ED7" w:rsidRPr="00044FAF" w:rsidRDefault="00754ED7" w:rsidP="002A66AC">
            <w:pPr>
              <w:pStyle w:val="TAC"/>
              <w:rPr>
                <w:lang w:eastAsia="zh-CN"/>
              </w:rPr>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F0A7E3A" w14:textId="77777777" w:rsidR="00754ED7" w:rsidRPr="00044FAF" w:rsidRDefault="00754ED7" w:rsidP="002A66AC">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409945D2" w14:textId="77777777" w:rsidR="00754ED7" w:rsidRPr="00044FAF" w:rsidRDefault="00754ED7" w:rsidP="002A66AC">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53185F75"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12E0FF"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4E7A25" w14:textId="77777777" w:rsidR="00754ED7" w:rsidRPr="00044FAF" w:rsidRDefault="00754ED7" w:rsidP="002A66AC">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1B09950" w14:textId="77777777" w:rsidR="00754ED7" w:rsidRPr="00044FAF" w:rsidRDefault="00754ED7" w:rsidP="002A66AC">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EF64A90" w14:textId="77777777" w:rsidR="00754ED7" w:rsidRPr="00044FAF" w:rsidRDefault="00754ED7" w:rsidP="002A66AC">
            <w:pPr>
              <w:pStyle w:val="TAC"/>
            </w:pPr>
            <w:r w:rsidRPr="00044FAF">
              <w:t>REFSENS_CA_3</w:t>
            </w:r>
          </w:p>
        </w:tc>
      </w:tr>
      <w:tr w:rsidR="00754ED7" w:rsidRPr="00044FAF" w14:paraId="2D0764E2" w14:textId="77777777" w:rsidTr="002A66AC">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56EBBEE6" w14:textId="77777777" w:rsidR="00754ED7" w:rsidRPr="00044FAF" w:rsidRDefault="00754ED7" w:rsidP="002A66AC">
            <w:pPr>
              <w:pStyle w:val="TAH"/>
              <w:rPr>
                <w:bCs/>
              </w:rPr>
            </w:pPr>
            <w:r w:rsidRPr="00044FAF">
              <w:t>Test Settings for CA_n1A-n77A Configuration</w:t>
            </w:r>
          </w:p>
        </w:tc>
      </w:tr>
      <w:tr w:rsidR="00754ED7" w:rsidRPr="00044FAF" w14:paraId="4032EEE7"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B5F816" w14:textId="77777777" w:rsidR="00754ED7" w:rsidRPr="00044FAF" w:rsidRDefault="00754ED7" w:rsidP="002A66AC">
            <w:pPr>
              <w:pStyle w:val="TAC"/>
              <w:rPr>
                <w:rFonts w:eastAsia="SimSun"/>
              </w:rPr>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52FB307E" w14:textId="77777777" w:rsidR="00754ED7" w:rsidRPr="00044FAF" w:rsidRDefault="00754ED7" w:rsidP="002A66AC">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09803D13" w14:textId="77777777" w:rsidR="00754ED7" w:rsidRPr="00044FAF" w:rsidRDefault="00754ED7" w:rsidP="002A66AC">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17B3B994" w14:textId="77777777" w:rsidR="00754ED7" w:rsidRPr="00044FAF" w:rsidRDefault="00754ED7" w:rsidP="002A66AC">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64E314AA" w14:textId="77777777" w:rsidR="00754ED7" w:rsidRPr="00044FAF" w:rsidRDefault="00754ED7" w:rsidP="002A66AC">
            <w:pPr>
              <w:pStyle w:val="TAC"/>
              <w:rPr>
                <w:rFonts w:eastAsia="SimSun"/>
              </w:rPr>
            </w:pPr>
            <w:r w:rsidRPr="00044FAF">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769CBCE8" w14:textId="77777777" w:rsidR="00754ED7" w:rsidRPr="00044FAF" w:rsidRDefault="00754ED7" w:rsidP="002A66AC">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760819D9" w14:textId="77777777" w:rsidR="00754ED7" w:rsidRPr="00044FAF" w:rsidRDefault="00754ED7" w:rsidP="002A66AC">
            <w:pPr>
              <w:pStyle w:val="TAC"/>
              <w:rPr>
                <w:rFonts w:eastAsia="SimSun"/>
              </w:rPr>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2FD4868E" w14:textId="77777777" w:rsidR="00754ED7" w:rsidRPr="00044FAF" w:rsidRDefault="00754ED7" w:rsidP="002A66AC">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3ABEA5" w14:textId="77777777" w:rsidR="00754ED7" w:rsidRPr="00044FAF" w:rsidRDefault="00754ED7" w:rsidP="002A66AC">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B0773C" w14:textId="77777777" w:rsidR="00754ED7" w:rsidRPr="00044FAF" w:rsidRDefault="00754ED7" w:rsidP="002A66AC">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3DB3AF2" w14:textId="77777777" w:rsidR="00754ED7" w:rsidRPr="00044FAF" w:rsidRDefault="00754ED7" w:rsidP="002A66AC">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714363" w14:textId="77777777" w:rsidR="00754ED7" w:rsidRPr="00044FAF" w:rsidRDefault="00754ED7" w:rsidP="002A66AC">
            <w:pPr>
              <w:pStyle w:val="TAC"/>
              <w:rPr>
                <w:rFonts w:eastAsia="SimSun"/>
              </w:rPr>
            </w:pPr>
            <w:r w:rsidRPr="00044FAF">
              <w:t>-</w:t>
            </w:r>
          </w:p>
        </w:tc>
      </w:tr>
      <w:tr w:rsidR="00754ED7" w:rsidRPr="00044FAF" w14:paraId="64729612"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03E7C2" w14:textId="77777777" w:rsidR="00754ED7" w:rsidRPr="00044FAF" w:rsidRDefault="00754ED7" w:rsidP="002A66AC">
            <w:pPr>
              <w:pStyle w:val="TAC"/>
              <w:rPr>
                <w:rFonts w:eastAsia="SimSun"/>
              </w:rPr>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19DF077F" w14:textId="77777777" w:rsidR="00754ED7" w:rsidRPr="00044FAF" w:rsidRDefault="00754ED7" w:rsidP="002A66AC">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1C2F5D18" w14:textId="77777777" w:rsidR="00754ED7" w:rsidRPr="00044FAF" w:rsidRDefault="00754ED7" w:rsidP="002A66AC">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60131FE8" w14:textId="77777777" w:rsidR="00754ED7" w:rsidRPr="00044FAF" w:rsidRDefault="00754ED7" w:rsidP="002A66AC">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58BBFE57" w14:textId="77777777" w:rsidR="00754ED7" w:rsidRPr="00044FAF" w:rsidRDefault="00754ED7" w:rsidP="002A66AC">
            <w:pPr>
              <w:pStyle w:val="TAC"/>
              <w:rPr>
                <w:rFonts w:eastAsia="SimSun"/>
              </w:rPr>
            </w:pPr>
            <w:r w:rsidRPr="00044FAF">
              <w:t>3870 MHz</w:t>
            </w:r>
          </w:p>
        </w:tc>
        <w:tc>
          <w:tcPr>
            <w:tcW w:w="837" w:type="dxa"/>
            <w:tcBorders>
              <w:top w:val="single" w:sz="4" w:space="0" w:color="auto"/>
              <w:left w:val="single" w:sz="4" w:space="0" w:color="auto"/>
              <w:bottom w:val="single" w:sz="4" w:space="0" w:color="auto"/>
              <w:right w:val="single" w:sz="4" w:space="0" w:color="auto"/>
            </w:tcBorders>
            <w:vAlign w:val="center"/>
          </w:tcPr>
          <w:p w14:paraId="3F19417F" w14:textId="77777777" w:rsidR="00754ED7" w:rsidRPr="00044FAF" w:rsidRDefault="00754ED7" w:rsidP="002A66AC">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46F28292" w14:textId="77777777" w:rsidR="00754ED7" w:rsidRPr="00044FAF" w:rsidRDefault="00754ED7" w:rsidP="002A66AC">
            <w:pPr>
              <w:pStyle w:val="TAC"/>
              <w:rPr>
                <w:rFonts w:eastAsia="SimSun"/>
              </w:rPr>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60880848" w14:textId="77777777" w:rsidR="00754ED7" w:rsidRPr="00044FAF" w:rsidRDefault="00754ED7" w:rsidP="002A66AC">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B2ABEA" w14:textId="77777777" w:rsidR="00754ED7" w:rsidRPr="00044FAF" w:rsidRDefault="00754ED7" w:rsidP="002A66AC">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7A1038" w14:textId="77777777" w:rsidR="00754ED7" w:rsidRPr="00044FAF" w:rsidRDefault="00754ED7" w:rsidP="002A66AC">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7CCF083" w14:textId="77777777" w:rsidR="00754ED7" w:rsidRPr="00044FAF" w:rsidRDefault="00754ED7" w:rsidP="002A66AC">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33A5F5" w14:textId="77777777" w:rsidR="00754ED7" w:rsidRPr="00044FAF" w:rsidRDefault="00754ED7" w:rsidP="002A66AC">
            <w:pPr>
              <w:pStyle w:val="TAC"/>
              <w:rPr>
                <w:rFonts w:eastAsia="SimSun"/>
              </w:rPr>
            </w:pPr>
            <w:r w:rsidRPr="00044FAF">
              <w:t>-</w:t>
            </w:r>
          </w:p>
        </w:tc>
      </w:tr>
    </w:tbl>
    <w:p w14:paraId="1AF42A4D" w14:textId="77777777" w:rsidR="00754ED7" w:rsidRPr="00044FAF" w:rsidRDefault="00754ED7" w:rsidP="00754ED7"/>
    <w:p w14:paraId="240785D2" w14:textId="77777777" w:rsidR="00754ED7" w:rsidRPr="00044FAF" w:rsidRDefault="00754ED7" w:rsidP="00754ED7">
      <w:r w:rsidRPr="00044FAF">
        <w:br w:type="page"/>
      </w:r>
    </w:p>
    <w:p w14:paraId="4FA58575" w14:textId="77777777" w:rsidR="00754ED7" w:rsidRPr="00044FAF" w:rsidRDefault="00754ED7" w:rsidP="00754ED7">
      <w:pPr>
        <w:pStyle w:val="TH"/>
      </w:pPr>
    </w:p>
    <w:tbl>
      <w:tblPr>
        <w:tblW w:w="10759" w:type="dxa"/>
        <w:jc w:val="center"/>
        <w:tblLayout w:type="fixed"/>
        <w:tblCellMar>
          <w:left w:w="99" w:type="dxa"/>
          <w:right w:w="99" w:type="dxa"/>
        </w:tblCellMar>
        <w:tblLook w:val="04A0" w:firstRow="1" w:lastRow="0" w:firstColumn="1" w:lastColumn="0" w:noHBand="0" w:noVBand="1"/>
      </w:tblPr>
      <w:tblGrid>
        <w:gridCol w:w="378"/>
        <w:gridCol w:w="48"/>
        <w:gridCol w:w="600"/>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44"/>
        <w:gridCol w:w="109"/>
        <w:gridCol w:w="1489"/>
        <w:gridCol w:w="109"/>
      </w:tblGrid>
      <w:tr w:rsidR="00754ED7" w:rsidRPr="00044FAF" w14:paraId="6E043214"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1BFDADE0" w14:textId="77777777" w:rsidR="00754ED7" w:rsidRPr="00044FAF" w:rsidRDefault="00754ED7" w:rsidP="002A66AC">
            <w:pPr>
              <w:pStyle w:val="TAH"/>
            </w:pPr>
            <w:r w:rsidRPr="00044FAF">
              <w:t>Test Parameters for CA Configurations</w:t>
            </w:r>
          </w:p>
        </w:tc>
      </w:tr>
      <w:tr w:rsidR="00754ED7" w:rsidRPr="00044FAF" w14:paraId="3D1E4091" w14:textId="77777777" w:rsidTr="002A66AC">
        <w:trPr>
          <w:gridAfter w:val="1"/>
          <w:wAfter w:w="109" w:type="dxa"/>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20222F3" w14:textId="77777777" w:rsidR="00754ED7" w:rsidRPr="00044FAF" w:rsidRDefault="00754ED7" w:rsidP="002A66AC">
            <w:pPr>
              <w:pStyle w:val="TAH"/>
            </w:pPr>
            <w:r w:rsidRPr="00044FAF">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17039D85" w14:textId="77777777" w:rsidR="00754ED7" w:rsidRPr="00044FAF" w:rsidRDefault="00754ED7" w:rsidP="002A66AC">
            <w:pPr>
              <w:pStyle w:val="TAH"/>
            </w:pPr>
            <w:r w:rsidRPr="00044FAF">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00BEB79C" w14:textId="77777777" w:rsidR="00754ED7" w:rsidRPr="00044FAF" w:rsidRDefault="00754ED7" w:rsidP="002A66AC">
            <w:pPr>
              <w:pStyle w:val="TAH"/>
            </w:pPr>
            <w:r w:rsidRPr="00044FAF">
              <w:t>DL Allocation</w:t>
            </w:r>
          </w:p>
        </w:tc>
        <w:tc>
          <w:tcPr>
            <w:tcW w:w="3999" w:type="dxa"/>
            <w:gridSpan w:val="6"/>
            <w:tcBorders>
              <w:top w:val="single" w:sz="4" w:space="0" w:color="auto"/>
              <w:left w:val="single" w:sz="4" w:space="0" w:color="auto"/>
              <w:bottom w:val="single" w:sz="4" w:space="0" w:color="auto"/>
              <w:right w:val="single" w:sz="4" w:space="0" w:color="auto"/>
            </w:tcBorders>
            <w:vAlign w:val="center"/>
            <w:hideMark/>
          </w:tcPr>
          <w:p w14:paraId="2F96894E" w14:textId="77777777" w:rsidR="00754ED7" w:rsidRPr="00044FAF" w:rsidRDefault="00754ED7" w:rsidP="002A66AC">
            <w:pPr>
              <w:pStyle w:val="TAH"/>
            </w:pPr>
            <w:r w:rsidRPr="00044FAF">
              <w:t>UL Allocation (Note 2)</w:t>
            </w:r>
          </w:p>
        </w:tc>
      </w:tr>
      <w:tr w:rsidR="00754ED7" w:rsidRPr="00044FAF" w14:paraId="036E753F" w14:textId="77777777" w:rsidTr="002A66AC">
        <w:trPr>
          <w:gridAfter w:val="1"/>
          <w:wAfter w:w="109" w:type="dxa"/>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C9FC7BD" w14:textId="77777777" w:rsidR="00754ED7" w:rsidRPr="00044FAF" w:rsidRDefault="00754ED7" w:rsidP="002A66AC"/>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28BE83B7" w14:textId="77777777" w:rsidR="00754ED7" w:rsidRPr="00044FAF" w:rsidRDefault="00754ED7" w:rsidP="002A66AC">
            <w:pPr>
              <w:pStyle w:val="TAH"/>
            </w:pPr>
            <w:r w:rsidRPr="00044FAF">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CFC618" w14:textId="77777777" w:rsidR="00754ED7" w:rsidRPr="00044FAF" w:rsidRDefault="00754ED7" w:rsidP="002A66AC">
            <w:pPr>
              <w:pStyle w:val="TAH"/>
            </w:pPr>
            <w:r w:rsidRPr="00044FAF">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EF4C8D" w14:textId="77777777" w:rsidR="00754ED7" w:rsidRPr="00044FAF" w:rsidRDefault="00754ED7" w:rsidP="002A66AC">
            <w:pPr>
              <w:pStyle w:val="TAH"/>
            </w:pPr>
            <w:r w:rsidRPr="00044FAF">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58A228" w14:textId="77777777" w:rsidR="00754ED7" w:rsidRPr="00044FAF" w:rsidRDefault="00754ED7" w:rsidP="002A66AC">
            <w:pPr>
              <w:pStyle w:val="TAH"/>
            </w:pPr>
            <w:r w:rsidRPr="00044FAF">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6E517F57" w14:textId="77777777" w:rsidR="00754ED7" w:rsidRPr="00044FAF" w:rsidRDefault="00754ED7" w:rsidP="002A66AC">
            <w:pPr>
              <w:pStyle w:val="TAH"/>
            </w:pPr>
            <w:r w:rsidRPr="00044FAF">
              <w:t>PCC &amp; SCC</w:t>
            </w:r>
            <w:r w:rsidRPr="00044FAF">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8F3041" w14:textId="77777777" w:rsidR="00754ED7" w:rsidRPr="00044FAF" w:rsidRDefault="00754ED7" w:rsidP="002A66AC">
            <w:pPr>
              <w:pStyle w:val="TAH"/>
            </w:pPr>
            <w:r w:rsidRPr="00044FAF">
              <w:t>CC MOD</w:t>
            </w:r>
          </w:p>
        </w:tc>
        <w:tc>
          <w:tcPr>
            <w:tcW w:w="325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3B0CFF" w14:textId="77777777" w:rsidR="00754ED7" w:rsidRPr="00044FAF" w:rsidRDefault="00754ED7" w:rsidP="002A66AC">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754ED7" w:rsidRPr="00044FAF" w14:paraId="510F07D7" w14:textId="77777777" w:rsidTr="002A66AC">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F94A6DD" w14:textId="77777777" w:rsidR="00754ED7" w:rsidRPr="00044FAF" w:rsidRDefault="00754ED7" w:rsidP="002A66AC"/>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44D22FDF" w14:textId="77777777" w:rsidR="00754ED7" w:rsidRPr="00044FAF" w:rsidRDefault="00754ED7" w:rsidP="002A66AC">
            <w:pPr>
              <w:pStyle w:val="TAH"/>
            </w:pPr>
            <w:r w:rsidRPr="00044FAF">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4E8351B5" w14:textId="77777777" w:rsidR="00754ED7" w:rsidRPr="00044FAF" w:rsidRDefault="00754ED7" w:rsidP="002A66AC">
            <w:pPr>
              <w:pStyle w:val="TAH"/>
            </w:pPr>
            <w:r w:rsidRPr="00044FAF">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1EE26279" w14:textId="77777777" w:rsidR="00754ED7" w:rsidRPr="00044FAF" w:rsidRDefault="00754ED7" w:rsidP="002A66AC"/>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6DE88E00" w14:textId="77777777" w:rsidR="00754ED7" w:rsidRPr="00044FAF" w:rsidRDefault="00754ED7" w:rsidP="002A66AC"/>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0D9C923C" w14:textId="77777777" w:rsidR="00754ED7" w:rsidRPr="00044FAF" w:rsidRDefault="00754ED7" w:rsidP="002A66AC"/>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A2C191" w14:textId="77777777" w:rsidR="00754ED7" w:rsidRPr="00044FAF" w:rsidRDefault="00754ED7" w:rsidP="002A66AC">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E8B33D" w14:textId="77777777" w:rsidR="00754ED7" w:rsidRPr="00044FAF" w:rsidRDefault="00754ED7" w:rsidP="002A66AC">
            <w:pPr>
              <w:pStyle w:val="TAH"/>
            </w:pPr>
            <w:r w:rsidRPr="00044FAF">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5A3103A6" w14:textId="77777777" w:rsidR="00754ED7" w:rsidRPr="00044FAF" w:rsidRDefault="00754ED7" w:rsidP="002A66AC"/>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2565E500" w14:textId="77777777" w:rsidR="00754ED7" w:rsidRPr="00044FAF" w:rsidRDefault="00754ED7" w:rsidP="002A66AC"/>
        </w:tc>
      </w:tr>
      <w:tr w:rsidR="00754ED7" w:rsidRPr="00044FAF" w14:paraId="04389603" w14:textId="77777777" w:rsidTr="002A66AC">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8ACB0F3" w14:textId="77777777" w:rsidR="00754ED7" w:rsidRPr="00044FAF" w:rsidRDefault="00754ED7" w:rsidP="002A66AC"/>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240D3F0F" w14:textId="77777777" w:rsidR="00754ED7" w:rsidRPr="00044FAF" w:rsidRDefault="00754ED7" w:rsidP="002A66AC">
            <w:pPr>
              <w:pStyle w:val="TAH"/>
            </w:pPr>
            <w:r w:rsidRPr="00044FAF">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2B38E1B1" w14:textId="77777777" w:rsidR="00754ED7" w:rsidRPr="00044FAF" w:rsidRDefault="00754ED7" w:rsidP="002A66AC">
            <w:pPr>
              <w:pStyle w:val="TAH"/>
            </w:pPr>
            <w:r w:rsidRPr="00044FAF">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40370277" w14:textId="77777777" w:rsidR="00754ED7" w:rsidRPr="00044FAF" w:rsidRDefault="00754ED7" w:rsidP="002A66AC">
            <w:pPr>
              <w:pStyle w:val="TAH"/>
            </w:pPr>
            <w:r w:rsidRPr="00044FAF">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19666DCB" w14:textId="77777777" w:rsidR="00754ED7" w:rsidRPr="00044FAF" w:rsidRDefault="00754ED7" w:rsidP="002A66AC">
            <w:pPr>
              <w:pStyle w:val="TAH"/>
            </w:pPr>
            <w:r w:rsidRPr="00044FAF">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098EC111" w14:textId="77777777" w:rsidR="00754ED7" w:rsidRPr="00044FAF" w:rsidRDefault="00754ED7" w:rsidP="002A66AC"/>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4491651E" w14:textId="77777777" w:rsidR="00754ED7" w:rsidRPr="00044FAF" w:rsidRDefault="00754ED7" w:rsidP="002A66AC"/>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18E115BB" w14:textId="77777777" w:rsidR="00754ED7" w:rsidRPr="00044FAF" w:rsidRDefault="00754ED7" w:rsidP="002A66AC"/>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0E0B54A5" w14:textId="77777777" w:rsidR="00754ED7" w:rsidRPr="00044FAF" w:rsidRDefault="00754ED7" w:rsidP="002A66AC"/>
        </w:tc>
        <w:tc>
          <w:tcPr>
            <w:tcW w:w="489" w:type="dxa"/>
            <w:vMerge/>
            <w:tcBorders>
              <w:top w:val="single" w:sz="4" w:space="0" w:color="auto"/>
              <w:left w:val="single" w:sz="4" w:space="0" w:color="auto"/>
              <w:bottom w:val="single" w:sz="4" w:space="0" w:color="auto"/>
              <w:right w:val="single" w:sz="4" w:space="0" w:color="auto"/>
            </w:tcBorders>
            <w:vAlign w:val="center"/>
            <w:hideMark/>
          </w:tcPr>
          <w:p w14:paraId="63BAE9C6" w14:textId="77777777" w:rsidR="00754ED7" w:rsidRPr="00044FAF" w:rsidRDefault="00754ED7" w:rsidP="002A66AC"/>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14A734BD" w14:textId="77777777" w:rsidR="00754ED7" w:rsidRPr="00044FAF" w:rsidRDefault="00754ED7" w:rsidP="002A66AC"/>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6D9EE809" w14:textId="77777777" w:rsidR="00754ED7" w:rsidRPr="00044FAF" w:rsidRDefault="00754ED7" w:rsidP="002A66AC"/>
        </w:tc>
      </w:tr>
      <w:tr w:rsidR="00754ED7" w:rsidRPr="00044FAF" w14:paraId="63B92059"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09DFA492" w14:textId="77777777" w:rsidR="00754ED7" w:rsidRPr="00044FAF" w:rsidRDefault="00754ED7" w:rsidP="002A66AC">
            <w:pPr>
              <w:pStyle w:val="TAH"/>
              <w:rPr>
                <w:rFonts w:eastAsia="SimSun"/>
              </w:rPr>
            </w:pPr>
            <w:r w:rsidRPr="00044FAF">
              <w:rPr>
                <w:rFonts w:eastAsia="SimSun"/>
              </w:rPr>
              <w:lastRenderedPageBreak/>
              <w:t>Test Settings for CA_n1A-n78A Configuration</w:t>
            </w:r>
          </w:p>
        </w:tc>
      </w:tr>
      <w:tr w:rsidR="00754ED7" w:rsidRPr="00044FAF" w14:paraId="6EE4A5D9"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01ACFB9" w14:textId="77777777" w:rsidR="00754ED7" w:rsidRPr="00044FAF" w:rsidRDefault="00754ED7" w:rsidP="002A66AC">
            <w:pPr>
              <w:pStyle w:val="TAC"/>
              <w:rPr>
                <w:rFonts w:eastAsia="SimSun"/>
              </w:rPr>
            </w:pPr>
            <w:r w:rsidRPr="00044FAF">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2F9FBA6F" w14:textId="77777777" w:rsidR="00754ED7" w:rsidRPr="00044FAF" w:rsidRDefault="00754ED7" w:rsidP="002A66AC">
            <w:pPr>
              <w:pStyle w:val="TAC"/>
              <w:rPr>
                <w:rFonts w:eastAsia="SimSun"/>
              </w:rPr>
            </w:pPr>
            <w:r w:rsidRPr="00044FAF">
              <w:rPr>
                <w:rFonts w:eastAsia="SimSun"/>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1DC00014" w14:textId="77777777" w:rsidR="00754ED7" w:rsidRPr="00044FAF" w:rsidRDefault="00754ED7" w:rsidP="002A66AC">
            <w:pPr>
              <w:pStyle w:val="TAC"/>
              <w:rPr>
                <w:rFonts w:eastAsia="SimSun"/>
              </w:rPr>
            </w:pPr>
            <w:r w:rsidRPr="00044FAF">
              <w:rPr>
                <w:rFonts w:eastAsia="SimSun"/>
              </w:rPr>
              <w:t>1950 MHz</w:t>
            </w:r>
          </w:p>
          <w:p w14:paraId="69CFCB3E" w14:textId="77777777" w:rsidR="00754ED7" w:rsidRPr="00044FAF" w:rsidRDefault="00754ED7" w:rsidP="002A66AC">
            <w:pPr>
              <w:pStyle w:val="TAC"/>
              <w:rPr>
                <w:rFonts w:eastAsia="SimSun"/>
              </w:rPr>
            </w:pPr>
            <w:r w:rsidRPr="00044FAF">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63B4EA67" w14:textId="77777777" w:rsidR="00754ED7" w:rsidRPr="00044FAF" w:rsidRDefault="00754ED7" w:rsidP="002A66AC">
            <w:pPr>
              <w:pStyle w:val="TAC"/>
              <w:rPr>
                <w:rFonts w:eastAsia="SimSun"/>
              </w:rPr>
            </w:pPr>
            <w:r w:rsidRPr="00044FAF">
              <w:rPr>
                <w:rFonts w:eastAsia="SimSun"/>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2E916C4D" w14:textId="77777777" w:rsidR="00754ED7" w:rsidRPr="00044FAF" w:rsidRDefault="00754ED7" w:rsidP="002A66AC">
            <w:pPr>
              <w:pStyle w:val="TAC"/>
              <w:rPr>
                <w:rFonts w:eastAsia="SimSun"/>
              </w:rPr>
            </w:pPr>
            <w:r w:rsidRPr="00044FAF">
              <w:rPr>
                <w:rFonts w:eastAsia="SimSun"/>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1BF49B9E" w14:textId="77777777" w:rsidR="00754ED7" w:rsidRPr="00044FAF" w:rsidRDefault="00754ED7" w:rsidP="002A66AC">
            <w:pPr>
              <w:pStyle w:val="TAC"/>
              <w:rPr>
                <w:rFonts w:eastAsia="SimSun"/>
              </w:rPr>
            </w:pPr>
            <w:r w:rsidRPr="00044FAF">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1202C77B" w14:textId="77777777" w:rsidR="00754ED7" w:rsidRPr="00044FAF" w:rsidRDefault="00754ED7" w:rsidP="002A66AC">
            <w:pPr>
              <w:pStyle w:val="TAC"/>
              <w:rPr>
                <w:rFonts w:eastAsia="SimSun"/>
              </w:rPr>
            </w:pPr>
            <w:r w:rsidRPr="00044FAF">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0FAB6D50" w14:textId="77777777" w:rsidR="00754ED7" w:rsidRPr="00044FAF" w:rsidRDefault="00754ED7" w:rsidP="002A66AC">
            <w:pPr>
              <w:pStyle w:val="TAC"/>
              <w:rPr>
                <w:rFonts w:eastAsia="SimSun"/>
              </w:rPr>
            </w:pPr>
            <w:r w:rsidRPr="00044FAF">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3E8D4F4F" w14:textId="77777777" w:rsidR="00754ED7" w:rsidRPr="00044FAF" w:rsidRDefault="00754ED7" w:rsidP="002A66AC">
            <w:pPr>
              <w:pStyle w:val="TAC"/>
              <w:rPr>
                <w:rFonts w:eastAsia="SimSun"/>
              </w:rPr>
            </w:pPr>
            <w:r w:rsidRPr="00044FAF">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4E285AD9" w14:textId="77777777" w:rsidR="00754ED7" w:rsidRPr="00044FAF" w:rsidRDefault="00754ED7" w:rsidP="002A66AC">
            <w:pPr>
              <w:pStyle w:val="TAC"/>
              <w:rPr>
                <w:rFonts w:eastAsia="SimSun"/>
              </w:rPr>
            </w:pPr>
            <w:r w:rsidRPr="00044FAF">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7D3205CE" w14:textId="77777777" w:rsidR="00754ED7" w:rsidRPr="00044FAF" w:rsidRDefault="00754ED7" w:rsidP="002A66AC">
            <w:pPr>
              <w:pStyle w:val="TAC"/>
              <w:rPr>
                <w:rFonts w:eastAsia="SimSun"/>
              </w:rPr>
            </w:pPr>
            <w:r w:rsidRPr="00044FAF">
              <w:rPr>
                <w:rFonts w:eastAsia="SimSun"/>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3159AEA" w14:textId="77777777" w:rsidR="00754ED7" w:rsidRPr="00044FAF" w:rsidRDefault="00754ED7" w:rsidP="002A66AC">
            <w:pPr>
              <w:pStyle w:val="TAC"/>
              <w:rPr>
                <w:rFonts w:eastAsia="SimSun"/>
              </w:rPr>
            </w:pPr>
            <w:r w:rsidRPr="00044FAF">
              <w:rPr>
                <w:rFonts w:eastAsia="SimSun"/>
              </w:rPr>
              <w:t>REFSENS_CA_3</w:t>
            </w:r>
          </w:p>
        </w:tc>
      </w:tr>
      <w:tr w:rsidR="00754ED7" w:rsidRPr="00044FAF" w14:paraId="3395A396"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54BB616E" w14:textId="77777777" w:rsidR="00754ED7" w:rsidRPr="00044FAF" w:rsidRDefault="00754ED7" w:rsidP="002A66AC">
            <w:pPr>
              <w:pStyle w:val="TAH"/>
              <w:rPr>
                <w:rFonts w:eastAsia="SimSun"/>
              </w:rPr>
            </w:pPr>
            <w:r w:rsidRPr="00C601AE">
              <w:rPr>
                <w:rFonts w:eastAsia="SimSun"/>
              </w:rPr>
              <w:t>Test Settings for CA_n2A-n48A Configuration</w:t>
            </w:r>
          </w:p>
        </w:tc>
      </w:tr>
      <w:tr w:rsidR="00754ED7" w:rsidRPr="00044FAF" w14:paraId="622F2752"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B1772E" w14:textId="77777777" w:rsidR="00754ED7" w:rsidRPr="00044FAF" w:rsidRDefault="00754ED7" w:rsidP="002A66AC">
            <w:pPr>
              <w:pStyle w:val="TAC"/>
              <w:rPr>
                <w:rFonts w:eastAsia="SimSun"/>
              </w:rPr>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935D057" w14:textId="77777777" w:rsidR="00754ED7" w:rsidRPr="00044FAF" w:rsidRDefault="00754ED7" w:rsidP="002A66AC">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0866F06" w14:textId="77777777" w:rsidR="00754ED7" w:rsidRPr="008B5EC6" w:rsidRDefault="00754ED7" w:rsidP="002A66AC">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305E15B8" w14:textId="77777777" w:rsidR="00754ED7" w:rsidRPr="00044FAF" w:rsidRDefault="00754ED7" w:rsidP="002A66AC">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473F3D6" w14:textId="77777777" w:rsidR="00754ED7" w:rsidRPr="00044FAF" w:rsidRDefault="00754ED7" w:rsidP="002A66AC">
            <w:pPr>
              <w:pStyle w:val="TAC"/>
              <w:rPr>
                <w:rFonts w:eastAsia="SimSun"/>
              </w:rPr>
            </w:pPr>
            <w:r>
              <w:rPr>
                <w:rFonts w:eastAsia="SimSun"/>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F5E10DE" w14:textId="77777777" w:rsidR="00754ED7" w:rsidRPr="00044FAF" w:rsidRDefault="00754ED7" w:rsidP="002A66AC">
            <w:pPr>
              <w:pStyle w:val="TAC"/>
              <w:rPr>
                <w:rFonts w:eastAsia="SimSun"/>
              </w:rPr>
            </w:pPr>
            <w:r>
              <w:rPr>
                <w:rFonts w:eastAsia="SimSun"/>
              </w:rPr>
              <w:t>370</w:t>
            </w:r>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6B9CA00" w14:textId="77777777" w:rsidR="00754ED7" w:rsidRPr="00044FAF" w:rsidRDefault="00754ED7" w:rsidP="002A66AC">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0872210" w14:textId="77777777" w:rsidR="00754ED7" w:rsidRPr="00044FAF" w:rsidRDefault="00754ED7" w:rsidP="002A66AC">
            <w:pPr>
              <w:pStyle w:val="TAC"/>
              <w:rPr>
                <w:rFonts w:eastAsia="SimSun"/>
              </w:rPr>
            </w:pPr>
            <w:r>
              <w:rPr>
                <w:rFonts w:eastAsia="SimSun"/>
              </w:rPr>
              <w:t>2</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B32A545" w14:textId="77777777" w:rsidR="00754ED7" w:rsidRPr="00044FAF" w:rsidRDefault="00754ED7" w:rsidP="002A66AC">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0FAF94C" w14:textId="77777777" w:rsidR="00754ED7" w:rsidRPr="00044FAF" w:rsidRDefault="00754ED7" w:rsidP="002A66AC">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73A990C" w14:textId="77777777" w:rsidR="00754ED7" w:rsidRPr="00044FAF" w:rsidRDefault="00754ED7" w:rsidP="002A66AC">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E0E434A" w14:textId="77777777" w:rsidR="00754ED7" w:rsidRPr="00044FAF" w:rsidRDefault="00754ED7" w:rsidP="002A66AC">
            <w:pPr>
              <w:pStyle w:val="TAC"/>
              <w:rPr>
                <w:rFonts w:eastAsia="SimSun"/>
              </w:rPr>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43862B2" w14:textId="77777777" w:rsidR="00754ED7" w:rsidRPr="00044FAF" w:rsidRDefault="00754ED7" w:rsidP="002A66AC">
            <w:pPr>
              <w:pStyle w:val="TAC"/>
              <w:rPr>
                <w:rFonts w:eastAsia="SimSun"/>
              </w:rPr>
            </w:pPr>
            <w:r>
              <w:rPr>
                <w:rFonts w:eastAsia="SimSun"/>
              </w:rPr>
              <w:t>-</w:t>
            </w:r>
          </w:p>
        </w:tc>
      </w:tr>
      <w:tr w:rsidR="00754ED7" w:rsidRPr="00044FAF" w14:paraId="7B7A3F00"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045AC4" w14:textId="77777777" w:rsidR="00754ED7" w:rsidRPr="00044FAF" w:rsidRDefault="00754ED7" w:rsidP="002A66AC">
            <w:pPr>
              <w:pStyle w:val="TAC"/>
              <w:rPr>
                <w:rFonts w:eastAsia="SimSun"/>
              </w:rPr>
            </w:pPr>
            <w:r w:rsidRPr="00794D6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01AF336" w14:textId="77777777" w:rsidR="00754ED7" w:rsidRPr="00044FAF" w:rsidRDefault="00754ED7" w:rsidP="002A66AC">
            <w:pPr>
              <w:pStyle w:val="TAC"/>
              <w:rPr>
                <w:rFonts w:eastAsia="SimSun"/>
              </w:rPr>
            </w:pPr>
            <w:r w:rsidRPr="00794D65">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4F12893" w14:textId="77777777" w:rsidR="00754ED7" w:rsidRPr="00044FAF" w:rsidRDefault="00754ED7" w:rsidP="002A66AC">
            <w:pPr>
              <w:pStyle w:val="TAC"/>
              <w:rPr>
                <w:rFonts w:eastAsia="SimSun"/>
              </w:rPr>
            </w:pPr>
            <w:r w:rsidRPr="00794D65">
              <w:t>UL 1852.5/DL 1932.5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2AE4D99" w14:textId="77777777" w:rsidR="00754ED7" w:rsidRPr="00044FAF" w:rsidRDefault="00754ED7" w:rsidP="002A66AC">
            <w:pPr>
              <w:pStyle w:val="TAC"/>
              <w:rPr>
                <w:rFonts w:eastAsia="SimSun"/>
              </w:rPr>
            </w:pPr>
            <w:r w:rsidRPr="00794D65">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3E390EA" w14:textId="77777777" w:rsidR="00754ED7" w:rsidRPr="00044FAF" w:rsidRDefault="00754ED7" w:rsidP="002A66AC">
            <w:pPr>
              <w:pStyle w:val="TAC"/>
              <w:rPr>
                <w:rFonts w:eastAsia="SimSun"/>
              </w:rPr>
            </w:pPr>
            <w:r w:rsidRPr="00794D65">
              <w:t>3625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C3B52E6" w14:textId="77777777" w:rsidR="00754ED7" w:rsidRPr="00044FAF" w:rsidRDefault="00754ED7" w:rsidP="002A66AC">
            <w:pPr>
              <w:pStyle w:val="TAC"/>
              <w:rPr>
                <w:rFonts w:eastAsia="SimSun"/>
              </w:rPr>
            </w:pPr>
            <w:r w:rsidRPr="00794D65">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AE83612" w14:textId="77777777" w:rsidR="00754ED7" w:rsidRPr="00044FAF" w:rsidRDefault="00754ED7" w:rsidP="002A66AC">
            <w:pPr>
              <w:pStyle w:val="TAC"/>
              <w:rPr>
                <w:rFonts w:eastAsia="SimSun"/>
              </w:rPr>
            </w:pPr>
            <w:r w:rsidRPr="00794D65">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96F1567" w14:textId="77777777" w:rsidR="00754ED7" w:rsidRPr="00044FAF" w:rsidRDefault="00754ED7" w:rsidP="002A66AC">
            <w:pPr>
              <w:pStyle w:val="TAC"/>
              <w:rPr>
                <w:rFonts w:eastAsia="SimSun"/>
              </w:rPr>
            </w:pPr>
            <w:r w:rsidRPr="00794D6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594C120" w14:textId="77777777" w:rsidR="00754ED7" w:rsidRPr="00044FAF" w:rsidRDefault="00754ED7" w:rsidP="002A66AC">
            <w:pPr>
              <w:pStyle w:val="TAC"/>
              <w:rPr>
                <w:rFonts w:eastAsia="SimSun"/>
              </w:rPr>
            </w:pPr>
            <w:r w:rsidRPr="00794D6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6C19EA6" w14:textId="77777777" w:rsidR="00754ED7" w:rsidRPr="00044FAF" w:rsidRDefault="00754ED7" w:rsidP="002A66AC">
            <w:pPr>
              <w:pStyle w:val="TAC"/>
              <w:rPr>
                <w:rFonts w:eastAsia="SimSun"/>
              </w:rPr>
            </w:pPr>
            <w:r w:rsidRPr="00794D6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CF01EB8" w14:textId="77777777" w:rsidR="00754ED7" w:rsidRPr="00044FAF" w:rsidRDefault="00754ED7" w:rsidP="002A66AC">
            <w:pPr>
              <w:pStyle w:val="TAC"/>
              <w:rPr>
                <w:rFonts w:eastAsia="SimSun"/>
              </w:rPr>
            </w:pPr>
            <w:r w:rsidRPr="00794D65">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2D75F92" w14:textId="77777777" w:rsidR="00754ED7" w:rsidRPr="00044FAF" w:rsidRDefault="00754ED7" w:rsidP="002A66AC">
            <w:pPr>
              <w:pStyle w:val="TAC"/>
              <w:rPr>
                <w:rFonts w:eastAsia="SimSun"/>
              </w:rPr>
            </w:pPr>
            <w:r w:rsidRPr="00794D65">
              <w:t>REFSENS_CA_3</w:t>
            </w:r>
          </w:p>
        </w:tc>
      </w:tr>
      <w:tr w:rsidR="00754ED7" w:rsidRPr="00044FAF" w14:paraId="0E7D73F9"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1BCFD079" w14:textId="77777777" w:rsidR="00754ED7" w:rsidRPr="00044FAF" w:rsidRDefault="00754ED7" w:rsidP="002A66AC">
            <w:pPr>
              <w:pStyle w:val="TAC"/>
              <w:rPr>
                <w:rFonts w:eastAsia="SimSun"/>
              </w:rPr>
            </w:pPr>
            <w:r>
              <w:rPr>
                <w:rFonts w:eastAsia="SimSun"/>
                <w:b/>
              </w:rPr>
              <w:t>Test Settings for CA_n2A-n66</w:t>
            </w:r>
            <w:r w:rsidRPr="008B5EC6">
              <w:rPr>
                <w:rFonts w:eastAsia="SimSun"/>
                <w:b/>
              </w:rPr>
              <w:t>A Configuration</w:t>
            </w:r>
          </w:p>
        </w:tc>
      </w:tr>
      <w:tr w:rsidR="00754ED7" w:rsidRPr="00044FAF" w14:paraId="72779B3E"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D6CBE7" w14:textId="77777777" w:rsidR="00754ED7" w:rsidRPr="00044FAF" w:rsidRDefault="00754ED7" w:rsidP="002A66AC">
            <w:pPr>
              <w:pStyle w:val="TAC"/>
              <w:rPr>
                <w:rFonts w:eastAsia="SimSun"/>
              </w:rPr>
            </w:pPr>
            <w:r w:rsidRPr="000D6CC4">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45962D1" w14:textId="77777777" w:rsidR="00754ED7" w:rsidRPr="00044FAF" w:rsidRDefault="00754ED7" w:rsidP="002A66AC">
            <w:pPr>
              <w:pStyle w:val="TAC"/>
              <w:rPr>
                <w:rFonts w:eastAsia="SimSun"/>
              </w:rPr>
            </w:pPr>
            <w:r w:rsidRPr="000D6CC4">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430B62E" w14:textId="77777777" w:rsidR="00754ED7" w:rsidRPr="00044FAF" w:rsidRDefault="00754ED7" w:rsidP="002A66AC">
            <w:pPr>
              <w:pStyle w:val="TAC"/>
              <w:rPr>
                <w:rFonts w:eastAsia="SimSun"/>
              </w:rPr>
            </w:pPr>
            <w:r w:rsidRPr="000D6CC4">
              <w:t>UL 1855/DL 1935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BC9DCC6" w14:textId="77777777" w:rsidR="00754ED7" w:rsidRPr="00044FAF" w:rsidRDefault="00754ED7" w:rsidP="002A66AC">
            <w:pPr>
              <w:pStyle w:val="TAC"/>
              <w:rPr>
                <w:rFonts w:eastAsia="SimSun"/>
              </w:rPr>
            </w:pPr>
            <w:r w:rsidRPr="000D6CC4">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A277E82" w14:textId="77777777" w:rsidR="00754ED7" w:rsidRPr="00044FAF" w:rsidRDefault="00754ED7" w:rsidP="002A66AC">
            <w:pPr>
              <w:pStyle w:val="TAC"/>
              <w:rPr>
                <w:rFonts w:eastAsia="SimSun"/>
              </w:rPr>
            </w:pPr>
            <w:r w:rsidRPr="000D6CC4">
              <w:t>UL 1775/DL 2175</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82D0E40" w14:textId="77777777" w:rsidR="00754ED7" w:rsidRPr="00044FAF" w:rsidRDefault="00754ED7" w:rsidP="002A66AC">
            <w:pPr>
              <w:pStyle w:val="TAC"/>
              <w:rPr>
                <w:rFonts w:eastAsia="SimSun"/>
              </w:rPr>
            </w:pPr>
            <w:r w:rsidRPr="000D6CC4">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388A2F7" w14:textId="77777777" w:rsidR="00754ED7" w:rsidRPr="00044FAF" w:rsidRDefault="00754ED7" w:rsidP="002A66AC">
            <w:pPr>
              <w:pStyle w:val="TAC"/>
              <w:rPr>
                <w:rFonts w:eastAsia="SimSun"/>
              </w:rPr>
            </w:pPr>
            <w:r w:rsidRPr="000D6CC4">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BE09EEB" w14:textId="77777777" w:rsidR="00754ED7" w:rsidRPr="00044FAF" w:rsidRDefault="00754ED7" w:rsidP="002A66AC">
            <w:pPr>
              <w:pStyle w:val="TAC"/>
              <w:rPr>
                <w:rFonts w:eastAsia="SimSun"/>
              </w:rPr>
            </w:pPr>
            <w:r w:rsidRPr="000D6CC4">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33D7843" w14:textId="77777777" w:rsidR="00754ED7" w:rsidRPr="00044FAF" w:rsidRDefault="00754ED7" w:rsidP="002A66AC">
            <w:pPr>
              <w:pStyle w:val="TAC"/>
              <w:rPr>
                <w:rFonts w:eastAsia="SimSun"/>
              </w:rPr>
            </w:pPr>
            <w:r w:rsidRPr="000D6CC4">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83B627A" w14:textId="77777777" w:rsidR="00754ED7" w:rsidRPr="00044FAF" w:rsidRDefault="00754ED7" w:rsidP="002A66AC">
            <w:pPr>
              <w:pStyle w:val="TAC"/>
              <w:rPr>
                <w:rFonts w:eastAsia="SimSun"/>
              </w:rPr>
            </w:pPr>
            <w:r w:rsidRPr="000D6CC4">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93DCEBE" w14:textId="77777777" w:rsidR="00754ED7" w:rsidRPr="00044FAF" w:rsidRDefault="00754ED7" w:rsidP="002A66AC">
            <w:pPr>
              <w:pStyle w:val="TAC"/>
              <w:rPr>
                <w:rFonts w:eastAsia="SimSun"/>
              </w:rPr>
            </w:pPr>
            <w:r w:rsidRPr="000D6CC4">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331397F" w14:textId="77777777" w:rsidR="00754ED7" w:rsidRPr="00044FAF" w:rsidRDefault="00754ED7" w:rsidP="002A66AC">
            <w:pPr>
              <w:pStyle w:val="TAC"/>
              <w:rPr>
                <w:rFonts w:eastAsia="SimSun"/>
              </w:rPr>
            </w:pPr>
            <w:r w:rsidRPr="000D6CC4">
              <w:t>REFSENS_CA_3</w:t>
            </w:r>
          </w:p>
        </w:tc>
      </w:tr>
      <w:tr w:rsidR="00754ED7" w:rsidRPr="00044FAF" w14:paraId="6D2B6EB0"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8B9F1E" w14:textId="77777777" w:rsidR="00754ED7" w:rsidRPr="00044FAF" w:rsidRDefault="00754ED7" w:rsidP="002A66AC">
            <w:pPr>
              <w:pStyle w:val="TAC"/>
              <w:rPr>
                <w:rFonts w:eastAsia="SimSun"/>
              </w:rPr>
            </w:pPr>
            <w:r w:rsidRPr="000D6CC4">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4643D02" w14:textId="77777777" w:rsidR="00754ED7" w:rsidRPr="00044FAF" w:rsidRDefault="00754ED7" w:rsidP="002A66AC">
            <w:pPr>
              <w:pStyle w:val="TAC"/>
              <w:rPr>
                <w:rFonts w:eastAsia="SimSun"/>
              </w:rPr>
            </w:pPr>
            <w:r w:rsidRPr="000D6CC4">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48539FC" w14:textId="77777777" w:rsidR="00754ED7" w:rsidRPr="00044FAF" w:rsidRDefault="00754ED7" w:rsidP="002A66AC">
            <w:pPr>
              <w:pStyle w:val="TAC"/>
              <w:rPr>
                <w:rFonts w:eastAsia="SimSun"/>
              </w:rPr>
            </w:pPr>
            <w:r w:rsidRPr="000D6CC4">
              <w:t>UL 1883.3/DL 1963.3</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60E6497" w14:textId="77777777" w:rsidR="00754ED7" w:rsidRPr="00044FAF" w:rsidRDefault="00754ED7" w:rsidP="002A66AC">
            <w:pPr>
              <w:pStyle w:val="TAC"/>
              <w:rPr>
                <w:rFonts w:eastAsia="SimSun"/>
              </w:rPr>
            </w:pPr>
            <w:r w:rsidRPr="000D6CC4">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135F236" w14:textId="77777777" w:rsidR="00754ED7" w:rsidRPr="00044FAF" w:rsidRDefault="00754ED7" w:rsidP="002A66AC">
            <w:pPr>
              <w:pStyle w:val="TAC"/>
              <w:rPr>
                <w:rFonts w:eastAsia="SimSun"/>
              </w:rPr>
            </w:pPr>
            <w:r w:rsidRPr="000D6CC4">
              <w:t>UL 1750/DL 2150</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D99D70A" w14:textId="77777777" w:rsidR="00754ED7" w:rsidRPr="00044FAF" w:rsidRDefault="00754ED7" w:rsidP="002A66AC">
            <w:pPr>
              <w:pStyle w:val="TAC"/>
              <w:rPr>
                <w:rFonts w:eastAsia="SimSun"/>
              </w:rPr>
            </w:pPr>
            <w:r w:rsidRPr="000D6CC4">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1DB50CF" w14:textId="77777777" w:rsidR="00754ED7" w:rsidRPr="00044FAF" w:rsidRDefault="00754ED7" w:rsidP="002A66AC">
            <w:pPr>
              <w:pStyle w:val="TAC"/>
              <w:rPr>
                <w:rFonts w:eastAsia="SimSun"/>
              </w:rPr>
            </w:pPr>
            <w:r w:rsidRPr="000D6CC4">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5B7D530" w14:textId="77777777" w:rsidR="00754ED7" w:rsidRPr="00044FAF" w:rsidRDefault="00754ED7" w:rsidP="002A66AC">
            <w:pPr>
              <w:pStyle w:val="TAC"/>
              <w:rPr>
                <w:rFonts w:eastAsia="SimSun"/>
              </w:rPr>
            </w:pPr>
            <w:r w:rsidRPr="000D6CC4">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87A70EC" w14:textId="77777777" w:rsidR="00754ED7" w:rsidRPr="00044FAF" w:rsidRDefault="00754ED7" w:rsidP="002A66AC">
            <w:pPr>
              <w:pStyle w:val="TAC"/>
              <w:rPr>
                <w:rFonts w:eastAsia="SimSun"/>
              </w:rPr>
            </w:pPr>
            <w:r w:rsidRPr="000D6CC4">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C4AE972" w14:textId="77777777" w:rsidR="00754ED7" w:rsidRPr="00044FAF" w:rsidRDefault="00754ED7" w:rsidP="002A66AC">
            <w:pPr>
              <w:pStyle w:val="TAC"/>
              <w:rPr>
                <w:rFonts w:eastAsia="SimSun"/>
              </w:rPr>
            </w:pPr>
            <w:r w:rsidRPr="000D6CC4">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0EAA0D7" w14:textId="77777777" w:rsidR="00754ED7" w:rsidRPr="00044FAF" w:rsidRDefault="00754ED7" w:rsidP="002A66AC">
            <w:pPr>
              <w:pStyle w:val="TAC"/>
              <w:rPr>
                <w:rFonts w:eastAsia="SimSun"/>
              </w:rPr>
            </w:pPr>
            <w:r w:rsidRPr="000D6CC4">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4293D8E" w14:textId="77777777" w:rsidR="00754ED7" w:rsidRPr="00044FAF" w:rsidRDefault="00754ED7" w:rsidP="002A66AC">
            <w:pPr>
              <w:pStyle w:val="TAC"/>
              <w:rPr>
                <w:rFonts w:eastAsia="SimSun"/>
              </w:rPr>
            </w:pPr>
            <w:r w:rsidRPr="000D6CC4">
              <w:t>REFSENS_CA_3</w:t>
            </w:r>
          </w:p>
        </w:tc>
      </w:tr>
      <w:tr w:rsidR="00754ED7" w:rsidRPr="00044FAF" w14:paraId="283A887C"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36424AC0" w14:textId="77777777" w:rsidR="00754ED7" w:rsidRPr="00044FAF" w:rsidRDefault="00754ED7" w:rsidP="002A66AC">
            <w:pPr>
              <w:pStyle w:val="TAH"/>
              <w:rPr>
                <w:rFonts w:eastAsia="SimSun"/>
              </w:rPr>
            </w:pPr>
            <w:r w:rsidRPr="00C601AE">
              <w:rPr>
                <w:rFonts w:eastAsia="SimSun"/>
              </w:rPr>
              <w:t>Test Settings for CA_n2A-n77A Configuration</w:t>
            </w:r>
          </w:p>
        </w:tc>
      </w:tr>
      <w:tr w:rsidR="00754ED7" w:rsidRPr="00044FAF" w14:paraId="79080AFC"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92C3A1" w14:textId="77777777" w:rsidR="00754ED7" w:rsidRPr="00044FAF" w:rsidRDefault="00754ED7" w:rsidP="002A66AC">
            <w:pPr>
              <w:pStyle w:val="TAC"/>
              <w:rPr>
                <w:rFonts w:eastAsia="SimSun"/>
              </w:rPr>
            </w:pPr>
            <w:r w:rsidRPr="008B5EC6">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167D55F" w14:textId="77777777" w:rsidR="00754ED7" w:rsidRPr="00044FAF" w:rsidRDefault="00754ED7" w:rsidP="002A66AC">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7718E34" w14:textId="77777777" w:rsidR="00754ED7" w:rsidRPr="008B5EC6" w:rsidRDefault="00754ED7" w:rsidP="002A66AC">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0A6941ED" w14:textId="77777777" w:rsidR="00754ED7" w:rsidRPr="00044FAF" w:rsidRDefault="00754ED7" w:rsidP="002A66AC">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312DD32" w14:textId="77777777" w:rsidR="00754ED7" w:rsidRPr="00044FAF" w:rsidRDefault="00754ED7" w:rsidP="002A66AC">
            <w:pPr>
              <w:pStyle w:val="TAC"/>
              <w:rPr>
                <w:rFonts w:eastAsia="SimSun"/>
              </w:rPr>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5BC6E35" w14:textId="77777777" w:rsidR="00754ED7" w:rsidRPr="00044FAF" w:rsidRDefault="00754ED7" w:rsidP="002A66AC">
            <w:pPr>
              <w:pStyle w:val="TAC"/>
              <w:rPr>
                <w:rFonts w:eastAsia="SimSun"/>
              </w:rPr>
            </w:pPr>
            <w:r>
              <w:rPr>
                <w:rFonts w:eastAsia="SimSun"/>
              </w:rPr>
              <w:t>372</w:t>
            </w:r>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8DC8CB9" w14:textId="77777777" w:rsidR="00754ED7" w:rsidRPr="00044FAF" w:rsidRDefault="00754ED7" w:rsidP="002A66AC">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00F58C9" w14:textId="77777777" w:rsidR="00754ED7" w:rsidRPr="00044FAF" w:rsidRDefault="00754ED7" w:rsidP="002A66AC">
            <w:pPr>
              <w:pStyle w:val="TAC"/>
              <w:rPr>
                <w:rFonts w:eastAsia="SimSun"/>
              </w:rPr>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7CDDB77" w14:textId="77777777" w:rsidR="00754ED7" w:rsidRPr="00044FAF" w:rsidRDefault="00754ED7" w:rsidP="002A66AC">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F694E85" w14:textId="77777777" w:rsidR="00754ED7" w:rsidRPr="00044FAF" w:rsidRDefault="00754ED7" w:rsidP="002A66AC">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5F5FDDC" w14:textId="77777777" w:rsidR="00754ED7" w:rsidRPr="00044FAF" w:rsidRDefault="00754ED7" w:rsidP="002A66AC">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918CDF1" w14:textId="77777777" w:rsidR="00754ED7" w:rsidRPr="00044FAF" w:rsidRDefault="00754ED7" w:rsidP="002A66AC">
            <w:pPr>
              <w:pStyle w:val="TAC"/>
              <w:rPr>
                <w:rFonts w:eastAsia="SimSun"/>
              </w:rPr>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7A17B68" w14:textId="77777777" w:rsidR="00754ED7" w:rsidRPr="00044FAF" w:rsidRDefault="00754ED7" w:rsidP="002A66AC">
            <w:pPr>
              <w:pStyle w:val="TAC"/>
              <w:rPr>
                <w:rFonts w:eastAsia="SimSun"/>
              </w:rPr>
            </w:pPr>
            <w:r>
              <w:rPr>
                <w:rFonts w:eastAsia="SimSun"/>
              </w:rPr>
              <w:t>-</w:t>
            </w:r>
          </w:p>
        </w:tc>
      </w:tr>
      <w:tr w:rsidR="00754ED7" w:rsidRPr="00044FAF" w14:paraId="107881FC"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9A6D51" w14:textId="77777777" w:rsidR="00754ED7" w:rsidRPr="00044FAF" w:rsidRDefault="00754ED7" w:rsidP="002A66AC">
            <w:pPr>
              <w:pStyle w:val="TAC"/>
              <w:rPr>
                <w:rFonts w:eastAsia="SimSun"/>
              </w:rPr>
            </w:pPr>
            <w:r>
              <w:rPr>
                <w:rFonts w:eastAsia="SimSu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3609B5B" w14:textId="77777777" w:rsidR="00754ED7" w:rsidRPr="00044FAF" w:rsidRDefault="00754ED7" w:rsidP="002A66AC">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C34F794" w14:textId="77777777" w:rsidR="00754ED7" w:rsidRPr="008B5EC6" w:rsidRDefault="00754ED7" w:rsidP="002A66AC">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770ADCFA" w14:textId="77777777" w:rsidR="00754ED7" w:rsidRPr="00044FAF" w:rsidRDefault="00754ED7" w:rsidP="002A66AC">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6CC5874" w14:textId="77777777" w:rsidR="00754ED7" w:rsidRPr="00044FAF" w:rsidRDefault="00754ED7" w:rsidP="002A66AC">
            <w:pPr>
              <w:pStyle w:val="TAC"/>
              <w:rPr>
                <w:rFonts w:eastAsia="SimSun"/>
              </w:rPr>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86A613D" w14:textId="77777777" w:rsidR="00754ED7" w:rsidRPr="00044FAF" w:rsidRDefault="00754ED7" w:rsidP="002A66AC">
            <w:pPr>
              <w:pStyle w:val="TAC"/>
              <w:rPr>
                <w:rFonts w:eastAsia="SimSun"/>
              </w:rPr>
            </w:pPr>
            <w:r>
              <w:rPr>
                <w:rFonts w:eastAsia="SimSun"/>
              </w:rPr>
              <w:t>370</w:t>
            </w:r>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42127D1" w14:textId="77777777" w:rsidR="00754ED7" w:rsidRPr="00044FAF" w:rsidRDefault="00754ED7" w:rsidP="002A66AC">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70161C7" w14:textId="77777777" w:rsidR="00754ED7" w:rsidRPr="00044FAF" w:rsidRDefault="00754ED7" w:rsidP="002A66AC">
            <w:pPr>
              <w:pStyle w:val="TAC"/>
              <w:rPr>
                <w:rFonts w:eastAsia="SimSun"/>
              </w:rPr>
            </w:pPr>
            <w:r>
              <w:rPr>
                <w:rFonts w:eastAsia="SimSun"/>
              </w:rPr>
              <w:t>2</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B10FBDE" w14:textId="77777777" w:rsidR="00754ED7" w:rsidRPr="00044FAF" w:rsidRDefault="00754ED7" w:rsidP="002A66AC">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59B2EB0" w14:textId="77777777" w:rsidR="00754ED7" w:rsidRPr="00044FAF" w:rsidRDefault="00754ED7" w:rsidP="002A66AC">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D5B1B3C" w14:textId="77777777" w:rsidR="00754ED7" w:rsidRPr="00044FAF" w:rsidRDefault="00754ED7" w:rsidP="002A66AC">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B30AC09" w14:textId="77777777" w:rsidR="00754ED7" w:rsidRPr="00044FAF" w:rsidRDefault="00754ED7" w:rsidP="002A66AC">
            <w:pPr>
              <w:pStyle w:val="TAC"/>
              <w:rPr>
                <w:rFonts w:eastAsia="SimSun"/>
              </w:rPr>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5448393" w14:textId="77777777" w:rsidR="00754ED7" w:rsidRPr="00044FAF" w:rsidRDefault="00754ED7" w:rsidP="002A66AC">
            <w:pPr>
              <w:pStyle w:val="TAC"/>
              <w:rPr>
                <w:rFonts w:eastAsia="SimSun"/>
              </w:rPr>
            </w:pPr>
            <w:r>
              <w:rPr>
                <w:rFonts w:eastAsia="SimSun"/>
              </w:rPr>
              <w:t>-</w:t>
            </w:r>
          </w:p>
        </w:tc>
      </w:tr>
      <w:tr w:rsidR="00754ED7" w:rsidRPr="00044FAF" w14:paraId="73C6BB08"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1F6361" w14:textId="77777777" w:rsidR="00754ED7" w:rsidRPr="00044FAF" w:rsidRDefault="00754ED7" w:rsidP="002A66AC">
            <w:pPr>
              <w:pStyle w:val="TAC"/>
              <w:rPr>
                <w:rFonts w:eastAsia="SimSun"/>
              </w:rPr>
            </w:pPr>
            <w:r w:rsidRPr="00F92231">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1348158" w14:textId="77777777" w:rsidR="00754ED7" w:rsidRPr="00044FAF" w:rsidRDefault="00754ED7" w:rsidP="002A66AC">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652BF3E" w14:textId="77777777" w:rsidR="00754ED7" w:rsidRPr="00044FAF" w:rsidRDefault="00754ED7" w:rsidP="002A66AC">
            <w:pPr>
              <w:pStyle w:val="TAC"/>
              <w:rPr>
                <w:rFonts w:eastAsia="SimSun"/>
              </w:rPr>
            </w:pPr>
            <w:r w:rsidRPr="00F92231">
              <w:t>DL 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F7FA927" w14:textId="77777777" w:rsidR="00754ED7" w:rsidRPr="00044FAF" w:rsidRDefault="00754ED7" w:rsidP="002A66AC">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F893248" w14:textId="77777777" w:rsidR="00754ED7" w:rsidRPr="00044FAF" w:rsidRDefault="00754ED7" w:rsidP="002A66AC">
            <w:pPr>
              <w:pStyle w:val="TAC"/>
              <w:rPr>
                <w:rFonts w:eastAsia="SimSun"/>
              </w:rPr>
            </w:pPr>
            <w:r w:rsidRPr="00F92231">
              <w:t>3920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D5ACA54" w14:textId="77777777" w:rsidR="00754ED7" w:rsidRPr="00044FAF" w:rsidRDefault="00754ED7" w:rsidP="002A66AC">
            <w:pPr>
              <w:pStyle w:val="TAC"/>
              <w:rPr>
                <w:rFonts w:eastAsia="SimSun"/>
              </w:rPr>
            </w:pPr>
            <w:r w:rsidRPr="00F92231">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F10A7A5" w14:textId="77777777" w:rsidR="00754ED7" w:rsidRPr="00044FAF" w:rsidRDefault="00754ED7" w:rsidP="002A66AC">
            <w:pPr>
              <w:pStyle w:val="TAC"/>
              <w:rPr>
                <w:rFonts w:eastAsia="SimSun"/>
              </w:rPr>
            </w:pPr>
            <w:r w:rsidRPr="00F92231">
              <w:t>100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CFC4872" w14:textId="77777777" w:rsidR="00754ED7" w:rsidRPr="00044FAF" w:rsidRDefault="00754ED7" w:rsidP="002A66AC">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5741FA6" w14:textId="77777777" w:rsidR="00754ED7" w:rsidRPr="00044FAF" w:rsidRDefault="00754ED7" w:rsidP="002A66AC">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2EEDBDF" w14:textId="77777777" w:rsidR="00754ED7" w:rsidRPr="00044FAF" w:rsidRDefault="00754ED7" w:rsidP="002A66AC">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075FF89" w14:textId="77777777" w:rsidR="00754ED7" w:rsidRPr="00044FAF" w:rsidRDefault="00754ED7" w:rsidP="002A66AC">
            <w:pPr>
              <w:pStyle w:val="TAC"/>
              <w:rPr>
                <w:rFonts w:eastAsia="SimSun"/>
              </w:rPr>
            </w:pPr>
            <w:r w:rsidRPr="00F92231">
              <w:t>-</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9D8F89E" w14:textId="77777777" w:rsidR="00754ED7" w:rsidRPr="00044FAF" w:rsidRDefault="00754ED7" w:rsidP="002A66AC">
            <w:pPr>
              <w:pStyle w:val="TAC"/>
              <w:rPr>
                <w:rFonts w:eastAsia="SimSun"/>
              </w:rPr>
            </w:pPr>
            <w:r w:rsidRPr="00F92231">
              <w:t>REFSENS_CA_2</w:t>
            </w:r>
          </w:p>
        </w:tc>
      </w:tr>
      <w:tr w:rsidR="00754ED7" w:rsidRPr="00044FAF" w14:paraId="28B98CDD"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0228DB" w14:textId="77777777" w:rsidR="00754ED7" w:rsidRPr="00044FAF" w:rsidRDefault="00754ED7" w:rsidP="002A66AC">
            <w:pPr>
              <w:pStyle w:val="TAC"/>
              <w:rPr>
                <w:rFonts w:eastAsia="SimSun"/>
              </w:rPr>
            </w:pPr>
            <w:r w:rsidRPr="00F92231">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FE61248" w14:textId="77777777" w:rsidR="00754ED7" w:rsidRPr="00044FAF" w:rsidRDefault="00754ED7" w:rsidP="002A66AC">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8581AE4" w14:textId="77777777" w:rsidR="00754ED7" w:rsidRPr="00044FAF" w:rsidRDefault="00754ED7" w:rsidP="002A66AC">
            <w:pPr>
              <w:pStyle w:val="TAC"/>
              <w:rPr>
                <w:rFonts w:eastAsia="SimSun"/>
              </w:rPr>
            </w:pPr>
            <w:r w:rsidRPr="00F92231">
              <w:t>UL 1855/DL 1935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70C6249" w14:textId="77777777" w:rsidR="00754ED7" w:rsidRPr="00044FAF" w:rsidRDefault="00754ED7" w:rsidP="002A66AC">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12372F9" w14:textId="77777777" w:rsidR="00754ED7" w:rsidRPr="00044FAF" w:rsidRDefault="00754ED7" w:rsidP="002A66AC">
            <w:pPr>
              <w:pStyle w:val="TAC"/>
              <w:rPr>
                <w:rFonts w:eastAsia="SimSun"/>
              </w:rPr>
            </w:pPr>
            <w:r w:rsidRPr="00F92231">
              <w:t>3790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7FE75E1" w14:textId="77777777" w:rsidR="00754ED7" w:rsidRPr="00044FAF" w:rsidRDefault="00754ED7" w:rsidP="002A66AC">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7FCEDCA" w14:textId="77777777" w:rsidR="00754ED7" w:rsidRPr="00044FAF" w:rsidRDefault="00754ED7" w:rsidP="002A66AC">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D3B28EF" w14:textId="77777777" w:rsidR="00754ED7" w:rsidRPr="00044FAF" w:rsidRDefault="00754ED7" w:rsidP="002A66AC">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19E4EC3" w14:textId="77777777" w:rsidR="00754ED7" w:rsidRPr="00044FAF" w:rsidRDefault="00754ED7" w:rsidP="002A66AC">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14064EE" w14:textId="77777777" w:rsidR="00754ED7" w:rsidRPr="00044FAF" w:rsidRDefault="00754ED7" w:rsidP="002A66AC">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E6CF359" w14:textId="77777777" w:rsidR="00754ED7" w:rsidRPr="00044FAF" w:rsidRDefault="00754ED7" w:rsidP="002A66AC">
            <w:pPr>
              <w:pStyle w:val="TAC"/>
              <w:rPr>
                <w:rFonts w:eastAsia="SimSun"/>
              </w:rPr>
            </w:pPr>
            <w:r w:rsidRPr="00F92231">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4C084F5" w14:textId="77777777" w:rsidR="00754ED7" w:rsidRPr="00044FAF" w:rsidRDefault="00754ED7" w:rsidP="002A66AC">
            <w:pPr>
              <w:pStyle w:val="TAC"/>
              <w:rPr>
                <w:rFonts w:eastAsia="SimSun"/>
              </w:rPr>
            </w:pPr>
            <w:r w:rsidRPr="00F92231">
              <w:t>REFSENS_CA_3</w:t>
            </w:r>
          </w:p>
        </w:tc>
      </w:tr>
      <w:tr w:rsidR="00754ED7" w:rsidRPr="00044FAF" w14:paraId="0CB4E698"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5DB64D" w14:textId="77777777" w:rsidR="00754ED7" w:rsidRPr="00044FAF" w:rsidRDefault="00754ED7" w:rsidP="002A66AC">
            <w:pPr>
              <w:pStyle w:val="TAC"/>
              <w:rPr>
                <w:rFonts w:eastAsia="SimSun"/>
              </w:rPr>
            </w:pPr>
            <w:r w:rsidRPr="00F92231">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32794C5" w14:textId="77777777" w:rsidR="00754ED7" w:rsidRPr="00044FAF" w:rsidRDefault="00754ED7" w:rsidP="002A66AC">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0831985" w14:textId="77777777" w:rsidR="00754ED7" w:rsidRPr="00044FAF" w:rsidRDefault="00754ED7" w:rsidP="002A66AC">
            <w:pPr>
              <w:pStyle w:val="TAC"/>
              <w:rPr>
                <w:rFonts w:eastAsia="SimSun"/>
              </w:rPr>
            </w:pPr>
            <w:r w:rsidRPr="00F92231">
              <w:t>UL 1900/DL 1980</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076AF87" w14:textId="77777777" w:rsidR="00754ED7" w:rsidRPr="00044FAF" w:rsidRDefault="00754ED7" w:rsidP="002A66AC">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43887F7" w14:textId="77777777" w:rsidR="00754ED7" w:rsidRPr="00044FAF" w:rsidRDefault="00754ED7" w:rsidP="002A66AC">
            <w:pPr>
              <w:pStyle w:val="TAC"/>
              <w:rPr>
                <w:rFonts w:eastAsia="SimSun"/>
              </w:rPr>
            </w:pPr>
            <w:r w:rsidRPr="00F92231">
              <w:t>3720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7C4D1DD" w14:textId="77777777" w:rsidR="00754ED7" w:rsidRPr="00044FAF" w:rsidRDefault="00754ED7" w:rsidP="002A66AC">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4B401E5" w14:textId="77777777" w:rsidR="00754ED7" w:rsidRPr="00044FAF" w:rsidRDefault="00754ED7" w:rsidP="002A66AC">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8B99CB7" w14:textId="77777777" w:rsidR="00754ED7" w:rsidRPr="00044FAF" w:rsidRDefault="00754ED7" w:rsidP="002A66AC">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3BDC8E3" w14:textId="77777777" w:rsidR="00754ED7" w:rsidRPr="00044FAF" w:rsidRDefault="00754ED7" w:rsidP="002A66AC">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2D06CFA" w14:textId="77777777" w:rsidR="00754ED7" w:rsidRPr="00044FAF" w:rsidRDefault="00754ED7" w:rsidP="002A66AC">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0F19BB8" w14:textId="77777777" w:rsidR="00754ED7" w:rsidRPr="00044FAF" w:rsidRDefault="00754ED7" w:rsidP="002A66AC">
            <w:pPr>
              <w:pStyle w:val="TAC"/>
              <w:rPr>
                <w:rFonts w:eastAsia="SimSun"/>
              </w:rPr>
            </w:pPr>
            <w:r w:rsidRPr="00F92231">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FEFC712" w14:textId="77777777" w:rsidR="00754ED7" w:rsidRPr="00044FAF" w:rsidRDefault="00754ED7" w:rsidP="002A66AC">
            <w:pPr>
              <w:pStyle w:val="TAC"/>
              <w:rPr>
                <w:rFonts w:eastAsia="SimSun"/>
              </w:rPr>
            </w:pPr>
            <w:r w:rsidRPr="00F92231">
              <w:t>REFSENS_CA_3</w:t>
            </w:r>
          </w:p>
        </w:tc>
      </w:tr>
      <w:tr w:rsidR="00754ED7" w:rsidRPr="00044FAF" w14:paraId="5F8B0307"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FEFBA9" w14:textId="77777777" w:rsidR="00754ED7" w:rsidRPr="00044FAF" w:rsidRDefault="00754ED7" w:rsidP="002A66AC">
            <w:pPr>
              <w:pStyle w:val="TAC"/>
              <w:rPr>
                <w:rFonts w:eastAsia="SimSun"/>
              </w:rPr>
            </w:pPr>
            <w:r w:rsidRPr="00F92231">
              <w:t>6</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B093CD6" w14:textId="77777777" w:rsidR="00754ED7" w:rsidRPr="00044FAF" w:rsidRDefault="00754ED7" w:rsidP="002A66AC">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C6FD1A9" w14:textId="77777777" w:rsidR="00754ED7" w:rsidRPr="00044FAF" w:rsidRDefault="00754ED7" w:rsidP="002A66AC">
            <w:pPr>
              <w:pStyle w:val="TAC"/>
              <w:rPr>
                <w:rFonts w:eastAsia="SimSun"/>
              </w:rPr>
            </w:pPr>
            <w:r w:rsidRPr="00F92231">
              <w:t>UL 1885/DL 1965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8CAF3CC" w14:textId="77777777" w:rsidR="00754ED7" w:rsidRPr="00044FAF" w:rsidRDefault="00754ED7" w:rsidP="002A66AC">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CF7A3D0" w14:textId="77777777" w:rsidR="00754ED7" w:rsidRPr="00044FAF" w:rsidRDefault="00754ED7" w:rsidP="002A66AC">
            <w:pPr>
              <w:pStyle w:val="TAC"/>
              <w:rPr>
                <w:rFonts w:eastAsia="SimSun"/>
              </w:rPr>
            </w:pPr>
            <w:r w:rsidRPr="00F92231">
              <w:t>3810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3544013" w14:textId="77777777" w:rsidR="00754ED7" w:rsidRPr="00044FAF" w:rsidRDefault="00754ED7" w:rsidP="002A66AC">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22AE6C0" w14:textId="77777777" w:rsidR="00754ED7" w:rsidRPr="00044FAF" w:rsidRDefault="00754ED7" w:rsidP="002A66AC">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2E34962" w14:textId="77777777" w:rsidR="00754ED7" w:rsidRPr="00044FAF" w:rsidRDefault="00754ED7" w:rsidP="002A66AC">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4833BB3" w14:textId="77777777" w:rsidR="00754ED7" w:rsidRPr="00044FAF" w:rsidRDefault="00754ED7" w:rsidP="002A66AC">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99608B0" w14:textId="77777777" w:rsidR="00754ED7" w:rsidRPr="00044FAF" w:rsidRDefault="00754ED7" w:rsidP="002A66AC">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BD8066D" w14:textId="77777777" w:rsidR="00754ED7" w:rsidRPr="00044FAF" w:rsidRDefault="00754ED7" w:rsidP="002A66AC">
            <w:pPr>
              <w:pStyle w:val="TAC"/>
              <w:rPr>
                <w:rFonts w:eastAsia="SimSun"/>
              </w:rPr>
            </w:pPr>
            <w:r w:rsidRPr="00F92231">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97B702C" w14:textId="77777777" w:rsidR="00754ED7" w:rsidRPr="00044FAF" w:rsidRDefault="00754ED7" w:rsidP="002A66AC">
            <w:pPr>
              <w:pStyle w:val="TAC"/>
              <w:rPr>
                <w:rFonts w:eastAsia="SimSun"/>
              </w:rPr>
            </w:pPr>
            <w:r w:rsidRPr="00F92231">
              <w:t>REFSENS_CA_3</w:t>
            </w:r>
          </w:p>
        </w:tc>
      </w:tr>
      <w:tr w:rsidR="00754ED7" w:rsidRPr="00044FAF" w14:paraId="626BE17A"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73000279" w14:textId="77777777" w:rsidR="00754ED7" w:rsidRPr="00044FAF" w:rsidRDefault="00754ED7" w:rsidP="002A66AC">
            <w:pPr>
              <w:pStyle w:val="TAH"/>
            </w:pPr>
            <w:r w:rsidRPr="00044FAF">
              <w:t>Test Settings for CA_n</w:t>
            </w:r>
            <w:r w:rsidRPr="00044FAF">
              <w:rPr>
                <w:rFonts w:eastAsia="SimSun"/>
                <w:lang w:eastAsia="zh-CN"/>
              </w:rPr>
              <w:t>3</w:t>
            </w:r>
            <w:r w:rsidRPr="00044FAF">
              <w:t>A-n</w:t>
            </w:r>
            <w:r w:rsidRPr="00044FAF">
              <w:rPr>
                <w:rFonts w:eastAsia="SimSun"/>
                <w:lang w:eastAsia="zh-CN"/>
              </w:rPr>
              <w:t>5</w:t>
            </w:r>
            <w:r w:rsidRPr="00044FAF">
              <w:t>A Configuration</w:t>
            </w:r>
          </w:p>
        </w:tc>
      </w:tr>
      <w:tr w:rsidR="00754ED7" w:rsidRPr="00044FAF" w14:paraId="4E156AA5"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rsidR="00754ED7" w:rsidRPr="00044FAF" w14:paraId="28C6A22A"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FB5F988"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332CC0B" w14:textId="77777777" w:rsidR="00754ED7" w:rsidRPr="00044FAF" w:rsidRDefault="00754ED7" w:rsidP="002A66AC">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2ECAA294" w14:textId="77777777" w:rsidR="00754ED7" w:rsidRPr="00044FAF" w:rsidRDefault="00754ED7" w:rsidP="002A66AC">
                  <w:pPr>
                    <w:pStyle w:val="TAC"/>
                  </w:pPr>
                  <w:r w:rsidRPr="00044FAF">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2ECBE6C7" w14:textId="77777777" w:rsidR="00754ED7" w:rsidRPr="00044FAF" w:rsidRDefault="00754ED7" w:rsidP="002A66AC">
                  <w:pPr>
                    <w:pStyle w:val="TAC"/>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F61200E" w14:textId="77777777" w:rsidR="00754ED7" w:rsidRPr="00044FAF" w:rsidRDefault="00754ED7" w:rsidP="002A66AC">
                  <w:pPr>
                    <w:pStyle w:val="TAC"/>
                  </w:pPr>
                  <w:r w:rsidRPr="00044FAF">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2C17A908" w14:textId="77777777" w:rsidR="00754ED7" w:rsidRPr="00044FAF" w:rsidRDefault="00754ED7" w:rsidP="002A66AC">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22BC599F" w14:textId="77777777" w:rsidR="00754ED7" w:rsidRPr="00044FAF" w:rsidRDefault="00754ED7" w:rsidP="002A66AC">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2EC6E7B4" w14:textId="77777777" w:rsidR="00754ED7" w:rsidRPr="00044FAF" w:rsidRDefault="00754ED7" w:rsidP="002A66AC">
                  <w:pPr>
                    <w:pStyle w:val="TAC"/>
                  </w:pPr>
                  <w:r w:rsidRPr="00044FAF">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FB3AE0C"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B28CB0A"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7021FD0" w14:textId="77777777" w:rsidR="00754ED7" w:rsidRPr="00044FAF" w:rsidRDefault="00754ED7" w:rsidP="002A66AC">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78B5EF5" w14:textId="77777777" w:rsidR="00754ED7" w:rsidRPr="00044FAF" w:rsidRDefault="00754ED7" w:rsidP="002A66AC">
                  <w:pPr>
                    <w:pStyle w:val="TAC"/>
                  </w:pPr>
                  <w:r w:rsidRPr="00044FAF">
                    <w:t>-</w:t>
                  </w:r>
                </w:p>
              </w:tc>
            </w:tr>
          </w:tbl>
          <w:p w14:paraId="6747F1D5" w14:textId="77777777" w:rsidR="00754ED7" w:rsidRPr="00044FAF" w:rsidRDefault="00754ED7" w:rsidP="002A66AC">
            <w:pPr>
              <w:pStyle w:val="TAC"/>
            </w:pPr>
          </w:p>
        </w:tc>
      </w:tr>
      <w:tr w:rsidR="00754ED7" w:rsidRPr="00044FAF" w14:paraId="37EE1499"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754ED7" w:rsidRPr="00044FAF" w14:paraId="745DE9AA"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A915DB" w14:textId="77777777" w:rsidR="00754ED7" w:rsidRPr="00044FAF" w:rsidRDefault="00754ED7" w:rsidP="002A66AC">
                  <w:pPr>
                    <w:pStyle w:val="TAH"/>
                    <w:rPr>
                      <w:rFonts w:eastAsia="SimSun"/>
                      <w:lang w:eastAsia="zh-CN"/>
                    </w:rPr>
                  </w:pPr>
                  <w:r w:rsidRPr="00044FAF">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FB84B33" w14:textId="77777777" w:rsidR="00754ED7" w:rsidRPr="00044FAF" w:rsidRDefault="00754ED7" w:rsidP="002A66AC">
                  <w:pPr>
                    <w:pStyle w:val="TAH"/>
                  </w:pPr>
                  <w:r w:rsidRPr="00044FAF">
                    <w:t>n</w:t>
                  </w:r>
                  <w:r w:rsidRPr="00044FAF">
                    <w:rPr>
                      <w:rFonts w:eastAsia="SimSun"/>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14:paraId="1C29B8CC" w14:textId="77777777" w:rsidR="00754ED7" w:rsidRPr="00044FAF" w:rsidRDefault="00754ED7" w:rsidP="002A66AC">
                  <w:pPr>
                    <w:pStyle w:val="TAH"/>
                  </w:pPr>
                  <w:r w:rsidRPr="00044FAF">
                    <w:t>1721</w:t>
                  </w:r>
                </w:p>
                <w:p w14:paraId="07A338B7" w14:textId="77777777" w:rsidR="00754ED7" w:rsidRPr="00044FAF" w:rsidRDefault="00754ED7" w:rsidP="002A66AC">
                  <w:pPr>
                    <w:rPr>
                      <w:rFonts w:eastAsia="SimSun"/>
                    </w:rPr>
                  </w:pPr>
                  <w:r w:rsidRPr="00044FAF">
                    <w:rPr>
                      <w:rFonts w:eastAsia="SimSun"/>
                    </w:rPr>
                    <w:t>MHz</w:t>
                  </w:r>
                </w:p>
                <w:p w14:paraId="1BC3665A" w14:textId="77777777" w:rsidR="00754ED7" w:rsidRPr="00044FAF" w:rsidRDefault="00754ED7" w:rsidP="002A66AC">
                  <w:pPr>
                    <w:pStyle w:val="TAH"/>
                    <w:rPr>
                      <w:rFonts w:cs="Arial"/>
                    </w:rPr>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23A4212" w14:textId="77777777" w:rsidR="00754ED7" w:rsidRPr="00044FAF" w:rsidRDefault="00754ED7" w:rsidP="002A66AC">
                  <w:pPr>
                    <w:pStyle w:val="TAH"/>
                  </w:pPr>
                  <w:r w:rsidRPr="00044FAF">
                    <w:t>n</w:t>
                  </w:r>
                  <w:r w:rsidRPr="00044FAF">
                    <w:rPr>
                      <w:rFonts w:eastAsia="SimSun"/>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14:paraId="000568EF" w14:textId="77777777" w:rsidR="00754ED7" w:rsidRPr="00044FAF" w:rsidRDefault="00754ED7" w:rsidP="002A66AC">
                  <w:pPr>
                    <w:pStyle w:val="TAH"/>
                  </w:pPr>
                  <w:r w:rsidRPr="00044FAF">
                    <w:t>838</w:t>
                  </w:r>
                </w:p>
                <w:p w14:paraId="6A975BBC" w14:textId="77777777" w:rsidR="00754ED7" w:rsidRPr="00044FAF" w:rsidRDefault="00754ED7" w:rsidP="002A66AC">
                  <w:pPr>
                    <w:pStyle w:val="TAH"/>
                    <w:rPr>
                      <w:rFonts w:cs="Arial"/>
                    </w:rPr>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BA71D01" w14:textId="77777777" w:rsidR="00754ED7" w:rsidRPr="00044FAF" w:rsidRDefault="00754ED7" w:rsidP="002A66AC">
                  <w:pPr>
                    <w:pStyle w:val="TAH"/>
                    <w:rPr>
                      <w:rFonts w:eastAsia="SimSun"/>
                      <w:lang w:eastAsia="zh-CN"/>
                    </w:rPr>
                  </w:pPr>
                  <w:r w:rsidRPr="00044FAF">
                    <w:rPr>
                      <w:rFonts w:eastAsia="SimSun"/>
                      <w:lang w:eastAsia="zh-CN"/>
                    </w:rPr>
                    <w:t xml:space="preserve">10 </w:t>
                  </w:r>
                  <w:r w:rsidRPr="00044FAF">
                    <w:t>MHz</w:t>
                  </w:r>
                </w:p>
              </w:tc>
              <w:tc>
                <w:tcPr>
                  <w:tcW w:w="840" w:type="dxa"/>
                  <w:tcBorders>
                    <w:top w:val="single" w:sz="4" w:space="0" w:color="auto"/>
                    <w:left w:val="single" w:sz="4" w:space="0" w:color="auto"/>
                    <w:bottom w:val="single" w:sz="4" w:space="0" w:color="auto"/>
                    <w:right w:val="single" w:sz="4" w:space="0" w:color="auto"/>
                  </w:tcBorders>
                  <w:vAlign w:val="center"/>
                </w:tcPr>
                <w:p w14:paraId="651091AB" w14:textId="77777777" w:rsidR="00754ED7" w:rsidRPr="00044FAF" w:rsidRDefault="00754ED7" w:rsidP="002A66AC">
                  <w:pPr>
                    <w:pStyle w:val="TAH"/>
                    <w:rPr>
                      <w:rFonts w:eastAsia="SimSun"/>
                      <w:lang w:eastAsia="zh-CN"/>
                    </w:rPr>
                  </w:pPr>
                  <w:r w:rsidRPr="00044FAF">
                    <w:rPr>
                      <w:rFonts w:eastAsia="SimSun"/>
                      <w:lang w:eastAsia="zh-CN"/>
                    </w:rPr>
                    <w:t xml:space="preserve">5 </w:t>
                  </w:r>
                  <w:r w:rsidRPr="00044FAF">
                    <w:t>MHz</w:t>
                  </w:r>
                </w:p>
              </w:tc>
              <w:tc>
                <w:tcPr>
                  <w:tcW w:w="739" w:type="dxa"/>
                  <w:tcBorders>
                    <w:top w:val="single" w:sz="4" w:space="0" w:color="auto"/>
                    <w:left w:val="single" w:sz="4" w:space="0" w:color="auto"/>
                    <w:bottom w:val="single" w:sz="4" w:space="0" w:color="auto"/>
                    <w:right w:val="single" w:sz="4" w:space="0" w:color="auto"/>
                  </w:tcBorders>
                  <w:vAlign w:val="center"/>
                </w:tcPr>
                <w:p w14:paraId="47B132F3" w14:textId="77777777" w:rsidR="00754ED7" w:rsidRPr="00044FAF" w:rsidRDefault="00754ED7" w:rsidP="002A66AC">
                  <w:pPr>
                    <w:pStyle w:val="TAH"/>
                  </w:pPr>
                  <w:r w:rsidRPr="00044FA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3FC6858" w14:textId="77777777" w:rsidR="00754ED7" w:rsidRPr="00044FAF" w:rsidRDefault="00754ED7" w:rsidP="002A66AC">
                  <w:pPr>
                    <w:pStyle w:val="TAH"/>
                  </w:pPr>
                  <w:r w:rsidRPr="00044FA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3BF088" w14:textId="77777777" w:rsidR="00754ED7" w:rsidRPr="00044FAF" w:rsidRDefault="00754ED7" w:rsidP="002A66AC">
                  <w:pPr>
                    <w:pStyle w:val="TAH"/>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7874EEC" w14:textId="77777777" w:rsidR="00754ED7" w:rsidRPr="00044FAF" w:rsidRDefault="00754ED7" w:rsidP="002A66AC">
                  <w:pPr>
                    <w:pStyle w:val="TAH"/>
                  </w:pPr>
                  <w:r w:rsidRPr="00044FAF">
                    <w:t>REFSENS_CA_3</w:t>
                  </w:r>
                </w:p>
              </w:tc>
              <w:tc>
                <w:tcPr>
                  <w:tcW w:w="1626" w:type="dxa"/>
                  <w:tcBorders>
                    <w:top w:val="single" w:sz="4" w:space="0" w:color="auto"/>
                    <w:left w:val="single" w:sz="4" w:space="0" w:color="auto"/>
                    <w:bottom w:val="single" w:sz="4" w:space="0" w:color="auto"/>
                    <w:right w:val="single" w:sz="4" w:space="0" w:color="auto"/>
                  </w:tcBorders>
                  <w:vAlign w:val="center"/>
                </w:tcPr>
                <w:p w14:paraId="7CEB9271" w14:textId="77777777" w:rsidR="00754ED7" w:rsidRPr="00044FAF" w:rsidRDefault="00754ED7" w:rsidP="002A66AC">
                  <w:pPr>
                    <w:pStyle w:val="TAH"/>
                  </w:pPr>
                  <w:r w:rsidRPr="00044FAF">
                    <w:t>REFSENS_CA_3</w:t>
                  </w:r>
                </w:p>
              </w:tc>
            </w:tr>
          </w:tbl>
          <w:p w14:paraId="51DA1F42" w14:textId="77777777" w:rsidR="00754ED7" w:rsidRPr="00044FAF" w:rsidRDefault="00754ED7" w:rsidP="002A66AC">
            <w:pPr>
              <w:pStyle w:val="TAH"/>
            </w:pPr>
          </w:p>
        </w:tc>
      </w:tr>
      <w:tr w:rsidR="00754ED7" w:rsidRPr="00044FAF" w14:paraId="5FD9B11B"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43990175" w14:textId="77777777" w:rsidR="00754ED7" w:rsidRPr="00044FAF" w:rsidRDefault="00754ED7" w:rsidP="002A66AC">
            <w:pPr>
              <w:pStyle w:val="TAH"/>
            </w:pPr>
            <w:r w:rsidRPr="00044FAF">
              <w:t>Test Settings for CA_n3A-n77A Configuration</w:t>
            </w:r>
          </w:p>
        </w:tc>
      </w:tr>
      <w:tr w:rsidR="00754ED7" w:rsidRPr="00044FAF" w14:paraId="2DF9424E"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D6C3D37" w14:textId="77777777" w:rsidR="00754ED7" w:rsidRPr="00044FAF" w:rsidRDefault="00754ED7" w:rsidP="002A66AC">
            <w:pPr>
              <w:pStyle w:val="TAC"/>
            </w:pPr>
            <w:r w:rsidRPr="00044FAF">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7C7529BD" w14:textId="77777777" w:rsidR="00754ED7" w:rsidRPr="00044FAF" w:rsidRDefault="00754ED7" w:rsidP="002A66AC">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5CF31CB" w14:textId="77777777" w:rsidR="00754ED7" w:rsidRPr="00044FAF" w:rsidRDefault="00754ED7" w:rsidP="002A66AC">
            <w:pPr>
              <w:pStyle w:val="TAC"/>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68B61595" w14:textId="77777777" w:rsidR="00754ED7" w:rsidRPr="00044FAF" w:rsidRDefault="00754ED7" w:rsidP="002A66AC">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2C66D0FE" w14:textId="77777777" w:rsidR="00754ED7" w:rsidRPr="00044FAF" w:rsidRDefault="00754ED7" w:rsidP="002A66AC">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7F6C6E45" w14:textId="77777777" w:rsidR="00754ED7" w:rsidRPr="00044FAF" w:rsidRDefault="00754ED7" w:rsidP="002A66AC">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7DCF50A3" w14:textId="77777777" w:rsidR="00754ED7" w:rsidRPr="00044FAF" w:rsidRDefault="00754ED7" w:rsidP="002A66AC">
            <w:pPr>
              <w:pStyle w:val="TAC"/>
            </w:pPr>
            <w:r w:rsidRPr="00044FAF">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15557BEC" w14:textId="77777777" w:rsidR="00754ED7" w:rsidRPr="00044FAF" w:rsidRDefault="00754ED7" w:rsidP="002A66AC">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0B7FC635" w14:textId="77777777" w:rsidR="00754ED7" w:rsidRPr="00044FAF" w:rsidRDefault="00754ED7" w:rsidP="002A66AC">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3FE39EF1" w14:textId="77777777" w:rsidR="00754ED7" w:rsidRPr="00044FAF" w:rsidRDefault="00754ED7" w:rsidP="002A66AC">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1A556C87" w14:textId="77777777" w:rsidR="00754ED7" w:rsidRPr="00044FAF" w:rsidRDefault="00754ED7" w:rsidP="002A66AC">
            <w:pPr>
              <w:pStyle w:val="TAC"/>
            </w:pPr>
            <w:r w:rsidRPr="00044FAF">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A313CE0" w14:textId="77777777" w:rsidR="00754ED7" w:rsidRPr="00044FAF" w:rsidRDefault="00754ED7" w:rsidP="002A66AC">
            <w:pPr>
              <w:pStyle w:val="TAC"/>
            </w:pPr>
            <w:r w:rsidRPr="00044FAF">
              <w:t>-</w:t>
            </w:r>
          </w:p>
        </w:tc>
      </w:tr>
      <w:tr w:rsidR="00754ED7" w:rsidRPr="00044FAF" w14:paraId="29D073D6"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717783" w14:textId="77777777" w:rsidR="00754ED7" w:rsidRPr="00044FAF" w:rsidRDefault="00754ED7" w:rsidP="002A66AC">
            <w:pPr>
              <w:pStyle w:val="TAC"/>
            </w:pPr>
            <w:r w:rsidRPr="00044FAF">
              <w:lastRenderedPageBreak/>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202B9DF" w14:textId="77777777" w:rsidR="00754ED7" w:rsidRPr="00044FAF" w:rsidRDefault="00754ED7" w:rsidP="002A66AC">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DA1A5AE" w14:textId="77777777" w:rsidR="00754ED7" w:rsidRPr="00044FAF" w:rsidRDefault="00754ED7" w:rsidP="002A66AC">
            <w:pPr>
              <w:pStyle w:val="TAC"/>
              <w:rPr>
                <w:b/>
                <w:bCs/>
              </w:rPr>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D5E0636" w14:textId="77777777" w:rsidR="00754ED7" w:rsidRPr="00044FAF" w:rsidRDefault="00754ED7" w:rsidP="002A66AC">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B212527" w14:textId="77777777" w:rsidR="00754ED7" w:rsidRPr="00044FAF" w:rsidRDefault="00754ED7" w:rsidP="002A66AC">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19B136C" w14:textId="77777777" w:rsidR="00754ED7" w:rsidRPr="00044FAF" w:rsidRDefault="00754ED7" w:rsidP="002A66AC">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544F04C" w14:textId="77777777" w:rsidR="00754ED7" w:rsidRPr="00044FAF" w:rsidRDefault="00754ED7" w:rsidP="002A66AC">
            <w:pPr>
              <w:pStyle w:val="TAC"/>
            </w:pPr>
            <w:r w:rsidRPr="00044FAF">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0C37A31" w14:textId="77777777" w:rsidR="00754ED7" w:rsidRPr="00044FAF" w:rsidRDefault="00754ED7" w:rsidP="002A66AC">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6335076" w14:textId="77777777" w:rsidR="00754ED7" w:rsidRPr="00044FAF" w:rsidRDefault="00754ED7" w:rsidP="002A66AC">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9A2B494" w14:textId="77777777" w:rsidR="00754ED7" w:rsidRPr="00044FAF" w:rsidRDefault="00754ED7" w:rsidP="002A66AC">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1F684C8" w14:textId="77777777" w:rsidR="00754ED7" w:rsidRPr="00044FAF" w:rsidRDefault="00754ED7" w:rsidP="002A66AC">
            <w:pPr>
              <w:pStyle w:val="TAC"/>
            </w:pPr>
            <w:r w:rsidRPr="00044FAF">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950BF86" w14:textId="77777777" w:rsidR="00754ED7" w:rsidRPr="00044FAF" w:rsidRDefault="00754ED7" w:rsidP="002A66AC">
            <w:pPr>
              <w:pStyle w:val="TAC"/>
            </w:pPr>
            <w:r w:rsidRPr="00044FAF">
              <w:t>-</w:t>
            </w:r>
          </w:p>
        </w:tc>
      </w:tr>
      <w:tr w:rsidR="00754ED7" w:rsidRPr="00044FAF" w14:paraId="2BCB1118"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3CF8B1D5" w14:textId="42D2E3FF" w:rsidR="00754ED7" w:rsidRPr="00044FAF" w:rsidRDefault="00754ED7" w:rsidP="002A66AC">
            <w:pPr>
              <w:pStyle w:val="TAH"/>
            </w:pPr>
            <w:r w:rsidRPr="00C601AE">
              <w:t>Test Settings for a CA_n5A</w:t>
            </w:r>
            <w:ins w:id="3" w:author="Niclas Weiler" w:date="2022-11-09T10:31:00Z">
              <w:r w:rsidR="00E57FF9" w:rsidRPr="0070362D">
                <w:t>-</w:t>
              </w:r>
            </w:ins>
            <w:del w:id="4" w:author="Niclas Weiler" w:date="2022-11-09T10:31:00Z">
              <w:r w:rsidR="00C23E27" w:rsidRPr="0070362D" w:rsidDel="00E57FF9">
                <w:delText>_</w:delText>
              </w:r>
            </w:del>
            <w:r w:rsidRPr="00C601AE">
              <w:t>n66A Configuration</w:t>
            </w:r>
          </w:p>
        </w:tc>
      </w:tr>
      <w:tr w:rsidR="00754ED7" w:rsidRPr="00044FAF" w14:paraId="4E3D6889"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5BA1F5" w14:textId="77777777" w:rsidR="00754ED7" w:rsidRPr="00044FAF" w:rsidRDefault="00754ED7" w:rsidP="002A66AC">
            <w:pPr>
              <w:pStyle w:val="TAC"/>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E60FE7B" w14:textId="77777777" w:rsidR="00754ED7" w:rsidRPr="00044FAF" w:rsidRDefault="00754ED7" w:rsidP="002A66AC">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A0FA3A7" w14:textId="77777777" w:rsidR="00754ED7" w:rsidRPr="00044FAF" w:rsidRDefault="00754ED7" w:rsidP="002A66AC">
            <w:pPr>
              <w:pStyle w:val="TAC"/>
            </w:pPr>
            <w:r>
              <w:rPr>
                <w:rFonts w:eastAsia="SimSun"/>
              </w:rPr>
              <w:t>UL 838/DL 883</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50617E1" w14:textId="77777777" w:rsidR="00754ED7" w:rsidRPr="00044FAF" w:rsidRDefault="00754ED7" w:rsidP="002A66AC">
            <w:pPr>
              <w:pStyle w:val="TAC"/>
            </w:pPr>
            <w:r>
              <w:rPr>
                <w:rFonts w:eastAsia="SimSun"/>
              </w:rP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5CF0740" w14:textId="77777777" w:rsidR="00754ED7" w:rsidRPr="00044FAF" w:rsidRDefault="00754ED7" w:rsidP="002A66AC">
            <w:pPr>
              <w:pStyle w:val="TAC"/>
            </w:pPr>
            <w:r>
              <w:rPr>
                <w:rFonts w:eastAsia="SimSun"/>
              </w:rPr>
              <w:t>UL 1721/DL 2121</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2560D66" w14:textId="77777777" w:rsidR="00754ED7" w:rsidRPr="00044FAF" w:rsidRDefault="00754ED7" w:rsidP="002A66AC">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A4CD227" w14:textId="77777777" w:rsidR="00754ED7" w:rsidRPr="00044FAF" w:rsidRDefault="00754ED7" w:rsidP="002A66AC">
            <w:pPr>
              <w:pStyle w:val="TAC"/>
            </w:pPr>
            <w:r>
              <w:rPr>
                <w:rFonts w:eastAsia="SimSun"/>
              </w:rPr>
              <w:t>5</w:t>
            </w:r>
            <w:r w:rsidRPr="008B5EC6">
              <w:rPr>
                <w:rFonts w:eastAsia="SimSun"/>
              </w:rPr>
              <w:t xml:space="preserve">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02702AE" w14:textId="77777777" w:rsidR="00754ED7" w:rsidRPr="00044FAF" w:rsidRDefault="00754ED7" w:rsidP="002A66AC">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39E7EE3" w14:textId="77777777" w:rsidR="00754ED7" w:rsidRPr="00044FAF" w:rsidRDefault="00754ED7" w:rsidP="002A66AC">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276B4B7" w14:textId="77777777" w:rsidR="00754ED7" w:rsidRPr="00044FAF" w:rsidRDefault="00754ED7" w:rsidP="002A66AC">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EFFA812" w14:textId="77777777" w:rsidR="00754ED7" w:rsidRPr="00044FAF" w:rsidRDefault="00754ED7" w:rsidP="002A66AC">
            <w:pPr>
              <w:pStyle w:val="TAC"/>
            </w:pPr>
            <w:r w:rsidRPr="008B5EC6">
              <w:rPr>
                <w:rFonts w:eastAsia="SimSun"/>
              </w:rPr>
              <w:t>REFSENS_CA_</w:t>
            </w:r>
            <w:r>
              <w:rPr>
                <w:rFonts w:eastAsia="SimSun"/>
              </w:rPr>
              <w:t>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0DFA157" w14:textId="77777777" w:rsidR="00754ED7" w:rsidRPr="00044FAF" w:rsidRDefault="00754ED7" w:rsidP="002A66AC">
            <w:pPr>
              <w:pStyle w:val="TAC"/>
            </w:pPr>
            <w:r w:rsidRPr="008B5EC6">
              <w:rPr>
                <w:rFonts w:eastAsia="SimSun"/>
              </w:rPr>
              <w:t>REFSENS_CA_</w:t>
            </w:r>
            <w:r>
              <w:rPr>
                <w:rFonts w:eastAsia="SimSun"/>
              </w:rPr>
              <w:t>3</w:t>
            </w:r>
          </w:p>
        </w:tc>
      </w:tr>
      <w:tr w:rsidR="00754ED7" w:rsidRPr="00044FAF" w14:paraId="48FEFC72"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24E03932" w14:textId="4F0171A6" w:rsidR="00754ED7" w:rsidRPr="00044FAF" w:rsidRDefault="00754ED7" w:rsidP="002A66AC">
            <w:pPr>
              <w:pStyle w:val="TAH"/>
            </w:pPr>
            <w:r w:rsidRPr="00C601AE">
              <w:t>Test Settings for a CA_n5</w:t>
            </w:r>
            <w:r w:rsidRPr="0070362D">
              <w:t>A</w:t>
            </w:r>
            <w:ins w:id="5" w:author="Niclas Weiler" w:date="2022-11-09T10:29:00Z">
              <w:r w:rsidR="00EB4CAA" w:rsidRPr="0070362D">
                <w:t>-</w:t>
              </w:r>
            </w:ins>
            <w:del w:id="6" w:author="Niclas Weiler" w:date="2022-11-09T10:29:00Z">
              <w:r w:rsidR="00EB4CAA" w:rsidRPr="0070362D" w:rsidDel="00EB4CAA">
                <w:delText>_</w:delText>
              </w:r>
            </w:del>
            <w:r w:rsidRPr="00C601AE">
              <w:t>n77A Configuration</w:t>
            </w:r>
          </w:p>
        </w:tc>
      </w:tr>
      <w:tr w:rsidR="00754ED7" w:rsidRPr="00044FAF" w14:paraId="1EE32B3F"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276D9D" w14:textId="77777777" w:rsidR="00754ED7" w:rsidRPr="00044FAF" w:rsidRDefault="00754ED7" w:rsidP="002A66AC">
            <w:pPr>
              <w:pStyle w:val="TAC"/>
            </w:pPr>
            <w:r w:rsidRPr="008B5EC6">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8A515D2" w14:textId="77777777" w:rsidR="00754ED7" w:rsidRPr="00044FAF" w:rsidRDefault="00754ED7" w:rsidP="002A66AC">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04307CE" w14:textId="77777777" w:rsidR="00754ED7" w:rsidRPr="008B5EC6" w:rsidRDefault="00754ED7" w:rsidP="002A66AC">
            <w:pPr>
              <w:keepNext/>
              <w:keepLines/>
              <w:spacing w:after="0"/>
              <w:jc w:val="center"/>
              <w:rPr>
                <w:rFonts w:ascii="Arial" w:eastAsia="SimSun" w:hAnsi="Arial"/>
                <w:sz w:val="18"/>
              </w:rPr>
            </w:pPr>
            <w:r>
              <w:rPr>
                <w:rFonts w:ascii="Arial" w:eastAsia="SimSun" w:hAnsi="Arial"/>
                <w:sz w:val="18"/>
              </w:rPr>
              <w:t>834</w:t>
            </w:r>
            <w:r w:rsidRPr="008B5EC6">
              <w:rPr>
                <w:rFonts w:ascii="Arial" w:eastAsia="SimSun" w:hAnsi="Arial"/>
                <w:sz w:val="18"/>
              </w:rPr>
              <w:t xml:space="preserve"> MHz</w:t>
            </w:r>
          </w:p>
          <w:p w14:paraId="568F670A" w14:textId="77777777" w:rsidR="00754ED7" w:rsidRPr="00044FAF" w:rsidRDefault="00754ED7" w:rsidP="002A66AC">
            <w:pPr>
              <w:pStyle w:val="TAC"/>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670D88D" w14:textId="77777777" w:rsidR="00754ED7" w:rsidRPr="00044FAF" w:rsidRDefault="00754ED7" w:rsidP="002A66AC">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23084F8" w14:textId="77777777" w:rsidR="00754ED7" w:rsidRPr="00044FAF" w:rsidRDefault="00754ED7" w:rsidP="002A66AC">
            <w:pPr>
              <w:pStyle w:val="TAC"/>
            </w:pPr>
            <w:r>
              <w:rPr>
                <w:rFonts w:eastAsia="SimSun"/>
              </w:rPr>
              <w:t>3336</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A69FF93" w14:textId="77777777" w:rsidR="00754ED7" w:rsidRPr="00044FAF" w:rsidRDefault="00754ED7" w:rsidP="002A66AC">
            <w:pPr>
              <w:pStyle w:val="TAC"/>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F7E904E" w14:textId="77777777" w:rsidR="00754ED7" w:rsidRPr="00044FAF" w:rsidRDefault="00754ED7" w:rsidP="002A66AC">
            <w:pPr>
              <w:pStyle w:val="TAC"/>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572DB60" w14:textId="77777777" w:rsidR="00754ED7" w:rsidRPr="00044FAF" w:rsidRDefault="00754ED7" w:rsidP="002A66AC">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256BFF3" w14:textId="77777777" w:rsidR="00754ED7" w:rsidRPr="00044FAF" w:rsidRDefault="00754ED7" w:rsidP="002A66AC">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50EB176" w14:textId="77777777" w:rsidR="00754ED7" w:rsidRPr="00044FAF" w:rsidRDefault="00754ED7" w:rsidP="002A66AC">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FBAA9B9" w14:textId="77777777" w:rsidR="00754ED7" w:rsidRPr="00044FAF" w:rsidRDefault="00754ED7" w:rsidP="002A66AC">
            <w:pPr>
              <w:pStyle w:val="TAC"/>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70DFE57" w14:textId="77777777" w:rsidR="00754ED7" w:rsidRPr="00044FAF" w:rsidRDefault="00754ED7" w:rsidP="002A66AC">
            <w:pPr>
              <w:pStyle w:val="TAC"/>
            </w:pPr>
            <w:r>
              <w:rPr>
                <w:rFonts w:eastAsia="SimSun"/>
              </w:rPr>
              <w:t>-</w:t>
            </w:r>
          </w:p>
        </w:tc>
      </w:tr>
      <w:tr w:rsidR="00754ED7" w:rsidRPr="00044FAF" w14:paraId="18884AE6"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FEC8FC" w14:textId="77777777" w:rsidR="00754ED7" w:rsidRPr="00044FAF" w:rsidRDefault="00754ED7" w:rsidP="002A66AC">
            <w:pPr>
              <w:pStyle w:val="TAC"/>
            </w:pPr>
            <w:r>
              <w:rPr>
                <w:rFonts w:eastAsia="SimSu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8712EC2" w14:textId="77777777" w:rsidR="00754ED7" w:rsidRPr="00044FAF" w:rsidRDefault="00754ED7" w:rsidP="002A66AC">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91B9FB2" w14:textId="77777777" w:rsidR="00754ED7" w:rsidRPr="008B5EC6" w:rsidRDefault="00754ED7" w:rsidP="002A66AC">
            <w:pPr>
              <w:keepNext/>
              <w:keepLines/>
              <w:spacing w:after="0"/>
              <w:jc w:val="center"/>
              <w:rPr>
                <w:rFonts w:ascii="Arial" w:eastAsia="SimSun" w:hAnsi="Arial"/>
                <w:sz w:val="18"/>
              </w:rPr>
            </w:pPr>
            <w:r>
              <w:rPr>
                <w:rFonts w:ascii="Arial" w:eastAsia="SimSun" w:hAnsi="Arial"/>
                <w:sz w:val="18"/>
              </w:rPr>
              <w:t>834</w:t>
            </w:r>
            <w:r w:rsidRPr="008B5EC6">
              <w:rPr>
                <w:rFonts w:ascii="Arial" w:eastAsia="SimSun" w:hAnsi="Arial"/>
                <w:sz w:val="18"/>
              </w:rPr>
              <w:t xml:space="preserve"> MHz</w:t>
            </w:r>
          </w:p>
          <w:p w14:paraId="73CA339F" w14:textId="77777777" w:rsidR="00754ED7" w:rsidRPr="00044FAF" w:rsidRDefault="00754ED7" w:rsidP="002A66AC">
            <w:pPr>
              <w:pStyle w:val="TAC"/>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F2B514D" w14:textId="77777777" w:rsidR="00754ED7" w:rsidRPr="00044FAF" w:rsidRDefault="00754ED7" w:rsidP="002A66AC">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BDAB83D" w14:textId="77777777" w:rsidR="00754ED7" w:rsidRPr="00044FAF" w:rsidRDefault="00754ED7" w:rsidP="002A66AC">
            <w:pPr>
              <w:pStyle w:val="TAC"/>
            </w:pPr>
            <w:r>
              <w:rPr>
                <w:rFonts w:eastAsia="SimSun"/>
              </w:rPr>
              <w:t>4170</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0DAB7A8" w14:textId="77777777" w:rsidR="00754ED7" w:rsidRPr="00044FAF" w:rsidRDefault="00754ED7" w:rsidP="002A66AC">
            <w:pPr>
              <w:pStyle w:val="TAC"/>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1C4640C" w14:textId="77777777" w:rsidR="00754ED7" w:rsidRPr="00044FAF" w:rsidRDefault="00754ED7" w:rsidP="002A66AC">
            <w:pPr>
              <w:pStyle w:val="TAC"/>
            </w:pPr>
            <w:r>
              <w:rPr>
                <w:rFonts w:eastAsia="SimSun"/>
              </w:rPr>
              <w:t xml:space="preserve">20 </w:t>
            </w:r>
            <w:r w:rsidRPr="008B5EC6">
              <w:rPr>
                <w:rFonts w:eastAsia="SimSun"/>
              </w:rPr>
              <w:t>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63F0D28" w14:textId="77777777" w:rsidR="00754ED7" w:rsidRPr="00044FAF" w:rsidRDefault="00754ED7" w:rsidP="002A66AC">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BE892F1" w14:textId="77777777" w:rsidR="00754ED7" w:rsidRPr="00044FAF" w:rsidRDefault="00754ED7" w:rsidP="002A66AC">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45A1878" w14:textId="77777777" w:rsidR="00754ED7" w:rsidRPr="00044FAF" w:rsidRDefault="00754ED7" w:rsidP="002A66AC">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F69833E" w14:textId="77777777" w:rsidR="00754ED7" w:rsidRPr="00044FAF" w:rsidRDefault="00754ED7" w:rsidP="002A66AC">
            <w:pPr>
              <w:pStyle w:val="TAC"/>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DDCBE95" w14:textId="77777777" w:rsidR="00754ED7" w:rsidRPr="00044FAF" w:rsidRDefault="00754ED7" w:rsidP="002A66AC">
            <w:pPr>
              <w:pStyle w:val="TAC"/>
            </w:pPr>
            <w:r>
              <w:rPr>
                <w:rFonts w:eastAsia="SimSun"/>
              </w:rPr>
              <w:t>-</w:t>
            </w:r>
          </w:p>
        </w:tc>
      </w:tr>
      <w:tr w:rsidR="00754ED7" w:rsidRPr="00044FAF" w14:paraId="44F0BEFC"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AE1B44" w14:textId="77777777" w:rsidR="00754ED7" w:rsidRPr="00044FAF" w:rsidRDefault="00754ED7" w:rsidP="002A66AC">
            <w:pPr>
              <w:pStyle w:val="TAC"/>
            </w:pPr>
            <w:r>
              <w:rPr>
                <w:rFonts w:eastAsia="SimSun"/>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558E502" w14:textId="77777777" w:rsidR="00754ED7" w:rsidRPr="00044FAF" w:rsidRDefault="00754ED7" w:rsidP="002A66AC">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E564762" w14:textId="77777777" w:rsidR="00754ED7" w:rsidRPr="00044FAF" w:rsidRDefault="00754ED7" w:rsidP="002A66AC">
            <w:pPr>
              <w:pStyle w:val="TAC"/>
            </w:pPr>
            <w:r>
              <w:rPr>
                <w:rFonts w:eastAsia="SimSun"/>
              </w:rPr>
              <w:t>DL 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EFD4349" w14:textId="77777777" w:rsidR="00754ED7" w:rsidRPr="00044FAF" w:rsidRDefault="00754ED7" w:rsidP="002A66AC">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50B0256" w14:textId="77777777" w:rsidR="00754ED7" w:rsidRPr="00044FAF" w:rsidRDefault="00754ED7" w:rsidP="002A66AC">
            <w:pPr>
              <w:pStyle w:val="TAC"/>
            </w:pPr>
            <w:r>
              <w:rPr>
                <w:rFonts w:eastAsia="SimSun"/>
              </w:rPr>
              <w:t>3526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2658DA3" w14:textId="77777777" w:rsidR="00754ED7" w:rsidRPr="00044FAF" w:rsidRDefault="00754ED7" w:rsidP="002A66AC">
            <w:pPr>
              <w:pStyle w:val="TAC"/>
            </w:pPr>
            <w:r>
              <w:rPr>
                <w:rFonts w:eastAsia="SimSun"/>
              </w:rPr>
              <w:t>10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CF76B60" w14:textId="77777777" w:rsidR="00754ED7" w:rsidRPr="00044FAF" w:rsidRDefault="00754ED7" w:rsidP="002A66AC">
            <w:pPr>
              <w:pStyle w:val="TAC"/>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ADF0E74" w14:textId="77777777" w:rsidR="00754ED7" w:rsidRPr="00044FAF" w:rsidRDefault="00754ED7" w:rsidP="002A66AC">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A3A440A" w14:textId="77777777" w:rsidR="00754ED7" w:rsidRPr="00044FAF" w:rsidRDefault="00754ED7" w:rsidP="002A66AC">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85133E9" w14:textId="77777777" w:rsidR="00754ED7" w:rsidRPr="00044FAF" w:rsidRDefault="00754ED7" w:rsidP="002A66AC">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E414A49" w14:textId="77777777" w:rsidR="00754ED7" w:rsidRPr="00044FAF" w:rsidRDefault="00754ED7" w:rsidP="002A66AC">
            <w:pPr>
              <w:pStyle w:val="TAC"/>
            </w:pPr>
            <w:r>
              <w:rPr>
                <w:rFonts w:eastAsia="SimSun"/>
              </w:rPr>
              <w:t>-</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9CBA7C9" w14:textId="77777777" w:rsidR="00754ED7" w:rsidRPr="00044FAF" w:rsidRDefault="00754ED7" w:rsidP="002A66AC">
            <w:pPr>
              <w:pStyle w:val="TAC"/>
            </w:pPr>
            <w:r w:rsidRPr="008B5EC6">
              <w:rPr>
                <w:rFonts w:eastAsia="SimSun"/>
              </w:rPr>
              <w:t>REFSENS_CA_</w:t>
            </w:r>
            <w:r>
              <w:rPr>
                <w:rFonts w:eastAsia="SimSun"/>
              </w:rPr>
              <w:t>2</w:t>
            </w:r>
          </w:p>
        </w:tc>
      </w:tr>
      <w:tr w:rsidR="00754ED7" w:rsidRPr="00044FAF" w14:paraId="5BFC9FC3"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DB91C7" w14:textId="77777777" w:rsidR="00754ED7" w:rsidRPr="00044FAF" w:rsidRDefault="00754ED7" w:rsidP="002A66AC">
            <w:pPr>
              <w:pStyle w:val="TAC"/>
            </w:pPr>
            <w:r>
              <w:rPr>
                <w:rFonts w:eastAsia="SimSun"/>
              </w:rPr>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C745D08" w14:textId="77777777" w:rsidR="00754ED7" w:rsidRPr="00044FAF" w:rsidRDefault="00754ED7" w:rsidP="002A66AC">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721B84D" w14:textId="77777777" w:rsidR="00754ED7" w:rsidRPr="00044FAF" w:rsidRDefault="00754ED7" w:rsidP="002A66AC">
            <w:pPr>
              <w:pStyle w:val="TAC"/>
            </w:pPr>
            <w:r w:rsidRPr="002D33FD">
              <w:rPr>
                <w:rFonts w:eastAsia="SimSun"/>
              </w:rPr>
              <w:t xml:space="preserve">UL </w:t>
            </w:r>
            <w:r>
              <w:rPr>
                <w:rFonts w:eastAsia="SimSun"/>
              </w:rPr>
              <w:t>844/ DL 889</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3A824E3" w14:textId="77777777" w:rsidR="00754ED7" w:rsidRPr="00044FAF" w:rsidRDefault="00754ED7" w:rsidP="002A66AC">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49BD3D0" w14:textId="77777777" w:rsidR="00754ED7" w:rsidRPr="00044FAF" w:rsidRDefault="00754ED7" w:rsidP="002A66AC">
            <w:pPr>
              <w:pStyle w:val="TAC"/>
            </w:pPr>
            <w:r>
              <w:rPr>
                <w:rFonts w:eastAsia="SimSun"/>
              </w:rPr>
              <w:t>3421</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91980A4" w14:textId="77777777" w:rsidR="00754ED7" w:rsidRPr="00044FAF" w:rsidRDefault="00754ED7" w:rsidP="002A66AC">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269089F" w14:textId="77777777" w:rsidR="00754ED7" w:rsidRPr="00044FAF" w:rsidRDefault="00754ED7" w:rsidP="002A66AC">
            <w:pPr>
              <w:pStyle w:val="TAC"/>
            </w:pPr>
            <w:r w:rsidRPr="008B5EC6">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27C6499" w14:textId="77777777" w:rsidR="00754ED7" w:rsidRPr="00044FAF" w:rsidRDefault="00754ED7" w:rsidP="002A66AC">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92C1B32" w14:textId="77777777" w:rsidR="00754ED7" w:rsidRPr="00044FAF" w:rsidRDefault="00754ED7" w:rsidP="002A66AC">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C1C304C" w14:textId="77777777" w:rsidR="00754ED7" w:rsidRPr="00044FAF" w:rsidRDefault="00754ED7" w:rsidP="002A66AC">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0759300" w14:textId="77777777" w:rsidR="00754ED7" w:rsidRPr="00044FAF" w:rsidRDefault="00754ED7" w:rsidP="002A66AC">
            <w:pPr>
              <w:pStyle w:val="TAC"/>
            </w:pPr>
            <w:r w:rsidRPr="008B5EC6">
              <w:rPr>
                <w:rFonts w:eastAsia="SimSun"/>
              </w:rPr>
              <w:t>REFSENS_CA_</w:t>
            </w:r>
            <w:r>
              <w:rPr>
                <w:rFonts w:eastAsia="SimSun"/>
              </w:rPr>
              <w:t>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995341A" w14:textId="77777777" w:rsidR="00754ED7" w:rsidRPr="00044FAF" w:rsidRDefault="00754ED7" w:rsidP="002A66AC">
            <w:pPr>
              <w:pStyle w:val="TAC"/>
            </w:pPr>
            <w:r w:rsidRPr="008B5EC6">
              <w:rPr>
                <w:rFonts w:eastAsia="SimSun"/>
              </w:rPr>
              <w:t>REFSENS_CA_</w:t>
            </w:r>
            <w:r>
              <w:rPr>
                <w:rFonts w:eastAsia="SimSun"/>
              </w:rPr>
              <w:t>3</w:t>
            </w:r>
          </w:p>
        </w:tc>
      </w:tr>
      <w:tr w:rsidR="00754ED7" w:rsidRPr="00044FAF" w14:paraId="5422D4E9"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9DF46" w14:textId="77777777" w:rsidR="00754ED7" w:rsidRPr="00044FAF" w:rsidRDefault="00754ED7" w:rsidP="002A66AC">
            <w:pPr>
              <w:pStyle w:val="TAC"/>
            </w:pPr>
            <w:r>
              <w:rPr>
                <w:rFonts w:eastAsia="SimSun"/>
              </w:rPr>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5473555" w14:textId="77777777" w:rsidR="00754ED7" w:rsidRPr="00044FAF" w:rsidRDefault="00754ED7" w:rsidP="002A66AC">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7D5BA7E" w14:textId="77777777" w:rsidR="00754ED7" w:rsidRPr="00044FAF" w:rsidRDefault="00754ED7" w:rsidP="002A66AC">
            <w:pPr>
              <w:pStyle w:val="TAC"/>
            </w:pPr>
            <w:r>
              <w:rPr>
                <w:rFonts w:eastAsia="SimSun"/>
              </w:rPr>
              <w:t>UL 829</w:t>
            </w:r>
            <w:r w:rsidRPr="002D33FD">
              <w:rPr>
                <w:rFonts w:eastAsia="SimSun"/>
              </w:rPr>
              <w:t>/</w:t>
            </w:r>
            <w:r>
              <w:rPr>
                <w:rFonts w:eastAsia="SimSun"/>
              </w:rPr>
              <w:t xml:space="preserve"> DL 874</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D6071F5" w14:textId="77777777" w:rsidR="00754ED7" w:rsidRPr="00044FAF" w:rsidRDefault="00754ED7" w:rsidP="002A66AC">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80072FC" w14:textId="77777777" w:rsidR="00754ED7" w:rsidRPr="00044FAF" w:rsidRDefault="00754ED7" w:rsidP="002A66AC">
            <w:pPr>
              <w:pStyle w:val="TAC"/>
            </w:pPr>
            <w:r>
              <w:rPr>
                <w:rFonts w:eastAsia="SimSun"/>
              </w:rPr>
              <w:t>4190</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448031D" w14:textId="77777777" w:rsidR="00754ED7" w:rsidRPr="00044FAF" w:rsidRDefault="00754ED7" w:rsidP="002A66AC">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9AC5A02" w14:textId="77777777" w:rsidR="00754ED7" w:rsidRPr="00044FAF" w:rsidRDefault="00754ED7" w:rsidP="002A66AC">
            <w:pPr>
              <w:pStyle w:val="TAC"/>
            </w:pPr>
            <w:r w:rsidRPr="008B5EC6">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405DCD7" w14:textId="77777777" w:rsidR="00754ED7" w:rsidRPr="00044FAF" w:rsidRDefault="00754ED7" w:rsidP="002A66AC">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FF5DCFA" w14:textId="77777777" w:rsidR="00754ED7" w:rsidRPr="00044FAF" w:rsidRDefault="00754ED7" w:rsidP="002A66AC">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62B377D" w14:textId="77777777" w:rsidR="00754ED7" w:rsidRPr="00044FAF" w:rsidRDefault="00754ED7" w:rsidP="002A66AC">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2FC99FD" w14:textId="77777777" w:rsidR="00754ED7" w:rsidRPr="00044FAF" w:rsidRDefault="00754ED7" w:rsidP="002A66AC">
            <w:pPr>
              <w:pStyle w:val="TAC"/>
            </w:pPr>
            <w:r w:rsidRPr="008B5EC6">
              <w:rPr>
                <w:rFonts w:eastAsia="SimSun"/>
              </w:rPr>
              <w:t>REFSENS_CA_</w:t>
            </w:r>
            <w:r>
              <w:rPr>
                <w:rFonts w:eastAsia="SimSun"/>
              </w:rPr>
              <w:t>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FAC681C" w14:textId="77777777" w:rsidR="00754ED7" w:rsidRPr="00044FAF" w:rsidRDefault="00754ED7" w:rsidP="002A66AC">
            <w:pPr>
              <w:pStyle w:val="TAC"/>
            </w:pPr>
            <w:r w:rsidRPr="008B5EC6">
              <w:rPr>
                <w:rFonts w:eastAsia="SimSun"/>
              </w:rPr>
              <w:t>REFSENS_CA_</w:t>
            </w:r>
            <w:r>
              <w:rPr>
                <w:rFonts w:eastAsia="SimSun"/>
              </w:rPr>
              <w:t>3</w:t>
            </w:r>
          </w:p>
        </w:tc>
      </w:tr>
      <w:tr w:rsidR="00754ED7" w:rsidRPr="00044FAF" w14:paraId="043D30EC"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D637D2" w:rsidRPr="00044FAF" w14:paraId="5CF3478B" w14:textId="77777777" w:rsidTr="008D4790">
              <w:trPr>
                <w:trHeight w:val="285"/>
                <w:jc w:val="center"/>
                <w:ins w:id="7" w:author="Niclas Weiler" w:date="2022-11-04T10:52:00Z"/>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C643FDF" w14:textId="44659F52" w:rsidR="00D637D2" w:rsidRPr="00044FAF" w:rsidRDefault="00D637D2" w:rsidP="00D637D2">
                  <w:pPr>
                    <w:pStyle w:val="TAH"/>
                    <w:rPr>
                      <w:ins w:id="8" w:author="Niclas Weiler" w:date="2022-11-04T10:52:00Z"/>
                    </w:rPr>
                  </w:pPr>
                  <w:ins w:id="9" w:author="Niclas Weiler" w:date="2022-11-04T10:52:00Z">
                    <w:r w:rsidRPr="00C601AE">
                      <w:t>Test Settings for a CA_n</w:t>
                    </w:r>
                    <w:r w:rsidR="009A71BB">
                      <w:t>41A</w:t>
                    </w:r>
                  </w:ins>
                  <w:ins w:id="10" w:author="Niclas Weiler" w:date="2022-11-09T10:27:00Z">
                    <w:r w:rsidR="00C91ADA" w:rsidRPr="0070362D">
                      <w:t>-</w:t>
                    </w:r>
                  </w:ins>
                  <w:ins w:id="11" w:author="Niclas Weiler" w:date="2022-11-04T10:52:00Z">
                    <w:r w:rsidRPr="00C601AE">
                      <w:t>n66A Configuration</w:t>
                    </w:r>
                  </w:ins>
                </w:p>
              </w:tc>
            </w:tr>
            <w:tr w:rsidR="00D637D2" w:rsidRPr="00044FAF" w14:paraId="44DA0B61" w14:textId="77777777" w:rsidTr="008D4790">
              <w:trPr>
                <w:trHeight w:val="285"/>
                <w:jc w:val="center"/>
                <w:ins w:id="12" w:author="Niclas Weiler" w:date="2022-11-04T10:52:00Z"/>
              </w:trPr>
              <w:tc>
                <w:tcPr>
                  <w:tcW w:w="378" w:type="dxa"/>
                  <w:tcBorders>
                    <w:top w:val="single" w:sz="4" w:space="0" w:color="auto"/>
                    <w:left w:val="single" w:sz="4" w:space="0" w:color="auto"/>
                    <w:bottom w:val="single" w:sz="4" w:space="0" w:color="auto"/>
                    <w:right w:val="single" w:sz="4" w:space="0" w:color="auto"/>
                  </w:tcBorders>
                  <w:vAlign w:val="center"/>
                </w:tcPr>
                <w:p w14:paraId="7C0C914F" w14:textId="77777777" w:rsidR="00D637D2" w:rsidRPr="00044FAF" w:rsidRDefault="00D637D2" w:rsidP="00D637D2">
                  <w:pPr>
                    <w:pStyle w:val="TAC"/>
                    <w:rPr>
                      <w:ins w:id="13" w:author="Niclas Weiler" w:date="2022-11-04T10:52:00Z"/>
                    </w:rPr>
                  </w:pPr>
                  <w:ins w:id="14" w:author="Niclas Weiler" w:date="2022-11-04T10:52:00Z">
                    <w:r>
                      <w:rPr>
                        <w:rFonts w:eastAsia="SimSun"/>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092F8089" w14:textId="0D4D197A" w:rsidR="00D637D2" w:rsidRPr="00044FAF" w:rsidRDefault="00BF224B" w:rsidP="00D637D2">
                  <w:pPr>
                    <w:pStyle w:val="TAC"/>
                    <w:rPr>
                      <w:ins w:id="15" w:author="Niclas Weiler" w:date="2022-11-04T10:52:00Z"/>
                    </w:rPr>
                  </w:pPr>
                  <w:ins w:id="16" w:author="Niclas Weiler" w:date="2022-11-04T10:54:00Z">
                    <w:r>
                      <w:rPr>
                        <w:rFonts w:eastAsia="SimSun"/>
                      </w:rPr>
                      <w:t>n</w:t>
                    </w:r>
                    <w:r w:rsidR="00E87B4B">
                      <w:rPr>
                        <w:rFonts w:eastAsia="SimSun"/>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7E62AC8E" w14:textId="7482450A" w:rsidR="00D637D2" w:rsidRPr="00044FAF" w:rsidRDefault="008667BC" w:rsidP="00D637D2">
                  <w:pPr>
                    <w:pStyle w:val="TAC"/>
                    <w:rPr>
                      <w:ins w:id="17" w:author="Niclas Weiler" w:date="2022-11-04T10:52:00Z"/>
                    </w:rPr>
                  </w:pPr>
                  <w:ins w:id="18" w:author="Niclas Weiler" w:date="2022-11-04T10:54:00Z">
                    <w:r>
                      <w:rPr>
                        <w:rFonts w:eastAsia="SimSun"/>
                      </w:rPr>
                      <w:t>2521 MHz</w:t>
                    </w:r>
                  </w:ins>
                </w:p>
              </w:tc>
              <w:tc>
                <w:tcPr>
                  <w:tcW w:w="657" w:type="dxa"/>
                  <w:tcBorders>
                    <w:top w:val="single" w:sz="4" w:space="0" w:color="auto"/>
                    <w:left w:val="single" w:sz="4" w:space="0" w:color="auto"/>
                    <w:bottom w:val="single" w:sz="4" w:space="0" w:color="auto"/>
                    <w:right w:val="single" w:sz="4" w:space="0" w:color="auto"/>
                  </w:tcBorders>
                  <w:vAlign w:val="center"/>
                </w:tcPr>
                <w:p w14:paraId="2A82CAE8" w14:textId="77777777" w:rsidR="00D637D2" w:rsidRPr="00044FAF" w:rsidRDefault="00D637D2" w:rsidP="00D637D2">
                  <w:pPr>
                    <w:pStyle w:val="TAC"/>
                    <w:rPr>
                      <w:ins w:id="19" w:author="Niclas Weiler" w:date="2022-11-04T10:52:00Z"/>
                    </w:rPr>
                  </w:pPr>
                  <w:ins w:id="20" w:author="Niclas Weiler" w:date="2022-11-04T10:52:00Z">
                    <w:r>
                      <w:rPr>
                        <w:rFonts w:eastAsia="SimSun"/>
                      </w:rPr>
                      <w:t>n66</w:t>
                    </w:r>
                  </w:ins>
                </w:p>
              </w:tc>
              <w:tc>
                <w:tcPr>
                  <w:tcW w:w="754" w:type="dxa"/>
                  <w:tcBorders>
                    <w:top w:val="single" w:sz="4" w:space="0" w:color="auto"/>
                    <w:left w:val="single" w:sz="4" w:space="0" w:color="auto"/>
                    <w:bottom w:val="single" w:sz="4" w:space="0" w:color="auto"/>
                    <w:right w:val="single" w:sz="4" w:space="0" w:color="auto"/>
                  </w:tcBorders>
                  <w:vAlign w:val="center"/>
                </w:tcPr>
                <w:p w14:paraId="76AF01EA" w14:textId="797D0C57" w:rsidR="00D637D2" w:rsidRPr="00044FAF" w:rsidRDefault="00950D7A" w:rsidP="00D637D2">
                  <w:pPr>
                    <w:pStyle w:val="TAC"/>
                    <w:rPr>
                      <w:ins w:id="21" w:author="Niclas Weiler" w:date="2022-11-04T10:52:00Z"/>
                    </w:rPr>
                  </w:pPr>
                  <w:ins w:id="22" w:author="Niclas Weiler" w:date="2022-11-04T10:55:00Z">
                    <w:r>
                      <w:rPr>
                        <w:rFonts w:eastAsia="SimSun"/>
                      </w:rPr>
                      <w:t>2197.5 MHz</w:t>
                    </w:r>
                  </w:ins>
                </w:p>
              </w:tc>
              <w:tc>
                <w:tcPr>
                  <w:tcW w:w="837" w:type="dxa"/>
                  <w:tcBorders>
                    <w:top w:val="single" w:sz="4" w:space="0" w:color="auto"/>
                    <w:left w:val="single" w:sz="4" w:space="0" w:color="auto"/>
                    <w:bottom w:val="single" w:sz="4" w:space="0" w:color="auto"/>
                    <w:right w:val="single" w:sz="4" w:space="0" w:color="auto"/>
                  </w:tcBorders>
                  <w:vAlign w:val="center"/>
                </w:tcPr>
                <w:p w14:paraId="32E973D5" w14:textId="4D4F5AB8" w:rsidR="00D637D2" w:rsidRPr="00044FAF" w:rsidRDefault="00D637D2" w:rsidP="00D637D2">
                  <w:pPr>
                    <w:pStyle w:val="TAC"/>
                    <w:rPr>
                      <w:ins w:id="23" w:author="Niclas Weiler" w:date="2022-11-04T10:52:00Z"/>
                    </w:rPr>
                  </w:pPr>
                  <w:ins w:id="24" w:author="Niclas Weiler" w:date="2022-11-04T10:52:00Z">
                    <w:r w:rsidRPr="008B5EC6">
                      <w:rPr>
                        <w:rFonts w:eastAsia="SimSun"/>
                      </w:rPr>
                      <w:t>5</w:t>
                    </w:r>
                  </w:ins>
                  <w:ins w:id="25" w:author="Niclas Weiler" w:date="2022-11-04T10:55:00Z">
                    <w:r w:rsidR="00950D7A">
                      <w:rPr>
                        <w:rFonts w:eastAsia="SimSun"/>
                      </w:rPr>
                      <w:t>0</w:t>
                    </w:r>
                  </w:ins>
                  <w:ins w:id="26" w:author="Niclas Weiler" w:date="2022-11-04T10:52:00Z">
                    <w:r w:rsidRPr="008B5EC6">
                      <w:rPr>
                        <w:rFonts w:eastAsia="SimSu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410D75BD" w14:textId="77777777" w:rsidR="00D637D2" w:rsidRPr="00044FAF" w:rsidRDefault="00D637D2" w:rsidP="00D637D2">
                  <w:pPr>
                    <w:pStyle w:val="TAC"/>
                    <w:rPr>
                      <w:ins w:id="27" w:author="Niclas Weiler" w:date="2022-11-04T10:52:00Z"/>
                    </w:rPr>
                  </w:pPr>
                  <w:ins w:id="28" w:author="Niclas Weiler" w:date="2022-11-04T10:52:00Z">
                    <w:r>
                      <w:rPr>
                        <w:rFonts w:eastAsia="SimSun"/>
                      </w:rPr>
                      <w:t>5</w:t>
                    </w:r>
                    <w:r w:rsidRPr="008B5EC6">
                      <w:rPr>
                        <w:rFonts w:eastAsia="SimSun"/>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3C6AB8D0" w14:textId="77777777" w:rsidR="00D637D2" w:rsidRPr="00044FAF" w:rsidRDefault="00D637D2" w:rsidP="00D637D2">
                  <w:pPr>
                    <w:pStyle w:val="TAC"/>
                    <w:rPr>
                      <w:ins w:id="29" w:author="Niclas Weiler" w:date="2022-11-04T10:52:00Z"/>
                    </w:rPr>
                  </w:pPr>
                  <w:ins w:id="30" w:author="Niclas Weiler" w:date="2022-11-04T10:52:00Z">
                    <w:r w:rsidRPr="008B5EC6">
                      <w:rPr>
                        <w:rFonts w:eastAsia="SimSun"/>
                      </w:rPr>
                      <w:t>CP-OFDM QPSK</w:t>
                    </w:r>
                  </w:ins>
                </w:p>
              </w:tc>
              <w:tc>
                <w:tcPr>
                  <w:tcW w:w="1038" w:type="dxa"/>
                  <w:tcBorders>
                    <w:top w:val="single" w:sz="4" w:space="0" w:color="auto"/>
                    <w:left w:val="single" w:sz="4" w:space="0" w:color="auto"/>
                    <w:bottom w:val="single" w:sz="4" w:space="0" w:color="auto"/>
                    <w:right w:val="single" w:sz="4" w:space="0" w:color="auto"/>
                  </w:tcBorders>
                  <w:vAlign w:val="center"/>
                </w:tcPr>
                <w:p w14:paraId="6540E5A4" w14:textId="77777777" w:rsidR="00D637D2" w:rsidRPr="00044FAF" w:rsidRDefault="00D637D2" w:rsidP="00D637D2">
                  <w:pPr>
                    <w:pStyle w:val="TAC"/>
                    <w:rPr>
                      <w:ins w:id="31" w:author="Niclas Weiler" w:date="2022-11-04T10:52:00Z"/>
                    </w:rPr>
                  </w:pPr>
                  <w:ins w:id="32" w:author="Niclas Weiler" w:date="2022-11-04T10:52:00Z">
                    <w:r w:rsidRPr="008B5EC6">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5B6BBDE" w14:textId="77777777" w:rsidR="00D637D2" w:rsidRPr="00044FAF" w:rsidRDefault="00D637D2" w:rsidP="00D637D2">
                  <w:pPr>
                    <w:pStyle w:val="TAC"/>
                    <w:rPr>
                      <w:ins w:id="33" w:author="Niclas Weiler" w:date="2022-11-04T10:52:00Z"/>
                    </w:rPr>
                  </w:pPr>
                  <w:ins w:id="34" w:author="Niclas Weiler" w:date="2022-11-04T10:52:00Z">
                    <w:r w:rsidRPr="008B5EC6">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E51EDB8" w14:textId="139E2D3A" w:rsidR="00D637D2" w:rsidRPr="00044FAF" w:rsidRDefault="00D637D2" w:rsidP="00D637D2">
                  <w:pPr>
                    <w:pStyle w:val="TAC"/>
                    <w:rPr>
                      <w:ins w:id="35" w:author="Niclas Weiler" w:date="2022-11-04T10:52:00Z"/>
                    </w:rPr>
                  </w:pPr>
                  <w:ins w:id="36" w:author="Niclas Weiler" w:date="2022-11-04T10:52:00Z">
                    <w:r w:rsidRPr="008B5EC6">
                      <w:rPr>
                        <w:rFonts w:eastAsia="SimSun"/>
                      </w:rPr>
                      <w:t>REFSENS_CA_</w:t>
                    </w:r>
                  </w:ins>
                  <w:ins w:id="37" w:author="Niclas Weiler" w:date="2022-11-04T11:06:00Z">
                    <w:r w:rsidR="00B510FE">
                      <w:rPr>
                        <w:rFonts w:eastAsia="SimSun"/>
                      </w:rPr>
                      <w:t>4</w:t>
                    </w:r>
                  </w:ins>
                </w:p>
              </w:tc>
              <w:tc>
                <w:tcPr>
                  <w:tcW w:w="1598" w:type="dxa"/>
                  <w:tcBorders>
                    <w:top w:val="single" w:sz="4" w:space="0" w:color="auto"/>
                    <w:left w:val="single" w:sz="4" w:space="0" w:color="auto"/>
                    <w:bottom w:val="single" w:sz="4" w:space="0" w:color="auto"/>
                    <w:right w:val="single" w:sz="4" w:space="0" w:color="auto"/>
                  </w:tcBorders>
                  <w:vAlign w:val="center"/>
                </w:tcPr>
                <w:p w14:paraId="38197CEB" w14:textId="5CB690BC" w:rsidR="00D637D2" w:rsidRPr="00044FAF" w:rsidRDefault="00B510FE" w:rsidP="00D637D2">
                  <w:pPr>
                    <w:pStyle w:val="TAC"/>
                    <w:rPr>
                      <w:ins w:id="38" w:author="Niclas Weiler" w:date="2022-11-04T10:52:00Z"/>
                    </w:rPr>
                  </w:pPr>
                  <w:ins w:id="39" w:author="Niclas Weiler" w:date="2022-11-04T11:05:00Z">
                    <w:r>
                      <w:rPr>
                        <w:rFonts w:eastAsia="SimSun"/>
                      </w:rPr>
                      <w:t>-</w:t>
                    </w:r>
                  </w:ins>
                </w:p>
              </w:tc>
            </w:tr>
          </w:tbl>
          <w:p w14:paraId="574EC735" w14:textId="1087A84D" w:rsidR="00754ED7" w:rsidRPr="00044FAF" w:rsidRDefault="00754ED7" w:rsidP="002A66AC">
            <w:pPr>
              <w:pStyle w:val="TAH"/>
            </w:pPr>
            <w:r w:rsidRPr="00044FAF">
              <w:t>Settings for CA_n70A-n71A Configuration</w:t>
            </w:r>
          </w:p>
        </w:tc>
      </w:tr>
      <w:tr w:rsidR="00754ED7" w:rsidRPr="00044FAF" w14:paraId="08734B19"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8A7A18" w14:textId="77777777" w:rsidR="00754ED7" w:rsidRPr="00044FAF" w:rsidRDefault="00754ED7" w:rsidP="002A66AC">
            <w:pPr>
              <w:pStyle w:val="TAC"/>
            </w:pPr>
            <w:r w:rsidRPr="00044FAF">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D7AB293" w14:textId="77777777" w:rsidR="00754ED7" w:rsidRPr="00044FAF" w:rsidRDefault="00754ED7" w:rsidP="002A66AC">
            <w:pPr>
              <w:pStyle w:val="TAC"/>
            </w:pPr>
            <w:r w:rsidRPr="00044FAF">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72192A9" w14:textId="77777777" w:rsidR="00754ED7" w:rsidRPr="00044FAF" w:rsidRDefault="00754ED7" w:rsidP="002A66AC">
            <w:pPr>
              <w:pStyle w:val="TAC"/>
            </w:pPr>
            <w:r w:rsidRPr="00044FAF">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E042E8A" w14:textId="77777777" w:rsidR="00754ED7" w:rsidRPr="00044FAF" w:rsidRDefault="00754ED7" w:rsidP="002A66AC">
            <w:pPr>
              <w:pStyle w:val="TAC"/>
            </w:pPr>
            <w:r w:rsidRPr="00044FAF">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17A597A" w14:textId="77777777" w:rsidR="00754ED7" w:rsidRPr="00044FAF" w:rsidRDefault="00754ED7" w:rsidP="002A66AC">
            <w:pPr>
              <w:pStyle w:val="TAC"/>
            </w:pPr>
            <w:r w:rsidRPr="00044FAF">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DC73BD1" w14:textId="77777777" w:rsidR="00754ED7" w:rsidRPr="00044FAF" w:rsidRDefault="00754ED7" w:rsidP="002A66AC">
            <w:pPr>
              <w:pStyle w:val="TAC"/>
            </w:pPr>
            <w:r w:rsidRPr="00044FAF">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F4E97FE" w14:textId="77777777" w:rsidR="00754ED7" w:rsidRPr="00044FAF" w:rsidRDefault="00754ED7" w:rsidP="002A66AC">
            <w:pPr>
              <w:pStyle w:val="TAC"/>
            </w:pPr>
            <w:r w:rsidRPr="00044FAF">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529D320" w14:textId="77777777" w:rsidR="00754ED7" w:rsidRPr="00044FAF" w:rsidRDefault="00754ED7" w:rsidP="002A66AC">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095432D" w14:textId="77777777" w:rsidR="00754ED7" w:rsidRPr="00044FAF" w:rsidRDefault="00754ED7" w:rsidP="002A66AC">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93ED2F1" w14:textId="77777777" w:rsidR="00754ED7" w:rsidRPr="00044FAF" w:rsidRDefault="00754ED7" w:rsidP="002A66AC">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A2F26DE" w14:textId="77777777" w:rsidR="00754ED7" w:rsidRPr="00044FAF" w:rsidRDefault="00754ED7" w:rsidP="002A66AC">
            <w:pPr>
              <w:pStyle w:val="TAC"/>
            </w:pPr>
            <w:r w:rsidRPr="00044FAF">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DF2D8C9" w14:textId="77777777" w:rsidR="00754ED7" w:rsidRPr="00044FAF" w:rsidRDefault="00754ED7" w:rsidP="002A66AC">
            <w:pPr>
              <w:pStyle w:val="TAC"/>
            </w:pPr>
            <w:r w:rsidRPr="00044FAF">
              <w:t>-</w:t>
            </w:r>
          </w:p>
        </w:tc>
      </w:tr>
      <w:tr w:rsidR="00754ED7" w:rsidRPr="00044FAF" w14:paraId="26A5CB91"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14BAC6" w14:textId="77777777" w:rsidR="00754ED7" w:rsidRPr="00044FAF" w:rsidRDefault="00754ED7" w:rsidP="002A66AC">
            <w:pPr>
              <w:pStyle w:val="TAC"/>
            </w:pPr>
            <w:r w:rsidRPr="00044FAF">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84E1CB7" w14:textId="77777777" w:rsidR="00754ED7" w:rsidRPr="00044FAF" w:rsidRDefault="00754ED7" w:rsidP="002A66AC">
            <w:pPr>
              <w:pStyle w:val="TAC"/>
            </w:pPr>
            <w:r w:rsidRPr="00044FAF">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7B069B5" w14:textId="77777777" w:rsidR="00754ED7" w:rsidRPr="00044FAF" w:rsidRDefault="00754ED7" w:rsidP="002A66AC">
            <w:pPr>
              <w:pStyle w:val="TAC"/>
            </w:pPr>
            <w:r w:rsidRPr="00044FAF">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5D3F456" w14:textId="77777777" w:rsidR="00754ED7" w:rsidRPr="00044FAF" w:rsidRDefault="00754ED7" w:rsidP="002A66AC">
            <w:pPr>
              <w:pStyle w:val="TAC"/>
            </w:pPr>
            <w:r w:rsidRPr="00044FAF">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F5147D4" w14:textId="77777777" w:rsidR="00754ED7" w:rsidRPr="00044FAF" w:rsidRDefault="00754ED7" w:rsidP="002A66AC">
            <w:pPr>
              <w:pStyle w:val="TAC"/>
            </w:pPr>
            <w:r w:rsidRPr="00044FAF">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C3D7FE2" w14:textId="77777777" w:rsidR="00754ED7" w:rsidRPr="00044FAF" w:rsidRDefault="00754ED7" w:rsidP="002A66AC">
            <w:pPr>
              <w:pStyle w:val="TAC"/>
            </w:pPr>
            <w:r w:rsidRPr="00044FAF">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E5FE249" w14:textId="77777777" w:rsidR="00754ED7" w:rsidRPr="00044FAF" w:rsidRDefault="00754ED7" w:rsidP="002A66AC">
            <w:pPr>
              <w:pStyle w:val="TAC"/>
            </w:pPr>
            <w:r w:rsidRPr="00044FAF">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F78D4A0" w14:textId="77777777" w:rsidR="00754ED7" w:rsidRPr="00044FAF" w:rsidRDefault="00754ED7" w:rsidP="002A66AC">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981CA41" w14:textId="77777777" w:rsidR="00754ED7" w:rsidRPr="00044FAF" w:rsidRDefault="00754ED7" w:rsidP="002A66AC">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338E811" w14:textId="77777777" w:rsidR="00754ED7" w:rsidRPr="00044FAF" w:rsidRDefault="00754ED7" w:rsidP="002A66AC">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92BC6D0" w14:textId="77777777" w:rsidR="00754ED7" w:rsidRPr="00044FAF" w:rsidRDefault="00754ED7" w:rsidP="002A66AC">
            <w:pPr>
              <w:pStyle w:val="TAC"/>
            </w:pPr>
            <w:r w:rsidRPr="00044FAF">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F771678" w14:textId="77777777" w:rsidR="00754ED7" w:rsidRPr="00044FAF" w:rsidRDefault="00754ED7" w:rsidP="002A66AC">
            <w:pPr>
              <w:pStyle w:val="TAC"/>
            </w:pPr>
            <w:r w:rsidRPr="00044FAF">
              <w:t>-</w:t>
            </w:r>
          </w:p>
        </w:tc>
      </w:tr>
      <w:tr w:rsidR="00754ED7" w:rsidRPr="00044FAF" w14:paraId="24FCEAB0" w14:textId="77777777" w:rsidTr="002A66AC">
        <w:trPr>
          <w:trHeight w:val="285"/>
          <w:jc w:val="center"/>
        </w:trPr>
        <w:tc>
          <w:tcPr>
            <w:tcW w:w="426" w:type="dxa"/>
            <w:gridSpan w:val="2"/>
            <w:tcBorders>
              <w:top w:val="single" w:sz="4" w:space="0" w:color="auto"/>
              <w:left w:val="single" w:sz="4" w:space="0" w:color="auto"/>
              <w:bottom w:val="single" w:sz="4" w:space="0" w:color="auto"/>
              <w:right w:val="single" w:sz="4" w:space="0" w:color="auto"/>
            </w:tcBorders>
            <w:vAlign w:val="center"/>
          </w:tcPr>
          <w:p w14:paraId="417F4893" w14:textId="77777777" w:rsidR="00754ED7" w:rsidRPr="00044FAF" w:rsidRDefault="00754ED7" w:rsidP="002A66AC">
            <w:pPr>
              <w:pStyle w:val="TAC"/>
              <w:rPr>
                <w:rFonts w:eastAsia="SimSun"/>
              </w:rPr>
            </w:pPr>
            <w:r w:rsidRPr="00044FAF">
              <w:rPr>
                <w:rFonts w:eastAsia="SimSun"/>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B101382" w14:textId="77777777" w:rsidR="00754ED7" w:rsidRPr="00044FAF" w:rsidRDefault="00754ED7" w:rsidP="002A66AC">
            <w:pPr>
              <w:pStyle w:val="TAC"/>
              <w:rPr>
                <w:rFonts w:eastAsia="SimSun"/>
              </w:rPr>
            </w:pPr>
            <w:r w:rsidRPr="00044FAF">
              <w:rPr>
                <w:rFonts w:eastAsia="SimSun"/>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2C92F7A" w14:textId="77777777" w:rsidR="00754ED7" w:rsidRPr="00044FAF" w:rsidRDefault="00754ED7" w:rsidP="002A66AC">
            <w:pPr>
              <w:pStyle w:val="TAC"/>
              <w:rPr>
                <w:rFonts w:eastAsia="SimSun"/>
              </w:rPr>
            </w:pPr>
            <w:r w:rsidRPr="00044FAF">
              <w:rPr>
                <w:rFonts w:eastAsia="SimSun"/>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B2F3F93" w14:textId="77777777" w:rsidR="00754ED7" w:rsidRPr="00044FAF" w:rsidRDefault="00754ED7" w:rsidP="002A66AC">
            <w:pPr>
              <w:pStyle w:val="TAC"/>
              <w:rPr>
                <w:rFonts w:eastAsia="SimSun"/>
              </w:rPr>
            </w:pPr>
            <w:r w:rsidRPr="00044FAF">
              <w:rPr>
                <w:rFonts w:eastAsia="SimSun"/>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EA6C598" w14:textId="77777777" w:rsidR="00754ED7" w:rsidRPr="00044FAF" w:rsidRDefault="00754ED7" w:rsidP="002A66AC">
            <w:pPr>
              <w:pStyle w:val="TAC"/>
              <w:rPr>
                <w:rFonts w:eastAsia="SimSun"/>
              </w:rPr>
            </w:pPr>
            <w:r w:rsidRPr="00044FAF">
              <w:rPr>
                <w:rFonts w:eastAsia="SimSun"/>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EF70DDD" w14:textId="77777777" w:rsidR="00754ED7" w:rsidRPr="00044FAF" w:rsidRDefault="00754ED7" w:rsidP="002A66AC">
            <w:pPr>
              <w:pStyle w:val="TAC"/>
              <w:rPr>
                <w:rFonts w:eastAsia="SimSun"/>
              </w:rPr>
            </w:pPr>
            <w:r w:rsidRPr="00044FAF">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6DBD995" w14:textId="77777777" w:rsidR="00754ED7" w:rsidRPr="00044FAF" w:rsidRDefault="00754ED7" w:rsidP="002A66AC">
            <w:pPr>
              <w:pStyle w:val="TAC"/>
              <w:rPr>
                <w:rFonts w:eastAsia="SimSun"/>
              </w:rPr>
            </w:pPr>
            <w:r w:rsidRPr="00044FAF">
              <w:rPr>
                <w:rFonts w:eastAsia="SimSun"/>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B37248A" w14:textId="77777777" w:rsidR="00754ED7" w:rsidRPr="00044FAF" w:rsidRDefault="00754ED7" w:rsidP="002A66AC">
            <w:pPr>
              <w:pStyle w:val="TAC"/>
              <w:rPr>
                <w:rFonts w:eastAsia="SimSun"/>
              </w:rPr>
            </w:pPr>
            <w:r w:rsidRPr="00044FAF">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D817BD4" w14:textId="77777777" w:rsidR="00754ED7" w:rsidRPr="00044FAF" w:rsidRDefault="00754ED7" w:rsidP="002A66AC">
            <w:pPr>
              <w:pStyle w:val="TAC"/>
              <w:rPr>
                <w:rFonts w:eastAsia="SimSun"/>
              </w:rPr>
            </w:pPr>
            <w:r w:rsidRPr="00044FAF">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B78489C" w14:textId="77777777" w:rsidR="00754ED7" w:rsidRPr="00044FAF" w:rsidRDefault="00754ED7" w:rsidP="002A66AC">
            <w:pPr>
              <w:pStyle w:val="TAC"/>
              <w:rPr>
                <w:rFonts w:eastAsia="SimSun"/>
              </w:rPr>
            </w:pPr>
            <w:r w:rsidRPr="00044FAF">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0866549" w14:textId="77777777" w:rsidR="00754ED7" w:rsidRPr="00044FAF" w:rsidRDefault="00754ED7" w:rsidP="002A66AC">
            <w:pPr>
              <w:pStyle w:val="TAC"/>
              <w:rPr>
                <w:rFonts w:eastAsia="SimSun"/>
              </w:rPr>
            </w:pPr>
            <w:r w:rsidRPr="00044FAF">
              <w:rPr>
                <w:rFonts w:eastAsia="SimSun"/>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EE8687A" w14:textId="77777777" w:rsidR="00754ED7" w:rsidRPr="00044FAF" w:rsidRDefault="00754ED7" w:rsidP="002A66AC">
            <w:pPr>
              <w:pStyle w:val="TAC"/>
              <w:rPr>
                <w:rFonts w:eastAsia="SimSun"/>
              </w:rPr>
            </w:pPr>
            <w:r w:rsidRPr="00044FAF">
              <w:rPr>
                <w:rFonts w:eastAsia="SimSun"/>
              </w:rPr>
              <w:t>REFSENS_CA_3</w:t>
            </w:r>
          </w:p>
        </w:tc>
      </w:tr>
    </w:tbl>
    <w:p w14:paraId="15C417AA" w14:textId="77777777" w:rsidR="00754ED7" w:rsidRPr="00044FAF" w:rsidRDefault="00754ED7" w:rsidP="00754ED7"/>
    <w:p w14:paraId="1ECC914D" w14:textId="77777777" w:rsidR="00754ED7" w:rsidRPr="00044FAF" w:rsidRDefault="00754ED7" w:rsidP="00754ED7">
      <w:pPr>
        <w:rPr>
          <w:rFonts w:ascii="Arial" w:hAnsi="Arial"/>
        </w:rPr>
      </w:pPr>
      <w:r w:rsidRPr="00044FAF">
        <w:br w:type="page"/>
      </w:r>
    </w:p>
    <w:p w14:paraId="28EF07D2" w14:textId="77777777" w:rsidR="00754ED7" w:rsidRPr="00044FAF" w:rsidRDefault="00754ED7" w:rsidP="00754ED7">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754ED7" w:rsidRPr="00044FAF" w14:paraId="6320AD4E"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50BDCC0" w14:textId="77777777" w:rsidR="00754ED7" w:rsidRPr="00044FAF" w:rsidRDefault="00754ED7" w:rsidP="002A66AC">
            <w:pPr>
              <w:pStyle w:val="TAH"/>
            </w:pPr>
            <w:r w:rsidRPr="00044FAF">
              <w:t>Test Parameters for CA Configurations</w:t>
            </w:r>
          </w:p>
        </w:tc>
      </w:tr>
      <w:tr w:rsidR="00754ED7" w:rsidRPr="00044FAF" w14:paraId="0B048712" w14:textId="77777777" w:rsidTr="002A66AC">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7A57767" w14:textId="77777777" w:rsidR="00754ED7" w:rsidRPr="00044FAF" w:rsidRDefault="00754ED7" w:rsidP="002A66AC">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1E2A41B" w14:textId="77777777" w:rsidR="00754ED7" w:rsidRPr="00044FAF" w:rsidRDefault="00754ED7" w:rsidP="002A66AC">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EBE52B0" w14:textId="77777777" w:rsidR="00754ED7" w:rsidRPr="00044FAF" w:rsidRDefault="00754ED7" w:rsidP="002A66AC">
            <w:pPr>
              <w:pStyle w:val="TAH"/>
            </w:pPr>
            <w:r w:rsidRPr="00044FA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676EA3A" w14:textId="77777777" w:rsidR="00754ED7" w:rsidRPr="00044FAF" w:rsidRDefault="00754ED7" w:rsidP="002A66AC">
            <w:pPr>
              <w:pStyle w:val="TAH"/>
            </w:pPr>
            <w:r w:rsidRPr="00044FAF">
              <w:t>UL Allocation (Note 2)</w:t>
            </w:r>
          </w:p>
        </w:tc>
      </w:tr>
      <w:tr w:rsidR="00754ED7" w:rsidRPr="00044FAF" w14:paraId="0498B32E" w14:textId="77777777" w:rsidTr="002A66A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7BE6267" w14:textId="77777777" w:rsidR="00754ED7" w:rsidRPr="00044FAF" w:rsidRDefault="00754ED7" w:rsidP="002A66AC"/>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DD1F157" w14:textId="77777777" w:rsidR="00754ED7" w:rsidRPr="00044FAF" w:rsidRDefault="00754ED7" w:rsidP="002A66AC">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A249456" w14:textId="77777777" w:rsidR="00754ED7" w:rsidRPr="00044FAF" w:rsidRDefault="00754ED7" w:rsidP="002A66AC">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85B794A" w14:textId="77777777" w:rsidR="00754ED7" w:rsidRPr="00044FAF" w:rsidRDefault="00754ED7" w:rsidP="002A66AC">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848E1C0" w14:textId="77777777" w:rsidR="00754ED7" w:rsidRPr="00044FAF" w:rsidRDefault="00754ED7" w:rsidP="002A66AC">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F0962BC" w14:textId="77777777" w:rsidR="00754ED7" w:rsidRPr="00044FAF" w:rsidRDefault="00754ED7" w:rsidP="002A66AC">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61D93ED" w14:textId="77777777" w:rsidR="00754ED7" w:rsidRPr="00044FAF" w:rsidRDefault="00754ED7" w:rsidP="002A66AC">
            <w:pPr>
              <w:pStyle w:val="TAH"/>
            </w:pPr>
            <w:r w:rsidRPr="00044FA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C0A578" w14:textId="77777777" w:rsidR="00754ED7" w:rsidRPr="00044FAF" w:rsidRDefault="00754ED7" w:rsidP="002A66AC">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754ED7" w:rsidRPr="00044FAF" w14:paraId="6CA1EBDA" w14:textId="77777777" w:rsidTr="002A66A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11EA33B" w14:textId="77777777" w:rsidR="00754ED7" w:rsidRPr="00044FAF" w:rsidRDefault="00754ED7" w:rsidP="002A66AC"/>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F68FF20" w14:textId="77777777" w:rsidR="00754ED7" w:rsidRPr="00044FAF" w:rsidRDefault="00754ED7" w:rsidP="002A66AC">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A104FA8" w14:textId="77777777" w:rsidR="00754ED7" w:rsidRPr="00044FAF" w:rsidRDefault="00754ED7" w:rsidP="002A66AC">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ECCC27D" w14:textId="77777777" w:rsidR="00754ED7" w:rsidRPr="00044FAF" w:rsidRDefault="00754ED7" w:rsidP="002A66AC"/>
        </w:tc>
        <w:tc>
          <w:tcPr>
            <w:tcW w:w="840" w:type="dxa"/>
            <w:vMerge/>
            <w:tcBorders>
              <w:top w:val="single" w:sz="4" w:space="0" w:color="auto"/>
              <w:left w:val="single" w:sz="4" w:space="0" w:color="auto"/>
              <w:bottom w:val="single" w:sz="4" w:space="0" w:color="auto"/>
              <w:right w:val="single" w:sz="4" w:space="0" w:color="auto"/>
            </w:tcBorders>
            <w:vAlign w:val="center"/>
            <w:hideMark/>
          </w:tcPr>
          <w:p w14:paraId="304E02D0" w14:textId="77777777" w:rsidR="00754ED7" w:rsidRPr="00044FAF" w:rsidRDefault="00754ED7" w:rsidP="002A66AC"/>
        </w:tc>
        <w:tc>
          <w:tcPr>
            <w:tcW w:w="739" w:type="dxa"/>
            <w:vMerge/>
            <w:tcBorders>
              <w:top w:val="single" w:sz="4" w:space="0" w:color="auto"/>
              <w:left w:val="single" w:sz="4" w:space="0" w:color="auto"/>
              <w:bottom w:val="single" w:sz="4" w:space="0" w:color="auto"/>
              <w:right w:val="single" w:sz="4" w:space="0" w:color="auto"/>
            </w:tcBorders>
            <w:vAlign w:val="center"/>
            <w:hideMark/>
          </w:tcPr>
          <w:p w14:paraId="3BCEB164" w14:textId="77777777" w:rsidR="00754ED7" w:rsidRPr="00044FAF" w:rsidRDefault="00754ED7" w:rsidP="002A66AC"/>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3781C47" w14:textId="77777777" w:rsidR="00754ED7" w:rsidRPr="00044FAF" w:rsidRDefault="00754ED7" w:rsidP="002A66AC">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1E18631" w14:textId="77777777" w:rsidR="00754ED7" w:rsidRPr="00044FAF" w:rsidRDefault="00754ED7" w:rsidP="002A66AC">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3E5DAB2" w14:textId="77777777" w:rsidR="00754ED7" w:rsidRPr="00044FAF" w:rsidRDefault="00754ED7" w:rsidP="002A66A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403B0CA" w14:textId="77777777" w:rsidR="00754ED7" w:rsidRPr="00044FAF" w:rsidRDefault="00754ED7" w:rsidP="002A66AC"/>
        </w:tc>
      </w:tr>
      <w:tr w:rsidR="00754ED7" w:rsidRPr="00044FAF" w14:paraId="5510B38E" w14:textId="77777777" w:rsidTr="002A66A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AE20C6C" w14:textId="77777777" w:rsidR="00754ED7" w:rsidRPr="00044FAF" w:rsidRDefault="00754ED7" w:rsidP="002A66AC"/>
        </w:tc>
        <w:tc>
          <w:tcPr>
            <w:tcW w:w="648" w:type="dxa"/>
            <w:tcBorders>
              <w:top w:val="single" w:sz="4" w:space="0" w:color="auto"/>
              <w:left w:val="single" w:sz="4" w:space="0" w:color="auto"/>
              <w:bottom w:val="single" w:sz="4" w:space="0" w:color="auto"/>
              <w:right w:val="single" w:sz="4" w:space="0" w:color="auto"/>
            </w:tcBorders>
            <w:vAlign w:val="center"/>
            <w:hideMark/>
          </w:tcPr>
          <w:p w14:paraId="6D035962" w14:textId="77777777" w:rsidR="00754ED7" w:rsidRPr="00044FAF" w:rsidRDefault="00754ED7" w:rsidP="002A66AC">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488EFC0" w14:textId="77777777" w:rsidR="00754ED7" w:rsidRPr="00044FAF" w:rsidRDefault="00754ED7" w:rsidP="002A66AC">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4626901" w14:textId="77777777" w:rsidR="00754ED7" w:rsidRPr="00044FAF" w:rsidRDefault="00754ED7" w:rsidP="002A66AC">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E62ED15" w14:textId="77777777" w:rsidR="00754ED7" w:rsidRPr="00044FAF" w:rsidRDefault="00754ED7" w:rsidP="002A66AC">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42E0E6D" w14:textId="77777777" w:rsidR="00754ED7" w:rsidRPr="00044FAF" w:rsidRDefault="00754ED7" w:rsidP="002A66AC"/>
        </w:tc>
        <w:tc>
          <w:tcPr>
            <w:tcW w:w="840" w:type="dxa"/>
            <w:vMerge/>
            <w:tcBorders>
              <w:top w:val="single" w:sz="4" w:space="0" w:color="auto"/>
              <w:left w:val="single" w:sz="4" w:space="0" w:color="auto"/>
              <w:bottom w:val="single" w:sz="4" w:space="0" w:color="auto"/>
              <w:right w:val="single" w:sz="4" w:space="0" w:color="auto"/>
            </w:tcBorders>
            <w:vAlign w:val="center"/>
            <w:hideMark/>
          </w:tcPr>
          <w:p w14:paraId="35EC5699" w14:textId="77777777" w:rsidR="00754ED7" w:rsidRPr="00044FAF" w:rsidRDefault="00754ED7" w:rsidP="002A66AC"/>
        </w:tc>
        <w:tc>
          <w:tcPr>
            <w:tcW w:w="739" w:type="dxa"/>
            <w:vMerge/>
            <w:tcBorders>
              <w:top w:val="single" w:sz="4" w:space="0" w:color="auto"/>
              <w:left w:val="single" w:sz="4" w:space="0" w:color="auto"/>
              <w:bottom w:val="single" w:sz="4" w:space="0" w:color="auto"/>
              <w:right w:val="single" w:sz="4" w:space="0" w:color="auto"/>
            </w:tcBorders>
            <w:vAlign w:val="center"/>
            <w:hideMark/>
          </w:tcPr>
          <w:p w14:paraId="46C2EDBE" w14:textId="77777777" w:rsidR="00754ED7" w:rsidRPr="00044FAF" w:rsidRDefault="00754ED7" w:rsidP="002A66AC"/>
        </w:tc>
        <w:tc>
          <w:tcPr>
            <w:tcW w:w="549" w:type="dxa"/>
            <w:vMerge/>
            <w:tcBorders>
              <w:top w:val="single" w:sz="4" w:space="0" w:color="auto"/>
              <w:left w:val="single" w:sz="4" w:space="0" w:color="auto"/>
              <w:bottom w:val="single" w:sz="4" w:space="0" w:color="auto"/>
              <w:right w:val="single" w:sz="4" w:space="0" w:color="auto"/>
            </w:tcBorders>
            <w:vAlign w:val="center"/>
            <w:hideMark/>
          </w:tcPr>
          <w:p w14:paraId="3F277AC6" w14:textId="77777777" w:rsidR="00754ED7" w:rsidRPr="00044FAF" w:rsidRDefault="00754ED7" w:rsidP="002A66AC"/>
        </w:tc>
        <w:tc>
          <w:tcPr>
            <w:tcW w:w="489" w:type="dxa"/>
            <w:vMerge/>
            <w:tcBorders>
              <w:top w:val="single" w:sz="4" w:space="0" w:color="auto"/>
              <w:left w:val="single" w:sz="4" w:space="0" w:color="auto"/>
              <w:bottom w:val="single" w:sz="4" w:space="0" w:color="auto"/>
              <w:right w:val="single" w:sz="4" w:space="0" w:color="auto"/>
            </w:tcBorders>
            <w:vAlign w:val="center"/>
            <w:hideMark/>
          </w:tcPr>
          <w:p w14:paraId="689DD538" w14:textId="77777777" w:rsidR="00754ED7" w:rsidRPr="00044FAF" w:rsidRDefault="00754ED7" w:rsidP="002A66AC"/>
        </w:tc>
        <w:tc>
          <w:tcPr>
            <w:tcW w:w="748" w:type="dxa"/>
            <w:vMerge/>
            <w:tcBorders>
              <w:top w:val="single" w:sz="4" w:space="0" w:color="auto"/>
              <w:left w:val="single" w:sz="4" w:space="0" w:color="auto"/>
              <w:bottom w:val="single" w:sz="4" w:space="0" w:color="auto"/>
              <w:right w:val="single" w:sz="4" w:space="0" w:color="auto"/>
            </w:tcBorders>
            <w:vAlign w:val="center"/>
            <w:hideMark/>
          </w:tcPr>
          <w:p w14:paraId="0A09B6A4" w14:textId="77777777" w:rsidR="00754ED7" w:rsidRPr="00044FAF" w:rsidRDefault="00754ED7" w:rsidP="002A66A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1B05745" w14:textId="77777777" w:rsidR="00754ED7" w:rsidRPr="00044FAF" w:rsidRDefault="00754ED7" w:rsidP="002A66AC"/>
        </w:tc>
      </w:tr>
      <w:tr w:rsidR="00754ED7" w:rsidRPr="00044FAF" w14:paraId="31427F91"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C51EFB" w14:textId="77777777" w:rsidR="00754ED7" w:rsidRPr="00044FAF" w:rsidRDefault="00754ED7" w:rsidP="002A66AC">
            <w:pPr>
              <w:pStyle w:val="TAH"/>
            </w:pPr>
            <w:r w:rsidRPr="00044FAF">
              <w:lastRenderedPageBreak/>
              <w:t>Test Settings for CA_n3A-n78A Configuration</w:t>
            </w:r>
          </w:p>
        </w:tc>
      </w:tr>
      <w:tr w:rsidR="00754ED7" w:rsidRPr="00044FAF" w14:paraId="1252F28C"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24A53B"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1BE3B42F" w14:textId="77777777" w:rsidR="00754ED7" w:rsidRPr="00044FAF" w:rsidRDefault="00754ED7" w:rsidP="002A66AC">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09842A32" w14:textId="77777777" w:rsidR="00754ED7" w:rsidRPr="00044FAF" w:rsidRDefault="00754ED7" w:rsidP="002A66AC">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2E537FB4" w14:textId="77777777" w:rsidR="00754ED7" w:rsidRPr="00044FAF" w:rsidRDefault="00754ED7" w:rsidP="002A66AC">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5456F76D" w14:textId="77777777" w:rsidR="00754ED7" w:rsidRPr="00044FAF" w:rsidRDefault="00754ED7" w:rsidP="002A66AC">
            <w:pPr>
              <w:pStyle w:val="TAC"/>
            </w:pPr>
            <w:r w:rsidRPr="00044FA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75F050A" w14:textId="77777777" w:rsidR="00754ED7" w:rsidRPr="00044FAF" w:rsidRDefault="00754ED7" w:rsidP="002A66AC">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03510E74" w14:textId="77777777" w:rsidR="00754ED7" w:rsidRPr="00044FAF" w:rsidRDefault="00754ED7" w:rsidP="002A66AC">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57A425FF"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5287C5"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2F8322"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C67EC7" w14:textId="77777777" w:rsidR="00754ED7" w:rsidRPr="00044FAF" w:rsidRDefault="00754ED7" w:rsidP="002A66AC">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FA6074" w14:textId="77777777" w:rsidR="00754ED7" w:rsidRPr="00044FAF" w:rsidRDefault="00754ED7" w:rsidP="002A66AC">
            <w:pPr>
              <w:pStyle w:val="TAC"/>
            </w:pPr>
            <w:r w:rsidRPr="00044FAF">
              <w:t>-</w:t>
            </w:r>
          </w:p>
        </w:tc>
      </w:tr>
      <w:tr w:rsidR="00754ED7" w:rsidRPr="00044FAF" w14:paraId="14A50A48"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2FA560" w14:textId="77777777" w:rsidR="00754ED7" w:rsidRPr="00044FAF" w:rsidRDefault="00754ED7" w:rsidP="002A66AC">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25E8166A" w14:textId="77777777" w:rsidR="00754ED7" w:rsidRPr="00044FAF" w:rsidRDefault="00754ED7" w:rsidP="002A66AC">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53B09F5F" w14:textId="77777777" w:rsidR="00754ED7" w:rsidRPr="00044FAF" w:rsidRDefault="00754ED7" w:rsidP="002A66AC">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39DEE890" w14:textId="77777777" w:rsidR="00754ED7" w:rsidRPr="00044FAF" w:rsidRDefault="00754ED7" w:rsidP="002A66AC">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378CA91D" w14:textId="77777777" w:rsidR="00754ED7" w:rsidRPr="00044FAF" w:rsidRDefault="00754ED7" w:rsidP="002A66AC">
            <w:pPr>
              <w:pStyle w:val="TAC"/>
            </w:pPr>
            <w:r w:rsidRPr="00044FAF">
              <w:t>3465 MHz</w:t>
            </w:r>
          </w:p>
        </w:tc>
        <w:tc>
          <w:tcPr>
            <w:tcW w:w="837" w:type="dxa"/>
            <w:tcBorders>
              <w:top w:val="single" w:sz="4" w:space="0" w:color="auto"/>
              <w:left w:val="single" w:sz="4" w:space="0" w:color="auto"/>
              <w:bottom w:val="single" w:sz="4" w:space="0" w:color="auto"/>
              <w:right w:val="single" w:sz="4" w:space="0" w:color="auto"/>
            </w:tcBorders>
            <w:vAlign w:val="center"/>
          </w:tcPr>
          <w:p w14:paraId="2A409E58" w14:textId="77777777" w:rsidR="00754ED7" w:rsidRPr="00044FAF" w:rsidRDefault="00754ED7" w:rsidP="002A66AC">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0C076386" w14:textId="77777777" w:rsidR="00754ED7" w:rsidRPr="00044FAF" w:rsidRDefault="00754ED7" w:rsidP="002A66AC">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1281BF15"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8C5356"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65C164"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B8E72D" w14:textId="77777777" w:rsidR="00754ED7" w:rsidRPr="00044FAF" w:rsidRDefault="00754ED7" w:rsidP="002A66AC">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899EFD" w14:textId="77777777" w:rsidR="00754ED7" w:rsidRPr="00044FAF" w:rsidRDefault="00754ED7" w:rsidP="002A66AC">
            <w:pPr>
              <w:pStyle w:val="TAC"/>
            </w:pPr>
            <w:r w:rsidRPr="00044FAF">
              <w:t>-</w:t>
            </w:r>
          </w:p>
        </w:tc>
      </w:tr>
      <w:tr w:rsidR="00754ED7" w:rsidRPr="00044FAF" w14:paraId="0013525B"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8832BE" w14:textId="77777777" w:rsidR="00754ED7" w:rsidRPr="00044FAF" w:rsidRDefault="00754ED7" w:rsidP="002A66AC">
            <w:pPr>
              <w:pStyle w:val="TAC"/>
            </w:pPr>
            <w:r w:rsidRPr="00044FAF">
              <w:t>3</w:t>
            </w:r>
          </w:p>
        </w:tc>
        <w:tc>
          <w:tcPr>
            <w:tcW w:w="648" w:type="dxa"/>
            <w:tcBorders>
              <w:top w:val="single" w:sz="4" w:space="0" w:color="auto"/>
              <w:left w:val="single" w:sz="4" w:space="0" w:color="auto"/>
              <w:bottom w:val="single" w:sz="4" w:space="0" w:color="auto"/>
              <w:right w:val="single" w:sz="4" w:space="0" w:color="auto"/>
            </w:tcBorders>
            <w:vAlign w:val="center"/>
          </w:tcPr>
          <w:p w14:paraId="760F5A8B" w14:textId="77777777" w:rsidR="00754ED7" w:rsidRPr="00044FAF" w:rsidRDefault="00754ED7" w:rsidP="002A66AC">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46117730" w14:textId="77777777" w:rsidR="00754ED7" w:rsidRPr="00044FAF" w:rsidRDefault="00754ED7" w:rsidP="002A66AC">
            <w:pPr>
              <w:pStyle w:val="TAC"/>
            </w:pPr>
            <w:r w:rsidRPr="00044FA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7164D79" w14:textId="77777777" w:rsidR="00754ED7" w:rsidRPr="00044FAF" w:rsidRDefault="00754ED7" w:rsidP="002A66AC">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1DA6D70D" w14:textId="77777777" w:rsidR="00754ED7" w:rsidRPr="00044FAF" w:rsidRDefault="00754ED7" w:rsidP="002A66AC">
            <w:pPr>
              <w:pStyle w:val="TAC"/>
            </w:pPr>
            <w:proofErr w:type="gramStart"/>
            <w:r w:rsidRPr="00044FAF">
              <w:t>3575 ;MHz</w:t>
            </w:r>
            <w:proofErr w:type="gramEnd"/>
          </w:p>
        </w:tc>
        <w:tc>
          <w:tcPr>
            <w:tcW w:w="837" w:type="dxa"/>
            <w:tcBorders>
              <w:top w:val="single" w:sz="4" w:space="0" w:color="auto"/>
              <w:left w:val="single" w:sz="4" w:space="0" w:color="auto"/>
              <w:bottom w:val="single" w:sz="4" w:space="0" w:color="auto"/>
              <w:right w:val="single" w:sz="4" w:space="0" w:color="auto"/>
            </w:tcBorders>
            <w:vAlign w:val="center"/>
          </w:tcPr>
          <w:p w14:paraId="2494DB20" w14:textId="77777777" w:rsidR="00754ED7" w:rsidRPr="00044FAF" w:rsidRDefault="00754ED7" w:rsidP="002A66AC">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DA72673" w14:textId="77777777" w:rsidR="00754ED7" w:rsidRPr="00044FAF" w:rsidRDefault="00754ED7" w:rsidP="002A66AC">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107B0317"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323FD4"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C783E0"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1B1CBE" w14:textId="77777777" w:rsidR="00754ED7" w:rsidRPr="00044FAF" w:rsidRDefault="00754ED7" w:rsidP="002A66AC">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2A5BDE" w14:textId="77777777" w:rsidR="00754ED7" w:rsidRPr="00044FAF" w:rsidRDefault="00754ED7" w:rsidP="002A66AC">
            <w:pPr>
              <w:pStyle w:val="TAC"/>
            </w:pPr>
            <w:r w:rsidRPr="00044FAF">
              <w:t>REFSENS_CA_3</w:t>
            </w:r>
          </w:p>
        </w:tc>
      </w:tr>
      <w:tr w:rsidR="00754ED7" w:rsidRPr="00044FAF" w14:paraId="410480B6"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4B2688" w14:textId="77777777" w:rsidR="00754ED7" w:rsidRPr="00044FAF" w:rsidRDefault="00754ED7" w:rsidP="002A66AC">
            <w:pPr>
              <w:pStyle w:val="TAC"/>
            </w:pPr>
            <w:r w:rsidRPr="00044FAF">
              <w:t>4</w:t>
            </w:r>
          </w:p>
        </w:tc>
        <w:tc>
          <w:tcPr>
            <w:tcW w:w="648" w:type="dxa"/>
            <w:tcBorders>
              <w:top w:val="single" w:sz="4" w:space="0" w:color="auto"/>
              <w:left w:val="single" w:sz="4" w:space="0" w:color="auto"/>
              <w:bottom w:val="single" w:sz="4" w:space="0" w:color="auto"/>
              <w:right w:val="single" w:sz="4" w:space="0" w:color="auto"/>
            </w:tcBorders>
            <w:vAlign w:val="center"/>
          </w:tcPr>
          <w:p w14:paraId="5E11EF18" w14:textId="77777777" w:rsidR="00754ED7" w:rsidRPr="00044FAF" w:rsidRDefault="00754ED7" w:rsidP="002A66AC">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710E6259" w14:textId="77777777" w:rsidR="00754ED7" w:rsidRPr="00044FAF" w:rsidRDefault="00754ED7" w:rsidP="002A66AC">
            <w:pPr>
              <w:pStyle w:val="TAC"/>
            </w:pPr>
            <w:r w:rsidRPr="00044FA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FDFD410" w14:textId="77777777" w:rsidR="00754ED7" w:rsidRPr="00044FAF" w:rsidRDefault="00754ED7" w:rsidP="002A66AC">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58D73AA9" w14:textId="77777777" w:rsidR="00754ED7" w:rsidRPr="00044FAF" w:rsidRDefault="00754ED7" w:rsidP="002A66AC">
            <w:pPr>
              <w:pStyle w:val="TAC"/>
            </w:pPr>
            <w:r w:rsidRPr="00044FA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3F23EDC" w14:textId="77777777" w:rsidR="00754ED7" w:rsidRPr="00044FAF" w:rsidRDefault="00754ED7" w:rsidP="002A66AC">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0F62531E" w14:textId="77777777" w:rsidR="00754ED7" w:rsidRPr="00044FAF" w:rsidRDefault="00754ED7" w:rsidP="002A66AC">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4A1B6D88"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45C6C3"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E6DDD7"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D94105" w14:textId="77777777" w:rsidR="00754ED7" w:rsidRPr="00044FAF" w:rsidRDefault="00754ED7" w:rsidP="002A66AC">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A03454" w14:textId="77777777" w:rsidR="00754ED7" w:rsidRPr="00044FAF" w:rsidRDefault="00754ED7" w:rsidP="002A66AC">
            <w:pPr>
              <w:pStyle w:val="TAC"/>
            </w:pPr>
            <w:r w:rsidRPr="00044FAF">
              <w:t>REFSENS_CA_3</w:t>
            </w:r>
          </w:p>
        </w:tc>
      </w:tr>
      <w:tr w:rsidR="00754ED7" w:rsidRPr="00044FAF" w14:paraId="4E3EB677"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CAAC3E" w14:textId="77777777" w:rsidR="00754ED7" w:rsidRPr="00044FAF" w:rsidRDefault="00754ED7" w:rsidP="002A66AC">
            <w:pPr>
              <w:pStyle w:val="TAH"/>
            </w:pPr>
            <w:r w:rsidRPr="00044FAF">
              <w:t>Test Settings for CA_n5A-n78A Configuration</w:t>
            </w:r>
          </w:p>
        </w:tc>
      </w:tr>
      <w:tr w:rsidR="00754ED7" w:rsidRPr="00044FAF" w14:paraId="10021A4E"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EADB4E"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0AEC24A4" w14:textId="77777777" w:rsidR="00754ED7" w:rsidRPr="00044FAF" w:rsidRDefault="00754ED7" w:rsidP="002A66AC">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2046713C" w14:textId="77777777" w:rsidR="00754ED7" w:rsidRPr="00044FAF" w:rsidRDefault="00754ED7" w:rsidP="002A66AC">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4972D37A" w14:textId="77777777" w:rsidR="00754ED7" w:rsidRPr="00044FAF" w:rsidRDefault="00754ED7" w:rsidP="002A66AC">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5527D080" w14:textId="77777777" w:rsidR="00754ED7" w:rsidRPr="00044FAF" w:rsidRDefault="00754ED7" w:rsidP="002A66AC">
            <w:pPr>
              <w:pStyle w:val="TAC"/>
            </w:pPr>
            <w:r w:rsidRPr="00044FAF">
              <w:t>3346 MHz</w:t>
            </w:r>
          </w:p>
        </w:tc>
        <w:tc>
          <w:tcPr>
            <w:tcW w:w="837" w:type="dxa"/>
            <w:tcBorders>
              <w:top w:val="single" w:sz="4" w:space="0" w:color="auto"/>
              <w:left w:val="single" w:sz="4" w:space="0" w:color="auto"/>
              <w:bottom w:val="single" w:sz="4" w:space="0" w:color="auto"/>
              <w:right w:val="single" w:sz="4" w:space="0" w:color="auto"/>
            </w:tcBorders>
            <w:vAlign w:val="center"/>
          </w:tcPr>
          <w:p w14:paraId="7376AEE4" w14:textId="77777777" w:rsidR="00754ED7" w:rsidRPr="00044FAF" w:rsidRDefault="00754ED7" w:rsidP="002A66AC">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2B204C5A" w14:textId="77777777" w:rsidR="00754ED7" w:rsidRPr="00044FAF" w:rsidRDefault="00754ED7" w:rsidP="002A66AC">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111DE55A"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F45A34"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3552AF"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B1DC97" w14:textId="77777777" w:rsidR="00754ED7" w:rsidRPr="00044FAF" w:rsidRDefault="00754ED7" w:rsidP="002A66AC">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5685E9B" w14:textId="77777777" w:rsidR="00754ED7" w:rsidRPr="00044FAF" w:rsidRDefault="00754ED7" w:rsidP="002A66AC">
            <w:pPr>
              <w:pStyle w:val="TAC"/>
            </w:pPr>
            <w:r w:rsidRPr="00044FAF">
              <w:t>-</w:t>
            </w:r>
          </w:p>
        </w:tc>
      </w:tr>
      <w:tr w:rsidR="00754ED7" w:rsidRPr="00044FAF" w14:paraId="4ADF802B"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B7EC71" w14:textId="77777777" w:rsidR="00754ED7" w:rsidRPr="00044FAF" w:rsidRDefault="00754ED7" w:rsidP="002A66AC">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19F6772E" w14:textId="77777777" w:rsidR="00754ED7" w:rsidRPr="00044FAF" w:rsidRDefault="00754ED7" w:rsidP="002A66AC">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1F46E82B" w14:textId="77777777" w:rsidR="00754ED7" w:rsidRPr="00044FAF" w:rsidRDefault="00754ED7" w:rsidP="002A66AC">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7E4585E5" w14:textId="77777777" w:rsidR="00754ED7" w:rsidRPr="00044FAF" w:rsidRDefault="00754ED7" w:rsidP="002A66AC">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4C2E9EF2" w14:textId="77777777" w:rsidR="00754ED7" w:rsidRPr="00044FAF" w:rsidRDefault="00754ED7" w:rsidP="002A66AC">
            <w:pPr>
              <w:pStyle w:val="TAC"/>
            </w:pPr>
            <w:r w:rsidRPr="00044FAF">
              <w:t>3316 MHz</w:t>
            </w:r>
          </w:p>
        </w:tc>
        <w:tc>
          <w:tcPr>
            <w:tcW w:w="837" w:type="dxa"/>
            <w:tcBorders>
              <w:top w:val="single" w:sz="4" w:space="0" w:color="auto"/>
              <w:left w:val="single" w:sz="4" w:space="0" w:color="auto"/>
              <w:bottom w:val="single" w:sz="4" w:space="0" w:color="auto"/>
              <w:right w:val="single" w:sz="4" w:space="0" w:color="auto"/>
            </w:tcBorders>
            <w:vAlign w:val="center"/>
          </w:tcPr>
          <w:p w14:paraId="33949463" w14:textId="77777777" w:rsidR="00754ED7" w:rsidRPr="00044FAF" w:rsidRDefault="00754ED7" w:rsidP="002A66AC">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660D7813" w14:textId="77777777" w:rsidR="00754ED7" w:rsidRPr="00044FAF" w:rsidRDefault="00754ED7" w:rsidP="002A66AC">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2DC45023"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432362"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B14A2F"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77AFEA" w14:textId="77777777" w:rsidR="00754ED7" w:rsidRPr="00044FAF" w:rsidRDefault="00754ED7" w:rsidP="002A66AC">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A45862" w14:textId="77777777" w:rsidR="00754ED7" w:rsidRPr="00044FAF" w:rsidRDefault="00754ED7" w:rsidP="002A66AC">
            <w:pPr>
              <w:pStyle w:val="TAC"/>
            </w:pPr>
            <w:r w:rsidRPr="00044FAF">
              <w:t>-</w:t>
            </w:r>
          </w:p>
        </w:tc>
      </w:tr>
      <w:tr w:rsidR="00754ED7" w:rsidRPr="00044FAF" w14:paraId="17839375"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44BFEB" w14:textId="77777777" w:rsidR="00754ED7" w:rsidRPr="00044FAF" w:rsidRDefault="00754ED7" w:rsidP="002A66AC">
            <w:pPr>
              <w:pStyle w:val="TAH"/>
            </w:pPr>
            <w:r w:rsidRPr="00044FAF">
              <w:t>Test Settings for CA_n7A-n78A Configuration</w:t>
            </w:r>
          </w:p>
        </w:tc>
      </w:tr>
      <w:tr w:rsidR="00754ED7" w:rsidRPr="00044FAF" w14:paraId="449E2E72"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BCB75D"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3BD325AE" w14:textId="77777777" w:rsidR="00754ED7" w:rsidRPr="00044FAF" w:rsidRDefault="00754ED7" w:rsidP="002A66AC">
            <w:pPr>
              <w:pStyle w:val="TAC"/>
            </w:pPr>
            <w:r w:rsidRPr="00044FAF">
              <w:t>n7</w:t>
            </w:r>
          </w:p>
        </w:tc>
        <w:tc>
          <w:tcPr>
            <w:tcW w:w="760" w:type="dxa"/>
            <w:tcBorders>
              <w:top w:val="single" w:sz="4" w:space="0" w:color="auto"/>
              <w:left w:val="single" w:sz="4" w:space="0" w:color="auto"/>
              <w:bottom w:val="single" w:sz="4" w:space="0" w:color="auto"/>
              <w:right w:val="single" w:sz="4" w:space="0" w:color="auto"/>
            </w:tcBorders>
            <w:vAlign w:val="center"/>
          </w:tcPr>
          <w:p w14:paraId="2E595536" w14:textId="77777777" w:rsidR="00754ED7" w:rsidRPr="00044FAF" w:rsidRDefault="00754ED7" w:rsidP="002A66AC">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3426B9A8" w14:textId="77777777" w:rsidR="00754ED7" w:rsidRPr="00044FAF" w:rsidRDefault="00754ED7" w:rsidP="002A66AC">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4CAD2EFB" w14:textId="77777777" w:rsidR="00754ED7" w:rsidRPr="00044FAF" w:rsidRDefault="00754ED7" w:rsidP="002A66AC">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2AF041EE" w14:textId="77777777" w:rsidR="00754ED7" w:rsidRPr="00044FAF" w:rsidRDefault="00754ED7" w:rsidP="002A66AC">
            <w:pPr>
              <w:pStyle w:val="TAC"/>
            </w:pPr>
            <w:r w:rsidRPr="00044FAF">
              <w:t>50 MHz</w:t>
            </w:r>
          </w:p>
        </w:tc>
        <w:tc>
          <w:tcPr>
            <w:tcW w:w="840" w:type="dxa"/>
            <w:tcBorders>
              <w:top w:val="single" w:sz="4" w:space="0" w:color="auto"/>
              <w:left w:val="single" w:sz="4" w:space="0" w:color="auto"/>
              <w:bottom w:val="single" w:sz="4" w:space="0" w:color="auto"/>
              <w:right w:val="single" w:sz="4" w:space="0" w:color="auto"/>
            </w:tcBorders>
            <w:vAlign w:val="center"/>
          </w:tcPr>
          <w:p w14:paraId="5E1E0CC5" w14:textId="77777777" w:rsidR="00754ED7" w:rsidRPr="00044FAF" w:rsidRDefault="00754ED7" w:rsidP="002A66AC">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41DCBC14"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28354A"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91328C"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4CF676" w14:textId="77777777" w:rsidR="00754ED7" w:rsidRPr="00044FAF" w:rsidRDefault="00754ED7" w:rsidP="002A66AC">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197B8ED" w14:textId="77777777" w:rsidR="00754ED7" w:rsidRPr="00044FAF" w:rsidRDefault="00754ED7" w:rsidP="002A66AC">
            <w:pPr>
              <w:pStyle w:val="TAC"/>
            </w:pPr>
            <w:r w:rsidRPr="00044FAF">
              <w:t>-</w:t>
            </w:r>
          </w:p>
        </w:tc>
      </w:tr>
      <w:tr w:rsidR="00754ED7" w:rsidRPr="00044FAF" w14:paraId="5E6DB93E"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6896CC" w14:textId="77777777" w:rsidR="00754ED7" w:rsidRPr="00044FAF" w:rsidRDefault="00754ED7" w:rsidP="002A66AC">
            <w:pPr>
              <w:pStyle w:val="TAH"/>
            </w:pPr>
            <w:r w:rsidRPr="00044FAF">
              <w:t>Test Settings for CA_n8A-n78A Configuration</w:t>
            </w:r>
          </w:p>
        </w:tc>
      </w:tr>
      <w:tr w:rsidR="00754ED7" w:rsidRPr="00044FAF" w14:paraId="7904578B"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687503"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6C5DC6BC" w14:textId="77777777" w:rsidR="00754ED7" w:rsidRPr="00044FAF" w:rsidRDefault="00754ED7" w:rsidP="002A66AC">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649E018C" w14:textId="77777777" w:rsidR="00754ED7" w:rsidRPr="00044FAF" w:rsidRDefault="00754ED7" w:rsidP="002A66AC">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1CAE3D64" w14:textId="77777777" w:rsidR="00754ED7" w:rsidRPr="00044FAF" w:rsidRDefault="00754ED7" w:rsidP="002A66AC">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6375DD86" w14:textId="77777777" w:rsidR="00754ED7" w:rsidRPr="00044FAF" w:rsidRDefault="00754ED7" w:rsidP="002A66AC">
            <w:pPr>
              <w:pStyle w:val="TAC"/>
            </w:pPr>
            <w:r w:rsidRPr="00044FA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BC0405C" w14:textId="77777777" w:rsidR="00754ED7" w:rsidRPr="00044FAF" w:rsidRDefault="00754ED7" w:rsidP="002A66AC">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5971EBBA" w14:textId="77777777" w:rsidR="00754ED7" w:rsidRPr="00044FAF" w:rsidRDefault="00754ED7" w:rsidP="002A66AC">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026D2467"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1A3120"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DB6AD2"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9DF519" w14:textId="77777777" w:rsidR="00754ED7" w:rsidRPr="00044FAF" w:rsidRDefault="00754ED7" w:rsidP="002A66AC">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D08ED5" w14:textId="77777777" w:rsidR="00754ED7" w:rsidRPr="00044FAF" w:rsidRDefault="00754ED7" w:rsidP="002A66AC">
            <w:pPr>
              <w:pStyle w:val="TAC"/>
            </w:pPr>
            <w:r w:rsidRPr="00044FAF">
              <w:t>-</w:t>
            </w:r>
          </w:p>
        </w:tc>
      </w:tr>
      <w:tr w:rsidR="00754ED7" w:rsidRPr="00044FAF" w14:paraId="451DFCD5"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9F6B5A" w14:textId="77777777" w:rsidR="00754ED7" w:rsidRPr="00044FAF" w:rsidRDefault="00754ED7" w:rsidP="002A66AC">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1CE63F47" w14:textId="77777777" w:rsidR="00754ED7" w:rsidRPr="00044FAF" w:rsidRDefault="00754ED7" w:rsidP="002A66AC">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481649A1" w14:textId="77777777" w:rsidR="00754ED7" w:rsidRPr="00044FAF" w:rsidRDefault="00754ED7" w:rsidP="002A66AC">
            <w:pPr>
              <w:pStyle w:val="TAC"/>
            </w:pPr>
            <w:r w:rsidRPr="00044FAF">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1A13803B" w14:textId="77777777" w:rsidR="00754ED7" w:rsidRPr="00044FAF" w:rsidRDefault="00754ED7" w:rsidP="002A66AC">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792B09A2" w14:textId="77777777" w:rsidR="00754ED7" w:rsidRPr="00044FAF" w:rsidRDefault="00754ED7" w:rsidP="002A66AC">
            <w:pPr>
              <w:pStyle w:val="TAC"/>
            </w:pPr>
            <w:r w:rsidRPr="00044FAF">
              <w:t>3635 MHz</w:t>
            </w:r>
          </w:p>
        </w:tc>
        <w:tc>
          <w:tcPr>
            <w:tcW w:w="837" w:type="dxa"/>
            <w:tcBorders>
              <w:top w:val="single" w:sz="4" w:space="0" w:color="auto"/>
              <w:left w:val="single" w:sz="4" w:space="0" w:color="auto"/>
              <w:bottom w:val="single" w:sz="4" w:space="0" w:color="auto"/>
              <w:right w:val="single" w:sz="4" w:space="0" w:color="auto"/>
            </w:tcBorders>
            <w:vAlign w:val="center"/>
          </w:tcPr>
          <w:p w14:paraId="031D8085" w14:textId="77777777" w:rsidR="00754ED7" w:rsidRPr="00044FAF" w:rsidRDefault="00754ED7" w:rsidP="002A66AC">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1DD81AC0" w14:textId="77777777" w:rsidR="00754ED7" w:rsidRPr="00044FAF" w:rsidRDefault="00754ED7" w:rsidP="002A66AC">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06870695"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14298C"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8A81CD"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A27A2D" w14:textId="77777777" w:rsidR="00754ED7" w:rsidRPr="00044FAF" w:rsidRDefault="00754ED7" w:rsidP="002A66AC">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35EEFC" w14:textId="77777777" w:rsidR="00754ED7" w:rsidRPr="00044FAF" w:rsidRDefault="00754ED7" w:rsidP="002A66AC">
            <w:pPr>
              <w:pStyle w:val="TAC"/>
            </w:pPr>
            <w:r w:rsidRPr="00044FAF">
              <w:t>REFSENS_CA_3</w:t>
            </w:r>
          </w:p>
        </w:tc>
      </w:tr>
      <w:tr w:rsidR="00754ED7" w:rsidRPr="00044FAF" w14:paraId="0BD45B85"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795591" w14:textId="77777777" w:rsidR="00754ED7" w:rsidRPr="00044FAF" w:rsidRDefault="00754ED7" w:rsidP="002A66AC">
            <w:pPr>
              <w:pStyle w:val="TAH"/>
            </w:pPr>
            <w:r w:rsidRPr="00044FAF">
              <w:t>Test Settings for CA_n26A-n66A Configuration</w:t>
            </w:r>
          </w:p>
        </w:tc>
      </w:tr>
      <w:tr w:rsidR="00754ED7" w:rsidRPr="00044FAF" w14:paraId="12C2F7A4"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C7A780"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4271BD74" w14:textId="77777777" w:rsidR="00754ED7" w:rsidRPr="00044FAF" w:rsidRDefault="00754ED7" w:rsidP="002A66AC">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207DF0F8" w14:textId="77777777" w:rsidR="00754ED7" w:rsidRPr="00044FAF" w:rsidRDefault="00754ED7" w:rsidP="002A66AC">
            <w:pPr>
              <w:pStyle w:val="TAC"/>
            </w:pPr>
            <w:r w:rsidRPr="00044FAF">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1A922E2A" w14:textId="77777777" w:rsidR="00754ED7" w:rsidRPr="00044FAF" w:rsidRDefault="00754ED7" w:rsidP="002A66AC">
            <w:pPr>
              <w:pStyle w:val="TAC"/>
            </w:pPr>
            <w:r w:rsidRPr="00044FAF">
              <w:t>n26</w:t>
            </w:r>
          </w:p>
        </w:tc>
        <w:tc>
          <w:tcPr>
            <w:tcW w:w="754" w:type="dxa"/>
            <w:tcBorders>
              <w:top w:val="single" w:sz="4" w:space="0" w:color="auto"/>
              <w:left w:val="single" w:sz="4" w:space="0" w:color="auto"/>
              <w:bottom w:val="single" w:sz="4" w:space="0" w:color="auto"/>
              <w:right w:val="single" w:sz="4" w:space="0" w:color="auto"/>
            </w:tcBorders>
            <w:vAlign w:val="center"/>
          </w:tcPr>
          <w:p w14:paraId="7501D374" w14:textId="77777777" w:rsidR="00754ED7" w:rsidRPr="00044FAF" w:rsidRDefault="00754ED7" w:rsidP="002A66AC">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219ECF1" w14:textId="77777777" w:rsidR="00754ED7" w:rsidRPr="00044FAF" w:rsidRDefault="00754ED7" w:rsidP="002A66AC">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17A3D7A8" w14:textId="77777777" w:rsidR="00754ED7" w:rsidRPr="00044FAF" w:rsidRDefault="00754ED7" w:rsidP="002A66AC">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03951669"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896D79"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397EB0"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BE2DEF" w14:textId="77777777" w:rsidR="00754ED7" w:rsidRPr="00044FAF" w:rsidRDefault="00754ED7" w:rsidP="002A66AC">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F4F760" w14:textId="77777777" w:rsidR="00754ED7" w:rsidRPr="00044FAF" w:rsidRDefault="00754ED7" w:rsidP="002A66AC">
            <w:pPr>
              <w:pStyle w:val="TAC"/>
            </w:pPr>
            <w:r w:rsidRPr="00044FAF">
              <w:t>REFSENS_CA_3</w:t>
            </w:r>
          </w:p>
        </w:tc>
      </w:tr>
      <w:tr w:rsidR="00754ED7" w:rsidRPr="00044FAF" w14:paraId="780DBCAA"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CA31948" w14:textId="77777777" w:rsidR="00754ED7" w:rsidRPr="00044FAF" w:rsidRDefault="00754ED7" w:rsidP="002A66AC">
            <w:pPr>
              <w:pStyle w:val="TAH"/>
            </w:pPr>
            <w:r w:rsidRPr="00044FAF">
              <w:t>Test Settings for CA_n29A-n71A Configuration</w:t>
            </w:r>
          </w:p>
        </w:tc>
      </w:tr>
      <w:tr w:rsidR="00754ED7" w:rsidRPr="00044FAF" w14:paraId="70E82D9E"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0BB9F9"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56EA54CE" w14:textId="77777777" w:rsidR="00754ED7" w:rsidRPr="00044FAF" w:rsidRDefault="00754ED7" w:rsidP="002A66AC">
            <w:pPr>
              <w:pStyle w:val="TAC"/>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76C44A62" w14:textId="77777777" w:rsidR="00754ED7" w:rsidRPr="00044FAF" w:rsidRDefault="00754ED7" w:rsidP="002A66AC">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636692DA" w14:textId="77777777" w:rsidR="00754ED7" w:rsidRPr="00044FAF" w:rsidRDefault="00754ED7" w:rsidP="002A66AC">
            <w:pPr>
              <w:pStyle w:val="TAC"/>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711C9BC5" w14:textId="77777777" w:rsidR="00754ED7" w:rsidRPr="00044FAF" w:rsidRDefault="00754ED7" w:rsidP="002A66AC">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7190C7F4" w14:textId="77777777" w:rsidR="00754ED7" w:rsidRPr="00044FAF" w:rsidRDefault="00754ED7" w:rsidP="002A66AC">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5A53D15A" w14:textId="77777777" w:rsidR="00754ED7" w:rsidRPr="00044FAF" w:rsidRDefault="00754ED7" w:rsidP="002A66AC">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5C935152"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A398A6"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23D453"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953A96" w14:textId="77777777" w:rsidR="00754ED7" w:rsidRPr="00044FAF" w:rsidRDefault="00754ED7" w:rsidP="002A66AC">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5F55C71" w14:textId="77777777" w:rsidR="00754ED7" w:rsidRPr="00044FAF" w:rsidRDefault="00754ED7" w:rsidP="002A66AC">
            <w:pPr>
              <w:pStyle w:val="TAC"/>
            </w:pPr>
          </w:p>
        </w:tc>
      </w:tr>
      <w:tr w:rsidR="00754ED7" w:rsidRPr="00044FAF" w14:paraId="44E170AC"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2B0D0C" w14:textId="77777777" w:rsidR="00754ED7" w:rsidRPr="00044FAF" w:rsidRDefault="00754ED7" w:rsidP="002A66AC">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0CA04893" w14:textId="77777777" w:rsidR="00754ED7" w:rsidRPr="00044FAF" w:rsidRDefault="00754ED7" w:rsidP="002A66AC">
            <w:pPr>
              <w:pStyle w:val="TAC"/>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7C0CE041" w14:textId="77777777" w:rsidR="00754ED7" w:rsidRPr="00044FAF" w:rsidRDefault="00754ED7" w:rsidP="002A66AC">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150407F1" w14:textId="77777777" w:rsidR="00754ED7" w:rsidRPr="00044FAF" w:rsidRDefault="00754ED7" w:rsidP="002A66AC">
            <w:pPr>
              <w:pStyle w:val="TAC"/>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56B1526F" w14:textId="77777777" w:rsidR="00754ED7" w:rsidRPr="00044FAF" w:rsidRDefault="00754ED7" w:rsidP="002A66AC">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6BB45AC4" w14:textId="77777777" w:rsidR="00754ED7" w:rsidRPr="00044FAF" w:rsidRDefault="00754ED7" w:rsidP="002A66AC">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010B075F" w14:textId="77777777" w:rsidR="00754ED7" w:rsidRPr="00044FAF" w:rsidRDefault="00754ED7" w:rsidP="002A66AC">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1F2665DC"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1E720E"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0A4CDA"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332D83" w14:textId="77777777" w:rsidR="00754ED7" w:rsidRPr="00044FAF" w:rsidRDefault="00754ED7" w:rsidP="002A66AC">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265C271" w14:textId="77777777" w:rsidR="00754ED7" w:rsidRPr="00044FAF" w:rsidRDefault="00754ED7" w:rsidP="002A66AC">
            <w:pPr>
              <w:pStyle w:val="TAC"/>
            </w:pPr>
          </w:p>
        </w:tc>
      </w:tr>
    </w:tbl>
    <w:p w14:paraId="17AC47A2" w14:textId="77777777" w:rsidR="00754ED7" w:rsidRPr="00044FAF" w:rsidRDefault="00754ED7" w:rsidP="00754ED7"/>
    <w:p w14:paraId="4744E0D3" w14:textId="77777777" w:rsidR="00754ED7" w:rsidRPr="00044FAF" w:rsidRDefault="00754ED7" w:rsidP="00754ED7">
      <w:pPr>
        <w:rPr>
          <w:rFonts w:ascii="Arial" w:hAnsi="Arial"/>
        </w:rPr>
      </w:pPr>
      <w:r w:rsidRPr="00044FAF">
        <w:br w:type="page"/>
      </w:r>
    </w:p>
    <w:p w14:paraId="3871E9BA" w14:textId="77777777" w:rsidR="00754ED7" w:rsidRPr="00044FAF" w:rsidRDefault="00754ED7" w:rsidP="00754ED7">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754ED7" w:rsidRPr="00044FAF" w14:paraId="4351B0A8"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5204DB4" w14:textId="77777777" w:rsidR="00754ED7" w:rsidRPr="00044FAF" w:rsidRDefault="00754ED7" w:rsidP="002A66AC">
            <w:pPr>
              <w:pStyle w:val="TAH"/>
            </w:pPr>
            <w:r w:rsidRPr="00044FAF">
              <w:t>Test Parameters for CA Configurations</w:t>
            </w:r>
          </w:p>
        </w:tc>
      </w:tr>
      <w:tr w:rsidR="00754ED7" w:rsidRPr="00044FAF" w14:paraId="7A2B2E0D" w14:textId="77777777" w:rsidTr="002A66AC">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FF2F4B3" w14:textId="77777777" w:rsidR="00754ED7" w:rsidRPr="00044FAF" w:rsidRDefault="00754ED7" w:rsidP="002A66AC">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6A23E70" w14:textId="77777777" w:rsidR="00754ED7" w:rsidRPr="00044FAF" w:rsidRDefault="00754ED7" w:rsidP="002A66AC">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9420622" w14:textId="77777777" w:rsidR="00754ED7" w:rsidRPr="00044FAF" w:rsidRDefault="00754ED7" w:rsidP="002A66AC">
            <w:pPr>
              <w:pStyle w:val="TAH"/>
            </w:pPr>
            <w:r w:rsidRPr="00044FA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4F23014" w14:textId="77777777" w:rsidR="00754ED7" w:rsidRPr="00044FAF" w:rsidRDefault="00754ED7" w:rsidP="002A66AC">
            <w:pPr>
              <w:pStyle w:val="TAH"/>
            </w:pPr>
            <w:r w:rsidRPr="00044FAF">
              <w:t>UL Allocation (Note 2)</w:t>
            </w:r>
          </w:p>
        </w:tc>
      </w:tr>
      <w:tr w:rsidR="00754ED7" w:rsidRPr="00044FAF" w14:paraId="3E2E6429" w14:textId="77777777" w:rsidTr="002A66A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592B12A" w14:textId="77777777" w:rsidR="00754ED7" w:rsidRPr="00044FAF" w:rsidRDefault="00754ED7" w:rsidP="002A66AC"/>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7A38F9E" w14:textId="77777777" w:rsidR="00754ED7" w:rsidRPr="00044FAF" w:rsidRDefault="00754ED7" w:rsidP="002A66AC">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8C987CC" w14:textId="77777777" w:rsidR="00754ED7" w:rsidRPr="00044FAF" w:rsidRDefault="00754ED7" w:rsidP="002A66AC">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66B906D" w14:textId="77777777" w:rsidR="00754ED7" w:rsidRPr="00044FAF" w:rsidRDefault="00754ED7" w:rsidP="002A66AC">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7906DFB" w14:textId="77777777" w:rsidR="00754ED7" w:rsidRPr="00044FAF" w:rsidRDefault="00754ED7" w:rsidP="002A66AC">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AD7FB7E" w14:textId="77777777" w:rsidR="00754ED7" w:rsidRPr="00044FAF" w:rsidRDefault="00754ED7" w:rsidP="002A66AC">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AD7EB4A" w14:textId="77777777" w:rsidR="00754ED7" w:rsidRPr="00044FAF" w:rsidRDefault="00754ED7" w:rsidP="002A66AC">
            <w:pPr>
              <w:pStyle w:val="TAH"/>
            </w:pPr>
            <w:r w:rsidRPr="00044FA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6A398C" w14:textId="77777777" w:rsidR="00754ED7" w:rsidRPr="00044FAF" w:rsidRDefault="00754ED7" w:rsidP="002A66AC">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754ED7" w:rsidRPr="00044FAF" w14:paraId="19B44D29" w14:textId="77777777" w:rsidTr="002A66A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4C54A7F" w14:textId="77777777" w:rsidR="00754ED7" w:rsidRPr="00044FAF" w:rsidRDefault="00754ED7" w:rsidP="002A66AC"/>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FC79631" w14:textId="77777777" w:rsidR="00754ED7" w:rsidRPr="00044FAF" w:rsidRDefault="00754ED7" w:rsidP="002A66AC">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6D9CE82" w14:textId="77777777" w:rsidR="00754ED7" w:rsidRPr="00044FAF" w:rsidRDefault="00754ED7" w:rsidP="002A66AC">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CD4430A" w14:textId="77777777" w:rsidR="00754ED7" w:rsidRPr="00044FAF" w:rsidRDefault="00754ED7" w:rsidP="002A66AC"/>
        </w:tc>
        <w:tc>
          <w:tcPr>
            <w:tcW w:w="840" w:type="dxa"/>
            <w:vMerge/>
            <w:tcBorders>
              <w:top w:val="single" w:sz="4" w:space="0" w:color="auto"/>
              <w:left w:val="single" w:sz="4" w:space="0" w:color="auto"/>
              <w:bottom w:val="single" w:sz="4" w:space="0" w:color="auto"/>
              <w:right w:val="single" w:sz="4" w:space="0" w:color="auto"/>
            </w:tcBorders>
            <w:vAlign w:val="center"/>
            <w:hideMark/>
          </w:tcPr>
          <w:p w14:paraId="761CD376" w14:textId="77777777" w:rsidR="00754ED7" w:rsidRPr="00044FAF" w:rsidRDefault="00754ED7" w:rsidP="002A66AC"/>
        </w:tc>
        <w:tc>
          <w:tcPr>
            <w:tcW w:w="739" w:type="dxa"/>
            <w:vMerge/>
            <w:tcBorders>
              <w:top w:val="single" w:sz="4" w:space="0" w:color="auto"/>
              <w:left w:val="single" w:sz="4" w:space="0" w:color="auto"/>
              <w:bottom w:val="single" w:sz="4" w:space="0" w:color="auto"/>
              <w:right w:val="single" w:sz="4" w:space="0" w:color="auto"/>
            </w:tcBorders>
            <w:vAlign w:val="center"/>
            <w:hideMark/>
          </w:tcPr>
          <w:p w14:paraId="4AE94762" w14:textId="77777777" w:rsidR="00754ED7" w:rsidRPr="00044FAF" w:rsidRDefault="00754ED7" w:rsidP="002A66AC"/>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645BA2" w14:textId="77777777" w:rsidR="00754ED7" w:rsidRPr="00044FAF" w:rsidRDefault="00754ED7" w:rsidP="002A66AC">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F1C3850" w14:textId="77777777" w:rsidR="00754ED7" w:rsidRPr="00044FAF" w:rsidRDefault="00754ED7" w:rsidP="002A66AC">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8A8FC40" w14:textId="77777777" w:rsidR="00754ED7" w:rsidRPr="00044FAF" w:rsidRDefault="00754ED7" w:rsidP="002A66A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5E1FD04" w14:textId="77777777" w:rsidR="00754ED7" w:rsidRPr="00044FAF" w:rsidRDefault="00754ED7" w:rsidP="002A66AC"/>
        </w:tc>
      </w:tr>
      <w:tr w:rsidR="00754ED7" w:rsidRPr="00044FAF" w14:paraId="1C8A045D" w14:textId="77777777" w:rsidTr="002A66A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500D50B" w14:textId="77777777" w:rsidR="00754ED7" w:rsidRPr="00044FAF" w:rsidRDefault="00754ED7" w:rsidP="002A66AC"/>
        </w:tc>
        <w:tc>
          <w:tcPr>
            <w:tcW w:w="648" w:type="dxa"/>
            <w:tcBorders>
              <w:top w:val="single" w:sz="4" w:space="0" w:color="auto"/>
              <w:left w:val="single" w:sz="4" w:space="0" w:color="auto"/>
              <w:bottom w:val="single" w:sz="4" w:space="0" w:color="auto"/>
              <w:right w:val="single" w:sz="4" w:space="0" w:color="auto"/>
            </w:tcBorders>
            <w:vAlign w:val="center"/>
            <w:hideMark/>
          </w:tcPr>
          <w:p w14:paraId="7BF9D4D8" w14:textId="77777777" w:rsidR="00754ED7" w:rsidRPr="00044FAF" w:rsidRDefault="00754ED7" w:rsidP="002A66AC">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A67581B" w14:textId="77777777" w:rsidR="00754ED7" w:rsidRPr="00044FAF" w:rsidRDefault="00754ED7" w:rsidP="002A66AC">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9ABE48B" w14:textId="77777777" w:rsidR="00754ED7" w:rsidRPr="00044FAF" w:rsidRDefault="00754ED7" w:rsidP="002A66AC">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26B6F14" w14:textId="77777777" w:rsidR="00754ED7" w:rsidRPr="00044FAF" w:rsidRDefault="00754ED7" w:rsidP="002A66AC">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E913027" w14:textId="77777777" w:rsidR="00754ED7" w:rsidRPr="00044FAF" w:rsidRDefault="00754ED7" w:rsidP="002A66AC"/>
        </w:tc>
        <w:tc>
          <w:tcPr>
            <w:tcW w:w="840" w:type="dxa"/>
            <w:vMerge/>
            <w:tcBorders>
              <w:top w:val="single" w:sz="4" w:space="0" w:color="auto"/>
              <w:left w:val="single" w:sz="4" w:space="0" w:color="auto"/>
              <w:bottom w:val="single" w:sz="4" w:space="0" w:color="auto"/>
              <w:right w:val="single" w:sz="4" w:space="0" w:color="auto"/>
            </w:tcBorders>
            <w:vAlign w:val="center"/>
            <w:hideMark/>
          </w:tcPr>
          <w:p w14:paraId="12F11280" w14:textId="77777777" w:rsidR="00754ED7" w:rsidRPr="00044FAF" w:rsidRDefault="00754ED7" w:rsidP="002A66AC"/>
        </w:tc>
        <w:tc>
          <w:tcPr>
            <w:tcW w:w="739" w:type="dxa"/>
            <w:vMerge/>
            <w:tcBorders>
              <w:top w:val="single" w:sz="4" w:space="0" w:color="auto"/>
              <w:left w:val="single" w:sz="4" w:space="0" w:color="auto"/>
              <w:bottom w:val="single" w:sz="4" w:space="0" w:color="auto"/>
              <w:right w:val="single" w:sz="4" w:space="0" w:color="auto"/>
            </w:tcBorders>
            <w:vAlign w:val="center"/>
            <w:hideMark/>
          </w:tcPr>
          <w:p w14:paraId="455F732B" w14:textId="77777777" w:rsidR="00754ED7" w:rsidRPr="00044FAF" w:rsidRDefault="00754ED7" w:rsidP="002A66AC"/>
        </w:tc>
        <w:tc>
          <w:tcPr>
            <w:tcW w:w="549" w:type="dxa"/>
            <w:vMerge/>
            <w:tcBorders>
              <w:top w:val="single" w:sz="4" w:space="0" w:color="auto"/>
              <w:left w:val="single" w:sz="4" w:space="0" w:color="auto"/>
              <w:bottom w:val="single" w:sz="4" w:space="0" w:color="auto"/>
              <w:right w:val="single" w:sz="4" w:space="0" w:color="auto"/>
            </w:tcBorders>
            <w:vAlign w:val="center"/>
            <w:hideMark/>
          </w:tcPr>
          <w:p w14:paraId="79D21B13" w14:textId="77777777" w:rsidR="00754ED7" w:rsidRPr="00044FAF" w:rsidRDefault="00754ED7" w:rsidP="002A66AC"/>
        </w:tc>
        <w:tc>
          <w:tcPr>
            <w:tcW w:w="489" w:type="dxa"/>
            <w:vMerge/>
            <w:tcBorders>
              <w:top w:val="single" w:sz="4" w:space="0" w:color="auto"/>
              <w:left w:val="single" w:sz="4" w:space="0" w:color="auto"/>
              <w:bottom w:val="single" w:sz="4" w:space="0" w:color="auto"/>
              <w:right w:val="single" w:sz="4" w:space="0" w:color="auto"/>
            </w:tcBorders>
            <w:vAlign w:val="center"/>
            <w:hideMark/>
          </w:tcPr>
          <w:p w14:paraId="0C659BAC" w14:textId="77777777" w:rsidR="00754ED7" w:rsidRPr="00044FAF" w:rsidRDefault="00754ED7" w:rsidP="002A66AC"/>
        </w:tc>
        <w:tc>
          <w:tcPr>
            <w:tcW w:w="748" w:type="dxa"/>
            <w:vMerge/>
            <w:tcBorders>
              <w:top w:val="single" w:sz="4" w:space="0" w:color="auto"/>
              <w:left w:val="single" w:sz="4" w:space="0" w:color="auto"/>
              <w:bottom w:val="single" w:sz="4" w:space="0" w:color="auto"/>
              <w:right w:val="single" w:sz="4" w:space="0" w:color="auto"/>
            </w:tcBorders>
            <w:vAlign w:val="center"/>
            <w:hideMark/>
          </w:tcPr>
          <w:p w14:paraId="3111BB06" w14:textId="77777777" w:rsidR="00754ED7" w:rsidRPr="00044FAF" w:rsidRDefault="00754ED7" w:rsidP="002A66A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040AF19" w14:textId="77777777" w:rsidR="00754ED7" w:rsidRPr="00044FAF" w:rsidRDefault="00754ED7" w:rsidP="002A66AC"/>
        </w:tc>
      </w:tr>
      <w:tr w:rsidR="00754ED7" w:rsidRPr="00044FAF" w14:paraId="3097DEE7"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D612B0" w14:textId="77777777" w:rsidR="00754ED7" w:rsidRPr="00044FAF" w:rsidRDefault="00754ED7" w:rsidP="002A66AC">
            <w:pPr>
              <w:pStyle w:val="TAH"/>
            </w:pPr>
            <w:r w:rsidRPr="00044FAF">
              <w:t>Test Settings for CA_n26A-n70A Configuration</w:t>
            </w:r>
          </w:p>
        </w:tc>
      </w:tr>
      <w:tr w:rsidR="00754ED7" w:rsidRPr="00044FAF" w14:paraId="5C88078B"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4F0C39"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6C94CB69" w14:textId="77777777" w:rsidR="00754ED7" w:rsidRPr="00044FAF" w:rsidRDefault="00754ED7" w:rsidP="002A66AC">
            <w:pPr>
              <w:pStyle w:val="TAC"/>
            </w:pPr>
            <w:r w:rsidRPr="00044FAF">
              <w:t>n70</w:t>
            </w:r>
          </w:p>
        </w:tc>
        <w:tc>
          <w:tcPr>
            <w:tcW w:w="760" w:type="dxa"/>
            <w:tcBorders>
              <w:top w:val="single" w:sz="4" w:space="0" w:color="auto"/>
              <w:left w:val="single" w:sz="4" w:space="0" w:color="auto"/>
              <w:bottom w:val="single" w:sz="4" w:space="0" w:color="auto"/>
              <w:right w:val="single" w:sz="4" w:space="0" w:color="auto"/>
            </w:tcBorders>
            <w:vAlign w:val="center"/>
          </w:tcPr>
          <w:p w14:paraId="234C59C8" w14:textId="77777777" w:rsidR="00754ED7" w:rsidRPr="00044FAF" w:rsidRDefault="00754ED7" w:rsidP="002A66AC">
            <w:pPr>
              <w:pStyle w:val="TAC"/>
            </w:pPr>
            <w:r w:rsidRPr="00044FAF">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431D1104" w14:textId="77777777" w:rsidR="00754ED7" w:rsidRPr="00044FAF" w:rsidRDefault="00754ED7" w:rsidP="002A66AC">
            <w:pPr>
              <w:pStyle w:val="TAC"/>
            </w:pPr>
            <w:r w:rsidRPr="00044FAF">
              <w:t>n26</w:t>
            </w:r>
          </w:p>
        </w:tc>
        <w:tc>
          <w:tcPr>
            <w:tcW w:w="754" w:type="dxa"/>
            <w:tcBorders>
              <w:top w:val="single" w:sz="4" w:space="0" w:color="auto"/>
              <w:left w:val="single" w:sz="4" w:space="0" w:color="auto"/>
              <w:bottom w:val="single" w:sz="4" w:space="0" w:color="auto"/>
              <w:right w:val="single" w:sz="4" w:space="0" w:color="auto"/>
            </w:tcBorders>
            <w:vAlign w:val="center"/>
          </w:tcPr>
          <w:p w14:paraId="4D22AB9B" w14:textId="77777777" w:rsidR="00754ED7" w:rsidRPr="00044FAF" w:rsidRDefault="00754ED7" w:rsidP="002A66AC">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461E3B64" w14:textId="77777777" w:rsidR="00754ED7" w:rsidRPr="00044FAF" w:rsidRDefault="00754ED7" w:rsidP="002A66AC">
            <w:pPr>
              <w:pStyle w:val="TAC"/>
            </w:pPr>
            <w:r w:rsidRPr="00044FAF">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10D93C41" w14:textId="77777777" w:rsidR="00754ED7" w:rsidRPr="00044FAF" w:rsidRDefault="00754ED7" w:rsidP="002A66AC">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78E943AE"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D661A6"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6CE575"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ABB6A2" w14:textId="77777777" w:rsidR="00754ED7" w:rsidRPr="00044FAF" w:rsidRDefault="00754ED7" w:rsidP="002A66AC">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8A4BBB" w14:textId="77777777" w:rsidR="00754ED7" w:rsidRPr="00044FAF" w:rsidRDefault="00754ED7" w:rsidP="002A66AC">
            <w:pPr>
              <w:pStyle w:val="TAC"/>
            </w:pPr>
            <w:r w:rsidRPr="00044FAF">
              <w:t>REFSENS_CA_3</w:t>
            </w:r>
          </w:p>
        </w:tc>
      </w:tr>
      <w:tr w:rsidR="00754ED7" w:rsidRPr="00044FAF" w14:paraId="45E2AA3B"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964BB1" w14:textId="77777777" w:rsidR="00754ED7" w:rsidRPr="00044FAF" w:rsidRDefault="00754ED7" w:rsidP="002A66AC">
            <w:pPr>
              <w:pStyle w:val="TAH"/>
            </w:pPr>
            <w:r w:rsidRPr="00044FAF">
              <w:t>Test Settings for CA_n48A-n66A Configuration</w:t>
            </w:r>
          </w:p>
        </w:tc>
      </w:tr>
      <w:tr w:rsidR="00754ED7" w:rsidRPr="00044FAF" w14:paraId="3102CB40"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A9669D"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34D24BF5" w14:textId="77777777" w:rsidR="00754ED7" w:rsidRPr="00044FAF" w:rsidRDefault="00754ED7" w:rsidP="002A66AC">
            <w:pPr>
              <w:pStyle w:val="TAC"/>
            </w:pPr>
            <w:r w:rsidRPr="00044FAF">
              <w:t>n48</w:t>
            </w:r>
          </w:p>
        </w:tc>
        <w:tc>
          <w:tcPr>
            <w:tcW w:w="760" w:type="dxa"/>
            <w:tcBorders>
              <w:top w:val="single" w:sz="4" w:space="0" w:color="auto"/>
              <w:left w:val="single" w:sz="4" w:space="0" w:color="auto"/>
              <w:bottom w:val="single" w:sz="4" w:space="0" w:color="auto"/>
              <w:right w:val="single" w:sz="4" w:space="0" w:color="auto"/>
            </w:tcBorders>
            <w:vAlign w:val="center"/>
          </w:tcPr>
          <w:p w14:paraId="02B8D551" w14:textId="77777777" w:rsidR="00754ED7" w:rsidRPr="00044FAF" w:rsidRDefault="00754ED7" w:rsidP="002A66AC">
            <w:pPr>
              <w:pStyle w:val="TAC"/>
            </w:pPr>
            <w:r w:rsidRPr="00044FAF">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07DC39B4" w14:textId="77777777" w:rsidR="00754ED7" w:rsidRPr="00044FAF" w:rsidRDefault="00754ED7" w:rsidP="002A66AC">
            <w:pPr>
              <w:pStyle w:val="TAC"/>
            </w:pPr>
            <w:r w:rsidRPr="00044FAF">
              <w:t>n66</w:t>
            </w:r>
          </w:p>
        </w:tc>
        <w:tc>
          <w:tcPr>
            <w:tcW w:w="754" w:type="dxa"/>
            <w:tcBorders>
              <w:top w:val="single" w:sz="4" w:space="0" w:color="auto"/>
              <w:left w:val="single" w:sz="4" w:space="0" w:color="auto"/>
              <w:bottom w:val="single" w:sz="4" w:space="0" w:color="auto"/>
              <w:right w:val="single" w:sz="4" w:space="0" w:color="auto"/>
            </w:tcBorders>
            <w:vAlign w:val="center"/>
          </w:tcPr>
          <w:p w14:paraId="269E677D" w14:textId="77777777" w:rsidR="00754ED7" w:rsidRPr="00044FAF" w:rsidRDefault="00754ED7" w:rsidP="002A66AC">
            <w:pPr>
              <w:pStyle w:val="TAC"/>
            </w:pPr>
            <w:r w:rsidRPr="00044FAF">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25F5009E" w14:textId="77777777" w:rsidR="00754ED7" w:rsidRPr="00044FAF" w:rsidRDefault="00754ED7" w:rsidP="002A66AC">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43256C4D" w14:textId="77777777" w:rsidR="00754ED7" w:rsidRPr="00044FAF" w:rsidRDefault="00754ED7" w:rsidP="002A66AC">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0DB89F54"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C5111C"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2E56D5"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C6065E" w14:textId="77777777" w:rsidR="00754ED7" w:rsidRPr="00044FAF" w:rsidRDefault="00754ED7" w:rsidP="002A66AC">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4EF0796" w14:textId="77777777" w:rsidR="00754ED7" w:rsidRPr="00044FAF" w:rsidRDefault="00754ED7" w:rsidP="002A66AC">
            <w:pPr>
              <w:pStyle w:val="TAC"/>
            </w:pPr>
            <w:r w:rsidRPr="00044FAF">
              <w:t>REFSENS_CA_3</w:t>
            </w:r>
          </w:p>
        </w:tc>
      </w:tr>
      <w:tr w:rsidR="00754ED7" w:rsidRPr="00044FAF" w14:paraId="08951640"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3C3436" w14:textId="77777777" w:rsidR="00754ED7" w:rsidRPr="00044FAF" w:rsidRDefault="00754ED7" w:rsidP="002A66AC">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47ABCCEA" w14:textId="77777777" w:rsidR="00754ED7" w:rsidRPr="00044FAF" w:rsidRDefault="00754ED7" w:rsidP="002A66AC">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24E109EC" w14:textId="77777777" w:rsidR="00754ED7" w:rsidRPr="00044FAF" w:rsidRDefault="00754ED7" w:rsidP="002A66AC">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68465F33" w14:textId="77777777" w:rsidR="00754ED7" w:rsidRPr="00044FAF" w:rsidRDefault="00754ED7" w:rsidP="002A66AC">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6EBF17C4" w14:textId="77777777" w:rsidR="00754ED7" w:rsidRPr="00044FAF" w:rsidRDefault="00754ED7" w:rsidP="002A66AC">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33FFBE27" w14:textId="77777777" w:rsidR="00754ED7" w:rsidRPr="00044FAF" w:rsidRDefault="00754ED7" w:rsidP="002A66AC">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52EB30F" w14:textId="77777777" w:rsidR="00754ED7" w:rsidRPr="00044FAF" w:rsidRDefault="00754ED7" w:rsidP="002A66AC">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1B983EF0"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B333A9"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D1B643"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49CFFB" w14:textId="77777777" w:rsidR="00754ED7" w:rsidRPr="00044FAF" w:rsidRDefault="00754ED7" w:rsidP="002A66AC">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BC8709" w14:textId="77777777" w:rsidR="00754ED7" w:rsidRPr="00044FAF" w:rsidRDefault="00754ED7" w:rsidP="002A66AC">
            <w:pPr>
              <w:pStyle w:val="TAC"/>
            </w:pPr>
            <w:r w:rsidRPr="00044FAF">
              <w:t>-</w:t>
            </w:r>
          </w:p>
        </w:tc>
      </w:tr>
      <w:tr w:rsidR="00754ED7" w:rsidRPr="00044FAF" w14:paraId="07E4FB3B"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834EA5" w14:textId="77777777" w:rsidR="00754ED7" w:rsidRPr="00044FAF" w:rsidRDefault="00754ED7" w:rsidP="002A66AC">
            <w:pPr>
              <w:pStyle w:val="TAC"/>
            </w:pPr>
            <w:r w:rsidRPr="00044FAF">
              <w:t>3</w:t>
            </w:r>
          </w:p>
        </w:tc>
        <w:tc>
          <w:tcPr>
            <w:tcW w:w="648" w:type="dxa"/>
            <w:tcBorders>
              <w:top w:val="single" w:sz="4" w:space="0" w:color="auto"/>
              <w:left w:val="single" w:sz="4" w:space="0" w:color="auto"/>
              <w:bottom w:val="single" w:sz="4" w:space="0" w:color="auto"/>
              <w:right w:val="single" w:sz="4" w:space="0" w:color="auto"/>
            </w:tcBorders>
            <w:vAlign w:val="center"/>
          </w:tcPr>
          <w:p w14:paraId="7A6CEF06" w14:textId="77777777" w:rsidR="00754ED7" w:rsidRPr="00044FAF" w:rsidRDefault="00754ED7" w:rsidP="002A66AC">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401AA647" w14:textId="77777777" w:rsidR="00754ED7" w:rsidRPr="00044FAF" w:rsidRDefault="00754ED7" w:rsidP="002A66AC">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5969B740" w14:textId="77777777" w:rsidR="00754ED7" w:rsidRPr="00044FAF" w:rsidRDefault="00754ED7" w:rsidP="002A66AC">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47A7FAB3" w14:textId="77777777" w:rsidR="00754ED7" w:rsidRPr="00044FAF" w:rsidRDefault="00754ED7" w:rsidP="002A66AC">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124986D0" w14:textId="77777777" w:rsidR="00754ED7" w:rsidRPr="00044FAF" w:rsidRDefault="00754ED7" w:rsidP="002A66AC">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29C58E9D" w14:textId="77777777" w:rsidR="00754ED7" w:rsidRPr="00044FAF" w:rsidRDefault="00754ED7" w:rsidP="002A66AC">
            <w:pPr>
              <w:pStyle w:val="TAC"/>
            </w:pPr>
            <w:r w:rsidRPr="00044FAF">
              <w:t>60 MHz</w:t>
            </w:r>
          </w:p>
        </w:tc>
        <w:tc>
          <w:tcPr>
            <w:tcW w:w="739" w:type="dxa"/>
            <w:tcBorders>
              <w:top w:val="single" w:sz="4" w:space="0" w:color="auto"/>
              <w:left w:val="single" w:sz="4" w:space="0" w:color="auto"/>
              <w:bottom w:val="single" w:sz="4" w:space="0" w:color="auto"/>
              <w:right w:val="single" w:sz="4" w:space="0" w:color="auto"/>
            </w:tcBorders>
            <w:vAlign w:val="center"/>
          </w:tcPr>
          <w:p w14:paraId="1AFCE797"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4D5B6D"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B9610D"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CD24AF" w14:textId="77777777" w:rsidR="00754ED7" w:rsidRPr="00044FAF" w:rsidRDefault="00754ED7" w:rsidP="002A66AC">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053C3E" w14:textId="77777777" w:rsidR="00754ED7" w:rsidRPr="00044FAF" w:rsidRDefault="00754ED7" w:rsidP="002A66AC">
            <w:pPr>
              <w:pStyle w:val="TAC"/>
            </w:pPr>
            <w:r w:rsidRPr="00044FAF">
              <w:t>-</w:t>
            </w:r>
          </w:p>
        </w:tc>
      </w:tr>
      <w:tr w:rsidR="00754ED7" w:rsidRPr="00044FAF" w14:paraId="6F7761D5"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86BEB4" w14:textId="77777777" w:rsidR="00754ED7" w:rsidRPr="00044FAF" w:rsidRDefault="00754ED7" w:rsidP="002A66AC">
            <w:pPr>
              <w:pStyle w:val="TAC"/>
            </w:pPr>
            <w:r w:rsidRPr="00044FAF">
              <w:t>4</w:t>
            </w:r>
          </w:p>
        </w:tc>
        <w:tc>
          <w:tcPr>
            <w:tcW w:w="648" w:type="dxa"/>
            <w:tcBorders>
              <w:top w:val="single" w:sz="4" w:space="0" w:color="auto"/>
              <w:left w:val="single" w:sz="4" w:space="0" w:color="auto"/>
              <w:bottom w:val="single" w:sz="4" w:space="0" w:color="auto"/>
              <w:right w:val="single" w:sz="4" w:space="0" w:color="auto"/>
            </w:tcBorders>
            <w:vAlign w:val="center"/>
          </w:tcPr>
          <w:p w14:paraId="2A4EE90B" w14:textId="77777777" w:rsidR="00754ED7" w:rsidRPr="00044FAF" w:rsidRDefault="00754ED7" w:rsidP="002A66AC">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304F02F8" w14:textId="77777777" w:rsidR="00754ED7" w:rsidRPr="00044FAF" w:rsidRDefault="00754ED7" w:rsidP="002A66AC">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6231B1DE" w14:textId="77777777" w:rsidR="00754ED7" w:rsidRPr="00044FAF" w:rsidRDefault="00754ED7" w:rsidP="002A66AC">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27818052" w14:textId="77777777" w:rsidR="00754ED7" w:rsidRPr="00044FAF" w:rsidRDefault="00754ED7" w:rsidP="002A66AC">
            <w:pPr>
              <w:pStyle w:val="TAC"/>
            </w:pPr>
            <w:r w:rsidRPr="00044FAF">
              <w:t>Mid</w:t>
            </w:r>
          </w:p>
        </w:tc>
        <w:tc>
          <w:tcPr>
            <w:tcW w:w="837" w:type="dxa"/>
            <w:tcBorders>
              <w:top w:val="single" w:sz="4" w:space="0" w:color="auto"/>
              <w:left w:val="single" w:sz="4" w:space="0" w:color="auto"/>
              <w:bottom w:val="single" w:sz="4" w:space="0" w:color="auto"/>
              <w:right w:val="single" w:sz="4" w:space="0" w:color="auto"/>
            </w:tcBorders>
            <w:vAlign w:val="center"/>
          </w:tcPr>
          <w:p w14:paraId="2E248821" w14:textId="77777777" w:rsidR="00754ED7" w:rsidRPr="00044FAF" w:rsidRDefault="00754ED7" w:rsidP="002A66AC">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4A87389F" w14:textId="77777777" w:rsidR="00754ED7" w:rsidRPr="00044FAF" w:rsidRDefault="00754ED7" w:rsidP="002A66AC">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40941569"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063B55"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1EEBB7"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45C264" w14:textId="77777777" w:rsidR="00754ED7" w:rsidRPr="00044FAF" w:rsidRDefault="00754ED7" w:rsidP="002A66AC">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3F5A48" w14:textId="77777777" w:rsidR="00754ED7" w:rsidRPr="00044FAF" w:rsidRDefault="00754ED7" w:rsidP="002A66AC">
            <w:pPr>
              <w:pStyle w:val="TAC"/>
            </w:pPr>
            <w:r w:rsidRPr="00044FAF">
              <w:t>-</w:t>
            </w:r>
          </w:p>
        </w:tc>
      </w:tr>
      <w:tr w:rsidR="00754ED7" w:rsidRPr="00044FAF" w14:paraId="28BAAFD1"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F114E0" w14:textId="77777777" w:rsidR="00754ED7" w:rsidRPr="00044FAF" w:rsidRDefault="00754ED7" w:rsidP="002A66AC">
            <w:pPr>
              <w:pStyle w:val="TAH"/>
            </w:pPr>
            <w:r w:rsidRPr="00044FAF">
              <w:t>Test Settings for CA_n48A-n70A Configuration</w:t>
            </w:r>
          </w:p>
        </w:tc>
      </w:tr>
      <w:tr w:rsidR="00754ED7" w:rsidRPr="00044FAF" w14:paraId="7B265E42"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F7A19F"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6300092E" w14:textId="77777777" w:rsidR="00754ED7" w:rsidRPr="00044FAF" w:rsidRDefault="00754ED7" w:rsidP="002A66AC">
            <w:pPr>
              <w:pStyle w:val="TAC"/>
            </w:pPr>
            <w:r w:rsidRPr="00044FAF">
              <w:t>n48</w:t>
            </w:r>
          </w:p>
        </w:tc>
        <w:tc>
          <w:tcPr>
            <w:tcW w:w="760" w:type="dxa"/>
            <w:tcBorders>
              <w:top w:val="single" w:sz="4" w:space="0" w:color="auto"/>
              <w:left w:val="single" w:sz="4" w:space="0" w:color="auto"/>
              <w:bottom w:val="single" w:sz="4" w:space="0" w:color="auto"/>
              <w:right w:val="single" w:sz="4" w:space="0" w:color="auto"/>
            </w:tcBorders>
            <w:vAlign w:val="center"/>
          </w:tcPr>
          <w:p w14:paraId="136D214D" w14:textId="77777777" w:rsidR="00754ED7" w:rsidRPr="00044FAF" w:rsidRDefault="00754ED7" w:rsidP="002A66AC">
            <w:pPr>
              <w:pStyle w:val="TAC"/>
            </w:pPr>
            <w:r w:rsidRPr="00044FAF">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5CA3368D" w14:textId="77777777" w:rsidR="00754ED7" w:rsidRPr="00044FAF" w:rsidRDefault="00754ED7" w:rsidP="002A66AC">
            <w:pPr>
              <w:pStyle w:val="TAC"/>
            </w:pPr>
            <w:r w:rsidRPr="00044FAF">
              <w:t>n70</w:t>
            </w:r>
          </w:p>
        </w:tc>
        <w:tc>
          <w:tcPr>
            <w:tcW w:w="754" w:type="dxa"/>
            <w:tcBorders>
              <w:top w:val="single" w:sz="4" w:space="0" w:color="auto"/>
              <w:left w:val="single" w:sz="4" w:space="0" w:color="auto"/>
              <w:bottom w:val="single" w:sz="4" w:space="0" w:color="auto"/>
              <w:right w:val="single" w:sz="4" w:space="0" w:color="auto"/>
            </w:tcBorders>
            <w:vAlign w:val="center"/>
          </w:tcPr>
          <w:p w14:paraId="7C70A62C" w14:textId="77777777" w:rsidR="00754ED7" w:rsidRPr="00044FAF" w:rsidRDefault="00754ED7" w:rsidP="002A66AC">
            <w:pPr>
              <w:pStyle w:val="TAC"/>
            </w:pPr>
            <w:r w:rsidRPr="00044FAF">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08A3D5DB" w14:textId="77777777" w:rsidR="00754ED7" w:rsidRPr="00044FAF" w:rsidRDefault="00754ED7" w:rsidP="002A66AC">
            <w:pPr>
              <w:pStyle w:val="TAC"/>
            </w:pPr>
            <w:r w:rsidRPr="00044FAF">
              <w:t>10 MHz</w:t>
            </w:r>
          </w:p>
        </w:tc>
        <w:tc>
          <w:tcPr>
            <w:tcW w:w="840" w:type="dxa"/>
            <w:tcBorders>
              <w:top w:val="single" w:sz="4" w:space="0" w:color="auto"/>
              <w:left w:val="single" w:sz="4" w:space="0" w:color="auto"/>
              <w:bottom w:val="single" w:sz="4" w:space="0" w:color="auto"/>
              <w:right w:val="single" w:sz="4" w:space="0" w:color="auto"/>
            </w:tcBorders>
            <w:vAlign w:val="center"/>
          </w:tcPr>
          <w:p w14:paraId="104FED61" w14:textId="77777777" w:rsidR="00754ED7" w:rsidRPr="00044FAF" w:rsidRDefault="00754ED7" w:rsidP="002A66AC">
            <w:pPr>
              <w:pStyle w:val="TAC"/>
            </w:pPr>
            <w:r w:rsidRPr="00044FAF">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5526C44"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10583A"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1575A5"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4F2D35" w14:textId="77777777" w:rsidR="00754ED7" w:rsidRPr="00044FAF" w:rsidRDefault="00754ED7" w:rsidP="002A66AC">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86242A" w14:textId="77777777" w:rsidR="00754ED7" w:rsidRPr="00044FAF" w:rsidRDefault="00754ED7" w:rsidP="002A66AC">
            <w:pPr>
              <w:pStyle w:val="TAC"/>
            </w:pPr>
            <w:r w:rsidRPr="00044FAF">
              <w:t>REFSENS_CA_3</w:t>
            </w:r>
          </w:p>
        </w:tc>
      </w:tr>
      <w:tr w:rsidR="00754ED7" w:rsidRPr="00044FAF" w14:paraId="7E15E037"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FB05B0" w14:textId="77777777" w:rsidR="00754ED7" w:rsidRPr="00044FAF" w:rsidRDefault="00754ED7" w:rsidP="002A66AC">
            <w:pPr>
              <w:pStyle w:val="TAH"/>
            </w:pPr>
            <w:r w:rsidRPr="00044FAF">
              <w:t>Test Settings for CA_n66A-n71A Configuration</w:t>
            </w:r>
          </w:p>
        </w:tc>
      </w:tr>
      <w:tr w:rsidR="00754ED7" w:rsidRPr="00044FAF" w14:paraId="2488C071"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478F6C" w14:textId="77777777" w:rsidR="00754ED7" w:rsidRPr="00044FAF" w:rsidRDefault="00754ED7" w:rsidP="002A66AC">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5C55FC5F" w14:textId="77777777" w:rsidR="00754ED7" w:rsidRPr="00044FAF" w:rsidRDefault="00754ED7" w:rsidP="002A66AC">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69BFB60E" w14:textId="77777777" w:rsidR="00754ED7" w:rsidRPr="00044FAF" w:rsidRDefault="00754ED7" w:rsidP="002A66AC">
            <w:pPr>
              <w:pStyle w:val="TAC"/>
            </w:pPr>
            <w:r w:rsidRPr="00044FAF">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AB8265A" w14:textId="77777777" w:rsidR="00754ED7" w:rsidRPr="00044FAF" w:rsidRDefault="00754ED7" w:rsidP="002A66AC">
            <w:pPr>
              <w:pStyle w:val="TAC"/>
            </w:pPr>
            <w:r w:rsidRPr="00044FAF">
              <w:t>n71</w:t>
            </w:r>
          </w:p>
        </w:tc>
        <w:tc>
          <w:tcPr>
            <w:tcW w:w="754" w:type="dxa"/>
            <w:tcBorders>
              <w:top w:val="single" w:sz="4" w:space="0" w:color="auto"/>
              <w:left w:val="single" w:sz="4" w:space="0" w:color="auto"/>
              <w:bottom w:val="single" w:sz="4" w:space="0" w:color="auto"/>
              <w:right w:val="single" w:sz="4" w:space="0" w:color="auto"/>
            </w:tcBorders>
            <w:vAlign w:val="center"/>
          </w:tcPr>
          <w:p w14:paraId="05A440C9" w14:textId="77777777" w:rsidR="00754ED7" w:rsidRPr="00044FAF" w:rsidRDefault="00754ED7" w:rsidP="002A66AC">
            <w:pPr>
              <w:pStyle w:val="TAC"/>
            </w:pPr>
            <w:r w:rsidRPr="00044FAF">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9561CB0" w14:textId="77777777" w:rsidR="00754ED7" w:rsidRPr="00044FAF" w:rsidRDefault="00754ED7" w:rsidP="002A66AC">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47975238" w14:textId="77777777" w:rsidR="00754ED7" w:rsidRPr="00044FAF" w:rsidRDefault="00754ED7" w:rsidP="002A66AC">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133A16B9"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866BA8"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DCEB90"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45E3DA" w14:textId="77777777" w:rsidR="00754ED7" w:rsidRPr="00044FAF" w:rsidRDefault="00754ED7" w:rsidP="002A66AC">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431BA8" w14:textId="77777777" w:rsidR="00754ED7" w:rsidRPr="00044FAF" w:rsidRDefault="00754ED7" w:rsidP="002A66AC">
            <w:pPr>
              <w:pStyle w:val="TAC"/>
            </w:pPr>
            <w:r w:rsidRPr="00044FAF">
              <w:t>REFSENS_CA_3</w:t>
            </w:r>
          </w:p>
        </w:tc>
      </w:tr>
      <w:tr w:rsidR="00754ED7" w:rsidRPr="00044FAF" w14:paraId="2DC7073A" w14:textId="77777777" w:rsidTr="002A66AC">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D4B82AC" w14:textId="77777777" w:rsidR="00754ED7" w:rsidRPr="00044FAF" w:rsidRDefault="00754ED7" w:rsidP="002A66AC">
            <w:pPr>
              <w:pStyle w:val="TAN"/>
            </w:pPr>
            <w:r w:rsidRPr="00044FAF">
              <w:t>Note 1:</w:t>
            </w:r>
            <w:r w:rsidRPr="00044FAF">
              <w:tab/>
              <w:t>CA Configuration Test CC Combination test settings are checked separately for each CA Configuration.</w:t>
            </w:r>
          </w:p>
          <w:p w14:paraId="44E0CF3C" w14:textId="77777777" w:rsidR="00754ED7" w:rsidRPr="00044FAF" w:rsidRDefault="00754ED7" w:rsidP="002A66AC">
            <w:pPr>
              <w:pStyle w:val="TAN"/>
            </w:pPr>
            <w:r w:rsidRPr="00044FAF">
              <w:t>Note 2:</w:t>
            </w:r>
            <w:r w:rsidRPr="00044FAF">
              <w:tab/>
              <w:t>REFSENS refers to the PCC bands and PCC N</w:t>
            </w:r>
            <w:r w:rsidRPr="00044FAF">
              <w:rPr>
                <w:vertAlign w:val="subscript"/>
              </w:rPr>
              <w:t>RB</w:t>
            </w:r>
            <w:r w:rsidRPr="00044FAF">
              <w:t xml:space="preserve"> ‘s single carrier Uplink RB allocation for reference sensitivity according to table 7.3.2.4.1-3.</w:t>
            </w:r>
            <w:r w:rsidRPr="00044FAF">
              <w:br/>
              <w:t>REFSENS_CA_1 refers to the Uplink RB allocation for reference sensitivity exceptions due to UL harmonic interference according to table 7.3A.0.4-2.</w:t>
            </w:r>
            <w:r w:rsidRPr="00044FAF">
              <w:br/>
              <w:t>REFSENS_CA_2 refers to the Uplink RB allocation for reference sensitivity exceptions due to receiver harmonic mixing according to table 7.3A.0.4-4a.</w:t>
            </w:r>
            <w:r w:rsidRPr="00044FAF">
              <w:br/>
              <w:t>REFSENS_CA_3 refers to the Uplink RB allocation for reference sensitivity exceptions due to intermodulation interference</w:t>
            </w:r>
            <w:r w:rsidRPr="00044FAF" w:rsidDel="0009193B">
              <w:t xml:space="preserve"> </w:t>
            </w:r>
            <w:r w:rsidRPr="00044FAF">
              <w:t>due to 2UL CA according to table 7.3A.0.5-1</w:t>
            </w:r>
            <w:r w:rsidRPr="00547510">
              <w:t xml:space="preserve"> for PC3 and </w:t>
            </w:r>
            <w:r w:rsidRPr="00547510">
              <w:rPr>
                <w:lang w:eastAsia="zh-CN"/>
              </w:rPr>
              <w:t>table 7.3A.0.5-1</w:t>
            </w:r>
            <w:r w:rsidRPr="00547510">
              <w:rPr>
                <w:rFonts w:hint="eastAsia"/>
                <w:lang w:eastAsia="zh-CN"/>
              </w:rPr>
              <w:t>a</w:t>
            </w:r>
            <w:r w:rsidRPr="00547510">
              <w:rPr>
                <w:lang w:eastAsia="zh-CN"/>
              </w:rPr>
              <w:t xml:space="preserve"> for PC2</w:t>
            </w:r>
            <w:r w:rsidRPr="00044FAF">
              <w:t xml:space="preserve">. </w:t>
            </w:r>
            <w:r w:rsidRPr="00044FAF">
              <w:br/>
              <w:t>REFSENS_CA_4 refers to the Uplink RB allocation for reference sensitivity exceptions due to cross band isolation for NR CA FR1 according to table 7.3A.0.6-2.</w:t>
            </w:r>
          </w:p>
          <w:p w14:paraId="7F7B06F6" w14:textId="77777777" w:rsidR="00754ED7" w:rsidRPr="00044FAF" w:rsidRDefault="00754ED7" w:rsidP="002A66AC">
            <w:pPr>
              <w:pStyle w:val="TAN"/>
              <w:rPr>
                <w:lang w:eastAsia="zh-CN"/>
              </w:rPr>
            </w:pPr>
            <w:r w:rsidRPr="00044FAF">
              <w:rPr>
                <w:lang w:eastAsia="zh-CN"/>
              </w:rPr>
              <w:t>Note 3:</w:t>
            </w:r>
            <w:r w:rsidRPr="00044FAF">
              <w:rPr>
                <w:lang w:eastAsia="zh-CN"/>
              </w:rPr>
              <w:tab/>
              <w:t>In a band where UE supports 4Rx, the test needs to be performed only with 4Rx antennas connected.</w:t>
            </w:r>
          </w:p>
        </w:tc>
      </w:tr>
    </w:tbl>
    <w:p w14:paraId="476CF949" w14:textId="77777777" w:rsidR="00754ED7" w:rsidRPr="00044FAF" w:rsidRDefault="00754ED7" w:rsidP="00754ED7"/>
    <w:p w14:paraId="1AEF3F2C" w14:textId="675733DA" w:rsidR="00480BF8" w:rsidRDefault="00480BF8" w:rsidP="00C471BB"/>
    <w:p w14:paraId="176D2D3B" w14:textId="77777777" w:rsidR="00480BF8" w:rsidRDefault="00480BF8" w:rsidP="00C471BB"/>
    <w:p w14:paraId="312561B9" w14:textId="77777777" w:rsidR="00B913F3" w:rsidRPr="00C471BB" w:rsidRDefault="00B913F3" w:rsidP="00C471BB"/>
    <w:p w14:paraId="3C6B1730" w14:textId="3A549110" w:rsidR="00C471BB" w:rsidRPr="00C471BB" w:rsidRDefault="00C471BB" w:rsidP="00C471BB">
      <w:pPr>
        <w:pStyle w:val="Heading5"/>
        <w:rPr>
          <w:color w:val="FF0000"/>
          <w:sz w:val="28"/>
          <w:szCs w:val="28"/>
        </w:rPr>
      </w:pPr>
      <w:r>
        <w:rPr>
          <w:color w:val="FF0000"/>
          <w:sz w:val="28"/>
          <w:szCs w:val="28"/>
        </w:rPr>
        <w:lastRenderedPageBreak/>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8AABD" w14:textId="77777777" w:rsidR="00857553" w:rsidRDefault="00857553">
      <w:r>
        <w:separator/>
      </w:r>
    </w:p>
  </w:endnote>
  <w:endnote w:type="continuationSeparator" w:id="0">
    <w:p w14:paraId="5B0E52E1" w14:textId="77777777" w:rsidR="00857553" w:rsidRDefault="0085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00A8C" w14:textId="77777777" w:rsidR="00857553" w:rsidRDefault="00857553">
      <w:r>
        <w:separator/>
      </w:r>
    </w:p>
  </w:footnote>
  <w:footnote w:type="continuationSeparator" w:id="0">
    <w:p w14:paraId="232DD383" w14:textId="77777777" w:rsidR="00857553" w:rsidRDefault="00857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45"/>
  </w:num>
  <w:num w:numId="3">
    <w:abstractNumId w:val="9"/>
  </w:num>
  <w:num w:numId="4">
    <w:abstractNumId w:val="26"/>
  </w:num>
  <w:num w:numId="5">
    <w:abstractNumId w:val="20"/>
  </w:num>
  <w:num w:numId="6">
    <w:abstractNumId w:val="39"/>
  </w:num>
  <w:num w:numId="7">
    <w:abstractNumId w:val="46"/>
  </w:num>
  <w:num w:numId="8">
    <w:abstractNumId w:val="47"/>
  </w:num>
  <w:num w:numId="9">
    <w:abstractNumId w:val="17"/>
  </w:num>
  <w:num w:numId="10">
    <w:abstractNumId w:val="10"/>
  </w:num>
  <w:num w:numId="11">
    <w:abstractNumId w:val="21"/>
  </w:num>
  <w:num w:numId="12">
    <w:abstractNumId w:val="23"/>
  </w:num>
  <w:num w:numId="13">
    <w:abstractNumId w:val="18"/>
  </w:num>
  <w:num w:numId="14">
    <w:abstractNumId w:val="36"/>
  </w:num>
  <w:num w:numId="15">
    <w:abstractNumId w:val="0"/>
  </w:num>
  <w:num w:numId="16">
    <w:abstractNumId w:val="3"/>
  </w:num>
  <w:num w:numId="17">
    <w:abstractNumId w:val="35"/>
  </w:num>
  <w:num w:numId="18">
    <w:abstractNumId w:val="29"/>
  </w:num>
  <w:num w:numId="19">
    <w:abstractNumId w:val="34"/>
  </w:num>
  <w:num w:numId="20">
    <w:abstractNumId w:val="40"/>
  </w:num>
  <w:num w:numId="21">
    <w:abstractNumId w:val="14"/>
  </w:num>
  <w:num w:numId="22">
    <w:abstractNumId w:val="32"/>
  </w:num>
  <w:num w:numId="23">
    <w:abstractNumId w:val="31"/>
  </w:num>
  <w:num w:numId="24">
    <w:abstractNumId w:val="41"/>
  </w:num>
  <w:num w:numId="25">
    <w:abstractNumId w:val="48"/>
  </w:num>
  <w:num w:numId="26">
    <w:abstractNumId w:val="38"/>
  </w:num>
  <w:num w:numId="27">
    <w:abstractNumId w:val="5"/>
  </w:num>
  <w:num w:numId="28">
    <w:abstractNumId w:val="44"/>
  </w:num>
  <w:num w:numId="29">
    <w:abstractNumId w:val="12"/>
  </w:num>
  <w:num w:numId="30">
    <w:abstractNumId w:val="4"/>
  </w:num>
  <w:num w:numId="31">
    <w:abstractNumId w:val="37"/>
  </w:num>
  <w:num w:numId="32">
    <w:abstractNumId w:val="27"/>
  </w:num>
  <w:num w:numId="33">
    <w:abstractNumId w:val="11"/>
  </w:num>
  <w:num w:numId="34">
    <w:abstractNumId w:val="33"/>
  </w:num>
  <w:num w:numId="35">
    <w:abstractNumId w:val="43"/>
  </w:num>
  <w:num w:numId="36">
    <w:abstractNumId w:val="2"/>
  </w:num>
  <w:num w:numId="37">
    <w:abstractNumId w:val="28"/>
  </w:num>
  <w:num w:numId="38">
    <w:abstractNumId w:val="24"/>
  </w:num>
  <w:num w:numId="39">
    <w:abstractNumId w:val="13"/>
  </w:num>
  <w:num w:numId="40">
    <w:abstractNumId w:val="6"/>
  </w:num>
  <w:num w:numId="41">
    <w:abstractNumId w:val="19"/>
  </w:num>
  <w:num w:numId="42">
    <w:abstractNumId w:val="16"/>
  </w:num>
  <w:num w:numId="43">
    <w:abstractNumId w:val="7"/>
  </w:num>
  <w:num w:numId="44">
    <w:abstractNumId w:val="42"/>
  </w:num>
  <w:num w:numId="45">
    <w:abstractNumId w:val="8"/>
  </w:num>
  <w:num w:numId="46">
    <w:abstractNumId w:val="25"/>
  </w:num>
  <w:num w:numId="47">
    <w:abstractNumId w:val="30"/>
  </w:num>
  <w:num w:numId="48">
    <w:abstractNumId w:val="22"/>
  </w:num>
  <w:num w:numId="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3"/>
    <w:rsid w:val="00022E4A"/>
    <w:rsid w:val="000307DB"/>
    <w:rsid w:val="00030E9F"/>
    <w:rsid w:val="00031421"/>
    <w:rsid w:val="00051EB2"/>
    <w:rsid w:val="00054BC4"/>
    <w:rsid w:val="00057906"/>
    <w:rsid w:val="00066C76"/>
    <w:rsid w:val="00076F72"/>
    <w:rsid w:val="000775A1"/>
    <w:rsid w:val="0008217E"/>
    <w:rsid w:val="00085A7F"/>
    <w:rsid w:val="000A09A2"/>
    <w:rsid w:val="000A6394"/>
    <w:rsid w:val="000B37EC"/>
    <w:rsid w:val="000B7FED"/>
    <w:rsid w:val="000C038A"/>
    <w:rsid w:val="000C0BC6"/>
    <w:rsid w:val="000C0F3D"/>
    <w:rsid w:val="000C1BB0"/>
    <w:rsid w:val="000C6598"/>
    <w:rsid w:val="000D44B3"/>
    <w:rsid w:val="000E4D0C"/>
    <w:rsid w:val="00104C10"/>
    <w:rsid w:val="001061F9"/>
    <w:rsid w:val="00122A26"/>
    <w:rsid w:val="00137499"/>
    <w:rsid w:val="00137F0C"/>
    <w:rsid w:val="001457F2"/>
    <w:rsid w:val="00145D43"/>
    <w:rsid w:val="0015188A"/>
    <w:rsid w:val="0016577F"/>
    <w:rsid w:val="00186BD0"/>
    <w:rsid w:val="00187EAD"/>
    <w:rsid w:val="0019152B"/>
    <w:rsid w:val="00192C46"/>
    <w:rsid w:val="00197BB2"/>
    <w:rsid w:val="001A08B3"/>
    <w:rsid w:val="001A536C"/>
    <w:rsid w:val="001A7B60"/>
    <w:rsid w:val="001B427B"/>
    <w:rsid w:val="001B52F0"/>
    <w:rsid w:val="001B7A65"/>
    <w:rsid w:val="001C4F81"/>
    <w:rsid w:val="001D08A1"/>
    <w:rsid w:val="001E41F3"/>
    <w:rsid w:val="001E7C15"/>
    <w:rsid w:val="001F239B"/>
    <w:rsid w:val="00207887"/>
    <w:rsid w:val="002208D5"/>
    <w:rsid w:val="00234459"/>
    <w:rsid w:val="00253FCF"/>
    <w:rsid w:val="0026004D"/>
    <w:rsid w:val="002640DD"/>
    <w:rsid w:val="00275835"/>
    <w:rsid w:val="00275D12"/>
    <w:rsid w:val="00284FEB"/>
    <w:rsid w:val="002860C4"/>
    <w:rsid w:val="0028776E"/>
    <w:rsid w:val="0029406C"/>
    <w:rsid w:val="002A0948"/>
    <w:rsid w:val="002A733D"/>
    <w:rsid w:val="002B131F"/>
    <w:rsid w:val="002B2FB2"/>
    <w:rsid w:val="002B5741"/>
    <w:rsid w:val="002B5A80"/>
    <w:rsid w:val="002E0C32"/>
    <w:rsid w:val="002E2DAD"/>
    <w:rsid w:val="002E2F86"/>
    <w:rsid w:val="002E472E"/>
    <w:rsid w:val="002F1491"/>
    <w:rsid w:val="00305409"/>
    <w:rsid w:val="0031052A"/>
    <w:rsid w:val="00323FBF"/>
    <w:rsid w:val="00331057"/>
    <w:rsid w:val="00334BA0"/>
    <w:rsid w:val="00350409"/>
    <w:rsid w:val="003609EF"/>
    <w:rsid w:val="0036231A"/>
    <w:rsid w:val="00374DD4"/>
    <w:rsid w:val="00377ADB"/>
    <w:rsid w:val="003C0DF5"/>
    <w:rsid w:val="003C55D1"/>
    <w:rsid w:val="003E1A36"/>
    <w:rsid w:val="003E2164"/>
    <w:rsid w:val="003E48A0"/>
    <w:rsid w:val="003E641C"/>
    <w:rsid w:val="003F031F"/>
    <w:rsid w:val="003F2A59"/>
    <w:rsid w:val="003F4E9F"/>
    <w:rsid w:val="00402EE2"/>
    <w:rsid w:val="00410371"/>
    <w:rsid w:val="0042155A"/>
    <w:rsid w:val="004242F1"/>
    <w:rsid w:val="00426621"/>
    <w:rsid w:val="0043160B"/>
    <w:rsid w:val="004364C6"/>
    <w:rsid w:val="00453D75"/>
    <w:rsid w:val="0045535C"/>
    <w:rsid w:val="0046650E"/>
    <w:rsid w:val="00467791"/>
    <w:rsid w:val="004677AF"/>
    <w:rsid w:val="00470664"/>
    <w:rsid w:val="0047611E"/>
    <w:rsid w:val="00480BF8"/>
    <w:rsid w:val="004A3AD8"/>
    <w:rsid w:val="004A51FF"/>
    <w:rsid w:val="004B5693"/>
    <w:rsid w:val="004B75B7"/>
    <w:rsid w:val="004C1C06"/>
    <w:rsid w:val="004C4EDF"/>
    <w:rsid w:val="004D3829"/>
    <w:rsid w:val="004E17BA"/>
    <w:rsid w:val="004E1E89"/>
    <w:rsid w:val="004F2A44"/>
    <w:rsid w:val="00506FD9"/>
    <w:rsid w:val="00511108"/>
    <w:rsid w:val="005141D9"/>
    <w:rsid w:val="0051580D"/>
    <w:rsid w:val="005348BC"/>
    <w:rsid w:val="00540BA4"/>
    <w:rsid w:val="00542B2E"/>
    <w:rsid w:val="00544EFB"/>
    <w:rsid w:val="00547111"/>
    <w:rsid w:val="00572249"/>
    <w:rsid w:val="00592D74"/>
    <w:rsid w:val="00594076"/>
    <w:rsid w:val="005A1BD1"/>
    <w:rsid w:val="005E2C44"/>
    <w:rsid w:val="005F5BA4"/>
    <w:rsid w:val="00606AFC"/>
    <w:rsid w:val="00610F21"/>
    <w:rsid w:val="00621188"/>
    <w:rsid w:val="006257ED"/>
    <w:rsid w:val="006373D5"/>
    <w:rsid w:val="006518B9"/>
    <w:rsid w:val="00653DE4"/>
    <w:rsid w:val="00661362"/>
    <w:rsid w:val="00665C47"/>
    <w:rsid w:val="00686558"/>
    <w:rsid w:val="00695808"/>
    <w:rsid w:val="00696BD5"/>
    <w:rsid w:val="006A16AE"/>
    <w:rsid w:val="006B2C0A"/>
    <w:rsid w:val="006B46FB"/>
    <w:rsid w:val="006C2282"/>
    <w:rsid w:val="006C6C15"/>
    <w:rsid w:val="006D063C"/>
    <w:rsid w:val="006D45DD"/>
    <w:rsid w:val="006E21FB"/>
    <w:rsid w:val="006E6689"/>
    <w:rsid w:val="006E7928"/>
    <w:rsid w:val="006F214C"/>
    <w:rsid w:val="006F4AD6"/>
    <w:rsid w:val="006F687D"/>
    <w:rsid w:val="0070362D"/>
    <w:rsid w:val="007048D3"/>
    <w:rsid w:val="00710604"/>
    <w:rsid w:val="007135E5"/>
    <w:rsid w:val="0071386A"/>
    <w:rsid w:val="007208DD"/>
    <w:rsid w:val="007248DB"/>
    <w:rsid w:val="00725800"/>
    <w:rsid w:val="00750C52"/>
    <w:rsid w:val="00754ED7"/>
    <w:rsid w:val="00767043"/>
    <w:rsid w:val="007738E8"/>
    <w:rsid w:val="007739D6"/>
    <w:rsid w:val="0077486A"/>
    <w:rsid w:val="00792342"/>
    <w:rsid w:val="007977A8"/>
    <w:rsid w:val="007B4518"/>
    <w:rsid w:val="007B512A"/>
    <w:rsid w:val="007B6D27"/>
    <w:rsid w:val="007B79AE"/>
    <w:rsid w:val="007C2097"/>
    <w:rsid w:val="007D1179"/>
    <w:rsid w:val="007D6A07"/>
    <w:rsid w:val="007E3811"/>
    <w:rsid w:val="007F5A1E"/>
    <w:rsid w:val="007F7259"/>
    <w:rsid w:val="00801D6D"/>
    <w:rsid w:val="008040A8"/>
    <w:rsid w:val="0080642B"/>
    <w:rsid w:val="00821379"/>
    <w:rsid w:val="00824FD9"/>
    <w:rsid w:val="008279FA"/>
    <w:rsid w:val="0083677F"/>
    <w:rsid w:val="0085395A"/>
    <w:rsid w:val="00855C67"/>
    <w:rsid w:val="00857553"/>
    <w:rsid w:val="008626E7"/>
    <w:rsid w:val="008667BC"/>
    <w:rsid w:val="00867130"/>
    <w:rsid w:val="00870EE7"/>
    <w:rsid w:val="008735D0"/>
    <w:rsid w:val="008818B5"/>
    <w:rsid w:val="008863B9"/>
    <w:rsid w:val="008A45A6"/>
    <w:rsid w:val="008B1F21"/>
    <w:rsid w:val="008D3CCC"/>
    <w:rsid w:val="008D4790"/>
    <w:rsid w:val="008F11D7"/>
    <w:rsid w:val="008F3789"/>
    <w:rsid w:val="008F686C"/>
    <w:rsid w:val="0090457A"/>
    <w:rsid w:val="009148DE"/>
    <w:rsid w:val="00941E30"/>
    <w:rsid w:val="00950D7A"/>
    <w:rsid w:val="00957481"/>
    <w:rsid w:val="00975165"/>
    <w:rsid w:val="009777D9"/>
    <w:rsid w:val="00977EC8"/>
    <w:rsid w:val="0098258F"/>
    <w:rsid w:val="00991B88"/>
    <w:rsid w:val="00992076"/>
    <w:rsid w:val="0099382A"/>
    <w:rsid w:val="00996A34"/>
    <w:rsid w:val="009A268D"/>
    <w:rsid w:val="009A4B31"/>
    <w:rsid w:val="009A5753"/>
    <w:rsid w:val="009A579D"/>
    <w:rsid w:val="009A6B8C"/>
    <w:rsid w:val="009A71BB"/>
    <w:rsid w:val="009D3CA1"/>
    <w:rsid w:val="009E3297"/>
    <w:rsid w:val="009E43D8"/>
    <w:rsid w:val="009E5A8A"/>
    <w:rsid w:val="009F734F"/>
    <w:rsid w:val="009F7831"/>
    <w:rsid w:val="00A0196F"/>
    <w:rsid w:val="00A04FE3"/>
    <w:rsid w:val="00A246B6"/>
    <w:rsid w:val="00A36CFC"/>
    <w:rsid w:val="00A40CDA"/>
    <w:rsid w:val="00A47E70"/>
    <w:rsid w:val="00A50CF0"/>
    <w:rsid w:val="00A64241"/>
    <w:rsid w:val="00A73520"/>
    <w:rsid w:val="00A7671C"/>
    <w:rsid w:val="00A906DA"/>
    <w:rsid w:val="00A90861"/>
    <w:rsid w:val="00AA2CBC"/>
    <w:rsid w:val="00AB0A9E"/>
    <w:rsid w:val="00AB4926"/>
    <w:rsid w:val="00AB5964"/>
    <w:rsid w:val="00AC2F34"/>
    <w:rsid w:val="00AC5820"/>
    <w:rsid w:val="00AC6668"/>
    <w:rsid w:val="00AD1CD8"/>
    <w:rsid w:val="00AF2D66"/>
    <w:rsid w:val="00AF4519"/>
    <w:rsid w:val="00B258BB"/>
    <w:rsid w:val="00B37B66"/>
    <w:rsid w:val="00B42DA6"/>
    <w:rsid w:val="00B446A5"/>
    <w:rsid w:val="00B47D94"/>
    <w:rsid w:val="00B510FE"/>
    <w:rsid w:val="00B547B4"/>
    <w:rsid w:val="00B57E4D"/>
    <w:rsid w:val="00B67B97"/>
    <w:rsid w:val="00B735D0"/>
    <w:rsid w:val="00B913F3"/>
    <w:rsid w:val="00B968C8"/>
    <w:rsid w:val="00B971E4"/>
    <w:rsid w:val="00BA3EC5"/>
    <w:rsid w:val="00BA51D9"/>
    <w:rsid w:val="00BA71FD"/>
    <w:rsid w:val="00BB3C32"/>
    <w:rsid w:val="00BB5DFC"/>
    <w:rsid w:val="00BC3095"/>
    <w:rsid w:val="00BD279D"/>
    <w:rsid w:val="00BD6BB8"/>
    <w:rsid w:val="00BE3311"/>
    <w:rsid w:val="00BF224B"/>
    <w:rsid w:val="00BF63DE"/>
    <w:rsid w:val="00C207FB"/>
    <w:rsid w:val="00C23E27"/>
    <w:rsid w:val="00C417F6"/>
    <w:rsid w:val="00C471BB"/>
    <w:rsid w:val="00C57454"/>
    <w:rsid w:val="00C66BA2"/>
    <w:rsid w:val="00C76552"/>
    <w:rsid w:val="00C81384"/>
    <w:rsid w:val="00C8496F"/>
    <w:rsid w:val="00C8613C"/>
    <w:rsid w:val="00C870F6"/>
    <w:rsid w:val="00C90C1C"/>
    <w:rsid w:val="00C91ADA"/>
    <w:rsid w:val="00C95985"/>
    <w:rsid w:val="00CC2E27"/>
    <w:rsid w:val="00CC447B"/>
    <w:rsid w:val="00CC5026"/>
    <w:rsid w:val="00CC68D0"/>
    <w:rsid w:val="00CC6B74"/>
    <w:rsid w:val="00CE27A5"/>
    <w:rsid w:val="00CE3154"/>
    <w:rsid w:val="00CF26E9"/>
    <w:rsid w:val="00CF26FE"/>
    <w:rsid w:val="00D02B7C"/>
    <w:rsid w:val="00D03F9A"/>
    <w:rsid w:val="00D04E34"/>
    <w:rsid w:val="00D06D51"/>
    <w:rsid w:val="00D23A8D"/>
    <w:rsid w:val="00D24991"/>
    <w:rsid w:val="00D26079"/>
    <w:rsid w:val="00D26BF5"/>
    <w:rsid w:val="00D26EFD"/>
    <w:rsid w:val="00D50255"/>
    <w:rsid w:val="00D62E51"/>
    <w:rsid w:val="00D637D2"/>
    <w:rsid w:val="00D66144"/>
    <w:rsid w:val="00D66520"/>
    <w:rsid w:val="00D76336"/>
    <w:rsid w:val="00D84312"/>
    <w:rsid w:val="00D84AE9"/>
    <w:rsid w:val="00D97804"/>
    <w:rsid w:val="00DA5CDE"/>
    <w:rsid w:val="00DB1788"/>
    <w:rsid w:val="00DB2FE3"/>
    <w:rsid w:val="00DE34CF"/>
    <w:rsid w:val="00DE65EF"/>
    <w:rsid w:val="00DE730F"/>
    <w:rsid w:val="00DF417C"/>
    <w:rsid w:val="00E0032D"/>
    <w:rsid w:val="00E027D3"/>
    <w:rsid w:val="00E06D24"/>
    <w:rsid w:val="00E0731C"/>
    <w:rsid w:val="00E13F3D"/>
    <w:rsid w:val="00E22C8C"/>
    <w:rsid w:val="00E33147"/>
    <w:rsid w:val="00E34898"/>
    <w:rsid w:val="00E37484"/>
    <w:rsid w:val="00E43515"/>
    <w:rsid w:val="00E50770"/>
    <w:rsid w:val="00E57FF9"/>
    <w:rsid w:val="00E80413"/>
    <w:rsid w:val="00E81BA4"/>
    <w:rsid w:val="00E8412E"/>
    <w:rsid w:val="00E84C46"/>
    <w:rsid w:val="00E87B4B"/>
    <w:rsid w:val="00EA21C2"/>
    <w:rsid w:val="00EA4AD2"/>
    <w:rsid w:val="00EA5279"/>
    <w:rsid w:val="00EB09B7"/>
    <w:rsid w:val="00EB4CAA"/>
    <w:rsid w:val="00EB6D46"/>
    <w:rsid w:val="00ED2B45"/>
    <w:rsid w:val="00EE2B85"/>
    <w:rsid w:val="00EE7D7C"/>
    <w:rsid w:val="00F05E0E"/>
    <w:rsid w:val="00F0611A"/>
    <w:rsid w:val="00F25D98"/>
    <w:rsid w:val="00F26129"/>
    <w:rsid w:val="00F300FB"/>
    <w:rsid w:val="00F3488F"/>
    <w:rsid w:val="00F4334C"/>
    <w:rsid w:val="00F76504"/>
    <w:rsid w:val="00F84419"/>
    <w:rsid w:val="00F90F5A"/>
    <w:rsid w:val="00F934B8"/>
    <w:rsid w:val="00FB1060"/>
    <w:rsid w:val="00FB6386"/>
    <w:rsid w:val="00FC4403"/>
    <w:rsid w:val="00FE56A6"/>
    <w:rsid w:val="00FE755B"/>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0"/>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C471B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754ED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54ED7"/>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754E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754E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754ED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54ED7"/>
    <w:rPr>
      <w:rFonts w:ascii="Arial" w:hAnsi="Arial"/>
      <w:lang w:val="en-GB" w:eastAsia="en-US"/>
    </w:rPr>
  </w:style>
  <w:style w:type="character" w:customStyle="1" w:styleId="Heading7Char">
    <w:name w:val="Heading 7 Char"/>
    <w:aliases w:val="L7 Char,Header 7 Char"/>
    <w:basedOn w:val="DefaultParagraphFont"/>
    <w:link w:val="Heading7"/>
    <w:qFormat/>
    <w:rsid w:val="00754ED7"/>
    <w:rPr>
      <w:rFonts w:ascii="Arial" w:hAnsi="Arial"/>
      <w:lang w:val="en-GB" w:eastAsia="en-US"/>
    </w:rPr>
  </w:style>
  <w:style w:type="character" w:customStyle="1" w:styleId="Heading8Char">
    <w:name w:val="Heading 8 Char"/>
    <w:basedOn w:val="DefaultParagraphFont"/>
    <w:link w:val="Heading8"/>
    <w:qFormat/>
    <w:rsid w:val="00754ED7"/>
    <w:rPr>
      <w:rFonts w:ascii="Arial" w:hAnsi="Arial"/>
      <w:sz w:val="36"/>
      <w:lang w:val="en-GB" w:eastAsia="en-US"/>
    </w:rPr>
  </w:style>
  <w:style w:type="character" w:customStyle="1" w:styleId="Heading9Char">
    <w:name w:val="Heading 9 Char"/>
    <w:basedOn w:val="DefaultParagraphFont"/>
    <w:link w:val="Heading9"/>
    <w:qFormat/>
    <w:rsid w:val="00754ED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754ED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54ED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754ED7"/>
    <w:rPr>
      <w:rFonts w:ascii="Arial" w:hAnsi="Arial"/>
      <w:b/>
      <w:i/>
      <w:noProof/>
      <w:sz w:val="18"/>
      <w:lang w:val="en-GB" w:eastAsia="en-US"/>
    </w:rPr>
  </w:style>
  <w:style w:type="character" w:styleId="PageNumber">
    <w:name w:val="page number"/>
    <w:basedOn w:val="DefaultParagraphFont"/>
    <w:qFormat/>
    <w:rsid w:val="00754ED7"/>
  </w:style>
  <w:style w:type="paragraph" w:customStyle="1" w:styleId="TAJ">
    <w:name w:val="TAJ"/>
    <w:basedOn w:val="TH"/>
    <w:qFormat/>
    <w:rsid w:val="00754ED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54ED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754E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754ED7"/>
    <w:rPr>
      <w:rFonts w:ascii="Times New Roman" w:hAnsi="Times New Roman"/>
      <w:lang w:val="en-GB" w:eastAsia="en-US"/>
    </w:rPr>
  </w:style>
  <w:style w:type="character" w:customStyle="1" w:styleId="EXChar">
    <w:name w:val="EX Char"/>
    <w:link w:val="EX"/>
    <w:qFormat/>
    <w:rsid w:val="00754ED7"/>
    <w:rPr>
      <w:rFonts w:ascii="Times New Roman" w:hAnsi="Times New Roman"/>
      <w:lang w:val="en-GB" w:eastAsia="en-US"/>
    </w:rPr>
  </w:style>
  <w:style w:type="character" w:customStyle="1" w:styleId="EditorsNoteCarCar">
    <w:name w:val="Editor's Note Car Car"/>
    <w:qFormat/>
    <w:rsid w:val="00754ED7"/>
    <w:rPr>
      <w:rFonts w:ascii="Times New Roman" w:eastAsia="Times New Roman" w:hAnsi="Times New Roman" w:cs="Times New Roman"/>
      <w:color w:val="FF0000"/>
      <w:sz w:val="20"/>
      <w:szCs w:val="20"/>
      <w:lang w:eastAsia="en-GB"/>
    </w:rPr>
  </w:style>
  <w:style w:type="character" w:customStyle="1" w:styleId="BalloonTextChar">
    <w:name w:val="Balloon Text Char"/>
    <w:basedOn w:val="DefaultParagraphFont"/>
    <w:link w:val="BalloonText"/>
    <w:qFormat/>
    <w:rsid w:val="00754ED7"/>
    <w:rPr>
      <w:rFonts w:ascii="Tahoma" w:hAnsi="Tahoma" w:cs="Tahoma"/>
      <w:sz w:val="16"/>
      <w:szCs w:val="16"/>
      <w:lang w:val="en-GB" w:eastAsia="en-US"/>
    </w:rPr>
  </w:style>
  <w:style w:type="character" w:customStyle="1" w:styleId="B2Char">
    <w:name w:val="B2 Char"/>
    <w:link w:val="B20"/>
    <w:qFormat/>
    <w:rsid w:val="00754ED7"/>
    <w:rPr>
      <w:rFonts w:ascii="Times New Roman" w:hAnsi="Times New Roman"/>
      <w:lang w:val="en-GB" w:eastAsia="en-US"/>
    </w:rPr>
  </w:style>
  <w:style w:type="character" w:customStyle="1" w:styleId="B2Car">
    <w:name w:val="B2 Car"/>
    <w:qFormat/>
    <w:rsid w:val="00754ED7"/>
    <w:rPr>
      <w:lang w:val="en-GB" w:eastAsia="en-US"/>
    </w:rPr>
  </w:style>
  <w:style w:type="character" w:customStyle="1" w:styleId="CommentTextChar">
    <w:name w:val="Comment Text Char"/>
    <w:basedOn w:val="DefaultParagraphFont"/>
    <w:link w:val="CommentText"/>
    <w:uiPriority w:val="99"/>
    <w:qFormat/>
    <w:rsid w:val="00754ED7"/>
    <w:rPr>
      <w:rFonts w:ascii="Times New Roman" w:hAnsi="Times New Roman"/>
      <w:lang w:val="en-GB" w:eastAsia="en-US"/>
    </w:rPr>
  </w:style>
  <w:style w:type="character" w:customStyle="1" w:styleId="CommentSubjectChar">
    <w:name w:val="Comment Subject Char"/>
    <w:basedOn w:val="CommentTextChar"/>
    <w:link w:val="CommentSubject"/>
    <w:qFormat/>
    <w:rsid w:val="00754ED7"/>
    <w:rPr>
      <w:rFonts w:ascii="Times New Roman" w:hAnsi="Times New Roman"/>
      <w:b/>
      <w:bCs/>
      <w:lang w:val="en-GB" w:eastAsia="en-US"/>
    </w:rPr>
  </w:style>
  <w:style w:type="paragraph" w:customStyle="1" w:styleId="-31">
    <w:name w:val="深色列表 - 着色 31"/>
    <w:hidden/>
    <w:uiPriority w:val="99"/>
    <w:semiHidden/>
    <w:qFormat/>
    <w:rsid w:val="00754ED7"/>
    <w:rPr>
      <w:rFonts w:ascii="Times New Roman" w:eastAsia="MS Mincho" w:hAnsi="Times New Roman"/>
      <w:lang w:val="en-GB" w:eastAsia="en-US"/>
    </w:rPr>
  </w:style>
  <w:style w:type="character" w:customStyle="1" w:styleId="TAL0">
    <w:name w:val="TAL (文字)"/>
    <w:qFormat/>
    <w:rsid w:val="00754ED7"/>
    <w:rPr>
      <w:rFonts w:ascii="Arial" w:hAnsi="Arial"/>
      <w:sz w:val="18"/>
      <w:lang w:val="en-GB" w:eastAsia="en-US"/>
    </w:rPr>
  </w:style>
  <w:style w:type="character" w:customStyle="1" w:styleId="B2Char1">
    <w:name w:val="B2 Char1"/>
    <w:qFormat/>
    <w:rsid w:val="00754ED7"/>
    <w:rPr>
      <w:rFonts w:ascii="Times New Roman" w:hAnsi="Times New Roman"/>
      <w:lang w:val="en-GB" w:eastAsia="en-US"/>
    </w:rPr>
  </w:style>
  <w:style w:type="character" w:customStyle="1" w:styleId="msoins0">
    <w:name w:val="msoins0"/>
    <w:qFormat/>
    <w:rsid w:val="00754ED7"/>
  </w:style>
  <w:style w:type="character" w:customStyle="1" w:styleId="Heading6Char3">
    <w:name w:val="Heading 6 Char3"/>
    <w:aliases w:val="T1 Char10,Header 6 Char1"/>
    <w:qFormat/>
    <w:rsid w:val="00754ED7"/>
    <w:rPr>
      <w:rFonts w:ascii="Arial" w:hAnsi="Arial"/>
      <w:lang w:val="en-GB"/>
    </w:rPr>
  </w:style>
  <w:style w:type="character" w:customStyle="1" w:styleId="TF0">
    <w:name w:val="TF字符"/>
    <w:aliases w:val="left字符"/>
    <w:link w:val="TF"/>
    <w:qFormat/>
    <w:rsid w:val="00754E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754ED7"/>
    <w:rPr>
      <w:rFonts w:ascii="Arial" w:eastAsia="Times New Roman" w:hAnsi="Arial"/>
      <w:sz w:val="36"/>
      <w:lang w:eastAsia="ja-JP"/>
    </w:rPr>
  </w:style>
  <w:style w:type="paragraph" w:customStyle="1" w:styleId="Default">
    <w:name w:val="Default"/>
    <w:qFormat/>
    <w:rsid w:val="00754E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54ED7"/>
  </w:style>
  <w:style w:type="paragraph" w:customStyle="1" w:styleId="TableText">
    <w:name w:val="TableText"/>
    <w:basedOn w:val="BodyTextIndent"/>
    <w:qFormat/>
    <w:rsid w:val="00754ED7"/>
    <w:pPr>
      <w:snapToGrid w:val="0"/>
      <w:spacing w:after="180"/>
      <w:ind w:leftChars="0" w:left="0"/>
    </w:pPr>
    <w:rPr>
      <w:rFonts w:eastAsia="SimSun"/>
      <w:kern w:val="2"/>
    </w:rPr>
  </w:style>
  <w:style w:type="paragraph" w:styleId="BodyTextIndent">
    <w:name w:val="Body Text Indent"/>
    <w:basedOn w:val="Normal"/>
    <w:link w:val="BodyTextIndentChar"/>
    <w:qFormat/>
    <w:rsid w:val="00754ED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754ED7"/>
    <w:rPr>
      <w:rFonts w:ascii="Times New Roman" w:eastAsia="MS Mincho" w:hAnsi="Times New Roman"/>
      <w:lang w:val="en-GB" w:eastAsia="en-GB"/>
    </w:rPr>
  </w:style>
  <w:style w:type="paragraph" w:customStyle="1" w:styleId="B1">
    <w:name w:val="B1+"/>
    <w:basedOn w:val="B10"/>
    <w:link w:val="B1Car"/>
    <w:qFormat/>
    <w:rsid w:val="00754ED7"/>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754ED7"/>
    <w:rPr>
      <w:smallCaps/>
      <w:color w:val="5A5A5A"/>
    </w:rPr>
  </w:style>
  <w:style w:type="paragraph" w:customStyle="1" w:styleId="B2">
    <w:name w:val="B2+"/>
    <w:basedOn w:val="B20"/>
    <w:qFormat/>
    <w:rsid w:val="00754E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754ED7"/>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54ED7"/>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754ED7"/>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754ED7"/>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754ED7"/>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754ED7"/>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754ED7"/>
    <w:rPr>
      <w:color w:val="808080"/>
      <w:shd w:val="clear" w:color="auto" w:fill="E6E6E6"/>
    </w:rPr>
  </w:style>
  <w:style w:type="character" w:customStyle="1" w:styleId="TFChar">
    <w:name w:val="TF Char"/>
    <w:qFormat/>
    <w:rsid w:val="00754ED7"/>
    <w:rPr>
      <w:rFonts w:ascii="Arial" w:hAnsi="Arial"/>
      <w:b/>
      <w:lang w:val="en-GB" w:eastAsia="en-US"/>
    </w:rPr>
  </w:style>
  <w:style w:type="table" w:styleId="TableGrid">
    <w:name w:val="Table Grid"/>
    <w:aliases w:val="SGS Table Basic 1"/>
    <w:basedOn w:val="TableNormal"/>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754E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754ED7"/>
    <w:rPr>
      <w:rFonts w:ascii="Arial" w:eastAsia="Arial" w:hAnsi="Arial"/>
      <w:b/>
      <w:bCs/>
      <w:noProof/>
      <w:sz w:val="22"/>
      <w:lang w:val="en-GB" w:eastAsia="en-US"/>
    </w:rPr>
  </w:style>
  <w:style w:type="character" w:customStyle="1" w:styleId="B1Char1">
    <w:name w:val="B1 Char1"/>
    <w:qFormat/>
    <w:rsid w:val="00754ED7"/>
    <w:rPr>
      <w:lang w:val="en-GB"/>
    </w:rPr>
  </w:style>
  <w:style w:type="paragraph" w:styleId="IndexHeading">
    <w:name w:val="index heading"/>
    <w:basedOn w:val="Normal"/>
    <w:next w:val="Normal"/>
    <w:qFormat/>
    <w:rsid w:val="00754ED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754E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754ED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54ED7"/>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754E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54ED7"/>
    <w:rPr>
      <w:rFonts w:ascii="Times New Roman" w:hAnsi="Times New Roman"/>
      <w:lang w:val="en-GB" w:eastAsia="en-GB"/>
    </w:rPr>
  </w:style>
  <w:style w:type="paragraph" w:styleId="BodyText2">
    <w:name w:val="Body Text 2"/>
    <w:basedOn w:val="Normal"/>
    <w:link w:val="BodyText2Char"/>
    <w:uiPriority w:val="99"/>
    <w:qFormat/>
    <w:rsid w:val="00754E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754ED7"/>
    <w:rPr>
      <w:rFonts w:ascii="Times New Roman" w:hAnsi="Times New Roman"/>
      <w:i/>
      <w:lang w:val="en-GB" w:eastAsia="x-none"/>
    </w:rPr>
  </w:style>
  <w:style w:type="paragraph" w:styleId="BodyText3">
    <w:name w:val="Body Text 3"/>
    <w:basedOn w:val="Normal"/>
    <w:link w:val="BodyText3Char"/>
    <w:uiPriority w:val="99"/>
    <w:qFormat/>
    <w:rsid w:val="00754ED7"/>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754ED7"/>
    <w:rPr>
      <w:rFonts w:ascii="Times New Roman" w:eastAsia="Osaka" w:hAnsi="Times New Roman"/>
      <w:lang w:val="en-GB" w:eastAsia="x-none"/>
    </w:rPr>
  </w:style>
  <w:style w:type="table" w:customStyle="1" w:styleId="TableGrid1">
    <w:name w:val="Table Grid1"/>
    <w:basedOn w:val="TableNormal"/>
    <w:next w:val="TableGrid"/>
    <w:uiPriority w:val="39"/>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4E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54ED7"/>
  </w:style>
  <w:style w:type="paragraph" w:customStyle="1" w:styleId="CharChar">
    <w:name w:val="Char Char"/>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54ED7"/>
    <w:rPr>
      <w:lang w:val="en-GB" w:eastAsia="ja-JP" w:bidi="ar-SA"/>
    </w:rPr>
  </w:style>
  <w:style w:type="paragraph" w:customStyle="1" w:styleId="1Char">
    <w:name w:val="(文字) (文字)1 Char (文字) (文字)"/>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54ED7"/>
    <w:rPr>
      <w:rFonts w:eastAsia="MS Mincho"/>
      <w:lang w:val="en-GB" w:eastAsia="en-US" w:bidi="ar-SA"/>
    </w:rPr>
  </w:style>
  <w:style w:type="paragraph" w:customStyle="1" w:styleId="1CharChar">
    <w:name w:val="(文字) (文字)1 Char (文字) (文字) Char"/>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54ED7"/>
    <w:rPr>
      <w:lang w:val="en-GB" w:eastAsia="ja-JP" w:bidi="ar-SA"/>
    </w:rPr>
  </w:style>
  <w:style w:type="paragraph" w:customStyle="1" w:styleId="-310">
    <w:name w:val="彩色底纹 - 着色 31"/>
    <w:basedOn w:val="Normal"/>
    <w:uiPriority w:val="34"/>
    <w:qFormat/>
    <w:rsid w:val="00754ED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754E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4E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4ED7"/>
    <w:rPr>
      <w:rFonts w:ascii="Arial" w:hAnsi="Arial"/>
      <w:sz w:val="32"/>
      <w:lang w:val="en-GB" w:eastAsia="ja-JP" w:bidi="ar-SA"/>
    </w:rPr>
  </w:style>
  <w:style w:type="character" w:customStyle="1" w:styleId="CharChar4">
    <w:name w:val="Char Char4"/>
    <w:qFormat/>
    <w:rsid w:val="00754ED7"/>
    <w:rPr>
      <w:rFonts w:ascii="Courier New" w:hAnsi="Courier New"/>
      <w:lang w:val="nb-NO" w:eastAsia="ja-JP" w:bidi="ar-SA"/>
    </w:rPr>
  </w:style>
  <w:style w:type="character" w:customStyle="1" w:styleId="AndreaLeonardi">
    <w:name w:val="Andrea Leonardi"/>
    <w:semiHidden/>
    <w:qFormat/>
    <w:rsid w:val="00754ED7"/>
    <w:rPr>
      <w:rFonts w:ascii="Arial" w:hAnsi="Arial" w:cs="Arial"/>
      <w:color w:val="auto"/>
      <w:sz w:val="20"/>
      <w:szCs w:val="20"/>
    </w:rPr>
  </w:style>
  <w:style w:type="character" w:customStyle="1" w:styleId="NOCharChar">
    <w:name w:val="NO Char Char"/>
    <w:qFormat/>
    <w:rsid w:val="00754ED7"/>
    <w:rPr>
      <w:lang w:val="en-GB" w:eastAsia="en-US" w:bidi="ar-SA"/>
    </w:rPr>
  </w:style>
  <w:style w:type="paragraph" w:styleId="NormalWeb">
    <w:name w:val="Normal (Web)"/>
    <w:basedOn w:val="Normal"/>
    <w:qFormat/>
    <w:rsid w:val="00754ED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754ED7"/>
    <w:rPr>
      <w:lang w:val="en-GB" w:eastAsia="en-US" w:bidi="ar-SA"/>
    </w:rPr>
  </w:style>
  <w:style w:type="paragraph" w:customStyle="1" w:styleId="CharCharCharCharCharChar">
    <w:name w:val="Char Char Char Char Char Char"/>
    <w:uiPriority w:val="99"/>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54ED7"/>
    <w:rPr>
      <w:rFonts w:ascii="Arial" w:hAnsi="Arial" w:cs="Arial"/>
      <w:lang w:val="en-GB" w:eastAsia="en-US"/>
    </w:rPr>
  </w:style>
  <w:style w:type="character" w:customStyle="1" w:styleId="T1Char1">
    <w:name w:val="T1 Char1"/>
    <w:aliases w:val="Header 6 Char Char1,Heading 6 Char1"/>
    <w:qFormat/>
    <w:rsid w:val="00754E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54E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54E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54ED7"/>
    <w:rPr>
      <w:rFonts w:ascii="Arial" w:eastAsia="MS Mincho" w:hAnsi="Arial"/>
      <w:sz w:val="22"/>
      <w:lang w:val="en-GB" w:eastAsia="en-US" w:bidi="ar-SA"/>
    </w:rPr>
  </w:style>
  <w:style w:type="paragraph" w:customStyle="1" w:styleId="CarCar">
    <w:name w:val="Car Car"/>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4E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54ED7"/>
    <w:rPr>
      <w:rFonts w:ascii="Arial" w:hAnsi="Arial"/>
      <w:sz w:val="36"/>
      <w:lang w:val="en-GB" w:eastAsia="en-US" w:bidi="ar-SA"/>
    </w:rPr>
  </w:style>
  <w:style w:type="paragraph" w:customStyle="1" w:styleId="ZchnZchn1">
    <w:name w:val="Zchn Zchn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4E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4ED7"/>
    <w:rPr>
      <w:rFonts w:ascii="Arial" w:hAnsi="Arial"/>
      <w:sz w:val="32"/>
      <w:lang w:val="en-GB" w:eastAsia="en-US" w:bidi="ar-SA"/>
    </w:rPr>
  </w:style>
  <w:style w:type="paragraph" w:customStyle="1" w:styleId="2">
    <w:name w:val="(文字) (文字)2"/>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4E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4E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4E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54ED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54ED7"/>
    <w:rPr>
      <w:rFonts w:ascii="Arial" w:hAnsi="Arial" w:cs="Arial"/>
      <w:lang w:val="en-GB" w:eastAsia="en-US"/>
    </w:rPr>
  </w:style>
  <w:style w:type="paragraph" w:customStyle="1" w:styleId="11">
    <w:name w:val="(文字) (文字)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54ED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54ED7"/>
    <w:rPr>
      <w:rFonts w:ascii="Times New Roman" w:eastAsia="MS Mincho" w:hAnsi="Times New Roman"/>
      <w:lang w:val="en-GB" w:eastAsia="en-GB"/>
    </w:rPr>
  </w:style>
  <w:style w:type="paragraph" w:styleId="NormalIndent">
    <w:name w:val="Normal Indent"/>
    <w:aliases w:val="d"/>
    <w:basedOn w:val="Normal"/>
    <w:link w:val="NormalIndentChar"/>
    <w:qFormat/>
    <w:rsid w:val="00754ED7"/>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754ED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54ED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54ED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754ED7"/>
    <w:rPr>
      <w:b/>
      <w:bCs/>
    </w:rPr>
  </w:style>
  <w:style w:type="character" w:customStyle="1" w:styleId="CharChar7">
    <w:name w:val="Char Char7"/>
    <w:qFormat/>
    <w:rsid w:val="00754ED7"/>
    <w:rPr>
      <w:rFonts w:ascii="Tahoma" w:hAnsi="Tahoma" w:cs="Tahoma"/>
      <w:shd w:val="clear" w:color="auto" w:fill="000080"/>
      <w:lang w:val="en-GB" w:eastAsia="en-US"/>
    </w:rPr>
  </w:style>
  <w:style w:type="character" w:customStyle="1" w:styleId="ZchnZchn5">
    <w:name w:val="Zchn Zchn5"/>
    <w:qFormat/>
    <w:rsid w:val="00754ED7"/>
    <w:rPr>
      <w:rFonts w:ascii="Courier New" w:eastAsia="Batang" w:hAnsi="Courier New"/>
      <w:lang w:val="nb-NO" w:eastAsia="en-US" w:bidi="ar-SA"/>
    </w:rPr>
  </w:style>
  <w:style w:type="character" w:customStyle="1" w:styleId="CharChar10">
    <w:name w:val="Char Char10"/>
    <w:qFormat/>
    <w:rsid w:val="00754ED7"/>
    <w:rPr>
      <w:rFonts w:ascii="Times New Roman" w:hAnsi="Times New Roman"/>
      <w:lang w:val="en-GB" w:eastAsia="en-US"/>
    </w:rPr>
  </w:style>
  <w:style w:type="character" w:customStyle="1" w:styleId="CharChar9">
    <w:name w:val="Char Char9"/>
    <w:qFormat/>
    <w:rsid w:val="00754ED7"/>
    <w:rPr>
      <w:rFonts w:ascii="Tahoma" w:hAnsi="Tahoma" w:cs="Tahoma"/>
      <w:sz w:val="16"/>
      <w:szCs w:val="16"/>
      <w:lang w:val="en-GB" w:eastAsia="en-US"/>
    </w:rPr>
  </w:style>
  <w:style w:type="character" w:customStyle="1" w:styleId="CharChar8">
    <w:name w:val="Char Char8"/>
    <w:semiHidden/>
    <w:qFormat/>
    <w:rsid w:val="00754ED7"/>
    <w:rPr>
      <w:rFonts w:ascii="Times New Roman" w:hAnsi="Times New Roman"/>
      <w:b/>
      <w:bCs/>
      <w:lang w:val="en-GB" w:eastAsia="en-US"/>
    </w:rPr>
  </w:style>
  <w:style w:type="paragraph" w:customStyle="1" w:styleId="12">
    <w:name w:val="修订1"/>
    <w:hidden/>
    <w:semiHidden/>
    <w:qFormat/>
    <w:rsid w:val="00754ED7"/>
    <w:rPr>
      <w:rFonts w:ascii="Times New Roman" w:eastAsia="Batang" w:hAnsi="Times New Roman"/>
      <w:lang w:val="en-GB" w:eastAsia="en-US"/>
    </w:rPr>
  </w:style>
  <w:style w:type="paragraph" w:styleId="EndnoteText">
    <w:name w:val="endnote text"/>
    <w:basedOn w:val="Normal"/>
    <w:link w:val="EndnoteTextChar"/>
    <w:uiPriority w:val="99"/>
    <w:qFormat/>
    <w:rsid w:val="00754E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754ED7"/>
    <w:rPr>
      <w:rFonts w:ascii="Times New Roman" w:hAnsi="Times New Roman"/>
      <w:lang w:val="en-GB" w:eastAsia="x-none"/>
    </w:rPr>
  </w:style>
  <w:style w:type="character" w:styleId="EndnoteReference">
    <w:name w:val="endnote reference"/>
    <w:qFormat/>
    <w:rsid w:val="00754ED7"/>
    <w:rPr>
      <w:vertAlign w:val="superscript"/>
    </w:rPr>
  </w:style>
  <w:style w:type="character" w:customStyle="1" w:styleId="btChar3">
    <w:name w:val="bt Char3"/>
    <w:aliases w:val="bt Car Char Char3"/>
    <w:qFormat/>
    <w:rsid w:val="00754ED7"/>
    <w:rPr>
      <w:lang w:val="en-GB" w:eastAsia="ja-JP" w:bidi="ar-SA"/>
    </w:rPr>
  </w:style>
  <w:style w:type="paragraph" w:styleId="Title">
    <w:name w:val="Title"/>
    <w:aliases w:val="Section Header"/>
    <w:basedOn w:val="Normal"/>
    <w:next w:val="Normal"/>
    <w:link w:val="TitleChar"/>
    <w:uiPriority w:val="99"/>
    <w:qFormat/>
    <w:rsid w:val="00754E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754E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754ED7"/>
    <w:rPr>
      <w:rFonts w:ascii="Arial" w:hAnsi="Arial"/>
      <w:sz w:val="22"/>
      <w:lang w:val="en-GB" w:eastAsia="ja-JP" w:bidi="ar-SA"/>
    </w:rPr>
  </w:style>
  <w:style w:type="paragraph" w:styleId="Date">
    <w:name w:val="Date"/>
    <w:basedOn w:val="Normal"/>
    <w:next w:val="Normal"/>
    <w:link w:val="DateChar"/>
    <w:uiPriority w:val="99"/>
    <w:qFormat/>
    <w:rsid w:val="00754E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754E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754ED7"/>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754ED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54ED7"/>
    <w:rPr>
      <w:rFonts w:ascii="Arial" w:hAnsi="Arial"/>
      <w:sz w:val="24"/>
      <w:lang w:val="en-GB"/>
    </w:rPr>
  </w:style>
  <w:style w:type="paragraph" w:customStyle="1" w:styleId="AutoCorrect">
    <w:name w:val="AutoCorrect"/>
    <w:uiPriority w:val="99"/>
    <w:qFormat/>
    <w:rsid w:val="00754ED7"/>
    <w:rPr>
      <w:rFonts w:ascii="Times New Roman" w:eastAsia="SimSun" w:hAnsi="Times New Roman"/>
      <w:sz w:val="24"/>
      <w:szCs w:val="24"/>
      <w:lang w:val="en-GB" w:eastAsia="ko-KR"/>
    </w:rPr>
  </w:style>
  <w:style w:type="paragraph" w:customStyle="1" w:styleId="-PAGE-">
    <w:name w:val="- PAGE -"/>
    <w:uiPriority w:val="99"/>
    <w:qFormat/>
    <w:rsid w:val="00754ED7"/>
    <w:rPr>
      <w:rFonts w:ascii="Times New Roman" w:eastAsia="SimSun" w:hAnsi="Times New Roman"/>
      <w:sz w:val="24"/>
      <w:szCs w:val="24"/>
      <w:lang w:val="en-GB" w:eastAsia="ko-KR"/>
    </w:rPr>
  </w:style>
  <w:style w:type="paragraph" w:customStyle="1" w:styleId="PageXofY">
    <w:name w:val="Page X of Y"/>
    <w:uiPriority w:val="99"/>
    <w:qFormat/>
    <w:rsid w:val="00754ED7"/>
    <w:rPr>
      <w:rFonts w:ascii="Times New Roman" w:eastAsia="SimSun" w:hAnsi="Times New Roman"/>
      <w:sz w:val="24"/>
      <w:szCs w:val="24"/>
      <w:lang w:val="en-GB" w:eastAsia="ko-KR"/>
    </w:rPr>
  </w:style>
  <w:style w:type="paragraph" w:customStyle="1" w:styleId="Createdby">
    <w:name w:val="Created by"/>
    <w:uiPriority w:val="99"/>
    <w:qFormat/>
    <w:rsid w:val="00754ED7"/>
    <w:rPr>
      <w:rFonts w:ascii="Times New Roman" w:eastAsia="SimSun" w:hAnsi="Times New Roman"/>
      <w:sz w:val="24"/>
      <w:szCs w:val="24"/>
      <w:lang w:val="en-GB" w:eastAsia="ko-KR"/>
    </w:rPr>
  </w:style>
  <w:style w:type="paragraph" w:customStyle="1" w:styleId="Createdon">
    <w:name w:val="Created on"/>
    <w:uiPriority w:val="99"/>
    <w:qFormat/>
    <w:rsid w:val="00754ED7"/>
    <w:rPr>
      <w:rFonts w:ascii="Times New Roman" w:eastAsia="SimSun" w:hAnsi="Times New Roman"/>
      <w:sz w:val="24"/>
      <w:szCs w:val="24"/>
      <w:lang w:val="en-GB" w:eastAsia="ko-KR"/>
    </w:rPr>
  </w:style>
  <w:style w:type="paragraph" w:customStyle="1" w:styleId="Lastprinted">
    <w:name w:val="Last printed"/>
    <w:uiPriority w:val="99"/>
    <w:qFormat/>
    <w:rsid w:val="00754ED7"/>
    <w:rPr>
      <w:rFonts w:ascii="Times New Roman" w:eastAsia="SimSun" w:hAnsi="Times New Roman"/>
      <w:sz w:val="24"/>
      <w:szCs w:val="24"/>
      <w:lang w:val="en-GB" w:eastAsia="ko-KR"/>
    </w:rPr>
  </w:style>
  <w:style w:type="paragraph" w:customStyle="1" w:styleId="Lastsavedby">
    <w:name w:val="Last saved by"/>
    <w:uiPriority w:val="99"/>
    <w:qFormat/>
    <w:rsid w:val="00754ED7"/>
    <w:rPr>
      <w:rFonts w:ascii="Times New Roman" w:eastAsia="SimSun" w:hAnsi="Times New Roman"/>
      <w:sz w:val="24"/>
      <w:szCs w:val="24"/>
      <w:lang w:val="en-GB" w:eastAsia="ko-KR"/>
    </w:rPr>
  </w:style>
  <w:style w:type="paragraph" w:customStyle="1" w:styleId="Filename">
    <w:name w:val="Filename"/>
    <w:uiPriority w:val="99"/>
    <w:qFormat/>
    <w:rsid w:val="00754ED7"/>
    <w:rPr>
      <w:rFonts w:ascii="Times New Roman" w:eastAsia="SimSun" w:hAnsi="Times New Roman"/>
      <w:sz w:val="24"/>
      <w:szCs w:val="24"/>
      <w:lang w:val="en-GB" w:eastAsia="ko-KR"/>
    </w:rPr>
  </w:style>
  <w:style w:type="paragraph" w:customStyle="1" w:styleId="Filenameandpath">
    <w:name w:val="Filename and path"/>
    <w:uiPriority w:val="99"/>
    <w:qFormat/>
    <w:rsid w:val="00754ED7"/>
    <w:rPr>
      <w:rFonts w:ascii="Times New Roman" w:eastAsia="SimSun" w:hAnsi="Times New Roman"/>
      <w:sz w:val="24"/>
      <w:szCs w:val="24"/>
      <w:lang w:val="en-GB" w:eastAsia="ko-KR"/>
    </w:rPr>
  </w:style>
  <w:style w:type="paragraph" w:customStyle="1" w:styleId="AuthorPageDate">
    <w:name w:val="Author  Page #  Date"/>
    <w:uiPriority w:val="99"/>
    <w:qFormat/>
    <w:rsid w:val="00754ED7"/>
    <w:rPr>
      <w:rFonts w:ascii="Times New Roman" w:eastAsia="SimSun" w:hAnsi="Times New Roman"/>
      <w:sz w:val="24"/>
      <w:szCs w:val="24"/>
      <w:lang w:val="en-GB" w:eastAsia="ko-KR"/>
    </w:rPr>
  </w:style>
  <w:style w:type="paragraph" w:customStyle="1" w:styleId="ConfidentialPageDate">
    <w:name w:val="Confidential  Page #  Date"/>
    <w:uiPriority w:val="99"/>
    <w:qFormat/>
    <w:rsid w:val="00754ED7"/>
    <w:rPr>
      <w:rFonts w:ascii="Times New Roman" w:eastAsia="SimSun" w:hAnsi="Times New Roman"/>
      <w:sz w:val="24"/>
      <w:szCs w:val="24"/>
      <w:lang w:val="en-GB" w:eastAsia="ko-KR"/>
    </w:rPr>
  </w:style>
  <w:style w:type="paragraph" w:customStyle="1" w:styleId="INDENT1">
    <w:name w:val="INDENT1"/>
    <w:basedOn w:val="Normal"/>
    <w:qFormat/>
    <w:rsid w:val="00754ED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754ED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754ED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754ED7"/>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754ED7"/>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754E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754ED7"/>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754ED7"/>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754ED7"/>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754E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54E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754ED7"/>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54ED7"/>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754ED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54ED7"/>
    <w:rPr>
      <w:rFonts w:ascii="Arial" w:hAnsi="Arial"/>
      <w:sz w:val="32"/>
      <w:lang w:val="en-GB" w:eastAsia="en-US" w:bidi="ar-SA"/>
    </w:rPr>
  </w:style>
  <w:style w:type="paragraph" w:customStyle="1" w:styleId="xl40">
    <w:name w:val="xl40"/>
    <w:basedOn w:val="Normal"/>
    <w:uiPriority w:val="99"/>
    <w:qFormat/>
    <w:rsid w:val="00754ED7"/>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754E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54E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54ED7"/>
    <w:rPr>
      <w:rFonts w:ascii="Arial" w:hAnsi="Arial"/>
      <w:sz w:val="28"/>
      <w:lang w:val="en-GB" w:eastAsia="en-US" w:bidi="ar-SA"/>
    </w:rPr>
  </w:style>
  <w:style w:type="character" w:customStyle="1" w:styleId="T1Char3">
    <w:name w:val="T1 Char3"/>
    <w:aliases w:val="Header 6 Char Char3"/>
    <w:qFormat/>
    <w:rsid w:val="00754ED7"/>
    <w:rPr>
      <w:rFonts w:ascii="Arial" w:hAnsi="Arial"/>
      <w:lang w:val="en-GB" w:eastAsia="en-US" w:bidi="ar-SA"/>
    </w:rPr>
  </w:style>
  <w:style w:type="table" w:customStyle="1" w:styleId="Tabellengitternetz1">
    <w:name w:val="Tabellengitternetz1"/>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54ED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54E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754E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754ED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754ED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54ED7"/>
    <w:rPr>
      <w:rFonts w:ascii="Arial" w:hAnsi="Arial"/>
      <w:b/>
      <w:noProof/>
      <w:sz w:val="18"/>
      <w:lang w:val="en-GB" w:eastAsia="en-US" w:bidi="ar-SA"/>
    </w:rPr>
  </w:style>
  <w:style w:type="paragraph" w:customStyle="1" w:styleId="20">
    <w:name w:val="吹き出し2"/>
    <w:basedOn w:val="Normal"/>
    <w:uiPriority w:val="99"/>
    <w:semiHidden/>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754ED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54ED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54E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54ED7"/>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754ED7"/>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754ED7"/>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754ED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54E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54E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754ED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54ED7"/>
    <w:pPr>
      <w:tabs>
        <w:tab w:val="left" w:pos="360"/>
      </w:tabs>
      <w:ind w:left="360" w:hanging="360"/>
    </w:pPr>
  </w:style>
  <w:style w:type="paragraph" w:customStyle="1" w:styleId="Para1">
    <w:name w:val="Para1"/>
    <w:basedOn w:val="Normal"/>
    <w:uiPriority w:val="99"/>
    <w:qFormat/>
    <w:rsid w:val="00754E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54ED7"/>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54ED7"/>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754ED7"/>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754ED7"/>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754ED7"/>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754E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54ED7"/>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754E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54ED7"/>
    <w:pPr>
      <w:spacing w:before="120"/>
      <w:outlineLvl w:val="2"/>
    </w:pPr>
    <w:rPr>
      <w:sz w:val="28"/>
    </w:rPr>
  </w:style>
  <w:style w:type="paragraph" w:customStyle="1" w:styleId="Heading2Head2A2">
    <w:name w:val="Heading 2.Head2A.2"/>
    <w:basedOn w:val="Heading1"/>
    <w:next w:val="Normal"/>
    <w:uiPriority w:val="99"/>
    <w:qFormat/>
    <w:rsid w:val="00754E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754E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54E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754E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754ED7"/>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754ED7"/>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754ED7"/>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754ED7"/>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54ED7"/>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754E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754ED7"/>
    <w:rPr>
      <w:rFonts w:ascii="Arial" w:hAnsi="Arial"/>
      <w:kern w:val="2"/>
      <w:sz w:val="18"/>
      <w:lang w:val="en-GB" w:eastAsia="x-none"/>
    </w:rPr>
  </w:style>
  <w:style w:type="character" w:customStyle="1" w:styleId="CharChar29">
    <w:name w:val="Char Char29"/>
    <w:qFormat/>
    <w:rsid w:val="00754ED7"/>
    <w:rPr>
      <w:rFonts w:ascii="Arial" w:hAnsi="Arial"/>
      <w:sz w:val="36"/>
      <w:lang w:val="en-GB" w:eastAsia="en-US" w:bidi="ar-SA"/>
    </w:rPr>
  </w:style>
  <w:style w:type="character" w:customStyle="1" w:styleId="CharChar28">
    <w:name w:val="Char Char28"/>
    <w:qFormat/>
    <w:rsid w:val="00754E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54E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54ED7"/>
    <w:rPr>
      <w:rFonts w:ascii="Arial" w:hAnsi="Arial"/>
      <w:sz w:val="22"/>
      <w:lang w:val="en-GB" w:eastAsia="en-GB" w:bidi="ar-SA"/>
    </w:rPr>
  </w:style>
  <w:style w:type="character" w:customStyle="1" w:styleId="B3Char">
    <w:name w:val="B3 Char"/>
    <w:link w:val="B30"/>
    <w:qFormat/>
    <w:rsid w:val="00754ED7"/>
    <w:rPr>
      <w:rFonts w:ascii="Times New Roman" w:hAnsi="Times New Roman"/>
      <w:lang w:val="en-GB" w:eastAsia="en-US"/>
    </w:rPr>
  </w:style>
  <w:style w:type="paragraph" w:customStyle="1" w:styleId="CharChar24">
    <w:name w:val="Char Char24"/>
    <w:basedOn w:val="Normal"/>
    <w:uiPriority w:val="99"/>
    <w:semiHidden/>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754ED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754ED7"/>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754ED7"/>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754ED7"/>
    <w:rPr>
      <w:rFonts w:ascii="Times New Roman" w:hAnsi="Times New Roman"/>
      <w:lang w:val="en-GB" w:eastAsia="en-GB"/>
    </w:rPr>
  </w:style>
  <w:style w:type="paragraph" w:customStyle="1" w:styleId="MotorolaResponse1">
    <w:name w:val="Motorola Response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54ED7"/>
    <w:rPr>
      <w:rFonts w:ascii="Times New Roman" w:hAnsi="Times New Roman"/>
      <w:i/>
      <w:color w:val="0000FF"/>
      <w:lang w:val="en-GB" w:eastAsia="en-GB"/>
    </w:rPr>
  </w:style>
  <w:style w:type="paragraph" w:customStyle="1" w:styleId="Char0">
    <w:name w:val="(文字) (文字) Char"/>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54ED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754ED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754E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54E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54E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54E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754ED7"/>
    <w:rPr>
      <w:rFonts w:ascii="Arial" w:eastAsia="Arial" w:hAnsi="Arial"/>
      <w:sz w:val="28"/>
      <w:lang w:val="en-GB" w:eastAsia="en-GB"/>
    </w:rPr>
  </w:style>
  <w:style w:type="paragraph" w:customStyle="1" w:styleId="a">
    <w:name w:val="表格题注"/>
    <w:next w:val="Normal"/>
    <w:uiPriority w:val="99"/>
    <w:qFormat/>
    <w:rsid w:val="00754E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754ED7"/>
    <w:pPr>
      <w:numPr>
        <w:numId w:val="12"/>
      </w:numPr>
      <w:jc w:val="center"/>
    </w:pPr>
    <w:rPr>
      <w:rFonts w:ascii="Times New Roman" w:hAnsi="Times New Roman"/>
      <w:b/>
      <w:lang w:val="en-GB" w:eastAsia="zh-CN"/>
    </w:rPr>
  </w:style>
  <w:style w:type="character" w:customStyle="1" w:styleId="textbodybold1">
    <w:name w:val="textbodybold1"/>
    <w:qFormat/>
    <w:rsid w:val="00754E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54ED7"/>
    <w:rPr>
      <w:vanish w:val="0"/>
      <w:color w:val="FF0000"/>
      <w:lang w:eastAsia="en-US"/>
    </w:rPr>
  </w:style>
  <w:style w:type="character" w:customStyle="1" w:styleId="ListChar">
    <w:name w:val="List Char"/>
    <w:link w:val="List"/>
    <w:qFormat/>
    <w:rsid w:val="00754ED7"/>
    <w:rPr>
      <w:rFonts w:ascii="Times New Roman" w:hAnsi="Times New Roman"/>
      <w:lang w:val="en-GB" w:eastAsia="en-US"/>
    </w:rPr>
  </w:style>
  <w:style w:type="character" w:customStyle="1" w:styleId="List2Char">
    <w:name w:val="List 2 Char"/>
    <w:link w:val="List2"/>
    <w:qFormat/>
    <w:rsid w:val="00754ED7"/>
    <w:rPr>
      <w:rFonts w:ascii="Times New Roman" w:hAnsi="Times New Roman"/>
      <w:lang w:val="en-GB" w:eastAsia="en-US"/>
    </w:rPr>
  </w:style>
  <w:style w:type="character" w:customStyle="1" w:styleId="ListBullet3Char">
    <w:name w:val="List Bullet 3 Char"/>
    <w:link w:val="ListBullet3"/>
    <w:qFormat/>
    <w:rsid w:val="00754ED7"/>
    <w:rPr>
      <w:rFonts w:ascii="Times New Roman" w:hAnsi="Times New Roman"/>
      <w:lang w:val="en-GB" w:eastAsia="en-US"/>
    </w:rPr>
  </w:style>
  <w:style w:type="character" w:customStyle="1" w:styleId="ListBulletChar">
    <w:name w:val="List Bullet Char"/>
    <w:aliases w:val="UL Char"/>
    <w:link w:val="ListBullet"/>
    <w:qFormat/>
    <w:rsid w:val="00754ED7"/>
    <w:rPr>
      <w:rFonts w:ascii="Times New Roman" w:hAnsi="Times New Roman"/>
      <w:lang w:val="en-GB" w:eastAsia="en-US"/>
    </w:rPr>
  </w:style>
  <w:style w:type="character" w:customStyle="1" w:styleId="1Char0">
    <w:name w:val="样式1 Char"/>
    <w:link w:val="10"/>
    <w:uiPriority w:val="99"/>
    <w:qFormat/>
    <w:rsid w:val="00754ED7"/>
    <w:rPr>
      <w:rFonts w:ascii="Arial" w:hAnsi="Arial"/>
      <w:sz w:val="18"/>
      <w:lang w:val="x-none" w:eastAsia="ja-JP"/>
    </w:rPr>
  </w:style>
  <w:style w:type="character" w:customStyle="1" w:styleId="superscript">
    <w:name w:val="superscript"/>
    <w:aliases w:val="+"/>
    <w:qFormat/>
    <w:rsid w:val="00754ED7"/>
    <w:rPr>
      <w:rFonts w:ascii="Bookman" w:hAnsi="Bookman"/>
      <w:position w:val="6"/>
      <w:sz w:val="18"/>
    </w:rPr>
  </w:style>
  <w:style w:type="character" w:customStyle="1" w:styleId="NOChar1">
    <w:name w:val="NO Char1"/>
    <w:qFormat/>
    <w:rsid w:val="00754ED7"/>
    <w:rPr>
      <w:rFonts w:eastAsia="MS Mincho"/>
      <w:lang w:val="en-GB" w:eastAsia="en-US" w:bidi="ar-SA"/>
    </w:rPr>
  </w:style>
  <w:style w:type="paragraph" w:customStyle="1" w:styleId="textintend1">
    <w:name w:val="text intend 1"/>
    <w:basedOn w:val="text"/>
    <w:uiPriority w:val="99"/>
    <w:qFormat/>
    <w:rsid w:val="00754ED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54ED7"/>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754ED7"/>
    <w:rPr>
      <w:lang w:val="en-GB"/>
    </w:rPr>
  </w:style>
  <w:style w:type="character" w:customStyle="1" w:styleId="EndnoteTextChar1">
    <w:name w:val="Endnote Text Char1"/>
    <w:qFormat/>
    <w:rsid w:val="00754ED7"/>
    <w:rPr>
      <w:lang w:val="en-GB"/>
    </w:rPr>
  </w:style>
  <w:style w:type="character" w:customStyle="1" w:styleId="TitleChar1">
    <w:name w:val="Title Char1"/>
    <w:qFormat/>
    <w:rsid w:val="00754ED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54E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54ED7"/>
    <w:rPr>
      <w:lang w:val="en-GB"/>
    </w:rPr>
  </w:style>
  <w:style w:type="character" w:customStyle="1" w:styleId="BodyTextIndentChar1">
    <w:name w:val="Body Text Indent Char1"/>
    <w:qFormat/>
    <w:rsid w:val="00754ED7"/>
    <w:rPr>
      <w:lang w:val="en-GB"/>
    </w:rPr>
  </w:style>
  <w:style w:type="character" w:customStyle="1" w:styleId="BodyText3Char1">
    <w:name w:val="Body Text 3 Char1"/>
    <w:qFormat/>
    <w:rsid w:val="00754ED7"/>
    <w:rPr>
      <w:sz w:val="16"/>
      <w:szCs w:val="16"/>
      <w:lang w:val="en-GB"/>
    </w:rPr>
  </w:style>
  <w:style w:type="paragraph" w:customStyle="1" w:styleId="text">
    <w:name w:val="text"/>
    <w:basedOn w:val="Normal"/>
    <w:uiPriority w:val="99"/>
    <w:qFormat/>
    <w:rsid w:val="00754ED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754ED7"/>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754ED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54E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754ED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754ED7"/>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754E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754ED7"/>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754ED7"/>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754E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754ED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754ED7"/>
    <w:rPr>
      <w:rFonts w:ascii="Times New Roman" w:eastAsia="Batang" w:hAnsi="Times New Roman"/>
      <w:lang w:val="en-GB" w:eastAsia="en-US"/>
    </w:rPr>
  </w:style>
  <w:style w:type="paragraph" w:customStyle="1" w:styleId="81">
    <w:name w:val="表 (赤)  81"/>
    <w:basedOn w:val="Normal"/>
    <w:uiPriority w:val="34"/>
    <w:qFormat/>
    <w:rsid w:val="00754ED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54ED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54ED7"/>
    <w:rPr>
      <w:rFonts w:ascii="Times New Roman" w:eastAsia="SimSun" w:hAnsi="Times New Roman"/>
      <w:lang w:val="en-GB" w:eastAsia="en-US"/>
    </w:rPr>
  </w:style>
  <w:style w:type="character" w:customStyle="1" w:styleId="-21">
    <w:name w:val="浅色网格 - 着色 21"/>
    <w:uiPriority w:val="99"/>
    <w:unhideWhenUsed/>
    <w:qFormat/>
    <w:rsid w:val="00754ED7"/>
    <w:rPr>
      <w:color w:val="808080"/>
    </w:rPr>
  </w:style>
  <w:style w:type="paragraph" w:customStyle="1" w:styleId="LGTdoc">
    <w:name w:val="LGTdoc_본문"/>
    <w:basedOn w:val="Normal"/>
    <w:uiPriority w:val="99"/>
    <w:qFormat/>
    <w:rsid w:val="00754ED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754ED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754ED7"/>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54ED7"/>
    <w:rPr>
      <w:rFonts w:ascii="Arial" w:hAnsi="Arial"/>
      <w:szCs w:val="24"/>
      <w:lang w:val="en-GB" w:eastAsia="en-GB"/>
    </w:rPr>
  </w:style>
  <w:style w:type="paragraph" w:customStyle="1" w:styleId="Text1">
    <w:name w:val="Text 1"/>
    <w:basedOn w:val="Normal"/>
    <w:uiPriority w:val="99"/>
    <w:qFormat/>
    <w:rsid w:val="00754E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754E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54ED7"/>
  </w:style>
  <w:style w:type="paragraph" w:customStyle="1" w:styleId="cita">
    <w:name w:val="cita"/>
    <w:basedOn w:val="Normal"/>
    <w:uiPriority w:val="99"/>
    <w:qFormat/>
    <w:rsid w:val="00754ED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754E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754ED7"/>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754ED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54ED7"/>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754ED7"/>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754E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54ED7"/>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754ED7"/>
    <w:rPr>
      <w:vanish w:val="0"/>
      <w:webHidden w:val="0"/>
      <w:color w:val="000000"/>
      <w:specVanish w:val="0"/>
    </w:rPr>
  </w:style>
  <w:style w:type="paragraph" w:customStyle="1" w:styleId="Equation">
    <w:name w:val="Equation"/>
    <w:basedOn w:val="Normal"/>
    <w:next w:val="Normal"/>
    <w:link w:val="EquationChar"/>
    <w:qFormat/>
    <w:rsid w:val="00754ED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754ED7"/>
    <w:rPr>
      <w:rFonts w:ascii="Times New Roman" w:hAnsi="Times New Roman"/>
      <w:sz w:val="22"/>
      <w:szCs w:val="22"/>
      <w:lang w:val="x-none" w:eastAsia="x-none"/>
    </w:rPr>
  </w:style>
  <w:style w:type="character" w:customStyle="1" w:styleId="shorttext">
    <w:name w:val="short_text"/>
    <w:qFormat/>
    <w:rsid w:val="00754ED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54ED7"/>
    <w:rPr>
      <w:sz w:val="18"/>
      <w:szCs w:val="18"/>
      <w:lang w:val="en-GB" w:eastAsia="en-US"/>
    </w:rPr>
  </w:style>
  <w:style w:type="character" w:customStyle="1" w:styleId="Char10">
    <w:name w:val="页脚 Char1"/>
    <w:aliases w:val="footer odd Char1,footer Char1,fo Char1,pie de página Char1"/>
    <w:qFormat/>
    <w:rsid w:val="00754ED7"/>
    <w:rPr>
      <w:sz w:val="18"/>
      <w:szCs w:val="18"/>
      <w:lang w:val="en-GB" w:eastAsia="en-US"/>
    </w:rPr>
  </w:style>
  <w:style w:type="paragraph" w:customStyle="1" w:styleId="2-21">
    <w:name w:val="中等深浅列表 2 - 着色 21"/>
    <w:uiPriority w:val="99"/>
    <w:semiHidden/>
    <w:qFormat/>
    <w:rsid w:val="00754ED7"/>
    <w:rPr>
      <w:rFonts w:ascii="Times New Roman" w:eastAsia="SimSun" w:hAnsi="Times New Roman"/>
      <w:lang w:val="en-GB" w:eastAsia="en-US"/>
    </w:rPr>
  </w:style>
  <w:style w:type="paragraph" w:customStyle="1" w:styleId="1-21">
    <w:name w:val="中等深浅网格 1 - 着色 21"/>
    <w:basedOn w:val="Normal"/>
    <w:uiPriority w:val="34"/>
    <w:qFormat/>
    <w:rsid w:val="00754ED7"/>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754ED7"/>
    <w:rPr>
      <w:color w:val="808080"/>
    </w:rPr>
  </w:style>
  <w:style w:type="character" w:customStyle="1" w:styleId="UnresolvedMention2">
    <w:name w:val="Unresolved Mention2"/>
    <w:uiPriority w:val="99"/>
    <w:qFormat/>
    <w:rsid w:val="00754ED7"/>
    <w:rPr>
      <w:color w:val="808080"/>
      <w:shd w:val="clear" w:color="auto" w:fill="E6E6E6"/>
    </w:rPr>
  </w:style>
  <w:style w:type="paragraph" w:customStyle="1" w:styleId="-110">
    <w:name w:val="彩色底纹 - 着色 11"/>
    <w:hidden/>
    <w:uiPriority w:val="99"/>
    <w:semiHidden/>
    <w:qFormat/>
    <w:rsid w:val="00754ED7"/>
    <w:rPr>
      <w:rFonts w:ascii="Times New Roman" w:eastAsia="SimSun" w:hAnsi="Times New Roman"/>
      <w:lang w:val="en-GB" w:eastAsia="en-US"/>
    </w:rPr>
  </w:style>
  <w:style w:type="character" w:customStyle="1" w:styleId="EQChar">
    <w:name w:val="EQ Char"/>
    <w:link w:val="EQ"/>
    <w:qFormat/>
    <w:rsid w:val="00754ED7"/>
    <w:rPr>
      <w:rFonts w:ascii="Times New Roman" w:hAnsi="Times New Roman"/>
      <w:noProof/>
      <w:lang w:val="en-GB" w:eastAsia="en-US"/>
    </w:rPr>
  </w:style>
  <w:style w:type="character" w:styleId="HTMLAcronym">
    <w:name w:val="HTML Acronym"/>
    <w:uiPriority w:val="99"/>
    <w:unhideWhenUsed/>
    <w:qFormat/>
    <w:rsid w:val="00754ED7"/>
  </w:style>
  <w:style w:type="character" w:customStyle="1" w:styleId="UnresolvedMention3">
    <w:name w:val="Unresolved Mention3"/>
    <w:uiPriority w:val="99"/>
    <w:unhideWhenUsed/>
    <w:qFormat/>
    <w:rsid w:val="00754ED7"/>
    <w:rPr>
      <w:color w:val="808080"/>
      <w:shd w:val="clear" w:color="auto" w:fill="E6E6E6"/>
    </w:rPr>
  </w:style>
  <w:style w:type="paragraph" w:customStyle="1" w:styleId="LightShading-Accent51">
    <w:name w:val="Light Shading - Accent 51"/>
    <w:hidden/>
    <w:uiPriority w:val="99"/>
    <w:semiHidden/>
    <w:qFormat/>
    <w:rsid w:val="00754ED7"/>
    <w:rPr>
      <w:rFonts w:ascii="Times New Roman" w:eastAsia="SimSun" w:hAnsi="Times New Roman"/>
      <w:lang w:val="en-GB" w:eastAsia="en-US"/>
    </w:rPr>
  </w:style>
  <w:style w:type="character" w:customStyle="1" w:styleId="EXCar">
    <w:name w:val="EX Car"/>
    <w:qFormat/>
    <w:rsid w:val="00754ED7"/>
    <w:rPr>
      <w:rFonts w:ascii="Times New Roman" w:hAnsi="Times New Roman"/>
      <w:lang w:val="en-GB" w:eastAsia="en-US"/>
    </w:rPr>
  </w:style>
  <w:style w:type="paragraph" w:customStyle="1" w:styleId="LightList-Accent51">
    <w:name w:val="Light List - Accent 51"/>
    <w:basedOn w:val="Normal"/>
    <w:uiPriority w:val="34"/>
    <w:qFormat/>
    <w:rsid w:val="00754ED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754ED7"/>
    <w:rPr>
      <w:color w:val="808080"/>
      <w:shd w:val="clear" w:color="auto" w:fill="E6E6E6"/>
    </w:rPr>
  </w:style>
  <w:style w:type="paragraph" w:customStyle="1" w:styleId="MediumList1-Accent41">
    <w:name w:val="Medium List 1 - Accent 41"/>
    <w:hidden/>
    <w:uiPriority w:val="99"/>
    <w:semiHidden/>
    <w:qFormat/>
    <w:rsid w:val="00754ED7"/>
    <w:rPr>
      <w:rFonts w:ascii="Times New Roman" w:eastAsia="SimSun" w:hAnsi="Times New Roman"/>
      <w:lang w:val="en-GB" w:eastAsia="en-US"/>
    </w:rPr>
  </w:style>
  <w:style w:type="character" w:customStyle="1" w:styleId="6">
    <w:name w:val="未处理的提及6"/>
    <w:uiPriority w:val="52"/>
    <w:rsid w:val="00754ED7"/>
    <w:rPr>
      <w:color w:val="808080"/>
      <w:shd w:val="clear" w:color="auto" w:fill="E6E6E6"/>
    </w:rPr>
  </w:style>
  <w:style w:type="paragraph" w:customStyle="1" w:styleId="LightList-Accent32">
    <w:name w:val="Light List - Accent 32"/>
    <w:hidden/>
    <w:uiPriority w:val="99"/>
    <w:semiHidden/>
    <w:qFormat/>
    <w:rsid w:val="00754ED7"/>
    <w:rPr>
      <w:rFonts w:ascii="Times New Roman" w:eastAsia="SimSun" w:hAnsi="Times New Roman"/>
      <w:lang w:val="en-GB" w:eastAsia="en-US"/>
    </w:rPr>
  </w:style>
  <w:style w:type="paragraph" w:customStyle="1" w:styleId="ColorfulShading-Accent11">
    <w:name w:val="Colorful Shading - Accent 11"/>
    <w:hidden/>
    <w:unhideWhenUsed/>
    <w:qFormat/>
    <w:rsid w:val="00754ED7"/>
    <w:rPr>
      <w:rFonts w:ascii="Times New Roman" w:eastAsia="SimSun" w:hAnsi="Times New Roman"/>
      <w:lang w:val="en-GB" w:eastAsia="en-US"/>
    </w:rPr>
  </w:style>
  <w:style w:type="paragraph" w:styleId="Revision">
    <w:name w:val="Revision"/>
    <w:hidden/>
    <w:uiPriority w:val="99"/>
    <w:unhideWhenUsed/>
    <w:qFormat/>
    <w:rsid w:val="00754ED7"/>
    <w:rPr>
      <w:rFonts w:ascii="Times New Roman" w:eastAsia="SimSun" w:hAnsi="Times New Roman"/>
      <w:lang w:val="en-GB" w:eastAsia="en-US"/>
    </w:rPr>
  </w:style>
  <w:style w:type="character" w:customStyle="1" w:styleId="fontstyle01">
    <w:name w:val="fontstyle01"/>
    <w:qFormat/>
    <w:rsid w:val="00754ED7"/>
    <w:rPr>
      <w:rFonts w:ascii="Times-Roman" w:hAnsi="Times-Roman" w:hint="default"/>
      <w:b w:val="0"/>
      <w:bCs w:val="0"/>
      <w:i w:val="0"/>
      <w:iCs w:val="0"/>
      <w:color w:val="000000"/>
      <w:sz w:val="20"/>
      <w:szCs w:val="20"/>
    </w:rPr>
  </w:style>
  <w:style w:type="character" w:styleId="SubtleReference">
    <w:name w:val="Subtle Reference"/>
    <w:uiPriority w:val="31"/>
    <w:qFormat/>
    <w:rsid w:val="00754ED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754ED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754ED7"/>
    <w:rPr>
      <w:rFonts w:ascii="Courier New" w:hAnsi="Courier New"/>
      <w:noProof/>
      <w:sz w:val="16"/>
      <w:lang w:val="en-GB" w:eastAsia="en-US"/>
    </w:rPr>
  </w:style>
  <w:style w:type="paragraph" w:customStyle="1" w:styleId="22">
    <w:name w:val="修订2"/>
    <w:hidden/>
    <w:uiPriority w:val="99"/>
    <w:qFormat/>
    <w:rsid w:val="00754ED7"/>
    <w:rPr>
      <w:rFonts w:ascii="Times New Roman" w:eastAsia="Batang" w:hAnsi="Times New Roman"/>
      <w:lang w:val="en-GB" w:eastAsia="en-US"/>
    </w:rPr>
  </w:style>
  <w:style w:type="character" w:customStyle="1" w:styleId="CharChar44">
    <w:name w:val="Char Char44"/>
    <w:rsid w:val="00754ED7"/>
    <w:rPr>
      <w:rFonts w:ascii="Arial" w:hAnsi="Arial"/>
      <w:sz w:val="24"/>
      <w:lang w:val="en-GB" w:eastAsia="en-US" w:bidi="ar-SA"/>
    </w:rPr>
  </w:style>
  <w:style w:type="character" w:customStyle="1" w:styleId="CharChar3">
    <w:name w:val="Char Char3"/>
    <w:qFormat/>
    <w:rsid w:val="00754ED7"/>
    <w:rPr>
      <w:rFonts w:ascii="Arial" w:hAnsi="Arial"/>
      <w:sz w:val="22"/>
      <w:lang w:val="en-GB" w:eastAsia="en-US" w:bidi="ar-SA"/>
    </w:rPr>
  </w:style>
  <w:style w:type="character" w:customStyle="1" w:styleId="CharChar2">
    <w:name w:val="Char Char2"/>
    <w:qFormat/>
    <w:rsid w:val="00754ED7"/>
    <w:rPr>
      <w:rFonts w:ascii="Arial" w:hAnsi="Arial"/>
      <w:lang w:val="en-GB" w:eastAsia="en-US" w:bidi="ar-SA"/>
    </w:rPr>
  </w:style>
  <w:style w:type="character" w:customStyle="1" w:styleId="CharChar5">
    <w:name w:val="Char Char5"/>
    <w:qFormat/>
    <w:rsid w:val="00754ED7"/>
    <w:rPr>
      <w:rFonts w:ascii="Arial" w:hAnsi="Arial"/>
      <w:sz w:val="28"/>
      <w:lang w:val="en-GB" w:eastAsia="en-US" w:bidi="ar-SA"/>
    </w:rPr>
  </w:style>
  <w:style w:type="paragraph" w:customStyle="1" w:styleId="44">
    <w:name w:val="(文字) (文字)4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54ED7"/>
    <w:rPr>
      <w:lang w:val="en-GB" w:eastAsia="ja-JP" w:bidi="ar-SA"/>
    </w:rPr>
  </w:style>
  <w:style w:type="paragraph" w:customStyle="1" w:styleId="1Char4">
    <w:name w:val="(文字) (文字)1 Char (文字) (文字)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54ED7"/>
    <w:rPr>
      <w:rFonts w:ascii="Tahoma" w:hAnsi="Tahoma" w:cs="Tahoma"/>
      <w:shd w:val="clear" w:color="auto" w:fill="000080"/>
      <w:lang w:val="en-GB" w:eastAsia="en-US"/>
    </w:rPr>
  </w:style>
  <w:style w:type="character" w:customStyle="1" w:styleId="ZchnZchn54">
    <w:name w:val="Zchn Zchn54"/>
    <w:rsid w:val="00754ED7"/>
    <w:rPr>
      <w:rFonts w:ascii="Courier New" w:eastAsia="Batang" w:hAnsi="Courier New"/>
      <w:lang w:val="nb-NO" w:eastAsia="en-US" w:bidi="ar-SA"/>
    </w:rPr>
  </w:style>
  <w:style w:type="character" w:customStyle="1" w:styleId="CharChar104">
    <w:name w:val="Char Char104"/>
    <w:semiHidden/>
    <w:rsid w:val="00754ED7"/>
    <w:rPr>
      <w:rFonts w:ascii="Times New Roman" w:hAnsi="Times New Roman"/>
      <w:lang w:val="en-GB" w:eastAsia="en-US"/>
    </w:rPr>
  </w:style>
  <w:style w:type="character" w:customStyle="1" w:styleId="CharChar94">
    <w:name w:val="Char Char94"/>
    <w:rsid w:val="00754ED7"/>
    <w:rPr>
      <w:rFonts w:ascii="Tahoma" w:hAnsi="Tahoma" w:cs="Tahoma"/>
      <w:sz w:val="16"/>
      <w:szCs w:val="16"/>
      <w:lang w:val="en-GB" w:eastAsia="en-US"/>
    </w:rPr>
  </w:style>
  <w:style w:type="character" w:customStyle="1" w:styleId="CharChar84">
    <w:name w:val="Char Char84"/>
    <w:semiHidden/>
    <w:rsid w:val="00754ED7"/>
    <w:rPr>
      <w:rFonts w:ascii="Times New Roman" w:hAnsi="Times New Roman"/>
      <w:b/>
      <w:bCs/>
      <w:lang w:val="en-GB" w:eastAsia="en-US"/>
    </w:rPr>
  </w:style>
  <w:style w:type="paragraph" w:customStyle="1" w:styleId="1CharChar1Char4">
    <w:name w:val="(文字) (文字)1 Char (文字) (文字) Char (文字) (文字)1 Char (文字) (文字)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754E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54ED7"/>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754ED7"/>
    <w:rPr>
      <w:rFonts w:ascii="Arial" w:hAnsi="Arial"/>
      <w:sz w:val="36"/>
      <w:lang w:val="en-GB" w:eastAsia="en-US" w:bidi="ar-SA"/>
    </w:rPr>
  </w:style>
  <w:style w:type="character" w:customStyle="1" w:styleId="CharChar284">
    <w:name w:val="Char Char284"/>
    <w:rsid w:val="00754ED7"/>
    <w:rPr>
      <w:rFonts w:ascii="Arial" w:hAnsi="Arial"/>
      <w:sz w:val="32"/>
      <w:lang w:val="en-GB"/>
    </w:rPr>
  </w:style>
  <w:style w:type="character" w:customStyle="1" w:styleId="B4Char">
    <w:name w:val="B4 Char"/>
    <w:link w:val="B4"/>
    <w:qFormat/>
    <w:rsid w:val="00754ED7"/>
    <w:rPr>
      <w:rFonts w:ascii="Times New Roman" w:hAnsi="Times New Roman"/>
      <w:lang w:val="en-GB" w:eastAsia="en-US"/>
    </w:rPr>
  </w:style>
  <w:style w:type="character" w:customStyle="1" w:styleId="B5Char">
    <w:name w:val="B5 Char"/>
    <w:link w:val="B5"/>
    <w:qFormat/>
    <w:rsid w:val="00754ED7"/>
    <w:rPr>
      <w:rFonts w:ascii="Times New Roman" w:hAnsi="Times New Roman"/>
      <w:lang w:val="en-GB" w:eastAsia="en-US"/>
    </w:rPr>
  </w:style>
  <w:style w:type="character" w:customStyle="1" w:styleId="CharChar21">
    <w:name w:val="Char Char21"/>
    <w:qFormat/>
    <w:rsid w:val="00754ED7"/>
    <w:rPr>
      <w:rFonts w:ascii="Times New Roman" w:hAnsi="Times New Roman"/>
      <w:lang w:val="en-GB" w:eastAsia="en-US"/>
    </w:rPr>
  </w:style>
  <w:style w:type="character" w:customStyle="1" w:styleId="HeadingChar">
    <w:name w:val="Heading Char"/>
    <w:link w:val="Heading"/>
    <w:qFormat/>
    <w:rsid w:val="00754ED7"/>
    <w:rPr>
      <w:rFonts w:ascii="Arial" w:hAnsi="Arial"/>
      <w:b/>
      <w:lang w:val="en-US"/>
    </w:rPr>
  </w:style>
  <w:style w:type="paragraph" w:customStyle="1" w:styleId="B6">
    <w:name w:val="B6"/>
    <w:basedOn w:val="B5"/>
    <w:link w:val="B6Char"/>
    <w:qFormat/>
    <w:rsid w:val="00754ED7"/>
    <w:pPr>
      <w:overflowPunct w:val="0"/>
      <w:autoSpaceDE w:val="0"/>
      <w:autoSpaceDN w:val="0"/>
      <w:adjustRightInd w:val="0"/>
      <w:ind w:left="1985"/>
      <w:textAlignment w:val="baseline"/>
    </w:pPr>
    <w:rPr>
      <w:lang w:eastAsia="x-none"/>
    </w:rPr>
  </w:style>
  <w:style w:type="character" w:customStyle="1" w:styleId="B6Char">
    <w:name w:val="B6 Char"/>
    <w:link w:val="B6"/>
    <w:qFormat/>
    <w:rsid w:val="00754E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54ED7"/>
    <w:rPr>
      <w:rFonts w:ascii="Arial" w:eastAsia="SimSun" w:hAnsi="Arial"/>
      <w:sz w:val="32"/>
      <w:lang w:val="en-GB" w:eastAsia="en-US" w:bidi="ar-SA"/>
    </w:rPr>
  </w:style>
  <w:style w:type="character" w:customStyle="1" w:styleId="CharChar16">
    <w:name w:val="Char Char16"/>
    <w:qFormat/>
    <w:rsid w:val="00754ED7"/>
    <w:rPr>
      <w:rFonts w:ascii="Arial" w:eastAsia="SimSun" w:hAnsi="Arial"/>
      <w:lang w:val="en-GB" w:eastAsia="en-US" w:bidi="ar-SA"/>
    </w:rPr>
  </w:style>
  <w:style w:type="character" w:customStyle="1" w:styleId="CharChar14">
    <w:name w:val="Char Char14"/>
    <w:qFormat/>
    <w:rsid w:val="00754ED7"/>
    <w:rPr>
      <w:rFonts w:ascii="Arial" w:eastAsia="SimSun" w:hAnsi="Arial"/>
      <w:sz w:val="36"/>
      <w:lang w:val="en-GB" w:eastAsia="en-US" w:bidi="ar-SA"/>
    </w:rPr>
  </w:style>
  <w:style w:type="paragraph" w:customStyle="1" w:styleId="a5">
    <w:name w:val="変更箇所"/>
    <w:hidden/>
    <w:semiHidden/>
    <w:qFormat/>
    <w:rsid w:val="00754ED7"/>
    <w:rPr>
      <w:rFonts w:ascii="Times New Roman" w:eastAsia="MS Mincho" w:hAnsi="Times New Roman"/>
      <w:lang w:val="en-GB" w:eastAsia="en-US"/>
    </w:rPr>
  </w:style>
  <w:style w:type="paragraph" w:customStyle="1" w:styleId="CarCar1CharCharCarCar">
    <w:name w:val="Car Car1 Char Char Car Car"/>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54E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754ED7"/>
    <w:rPr>
      <w:rFonts w:ascii="Times New Roman" w:hAnsi="Times New Roman"/>
      <w:i/>
      <w:iCs/>
      <w:lang w:val="x-none" w:eastAsia="x-none"/>
    </w:rPr>
  </w:style>
  <w:style w:type="paragraph" w:styleId="NoteHeading">
    <w:name w:val="Note Heading"/>
    <w:basedOn w:val="Normal"/>
    <w:next w:val="Normal"/>
    <w:link w:val="NoteHeadingChar"/>
    <w:qFormat/>
    <w:rsid w:val="00754ED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754ED7"/>
    <w:rPr>
      <w:rFonts w:ascii="Times New Roman" w:eastAsia="MS Mincho" w:hAnsi="Times New Roman"/>
      <w:lang w:val="x-none" w:eastAsia="en-GB"/>
    </w:rPr>
  </w:style>
  <w:style w:type="character" w:customStyle="1" w:styleId="CharChar25">
    <w:name w:val="Char Char25"/>
    <w:qFormat/>
    <w:rsid w:val="00754ED7"/>
    <w:rPr>
      <w:rFonts w:ascii="Arial" w:hAnsi="Arial"/>
      <w:lang w:val="en-GB" w:eastAsia="en-US"/>
    </w:rPr>
  </w:style>
  <w:style w:type="character" w:customStyle="1" w:styleId="CharChar243">
    <w:name w:val="Char Char243"/>
    <w:rsid w:val="00754ED7"/>
    <w:rPr>
      <w:rFonts w:ascii="Arial" w:hAnsi="Arial"/>
      <w:sz w:val="36"/>
      <w:lang w:val="en-GB" w:eastAsia="en-US"/>
    </w:rPr>
  </w:style>
  <w:style w:type="character" w:customStyle="1" w:styleId="CharChar17">
    <w:name w:val="Char Char17"/>
    <w:qFormat/>
    <w:rsid w:val="00754ED7"/>
    <w:rPr>
      <w:rFonts w:ascii="Tahoma" w:hAnsi="Tahoma" w:cs="Tahoma"/>
      <w:shd w:val="clear" w:color="auto" w:fill="000080"/>
      <w:lang w:val="en-GB" w:eastAsia="en-US"/>
    </w:rPr>
  </w:style>
  <w:style w:type="character" w:customStyle="1" w:styleId="CharChar19">
    <w:name w:val="Char Char19"/>
    <w:qFormat/>
    <w:rsid w:val="00754ED7"/>
    <w:rPr>
      <w:rFonts w:ascii="Times New Roman" w:hAnsi="Times New Roman"/>
      <w:lang w:val="en-GB"/>
    </w:rPr>
  </w:style>
  <w:style w:type="character" w:customStyle="1" w:styleId="CharChar20">
    <w:name w:val="Char Char20"/>
    <w:qFormat/>
    <w:rsid w:val="00754ED7"/>
    <w:rPr>
      <w:rFonts w:ascii="Tahoma" w:hAnsi="Tahoma" w:cs="Tahoma"/>
      <w:sz w:val="16"/>
      <w:szCs w:val="16"/>
      <w:lang w:val="en-GB" w:eastAsia="en-US"/>
    </w:rPr>
  </w:style>
  <w:style w:type="paragraph" w:customStyle="1" w:styleId="a6">
    <w:name w:val="수정"/>
    <w:hidden/>
    <w:semiHidden/>
    <w:qFormat/>
    <w:rsid w:val="00754ED7"/>
    <w:rPr>
      <w:rFonts w:ascii="Times New Roman" w:eastAsia="Batang" w:hAnsi="Times New Roman"/>
      <w:lang w:val="en-GB" w:eastAsia="en-US"/>
    </w:rPr>
  </w:style>
  <w:style w:type="character" w:customStyle="1" w:styleId="CharChar30">
    <w:name w:val="Char Char30"/>
    <w:qFormat/>
    <w:rsid w:val="00754ED7"/>
    <w:rPr>
      <w:rFonts w:ascii="Arial" w:hAnsi="Arial"/>
      <w:lang w:val="en-GB" w:eastAsia="en-US"/>
    </w:rPr>
  </w:style>
  <w:style w:type="character" w:customStyle="1" w:styleId="CharChar26">
    <w:name w:val="Char Char26"/>
    <w:qFormat/>
    <w:rsid w:val="00754ED7"/>
    <w:rPr>
      <w:rFonts w:ascii="Times New Roman" w:hAnsi="Times New Roman"/>
      <w:lang w:val="en-GB" w:eastAsia="en-US"/>
    </w:rPr>
  </w:style>
  <w:style w:type="character" w:customStyle="1" w:styleId="CharChar27">
    <w:name w:val="Char Char27"/>
    <w:qFormat/>
    <w:rsid w:val="00754E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754E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54ED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54ED7"/>
    <w:rPr>
      <w:rFonts w:ascii="Arial" w:hAnsi="Arial" w:cs="Arial"/>
      <w:color w:val="auto"/>
      <w:sz w:val="20"/>
      <w:szCs w:val="20"/>
    </w:rPr>
  </w:style>
  <w:style w:type="paragraph" w:customStyle="1" w:styleId="TALCharChar">
    <w:name w:val="TAL Char Char"/>
    <w:basedOn w:val="Normal"/>
    <w:link w:val="TALCharCharChar"/>
    <w:qFormat/>
    <w:rsid w:val="00754ED7"/>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754ED7"/>
    <w:rPr>
      <w:rFonts w:ascii="Arial" w:eastAsia="MS Mincho" w:hAnsi="Arial"/>
      <w:sz w:val="18"/>
      <w:lang w:val="x-none" w:eastAsia="x-none"/>
    </w:rPr>
  </w:style>
  <w:style w:type="paragraph" w:customStyle="1" w:styleId="Arial">
    <w:name w:val="正文 + Arial"/>
    <w:aliases w:val="8 磅,加粗,段后: 0 磅"/>
    <w:basedOn w:val="TAL"/>
    <w:qFormat/>
    <w:rsid w:val="00754ED7"/>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754E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754E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754E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754E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754E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754E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754E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754E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754E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754E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754ED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754ED7"/>
    <w:rPr>
      <w:rFonts w:ascii="Times New Roman" w:hAnsi="Times New Roman"/>
      <w:lang w:val="x-none" w:eastAsia="en-GB"/>
    </w:rPr>
  </w:style>
  <w:style w:type="character" w:customStyle="1" w:styleId="ENChar">
    <w:name w:val="EN Char"/>
    <w:qFormat/>
    <w:rsid w:val="00754ED7"/>
    <w:rPr>
      <w:rFonts w:ascii="Times New Roman" w:hAnsi="Times New Roman"/>
      <w:color w:val="FF0000"/>
      <w:lang w:val="en-US" w:eastAsia="en-US"/>
    </w:rPr>
  </w:style>
  <w:style w:type="character" w:customStyle="1" w:styleId="ListChar3">
    <w:name w:val="List Char3"/>
    <w:qFormat/>
    <w:rsid w:val="00754ED7"/>
    <w:rPr>
      <w:rFonts w:ascii="Times New Roman" w:hAnsi="Times New Roman"/>
      <w:lang w:val="en-GB" w:eastAsia="en-US"/>
    </w:rPr>
  </w:style>
  <w:style w:type="paragraph" w:customStyle="1" w:styleId="Revision1">
    <w:name w:val="Revision1"/>
    <w:hidden/>
    <w:uiPriority w:val="99"/>
    <w:semiHidden/>
    <w:qFormat/>
    <w:rsid w:val="00754ED7"/>
    <w:rPr>
      <w:rFonts w:ascii="Times New Roman" w:eastAsia="Batang" w:hAnsi="Times New Roman"/>
      <w:lang w:val="en-GB" w:eastAsia="en-US"/>
    </w:rPr>
  </w:style>
  <w:style w:type="paragraph" w:customStyle="1" w:styleId="7">
    <w:name w:val="修订7"/>
    <w:hidden/>
    <w:semiHidden/>
    <w:qFormat/>
    <w:rsid w:val="00754ED7"/>
    <w:rPr>
      <w:rFonts w:ascii="Times New Roman" w:eastAsia="Batang" w:hAnsi="Times New Roman"/>
      <w:lang w:val="en-GB" w:eastAsia="en-US"/>
    </w:rPr>
  </w:style>
  <w:style w:type="character" w:customStyle="1" w:styleId="Heading1Char2">
    <w:name w:val="Heading 1 Char2"/>
    <w:qFormat/>
    <w:rsid w:val="00754ED7"/>
    <w:rPr>
      <w:rFonts w:ascii="Arial" w:hAnsi="Arial"/>
      <w:sz w:val="36"/>
      <w:lang w:val="en-GB" w:eastAsia="en-US"/>
    </w:rPr>
  </w:style>
  <w:style w:type="character" w:customStyle="1" w:styleId="Char11">
    <w:name w:val="批注主题 Char1"/>
    <w:qFormat/>
    <w:rsid w:val="00754ED7"/>
    <w:rPr>
      <w:rFonts w:eastAsia="MS Mincho"/>
      <w:b/>
      <w:bCs/>
      <w:lang w:val="en-GB"/>
    </w:rPr>
  </w:style>
  <w:style w:type="character" w:customStyle="1" w:styleId="EditorsNoteChar1">
    <w:name w:val="Editor's Note Char1"/>
    <w:qFormat/>
    <w:rsid w:val="00754ED7"/>
    <w:rPr>
      <w:rFonts w:ascii="Times New Roman" w:hAnsi="Times New Roman"/>
      <w:color w:val="FF0000"/>
      <w:lang w:val="en-GB" w:eastAsia="en-US"/>
    </w:rPr>
  </w:style>
  <w:style w:type="character" w:customStyle="1" w:styleId="Char12">
    <w:name w:val="日期 Char1"/>
    <w:qFormat/>
    <w:rsid w:val="00754ED7"/>
    <w:rPr>
      <w:rFonts w:eastAsia="MS Mincho"/>
      <w:lang w:val="en-GB" w:eastAsia="x-none"/>
    </w:rPr>
  </w:style>
  <w:style w:type="paragraph" w:customStyle="1" w:styleId="31">
    <w:name w:val="吹き出し3"/>
    <w:basedOn w:val="Normal"/>
    <w:uiPriority w:val="99"/>
    <w:semiHidden/>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754ED7"/>
    <w:rPr>
      <w:rFonts w:ascii="Times New Roman" w:eastAsia="SimSun" w:hAnsi="Times New Roman"/>
      <w:lang w:val="en-GB" w:eastAsia="en-US"/>
    </w:rPr>
  </w:style>
  <w:style w:type="paragraph" w:customStyle="1" w:styleId="Arial0">
    <w:name w:val="Arial"/>
    <w:basedOn w:val="Normal"/>
    <w:qFormat/>
    <w:rsid w:val="00754ED7"/>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754ED7"/>
    <w:rPr>
      <w:rFonts w:ascii="Times New Roman" w:eastAsia="SimSun" w:hAnsi="Times New Roman"/>
      <w:lang w:val="en-GB" w:eastAsia="en-US"/>
    </w:rPr>
  </w:style>
  <w:style w:type="character" w:customStyle="1" w:styleId="CharChar36">
    <w:name w:val="Char Char36"/>
    <w:rsid w:val="00754ED7"/>
    <w:rPr>
      <w:rFonts w:ascii="Arial" w:hAnsi="Arial" w:cs="Arial" w:hint="default"/>
      <w:sz w:val="22"/>
      <w:lang w:val="en-GB" w:eastAsia="en-US" w:bidi="ar-SA"/>
    </w:rPr>
  </w:style>
  <w:style w:type="paragraph" w:customStyle="1" w:styleId="MO">
    <w:name w:val="MO"/>
    <w:basedOn w:val="Normal"/>
    <w:qFormat/>
    <w:rsid w:val="00754ED7"/>
    <w:pPr>
      <w:overflowPunct w:val="0"/>
      <w:autoSpaceDE w:val="0"/>
      <w:autoSpaceDN w:val="0"/>
      <w:adjustRightInd w:val="0"/>
      <w:textAlignment w:val="baseline"/>
    </w:pPr>
    <w:rPr>
      <w:lang w:eastAsia="en-GB"/>
    </w:rPr>
  </w:style>
  <w:style w:type="character" w:customStyle="1" w:styleId="FooterChar2">
    <w:name w:val="Footer Char2"/>
    <w:qFormat/>
    <w:rsid w:val="00754ED7"/>
    <w:rPr>
      <w:sz w:val="18"/>
      <w:szCs w:val="18"/>
    </w:rPr>
  </w:style>
  <w:style w:type="character" w:customStyle="1" w:styleId="Heading7Char3">
    <w:name w:val="Heading 7 Char3"/>
    <w:qFormat/>
    <w:rsid w:val="00754ED7"/>
    <w:rPr>
      <w:rFonts w:ascii="Arial" w:eastAsia="SimSun" w:hAnsi="Arial" w:cs="Times New Roman"/>
      <w:kern w:val="0"/>
      <w:sz w:val="20"/>
      <w:szCs w:val="20"/>
      <w:lang w:val="en-GB" w:eastAsia="en-US"/>
    </w:rPr>
  </w:style>
  <w:style w:type="character" w:customStyle="1" w:styleId="Heading8Char3">
    <w:name w:val="Heading 8 Char3"/>
    <w:qFormat/>
    <w:rsid w:val="00754ED7"/>
    <w:rPr>
      <w:rFonts w:ascii="Arial" w:eastAsia="SimSun" w:hAnsi="Arial" w:cs="Times New Roman"/>
      <w:kern w:val="0"/>
      <w:sz w:val="36"/>
      <w:szCs w:val="20"/>
      <w:lang w:val="en-GB" w:eastAsia="en-US"/>
    </w:rPr>
  </w:style>
  <w:style w:type="character" w:customStyle="1" w:styleId="Heading9Char2">
    <w:name w:val="Heading 9 Char2"/>
    <w:qFormat/>
    <w:rsid w:val="00754E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54E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54ED7"/>
    <w:rPr>
      <w:rFonts w:ascii="Times New Roman" w:eastAsia="MS Mincho" w:hAnsi="Times New Roman"/>
      <w:lang w:val="en-GB" w:eastAsia="en-US"/>
    </w:rPr>
  </w:style>
  <w:style w:type="character" w:customStyle="1" w:styleId="CharChar215">
    <w:name w:val="Char Char215"/>
    <w:rsid w:val="00754ED7"/>
    <w:rPr>
      <w:rFonts w:ascii="Times New Roman" w:hAnsi="Times New Roman"/>
      <w:lang w:val="en-GB" w:eastAsia="en-US"/>
    </w:rPr>
  </w:style>
  <w:style w:type="character" w:customStyle="1" w:styleId="DocumentMapChar1">
    <w:name w:val="Document Map Char1"/>
    <w:uiPriority w:val="99"/>
    <w:semiHidden/>
    <w:qFormat/>
    <w:rsid w:val="00754E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54ED7"/>
    <w:pPr>
      <w:spacing w:before="360"/>
      <w:ind w:left="2552"/>
    </w:pPr>
    <w:rPr>
      <w:rFonts w:ascii="Arial" w:hAnsi="Arial"/>
      <w:b/>
      <w:lang w:val="en-US"/>
    </w:rPr>
  </w:style>
  <w:style w:type="character" w:customStyle="1" w:styleId="CharChar63">
    <w:name w:val="Char Char63"/>
    <w:rsid w:val="00754ED7"/>
    <w:rPr>
      <w:rFonts w:ascii="Arial" w:eastAsia="SimSun" w:hAnsi="Arial"/>
      <w:sz w:val="32"/>
      <w:lang w:val="en-GB" w:eastAsia="en-US" w:bidi="ar-SA"/>
    </w:rPr>
  </w:style>
  <w:style w:type="character" w:customStyle="1" w:styleId="CharChar53">
    <w:name w:val="Char Char53"/>
    <w:rsid w:val="00754ED7"/>
    <w:rPr>
      <w:rFonts w:ascii="Arial" w:eastAsia="SimSun" w:hAnsi="Arial"/>
      <w:sz w:val="28"/>
      <w:lang w:val="en-GB" w:eastAsia="en-US" w:bidi="ar-SA"/>
    </w:rPr>
  </w:style>
  <w:style w:type="character" w:customStyle="1" w:styleId="CharChar163">
    <w:name w:val="Char Char163"/>
    <w:rsid w:val="00754ED7"/>
    <w:rPr>
      <w:rFonts w:ascii="Arial" w:eastAsia="SimSun" w:hAnsi="Arial"/>
      <w:lang w:val="en-GB" w:eastAsia="en-US" w:bidi="ar-SA"/>
    </w:rPr>
  </w:style>
  <w:style w:type="character" w:customStyle="1" w:styleId="CharChar143">
    <w:name w:val="Char Char143"/>
    <w:rsid w:val="00754ED7"/>
    <w:rPr>
      <w:rFonts w:ascii="Arial" w:eastAsia="SimSun" w:hAnsi="Arial"/>
      <w:sz w:val="36"/>
      <w:lang w:val="en-GB" w:eastAsia="en-US" w:bidi="ar-SA"/>
    </w:rPr>
  </w:style>
  <w:style w:type="paragraph" w:customStyle="1" w:styleId="CarCar1CharCharCarCar3">
    <w:name w:val="Car Car1 Char Char Car Car3"/>
    <w:semiHidden/>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754ED7"/>
    <w:rPr>
      <w:rFonts w:ascii="Courier New" w:eastAsia="SimSun" w:hAnsi="Courier New" w:cs="Times New Roman"/>
      <w:kern w:val="0"/>
      <w:sz w:val="20"/>
      <w:szCs w:val="20"/>
      <w:lang w:val="nb-NO" w:eastAsia="ja-JP"/>
    </w:rPr>
  </w:style>
  <w:style w:type="character" w:customStyle="1" w:styleId="CharChar253">
    <w:name w:val="Char Char253"/>
    <w:qFormat/>
    <w:rsid w:val="00754ED7"/>
    <w:rPr>
      <w:rFonts w:ascii="Arial" w:hAnsi="Arial"/>
      <w:lang w:val="en-GB" w:eastAsia="en-US"/>
    </w:rPr>
  </w:style>
  <w:style w:type="character" w:customStyle="1" w:styleId="CharChar173">
    <w:name w:val="Char Char173"/>
    <w:qFormat/>
    <w:rsid w:val="00754ED7"/>
    <w:rPr>
      <w:rFonts w:ascii="Tahoma" w:hAnsi="Tahoma" w:cs="Tahoma"/>
      <w:shd w:val="clear" w:color="auto" w:fill="000080"/>
      <w:lang w:val="en-GB" w:eastAsia="en-US"/>
    </w:rPr>
  </w:style>
  <w:style w:type="character" w:customStyle="1" w:styleId="CharChar193">
    <w:name w:val="Char Char193"/>
    <w:qFormat/>
    <w:rsid w:val="00754ED7"/>
    <w:rPr>
      <w:rFonts w:ascii="Times New Roman" w:hAnsi="Times New Roman"/>
      <w:lang w:val="en-GB"/>
    </w:rPr>
  </w:style>
  <w:style w:type="character" w:customStyle="1" w:styleId="CharChar203">
    <w:name w:val="Char Char203"/>
    <w:qFormat/>
    <w:rsid w:val="00754ED7"/>
    <w:rPr>
      <w:rFonts w:ascii="Tahoma" w:hAnsi="Tahoma" w:cs="Tahoma"/>
      <w:sz w:val="16"/>
      <w:szCs w:val="16"/>
      <w:lang w:val="en-GB" w:eastAsia="en-US"/>
    </w:rPr>
  </w:style>
  <w:style w:type="paragraph" w:customStyle="1" w:styleId="18">
    <w:name w:val="수정1"/>
    <w:hidden/>
    <w:semiHidden/>
    <w:qFormat/>
    <w:rsid w:val="00754ED7"/>
    <w:rPr>
      <w:rFonts w:ascii="Times New Roman" w:eastAsia="Batang" w:hAnsi="Times New Roman"/>
      <w:lang w:val="en-GB" w:eastAsia="en-US"/>
    </w:rPr>
  </w:style>
  <w:style w:type="character" w:customStyle="1" w:styleId="CharChar303">
    <w:name w:val="Char Char303"/>
    <w:qFormat/>
    <w:rsid w:val="00754ED7"/>
    <w:rPr>
      <w:rFonts w:ascii="Arial" w:hAnsi="Arial"/>
      <w:lang w:val="en-GB" w:eastAsia="en-US"/>
    </w:rPr>
  </w:style>
  <w:style w:type="character" w:customStyle="1" w:styleId="CharChar263">
    <w:name w:val="Char Char263"/>
    <w:qFormat/>
    <w:rsid w:val="00754ED7"/>
    <w:rPr>
      <w:rFonts w:ascii="Times New Roman" w:hAnsi="Times New Roman"/>
      <w:lang w:val="en-GB" w:eastAsia="en-US"/>
    </w:rPr>
  </w:style>
  <w:style w:type="character" w:customStyle="1" w:styleId="CharChar273">
    <w:name w:val="Char Char273"/>
    <w:rsid w:val="00754ED7"/>
    <w:rPr>
      <w:rFonts w:ascii="Arial" w:hAnsi="Arial"/>
      <w:b/>
      <w:i/>
      <w:noProof/>
      <w:sz w:val="18"/>
      <w:lang w:val="en-GB" w:eastAsia="en-US"/>
    </w:rPr>
  </w:style>
  <w:style w:type="character" w:customStyle="1" w:styleId="Titre3Car">
    <w:name w:val="Titre 3 Car"/>
    <w:qFormat/>
    <w:rsid w:val="00754ED7"/>
    <w:rPr>
      <w:rFonts w:ascii="Arial" w:hAnsi="Arial"/>
      <w:sz w:val="28"/>
      <w:szCs w:val="28"/>
      <w:lang w:val="en-GB" w:eastAsia="en-GB"/>
    </w:rPr>
  </w:style>
  <w:style w:type="character" w:styleId="Emphasis">
    <w:name w:val="Emphasis"/>
    <w:uiPriority w:val="20"/>
    <w:qFormat/>
    <w:rsid w:val="00754ED7"/>
    <w:rPr>
      <w:i/>
      <w:iCs/>
    </w:rPr>
  </w:style>
  <w:style w:type="paragraph" w:customStyle="1" w:styleId="IBN">
    <w:name w:val="IBN"/>
    <w:basedOn w:val="Normal"/>
    <w:qFormat/>
    <w:rsid w:val="00754ED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754E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754ED7"/>
    <w:rPr>
      <w:rFonts w:ascii="Times New Roman" w:hAnsi="Times New Roman"/>
      <w:noProof/>
      <w:szCs w:val="18"/>
      <w:lang w:val="en-GB" w:eastAsia="x-none"/>
    </w:rPr>
  </w:style>
  <w:style w:type="paragraph" w:customStyle="1" w:styleId="Npr">
    <w:name w:val="Npr"/>
    <w:basedOn w:val="Normal"/>
    <w:qFormat/>
    <w:rsid w:val="00754ED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754ED7"/>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754ED7"/>
    <w:rPr>
      <w:lang w:val="en-GB" w:eastAsia="en-GB"/>
    </w:rPr>
  </w:style>
  <w:style w:type="paragraph" w:customStyle="1" w:styleId="NormalLatinItalique">
    <w:name w:val="Normal + (Latin) Italique"/>
    <w:basedOn w:val="Normal"/>
    <w:link w:val="NormalLatinItaliqueCar"/>
    <w:qFormat/>
    <w:rsid w:val="00754E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754ED7"/>
    <w:rPr>
      <w:rFonts w:ascii="Times New Roman" w:hAnsi="Times New Roman"/>
      <w:lang w:val="en-GB" w:eastAsia="x-none"/>
    </w:rPr>
  </w:style>
  <w:style w:type="character" w:customStyle="1" w:styleId="H6Car">
    <w:name w:val="H6 Car"/>
    <w:qFormat/>
    <w:rsid w:val="00754ED7"/>
    <w:rPr>
      <w:rFonts w:ascii="Arial" w:hAnsi="Arial"/>
      <w:sz w:val="22"/>
      <w:lang w:val="en-GB"/>
    </w:rPr>
  </w:style>
  <w:style w:type="paragraph" w:customStyle="1" w:styleId="B3H6">
    <w:name w:val="B3H6"/>
    <w:basedOn w:val="B30"/>
    <w:qFormat/>
    <w:rsid w:val="00754ED7"/>
    <w:pPr>
      <w:overflowPunct w:val="0"/>
      <w:autoSpaceDE w:val="0"/>
      <w:autoSpaceDN w:val="0"/>
      <w:adjustRightInd w:val="0"/>
      <w:textAlignment w:val="baseline"/>
    </w:pPr>
    <w:rPr>
      <w:lang w:eastAsia="x-none"/>
    </w:rPr>
  </w:style>
  <w:style w:type="paragraph" w:customStyle="1" w:styleId="NB2">
    <w:name w:val="NB2"/>
    <w:basedOn w:val="ZG"/>
    <w:qFormat/>
    <w:rsid w:val="00754ED7"/>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754E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54ED7"/>
    <w:rPr>
      <w:rFonts w:ascii="Arial" w:eastAsia="SimSun" w:hAnsi="Arial" w:cs="Arial"/>
      <w:color w:val="0000FF"/>
      <w:kern w:val="2"/>
      <w:sz w:val="24"/>
      <w:szCs w:val="28"/>
      <w:lang w:val="en-GB" w:eastAsia="en-GB"/>
    </w:rPr>
  </w:style>
  <w:style w:type="character" w:customStyle="1" w:styleId="BodyText2Char3">
    <w:name w:val="Body Text 2 Char3"/>
    <w:qFormat/>
    <w:rsid w:val="00754E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754E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754ED7"/>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54ED7"/>
    <w:rPr>
      <w:rFonts w:ascii="Arial" w:hAnsi="Arial"/>
      <w:sz w:val="28"/>
      <w:lang w:val="en-GB"/>
    </w:rPr>
  </w:style>
  <w:style w:type="paragraph" w:customStyle="1" w:styleId="H60">
    <w:name w:val="样式 H6"/>
    <w:basedOn w:val="H6"/>
    <w:qFormat/>
    <w:rsid w:val="00754ED7"/>
    <w:pPr>
      <w:overflowPunct w:val="0"/>
      <w:autoSpaceDE w:val="0"/>
      <w:autoSpaceDN w:val="0"/>
      <w:adjustRightInd w:val="0"/>
      <w:textAlignment w:val="baseline"/>
    </w:pPr>
    <w:rPr>
      <w:lang w:eastAsia="zh-CN"/>
    </w:rPr>
  </w:style>
  <w:style w:type="paragraph" w:customStyle="1" w:styleId="TH0">
    <w:name w:val="样式 TH"/>
    <w:basedOn w:val="TH"/>
    <w:qFormat/>
    <w:rsid w:val="00754E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54ED7"/>
    <w:rPr>
      <w:rFonts w:ascii="Arial" w:hAnsi="Arial"/>
      <w:sz w:val="28"/>
      <w:lang w:val="en-GB" w:eastAsia="en-US" w:bidi="ar-SA"/>
    </w:rPr>
  </w:style>
  <w:style w:type="character" w:customStyle="1" w:styleId="TFZchn">
    <w:name w:val="TF Zchn"/>
    <w:link w:val="TF1"/>
    <w:qFormat/>
    <w:rsid w:val="00754ED7"/>
    <w:rPr>
      <w:rFonts w:ascii="Arial" w:eastAsia="MS Mincho" w:hAnsi="Arial"/>
      <w:b/>
      <w:bCs/>
      <w:lang w:eastAsia="en-GB"/>
    </w:rPr>
  </w:style>
  <w:style w:type="paragraph" w:customStyle="1" w:styleId="TAH8pt">
    <w:name w:val="TAH + 8 pt"/>
    <w:basedOn w:val="TAH"/>
    <w:qFormat/>
    <w:rsid w:val="00754ED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54ED7"/>
    <w:rPr>
      <w:sz w:val="28"/>
      <w:lang w:val="en-GB" w:eastAsia="en-US"/>
    </w:rPr>
  </w:style>
  <w:style w:type="character" w:customStyle="1" w:styleId="apple-style-span">
    <w:name w:val="apple-style-span"/>
    <w:basedOn w:val="DefaultParagraphFont"/>
    <w:qFormat/>
    <w:rsid w:val="00754ED7"/>
  </w:style>
  <w:style w:type="paragraph" w:customStyle="1" w:styleId="TableEntry0">
    <w:name w:val="Table Entry"/>
    <w:basedOn w:val="Normal"/>
    <w:next w:val="Normal"/>
    <w:qFormat/>
    <w:rsid w:val="00754ED7"/>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754ED7"/>
    <w:rPr>
      <w:rFonts w:ascii="Times New Roman" w:eastAsia="SimSun" w:hAnsi="Times New Roman" w:cs="Times New Roman"/>
      <w:kern w:val="0"/>
      <w:sz w:val="20"/>
      <w:szCs w:val="20"/>
      <w:lang w:val="en-GB" w:eastAsia="ja-JP"/>
    </w:rPr>
  </w:style>
  <w:style w:type="paragraph" w:customStyle="1" w:styleId="tac0">
    <w:name w:val="tac0"/>
    <w:basedOn w:val="Normal"/>
    <w:qFormat/>
    <w:rsid w:val="00754ED7"/>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754ED7"/>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754ED7"/>
    <w:rPr>
      <w:lang w:val="en-GB" w:eastAsia="en-US" w:bidi="ar-SA"/>
    </w:rPr>
  </w:style>
  <w:style w:type="paragraph" w:customStyle="1" w:styleId="91">
    <w:name w:val="目录 91"/>
    <w:basedOn w:val="TOC8"/>
    <w:qFormat/>
    <w:rsid w:val="00754ED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754E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54ED7"/>
    <w:rPr>
      <w:color w:val="FF0000"/>
      <w:lang w:val="en-GB" w:eastAsia="en-US" w:bidi="ar-SA"/>
    </w:rPr>
  </w:style>
  <w:style w:type="paragraph" w:styleId="HTMLPreformatted">
    <w:name w:val="HTML Preformatted"/>
    <w:basedOn w:val="Normal"/>
    <w:link w:val="HTMLPreformattedChar"/>
    <w:qFormat/>
    <w:rsid w:val="00754ED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754ED7"/>
    <w:rPr>
      <w:rFonts w:ascii="Courier New" w:eastAsia="MS Mincho" w:hAnsi="Courier New"/>
      <w:lang w:val="en-GB" w:eastAsia="en-GB"/>
    </w:rPr>
  </w:style>
  <w:style w:type="paragraph" w:customStyle="1" w:styleId="msolistparagraph0">
    <w:name w:val="msolistparagraph"/>
    <w:basedOn w:val="Normal"/>
    <w:qFormat/>
    <w:rsid w:val="00754ED7"/>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754ED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754E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754E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54ED7"/>
    <w:rPr>
      <w:rFonts w:ascii="Arial" w:hAnsi="Arial"/>
      <w:sz w:val="24"/>
      <w:lang w:val="en-GB" w:eastAsia="en-US" w:bidi="ar-SA"/>
    </w:rPr>
  </w:style>
  <w:style w:type="character" w:customStyle="1" w:styleId="CharChar15">
    <w:name w:val="Char Char15"/>
    <w:qFormat/>
    <w:rsid w:val="00754ED7"/>
    <w:rPr>
      <w:rFonts w:ascii="Arial" w:hAnsi="Arial"/>
      <w:sz w:val="36"/>
      <w:lang w:val="en-GB" w:eastAsia="en-US" w:bidi="ar-SA"/>
    </w:rPr>
  </w:style>
  <w:style w:type="paragraph" w:customStyle="1" w:styleId="PLBold">
    <w:name w:val="PL Bold"/>
    <w:basedOn w:val="PL"/>
    <w:link w:val="PLBoldChar"/>
    <w:qFormat/>
    <w:rsid w:val="00754ED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754ED7"/>
    <w:rPr>
      <w:rFonts w:ascii="Courier New" w:eastAsia="MS Gothic" w:hAnsi="Courier New"/>
      <w:b/>
      <w:bCs/>
      <w:noProof/>
      <w:sz w:val="16"/>
      <w:lang w:val="en-GB" w:eastAsia="en-GB"/>
    </w:rPr>
  </w:style>
  <w:style w:type="paragraph" w:customStyle="1" w:styleId="PLBold0">
    <w:name w:val="PL + Bold"/>
    <w:basedOn w:val="PL"/>
    <w:link w:val="PLBoldChar0"/>
    <w:qFormat/>
    <w:rsid w:val="00754ED7"/>
    <w:pPr>
      <w:overflowPunct w:val="0"/>
      <w:autoSpaceDE w:val="0"/>
      <w:autoSpaceDN w:val="0"/>
      <w:adjustRightInd w:val="0"/>
      <w:textAlignment w:val="baseline"/>
    </w:pPr>
    <w:rPr>
      <w:lang w:eastAsia="en-GB"/>
    </w:rPr>
  </w:style>
  <w:style w:type="character" w:customStyle="1" w:styleId="PLBoldChar0">
    <w:name w:val="PL + Bold Char"/>
    <w:link w:val="PLBold0"/>
    <w:qFormat/>
    <w:rsid w:val="00754ED7"/>
    <w:rPr>
      <w:rFonts w:ascii="Courier New" w:hAnsi="Courier New"/>
      <w:noProof/>
      <w:sz w:val="16"/>
      <w:lang w:val="en-GB" w:eastAsia="en-GB"/>
    </w:rPr>
  </w:style>
  <w:style w:type="character" w:customStyle="1" w:styleId="mediumtext1">
    <w:name w:val="medium_text1"/>
    <w:qFormat/>
    <w:rsid w:val="00754ED7"/>
    <w:rPr>
      <w:sz w:val="18"/>
      <w:szCs w:val="18"/>
    </w:rPr>
  </w:style>
  <w:style w:type="character" w:customStyle="1" w:styleId="shorttext1">
    <w:name w:val="short_text1"/>
    <w:qFormat/>
    <w:rsid w:val="00754E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54E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54ED7"/>
    <w:rPr>
      <w:rFonts w:ascii="Arial" w:hAnsi="Arial"/>
      <w:sz w:val="24"/>
      <w:szCs w:val="28"/>
      <w:lang w:val="en-GB" w:eastAsia="en-US"/>
    </w:rPr>
  </w:style>
  <w:style w:type="character" w:customStyle="1" w:styleId="CharChar18">
    <w:name w:val="Char Char18"/>
    <w:qFormat/>
    <w:rsid w:val="00754E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54ED7"/>
    <w:rPr>
      <w:rFonts w:eastAsia="MS Mincho"/>
      <w:sz w:val="32"/>
      <w:lang w:val="en-GB" w:eastAsia="en-US"/>
    </w:rPr>
  </w:style>
  <w:style w:type="paragraph" w:customStyle="1" w:styleId="Char13">
    <w:name w:val="Char1"/>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54E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54E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54ED7"/>
    <w:rPr>
      <w:rFonts w:ascii="Arial" w:hAnsi="Arial"/>
      <w:sz w:val="24"/>
      <w:szCs w:val="28"/>
      <w:lang w:val="en-GB" w:eastAsia="en-GB" w:bidi="ar-SA"/>
    </w:rPr>
  </w:style>
  <w:style w:type="character" w:customStyle="1" w:styleId="Heading7Char2">
    <w:name w:val="Heading 7 Char2"/>
    <w:qFormat/>
    <w:rsid w:val="00754ED7"/>
    <w:rPr>
      <w:rFonts w:ascii="Arial" w:hAnsi="Arial"/>
      <w:lang w:val="en-GB" w:eastAsia="en-GB" w:bidi="ar-SA"/>
    </w:rPr>
  </w:style>
  <w:style w:type="character" w:customStyle="1" w:styleId="Heading8Char2">
    <w:name w:val="Heading 8 Char2"/>
    <w:qFormat/>
    <w:rsid w:val="00754ED7"/>
    <w:rPr>
      <w:rFonts w:ascii="Arial" w:hAnsi="Arial"/>
      <w:sz w:val="36"/>
      <w:lang w:val="en-GB" w:eastAsia="en-GB" w:bidi="ar-SA"/>
    </w:rPr>
  </w:style>
  <w:style w:type="character" w:customStyle="1" w:styleId="ListChar2">
    <w:name w:val="List Char2"/>
    <w:qFormat/>
    <w:rsid w:val="00754ED7"/>
    <w:rPr>
      <w:lang w:val="en-GB" w:eastAsia="en-GB" w:bidi="ar-SA"/>
    </w:rPr>
  </w:style>
  <w:style w:type="character" w:customStyle="1" w:styleId="PlainTextChar2">
    <w:name w:val="Plain Text Char2"/>
    <w:qFormat/>
    <w:rsid w:val="00754ED7"/>
    <w:rPr>
      <w:rFonts w:ascii="Courier New" w:hAnsi="Courier New"/>
      <w:lang w:val="nb-NO" w:eastAsia="en-US" w:bidi="ar-SA"/>
    </w:rPr>
  </w:style>
  <w:style w:type="character" w:customStyle="1" w:styleId="CommentTextChar2">
    <w:name w:val="Comment Text Char2"/>
    <w:semiHidden/>
    <w:qFormat/>
    <w:rsid w:val="00754ED7"/>
    <w:rPr>
      <w:lang w:val="en-GB" w:eastAsia="en-US" w:bidi="ar-SA"/>
    </w:rPr>
  </w:style>
  <w:style w:type="character" w:customStyle="1" w:styleId="BodyText2Char2">
    <w:name w:val="Body Text 2 Char2"/>
    <w:qFormat/>
    <w:rsid w:val="00754ED7"/>
    <w:rPr>
      <w:lang w:val="en-GB" w:eastAsia="ja-JP" w:bidi="ar-SA"/>
    </w:rPr>
  </w:style>
  <w:style w:type="character" w:customStyle="1" w:styleId="BodyText3Char2">
    <w:name w:val="Body Text 3 Char2"/>
    <w:qFormat/>
    <w:rsid w:val="00754E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54ED7"/>
    <w:rPr>
      <w:rFonts w:ascii="Arial" w:eastAsia="SimSun" w:hAnsi="Arial"/>
      <w:sz w:val="32"/>
      <w:lang w:val="en-GB" w:eastAsia="en-US" w:bidi="ar-SA"/>
    </w:rPr>
  </w:style>
  <w:style w:type="character" w:customStyle="1" w:styleId="BodyTextIndentChar2">
    <w:name w:val="Body Text Indent Char2"/>
    <w:qFormat/>
    <w:rsid w:val="00754ED7"/>
    <w:rPr>
      <w:lang w:val="en-GB" w:eastAsia="en-US" w:bidi="ar-SA"/>
    </w:rPr>
  </w:style>
  <w:style w:type="character" w:customStyle="1" w:styleId="BodyTextIndent2Char2">
    <w:name w:val="Body Text Indent 2 Char2"/>
    <w:qFormat/>
    <w:rsid w:val="00754E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54E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54ED7"/>
    <w:rPr>
      <w:rFonts w:ascii="Arial" w:hAnsi="Arial"/>
      <w:sz w:val="28"/>
      <w:lang w:val="en-GB" w:eastAsia="en-GB" w:bidi="ar-SA"/>
    </w:rPr>
  </w:style>
  <w:style w:type="character" w:customStyle="1" w:styleId="CarCar9">
    <w:name w:val="Car Car9"/>
    <w:qFormat/>
    <w:rsid w:val="00754ED7"/>
    <w:rPr>
      <w:rFonts w:ascii="Arial" w:hAnsi="Arial"/>
      <w:lang w:val="en-GB" w:eastAsia="ja-JP" w:bidi="ar-SA"/>
    </w:rPr>
  </w:style>
  <w:style w:type="character" w:customStyle="1" w:styleId="Heading9Char1">
    <w:name w:val="Heading 9 Char1"/>
    <w:aliases w:val="Figure Heading Char,FH Char"/>
    <w:qFormat/>
    <w:rsid w:val="00754ED7"/>
    <w:rPr>
      <w:rFonts w:ascii="Arial" w:hAnsi="Arial"/>
      <w:sz w:val="36"/>
      <w:lang w:val="en-GB" w:eastAsia="en-GB" w:bidi="ar-SA"/>
    </w:rPr>
  </w:style>
  <w:style w:type="character" w:customStyle="1" w:styleId="FooterChar1">
    <w:name w:val="Footer Char1"/>
    <w:qFormat/>
    <w:rsid w:val="00754E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54E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54ED7"/>
    <w:rPr>
      <w:rFonts w:ascii="Arial" w:hAnsi="Arial"/>
      <w:sz w:val="28"/>
      <w:lang w:val="en-GB" w:eastAsia="ja-JP" w:bidi="ar-SA"/>
    </w:rPr>
  </w:style>
  <w:style w:type="character" w:customStyle="1" w:styleId="Heading7Char1">
    <w:name w:val="Heading 7 Char1"/>
    <w:qFormat/>
    <w:rsid w:val="00754ED7"/>
    <w:rPr>
      <w:rFonts w:ascii="Arial" w:hAnsi="Arial"/>
      <w:lang w:val="en-GB" w:eastAsia="ja-JP" w:bidi="ar-SA"/>
    </w:rPr>
  </w:style>
  <w:style w:type="character" w:customStyle="1" w:styleId="Heading8Char1">
    <w:name w:val="Heading 8 Char1"/>
    <w:qFormat/>
    <w:rsid w:val="00754ED7"/>
    <w:rPr>
      <w:rFonts w:ascii="Arial" w:hAnsi="Arial"/>
      <w:sz w:val="36"/>
      <w:lang w:val="en-GB" w:eastAsia="ja-JP" w:bidi="ar-SA"/>
    </w:rPr>
  </w:style>
  <w:style w:type="character" w:customStyle="1" w:styleId="ListChar1">
    <w:name w:val="List Char1"/>
    <w:qFormat/>
    <w:rsid w:val="00754ED7"/>
    <w:rPr>
      <w:lang w:val="en-GB" w:eastAsia="ja-JP" w:bidi="ar-SA"/>
    </w:rPr>
  </w:style>
  <w:style w:type="character" w:customStyle="1" w:styleId="PlainTextChar1">
    <w:name w:val="Plain Text Char1"/>
    <w:qFormat/>
    <w:rsid w:val="00754ED7"/>
    <w:rPr>
      <w:rFonts w:ascii="Courier New" w:hAnsi="Courier New"/>
      <w:lang w:val="nb-NO" w:eastAsia="en-US" w:bidi="ar-SA"/>
    </w:rPr>
  </w:style>
  <w:style w:type="character" w:customStyle="1" w:styleId="CommentTextChar1">
    <w:name w:val="Comment Text Char1"/>
    <w:qFormat/>
    <w:rsid w:val="00754ED7"/>
    <w:rPr>
      <w:lang w:val="en-GB" w:eastAsia="en-US" w:bidi="ar-SA"/>
    </w:rPr>
  </w:style>
  <w:style w:type="paragraph" w:customStyle="1" w:styleId="30mm">
    <w:name w:val="段落フォント + 左 :  30 mm"/>
    <w:aliases w:val="ぶら下げインデント :  2.81 字"/>
    <w:basedOn w:val="B20"/>
    <w:qFormat/>
    <w:rsid w:val="00754ED7"/>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754ED7"/>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754ED7"/>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54ED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54E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754ED7"/>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754ED7"/>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754ED7"/>
    <w:rPr>
      <w:rFonts w:ascii="Courier New" w:eastAsia="Times New Roman" w:hAnsi="Courier New" w:cs="Courier New"/>
      <w:sz w:val="20"/>
      <w:szCs w:val="20"/>
    </w:rPr>
  </w:style>
  <w:style w:type="paragraph" w:customStyle="1" w:styleId="b31">
    <w:name w:val="b3"/>
    <w:basedOn w:val="Normal"/>
    <w:qFormat/>
    <w:rsid w:val="00754ED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754ED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754ED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54ED7"/>
  </w:style>
  <w:style w:type="character" w:customStyle="1" w:styleId="WW-Absatz-Standardschriftart">
    <w:name w:val="WW-Absatz-Standardschriftart"/>
    <w:qFormat/>
    <w:rsid w:val="00754ED7"/>
  </w:style>
  <w:style w:type="character" w:customStyle="1" w:styleId="WW8Num1z0">
    <w:name w:val="WW8Num1z0"/>
    <w:qFormat/>
    <w:rsid w:val="00754ED7"/>
    <w:rPr>
      <w:rFonts w:ascii="Symbol" w:hAnsi="Symbol"/>
    </w:rPr>
  </w:style>
  <w:style w:type="character" w:customStyle="1" w:styleId="WW8Num5z0">
    <w:name w:val="WW8Num5z0"/>
    <w:qFormat/>
    <w:rsid w:val="00754ED7"/>
    <w:rPr>
      <w:rFonts w:ascii="Times New Roman" w:eastAsia="MS Mincho" w:hAnsi="Times New Roman" w:cs="Times New Roman"/>
    </w:rPr>
  </w:style>
  <w:style w:type="character" w:customStyle="1" w:styleId="WW8Num5z1">
    <w:name w:val="WW8Num5z1"/>
    <w:qFormat/>
    <w:rsid w:val="00754ED7"/>
    <w:rPr>
      <w:rFonts w:ascii="Courier New" w:hAnsi="Courier New" w:cs="Courier New"/>
    </w:rPr>
  </w:style>
  <w:style w:type="character" w:customStyle="1" w:styleId="WW8Num5z2">
    <w:name w:val="WW8Num5z2"/>
    <w:qFormat/>
    <w:rsid w:val="00754ED7"/>
    <w:rPr>
      <w:rFonts w:ascii="Wingdings" w:hAnsi="Wingdings"/>
    </w:rPr>
  </w:style>
  <w:style w:type="character" w:customStyle="1" w:styleId="WW8Num5z3">
    <w:name w:val="WW8Num5z3"/>
    <w:qFormat/>
    <w:rsid w:val="00754ED7"/>
    <w:rPr>
      <w:rFonts w:ascii="Symbol" w:hAnsi="Symbol"/>
    </w:rPr>
  </w:style>
  <w:style w:type="character" w:customStyle="1" w:styleId="WW8Num6z0">
    <w:name w:val="WW8Num6z0"/>
    <w:qFormat/>
    <w:rsid w:val="00754ED7"/>
    <w:rPr>
      <w:rFonts w:ascii="Arial" w:eastAsia="MS Mincho" w:hAnsi="Arial" w:cs="Arial"/>
    </w:rPr>
  </w:style>
  <w:style w:type="character" w:customStyle="1" w:styleId="WW8Num6z1">
    <w:name w:val="WW8Num6z1"/>
    <w:qFormat/>
    <w:rsid w:val="00754ED7"/>
    <w:rPr>
      <w:rFonts w:ascii="Courier New" w:hAnsi="Courier New" w:cs="Courier New"/>
    </w:rPr>
  </w:style>
  <w:style w:type="character" w:customStyle="1" w:styleId="WW8Num6z2">
    <w:name w:val="WW8Num6z2"/>
    <w:qFormat/>
    <w:rsid w:val="00754ED7"/>
    <w:rPr>
      <w:rFonts w:ascii="Wingdings" w:hAnsi="Wingdings"/>
    </w:rPr>
  </w:style>
  <w:style w:type="character" w:customStyle="1" w:styleId="WW8Num6z3">
    <w:name w:val="WW8Num6z3"/>
    <w:qFormat/>
    <w:rsid w:val="00754ED7"/>
    <w:rPr>
      <w:rFonts w:ascii="Symbol" w:hAnsi="Symbol"/>
    </w:rPr>
  </w:style>
  <w:style w:type="character" w:customStyle="1" w:styleId="WW8Num9z0">
    <w:name w:val="WW8Num9z0"/>
    <w:qFormat/>
    <w:rsid w:val="00754ED7"/>
    <w:rPr>
      <w:rFonts w:ascii="Times New Roman" w:eastAsia="MS Mincho" w:hAnsi="Times New Roman" w:cs="Times New Roman"/>
    </w:rPr>
  </w:style>
  <w:style w:type="character" w:customStyle="1" w:styleId="WW8Num9z1">
    <w:name w:val="WW8Num9z1"/>
    <w:qFormat/>
    <w:rsid w:val="00754ED7"/>
    <w:rPr>
      <w:rFonts w:ascii="Courier New" w:hAnsi="Courier New" w:cs="Courier New"/>
    </w:rPr>
  </w:style>
  <w:style w:type="character" w:customStyle="1" w:styleId="WW8Num9z2">
    <w:name w:val="WW8Num9z2"/>
    <w:qFormat/>
    <w:rsid w:val="00754ED7"/>
    <w:rPr>
      <w:rFonts w:ascii="Wingdings" w:hAnsi="Wingdings"/>
    </w:rPr>
  </w:style>
  <w:style w:type="character" w:customStyle="1" w:styleId="WW8Num9z3">
    <w:name w:val="WW8Num9z3"/>
    <w:qFormat/>
    <w:rsid w:val="00754ED7"/>
    <w:rPr>
      <w:rFonts w:ascii="Symbol" w:hAnsi="Symbol"/>
    </w:rPr>
  </w:style>
  <w:style w:type="character" w:customStyle="1" w:styleId="WW8Num11z0">
    <w:name w:val="WW8Num11z0"/>
    <w:qFormat/>
    <w:rsid w:val="00754ED7"/>
    <w:rPr>
      <w:rFonts w:ascii="Times New Roman" w:eastAsia="MS Mincho" w:hAnsi="Times New Roman" w:cs="Times New Roman"/>
    </w:rPr>
  </w:style>
  <w:style w:type="character" w:customStyle="1" w:styleId="WW8Num11z1">
    <w:name w:val="WW8Num11z1"/>
    <w:qFormat/>
    <w:rsid w:val="00754ED7"/>
    <w:rPr>
      <w:rFonts w:ascii="Courier New" w:hAnsi="Courier New" w:cs="Courier New"/>
    </w:rPr>
  </w:style>
  <w:style w:type="character" w:customStyle="1" w:styleId="WW8Num11z2">
    <w:name w:val="WW8Num11z2"/>
    <w:qFormat/>
    <w:rsid w:val="00754ED7"/>
    <w:rPr>
      <w:rFonts w:ascii="Wingdings" w:hAnsi="Wingdings"/>
    </w:rPr>
  </w:style>
  <w:style w:type="character" w:customStyle="1" w:styleId="WW8Num11z3">
    <w:name w:val="WW8Num11z3"/>
    <w:qFormat/>
    <w:rsid w:val="00754ED7"/>
    <w:rPr>
      <w:rFonts w:ascii="Symbol" w:hAnsi="Symbol"/>
    </w:rPr>
  </w:style>
  <w:style w:type="character" w:customStyle="1" w:styleId="WW8Num15z0">
    <w:name w:val="WW8Num15z0"/>
    <w:qFormat/>
    <w:rsid w:val="00754ED7"/>
    <w:rPr>
      <w:rFonts w:ascii="Times New Roman" w:eastAsia="Times New Roman" w:hAnsi="Times New Roman" w:cs="Times New Roman"/>
    </w:rPr>
  </w:style>
  <w:style w:type="character" w:customStyle="1" w:styleId="WW8Num15z1">
    <w:name w:val="WW8Num15z1"/>
    <w:qFormat/>
    <w:rsid w:val="00754ED7"/>
    <w:rPr>
      <w:rFonts w:ascii="Courier New" w:hAnsi="Courier New" w:cs="Courier New"/>
    </w:rPr>
  </w:style>
  <w:style w:type="character" w:customStyle="1" w:styleId="WW8Num15z2">
    <w:name w:val="WW8Num15z2"/>
    <w:qFormat/>
    <w:rsid w:val="00754ED7"/>
    <w:rPr>
      <w:rFonts w:ascii="Wingdings" w:hAnsi="Wingdings"/>
    </w:rPr>
  </w:style>
  <w:style w:type="character" w:customStyle="1" w:styleId="WW8Num15z3">
    <w:name w:val="WW8Num15z3"/>
    <w:qFormat/>
    <w:rsid w:val="00754ED7"/>
    <w:rPr>
      <w:rFonts w:ascii="Symbol" w:hAnsi="Symbol"/>
    </w:rPr>
  </w:style>
  <w:style w:type="character" w:customStyle="1" w:styleId="WW8Num16z0">
    <w:name w:val="WW8Num16z0"/>
    <w:qFormat/>
    <w:rsid w:val="00754ED7"/>
    <w:rPr>
      <w:rFonts w:ascii="Times New Roman" w:eastAsia="MS Mincho" w:hAnsi="Times New Roman" w:cs="Times New Roman"/>
    </w:rPr>
  </w:style>
  <w:style w:type="character" w:customStyle="1" w:styleId="WW8Num16z1">
    <w:name w:val="WW8Num16z1"/>
    <w:qFormat/>
    <w:rsid w:val="00754ED7"/>
    <w:rPr>
      <w:rFonts w:ascii="Courier New" w:hAnsi="Courier New" w:cs="Courier New"/>
    </w:rPr>
  </w:style>
  <w:style w:type="character" w:customStyle="1" w:styleId="WW8Num16z2">
    <w:name w:val="WW8Num16z2"/>
    <w:qFormat/>
    <w:rsid w:val="00754ED7"/>
    <w:rPr>
      <w:rFonts w:ascii="Wingdings" w:hAnsi="Wingdings"/>
    </w:rPr>
  </w:style>
  <w:style w:type="character" w:customStyle="1" w:styleId="WW8Num16z3">
    <w:name w:val="WW8Num16z3"/>
    <w:qFormat/>
    <w:rsid w:val="00754ED7"/>
    <w:rPr>
      <w:rFonts w:ascii="Symbol" w:hAnsi="Symbol"/>
    </w:rPr>
  </w:style>
  <w:style w:type="character" w:customStyle="1" w:styleId="WW8Num18z0">
    <w:name w:val="WW8Num18z0"/>
    <w:qFormat/>
    <w:rsid w:val="00754ED7"/>
    <w:rPr>
      <w:rFonts w:ascii="Times New Roman" w:eastAsia="Times New Roman" w:hAnsi="Times New Roman" w:cs="Times New Roman"/>
    </w:rPr>
  </w:style>
  <w:style w:type="character" w:customStyle="1" w:styleId="WW8Num18z1">
    <w:name w:val="WW8Num18z1"/>
    <w:qFormat/>
    <w:rsid w:val="00754ED7"/>
    <w:rPr>
      <w:rFonts w:ascii="Courier New" w:hAnsi="Courier New" w:cs="Courier New"/>
    </w:rPr>
  </w:style>
  <w:style w:type="character" w:customStyle="1" w:styleId="WW8Num18z2">
    <w:name w:val="WW8Num18z2"/>
    <w:qFormat/>
    <w:rsid w:val="00754ED7"/>
    <w:rPr>
      <w:rFonts w:ascii="Wingdings" w:hAnsi="Wingdings"/>
    </w:rPr>
  </w:style>
  <w:style w:type="character" w:customStyle="1" w:styleId="WW8Num18z3">
    <w:name w:val="WW8Num18z3"/>
    <w:qFormat/>
    <w:rsid w:val="00754ED7"/>
    <w:rPr>
      <w:rFonts w:ascii="Symbol" w:hAnsi="Symbol"/>
    </w:rPr>
  </w:style>
  <w:style w:type="character" w:customStyle="1" w:styleId="WW8Num19z0">
    <w:name w:val="WW8Num19z0"/>
    <w:qFormat/>
    <w:rsid w:val="00754ED7"/>
    <w:rPr>
      <w:rFonts w:ascii="Times New Roman" w:eastAsia="MS Mincho" w:hAnsi="Times New Roman" w:cs="Times New Roman"/>
    </w:rPr>
  </w:style>
  <w:style w:type="character" w:customStyle="1" w:styleId="WW8Num19z1">
    <w:name w:val="WW8Num19z1"/>
    <w:qFormat/>
    <w:rsid w:val="00754ED7"/>
    <w:rPr>
      <w:rFonts w:ascii="Wingdings" w:hAnsi="Wingdings"/>
    </w:rPr>
  </w:style>
  <w:style w:type="character" w:customStyle="1" w:styleId="WW8Num25z0">
    <w:name w:val="WW8Num25z0"/>
    <w:qFormat/>
    <w:rsid w:val="00754ED7"/>
    <w:rPr>
      <w:rFonts w:ascii="Arial" w:eastAsia="SimSun" w:hAnsi="Arial" w:cs="Arial"/>
    </w:rPr>
  </w:style>
  <w:style w:type="character" w:customStyle="1" w:styleId="WW8Num25z1">
    <w:name w:val="WW8Num25z1"/>
    <w:qFormat/>
    <w:rsid w:val="00754ED7"/>
    <w:rPr>
      <w:rFonts w:ascii="Wingdings" w:hAnsi="Wingdings"/>
    </w:rPr>
  </w:style>
  <w:style w:type="character" w:customStyle="1" w:styleId="WW8Num28z0">
    <w:name w:val="WW8Num28z0"/>
    <w:qFormat/>
    <w:rsid w:val="00754ED7"/>
    <w:rPr>
      <w:rFonts w:ascii="Times New Roman" w:eastAsia="MS Mincho" w:hAnsi="Times New Roman" w:cs="Times New Roman"/>
    </w:rPr>
  </w:style>
  <w:style w:type="character" w:customStyle="1" w:styleId="WW8Num28z1">
    <w:name w:val="WW8Num28z1"/>
    <w:qFormat/>
    <w:rsid w:val="00754ED7"/>
    <w:rPr>
      <w:rFonts w:ascii="Courier New" w:hAnsi="Courier New" w:cs="Courier New"/>
    </w:rPr>
  </w:style>
  <w:style w:type="character" w:customStyle="1" w:styleId="WW8Num28z2">
    <w:name w:val="WW8Num28z2"/>
    <w:qFormat/>
    <w:rsid w:val="00754ED7"/>
    <w:rPr>
      <w:rFonts w:ascii="Wingdings" w:hAnsi="Wingdings"/>
    </w:rPr>
  </w:style>
  <w:style w:type="character" w:customStyle="1" w:styleId="WW8Num28z3">
    <w:name w:val="WW8Num28z3"/>
    <w:qFormat/>
    <w:rsid w:val="00754ED7"/>
    <w:rPr>
      <w:rFonts w:ascii="Symbol" w:hAnsi="Symbol"/>
    </w:rPr>
  </w:style>
  <w:style w:type="character" w:customStyle="1" w:styleId="WW8Num32z0">
    <w:name w:val="WW8Num32z0"/>
    <w:qFormat/>
    <w:rsid w:val="00754ED7"/>
    <w:rPr>
      <w:rFonts w:ascii="Times New Roman" w:eastAsia="Times New Roman" w:hAnsi="Times New Roman" w:cs="Times New Roman"/>
    </w:rPr>
  </w:style>
  <w:style w:type="character" w:customStyle="1" w:styleId="WW8Num32z1">
    <w:name w:val="WW8Num32z1"/>
    <w:qFormat/>
    <w:rsid w:val="00754ED7"/>
    <w:rPr>
      <w:rFonts w:ascii="Courier New" w:hAnsi="Courier New" w:cs="Courier New"/>
    </w:rPr>
  </w:style>
  <w:style w:type="character" w:customStyle="1" w:styleId="WW8Num32z2">
    <w:name w:val="WW8Num32z2"/>
    <w:qFormat/>
    <w:rsid w:val="00754ED7"/>
    <w:rPr>
      <w:rFonts w:ascii="Wingdings" w:hAnsi="Wingdings"/>
    </w:rPr>
  </w:style>
  <w:style w:type="character" w:customStyle="1" w:styleId="WW8Num32z3">
    <w:name w:val="WW8Num32z3"/>
    <w:qFormat/>
    <w:rsid w:val="00754ED7"/>
    <w:rPr>
      <w:rFonts w:ascii="Symbol" w:hAnsi="Symbol"/>
    </w:rPr>
  </w:style>
  <w:style w:type="character" w:customStyle="1" w:styleId="WW8Num34z0">
    <w:name w:val="WW8Num34z0"/>
    <w:qFormat/>
    <w:rsid w:val="00754ED7"/>
    <w:rPr>
      <w:rFonts w:ascii="Times New Roman" w:eastAsia="SimSun" w:hAnsi="Times New Roman" w:cs="Times New Roman"/>
    </w:rPr>
  </w:style>
  <w:style w:type="character" w:customStyle="1" w:styleId="WW8Num34z1">
    <w:name w:val="WW8Num34z1"/>
    <w:qFormat/>
    <w:rsid w:val="00754ED7"/>
    <w:rPr>
      <w:rFonts w:ascii="Wingdings" w:hAnsi="Wingdings"/>
    </w:rPr>
  </w:style>
  <w:style w:type="character" w:customStyle="1" w:styleId="WW8Num35z0">
    <w:name w:val="WW8Num35z0"/>
    <w:qFormat/>
    <w:rsid w:val="00754ED7"/>
    <w:rPr>
      <w:rFonts w:ascii="Times New Roman" w:eastAsia="SimSun" w:hAnsi="Times New Roman" w:cs="Times New Roman"/>
    </w:rPr>
  </w:style>
  <w:style w:type="character" w:customStyle="1" w:styleId="WW8Num35z1">
    <w:name w:val="WW8Num35z1"/>
    <w:qFormat/>
    <w:rsid w:val="00754ED7"/>
    <w:rPr>
      <w:rFonts w:ascii="Wingdings" w:hAnsi="Wingdings"/>
    </w:rPr>
  </w:style>
  <w:style w:type="character" w:customStyle="1" w:styleId="WW8Num36z0">
    <w:name w:val="WW8Num36z0"/>
    <w:qFormat/>
    <w:rsid w:val="00754ED7"/>
    <w:rPr>
      <w:rFonts w:ascii="Times New Roman" w:eastAsia="SimSun" w:hAnsi="Times New Roman" w:cs="Times New Roman"/>
    </w:rPr>
  </w:style>
  <w:style w:type="character" w:customStyle="1" w:styleId="WW8Num36z1">
    <w:name w:val="WW8Num36z1"/>
    <w:qFormat/>
    <w:rsid w:val="00754ED7"/>
    <w:rPr>
      <w:rFonts w:ascii="Wingdings" w:hAnsi="Wingdings"/>
    </w:rPr>
  </w:style>
  <w:style w:type="character" w:customStyle="1" w:styleId="WW8Num39z0">
    <w:name w:val="WW8Num39z0"/>
    <w:qFormat/>
    <w:rsid w:val="00754ED7"/>
    <w:rPr>
      <w:rFonts w:ascii="Times New Roman" w:eastAsia="SimSun" w:hAnsi="Times New Roman" w:cs="Times New Roman"/>
    </w:rPr>
  </w:style>
  <w:style w:type="character" w:customStyle="1" w:styleId="WW8Num39z1">
    <w:name w:val="WW8Num39z1"/>
    <w:qFormat/>
    <w:rsid w:val="00754ED7"/>
    <w:rPr>
      <w:rFonts w:ascii="Wingdings" w:hAnsi="Wingdings"/>
    </w:rPr>
  </w:style>
  <w:style w:type="character" w:customStyle="1" w:styleId="WW8NumSt1z0">
    <w:name w:val="WW8NumSt1z0"/>
    <w:qFormat/>
    <w:rsid w:val="00754ED7"/>
    <w:rPr>
      <w:rFonts w:ascii="Symbol" w:hAnsi="Symbol"/>
    </w:rPr>
  </w:style>
  <w:style w:type="character" w:customStyle="1" w:styleId="WW8NumSt18z0">
    <w:name w:val="WW8NumSt18z0"/>
    <w:qFormat/>
    <w:rsid w:val="00754ED7"/>
    <w:rPr>
      <w:rFonts w:ascii="Geneva" w:hAnsi="Geneva"/>
    </w:rPr>
  </w:style>
  <w:style w:type="character" w:customStyle="1" w:styleId="a8">
    <w:name w:val="段落フォント"/>
    <w:qFormat/>
    <w:rsid w:val="00754ED7"/>
  </w:style>
  <w:style w:type="character" w:customStyle="1" w:styleId="a9">
    <w:name w:val="脚注番号"/>
    <w:qFormat/>
    <w:rsid w:val="00754ED7"/>
    <w:rPr>
      <w:b/>
      <w:position w:val="3"/>
      <w:sz w:val="16"/>
    </w:rPr>
  </w:style>
  <w:style w:type="character" w:customStyle="1" w:styleId="aa">
    <w:name w:val="コメント参照"/>
    <w:qFormat/>
    <w:rsid w:val="00754ED7"/>
    <w:rPr>
      <w:sz w:val="16"/>
    </w:rPr>
  </w:style>
  <w:style w:type="character" w:customStyle="1" w:styleId="H1">
    <w:name w:val="H1 (文字)"/>
    <w:qFormat/>
    <w:rsid w:val="00754ED7"/>
    <w:rPr>
      <w:rFonts w:ascii="Arial" w:eastAsia="MS Mincho" w:hAnsi="Arial"/>
      <w:sz w:val="36"/>
      <w:lang w:val="en-GB" w:eastAsia="ar-SA" w:bidi="ar-SA"/>
    </w:rPr>
  </w:style>
  <w:style w:type="character" w:customStyle="1" w:styleId="Head2A">
    <w:name w:val="Head2A (文字)"/>
    <w:qFormat/>
    <w:rsid w:val="00754ED7"/>
    <w:rPr>
      <w:rFonts w:ascii="Arial" w:eastAsia="MS Mincho" w:hAnsi="Arial"/>
      <w:sz w:val="32"/>
      <w:lang w:val="en-GB" w:eastAsia="ar-SA" w:bidi="ar-SA"/>
    </w:rPr>
  </w:style>
  <w:style w:type="character" w:customStyle="1" w:styleId="Underrubrik2">
    <w:name w:val="Underrubrik2 (文字)"/>
    <w:qFormat/>
    <w:rsid w:val="00754ED7"/>
    <w:rPr>
      <w:rFonts w:ascii="Arial" w:eastAsia="MS Mincho" w:hAnsi="Arial"/>
      <w:sz w:val="28"/>
      <w:lang w:val="en-GB" w:eastAsia="ar-SA" w:bidi="ar-SA"/>
    </w:rPr>
  </w:style>
  <w:style w:type="character" w:customStyle="1" w:styleId="h4">
    <w:name w:val="h4 (文字)"/>
    <w:qFormat/>
    <w:rsid w:val="00754ED7"/>
    <w:rPr>
      <w:rFonts w:ascii="Arial" w:eastAsia="MS Mincho" w:hAnsi="Arial" w:cs="Arial"/>
      <w:color w:val="0000FF"/>
      <w:kern w:val="2"/>
      <w:sz w:val="24"/>
      <w:szCs w:val="28"/>
      <w:lang w:val="en-GB" w:eastAsia="ar-SA" w:bidi="ar-SA"/>
    </w:rPr>
  </w:style>
  <w:style w:type="character" w:customStyle="1" w:styleId="M5">
    <w:name w:val="M5 (文字)"/>
    <w:qFormat/>
    <w:rsid w:val="00754ED7"/>
    <w:rPr>
      <w:rFonts w:ascii="Arial" w:eastAsia="MS Mincho" w:hAnsi="Arial"/>
      <w:sz w:val="22"/>
      <w:lang w:val="en-GB" w:eastAsia="ar-SA" w:bidi="ar-SA"/>
    </w:rPr>
  </w:style>
  <w:style w:type="character" w:customStyle="1" w:styleId="T1">
    <w:name w:val="T1 (文字)"/>
    <w:qFormat/>
    <w:rsid w:val="00754ED7"/>
    <w:rPr>
      <w:rFonts w:ascii="Arial" w:eastAsia="MS Mincho" w:hAnsi="Arial"/>
      <w:lang w:val="en-GB" w:eastAsia="ar-SA" w:bidi="ar-SA"/>
    </w:rPr>
  </w:style>
  <w:style w:type="character" w:customStyle="1" w:styleId="8">
    <w:name w:val="(文字) (文字)8"/>
    <w:qFormat/>
    <w:rsid w:val="00754ED7"/>
    <w:rPr>
      <w:rFonts w:ascii="Arial" w:eastAsia="MS Mincho" w:hAnsi="Arial"/>
      <w:lang w:val="en-GB" w:eastAsia="ar-SA" w:bidi="ar-SA"/>
    </w:rPr>
  </w:style>
  <w:style w:type="character" w:customStyle="1" w:styleId="70">
    <w:name w:val="(文字) (文字)7"/>
    <w:qFormat/>
    <w:rsid w:val="00754ED7"/>
    <w:rPr>
      <w:rFonts w:ascii="Arial" w:eastAsia="MS Mincho" w:hAnsi="Arial"/>
      <w:sz w:val="36"/>
      <w:lang w:val="en-GB" w:eastAsia="ar-SA" w:bidi="ar-SA"/>
    </w:rPr>
  </w:style>
  <w:style w:type="character" w:customStyle="1" w:styleId="headerodd">
    <w:name w:val="header odd (文字)"/>
    <w:qFormat/>
    <w:rsid w:val="00754ED7"/>
    <w:rPr>
      <w:rFonts w:ascii="Arial" w:eastAsia="MS Mincho" w:hAnsi="Arial"/>
      <w:b/>
      <w:sz w:val="18"/>
      <w:lang w:val="en-GB" w:eastAsia="ar-SA" w:bidi="ar-SA"/>
    </w:rPr>
  </w:style>
  <w:style w:type="character" w:customStyle="1" w:styleId="footnotetext1">
    <w:name w:val="footnote text1 (文字)"/>
    <w:qFormat/>
    <w:rsid w:val="00754ED7"/>
    <w:rPr>
      <w:rFonts w:eastAsia="MS Mincho"/>
      <w:sz w:val="16"/>
      <w:lang w:val="en-GB" w:eastAsia="ar-SA" w:bidi="ar-SA"/>
    </w:rPr>
  </w:style>
  <w:style w:type="character" w:customStyle="1" w:styleId="61">
    <w:name w:val="(文字) (文字)6"/>
    <w:qFormat/>
    <w:rsid w:val="00754ED7"/>
    <w:rPr>
      <w:rFonts w:eastAsia="MS Mincho"/>
      <w:lang w:val="en-GB" w:eastAsia="ar-SA" w:bidi="ar-SA"/>
    </w:rPr>
  </w:style>
  <w:style w:type="character" w:customStyle="1" w:styleId="cap">
    <w:name w:val="cap (文字)"/>
    <w:qFormat/>
    <w:rsid w:val="00754ED7"/>
    <w:rPr>
      <w:rFonts w:eastAsia="MS Mincho"/>
      <w:b/>
      <w:lang w:val="en-GB" w:eastAsia="ar-SA" w:bidi="ar-SA"/>
    </w:rPr>
  </w:style>
  <w:style w:type="character" w:customStyle="1" w:styleId="5">
    <w:name w:val="(文字) (文字)5"/>
    <w:qFormat/>
    <w:rsid w:val="00754ED7"/>
    <w:rPr>
      <w:rFonts w:ascii="Courier New" w:eastAsia="MS Mincho" w:hAnsi="Courier New"/>
      <w:lang w:val="nb-NO" w:eastAsia="ar-SA" w:bidi="ar-SA"/>
    </w:rPr>
  </w:style>
  <w:style w:type="character" w:customStyle="1" w:styleId="bt">
    <w:name w:val="bt (文字)"/>
    <w:qFormat/>
    <w:rsid w:val="00754ED7"/>
    <w:rPr>
      <w:rFonts w:eastAsia="MS Mincho"/>
      <w:lang w:val="en-GB" w:eastAsia="ar-SA" w:bidi="ar-SA"/>
    </w:rPr>
  </w:style>
  <w:style w:type="character" w:customStyle="1" w:styleId="ab">
    <w:name w:val="番号付け記号"/>
    <w:qFormat/>
    <w:rsid w:val="00754ED7"/>
  </w:style>
  <w:style w:type="paragraph" w:customStyle="1" w:styleId="ac">
    <w:name w:val="見出し"/>
    <w:basedOn w:val="Normal"/>
    <w:next w:val="BodyText"/>
    <w:qFormat/>
    <w:rsid w:val="00754ED7"/>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754E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754ED7"/>
    <w:pPr>
      <w:ind w:left="851" w:hanging="284"/>
    </w:pPr>
  </w:style>
  <w:style w:type="paragraph" w:customStyle="1" w:styleId="af0">
    <w:name w:val="箇条書き"/>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754ED7"/>
    <w:pPr>
      <w:tabs>
        <w:tab w:val="clear" w:pos="644"/>
        <w:tab w:val="num" w:pos="1494"/>
      </w:tabs>
      <w:ind w:left="851" w:hanging="284"/>
    </w:pPr>
  </w:style>
  <w:style w:type="paragraph" w:customStyle="1" w:styleId="32">
    <w:name w:val="箇条書き 3"/>
    <w:basedOn w:val="26"/>
    <w:qFormat/>
    <w:rsid w:val="00754ED7"/>
    <w:pPr>
      <w:ind w:left="1135"/>
    </w:pPr>
  </w:style>
  <w:style w:type="paragraph" w:customStyle="1" w:styleId="27">
    <w:name w:val="一覧 2"/>
    <w:basedOn w:val="List"/>
    <w:qFormat/>
    <w:rsid w:val="00754E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754ED7"/>
    <w:pPr>
      <w:ind w:left="1135"/>
    </w:pPr>
  </w:style>
  <w:style w:type="paragraph" w:customStyle="1" w:styleId="41">
    <w:name w:val="一覧 4"/>
    <w:basedOn w:val="33"/>
    <w:qFormat/>
    <w:rsid w:val="00754ED7"/>
    <w:pPr>
      <w:ind w:left="1418"/>
    </w:pPr>
  </w:style>
  <w:style w:type="paragraph" w:customStyle="1" w:styleId="50">
    <w:name w:val="一覧 5"/>
    <w:basedOn w:val="41"/>
    <w:qFormat/>
    <w:rsid w:val="00754ED7"/>
    <w:pPr>
      <w:ind w:left="1702"/>
    </w:pPr>
  </w:style>
  <w:style w:type="paragraph" w:customStyle="1" w:styleId="42">
    <w:name w:val="箇条書き 4"/>
    <w:basedOn w:val="32"/>
    <w:qFormat/>
    <w:rsid w:val="00754ED7"/>
    <w:pPr>
      <w:ind w:left="1418"/>
    </w:pPr>
  </w:style>
  <w:style w:type="paragraph" w:customStyle="1" w:styleId="51">
    <w:name w:val="箇条書き 5"/>
    <w:basedOn w:val="42"/>
    <w:qFormat/>
    <w:rsid w:val="00754ED7"/>
    <w:pPr>
      <w:ind w:left="1702"/>
    </w:pPr>
  </w:style>
  <w:style w:type="paragraph" w:customStyle="1" w:styleId="af1">
    <w:name w:val="コメント文字列"/>
    <w:basedOn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754ED7"/>
    <w:rPr>
      <w:b/>
      <w:bCs/>
    </w:rPr>
  </w:style>
  <w:style w:type="paragraph" w:customStyle="1" w:styleId="af3">
    <w:name w:val="見出しマップ"/>
    <w:basedOn w:val="Normal"/>
    <w:qFormat/>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54E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754E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754ED7"/>
    <w:rPr>
      <w:b/>
      <w:bCs/>
    </w:rPr>
  </w:style>
  <w:style w:type="character" w:customStyle="1" w:styleId="WW8Num27z0">
    <w:name w:val="WW8Num27z0"/>
    <w:qFormat/>
    <w:rsid w:val="00754ED7"/>
    <w:rPr>
      <w:rFonts w:ascii="Arial" w:eastAsia="Times New Roman" w:hAnsi="Arial" w:cs="Arial"/>
    </w:rPr>
  </w:style>
  <w:style w:type="character" w:customStyle="1" w:styleId="WW8Num27z1">
    <w:name w:val="WW8Num27z1"/>
    <w:qFormat/>
    <w:rsid w:val="00754ED7"/>
    <w:rPr>
      <w:rFonts w:ascii="Courier New" w:hAnsi="Courier New" w:cs="Courier New"/>
    </w:rPr>
  </w:style>
  <w:style w:type="character" w:customStyle="1" w:styleId="WW8Num27z2">
    <w:name w:val="WW8Num27z2"/>
    <w:qFormat/>
    <w:rsid w:val="00754ED7"/>
    <w:rPr>
      <w:rFonts w:ascii="Wingdings" w:hAnsi="Wingdings"/>
    </w:rPr>
  </w:style>
  <w:style w:type="character" w:customStyle="1" w:styleId="WW8Num27z3">
    <w:name w:val="WW8Num27z3"/>
    <w:qFormat/>
    <w:rsid w:val="00754ED7"/>
    <w:rPr>
      <w:rFonts w:ascii="Symbol" w:hAnsi="Symbol"/>
    </w:rPr>
  </w:style>
  <w:style w:type="character" w:customStyle="1" w:styleId="WW8Num29z0">
    <w:name w:val="WW8Num29z0"/>
    <w:qFormat/>
    <w:rsid w:val="00754ED7"/>
    <w:rPr>
      <w:rFonts w:ascii="Times New Roman" w:eastAsia="MS Mincho" w:hAnsi="Times New Roman" w:cs="Times New Roman"/>
    </w:rPr>
  </w:style>
  <w:style w:type="character" w:customStyle="1" w:styleId="WW8Num29z1">
    <w:name w:val="WW8Num29z1"/>
    <w:qFormat/>
    <w:rsid w:val="00754ED7"/>
    <w:rPr>
      <w:rFonts w:ascii="Courier New" w:hAnsi="Courier New" w:cs="Courier New"/>
    </w:rPr>
  </w:style>
  <w:style w:type="character" w:customStyle="1" w:styleId="WW8Num29z2">
    <w:name w:val="WW8Num29z2"/>
    <w:qFormat/>
    <w:rsid w:val="00754ED7"/>
    <w:rPr>
      <w:rFonts w:ascii="Wingdings" w:hAnsi="Wingdings"/>
    </w:rPr>
  </w:style>
  <w:style w:type="character" w:customStyle="1" w:styleId="WW8Num29z3">
    <w:name w:val="WW8Num29z3"/>
    <w:qFormat/>
    <w:rsid w:val="00754ED7"/>
    <w:rPr>
      <w:rFonts w:ascii="Symbol" w:hAnsi="Symbol"/>
    </w:rPr>
  </w:style>
  <w:style w:type="character" w:customStyle="1" w:styleId="WW8Num31z0">
    <w:name w:val="WW8Num31z0"/>
    <w:qFormat/>
    <w:rsid w:val="00754ED7"/>
    <w:rPr>
      <w:rFonts w:ascii="Symbol" w:hAnsi="Symbol"/>
    </w:rPr>
  </w:style>
  <w:style w:type="character" w:customStyle="1" w:styleId="WW8Num31z1">
    <w:name w:val="WW8Num31z1"/>
    <w:qFormat/>
    <w:rsid w:val="00754ED7"/>
    <w:rPr>
      <w:rFonts w:ascii="Courier New" w:hAnsi="Courier New" w:cs="Courier New"/>
    </w:rPr>
  </w:style>
  <w:style w:type="character" w:customStyle="1" w:styleId="WW8Num31z2">
    <w:name w:val="WW8Num31z2"/>
    <w:qFormat/>
    <w:rsid w:val="00754ED7"/>
    <w:rPr>
      <w:rFonts w:ascii="Wingdings" w:hAnsi="Wingdings"/>
    </w:rPr>
  </w:style>
  <w:style w:type="character" w:customStyle="1" w:styleId="WW8Num34z2">
    <w:name w:val="WW8Num34z2"/>
    <w:qFormat/>
    <w:rsid w:val="00754ED7"/>
    <w:rPr>
      <w:rFonts w:ascii="Wingdings" w:hAnsi="Wingdings"/>
    </w:rPr>
  </w:style>
  <w:style w:type="character" w:customStyle="1" w:styleId="WW8Num34z3">
    <w:name w:val="WW8Num34z3"/>
    <w:qFormat/>
    <w:rsid w:val="00754ED7"/>
    <w:rPr>
      <w:rFonts w:ascii="Symbol" w:hAnsi="Symbol"/>
    </w:rPr>
  </w:style>
  <w:style w:type="character" w:customStyle="1" w:styleId="WW8Num37z0">
    <w:name w:val="WW8Num37z0"/>
    <w:qFormat/>
    <w:rsid w:val="00754ED7"/>
    <w:rPr>
      <w:rFonts w:ascii="Times New Roman" w:eastAsia="SimSun" w:hAnsi="Times New Roman" w:cs="Times New Roman"/>
    </w:rPr>
  </w:style>
  <w:style w:type="character" w:customStyle="1" w:styleId="WW8Num37z1">
    <w:name w:val="WW8Num37z1"/>
    <w:qFormat/>
    <w:rsid w:val="00754ED7"/>
    <w:rPr>
      <w:rFonts w:ascii="Wingdings" w:hAnsi="Wingdings"/>
    </w:rPr>
  </w:style>
  <w:style w:type="character" w:customStyle="1" w:styleId="WW8Num38z0">
    <w:name w:val="WW8Num38z0"/>
    <w:qFormat/>
    <w:rsid w:val="00754ED7"/>
    <w:rPr>
      <w:rFonts w:ascii="Times New Roman" w:eastAsia="SimSun" w:hAnsi="Times New Roman" w:cs="Times New Roman"/>
    </w:rPr>
  </w:style>
  <w:style w:type="character" w:customStyle="1" w:styleId="WW8Num38z1">
    <w:name w:val="WW8Num38z1"/>
    <w:qFormat/>
    <w:rsid w:val="00754ED7"/>
    <w:rPr>
      <w:rFonts w:ascii="Wingdings" w:hAnsi="Wingdings"/>
    </w:rPr>
  </w:style>
  <w:style w:type="character" w:customStyle="1" w:styleId="WW8Num41z0">
    <w:name w:val="WW8Num41z0"/>
    <w:qFormat/>
    <w:rsid w:val="00754ED7"/>
    <w:rPr>
      <w:rFonts w:ascii="Times New Roman" w:eastAsia="SimSun" w:hAnsi="Times New Roman" w:cs="Times New Roman"/>
    </w:rPr>
  </w:style>
  <w:style w:type="character" w:customStyle="1" w:styleId="WW8Num41z1">
    <w:name w:val="WW8Num41z1"/>
    <w:qFormat/>
    <w:rsid w:val="00754ED7"/>
    <w:rPr>
      <w:rFonts w:ascii="Wingdings" w:hAnsi="Wingdings"/>
    </w:rPr>
  </w:style>
  <w:style w:type="character" w:customStyle="1" w:styleId="WW8NumSt20z0">
    <w:name w:val="WW8NumSt20z0"/>
    <w:qFormat/>
    <w:rsid w:val="00754ED7"/>
    <w:rPr>
      <w:rFonts w:ascii="Geneva" w:hAnsi="Geneva"/>
    </w:rPr>
  </w:style>
  <w:style w:type="character" w:customStyle="1" w:styleId="DefaultParagraphFont1">
    <w:name w:val="Default Paragraph Font1"/>
    <w:qFormat/>
    <w:rsid w:val="00754ED7"/>
  </w:style>
  <w:style w:type="character" w:customStyle="1" w:styleId="CommentReference1">
    <w:name w:val="Comment Reference1"/>
    <w:qFormat/>
    <w:rsid w:val="00754ED7"/>
    <w:rPr>
      <w:sz w:val="16"/>
    </w:rPr>
  </w:style>
  <w:style w:type="paragraph" w:customStyle="1" w:styleId="ListBullet1">
    <w:name w:val="List Bullet1"/>
    <w:basedOn w:val="Normal"/>
    <w:qFormat/>
    <w:rsid w:val="00754E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54ED7"/>
    <w:pPr>
      <w:tabs>
        <w:tab w:val="clear" w:pos="644"/>
        <w:tab w:val="num" w:pos="1494"/>
      </w:tabs>
      <w:ind w:left="851"/>
    </w:pPr>
  </w:style>
  <w:style w:type="paragraph" w:customStyle="1" w:styleId="ListBullet31">
    <w:name w:val="List Bullet 31"/>
    <w:basedOn w:val="ListBullet21"/>
    <w:qFormat/>
    <w:rsid w:val="00754ED7"/>
    <w:pPr>
      <w:ind w:left="1135"/>
    </w:pPr>
  </w:style>
  <w:style w:type="paragraph" w:customStyle="1" w:styleId="ListBullet41">
    <w:name w:val="List Bullet 41"/>
    <w:basedOn w:val="ListBullet31"/>
    <w:qFormat/>
    <w:rsid w:val="00754ED7"/>
    <w:pPr>
      <w:ind w:left="1418"/>
    </w:pPr>
  </w:style>
  <w:style w:type="paragraph" w:customStyle="1" w:styleId="ListBullet51">
    <w:name w:val="List Bullet 51"/>
    <w:basedOn w:val="ListBullet41"/>
    <w:qFormat/>
    <w:rsid w:val="00754ED7"/>
    <w:pPr>
      <w:ind w:left="1702"/>
    </w:pPr>
  </w:style>
  <w:style w:type="paragraph" w:customStyle="1" w:styleId="DocumentMap1">
    <w:name w:val="Document Map1"/>
    <w:basedOn w:val="Normal"/>
    <w:qFormat/>
    <w:rsid w:val="00754E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54E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54E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54E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54ED7"/>
    <w:pPr>
      <w:ind w:left="1418" w:hanging="284"/>
    </w:pPr>
  </w:style>
  <w:style w:type="paragraph" w:customStyle="1" w:styleId="ListNumber1">
    <w:name w:val="List Number1"/>
    <w:basedOn w:val="List"/>
    <w:qFormat/>
    <w:rsid w:val="00754E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754ED7"/>
    <w:pPr>
      <w:ind w:left="851" w:hanging="284"/>
    </w:pPr>
  </w:style>
  <w:style w:type="paragraph" w:customStyle="1" w:styleId="List21">
    <w:name w:val="List 21"/>
    <w:basedOn w:val="List"/>
    <w:qFormat/>
    <w:rsid w:val="00754E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754ED7"/>
    <w:pPr>
      <w:ind w:left="1702"/>
    </w:pPr>
  </w:style>
  <w:style w:type="paragraph" w:customStyle="1" w:styleId="BodyText21">
    <w:name w:val="Body Text 21"/>
    <w:basedOn w:val="Normal"/>
    <w:qFormat/>
    <w:rsid w:val="00754E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54E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54E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54E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754ED7"/>
  </w:style>
  <w:style w:type="character" w:customStyle="1" w:styleId="CharChar22">
    <w:name w:val="Char Char22"/>
    <w:qFormat/>
    <w:rsid w:val="00754ED7"/>
    <w:rPr>
      <w:rFonts w:ascii="Arial" w:hAnsi="Arial"/>
      <w:lang w:val="en-GB"/>
    </w:rPr>
  </w:style>
  <w:style w:type="paragraph" w:customStyle="1" w:styleId="numberedlist0">
    <w:name w:val="numbered list"/>
    <w:basedOn w:val="ListBullet"/>
    <w:qFormat/>
    <w:rsid w:val="00754E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754E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754ED7"/>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754ED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754ED7"/>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754ED7"/>
    <w:rPr>
      <w:rFonts w:ascii="Arial" w:hAnsi="Arial"/>
      <w:sz w:val="24"/>
      <w:lang w:val="en-GB" w:eastAsia="ja-JP" w:bidi="ar-SA"/>
    </w:rPr>
  </w:style>
  <w:style w:type="paragraph" w:customStyle="1" w:styleId="NormalAfter3pt">
    <w:name w:val="Normal + After:  3 pt"/>
    <w:basedOn w:val="Normal"/>
    <w:qFormat/>
    <w:rsid w:val="00754ED7"/>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754E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54E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54E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54ED7"/>
    <w:rPr>
      <w:lang w:val="en-GB" w:eastAsia="ja-JP" w:bidi="ar-SA"/>
    </w:rPr>
  </w:style>
  <w:style w:type="character" w:customStyle="1" w:styleId="CarCar10">
    <w:name w:val="Car Car10"/>
    <w:qFormat/>
    <w:rsid w:val="00754ED7"/>
    <w:rPr>
      <w:rFonts w:ascii="Arial" w:hAnsi="Arial"/>
      <w:lang w:val="en-GB" w:eastAsia="ja-JP" w:bidi="ar-SA"/>
    </w:rPr>
  </w:style>
  <w:style w:type="paragraph" w:customStyle="1" w:styleId="Revision2">
    <w:name w:val="Revision2"/>
    <w:hidden/>
    <w:semiHidden/>
    <w:qFormat/>
    <w:rsid w:val="00754ED7"/>
    <w:rPr>
      <w:rFonts w:ascii="Times New Roman" w:eastAsia="MS Mincho" w:hAnsi="Times New Roman"/>
      <w:lang w:val="en-GB" w:eastAsia="en-US"/>
    </w:rPr>
  </w:style>
  <w:style w:type="paragraph" w:customStyle="1" w:styleId="ListParagraph1">
    <w:name w:val="List Paragraph1"/>
    <w:basedOn w:val="Normal"/>
    <w:qFormat/>
    <w:rsid w:val="00754ED7"/>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754ED7"/>
  </w:style>
  <w:style w:type="character" w:customStyle="1" w:styleId="1b">
    <w:name w:val="コメント参照1"/>
    <w:qFormat/>
    <w:rsid w:val="00754ED7"/>
    <w:rPr>
      <w:sz w:val="16"/>
    </w:rPr>
  </w:style>
  <w:style w:type="paragraph" w:customStyle="1" w:styleId="1c">
    <w:name w:val="図表番号1"/>
    <w:basedOn w:val="Normal"/>
    <w:qFormat/>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754ED7"/>
    <w:pPr>
      <w:ind w:left="851" w:hanging="284"/>
    </w:pPr>
  </w:style>
  <w:style w:type="paragraph" w:customStyle="1" w:styleId="1e">
    <w:name w:val="箇条書き1"/>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754ED7"/>
    <w:pPr>
      <w:tabs>
        <w:tab w:val="clear" w:pos="644"/>
        <w:tab w:val="num" w:pos="1494"/>
      </w:tabs>
      <w:ind w:left="851" w:hanging="284"/>
    </w:pPr>
  </w:style>
  <w:style w:type="paragraph" w:customStyle="1" w:styleId="310">
    <w:name w:val="箇条書き 31"/>
    <w:basedOn w:val="211"/>
    <w:qFormat/>
    <w:rsid w:val="00754ED7"/>
    <w:pPr>
      <w:ind w:left="1135"/>
    </w:pPr>
  </w:style>
  <w:style w:type="paragraph" w:customStyle="1" w:styleId="212">
    <w:name w:val="一覧 21"/>
    <w:basedOn w:val="List"/>
    <w:qFormat/>
    <w:rsid w:val="00754E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754ED7"/>
    <w:pPr>
      <w:ind w:left="1135"/>
    </w:pPr>
  </w:style>
  <w:style w:type="paragraph" w:customStyle="1" w:styleId="410">
    <w:name w:val="一覧 41"/>
    <w:basedOn w:val="311"/>
    <w:qFormat/>
    <w:rsid w:val="00754ED7"/>
    <w:pPr>
      <w:ind w:left="1418"/>
    </w:pPr>
  </w:style>
  <w:style w:type="paragraph" w:customStyle="1" w:styleId="510">
    <w:name w:val="一覧 51"/>
    <w:basedOn w:val="410"/>
    <w:qFormat/>
    <w:rsid w:val="00754ED7"/>
    <w:pPr>
      <w:ind w:left="1702"/>
    </w:pPr>
  </w:style>
  <w:style w:type="paragraph" w:customStyle="1" w:styleId="411">
    <w:name w:val="箇条書き 41"/>
    <w:basedOn w:val="310"/>
    <w:qFormat/>
    <w:rsid w:val="00754ED7"/>
    <w:pPr>
      <w:ind w:left="1418"/>
    </w:pPr>
  </w:style>
  <w:style w:type="paragraph" w:customStyle="1" w:styleId="511">
    <w:name w:val="箇条書き 51"/>
    <w:basedOn w:val="411"/>
    <w:qFormat/>
    <w:rsid w:val="00754ED7"/>
    <w:pPr>
      <w:ind w:left="1702"/>
    </w:pPr>
  </w:style>
  <w:style w:type="paragraph" w:customStyle="1" w:styleId="1f">
    <w:name w:val="コメント文字列1"/>
    <w:basedOn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754ED7"/>
    <w:rPr>
      <w:b/>
      <w:bCs/>
    </w:rPr>
  </w:style>
  <w:style w:type="paragraph" w:customStyle="1" w:styleId="1f1">
    <w:name w:val="見出しマップ1"/>
    <w:basedOn w:val="Normal"/>
    <w:qFormat/>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754ED7"/>
    <w:rPr>
      <w:rFonts w:ascii="Arial" w:hAnsi="Arial"/>
      <w:lang w:val="en-GB" w:eastAsia="en-US"/>
    </w:rPr>
  </w:style>
  <w:style w:type="character" w:customStyle="1" w:styleId="EmailStyle97">
    <w:name w:val="EmailStyle97"/>
    <w:semiHidden/>
    <w:qFormat/>
    <w:rsid w:val="00754ED7"/>
    <w:rPr>
      <w:rFonts w:ascii="Arial" w:hAnsi="Arial" w:cs="Arial"/>
      <w:color w:val="auto"/>
      <w:sz w:val="20"/>
      <w:szCs w:val="20"/>
    </w:rPr>
  </w:style>
  <w:style w:type="character" w:customStyle="1" w:styleId="THC">
    <w:name w:val="TH C"/>
    <w:qFormat/>
    <w:rsid w:val="00754ED7"/>
    <w:rPr>
      <w:rFonts w:ascii="Arial" w:eastAsia="MS Mincho" w:hAnsi="Arial" w:cs="Arial"/>
      <w:b/>
      <w:bCs/>
      <w:lang w:val="en-GB" w:eastAsia="ja-JP"/>
    </w:rPr>
  </w:style>
  <w:style w:type="character" w:customStyle="1" w:styleId="B1C">
    <w:name w:val="B1 C"/>
    <w:qFormat/>
    <w:rsid w:val="00754ED7"/>
    <w:rPr>
      <w:lang w:val="en-GB" w:eastAsia="en-US" w:bidi="ar-SA"/>
    </w:rPr>
  </w:style>
  <w:style w:type="character" w:customStyle="1" w:styleId="Heading4C">
    <w:name w:val="Heading 4 C"/>
    <w:qFormat/>
    <w:rsid w:val="00754ED7"/>
    <w:rPr>
      <w:rFonts w:ascii="Arial" w:hAnsi="Arial"/>
      <w:sz w:val="24"/>
      <w:szCs w:val="28"/>
      <w:lang w:val="en-GB" w:eastAsia="en-US" w:bidi="ar-SA"/>
    </w:rPr>
  </w:style>
  <w:style w:type="character" w:customStyle="1" w:styleId="Titre3">
    <w:name w:val="Titre 3"/>
    <w:qFormat/>
    <w:rsid w:val="00754ED7"/>
    <w:rPr>
      <w:rFonts w:ascii="Arial" w:hAnsi="Arial"/>
      <w:sz w:val="28"/>
      <w:szCs w:val="28"/>
      <w:lang w:val="en-GB" w:eastAsia="en-GB"/>
    </w:rPr>
  </w:style>
  <w:style w:type="character" w:customStyle="1" w:styleId="B3c">
    <w:name w:val="B3 c"/>
    <w:qFormat/>
    <w:rsid w:val="00754ED7"/>
    <w:rPr>
      <w:lang w:val="en-GB" w:eastAsia="en-GB"/>
    </w:rPr>
  </w:style>
  <w:style w:type="character" w:customStyle="1" w:styleId="B2C">
    <w:name w:val="B2 C"/>
    <w:qFormat/>
    <w:rsid w:val="00754ED7"/>
    <w:rPr>
      <w:lang w:val="en-GB" w:eastAsia="en-GB"/>
    </w:rPr>
  </w:style>
  <w:style w:type="character" w:customStyle="1" w:styleId="H6C">
    <w:name w:val="H6 C"/>
    <w:qFormat/>
    <w:rsid w:val="00754ED7"/>
    <w:rPr>
      <w:rFonts w:ascii="Arial" w:eastAsia="Times New Roman" w:hAnsi="Arial"/>
      <w:sz w:val="22"/>
      <w:lang w:eastAsia="en-US"/>
    </w:rPr>
  </w:style>
  <w:style w:type="character" w:customStyle="1" w:styleId="h51">
    <w:name w:val="h5 1"/>
    <w:qFormat/>
    <w:rsid w:val="00754ED7"/>
    <w:rPr>
      <w:rFonts w:ascii="Arial" w:eastAsia="MS Mincho" w:hAnsi="Arial"/>
      <w:sz w:val="22"/>
      <w:lang w:val="en-GB" w:eastAsia="en-US" w:bidi="ar-SA"/>
    </w:rPr>
  </w:style>
  <w:style w:type="paragraph" w:customStyle="1" w:styleId="1f5">
    <w:name w:val="题注1"/>
    <w:basedOn w:val="Normal"/>
    <w:next w:val="Normal"/>
    <w:qFormat/>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754ED7"/>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754E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54ED7"/>
    <w:rPr>
      <w:rFonts w:ascii="Arial" w:hAnsi="Arial"/>
      <w:sz w:val="24"/>
      <w:szCs w:val="28"/>
      <w:lang w:val="en-GB" w:eastAsia="en-US"/>
    </w:rPr>
  </w:style>
  <w:style w:type="character" w:customStyle="1" w:styleId="T1Char5">
    <w:name w:val="T1 Char5"/>
    <w:aliases w:val="Header 6 Char Char5"/>
    <w:qFormat/>
    <w:rsid w:val="00754E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54E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54E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54E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54E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54E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54E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54ED7"/>
    <w:rPr>
      <w:rFonts w:ascii="Arial" w:eastAsia="MS Mincho" w:hAnsi="Arial"/>
      <w:sz w:val="22"/>
      <w:lang w:val="en-GB" w:eastAsia="en-US" w:bidi="ar-SA"/>
    </w:rPr>
  </w:style>
  <w:style w:type="character" w:customStyle="1" w:styleId="T1Car">
    <w:name w:val="T1 Car"/>
    <w:aliases w:val="Header 6 Car Car"/>
    <w:qFormat/>
    <w:rsid w:val="00754ED7"/>
    <w:rPr>
      <w:rFonts w:ascii="Arial" w:eastAsia="MS Mincho" w:hAnsi="Arial"/>
      <w:lang w:val="en-GB" w:eastAsia="en-US" w:bidi="ar-SA"/>
    </w:rPr>
  </w:style>
  <w:style w:type="character" w:customStyle="1" w:styleId="CarCar4">
    <w:name w:val="Car Car4"/>
    <w:qFormat/>
    <w:rsid w:val="00754ED7"/>
    <w:rPr>
      <w:rFonts w:ascii="Arial" w:eastAsia="MS Mincho" w:hAnsi="Arial"/>
      <w:lang w:val="en-GB" w:eastAsia="en-US" w:bidi="ar-SA"/>
    </w:rPr>
  </w:style>
  <w:style w:type="character" w:customStyle="1" w:styleId="CarCar8">
    <w:name w:val="Car Car8"/>
    <w:qFormat/>
    <w:rsid w:val="00754ED7"/>
    <w:rPr>
      <w:rFonts w:ascii="Arial" w:eastAsia="MS Mincho" w:hAnsi="Arial"/>
      <w:sz w:val="36"/>
      <w:lang w:val="en-GB" w:eastAsia="en-US" w:bidi="ar-SA"/>
    </w:rPr>
  </w:style>
  <w:style w:type="character" w:customStyle="1" w:styleId="CarCar3">
    <w:name w:val="Car Car3"/>
    <w:qFormat/>
    <w:rsid w:val="00754ED7"/>
    <w:rPr>
      <w:rFonts w:ascii="Arial" w:eastAsia="MS Mincho" w:hAnsi="Arial"/>
      <w:sz w:val="36"/>
      <w:lang w:val="en-GB" w:eastAsia="en-US" w:bidi="ar-SA"/>
    </w:rPr>
  </w:style>
  <w:style w:type="character" w:customStyle="1" w:styleId="CarCar7">
    <w:name w:val="Car Car7"/>
    <w:qFormat/>
    <w:rsid w:val="00754E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54E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54ED7"/>
    <w:rPr>
      <w:b/>
      <w:lang w:val="en-GB" w:eastAsia="ja-JP" w:bidi="ar-SA"/>
    </w:rPr>
  </w:style>
  <w:style w:type="character" w:customStyle="1" w:styleId="CarCar6">
    <w:name w:val="Car Car6"/>
    <w:qFormat/>
    <w:rsid w:val="00754E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54ED7"/>
    <w:rPr>
      <w:lang w:val="en-GB" w:eastAsia="ja-JP" w:bidi="ar-SA"/>
    </w:rPr>
  </w:style>
  <w:style w:type="character" w:customStyle="1" w:styleId="T1Char6">
    <w:name w:val="T1 Char6"/>
    <w:aliases w:val="Header 6 Char Char6"/>
    <w:qFormat/>
    <w:rsid w:val="00754ED7"/>
  </w:style>
  <w:style w:type="character" w:customStyle="1" w:styleId="capChar5">
    <w:name w:val="cap Char5"/>
    <w:aliases w:val="cap Char Char5,Caption Char Char4,Caption Char1 Char Char4,cap Char Char1 Char4,Caption Char Char1 Char Char4,cap Char2 Char Char Char4"/>
    <w:qFormat/>
    <w:rsid w:val="00754ED7"/>
    <w:rPr>
      <w:b/>
      <w:lang w:val="en-GB" w:eastAsia="en-US" w:bidi="ar-SA"/>
    </w:rPr>
  </w:style>
  <w:style w:type="paragraph" w:customStyle="1" w:styleId="DAText">
    <w:name w:val="DA_Text"/>
    <w:basedOn w:val="Normal"/>
    <w:link w:val="DATextZchn"/>
    <w:qFormat/>
    <w:rsid w:val="00754ED7"/>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754E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754E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54E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54E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54ED7"/>
    <w:rPr>
      <w:rFonts w:ascii="Arial" w:hAnsi="Arial"/>
      <w:sz w:val="22"/>
      <w:lang w:val="en-GB" w:eastAsia="en-GB" w:bidi="ar-SA"/>
    </w:rPr>
  </w:style>
  <w:style w:type="character" w:customStyle="1" w:styleId="T1Zchn">
    <w:name w:val="T1 Zchn"/>
    <w:aliases w:val="Header 6 Zchn Zchn"/>
    <w:qFormat/>
    <w:rsid w:val="00754ED7"/>
  </w:style>
  <w:style w:type="character" w:customStyle="1" w:styleId="capChar3">
    <w:name w:val="cap Char3"/>
    <w:aliases w:val="cap Char Char3,Caption Char Char2,Caption Char1 Char Char2,cap Char Char1 Char2,Caption Char Char1 Char Char2,cap Char2 Char Char Char2"/>
    <w:qFormat/>
    <w:rsid w:val="00754ED7"/>
    <w:rPr>
      <w:rFonts w:ascii="Times New Roman" w:eastAsia="Batang" w:hAnsi="Times New Roman"/>
      <w:b/>
      <w:lang w:val="en-GB"/>
    </w:rPr>
  </w:style>
  <w:style w:type="character" w:customStyle="1" w:styleId="Heading6Char2">
    <w:name w:val="Heading 6 Char2"/>
    <w:qFormat/>
    <w:rsid w:val="00754ED7"/>
  </w:style>
  <w:style w:type="character" w:customStyle="1" w:styleId="capChar4">
    <w:name w:val="cap Char4"/>
    <w:aliases w:val="cap Char Char4,Caption Char Char3,Caption Char1 Char Char3,cap Char Char1 Char3,Caption Char Char1 Char Char3,cap Char2 Char Char Char3"/>
    <w:qFormat/>
    <w:rsid w:val="00754ED7"/>
    <w:rPr>
      <w:rFonts w:ascii="Times New Roman" w:eastAsia="MS Mincho" w:hAnsi="Times New Roman"/>
      <w:b/>
      <w:lang w:val="en-GB"/>
    </w:rPr>
  </w:style>
  <w:style w:type="character" w:customStyle="1" w:styleId="T1Char8">
    <w:name w:val="T1 Char8"/>
    <w:aliases w:val="Header 6 Char Char7"/>
    <w:qFormat/>
    <w:rsid w:val="00754E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54E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54ED7"/>
    <w:rPr>
      <w:rFonts w:ascii="Arial" w:hAnsi="Arial"/>
      <w:sz w:val="24"/>
      <w:szCs w:val="28"/>
      <w:lang w:val="en-GB" w:eastAsia="en-US"/>
    </w:rPr>
  </w:style>
  <w:style w:type="character" w:customStyle="1" w:styleId="T1Char7">
    <w:name w:val="T1 Char7"/>
    <w:aliases w:val="Header 6 Char Char8"/>
    <w:qFormat/>
    <w:rsid w:val="00754E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54E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54E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54ED7"/>
    <w:rPr>
      <w:rFonts w:ascii="Arial" w:hAnsi="Arial" w:cs="Arial"/>
      <w:sz w:val="24"/>
      <w:szCs w:val="24"/>
      <w:lang w:val="en-GB" w:eastAsia="en-US" w:bidi="he-IL"/>
    </w:rPr>
  </w:style>
  <w:style w:type="character" w:customStyle="1" w:styleId="T1Char9">
    <w:name w:val="T1 Char9"/>
    <w:aliases w:val="Header 6 Char Char9"/>
    <w:qFormat/>
    <w:rsid w:val="00754ED7"/>
    <w:rPr>
      <w:rFonts w:ascii="Arial" w:hAnsi="Arial" w:cs="Arial"/>
      <w:lang w:val="en-GB" w:eastAsia="en-US" w:bidi="he-IL"/>
    </w:rPr>
  </w:style>
  <w:style w:type="character" w:customStyle="1" w:styleId="List3Char">
    <w:name w:val="List 3 Char"/>
    <w:link w:val="List3"/>
    <w:qFormat/>
    <w:rsid w:val="00754ED7"/>
    <w:rPr>
      <w:rFonts w:ascii="Times New Roman" w:hAnsi="Times New Roman"/>
      <w:lang w:val="en-GB" w:eastAsia="en-US"/>
    </w:rPr>
  </w:style>
  <w:style w:type="paragraph" w:customStyle="1" w:styleId="CharChar3CharCharCharCharCharChar">
    <w:name w:val="Char Char3 Char Char Char Char Char Char"/>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54ED7"/>
    <w:rPr>
      <w:rFonts w:ascii="Arial" w:hAnsi="Arial"/>
      <w:lang w:val="en-GB" w:eastAsia="en-US" w:bidi="ar-SA"/>
    </w:rPr>
  </w:style>
  <w:style w:type="paragraph" w:customStyle="1" w:styleId="2a">
    <w:name w:val="无间隔2"/>
    <w:qFormat/>
    <w:rsid w:val="00754ED7"/>
    <w:rPr>
      <w:rFonts w:ascii="Times New Roman" w:eastAsia="SimSun" w:hAnsi="Times New Roman"/>
      <w:lang w:val="en-GB" w:eastAsia="en-US"/>
    </w:rPr>
  </w:style>
  <w:style w:type="paragraph" w:customStyle="1" w:styleId="CarCar53">
    <w:name w:val="Car Car53"/>
    <w:semiHidden/>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54ED7"/>
    <w:rPr>
      <w:b/>
      <w:lang w:val="en-GB" w:eastAsia="en-US" w:bidi="ar-SA"/>
    </w:rPr>
  </w:style>
  <w:style w:type="character" w:customStyle="1" w:styleId="CharChar13">
    <w:name w:val="Char Char13"/>
    <w:semiHidden/>
    <w:qFormat/>
    <w:rsid w:val="00754ED7"/>
    <w:rPr>
      <w:rFonts w:eastAsia="SimSun"/>
      <w:lang w:val="en-GB" w:eastAsia="en-US" w:bidi="ar-SA"/>
    </w:rPr>
  </w:style>
  <w:style w:type="character" w:customStyle="1" w:styleId="CharChar113">
    <w:name w:val="Char Char113"/>
    <w:rsid w:val="00754ED7"/>
    <w:rPr>
      <w:rFonts w:ascii="Tahoma" w:eastAsia="SimSun" w:hAnsi="Tahoma" w:cs="Tahoma"/>
      <w:lang w:val="en-GB" w:eastAsia="en-US" w:bidi="ar-SA"/>
    </w:rPr>
  </w:style>
  <w:style w:type="paragraph" w:customStyle="1" w:styleId="Normal1">
    <w:name w:val="Normal 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754ED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754ED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754ED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754E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754E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754E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754E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754E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754E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754E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754E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754E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754E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754E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754E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754E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754E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754E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754E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754E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754E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754E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754E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754E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754E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754E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754E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754E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754E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754E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754E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754E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754E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754E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754E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754E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754E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754E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754E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754ED7"/>
  </w:style>
  <w:style w:type="character" w:customStyle="1" w:styleId="Absatz-Standardschriftart2">
    <w:name w:val="Absatz-Standardschriftart2"/>
    <w:qFormat/>
    <w:rsid w:val="00754ED7"/>
  </w:style>
  <w:style w:type="paragraph" w:customStyle="1" w:styleId="editorsnote0">
    <w:name w:val="editorsnote"/>
    <w:basedOn w:val="Normal"/>
    <w:qFormat/>
    <w:rsid w:val="00754ED7"/>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754ED7"/>
    <w:rPr>
      <w:rFonts w:ascii="MS Mincho" w:eastAsia="MS Mincho" w:hAnsi="MS Mincho" w:hint="eastAsia"/>
      <w:lang w:val="en-GB" w:eastAsia="ar-SA" w:bidi="ar-SA"/>
    </w:rPr>
  </w:style>
  <w:style w:type="character" w:customStyle="1" w:styleId="110">
    <w:name w:val="(文字) (文字)11"/>
    <w:qFormat/>
    <w:rsid w:val="00754ED7"/>
    <w:rPr>
      <w:rFonts w:ascii="MS Mincho" w:eastAsia="MS Mincho" w:hAnsi="MS Mincho" w:hint="eastAsia"/>
      <w:lang w:val="en-GB" w:eastAsia="ar-SA" w:bidi="ar-SA"/>
    </w:rPr>
  </w:style>
  <w:style w:type="character" w:customStyle="1" w:styleId="CharChar133">
    <w:name w:val="Char Char133"/>
    <w:semiHidden/>
    <w:rsid w:val="00754ED7"/>
    <w:rPr>
      <w:rFonts w:ascii="SimSun" w:eastAsia="SimSun" w:hAnsi="SimSun" w:hint="eastAsia"/>
      <w:lang w:val="en-GB" w:eastAsia="en-US" w:bidi="ar-SA"/>
    </w:rPr>
  </w:style>
  <w:style w:type="character" w:customStyle="1" w:styleId="Absatz-Standardschriftart3">
    <w:name w:val="Absatz-Standardschriftart3"/>
    <w:qFormat/>
    <w:rsid w:val="00754ED7"/>
  </w:style>
  <w:style w:type="paragraph" w:customStyle="1" w:styleId="36">
    <w:name w:val="修订3"/>
    <w:hidden/>
    <w:semiHidden/>
    <w:qFormat/>
    <w:rsid w:val="00754ED7"/>
    <w:rPr>
      <w:rFonts w:ascii="Times New Roman" w:eastAsia="Batang" w:hAnsi="Times New Roman"/>
      <w:lang w:val="en-GB" w:eastAsia="en-US"/>
    </w:rPr>
  </w:style>
  <w:style w:type="character" w:customStyle="1" w:styleId="CharChar153">
    <w:name w:val="Char Char153"/>
    <w:rsid w:val="00754ED7"/>
    <w:rPr>
      <w:rFonts w:ascii="Arial" w:hAnsi="Arial"/>
      <w:sz w:val="36"/>
      <w:lang w:val="en-GB"/>
    </w:rPr>
  </w:style>
  <w:style w:type="paragraph" w:customStyle="1" w:styleId="1f7">
    <w:name w:val="変更箇所1"/>
    <w:hidden/>
    <w:semiHidden/>
    <w:qFormat/>
    <w:rsid w:val="00754ED7"/>
    <w:rPr>
      <w:rFonts w:ascii="Times New Roman" w:eastAsia="MS Mincho" w:hAnsi="Times New Roman"/>
      <w:lang w:val="en-GB" w:eastAsia="en-US"/>
    </w:rPr>
  </w:style>
  <w:style w:type="character" w:customStyle="1" w:styleId="hps">
    <w:name w:val="hps"/>
    <w:qFormat/>
    <w:rsid w:val="00754ED7"/>
  </w:style>
  <w:style w:type="paragraph" w:customStyle="1" w:styleId="B7">
    <w:name w:val="B7"/>
    <w:basedOn w:val="B6"/>
    <w:link w:val="B7Char"/>
    <w:qFormat/>
    <w:rsid w:val="00754ED7"/>
    <w:pPr>
      <w:ind w:left="2269"/>
    </w:pPr>
  </w:style>
  <w:style w:type="character" w:customStyle="1" w:styleId="B7Char">
    <w:name w:val="B7 Char"/>
    <w:link w:val="B7"/>
    <w:qFormat/>
    <w:rsid w:val="00754ED7"/>
    <w:rPr>
      <w:rFonts w:ascii="Times New Roman" w:hAnsi="Times New Roman"/>
      <w:lang w:val="en-GB" w:eastAsia="x-none"/>
    </w:rPr>
  </w:style>
  <w:style w:type="character" w:customStyle="1" w:styleId="1f8">
    <w:name w:val="書式なし (文字)1"/>
    <w:qFormat/>
    <w:rsid w:val="00754ED7"/>
    <w:rPr>
      <w:rFonts w:ascii="MS Mincho" w:eastAsia="MS Mincho" w:hAnsi="Courier New" w:cs="Courier New" w:hint="eastAsia"/>
      <w:sz w:val="21"/>
      <w:szCs w:val="21"/>
      <w:lang w:val="en-GB" w:eastAsia="en-US"/>
    </w:rPr>
  </w:style>
  <w:style w:type="character" w:customStyle="1" w:styleId="1f9">
    <w:name w:val="文末脚注文字列 (文字)1"/>
    <w:qFormat/>
    <w:rsid w:val="00754ED7"/>
    <w:rPr>
      <w:rFonts w:ascii="Times New Roman" w:hAnsi="Times New Roman" w:cs="Times New Roman" w:hint="default"/>
      <w:lang w:val="en-GB" w:eastAsia="en-US"/>
    </w:rPr>
  </w:style>
  <w:style w:type="paragraph" w:customStyle="1" w:styleId="TTan">
    <w:name w:val="TTan"/>
    <w:basedOn w:val="FP"/>
    <w:qFormat/>
    <w:rsid w:val="00754ED7"/>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754ED7"/>
    <w:rPr>
      <w:rFonts w:ascii="Arial" w:hAnsi="Arial"/>
      <w:sz w:val="36"/>
      <w:lang w:val="en-GB" w:eastAsia="en-US" w:bidi="ar-SA"/>
    </w:rPr>
  </w:style>
  <w:style w:type="paragraph" w:customStyle="1" w:styleId="52">
    <w:name w:val="修订5"/>
    <w:hidden/>
    <w:semiHidden/>
    <w:qFormat/>
    <w:rsid w:val="00754ED7"/>
    <w:rPr>
      <w:rFonts w:ascii="Times New Roman" w:eastAsia="Batang" w:hAnsi="Times New Roman"/>
      <w:lang w:val="en-GB" w:eastAsia="en-US"/>
    </w:rPr>
  </w:style>
  <w:style w:type="character" w:customStyle="1" w:styleId="Char14">
    <w:name w:val="批注文字 Char1"/>
    <w:qFormat/>
    <w:rsid w:val="00754ED7"/>
    <w:rPr>
      <w:rFonts w:eastAsia="SimSun"/>
      <w:lang w:eastAsia="en-US"/>
    </w:rPr>
  </w:style>
  <w:style w:type="character" w:customStyle="1" w:styleId="Char2">
    <w:name w:val="批注主题 Char2"/>
    <w:qFormat/>
    <w:rsid w:val="00754ED7"/>
    <w:rPr>
      <w:rFonts w:eastAsia="SimSun"/>
      <w:b/>
      <w:bCs/>
      <w:lang w:eastAsia="en-US"/>
    </w:rPr>
  </w:style>
  <w:style w:type="character" w:customStyle="1" w:styleId="Char15">
    <w:name w:val="注释标题 Char1"/>
    <w:qFormat/>
    <w:rsid w:val="00754ED7"/>
    <w:rPr>
      <w:rFonts w:eastAsia="MS Mincho"/>
      <w:lang w:eastAsia="en-US"/>
    </w:rPr>
  </w:style>
  <w:style w:type="character" w:customStyle="1" w:styleId="9Char1">
    <w:name w:val="标题 9 Char1"/>
    <w:qFormat/>
    <w:rsid w:val="00754ED7"/>
    <w:rPr>
      <w:rFonts w:ascii="Arial" w:hAnsi="Arial"/>
      <w:sz w:val="36"/>
      <w:lang w:val="en-GB"/>
    </w:rPr>
  </w:style>
  <w:style w:type="character" w:customStyle="1" w:styleId="Char16">
    <w:name w:val="文档结构图 Char1"/>
    <w:semiHidden/>
    <w:qFormat/>
    <w:rsid w:val="00754ED7"/>
    <w:rPr>
      <w:rFonts w:ascii="Tahoma" w:hAnsi="Tahoma" w:cs="Tahoma"/>
      <w:shd w:val="clear" w:color="auto" w:fill="000080"/>
      <w:lang w:val="en-GB"/>
    </w:rPr>
  </w:style>
  <w:style w:type="character" w:customStyle="1" w:styleId="Char17">
    <w:name w:val="纯文本 Char1"/>
    <w:qFormat/>
    <w:rsid w:val="00754ED7"/>
    <w:rPr>
      <w:rFonts w:ascii="Courier New" w:eastAsia="SimSun" w:hAnsi="Courier New"/>
      <w:lang w:val="nb-NO"/>
    </w:rPr>
  </w:style>
  <w:style w:type="character" w:customStyle="1" w:styleId="Char18">
    <w:name w:val="批注框文本 Char1"/>
    <w:uiPriority w:val="99"/>
    <w:qFormat/>
    <w:rsid w:val="00754ED7"/>
    <w:rPr>
      <w:rFonts w:ascii="Tahoma" w:hAnsi="Tahoma" w:cs="Tahoma"/>
      <w:sz w:val="16"/>
      <w:szCs w:val="16"/>
      <w:lang w:val="en-GB"/>
    </w:rPr>
  </w:style>
  <w:style w:type="character" w:customStyle="1" w:styleId="Char19">
    <w:name w:val="尾注文本 Char1"/>
    <w:qFormat/>
    <w:rsid w:val="00754ED7"/>
    <w:rPr>
      <w:rFonts w:eastAsia="SimSun"/>
      <w:lang w:val="en-GB"/>
    </w:rPr>
  </w:style>
  <w:style w:type="character" w:customStyle="1" w:styleId="Char1a">
    <w:name w:val="正文文本缩进 Char1"/>
    <w:qFormat/>
    <w:rsid w:val="00754ED7"/>
    <w:rPr>
      <w:rFonts w:eastAsia="Batang"/>
      <w:lang w:val="en-GB"/>
    </w:rPr>
  </w:style>
  <w:style w:type="character" w:customStyle="1" w:styleId="2Char1">
    <w:name w:val="正文文本 2 Char1"/>
    <w:qFormat/>
    <w:rsid w:val="00754ED7"/>
    <w:rPr>
      <w:rFonts w:ascii="CG Times (WN)" w:eastAsia="Malgun Gothic" w:hAnsi="CG Times (WN)"/>
      <w:i/>
      <w:lang w:val="en-GB" w:eastAsia="ko-KR"/>
    </w:rPr>
  </w:style>
  <w:style w:type="character" w:customStyle="1" w:styleId="3Char1">
    <w:name w:val="正文文本 3 Char1"/>
    <w:qFormat/>
    <w:rsid w:val="00754ED7"/>
    <w:rPr>
      <w:rFonts w:ascii="CG Times (WN)" w:eastAsia="Osaka" w:hAnsi="CG Times (WN)"/>
      <w:color w:val="000000"/>
      <w:lang w:val="en-GB" w:eastAsia="ko-KR"/>
    </w:rPr>
  </w:style>
  <w:style w:type="character" w:customStyle="1" w:styleId="2Char10">
    <w:name w:val="正文文本缩进 2 Char1"/>
    <w:qFormat/>
    <w:rsid w:val="00754ED7"/>
    <w:rPr>
      <w:rFonts w:ascii="CG Times (WN)" w:eastAsia="MS Mincho" w:hAnsi="CG Times (WN)"/>
      <w:lang w:val="en-GB"/>
    </w:rPr>
  </w:style>
  <w:style w:type="character" w:customStyle="1" w:styleId="HTMLChar1">
    <w:name w:val="HTML 预设格式 Char1"/>
    <w:qFormat/>
    <w:rsid w:val="00754ED7"/>
    <w:rPr>
      <w:rFonts w:ascii="Courier New" w:eastAsia="MS Mincho" w:hAnsi="Courier New"/>
      <w:lang w:val="en-GB" w:eastAsia="x-none"/>
    </w:rPr>
  </w:style>
  <w:style w:type="paragraph" w:customStyle="1" w:styleId="37">
    <w:name w:val="変更箇所3"/>
    <w:hidden/>
    <w:semiHidden/>
    <w:qFormat/>
    <w:rsid w:val="00754ED7"/>
    <w:rPr>
      <w:rFonts w:ascii="Times New Roman" w:eastAsia="MS Mincho" w:hAnsi="Times New Roman"/>
      <w:lang w:val="en-GB" w:eastAsia="en-US"/>
    </w:rPr>
  </w:style>
  <w:style w:type="paragraph" w:customStyle="1" w:styleId="2b">
    <w:name w:val="変更箇所2"/>
    <w:hidden/>
    <w:semiHidden/>
    <w:qFormat/>
    <w:rsid w:val="00754ED7"/>
    <w:rPr>
      <w:rFonts w:ascii="Times New Roman" w:eastAsia="MS Mincho" w:hAnsi="Times New Roman"/>
      <w:lang w:val="en-GB" w:eastAsia="en-US"/>
    </w:rPr>
  </w:style>
  <w:style w:type="paragraph" w:customStyle="1" w:styleId="2c">
    <w:name w:val="수정2"/>
    <w:hidden/>
    <w:semiHidden/>
    <w:qFormat/>
    <w:rsid w:val="00754ED7"/>
    <w:rPr>
      <w:rFonts w:ascii="Times New Roman" w:eastAsia="Batang" w:hAnsi="Times New Roman"/>
      <w:lang w:val="en-GB" w:eastAsia="en-US"/>
    </w:rPr>
  </w:style>
  <w:style w:type="character" w:customStyle="1" w:styleId="h410">
    <w:name w:val="h410"/>
    <w:rsid w:val="00754ED7"/>
    <w:rPr>
      <w:rFonts w:ascii="Arial" w:hAnsi="Arial"/>
      <w:sz w:val="24"/>
      <w:lang w:val="en-GB"/>
    </w:rPr>
  </w:style>
  <w:style w:type="character" w:customStyle="1" w:styleId="h53">
    <w:name w:val="h53"/>
    <w:rsid w:val="00754ED7"/>
    <w:rPr>
      <w:rFonts w:ascii="Arial" w:eastAsia="SimSun" w:hAnsi="Arial"/>
      <w:sz w:val="22"/>
      <w:lang w:val="en-GB" w:eastAsia="en-US" w:bidi="ar-SA"/>
    </w:rPr>
  </w:style>
  <w:style w:type="paragraph" w:customStyle="1" w:styleId="43">
    <w:name w:val="修订4"/>
    <w:hidden/>
    <w:semiHidden/>
    <w:qFormat/>
    <w:rsid w:val="00754ED7"/>
    <w:rPr>
      <w:rFonts w:ascii="Times New Roman" w:eastAsia="Batang" w:hAnsi="Times New Roman"/>
      <w:lang w:val="en-GB" w:eastAsia="en-US"/>
    </w:rPr>
  </w:style>
  <w:style w:type="character" w:customStyle="1" w:styleId="gt-baf-word-clickable1">
    <w:name w:val="gt-baf-word-clickable1"/>
    <w:qFormat/>
    <w:rsid w:val="00754ED7"/>
    <w:rPr>
      <w:color w:val="000000"/>
    </w:rPr>
  </w:style>
  <w:style w:type="paragraph" w:customStyle="1" w:styleId="910">
    <w:name w:val="目錄 91"/>
    <w:basedOn w:val="TOC8"/>
    <w:qFormat/>
    <w:rsid w:val="00754ED7"/>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754ED7"/>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54ED7"/>
    <w:rPr>
      <w:rFonts w:ascii="Arial" w:hAnsi="Arial"/>
      <w:b/>
      <w:sz w:val="18"/>
      <w:lang w:val="en-GB" w:eastAsia="en-US"/>
    </w:rPr>
  </w:style>
  <w:style w:type="paragraph" w:customStyle="1" w:styleId="Verzeichnis91">
    <w:name w:val="Verzeichnis 91"/>
    <w:basedOn w:val="TOC8"/>
    <w:qFormat/>
    <w:rsid w:val="00754ED7"/>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754ED7"/>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754ED7"/>
    <w:rPr>
      <w:rFonts w:ascii="Times New Roman" w:eastAsia="Batang" w:hAnsi="Times New Roman"/>
      <w:lang w:val="en-GB" w:eastAsia="en-US"/>
    </w:rPr>
  </w:style>
  <w:style w:type="paragraph" w:customStyle="1" w:styleId="38">
    <w:name w:val="无间隔3"/>
    <w:qFormat/>
    <w:rsid w:val="00754ED7"/>
    <w:rPr>
      <w:rFonts w:ascii="Times New Roman" w:eastAsia="SimSun" w:hAnsi="Times New Roman"/>
      <w:lang w:val="en-GB" w:eastAsia="en-US"/>
    </w:rPr>
  </w:style>
  <w:style w:type="paragraph" w:customStyle="1" w:styleId="39">
    <w:name w:val="수정3"/>
    <w:hidden/>
    <w:semiHidden/>
    <w:qFormat/>
    <w:rsid w:val="00754ED7"/>
    <w:rPr>
      <w:rFonts w:ascii="Times New Roman" w:eastAsia="Batang" w:hAnsi="Times New Roman"/>
      <w:lang w:val="en-GB" w:eastAsia="en-US"/>
    </w:rPr>
  </w:style>
  <w:style w:type="character" w:customStyle="1" w:styleId="Char20">
    <w:name w:val="메모 주제 Char2"/>
    <w:qFormat/>
    <w:rsid w:val="00754ED7"/>
    <w:rPr>
      <w:rFonts w:ascii="Times New Roman" w:eastAsia="Times New Roman" w:hAnsi="Times New Roman"/>
      <w:b/>
      <w:bCs/>
      <w:lang w:val="en-GB" w:eastAsia="en-US"/>
    </w:rPr>
  </w:style>
  <w:style w:type="paragraph" w:customStyle="1" w:styleId="45">
    <w:name w:val="수정4"/>
    <w:hidden/>
    <w:semiHidden/>
    <w:qFormat/>
    <w:rsid w:val="00754ED7"/>
    <w:rPr>
      <w:rFonts w:ascii="Times New Roman" w:eastAsia="Batang" w:hAnsi="Times New Roman"/>
      <w:lang w:val="en-GB" w:eastAsia="en-US"/>
    </w:rPr>
  </w:style>
  <w:style w:type="character" w:customStyle="1" w:styleId="11BodyTextChar">
    <w:name w:val="11 BodyText Char"/>
    <w:link w:val="11BodyText"/>
    <w:uiPriority w:val="99"/>
    <w:qFormat/>
    <w:rsid w:val="00754ED7"/>
    <w:rPr>
      <w:rFonts w:ascii="Arial" w:hAnsi="Arial"/>
      <w:lang w:val="x-none" w:eastAsia="en-GB"/>
    </w:rPr>
  </w:style>
  <w:style w:type="paragraph" w:customStyle="1" w:styleId="TableContent-Bulleted">
    <w:name w:val="Table Content - Bulleted"/>
    <w:basedOn w:val="Normal"/>
    <w:qFormat/>
    <w:rsid w:val="00754ED7"/>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754ED7"/>
    <w:pPr>
      <w:overflowPunct w:val="0"/>
      <w:autoSpaceDE w:val="0"/>
      <w:autoSpaceDN w:val="0"/>
      <w:adjustRightInd w:val="0"/>
      <w:textAlignment w:val="baseline"/>
    </w:pPr>
    <w:rPr>
      <w:rFonts w:cs="v4.2.0"/>
      <w:lang w:eastAsia="en-GB"/>
    </w:rPr>
  </w:style>
  <w:style w:type="character" w:customStyle="1" w:styleId="searchcontent1">
    <w:name w:val="search_content1"/>
    <w:qFormat/>
    <w:rsid w:val="00754ED7"/>
    <w:rPr>
      <w:sz w:val="13"/>
      <w:szCs w:val="13"/>
    </w:rPr>
  </w:style>
  <w:style w:type="paragraph" w:customStyle="1" w:styleId="Es">
    <w:name w:val="Es"/>
    <w:basedOn w:val="B10"/>
    <w:qFormat/>
    <w:rsid w:val="00754ED7"/>
    <w:pPr>
      <w:overflowPunct w:val="0"/>
      <w:autoSpaceDE w:val="0"/>
      <w:autoSpaceDN w:val="0"/>
      <w:adjustRightInd w:val="0"/>
      <w:textAlignment w:val="baseline"/>
    </w:pPr>
    <w:rPr>
      <w:rFonts w:cs="v4.2.0"/>
      <w:lang w:eastAsia="x-none"/>
    </w:rPr>
  </w:style>
  <w:style w:type="paragraph" w:customStyle="1" w:styleId="TTH">
    <w:name w:val="TTH"/>
    <w:basedOn w:val="Normal"/>
    <w:qFormat/>
    <w:rsid w:val="00754ED7"/>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754E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54E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754ED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54ED7"/>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754E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754ED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54ED7"/>
    <w:rPr>
      <w:sz w:val="24"/>
    </w:rPr>
  </w:style>
  <w:style w:type="table" w:customStyle="1" w:styleId="TableGrid4">
    <w:name w:val="Table Grid4"/>
    <w:basedOn w:val="TableNormal"/>
    <w:next w:val="TableGrid"/>
    <w:qFormat/>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54E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54ED7"/>
    <w:rPr>
      <w:rFonts w:ascii="Times New Roman" w:hAnsi="Times New Roman"/>
      <w:lang w:val="en-GB" w:eastAsia="en-GB"/>
    </w:rPr>
    <w:tblPr/>
  </w:style>
  <w:style w:type="table" w:customStyle="1" w:styleId="TableGrid21">
    <w:name w:val="Table Grid2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54E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54ED7"/>
    <w:rPr>
      <w:rFonts w:ascii="MingLiU" w:eastAsia="MingLiU" w:hAnsi="Courier New" w:cs="Courier New"/>
      <w:sz w:val="24"/>
      <w:szCs w:val="24"/>
      <w:lang w:val="en-GB" w:eastAsia="en-US"/>
    </w:rPr>
  </w:style>
  <w:style w:type="character" w:customStyle="1" w:styleId="1fd">
    <w:name w:val="章節附註文字 字元1"/>
    <w:qFormat/>
    <w:rsid w:val="00754E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54ED7"/>
    <w:rPr>
      <w:rFonts w:ascii="Arial" w:eastAsia="Times New Roman" w:hAnsi="Arial"/>
      <w:sz w:val="36"/>
      <w:lang w:val="en-GB" w:eastAsia="ja-JP" w:bidi="ar-SA"/>
    </w:rPr>
  </w:style>
  <w:style w:type="paragraph" w:customStyle="1" w:styleId="220">
    <w:name w:val="本文 22"/>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54ED7"/>
    <w:rPr>
      <w:rFonts w:eastAsia="Times New Roman"/>
      <w:b/>
      <w:bCs/>
      <w:lang w:val="en-GB"/>
    </w:rPr>
  </w:style>
  <w:style w:type="paragraph" w:customStyle="1" w:styleId="46">
    <w:name w:val="吹き出し4"/>
    <w:basedOn w:val="Normal"/>
    <w:uiPriority w:val="99"/>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754ED7"/>
  </w:style>
  <w:style w:type="character" w:customStyle="1" w:styleId="2e">
    <w:name w:val="コメント参照2"/>
    <w:qFormat/>
    <w:rsid w:val="00754ED7"/>
    <w:rPr>
      <w:sz w:val="16"/>
    </w:rPr>
  </w:style>
  <w:style w:type="paragraph" w:customStyle="1" w:styleId="2f">
    <w:name w:val="図表番号2"/>
    <w:basedOn w:val="Normal"/>
    <w:qFormat/>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754ED7"/>
    <w:pPr>
      <w:ind w:left="851" w:hanging="284"/>
    </w:pPr>
  </w:style>
  <w:style w:type="paragraph" w:customStyle="1" w:styleId="2f1">
    <w:name w:val="箇条書き2"/>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754ED7"/>
    <w:pPr>
      <w:tabs>
        <w:tab w:val="clear" w:pos="644"/>
        <w:tab w:val="num" w:pos="1494"/>
      </w:tabs>
      <w:ind w:left="851" w:hanging="284"/>
    </w:pPr>
  </w:style>
  <w:style w:type="paragraph" w:customStyle="1" w:styleId="321">
    <w:name w:val="箇条書き 32"/>
    <w:basedOn w:val="222"/>
    <w:qFormat/>
    <w:rsid w:val="00754ED7"/>
    <w:pPr>
      <w:ind w:left="1135"/>
    </w:pPr>
  </w:style>
  <w:style w:type="paragraph" w:customStyle="1" w:styleId="223">
    <w:name w:val="一覧 22"/>
    <w:basedOn w:val="List"/>
    <w:qFormat/>
    <w:rsid w:val="00754E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754ED7"/>
    <w:pPr>
      <w:ind w:left="1135"/>
    </w:pPr>
  </w:style>
  <w:style w:type="paragraph" w:customStyle="1" w:styleId="420">
    <w:name w:val="一覧 42"/>
    <w:basedOn w:val="322"/>
    <w:qFormat/>
    <w:rsid w:val="00754ED7"/>
    <w:pPr>
      <w:ind w:left="1418"/>
    </w:pPr>
  </w:style>
  <w:style w:type="paragraph" w:customStyle="1" w:styleId="520">
    <w:name w:val="一覧 52"/>
    <w:basedOn w:val="420"/>
    <w:qFormat/>
    <w:rsid w:val="00754ED7"/>
    <w:pPr>
      <w:ind w:left="1702"/>
    </w:pPr>
  </w:style>
  <w:style w:type="paragraph" w:customStyle="1" w:styleId="421">
    <w:name w:val="箇条書き 42"/>
    <w:basedOn w:val="321"/>
    <w:qFormat/>
    <w:rsid w:val="00754ED7"/>
    <w:pPr>
      <w:ind w:left="1418"/>
    </w:pPr>
  </w:style>
  <w:style w:type="paragraph" w:customStyle="1" w:styleId="521">
    <w:name w:val="箇条書き 52"/>
    <w:basedOn w:val="421"/>
    <w:qFormat/>
    <w:rsid w:val="00754ED7"/>
    <w:pPr>
      <w:ind w:left="1702"/>
    </w:pPr>
  </w:style>
  <w:style w:type="paragraph" w:customStyle="1" w:styleId="2f2">
    <w:name w:val="コメント文字列2"/>
    <w:basedOn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754ED7"/>
    <w:rPr>
      <w:b/>
      <w:bCs/>
    </w:rPr>
  </w:style>
  <w:style w:type="paragraph" w:customStyle="1" w:styleId="2f4">
    <w:name w:val="見出しマップ2"/>
    <w:basedOn w:val="Normal"/>
    <w:qFormat/>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54ED7"/>
    <w:rPr>
      <w:rFonts w:ascii="Arial" w:eastAsia="Times New Roman" w:hAnsi="Arial"/>
      <w:sz w:val="36"/>
      <w:lang w:val="en-GB"/>
    </w:rPr>
  </w:style>
  <w:style w:type="paragraph" w:styleId="Subtitle">
    <w:name w:val="Subtitle"/>
    <w:basedOn w:val="Normal"/>
    <w:next w:val="Normal"/>
    <w:link w:val="SubtitleChar"/>
    <w:qFormat/>
    <w:rsid w:val="00754ED7"/>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754ED7"/>
    <w:rPr>
      <w:rFonts w:ascii="Cambria" w:eastAsia="PMingLiU" w:hAnsi="Cambria"/>
      <w:i/>
      <w:iCs/>
      <w:sz w:val="24"/>
      <w:szCs w:val="24"/>
      <w:lang w:val="en-GB" w:eastAsia="en-GB"/>
    </w:rPr>
  </w:style>
  <w:style w:type="paragraph" w:styleId="NoSpacing">
    <w:name w:val="No Spacing"/>
    <w:basedOn w:val="Normal"/>
    <w:link w:val="NoSpacingChar"/>
    <w:uiPriority w:val="1"/>
    <w:qFormat/>
    <w:rsid w:val="00754ED7"/>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754ED7"/>
    <w:rPr>
      <w:rFonts w:ascii="Arial" w:eastAsia="PMingLiU" w:hAnsi="Arial"/>
      <w:lang w:val="x-none" w:eastAsia="x-none"/>
    </w:rPr>
  </w:style>
  <w:style w:type="paragraph" w:styleId="Quote">
    <w:name w:val="Quote"/>
    <w:basedOn w:val="Normal"/>
    <w:next w:val="Normal"/>
    <w:link w:val="QuoteChar"/>
    <w:uiPriority w:val="29"/>
    <w:qFormat/>
    <w:rsid w:val="00754ED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754ED7"/>
    <w:rPr>
      <w:rFonts w:ascii="Arial" w:eastAsia="PMingLiU" w:hAnsi="Arial"/>
      <w:i/>
      <w:iCs/>
      <w:lang w:val="en-GB" w:eastAsia="en-GB"/>
    </w:rPr>
  </w:style>
  <w:style w:type="paragraph" w:styleId="IntenseQuote">
    <w:name w:val="Intense Quote"/>
    <w:basedOn w:val="Normal"/>
    <w:next w:val="Normal"/>
    <w:link w:val="IntenseQuoteChar"/>
    <w:uiPriority w:val="30"/>
    <w:qFormat/>
    <w:rsid w:val="00754E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754ED7"/>
    <w:rPr>
      <w:rFonts w:ascii="Arial" w:eastAsia="PMingLiU" w:hAnsi="Arial"/>
      <w:b/>
      <w:bCs/>
      <w:i/>
      <w:iCs/>
      <w:color w:val="4F81BD"/>
      <w:lang w:val="en-GB" w:eastAsia="en-GB"/>
    </w:rPr>
  </w:style>
  <w:style w:type="character" w:styleId="SubtleEmphasis">
    <w:name w:val="Subtle Emphasis"/>
    <w:uiPriority w:val="19"/>
    <w:qFormat/>
    <w:rsid w:val="00754ED7"/>
    <w:rPr>
      <w:i/>
      <w:iCs/>
      <w:color w:val="808080"/>
    </w:rPr>
  </w:style>
  <w:style w:type="character" w:styleId="IntenseEmphasis">
    <w:name w:val="Intense Emphasis"/>
    <w:uiPriority w:val="21"/>
    <w:qFormat/>
    <w:rsid w:val="00754ED7"/>
    <w:rPr>
      <w:b/>
      <w:bCs/>
      <w:i/>
      <w:iCs/>
      <w:color w:val="4F81BD"/>
    </w:rPr>
  </w:style>
  <w:style w:type="character" w:styleId="IntenseReference">
    <w:name w:val="Intense Reference"/>
    <w:uiPriority w:val="32"/>
    <w:qFormat/>
    <w:rsid w:val="00754ED7"/>
    <w:rPr>
      <w:b/>
      <w:bCs/>
      <w:smallCaps/>
      <w:color w:val="C0504D"/>
      <w:spacing w:val="5"/>
      <w:u w:val="single"/>
    </w:rPr>
  </w:style>
  <w:style w:type="character" w:styleId="BookTitle">
    <w:name w:val="Book Title"/>
    <w:uiPriority w:val="33"/>
    <w:qFormat/>
    <w:rsid w:val="00754ED7"/>
    <w:rPr>
      <w:b/>
      <w:bCs/>
      <w:smallCaps/>
      <w:spacing w:val="5"/>
    </w:rPr>
  </w:style>
  <w:style w:type="paragraph" w:styleId="TOCHeading">
    <w:name w:val="TOC Heading"/>
    <w:basedOn w:val="Heading1"/>
    <w:next w:val="Normal"/>
    <w:uiPriority w:val="39"/>
    <w:unhideWhenUsed/>
    <w:qFormat/>
    <w:rsid w:val="00754E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54ED7"/>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754ED7"/>
    <w:rPr>
      <w:rFonts w:ascii="Times New Roman" w:eastAsia="PMingLiU" w:hAnsi="Times New Roman"/>
      <w:lang w:val="x-none" w:eastAsia="x-none" w:bidi="en-US"/>
    </w:rPr>
  </w:style>
  <w:style w:type="paragraph" w:customStyle="1" w:styleId="Highlight">
    <w:name w:val="Highlight"/>
    <w:basedOn w:val="Normal"/>
    <w:uiPriority w:val="99"/>
    <w:qFormat/>
    <w:rsid w:val="00754ED7"/>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754ED7"/>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754ED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54E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54E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754ED7"/>
    <w:rPr>
      <w:rFonts w:ascii="Times New Roman" w:hAnsi="Times New Roman"/>
      <w:sz w:val="16"/>
      <w:szCs w:val="16"/>
      <w:lang w:val="x-none" w:eastAsia="x-none"/>
    </w:rPr>
  </w:style>
  <w:style w:type="table" w:customStyle="1" w:styleId="SGSTableBasic2">
    <w:name w:val="SGS Table Basic 2"/>
    <w:basedOn w:val="TableNormal"/>
    <w:uiPriority w:val="99"/>
    <w:qFormat/>
    <w:rsid w:val="00754E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4ED7"/>
    <w:pPr>
      <w:numPr>
        <w:numId w:val="23"/>
      </w:numPr>
    </w:pPr>
  </w:style>
  <w:style w:type="table" w:styleId="TableColorful1">
    <w:name w:val="Table Colorful 1"/>
    <w:basedOn w:val="TableNormal"/>
    <w:qFormat/>
    <w:rsid w:val="00754E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754E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54E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54ED7"/>
    <w:rPr>
      <w:rFonts w:ascii="Arial" w:hAnsi="Arial"/>
      <w:sz w:val="36"/>
      <w:lang w:val="en-GB" w:eastAsia="en-US"/>
    </w:rPr>
  </w:style>
  <w:style w:type="paragraph" w:customStyle="1" w:styleId="53">
    <w:name w:val="吹き出し5"/>
    <w:basedOn w:val="Normal"/>
    <w:uiPriority w:val="99"/>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754ED7"/>
  </w:style>
  <w:style w:type="character" w:customStyle="1" w:styleId="3b">
    <w:name w:val="コメント参照3"/>
    <w:qFormat/>
    <w:rsid w:val="00754ED7"/>
    <w:rPr>
      <w:sz w:val="16"/>
    </w:rPr>
  </w:style>
  <w:style w:type="paragraph" w:customStyle="1" w:styleId="3c">
    <w:name w:val="図表番号3"/>
    <w:basedOn w:val="Normal"/>
    <w:qFormat/>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754ED7"/>
    <w:pPr>
      <w:ind w:left="851" w:hanging="284"/>
    </w:pPr>
  </w:style>
  <w:style w:type="paragraph" w:customStyle="1" w:styleId="3e">
    <w:name w:val="箇条書き3"/>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754ED7"/>
    <w:pPr>
      <w:tabs>
        <w:tab w:val="clear" w:pos="644"/>
        <w:tab w:val="num" w:pos="1494"/>
      </w:tabs>
      <w:ind w:left="851" w:hanging="284"/>
    </w:pPr>
  </w:style>
  <w:style w:type="paragraph" w:customStyle="1" w:styleId="330">
    <w:name w:val="箇条書き 33"/>
    <w:basedOn w:val="231"/>
    <w:qFormat/>
    <w:rsid w:val="00754ED7"/>
    <w:pPr>
      <w:ind w:left="1135"/>
    </w:pPr>
  </w:style>
  <w:style w:type="paragraph" w:customStyle="1" w:styleId="232">
    <w:name w:val="一覧 23"/>
    <w:basedOn w:val="List"/>
    <w:qFormat/>
    <w:rsid w:val="00754E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754ED7"/>
    <w:pPr>
      <w:ind w:left="1135"/>
    </w:pPr>
  </w:style>
  <w:style w:type="paragraph" w:customStyle="1" w:styleId="430">
    <w:name w:val="一覧 43"/>
    <w:basedOn w:val="331"/>
    <w:qFormat/>
    <w:rsid w:val="00754ED7"/>
    <w:pPr>
      <w:ind w:left="1418"/>
    </w:pPr>
  </w:style>
  <w:style w:type="paragraph" w:customStyle="1" w:styleId="530">
    <w:name w:val="一覧 53"/>
    <w:basedOn w:val="430"/>
    <w:qFormat/>
    <w:rsid w:val="00754ED7"/>
    <w:pPr>
      <w:ind w:left="1702"/>
    </w:pPr>
  </w:style>
  <w:style w:type="paragraph" w:customStyle="1" w:styleId="431">
    <w:name w:val="箇条書き 43"/>
    <w:basedOn w:val="330"/>
    <w:qFormat/>
    <w:rsid w:val="00754ED7"/>
    <w:pPr>
      <w:ind w:left="1418"/>
    </w:pPr>
  </w:style>
  <w:style w:type="paragraph" w:customStyle="1" w:styleId="531">
    <w:name w:val="箇条書き 53"/>
    <w:basedOn w:val="431"/>
    <w:qFormat/>
    <w:rsid w:val="00754ED7"/>
    <w:pPr>
      <w:ind w:left="1702"/>
    </w:pPr>
  </w:style>
  <w:style w:type="paragraph" w:customStyle="1" w:styleId="3f">
    <w:name w:val="コメント文字列3"/>
    <w:basedOn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754ED7"/>
    <w:rPr>
      <w:b/>
      <w:bCs/>
    </w:rPr>
  </w:style>
  <w:style w:type="paragraph" w:customStyle="1" w:styleId="3f1">
    <w:name w:val="見出しマップ3"/>
    <w:basedOn w:val="Normal"/>
    <w:qFormat/>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54ED7"/>
    <w:rPr>
      <w:rFonts w:ascii="Times New Roman" w:hAnsi="Times New Roman"/>
      <w:b/>
      <w:bCs/>
      <w:lang w:val="en-GB" w:eastAsia="en-US"/>
    </w:rPr>
  </w:style>
  <w:style w:type="character" w:customStyle="1" w:styleId="1fe">
    <w:name w:val="吹き出し (文字)1"/>
    <w:uiPriority w:val="99"/>
    <w:semiHidden/>
    <w:qFormat/>
    <w:rsid w:val="00754ED7"/>
    <w:rPr>
      <w:rFonts w:ascii="MS Mincho" w:eastAsia="MS Mincho" w:hAnsi="Times New Roman"/>
      <w:sz w:val="18"/>
      <w:szCs w:val="18"/>
      <w:lang w:val="en-GB" w:eastAsia="en-US"/>
    </w:rPr>
  </w:style>
  <w:style w:type="character" w:customStyle="1" w:styleId="1ff">
    <w:name w:val="見出しマップ (文字)1"/>
    <w:uiPriority w:val="99"/>
    <w:semiHidden/>
    <w:qFormat/>
    <w:rsid w:val="00754E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54ED7"/>
    <w:rPr>
      <w:rFonts w:ascii="Times New Roman" w:eastAsia="Times New Roman" w:hAnsi="Times New Roman"/>
      <w:lang w:val="en-GB" w:eastAsia="en-US"/>
    </w:rPr>
  </w:style>
  <w:style w:type="character" w:customStyle="1" w:styleId="1ff1">
    <w:name w:val="コメント文字列 (文字)1"/>
    <w:uiPriority w:val="99"/>
    <w:semiHidden/>
    <w:qFormat/>
    <w:rsid w:val="00754ED7"/>
    <w:rPr>
      <w:rFonts w:ascii="Times New Roman" w:eastAsia="Times New Roman" w:hAnsi="Times New Roman"/>
      <w:lang w:val="en-GB" w:eastAsia="en-US"/>
    </w:rPr>
  </w:style>
  <w:style w:type="character" w:customStyle="1" w:styleId="1ff2">
    <w:name w:val="コメント内容 (文字)1"/>
    <w:uiPriority w:val="99"/>
    <w:semiHidden/>
    <w:qFormat/>
    <w:rsid w:val="00754E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54ED7"/>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54ED7"/>
    <w:rPr>
      <w:rFonts w:ascii="Arial" w:eastAsia="PMingLiU" w:hAnsi="Arial"/>
      <w:lang w:val="x-none" w:eastAsia="x-none"/>
    </w:rPr>
  </w:style>
  <w:style w:type="character" w:customStyle="1" w:styleId="ColorfulGrid-Accent1Char">
    <w:name w:val="Colorful Grid - Accent 1 Char"/>
    <w:link w:val="ColorfulGrid-Accent1"/>
    <w:uiPriority w:val="29"/>
    <w:qFormat/>
    <w:rsid w:val="00754E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754ED7"/>
    <w:rPr>
      <w:rFonts w:ascii="Arial" w:eastAsia="PMingLiU" w:hAnsi="Arial"/>
      <w:b/>
      <w:bCs/>
      <w:i/>
      <w:iCs/>
      <w:color w:val="4F81BD"/>
      <w:lang w:val="en-GB" w:eastAsia="en-US"/>
    </w:rPr>
  </w:style>
  <w:style w:type="character" w:customStyle="1" w:styleId="PlainTable34">
    <w:name w:val="Plain Table 34"/>
    <w:uiPriority w:val="19"/>
    <w:qFormat/>
    <w:rsid w:val="00754ED7"/>
    <w:rPr>
      <w:i/>
      <w:iCs/>
      <w:color w:val="808080"/>
    </w:rPr>
  </w:style>
  <w:style w:type="character" w:customStyle="1" w:styleId="PlainTable44">
    <w:name w:val="Plain Table 44"/>
    <w:uiPriority w:val="21"/>
    <w:qFormat/>
    <w:rsid w:val="00754ED7"/>
    <w:rPr>
      <w:b/>
      <w:bCs/>
      <w:i/>
      <w:iCs/>
      <w:color w:val="4F81BD"/>
    </w:rPr>
  </w:style>
  <w:style w:type="character" w:customStyle="1" w:styleId="PlainTable54">
    <w:name w:val="Plain Table 54"/>
    <w:uiPriority w:val="31"/>
    <w:qFormat/>
    <w:rsid w:val="00754ED7"/>
    <w:rPr>
      <w:smallCaps/>
      <w:color w:val="C0504D"/>
      <w:u w:val="single"/>
    </w:rPr>
  </w:style>
  <w:style w:type="character" w:customStyle="1" w:styleId="TableGridLight4">
    <w:name w:val="Table Grid Light4"/>
    <w:uiPriority w:val="32"/>
    <w:qFormat/>
    <w:rsid w:val="00754ED7"/>
    <w:rPr>
      <w:b/>
      <w:bCs/>
      <w:smallCaps/>
      <w:color w:val="C0504D"/>
      <w:spacing w:val="5"/>
      <w:u w:val="single"/>
    </w:rPr>
  </w:style>
  <w:style w:type="character" w:customStyle="1" w:styleId="GridTable1Light4">
    <w:name w:val="Grid Table 1 Light4"/>
    <w:uiPriority w:val="33"/>
    <w:qFormat/>
    <w:rsid w:val="00754ED7"/>
    <w:rPr>
      <w:b/>
      <w:bCs/>
      <w:smallCaps/>
      <w:spacing w:val="5"/>
    </w:rPr>
  </w:style>
  <w:style w:type="paragraph" w:customStyle="1" w:styleId="GridTable34">
    <w:name w:val="Grid Table 34"/>
    <w:basedOn w:val="Heading1"/>
    <w:next w:val="Normal"/>
    <w:uiPriority w:val="39"/>
    <w:unhideWhenUsed/>
    <w:qFormat/>
    <w:rsid w:val="00754E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754ED7"/>
    <w:rPr>
      <w:rFonts w:ascii="Times New Roman" w:eastAsia="Times New Roman" w:hAnsi="Times New Roman"/>
      <w:lang w:val="en-GB"/>
    </w:rPr>
  </w:style>
  <w:style w:type="character" w:customStyle="1" w:styleId="1ff3">
    <w:name w:val="註解主旨 字元1"/>
    <w:qFormat/>
    <w:rsid w:val="00754ED7"/>
    <w:rPr>
      <w:b/>
      <w:bCs/>
      <w:lang w:val="en-GB" w:eastAsia="sv-SE"/>
    </w:rPr>
  </w:style>
  <w:style w:type="paragraph" w:customStyle="1" w:styleId="47">
    <w:name w:val="无间隔4"/>
    <w:qFormat/>
    <w:rsid w:val="00754ED7"/>
    <w:rPr>
      <w:rFonts w:ascii="Times New Roman" w:eastAsia="SimSun" w:hAnsi="Times New Roman"/>
      <w:lang w:val="en-GB" w:eastAsia="en-US"/>
    </w:rPr>
  </w:style>
  <w:style w:type="character" w:customStyle="1" w:styleId="NurTextZchn1">
    <w:name w:val="Nur Text Zchn1"/>
    <w:qFormat/>
    <w:rsid w:val="00754ED7"/>
    <w:rPr>
      <w:rFonts w:ascii="Courier New" w:hAnsi="Courier New" w:cs="Courier New"/>
      <w:lang w:val="en-GB" w:eastAsia="en-US"/>
    </w:rPr>
  </w:style>
  <w:style w:type="character" w:customStyle="1" w:styleId="EndnotentextZchn1">
    <w:name w:val="Endnotentext Zchn1"/>
    <w:qFormat/>
    <w:rsid w:val="00754ED7"/>
    <w:rPr>
      <w:rFonts w:ascii="Times New Roman" w:hAnsi="Times New Roman"/>
      <w:lang w:val="en-GB" w:eastAsia="en-US"/>
    </w:rPr>
  </w:style>
  <w:style w:type="paragraph" w:customStyle="1" w:styleId="xl63">
    <w:name w:val="xl63"/>
    <w:basedOn w:val="Normal"/>
    <w:qFormat/>
    <w:rsid w:val="00754E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754E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754ED7"/>
    <w:rPr>
      <w:rFonts w:ascii="Times New Roman" w:eastAsia="SimSun" w:hAnsi="Times New Roman"/>
      <w:lang w:val="en-GB" w:eastAsia="en-US"/>
    </w:rPr>
  </w:style>
  <w:style w:type="paragraph" w:customStyle="1" w:styleId="63">
    <w:name w:val="吹き出し6"/>
    <w:basedOn w:val="Normal"/>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754ED7"/>
    <w:rPr>
      <w:rFonts w:ascii="Times New Roman" w:eastAsia="MS Mincho" w:hAnsi="Times New Roman"/>
      <w:lang w:val="en-GB" w:eastAsia="en-US"/>
    </w:rPr>
  </w:style>
  <w:style w:type="character" w:customStyle="1" w:styleId="49">
    <w:name w:val="段落フォント4"/>
    <w:qFormat/>
    <w:rsid w:val="00754ED7"/>
  </w:style>
  <w:style w:type="character" w:customStyle="1" w:styleId="4a">
    <w:name w:val="コメント参照4"/>
    <w:qFormat/>
    <w:rsid w:val="00754ED7"/>
    <w:rPr>
      <w:sz w:val="16"/>
    </w:rPr>
  </w:style>
  <w:style w:type="paragraph" w:customStyle="1" w:styleId="4b">
    <w:name w:val="図表番号4"/>
    <w:basedOn w:val="Normal"/>
    <w:qFormat/>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754ED7"/>
    <w:pPr>
      <w:ind w:left="851" w:hanging="284"/>
    </w:pPr>
  </w:style>
  <w:style w:type="paragraph" w:customStyle="1" w:styleId="4d">
    <w:name w:val="箇条書き4"/>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754ED7"/>
    <w:pPr>
      <w:tabs>
        <w:tab w:val="clear" w:pos="644"/>
        <w:tab w:val="num" w:pos="1494"/>
      </w:tabs>
      <w:ind w:left="851" w:hanging="284"/>
    </w:pPr>
  </w:style>
  <w:style w:type="paragraph" w:customStyle="1" w:styleId="340">
    <w:name w:val="箇条書き 34"/>
    <w:basedOn w:val="241"/>
    <w:qFormat/>
    <w:rsid w:val="00754ED7"/>
    <w:pPr>
      <w:ind w:left="1135"/>
    </w:pPr>
  </w:style>
  <w:style w:type="paragraph" w:customStyle="1" w:styleId="242">
    <w:name w:val="一覧 24"/>
    <w:basedOn w:val="List"/>
    <w:qFormat/>
    <w:rsid w:val="00754E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754ED7"/>
    <w:pPr>
      <w:ind w:left="1135"/>
    </w:pPr>
  </w:style>
  <w:style w:type="paragraph" w:customStyle="1" w:styleId="440">
    <w:name w:val="一覧 44"/>
    <w:basedOn w:val="341"/>
    <w:qFormat/>
    <w:rsid w:val="00754ED7"/>
    <w:pPr>
      <w:ind w:left="1418"/>
    </w:pPr>
  </w:style>
  <w:style w:type="paragraph" w:customStyle="1" w:styleId="540">
    <w:name w:val="一覧 54"/>
    <w:basedOn w:val="440"/>
    <w:qFormat/>
    <w:rsid w:val="00754ED7"/>
    <w:pPr>
      <w:ind w:left="1702"/>
    </w:pPr>
  </w:style>
  <w:style w:type="paragraph" w:customStyle="1" w:styleId="441">
    <w:name w:val="箇条書き 44"/>
    <w:basedOn w:val="340"/>
    <w:qFormat/>
    <w:rsid w:val="00754ED7"/>
    <w:pPr>
      <w:ind w:left="1418"/>
    </w:pPr>
  </w:style>
  <w:style w:type="paragraph" w:customStyle="1" w:styleId="541">
    <w:name w:val="箇条書き 54"/>
    <w:basedOn w:val="441"/>
    <w:qFormat/>
    <w:rsid w:val="00754ED7"/>
    <w:pPr>
      <w:ind w:left="1702"/>
    </w:pPr>
  </w:style>
  <w:style w:type="paragraph" w:customStyle="1" w:styleId="4e">
    <w:name w:val="コメント文字列4"/>
    <w:basedOn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754ED7"/>
    <w:rPr>
      <w:b/>
      <w:bCs/>
    </w:rPr>
  </w:style>
  <w:style w:type="paragraph" w:customStyle="1" w:styleId="4f0">
    <w:name w:val="見出しマップ4"/>
    <w:basedOn w:val="Normal"/>
    <w:qFormat/>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754ED7"/>
    <w:rPr>
      <w:rFonts w:ascii="Malgun Gothic" w:hAnsi="Courier New" w:cs="Courier New"/>
      <w:lang w:val="en-GB" w:eastAsia="en-US"/>
    </w:rPr>
  </w:style>
  <w:style w:type="character" w:customStyle="1" w:styleId="Char1c">
    <w:name w:val="미주 텍스트 Char1"/>
    <w:uiPriority w:val="99"/>
    <w:semiHidden/>
    <w:qFormat/>
    <w:rsid w:val="00754ED7"/>
    <w:rPr>
      <w:rFonts w:ascii="Times New Roman" w:eastAsia="Times New Roman" w:hAnsi="Times New Roman"/>
      <w:lang w:val="en-GB" w:eastAsia="en-US"/>
    </w:rPr>
  </w:style>
  <w:style w:type="character" w:customStyle="1" w:styleId="Char1d">
    <w:name w:val="풍선 도움말 텍스트 Char1"/>
    <w:uiPriority w:val="99"/>
    <w:semiHidden/>
    <w:qFormat/>
    <w:rsid w:val="00754E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54E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54ED7"/>
    <w:rPr>
      <w:rFonts w:ascii="Times New Roman" w:eastAsia="Times New Roman" w:hAnsi="Times New Roman"/>
      <w:lang w:val="en-GB" w:eastAsia="en-US"/>
    </w:rPr>
  </w:style>
  <w:style w:type="character" w:customStyle="1" w:styleId="Char1f0">
    <w:name w:val="메모 텍스트 Char1"/>
    <w:uiPriority w:val="99"/>
    <w:semiHidden/>
    <w:qFormat/>
    <w:rsid w:val="00754ED7"/>
    <w:rPr>
      <w:rFonts w:ascii="Times New Roman" w:eastAsia="Times New Roman" w:hAnsi="Times New Roman"/>
      <w:lang w:val="en-GB" w:eastAsia="en-US"/>
    </w:rPr>
  </w:style>
  <w:style w:type="character" w:customStyle="1" w:styleId="Char1f1">
    <w:name w:val="메모 주제 Char1"/>
    <w:uiPriority w:val="99"/>
    <w:semiHidden/>
    <w:qFormat/>
    <w:rsid w:val="00754ED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754E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754E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754E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754E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754E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754E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54E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54E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54ED7"/>
    <w:rPr>
      <w:rFonts w:ascii="Times New Roman" w:eastAsia="PMingLiU" w:hAnsi="Times New Roman"/>
      <w:lang w:val="en-GB" w:eastAsia="en-GB"/>
    </w:rPr>
    <w:tblPr>
      <w:tblInd w:w="0" w:type="nil"/>
    </w:tblPr>
  </w:style>
  <w:style w:type="table" w:customStyle="1" w:styleId="TableGrid111">
    <w:name w:val="Table Grid111"/>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54E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54E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54E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4ED7"/>
    <w:pPr>
      <w:numPr>
        <w:numId w:val="25"/>
      </w:numPr>
    </w:pPr>
  </w:style>
  <w:style w:type="numbering" w:customStyle="1" w:styleId="Style11">
    <w:name w:val="Style11"/>
    <w:uiPriority w:val="99"/>
    <w:rsid w:val="00754ED7"/>
    <w:pPr>
      <w:numPr>
        <w:numId w:val="19"/>
      </w:numPr>
    </w:pPr>
  </w:style>
  <w:style w:type="character" w:customStyle="1" w:styleId="Absatz-Standardschriftart4">
    <w:name w:val="Absatz-Standardschriftart4"/>
    <w:qFormat/>
    <w:rsid w:val="00754ED7"/>
  </w:style>
  <w:style w:type="character" w:customStyle="1" w:styleId="CommentSubjectChar4">
    <w:name w:val="Comment Subject Char4"/>
    <w:qFormat/>
    <w:rsid w:val="00754ED7"/>
    <w:rPr>
      <w:rFonts w:ascii="Times New Roman" w:hAnsi="Times New Roman"/>
      <w:b/>
      <w:bCs/>
      <w:lang w:val="en-GB" w:eastAsia="en-US"/>
    </w:rPr>
  </w:style>
  <w:style w:type="character" w:customStyle="1" w:styleId="Char3">
    <w:name w:val="메모 주제 Char"/>
    <w:qFormat/>
    <w:rsid w:val="00754ED7"/>
    <w:rPr>
      <w:rFonts w:ascii="Times New Roman" w:hAnsi="Times New Roman"/>
      <w:b/>
      <w:bCs/>
      <w:lang w:val="en-GB" w:eastAsia="en-US"/>
    </w:rPr>
  </w:style>
  <w:style w:type="character" w:customStyle="1" w:styleId="Char5">
    <w:name w:val="批注主题 Char"/>
    <w:qFormat/>
    <w:rsid w:val="00754E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54E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54ED7"/>
    <w:rPr>
      <w:rFonts w:ascii="Times New Roman" w:hAnsi="Times New Roman"/>
      <w:b/>
      <w:lang w:val="en-GB" w:eastAsia="x-none"/>
    </w:rPr>
  </w:style>
  <w:style w:type="character" w:customStyle="1" w:styleId="Absatz-Standardschriftart5">
    <w:name w:val="Absatz-Standardschriftart5"/>
    <w:qFormat/>
    <w:rsid w:val="00754ED7"/>
  </w:style>
  <w:style w:type="character" w:customStyle="1" w:styleId="PlainTable31">
    <w:name w:val="Plain Table 31"/>
    <w:uiPriority w:val="19"/>
    <w:qFormat/>
    <w:rsid w:val="00754ED7"/>
    <w:rPr>
      <w:i/>
      <w:iCs/>
      <w:color w:val="808080"/>
    </w:rPr>
  </w:style>
  <w:style w:type="character" w:customStyle="1" w:styleId="PlainTable41">
    <w:name w:val="Plain Table 41"/>
    <w:uiPriority w:val="21"/>
    <w:qFormat/>
    <w:rsid w:val="00754ED7"/>
    <w:rPr>
      <w:b/>
      <w:bCs/>
      <w:i/>
      <w:iCs/>
      <w:color w:val="4F81BD"/>
    </w:rPr>
  </w:style>
  <w:style w:type="character" w:customStyle="1" w:styleId="PlainTable51">
    <w:name w:val="Plain Table 51"/>
    <w:uiPriority w:val="31"/>
    <w:qFormat/>
    <w:rsid w:val="00754ED7"/>
    <w:rPr>
      <w:smallCaps/>
      <w:color w:val="C0504D"/>
      <w:u w:val="single"/>
    </w:rPr>
  </w:style>
  <w:style w:type="character" w:customStyle="1" w:styleId="TableGridLight1">
    <w:name w:val="Table Grid Light1"/>
    <w:uiPriority w:val="32"/>
    <w:qFormat/>
    <w:rsid w:val="00754ED7"/>
    <w:rPr>
      <w:b/>
      <w:bCs/>
      <w:smallCaps/>
      <w:color w:val="C0504D"/>
      <w:spacing w:val="5"/>
      <w:u w:val="single"/>
    </w:rPr>
  </w:style>
  <w:style w:type="character" w:customStyle="1" w:styleId="GridTable1Light1">
    <w:name w:val="Grid Table 1 Light1"/>
    <w:uiPriority w:val="33"/>
    <w:qFormat/>
    <w:rsid w:val="00754ED7"/>
    <w:rPr>
      <w:b/>
      <w:bCs/>
      <w:smallCaps/>
      <w:spacing w:val="5"/>
    </w:rPr>
  </w:style>
  <w:style w:type="paragraph" w:customStyle="1" w:styleId="GridTable31">
    <w:name w:val="Grid Table 31"/>
    <w:basedOn w:val="Heading1"/>
    <w:next w:val="Normal"/>
    <w:uiPriority w:val="39"/>
    <w:unhideWhenUsed/>
    <w:qFormat/>
    <w:rsid w:val="00754E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54ED7"/>
    <w:rPr>
      <w:rFonts w:ascii="Arial" w:eastAsia="MS Gothic" w:hAnsi="Arial" w:cs="Times New Roman"/>
      <w:lang w:val="en-GB" w:eastAsia="en-US"/>
    </w:rPr>
  </w:style>
  <w:style w:type="character" w:customStyle="1" w:styleId="PlainTable32">
    <w:name w:val="Plain Table 32"/>
    <w:uiPriority w:val="19"/>
    <w:qFormat/>
    <w:rsid w:val="00754ED7"/>
    <w:rPr>
      <w:i/>
      <w:iCs/>
      <w:color w:val="808080"/>
    </w:rPr>
  </w:style>
  <w:style w:type="character" w:customStyle="1" w:styleId="PlainTable42">
    <w:name w:val="Plain Table 42"/>
    <w:uiPriority w:val="21"/>
    <w:qFormat/>
    <w:rsid w:val="00754ED7"/>
    <w:rPr>
      <w:b/>
      <w:bCs/>
      <w:i/>
      <w:iCs/>
      <w:color w:val="4F81BD"/>
    </w:rPr>
  </w:style>
  <w:style w:type="character" w:customStyle="1" w:styleId="PlainTable52">
    <w:name w:val="Plain Table 52"/>
    <w:uiPriority w:val="31"/>
    <w:qFormat/>
    <w:rsid w:val="00754ED7"/>
    <w:rPr>
      <w:smallCaps/>
      <w:color w:val="C0504D"/>
      <w:u w:val="single"/>
    </w:rPr>
  </w:style>
  <w:style w:type="character" w:customStyle="1" w:styleId="TableGridLight2">
    <w:name w:val="Table Grid Light2"/>
    <w:uiPriority w:val="32"/>
    <w:qFormat/>
    <w:rsid w:val="00754ED7"/>
    <w:rPr>
      <w:b/>
      <w:bCs/>
      <w:smallCaps/>
      <w:color w:val="C0504D"/>
      <w:spacing w:val="5"/>
      <w:u w:val="single"/>
    </w:rPr>
  </w:style>
  <w:style w:type="character" w:customStyle="1" w:styleId="GridTable1Light2">
    <w:name w:val="Grid Table 1 Light2"/>
    <w:uiPriority w:val="33"/>
    <w:qFormat/>
    <w:rsid w:val="00754ED7"/>
    <w:rPr>
      <w:b/>
      <w:bCs/>
      <w:smallCaps/>
      <w:spacing w:val="5"/>
    </w:rPr>
  </w:style>
  <w:style w:type="paragraph" w:customStyle="1" w:styleId="GridTable32">
    <w:name w:val="Grid Table 32"/>
    <w:basedOn w:val="Heading1"/>
    <w:next w:val="Normal"/>
    <w:uiPriority w:val="39"/>
    <w:unhideWhenUsed/>
    <w:qFormat/>
    <w:rsid w:val="00754E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54ED7"/>
  </w:style>
  <w:style w:type="character" w:customStyle="1" w:styleId="PlainTable33">
    <w:name w:val="Plain Table 33"/>
    <w:uiPriority w:val="19"/>
    <w:qFormat/>
    <w:rsid w:val="00754ED7"/>
    <w:rPr>
      <w:i/>
      <w:iCs/>
      <w:color w:val="808080"/>
    </w:rPr>
  </w:style>
  <w:style w:type="character" w:customStyle="1" w:styleId="PlainTable43">
    <w:name w:val="Plain Table 43"/>
    <w:uiPriority w:val="21"/>
    <w:qFormat/>
    <w:rsid w:val="00754ED7"/>
    <w:rPr>
      <w:b/>
      <w:bCs/>
      <w:i/>
      <w:iCs/>
      <w:color w:val="4F81BD"/>
    </w:rPr>
  </w:style>
  <w:style w:type="character" w:customStyle="1" w:styleId="PlainTable53">
    <w:name w:val="Plain Table 53"/>
    <w:uiPriority w:val="31"/>
    <w:qFormat/>
    <w:rsid w:val="00754ED7"/>
    <w:rPr>
      <w:smallCaps/>
      <w:color w:val="C0504D"/>
      <w:u w:val="single"/>
    </w:rPr>
  </w:style>
  <w:style w:type="character" w:customStyle="1" w:styleId="TableGridLight3">
    <w:name w:val="Table Grid Light3"/>
    <w:uiPriority w:val="32"/>
    <w:qFormat/>
    <w:rsid w:val="00754ED7"/>
    <w:rPr>
      <w:b/>
      <w:bCs/>
      <w:smallCaps/>
      <w:color w:val="C0504D"/>
      <w:spacing w:val="5"/>
      <w:u w:val="single"/>
    </w:rPr>
  </w:style>
  <w:style w:type="character" w:customStyle="1" w:styleId="GridTable1Light3">
    <w:name w:val="Grid Table 1 Light3"/>
    <w:uiPriority w:val="33"/>
    <w:qFormat/>
    <w:rsid w:val="00754ED7"/>
    <w:rPr>
      <w:b/>
      <w:bCs/>
      <w:smallCaps/>
      <w:spacing w:val="5"/>
    </w:rPr>
  </w:style>
  <w:style w:type="paragraph" w:customStyle="1" w:styleId="GridTable33">
    <w:name w:val="Grid Table 33"/>
    <w:basedOn w:val="Heading1"/>
    <w:next w:val="Normal"/>
    <w:uiPriority w:val="39"/>
    <w:unhideWhenUsed/>
    <w:qFormat/>
    <w:rsid w:val="00754E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754E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754E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754E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754ED7"/>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754ED7"/>
  </w:style>
  <w:style w:type="character" w:customStyle="1" w:styleId="KommentarthemaZchn">
    <w:name w:val="Kommentarthema Zchn"/>
    <w:qFormat/>
    <w:rsid w:val="00754ED7"/>
    <w:rPr>
      <w:b/>
      <w:bCs/>
      <w:lang w:val="en-GB" w:eastAsia="en-US" w:bidi="ar-SA"/>
    </w:rPr>
  </w:style>
  <w:style w:type="paragraph" w:customStyle="1" w:styleId="afc">
    <w:name w:val="修订"/>
    <w:hidden/>
    <w:semiHidden/>
    <w:qFormat/>
    <w:rsid w:val="00754ED7"/>
    <w:rPr>
      <w:rFonts w:ascii="Times New Roman" w:eastAsia="Batang" w:hAnsi="Times New Roman"/>
      <w:lang w:val="en-GB" w:eastAsia="en-US"/>
    </w:rPr>
  </w:style>
  <w:style w:type="paragraph" w:customStyle="1" w:styleId="afd">
    <w:name w:val="无间隔"/>
    <w:qFormat/>
    <w:rsid w:val="00754ED7"/>
    <w:rPr>
      <w:rFonts w:ascii="Times New Roman" w:eastAsia="SimSun" w:hAnsi="Times New Roman"/>
      <w:lang w:val="en-GB" w:eastAsia="en-US"/>
    </w:rPr>
  </w:style>
  <w:style w:type="character" w:customStyle="1" w:styleId="afe">
    <w:name w:val="コメント内容 (文字)"/>
    <w:qFormat/>
    <w:rsid w:val="00754E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54ED7"/>
    <w:rPr>
      <w:rFonts w:ascii="Arial" w:hAnsi="Arial"/>
      <w:sz w:val="36"/>
      <w:lang w:val="en-GB" w:eastAsia="en-US"/>
    </w:rPr>
  </w:style>
  <w:style w:type="character" w:customStyle="1" w:styleId="UnresolvedMention4">
    <w:name w:val="Unresolved Mention4"/>
    <w:uiPriority w:val="99"/>
    <w:unhideWhenUsed/>
    <w:qFormat/>
    <w:rsid w:val="00754ED7"/>
    <w:rPr>
      <w:color w:val="808080"/>
      <w:shd w:val="clear" w:color="auto" w:fill="E6E6E6"/>
    </w:rPr>
  </w:style>
  <w:style w:type="character" w:customStyle="1" w:styleId="MediumShading1-Accent1Char">
    <w:name w:val="Medium Shading 1 - Accent 1 Char"/>
    <w:link w:val="MediumShading1-Accent1"/>
    <w:uiPriority w:val="1"/>
    <w:qFormat/>
    <w:rsid w:val="00754ED7"/>
    <w:rPr>
      <w:rFonts w:ascii="Arial" w:eastAsia="PMingLiU" w:hAnsi="Arial"/>
      <w:lang w:val="x-none" w:eastAsia="x-none"/>
    </w:rPr>
  </w:style>
  <w:style w:type="character" w:customStyle="1" w:styleId="MediumGrid2-Accent2Char">
    <w:name w:val="Medium Grid 2 - Accent 2 Char"/>
    <w:link w:val="MediumGrid2-Accent2"/>
    <w:uiPriority w:val="29"/>
    <w:qFormat/>
    <w:rsid w:val="00754E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754E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754ED7"/>
    <w:rPr>
      <w:rFonts w:ascii="Times New Roman" w:eastAsia="Batang" w:hAnsi="Times New Roman"/>
      <w:lang w:val="en-GB" w:eastAsia="en-US"/>
    </w:rPr>
  </w:style>
  <w:style w:type="paragraph" w:customStyle="1" w:styleId="71">
    <w:name w:val="无间隔7"/>
    <w:qFormat/>
    <w:rsid w:val="00754E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754E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E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E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54E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754ED7"/>
    <w:rPr>
      <w:rFonts w:ascii="Calibri" w:eastAsia="Calibri" w:hAnsi="Calibri"/>
      <w:sz w:val="22"/>
      <w:szCs w:val="22"/>
      <w:lang w:val="en-US" w:eastAsia="en-GB"/>
    </w:rPr>
  </w:style>
  <w:style w:type="character" w:customStyle="1" w:styleId="Char21">
    <w:name w:val="日期 Char2"/>
    <w:qFormat/>
    <w:rsid w:val="00754ED7"/>
    <w:rPr>
      <w:lang w:val="en-GB" w:eastAsia="x-none"/>
    </w:rPr>
  </w:style>
  <w:style w:type="paragraph" w:customStyle="1" w:styleId="Char22">
    <w:name w:val="(文字) (文字) Char2"/>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754ED7"/>
    <w:rPr>
      <w:color w:val="808080"/>
    </w:rPr>
  </w:style>
  <w:style w:type="paragraph" w:customStyle="1" w:styleId="CharCharCharCharCharCharCharCharCharCharCharCharChar2">
    <w:name w:val="Char Char Char Char Char Char Char Char Char Char Char Char Char2"/>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54E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54E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54E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54ED7"/>
    <w:rPr>
      <w:rFonts w:ascii="Times New Roman" w:eastAsia="Yu Mincho" w:hAnsi="Times New Roman"/>
      <w:b/>
      <w:bCs/>
      <w:lang w:val="en-GB" w:eastAsia="en-US"/>
    </w:rPr>
  </w:style>
  <w:style w:type="paragraph" w:customStyle="1" w:styleId="msonormal0">
    <w:name w:val="msonormal"/>
    <w:basedOn w:val="Normal"/>
    <w:uiPriority w:val="99"/>
    <w:qFormat/>
    <w:rsid w:val="00754ED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54E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54ED7"/>
    <w:rPr>
      <w:rFonts w:ascii="Times New Roman" w:eastAsia="Yu Mincho" w:hAnsi="Times New Roman"/>
      <w:lang w:val="en-GB" w:eastAsia="en-US"/>
    </w:rPr>
  </w:style>
  <w:style w:type="table" w:customStyle="1" w:styleId="TableGrid51">
    <w:name w:val="Table Grid5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754ED7"/>
    <w:rPr>
      <w:lang w:eastAsia="en-US"/>
    </w:rPr>
  </w:style>
  <w:style w:type="paragraph" w:customStyle="1" w:styleId="72">
    <w:name w:val="吹き出し7"/>
    <w:basedOn w:val="Normal"/>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754ED7"/>
    <w:rPr>
      <w:rFonts w:ascii="Times New Roman" w:eastAsia="MS Mincho" w:hAnsi="Times New Roman"/>
      <w:lang w:val="en-GB" w:eastAsia="en-US"/>
    </w:rPr>
  </w:style>
  <w:style w:type="character" w:customStyle="1" w:styleId="56">
    <w:name w:val="段落フォント5"/>
    <w:qFormat/>
    <w:rsid w:val="00754ED7"/>
  </w:style>
  <w:style w:type="character" w:customStyle="1" w:styleId="57">
    <w:name w:val="コメント参照5"/>
    <w:qFormat/>
    <w:rsid w:val="00754ED7"/>
    <w:rPr>
      <w:sz w:val="16"/>
    </w:rPr>
  </w:style>
  <w:style w:type="paragraph" w:customStyle="1" w:styleId="58">
    <w:name w:val="図表番号5"/>
    <w:basedOn w:val="Normal"/>
    <w:qFormat/>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754E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54ED7"/>
    <w:pPr>
      <w:ind w:left="851" w:hanging="284"/>
    </w:pPr>
  </w:style>
  <w:style w:type="paragraph" w:customStyle="1" w:styleId="5a">
    <w:name w:val="箇条書き5"/>
    <w:basedOn w:val="List"/>
    <w:qFormat/>
    <w:rsid w:val="00754E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54ED7"/>
    <w:pPr>
      <w:tabs>
        <w:tab w:val="clear" w:pos="644"/>
        <w:tab w:val="num" w:pos="1494"/>
      </w:tabs>
      <w:ind w:left="851" w:hanging="284"/>
    </w:pPr>
  </w:style>
  <w:style w:type="paragraph" w:customStyle="1" w:styleId="350">
    <w:name w:val="箇条書き 35"/>
    <w:basedOn w:val="251"/>
    <w:qFormat/>
    <w:rsid w:val="00754ED7"/>
    <w:pPr>
      <w:ind w:left="1135"/>
    </w:pPr>
  </w:style>
  <w:style w:type="paragraph" w:customStyle="1" w:styleId="252">
    <w:name w:val="一覧 25"/>
    <w:basedOn w:val="List"/>
    <w:qFormat/>
    <w:rsid w:val="00754E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54ED7"/>
    <w:pPr>
      <w:ind w:left="1135"/>
    </w:pPr>
  </w:style>
  <w:style w:type="paragraph" w:customStyle="1" w:styleId="450">
    <w:name w:val="一覧 45"/>
    <w:basedOn w:val="351"/>
    <w:qFormat/>
    <w:rsid w:val="00754ED7"/>
    <w:pPr>
      <w:ind w:left="1418"/>
    </w:pPr>
  </w:style>
  <w:style w:type="paragraph" w:customStyle="1" w:styleId="550">
    <w:name w:val="一覧 55"/>
    <w:basedOn w:val="450"/>
    <w:qFormat/>
    <w:rsid w:val="00754ED7"/>
    <w:pPr>
      <w:ind w:left="1702"/>
    </w:pPr>
  </w:style>
  <w:style w:type="paragraph" w:customStyle="1" w:styleId="451">
    <w:name w:val="箇条書き 45"/>
    <w:basedOn w:val="350"/>
    <w:qFormat/>
    <w:rsid w:val="00754ED7"/>
    <w:pPr>
      <w:ind w:left="1418"/>
    </w:pPr>
  </w:style>
  <w:style w:type="paragraph" w:customStyle="1" w:styleId="551">
    <w:name w:val="箇条書き 55"/>
    <w:basedOn w:val="451"/>
    <w:qFormat/>
    <w:rsid w:val="00754ED7"/>
    <w:pPr>
      <w:ind w:left="1702"/>
    </w:pPr>
  </w:style>
  <w:style w:type="paragraph" w:customStyle="1" w:styleId="5b">
    <w:name w:val="コメント文字列5"/>
    <w:basedOn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54ED7"/>
    <w:rPr>
      <w:b/>
      <w:bCs/>
    </w:rPr>
  </w:style>
  <w:style w:type="paragraph" w:customStyle="1" w:styleId="5d">
    <w:name w:val="見出しマップ5"/>
    <w:basedOn w:val="Normal"/>
    <w:qFormat/>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754ED7"/>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754ED7"/>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754ED7"/>
    <w:pPr>
      <w:overflowPunct w:val="0"/>
      <w:autoSpaceDE w:val="0"/>
      <w:autoSpaceDN w:val="0"/>
      <w:adjustRightInd w:val="0"/>
      <w:textAlignment w:val="baseline"/>
    </w:pPr>
    <w:rPr>
      <w:lang w:eastAsia="zh-CN"/>
    </w:rPr>
  </w:style>
  <w:style w:type="character" w:customStyle="1" w:styleId="qqqChar">
    <w:name w:val="qqq Char"/>
    <w:link w:val="qqq"/>
    <w:qFormat/>
    <w:rsid w:val="00754ED7"/>
    <w:rPr>
      <w:rFonts w:ascii="Arial" w:hAnsi="Arial"/>
      <w:sz w:val="22"/>
      <w:lang w:val="en-GB" w:eastAsia="zh-CN"/>
    </w:rPr>
  </w:style>
  <w:style w:type="paragraph" w:customStyle="1" w:styleId="ZchnZchn3">
    <w:name w:val="Zchn Zchn3"/>
    <w:semiHidden/>
    <w:qFormat/>
    <w:rsid w:val="00754E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54ED7"/>
    <w:rPr>
      <w:rFonts w:ascii="Courier New" w:hAnsi="Courier New"/>
      <w:lang w:val="nb-NO" w:eastAsia="ja-JP"/>
    </w:rPr>
  </w:style>
  <w:style w:type="paragraph" w:customStyle="1" w:styleId="CharCharCharCharCharChar1">
    <w:name w:val="Char Char Char Char Char Char1"/>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54ED7"/>
    <w:rPr>
      <w:rFonts w:ascii="Tahoma" w:hAnsi="Tahoma"/>
      <w:shd w:val="clear" w:color="auto" w:fill="000080"/>
      <w:lang w:val="en-GB" w:eastAsia="en-US"/>
    </w:rPr>
  </w:style>
  <w:style w:type="character" w:customStyle="1" w:styleId="CharChar101">
    <w:name w:val="Char Char101"/>
    <w:qFormat/>
    <w:rsid w:val="00754ED7"/>
    <w:rPr>
      <w:rFonts w:ascii="Times New Roman" w:hAnsi="Times New Roman"/>
      <w:lang w:val="en-GB" w:eastAsia="en-US"/>
    </w:rPr>
  </w:style>
  <w:style w:type="character" w:customStyle="1" w:styleId="CharChar91">
    <w:name w:val="Char Char91"/>
    <w:qFormat/>
    <w:rsid w:val="00754ED7"/>
    <w:rPr>
      <w:rFonts w:ascii="Tahoma" w:hAnsi="Tahoma"/>
      <w:sz w:val="16"/>
      <w:lang w:val="en-GB" w:eastAsia="en-US"/>
    </w:rPr>
  </w:style>
  <w:style w:type="character" w:customStyle="1" w:styleId="CharChar81">
    <w:name w:val="Char Char81"/>
    <w:semiHidden/>
    <w:qFormat/>
    <w:rsid w:val="00754ED7"/>
    <w:rPr>
      <w:rFonts w:ascii="Times New Roman" w:hAnsi="Times New Roman"/>
      <w:b/>
      <w:lang w:val="en-GB" w:eastAsia="en-US"/>
    </w:rPr>
  </w:style>
  <w:style w:type="paragraph" w:customStyle="1" w:styleId="CharChar2CharChar1">
    <w:name w:val="Char Char2 Char Char1"/>
    <w:basedOn w:val="Normal"/>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54ED7"/>
    <w:rPr>
      <w:rFonts w:ascii="Arial" w:hAnsi="Arial" w:cs="Arial" w:hint="default"/>
      <w:sz w:val="22"/>
      <w:lang w:val="en-GB" w:eastAsia="en-US" w:bidi="ar-SA"/>
    </w:rPr>
  </w:style>
  <w:style w:type="character" w:customStyle="1" w:styleId="CharChar210">
    <w:name w:val="Char Char210"/>
    <w:qFormat/>
    <w:rsid w:val="00754ED7"/>
    <w:rPr>
      <w:rFonts w:ascii="Arial" w:hAnsi="Arial" w:cs="Arial" w:hint="default"/>
      <w:lang w:val="en-GB" w:eastAsia="en-US" w:bidi="ar-SA"/>
    </w:rPr>
  </w:style>
  <w:style w:type="character" w:customStyle="1" w:styleId="CharChar51">
    <w:name w:val="Char Char51"/>
    <w:qFormat/>
    <w:rsid w:val="00754ED7"/>
    <w:rPr>
      <w:rFonts w:ascii="Arial" w:hAnsi="Arial" w:cs="Arial" w:hint="default"/>
      <w:sz w:val="28"/>
      <w:lang w:val="en-GB" w:eastAsia="en-US" w:bidi="ar-SA"/>
    </w:rPr>
  </w:style>
  <w:style w:type="character" w:customStyle="1" w:styleId="CharChar211">
    <w:name w:val="Char Char211"/>
    <w:qFormat/>
    <w:rsid w:val="00754ED7"/>
    <w:rPr>
      <w:rFonts w:ascii="Times New Roman" w:hAnsi="Times New Roman"/>
      <w:lang w:val="en-GB" w:eastAsia="en-US"/>
    </w:rPr>
  </w:style>
  <w:style w:type="character" w:customStyle="1" w:styleId="CharChar61">
    <w:name w:val="Char Char61"/>
    <w:qFormat/>
    <w:rsid w:val="00754ED7"/>
    <w:rPr>
      <w:rFonts w:ascii="Arial" w:eastAsia="SimSun" w:hAnsi="Arial"/>
      <w:sz w:val="32"/>
      <w:lang w:val="en-GB" w:eastAsia="en-US" w:bidi="ar-SA"/>
    </w:rPr>
  </w:style>
  <w:style w:type="character" w:customStyle="1" w:styleId="CharChar161">
    <w:name w:val="Char Char161"/>
    <w:qFormat/>
    <w:rsid w:val="00754ED7"/>
    <w:rPr>
      <w:rFonts w:ascii="Arial" w:eastAsia="SimSun" w:hAnsi="Arial"/>
      <w:lang w:val="en-GB" w:eastAsia="en-US" w:bidi="ar-SA"/>
    </w:rPr>
  </w:style>
  <w:style w:type="character" w:customStyle="1" w:styleId="CharChar141">
    <w:name w:val="Char Char141"/>
    <w:qFormat/>
    <w:rsid w:val="00754ED7"/>
    <w:rPr>
      <w:rFonts w:ascii="Arial" w:eastAsia="SimSun" w:hAnsi="Arial"/>
      <w:sz w:val="36"/>
      <w:lang w:val="en-GB" w:eastAsia="en-US" w:bidi="ar-SA"/>
    </w:rPr>
  </w:style>
  <w:style w:type="paragraph" w:customStyle="1" w:styleId="CarCar1CharCharCarCar1">
    <w:name w:val="Car Car1 Char Char Car Car1"/>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54ED7"/>
    <w:rPr>
      <w:rFonts w:ascii="Arial" w:hAnsi="Arial"/>
      <w:lang w:val="en-GB" w:eastAsia="en-US"/>
    </w:rPr>
  </w:style>
  <w:style w:type="character" w:customStyle="1" w:styleId="CharChar241">
    <w:name w:val="Char Char241"/>
    <w:qFormat/>
    <w:rsid w:val="00754ED7"/>
    <w:rPr>
      <w:rFonts w:ascii="Arial" w:hAnsi="Arial"/>
      <w:sz w:val="36"/>
      <w:lang w:val="en-GB" w:eastAsia="en-US"/>
    </w:rPr>
  </w:style>
  <w:style w:type="character" w:customStyle="1" w:styleId="CharChar171">
    <w:name w:val="Char Char171"/>
    <w:qFormat/>
    <w:rsid w:val="00754ED7"/>
    <w:rPr>
      <w:rFonts w:ascii="Tahoma" w:hAnsi="Tahoma" w:cs="Tahoma"/>
      <w:shd w:val="clear" w:color="auto" w:fill="000080"/>
      <w:lang w:val="en-GB" w:eastAsia="en-US"/>
    </w:rPr>
  </w:style>
  <w:style w:type="character" w:customStyle="1" w:styleId="CharChar191">
    <w:name w:val="Char Char191"/>
    <w:qFormat/>
    <w:rsid w:val="00754ED7"/>
    <w:rPr>
      <w:rFonts w:ascii="Times New Roman" w:hAnsi="Times New Roman"/>
      <w:lang w:val="en-GB"/>
    </w:rPr>
  </w:style>
  <w:style w:type="character" w:customStyle="1" w:styleId="CharChar201">
    <w:name w:val="Char Char201"/>
    <w:qFormat/>
    <w:rsid w:val="00754ED7"/>
    <w:rPr>
      <w:rFonts w:ascii="Tahoma" w:hAnsi="Tahoma" w:cs="Tahoma"/>
      <w:sz w:val="16"/>
      <w:szCs w:val="16"/>
      <w:lang w:val="en-GB" w:eastAsia="en-US"/>
    </w:rPr>
  </w:style>
  <w:style w:type="character" w:customStyle="1" w:styleId="CharChar301">
    <w:name w:val="Char Char301"/>
    <w:qFormat/>
    <w:rsid w:val="00754ED7"/>
    <w:rPr>
      <w:rFonts w:ascii="Arial" w:hAnsi="Arial"/>
      <w:lang w:val="en-GB" w:eastAsia="en-US"/>
    </w:rPr>
  </w:style>
  <w:style w:type="character" w:customStyle="1" w:styleId="CharChar291">
    <w:name w:val="Char Char291"/>
    <w:qFormat/>
    <w:rsid w:val="00754ED7"/>
    <w:rPr>
      <w:rFonts w:ascii="Arial" w:hAnsi="Arial"/>
      <w:sz w:val="36"/>
      <w:lang w:val="en-GB" w:eastAsia="en-US"/>
    </w:rPr>
  </w:style>
  <w:style w:type="character" w:customStyle="1" w:styleId="CharChar261">
    <w:name w:val="Char Char261"/>
    <w:qFormat/>
    <w:rsid w:val="00754ED7"/>
    <w:rPr>
      <w:rFonts w:ascii="Times New Roman" w:hAnsi="Times New Roman"/>
      <w:lang w:val="en-GB" w:eastAsia="en-US"/>
    </w:rPr>
  </w:style>
  <w:style w:type="character" w:customStyle="1" w:styleId="CharChar281">
    <w:name w:val="Char Char281"/>
    <w:qFormat/>
    <w:rsid w:val="00754ED7"/>
    <w:rPr>
      <w:rFonts w:ascii="Arial" w:hAnsi="Arial"/>
      <w:sz w:val="36"/>
      <w:lang w:val="en-GB" w:eastAsia="en-US"/>
    </w:rPr>
  </w:style>
  <w:style w:type="character" w:customStyle="1" w:styleId="CharChar271">
    <w:name w:val="Char Char271"/>
    <w:qFormat/>
    <w:rsid w:val="00754ED7"/>
    <w:rPr>
      <w:rFonts w:ascii="Arial" w:hAnsi="Arial"/>
      <w:b/>
      <w:i/>
      <w:noProof/>
      <w:sz w:val="18"/>
      <w:lang w:val="en-GB" w:eastAsia="en-US"/>
    </w:rPr>
  </w:style>
  <w:style w:type="character" w:customStyle="1" w:styleId="CharChar111">
    <w:name w:val="Char Char111"/>
    <w:qFormat/>
    <w:rsid w:val="00754ED7"/>
    <w:rPr>
      <w:lang w:val="en-GB" w:eastAsia="en-US" w:bidi="ar-SA"/>
    </w:rPr>
  </w:style>
  <w:style w:type="paragraph" w:customStyle="1" w:styleId="TOC911">
    <w:name w:val="TOC 911"/>
    <w:basedOn w:val="TOC8"/>
    <w:qFormat/>
    <w:rsid w:val="00754ED7"/>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754ED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54E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54ED7"/>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54ED7"/>
    <w:rPr>
      <w:rFonts w:ascii="Arial" w:hAnsi="Arial"/>
      <w:sz w:val="36"/>
      <w:lang w:val="en-GB"/>
    </w:rPr>
  </w:style>
  <w:style w:type="character" w:customStyle="1" w:styleId="CharChar131">
    <w:name w:val="Char Char131"/>
    <w:semiHidden/>
    <w:qFormat/>
    <w:rsid w:val="00754ED7"/>
    <w:rPr>
      <w:rFonts w:ascii="SimSun" w:eastAsia="SimSun" w:hAnsi="SimSun" w:hint="eastAsia"/>
      <w:lang w:val="en-GB" w:eastAsia="en-US" w:bidi="ar-SA"/>
    </w:rPr>
  </w:style>
  <w:style w:type="character" w:customStyle="1" w:styleId="h48">
    <w:name w:val="h48"/>
    <w:qFormat/>
    <w:rsid w:val="00754ED7"/>
    <w:rPr>
      <w:rFonts w:ascii="Arial" w:hAnsi="Arial"/>
      <w:sz w:val="24"/>
      <w:lang w:val="en-GB"/>
    </w:rPr>
  </w:style>
  <w:style w:type="character" w:customStyle="1" w:styleId="h510">
    <w:name w:val="h51"/>
    <w:qFormat/>
    <w:rsid w:val="00754ED7"/>
    <w:rPr>
      <w:rFonts w:ascii="Arial" w:eastAsia="SimSun" w:hAnsi="Arial"/>
      <w:sz w:val="22"/>
      <w:lang w:val="en-GB" w:eastAsia="en-US" w:bidi="ar-SA"/>
    </w:rPr>
  </w:style>
  <w:style w:type="paragraph" w:customStyle="1" w:styleId="TOC921">
    <w:name w:val="TOC 921"/>
    <w:basedOn w:val="TOC8"/>
    <w:rsid w:val="00754ED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754ED7"/>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754ED7"/>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754ED7"/>
    <w:rPr>
      <w:rFonts w:eastAsia="MS Mincho"/>
      <w:b/>
      <w:bCs/>
      <w:lang w:val="x-none" w:eastAsia="en-US"/>
    </w:rPr>
  </w:style>
  <w:style w:type="paragraph" w:customStyle="1" w:styleId="90">
    <w:name w:val="修订9"/>
    <w:hidden/>
    <w:semiHidden/>
    <w:qFormat/>
    <w:rsid w:val="00754ED7"/>
    <w:rPr>
      <w:rFonts w:ascii="Times New Roman" w:eastAsia="Batang" w:hAnsi="Times New Roman"/>
      <w:lang w:val="en-GB" w:eastAsia="en-US"/>
    </w:rPr>
  </w:style>
  <w:style w:type="paragraph" w:customStyle="1" w:styleId="82">
    <w:name w:val="无间隔8"/>
    <w:qFormat/>
    <w:rsid w:val="00754ED7"/>
    <w:rPr>
      <w:rFonts w:ascii="Times New Roman" w:eastAsia="SimSun" w:hAnsi="Times New Roman"/>
      <w:lang w:val="en-GB" w:eastAsia="en-US"/>
    </w:rPr>
  </w:style>
  <w:style w:type="character" w:customStyle="1" w:styleId="Char1f2">
    <w:name w:val="标题 Char1"/>
    <w:aliases w:val="Section Header Char1"/>
    <w:qFormat/>
    <w:rsid w:val="00754E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754E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54ED7"/>
    <w:rPr>
      <w:lang w:val="en-GB" w:eastAsia="ja-JP" w:bidi="ar-SA"/>
    </w:rPr>
  </w:style>
  <w:style w:type="character" w:customStyle="1" w:styleId="PlainTable35">
    <w:name w:val="Plain Table 35"/>
    <w:uiPriority w:val="19"/>
    <w:qFormat/>
    <w:rsid w:val="00754ED7"/>
    <w:rPr>
      <w:i/>
      <w:iCs/>
      <w:color w:val="808080"/>
    </w:rPr>
  </w:style>
  <w:style w:type="character" w:customStyle="1" w:styleId="PlainTable45">
    <w:name w:val="Plain Table 45"/>
    <w:uiPriority w:val="21"/>
    <w:qFormat/>
    <w:rsid w:val="00754ED7"/>
    <w:rPr>
      <w:b/>
      <w:bCs/>
      <w:i/>
      <w:iCs/>
      <w:color w:val="4F81BD"/>
    </w:rPr>
  </w:style>
  <w:style w:type="character" w:customStyle="1" w:styleId="PlainTable55">
    <w:name w:val="Plain Table 55"/>
    <w:uiPriority w:val="31"/>
    <w:qFormat/>
    <w:rsid w:val="00754ED7"/>
    <w:rPr>
      <w:smallCaps/>
      <w:color w:val="C0504D"/>
      <w:u w:val="single"/>
    </w:rPr>
  </w:style>
  <w:style w:type="character" w:customStyle="1" w:styleId="TableGridLight5">
    <w:name w:val="Table Grid Light5"/>
    <w:uiPriority w:val="32"/>
    <w:qFormat/>
    <w:rsid w:val="00754ED7"/>
    <w:rPr>
      <w:b/>
      <w:bCs/>
      <w:smallCaps/>
      <w:color w:val="C0504D"/>
      <w:spacing w:val="5"/>
      <w:u w:val="single"/>
    </w:rPr>
  </w:style>
  <w:style w:type="character" w:customStyle="1" w:styleId="GridTable1Light5">
    <w:name w:val="Grid Table 1 Light5"/>
    <w:uiPriority w:val="33"/>
    <w:qFormat/>
    <w:rsid w:val="00754ED7"/>
    <w:rPr>
      <w:b/>
      <w:bCs/>
      <w:smallCaps/>
      <w:spacing w:val="5"/>
    </w:rPr>
  </w:style>
  <w:style w:type="table" w:customStyle="1" w:styleId="MediumShading1-Accent11">
    <w:name w:val="Medium Shading 1 - Accent 11"/>
    <w:basedOn w:val="TableNormal"/>
    <w:uiPriority w:val="1"/>
    <w:qFormat/>
    <w:rsid w:val="00754E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54E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54ED7"/>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754E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54E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54ED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54ED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54ED7"/>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754ED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54ED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54ED7"/>
    <w:pPr>
      <w:autoSpaceDN w:val="0"/>
    </w:pPr>
    <w:rPr>
      <w:rFonts w:ascii="Times New Roman" w:eastAsia="SimSun" w:hAnsi="Times New Roman"/>
      <w:lang w:val="en-GB" w:eastAsia="en-US"/>
    </w:rPr>
  </w:style>
  <w:style w:type="character" w:customStyle="1" w:styleId="2fa">
    <w:name w:val="未处理的提及2"/>
    <w:uiPriority w:val="52"/>
    <w:qFormat/>
    <w:rsid w:val="00754ED7"/>
    <w:rPr>
      <w:color w:val="808080"/>
      <w:shd w:val="clear" w:color="auto" w:fill="E6E6E6"/>
    </w:rPr>
  </w:style>
  <w:style w:type="character" w:customStyle="1" w:styleId="1ff7">
    <w:name w:val="未处理的提及1"/>
    <w:uiPriority w:val="99"/>
    <w:qFormat/>
    <w:rsid w:val="00754ED7"/>
    <w:rPr>
      <w:color w:val="808080"/>
      <w:shd w:val="clear" w:color="auto" w:fill="E6E6E6"/>
    </w:rPr>
  </w:style>
  <w:style w:type="character" w:customStyle="1" w:styleId="tlid-translation">
    <w:name w:val="tlid-translation"/>
    <w:qFormat/>
    <w:rsid w:val="00754ED7"/>
  </w:style>
  <w:style w:type="paragraph" w:customStyle="1" w:styleId="100">
    <w:name w:val="修订10"/>
    <w:hidden/>
    <w:semiHidden/>
    <w:qFormat/>
    <w:rsid w:val="00754ED7"/>
    <w:rPr>
      <w:rFonts w:ascii="Times New Roman" w:eastAsia="Batang" w:hAnsi="Times New Roman"/>
      <w:lang w:val="en-GB" w:eastAsia="en-US"/>
    </w:rPr>
  </w:style>
  <w:style w:type="paragraph" w:customStyle="1" w:styleId="94">
    <w:name w:val="无间隔9"/>
    <w:qFormat/>
    <w:rsid w:val="00754ED7"/>
    <w:rPr>
      <w:rFonts w:ascii="Times New Roman" w:eastAsia="SimSun" w:hAnsi="Times New Roman"/>
      <w:lang w:val="en-GB" w:eastAsia="en-US"/>
    </w:rPr>
  </w:style>
  <w:style w:type="paragraph" w:customStyle="1" w:styleId="LightShading-Accent53">
    <w:name w:val="Light Shading - Accent 53"/>
    <w:hidden/>
    <w:uiPriority w:val="99"/>
    <w:semiHidden/>
    <w:qFormat/>
    <w:rsid w:val="00754ED7"/>
    <w:rPr>
      <w:rFonts w:ascii="Times New Roman" w:eastAsia="SimSun" w:hAnsi="Times New Roman"/>
      <w:lang w:val="en-GB" w:eastAsia="en-US"/>
    </w:rPr>
  </w:style>
  <w:style w:type="paragraph" w:customStyle="1" w:styleId="LightList-Accent53">
    <w:name w:val="Light List - Accent 53"/>
    <w:basedOn w:val="Normal"/>
    <w:uiPriority w:val="34"/>
    <w:qFormat/>
    <w:rsid w:val="00754ED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54ED7"/>
    <w:rPr>
      <w:rFonts w:ascii="Times New Roman" w:eastAsia="SimSun" w:hAnsi="Times New Roman"/>
      <w:lang w:val="en-GB" w:eastAsia="en-US"/>
    </w:rPr>
  </w:style>
  <w:style w:type="character" w:customStyle="1" w:styleId="3f7">
    <w:name w:val="未处理的提及3"/>
    <w:uiPriority w:val="52"/>
    <w:qFormat/>
    <w:rsid w:val="00754ED7"/>
    <w:rPr>
      <w:color w:val="808080"/>
      <w:shd w:val="clear" w:color="auto" w:fill="E6E6E6"/>
    </w:rPr>
  </w:style>
  <w:style w:type="paragraph" w:customStyle="1" w:styleId="LightList-Accent34">
    <w:name w:val="Light List - Accent 34"/>
    <w:hidden/>
    <w:uiPriority w:val="99"/>
    <w:semiHidden/>
    <w:qFormat/>
    <w:rsid w:val="00754E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54ED7"/>
    <w:rPr>
      <w:rFonts w:ascii="Times New Roman" w:eastAsia="SimSun" w:hAnsi="Times New Roman"/>
      <w:lang w:val="en-GB" w:eastAsia="en-US"/>
    </w:rPr>
  </w:style>
  <w:style w:type="character" w:customStyle="1" w:styleId="UnresolvedMention5">
    <w:name w:val="Unresolved Mention5"/>
    <w:uiPriority w:val="99"/>
    <w:unhideWhenUsed/>
    <w:rsid w:val="00754ED7"/>
    <w:rPr>
      <w:color w:val="808080"/>
      <w:shd w:val="clear" w:color="auto" w:fill="E6E6E6"/>
    </w:rPr>
  </w:style>
  <w:style w:type="character" w:customStyle="1" w:styleId="MediumGrid2Char1">
    <w:name w:val="Medium Grid 2 Char1"/>
    <w:link w:val="MediumGrid2"/>
    <w:uiPriority w:val="1"/>
    <w:rsid w:val="00754ED7"/>
    <w:rPr>
      <w:rFonts w:ascii="Arial" w:eastAsia="PMingLiU" w:hAnsi="Arial"/>
      <w:lang w:val="x-none" w:eastAsia="x-none"/>
    </w:rPr>
  </w:style>
  <w:style w:type="character" w:customStyle="1" w:styleId="ColorfulGrid-Accent1Char1">
    <w:name w:val="Colorful Grid - Accent 1 Char1"/>
    <w:uiPriority w:val="29"/>
    <w:rsid w:val="00754ED7"/>
    <w:rPr>
      <w:rFonts w:ascii="Arial" w:eastAsia="PMingLiU" w:hAnsi="Arial"/>
      <w:i/>
      <w:iCs/>
      <w:color w:val="000000"/>
      <w:lang w:val="en-GB" w:eastAsia="en-GB"/>
    </w:rPr>
  </w:style>
  <w:style w:type="character" w:customStyle="1" w:styleId="LightShading-Accent2Char1">
    <w:name w:val="Light Shading - Accent 2 Char1"/>
    <w:uiPriority w:val="30"/>
    <w:rsid w:val="00754ED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54E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54ED7"/>
    <w:rPr>
      <w:rFonts w:ascii="Calibri" w:eastAsia="Calibri" w:hAnsi="Calibri"/>
      <w:sz w:val="22"/>
      <w:szCs w:val="22"/>
      <w:lang w:eastAsia="en-GB"/>
    </w:rPr>
  </w:style>
  <w:style w:type="table" w:styleId="MediumGrid2">
    <w:name w:val="Medium Grid 2"/>
    <w:basedOn w:val="TableNormal"/>
    <w:link w:val="MediumGrid2Char1"/>
    <w:uiPriority w:val="1"/>
    <w:unhideWhenUsed/>
    <w:rsid w:val="00754E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54E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54ED7"/>
    <w:rPr>
      <w:rFonts w:ascii="Courier New" w:hAnsi="Courier New" w:cs="Courier New" w:hint="default"/>
      <w:lang w:val="nb-NO" w:eastAsia="ja-JP" w:bidi="ar-SA"/>
    </w:rPr>
  </w:style>
  <w:style w:type="character" w:customStyle="1" w:styleId="CharChar72">
    <w:name w:val="Char Char72"/>
    <w:qFormat/>
    <w:rsid w:val="00754ED7"/>
    <w:rPr>
      <w:rFonts w:ascii="Tahoma" w:hAnsi="Tahoma" w:cs="Tahoma" w:hint="default"/>
      <w:shd w:val="clear" w:color="auto" w:fill="000080"/>
      <w:lang w:val="en-GB" w:eastAsia="en-US"/>
    </w:rPr>
  </w:style>
  <w:style w:type="character" w:customStyle="1" w:styleId="CharChar102">
    <w:name w:val="Char Char102"/>
    <w:semiHidden/>
    <w:qFormat/>
    <w:rsid w:val="00754ED7"/>
    <w:rPr>
      <w:rFonts w:ascii="Times New Roman" w:hAnsi="Times New Roman" w:cs="Times New Roman" w:hint="default"/>
      <w:lang w:val="en-GB" w:eastAsia="en-US"/>
    </w:rPr>
  </w:style>
  <w:style w:type="character" w:customStyle="1" w:styleId="CharChar92">
    <w:name w:val="Char Char92"/>
    <w:qFormat/>
    <w:rsid w:val="00754ED7"/>
    <w:rPr>
      <w:rFonts w:ascii="Tahoma" w:hAnsi="Tahoma" w:cs="Tahoma" w:hint="default"/>
      <w:sz w:val="16"/>
      <w:szCs w:val="16"/>
      <w:lang w:val="en-GB" w:eastAsia="en-US"/>
    </w:rPr>
  </w:style>
  <w:style w:type="character" w:customStyle="1" w:styleId="CharChar82">
    <w:name w:val="Char Char82"/>
    <w:semiHidden/>
    <w:qFormat/>
    <w:rsid w:val="00754ED7"/>
    <w:rPr>
      <w:rFonts w:ascii="Times New Roman" w:hAnsi="Times New Roman" w:cs="Times New Roman" w:hint="default"/>
      <w:b/>
      <w:bCs/>
      <w:lang w:val="en-GB" w:eastAsia="en-US"/>
    </w:rPr>
  </w:style>
  <w:style w:type="character" w:customStyle="1" w:styleId="CharChar292">
    <w:name w:val="Char Char292"/>
    <w:qFormat/>
    <w:rsid w:val="00754ED7"/>
    <w:rPr>
      <w:rFonts w:ascii="Arial" w:hAnsi="Arial" w:cs="Arial" w:hint="default"/>
      <w:sz w:val="36"/>
      <w:lang w:val="en-GB" w:eastAsia="en-US" w:bidi="ar-SA"/>
    </w:rPr>
  </w:style>
  <w:style w:type="character" w:customStyle="1" w:styleId="CharChar282">
    <w:name w:val="Char Char282"/>
    <w:qFormat/>
    <w:rsid w:val="00754ED7"/>
    <w:rPr>
      <w:rFonts w:ascii="Arial" w:hAnsi="Arial" w:cs="Arial" w:hint="default"/>
      <w:sz w:val="32"/>
      <w:lang w:val="en-GB"/>
    </w:rPr>
  </w:style>
  <w:style w:type="character" w:customStyle="1" w:styleId="ZchnZchn52">
    <w:name w:val="Zchn Zchn52"/>
    <w:qFormat/>
    <w:rsid w:val="00754ED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54ED7"/>
    <w:rPr>
      <w:color w:val="808080"/>
      <w:shd w:val="clear" w:color="auto" w:fill="E6E6E6"/>
    </w:rPr>
  </w:style>
  <w:style w:type="paragraph" w:customStyle="1" w:styleId="Char1f3">
    <w:name w:val="(文字) (文字) Char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4ED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4ED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54ED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54ED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4ED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4ED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754ED7"/>
    <w:rPr>
      <w:rFonts w:ascii="Times New Roman" w:eastAsia="Times New Roman" w:hAnsi="Times New Roman"/>
      <w:sz w:val="18"/>
      <w:szCs w:val="18"/>
      <w:lang w:val="en-GB" w:eastAsia="en-GB"/>
    </w:rPr>
  </w:style>
  <w:style w:type="character" w:customStyle="1" w:styleId="1ffa">
    <w:name w:val="标题 字符1"/>
    <w:aliases w:val="Section Header 字符1"/>
    <w:rsid w:val="00754ED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4ED7"/>
    <w:rPr>
      <w:rFonts w:ascii="Times New Roman" w:hAnsi="Times New Roman"/>
      <w:lang w:val="en-GB" w:eastAsia="en-US"/>
    </w:rPr>
  </w:style>
  <w:style w:type="character" w:customStyle="1" w:styleId="MediumGrid2Char2">
    <w:name w:val="Medium Grid 2 Char2"/>
    <w:uiPriority w:val="1"/>
    <w:locked/>
    <w:rsid w:val="00754ED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54ED7"/>
    <w:rPr>
      <w:rFonts w:ascii="Calibri" w:eastAsia="Calibri" w:hAnsi="Calibri" w:cs="Calibri"/>
    </w:rPr>
  </w:style>
  <w:style w:type="paragraph" w:customStyle="1" w:styleId="ColorfulList-Accent11">
    <w:name w:val="Colorful List - Accent 11"/>
    <w:basedOn w:val="Normal"/>
    <w:link w:val="ColorfulList-Accent1Char1"/>
    <w:uiPriority w:val="34"/>
    <w:qFormat/>
    <w:rsid w:val="00754ED7"/>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54ED7"/>
    <w:rPr>
      <w:rFonts w:ascii="Arial" w:eastAsia="PMingLiU" w:hAnsi="Arial"/>
      <w:i/>
      <w:iCs/>
      <w:color w:val="000000"/>
      <w:lang w:val="en-GB" w:eastAsia="en-GB"/>
    </w:rPr>
  </w:style>
  <w:style w:type="character" w:customStyle="1" w:styleId="LightShading-Accent2Char2">
    <w:name w:val="Light Shading - Accent 2 Char2"/>
    <w:uiPriority w:val="30"/>
    <w:rsid w:val="00754ED7"/>
    <w:rPr>
      <w:rFonts w:ascii="Arial" w:eastAsia="PMingLiU" w:hAnsi="Arial"/>
      <w:b/>
      <w:bCs/>
      <w:i/>
      <w:iCs/>
      <w:color w:val="4F81BD"/>
      <w:lang w:val="en-GB" w:eastAsia="en-GB"/>
    </w:rPr>
  </w:style>
  <w:style w:type="paragraph" w:customStyle="1" w:styleId="113">
    <w:name w:val="修订11"/>
    <w:semiHidden/>
    <w:qFormat/>
    <w:rsid w:val="00754ED7"/>
    <w:pPr>
      <w:autoSpaceDN w:val="0"/>
    </w:pPr>
    <w:rPr>
      <w:rFonts w:ascii="Times New Roman" w:eastAsia="Batang" w:hAnsi="Times New Roman"/>
      <w:lang w:val="en-GB" w:eastAsia="en-US"/>
    </w:rPr>
  </w:style>
  <w:style w:type="paragraph" w:customStyle="1" w:styleId="101">
    <w:name w:val="无间隔10"/>
    <w:qFormat/>
    <w:rsid w:val="00754ED7"/>
    <w:pPr>
      <w:autoSpaceDN w:val="0"/>
    </w:pPr>
    <w:rPr>
      <w:rFonts w:ascii="Times New Roman" w:eastAsia="SimSun" w:hAnsi="Times New Roman"/>
      <w:lang w:val="en-GB" w:eastAsia="en-US"/>
    </w:rPr>
  </w:style>
  <w:style w:type="character" w:customStyle="1" w:styleId="MediumGrid11">
    <w:name w:val="Medium Grid 11"/>
    <w:uiPriority w:val="99"/>
    <w:rsid w:val="00754ED7"/>
    <w:rPr>
      <w:color w:val="808080"/>
    </w:rPr>
  </w:style>
  <w:style w:type="character" w:customStyle="1" w:styleId="5f1">
    <w:name w:val="未处理的提及5"/>
    <w:uiPriority w:val="52"/>
    <w:qFormat/>
    <w:rsid w:val="00754ED7"/>
    <w:rPr>
      <w:color w:val="808080"/>
      <w:shd w:val="clear" w:color="auto" w:fill="E6E6E6"/>
    </w:rPr>
  </w:style>
  <w:style w:type="character" w:customStyle="1" w:styleId="4f4">
    <w:name w:val="未处理的提及4"/>
    <w:uiPriority w:val="52"/>
    <w:qFormat/>
    <w:rsid w:val="00754ED7"/>
    <w:rPr>
      <w:color w:val="808080"/>
      <w:shd w:val="clear" w:color="auto" w:fill="E6E6E6"/>
    </w:rPr>
  </w:style>
  <w:style w:type="table" w:styleId="MediumGrid1-Accent2">
    <w:name w:val="Medium Grid 1 Accent 2"/>
    <w:basedOn w:val="TableNormal"/>
    <w:uiPriority w:val="34"/>
    <w:unhideWhenUsed/>
    <w:rsid w:val="00754ED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54ED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54ED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54ED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54ED7"/>
    <w:rPr>
      <w:rFonts w:ascii="Times New Roman" w:hAnsi="Times New Roman"/>
      <w:b/>
      <w:bCs/>
      <w:lang w:val="en-GB" w:eastAsia="en-US"/>
    </w:rPr>
  </w:style>
  <w:style w:type="table" w:customStyle="1" w:styleId="SGSTableBasic12">
    <w:name w:val="SGS Table Basic 12"/>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54ED7"/>
    <w:rPr>
      <w:rFonts w:ascii="Arial" w:hAnsi="Arial"/>
      <w:sz w:val="32"/>
      <w:lang w:val="en-GB" w:eastAsia="en-US" w:bidi="ar-SA"/>
    </w:rPr>
  </w:style>
  <w:style w:type="character" w:customStyle="1" w:styleId="h49">
    <w:name w:val="h49"/>
    <w:qFormat/>
    <w:rsid w:val="00754ED7"/>
    <w:rPr>
      <w:rFonts w:ascii="Arial" w:hAnsi="Arial"/>
      <w:sz w:val="24"/>
      <w:lang w:val="en-GB"/>
    </w:rPr>
  </w:style>
  <w:style w:type="character" w:customStyle="1" w:styleId="h52">
    <w:name w:val="h52"/>
    <w:qFormat/>
    <w:rsid w:val="00754ED7"/>
    <w:rPr>
      <w:rFonts w:ascii="Arial" w:eastAsia="SimSun" w:hAnsi="Arial"/>
      <w:sz w:val="22"/>
      <w:lang w:val="en-GB" w:eastAsia="en-US" w:bidi="ar-SA"/>
    </w:rPr>
  </w:style>
  <w:style w:type="paragraph" w:customStyle="1" w:styleId="TOC93">
    <w:name w:val="TOC 93"/>
    <w:basedOn w:val="TOC8"/>
    <w:qFormat/>
    <w:rsid w:val="00754ED7"/>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754ED7"/>
    <w:rPr>
      <w:rFonts w:ascii="Times New Roman" w:hAnsi="Times New Roman"/>
      <w:lang w:val="en-GB" w:eastAsia="en-US"/>
    </w:rPr>
  </w:style>
  <w:style w:type="paragraph" w:customStyle="1" w:styleId="CarCar11">
    <w:name w:val="Car Car1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54ED7"/>
    <w:rPr>
      <w:rFonts w:ascii="Times New Roman" w:hAnsi="Times New Roman"/>
      <w:b/>
      <w:bCs/>
      <w:lang w:val="en-GB" w:eastAsia="en-US"/>
    </w:rPr>
  </w:style>
  <w:style w:type="paragraph" w:customStyle="1" w:styleId="Char31">
    <w:name w:val="Char3"/>
    <w:uiPriority w:val="99"/>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54ED7"/>
    <w:rPr>
      <w:rFonts w:eastAsia="SimSun"/>
      <w:lang w:val="en-GB" w:eastAsia="en-US" w:bidi="ar-SA"/>
    </w:rPr>
  </w:style>
  <w:style w:type="character" w:customStyle="1" w:styleId="CharChar73">
    <w:name w:val="Char Char73"/>
    <w:qFormat/>
    <w:rsid w:val="00754ED7"/>
    <w:rPr>
      <w:rFonts w:ascii="Arial" w:eastAsia="SimSun" w:hAnsi="Arial"/>
      <w:sz w:val="36"/>
      <w:lang w:val="en-GB" w:eastAsia="en-US" w:bidi="ar-SA"/>
    </w:rPr>
  </w:style>
  <w:style w:type="character" w:customStyle="1" w:styleId="CharChar62">
    <w:name w:val="Char Char62"/>
    <w:qFormat/>
    <w:rsid w:val="00754ED7"/>
    <w:rPr>
      <w:rFonts w:ascii="Arial" w:eastAsia="SimSun" w:hAnsi="Arial"/>
      <w:sz w:val="32"/>
      <w:lang w:val="en-GB" w:eastAsia="en-US" w:bidi="ar-SA"/>
    </w:rPr>
  </w:style>
  <w:style w:type="character" w:customStyle="1" w:styleId="CharChar52">
    <w:name w:val="Char Char52"/>
    <w:qFormat/>
    <w:rsid w:val="00754ED7"/>
    <w:rPr>
      <w:rFonts w:ascii="Arial" w:eastAsia="SimSun" w:hAnsi="Arial"/>
      <w:sz w:val="28"/>
      <w:lang w:val="en-GB" w:eastAsia="en-US" w:bidi="ar-SA"/>
    </w:rPr>
  </w:style>
  <w:style w:type="character" w:customStyle="1" w:styleId="CharChar162">
    <w:name w:val="Char Char162"/>
    <w:qFormat/>
    <w:rsid w:val="00754ED7"/>
    <w:rPr>
      <w:rFonts w:ascii="Arial" w:eastAsia="SimSun" w:hAnsi="Arial"/>
      <w:lang w:val="en-GB" w:eastAsia="en-US" w:bidi="ar-SA"/>
    </w:rPr>
  </w:style>
  <w:style w:type="character" w:customStyle="1" w:styleId="CharChar142">
    <w:name w:val="Char Char142"/>
    <w:qFormat/>
    <w:rsid w:val="00754ED7"/>
    <w:rPr>
      <w:rFonts w:ascii="Arial" w:eastAsia="SimSun" w:hAnsi="Arial"/>
      <w:sz w:val="36"/>
      <w:lang w:val="en-GB" w:eastAsia="en-US" w:bidi="ar-SA"/>
    </w:rPr>
  </w:style>
  <w:style w:type="character" w:customStyle="1" w:styleId="CharChar112">
    <w:name w:val="Char Char112"/>
    <w:qFormat/>
    <w:rsid w:val="00754ED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54ED7"/>
    <w:rPr>
      <w:rFonts w:ascii="Tahoma" w:hAnsi="Tahoma" w:cs="Tahoma"/>
      <w:sz w:val="16"/>
      <w:szCs w:val="16"/>
      <w:lang w:val="en-GB" w:eastAsia="en-US" w:bidi="ar-SA"/>
    </w:rPr>
  </w:style>
  <w:style w:type="character" w:customStyle="1" w:styleId="CharChar252">
    <w:name w:val="Char Char252"/>
    <w:qFormat/>
    <w:rsid w:val="00754ED7"/>
    <w:rPr>
      <w:rFonts w:ascii="Arial" w:hAnsi="Arial"/>
      <w:lang w:val="en-GB" w:eastAsia="en-US"/>
    </w:rPr>
  </w:style>
  <w:style w:type="character" w:customStyle="1" w:styleId="CharChar242">
    <w:name w:val="Char Char242"/>
    <w:rsid w:val="00754ED7"/>
    <w:rPr>
      <w:rFonts w:ascii="Arial" w:hAnsi="Arial"/>
      <w:sz w:val="36"/>
      <w:lang w:val="en-GB" w:eastAsia="en-US"/>
    </w:rPr>
  </w:style>
  <w:style w:type="character" w:customStyle="1" w:styleId="CharChar172">
    <w:name w:val="Char Char172"/>
    <w:qFormat/>
    <w:rsid w:val="00754ED7"/>
    <w:rPr>
      <w:rFonts w:ascii="Tahoma" w:hAnsi="Tahoma" w:cs="Tahoma"/>
      <w:shd w:val="clear" w:color="auto" w:fill="000080"/>
      <w:lang w:val="en-GB" w:eastAsia="en-US"/>
    </w:rPr>
  </w:style>
  <w:style w:type="character" w:customStyle="1" w:styleId="CharChar192">
    <w:name w:val="Char Char192"/>
    <w:qFormat/>
    <w:rsid w:val="00754ED7"/>
    <w:rPr>
      <w:rFonts w:ascii="Times New Roman" w:hAnsi="Times New Roman"/>
      <w:lang w:val="en-GB"/>
    </w:rPr>
  </w:style>
  <w:style w:type="character" w:customStyle="1" w:styleId="CharChar202">
    <w:name w:val="Char Char202"/>
    <w:qFormat/>
    <w:rsid w:val="00754ED7"/>
    <w:rPr>
      <w:rFonts w:ascii="Tahoma" w:hAnsi="Tahoma" w:cs="Tahoma"/>
      <w:sz w:val="16"/>
      <w:szCs w:val="16"/>
      <w:lang w:val="en-GB" w:eastAsia="en-US"/>
    </w:rPr>
  </w:style>
  <w:style w:type="character" w:customStyle="1" w:styleId="CharChar302">
    <w:name w:val="Char Char302"/>
    <w:qFormat/>
    <w:rsid w:val="00754ED7"/>
    <w:rPr>
      <w:rFonts w:ascii="Arial" w:hAnsi="Arial"/>
      <w:lang w:val="en-GB" w:eastAsia="en-US"/>
    </w:rPr>
  </w:style>
  <w:style w:type="character" w:customStyle="1" w:styleId="CharChar293">
    <w:name w:val="Char Char293"/>
    <w:qFormat/>
    <w:rsid w:val="00754ED7"/>
    <w:rPr>
      <w:rFonts w:ascii="Arial" w:hAnsi="Arial"/>
      <w:sz w:val="36"/>
      <w:lang w:val="en-GB" w:eastAsia="en-US"/>
    </w:rPr>
  </w:style>
  <w:style w:type="character" w:customStyle="1" w:styleId="CharChar262">
    <w:name w:val="Char Char262"/>
    <w:qFormat/>
    <w:rsid w:val="00754ED7"/>
    <w:rPr>
      <w:rFonts w:ascii="Times New Roman" w:hAnsi="Times New Roman"/>
      <w:lang w:val="en-GB" w:eastAsia="en-US"/>
    </w:rPr>
  </w:style>
  <w:style w:type="character" w:customStyle="1" w:styleId="CharChar283">
    <w:name w:val="Char Char283"/>
    <w:qFormat/>
    <w:rsid w:val="00754ED7"/>
    <w:rPr>
      <w:rFonts w:ascii="Arial" w:hAnsi="Arial"/>
      <w:sz w:val="36"/>
      <w:lang w:val="en-GB" w:eastAsia="en-US"/>
    </w:rPr>
  </w:style>
  <w:style w:type="character" w:customStyle="1" w:styleId="CharChar272">
    <w:name w:val="Char Char272"/>
    <w:qFormat/>
    <w:rsid w:val="00754ED7"/>
    <w:rPr>
      <w:rFonts w:ascii="Arial" w:hAnsi="Arial"/>
      <w:b/>
      <w:i/>
      <w:noProof/>
      <w:sz w:val="18"/>
      <w:lang w:val="en-GB" w:eastAsia="en-US"/>
    </w:rPr>
  </w:style>
  <w:style w:type="paragraph" w:customStyle="1" w:styleId="432">
    <w:name w:val="(文字) (文字)4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54ED7"/>
    <w:rPr>
      <w:rFonts w:ascii="Arial" w:eastAsia="MS Mincho" w:hAnsi="Arial" w:cs="CG Times (WN)"/>
      <w:kern w:val="0"/>
      <w:sz w:val="22"/>
      <w:szCs w:val="20"/>
      <w:lang w:val="en-GB" w:eastAsia="ar-SA"/>
    </w:rPr>
  </w:style>
  <w:style w:type="character" w:customStyle="1" w:styleId="CharChar34">
    <w:name w:val="Char Char34"/>
    <w:qFormat/>
    <w:rsid w:val="00754ED7"/>
    <w:rPr>
      <w:rFonts w:ascii="Arial" w:hAnsi="Arial"/>
      <w:sz w:val="22"/>
      <w:lang w:val="en-GB" w:eastAsia="en-US" w:bidi="ar-SA"/>
    </w:rPr>
  </w:style>
  <w:style w:type="paragraph" w:customStyle="1" w:styleId="CharCharCharCharChar3">
    <w:name w:val="Char Char Char Char Char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54ED7"/>
    <w:rPr>
      <w:rFonts w:ascii="Courier New" w:hAnsi="Courier New"/>
      <w:lang w:val="nb-NO" w:eastAsia="ja-JP" w:bidi="ar-SA"/>
    </w:rPr>
  </w:style>
  <w:style w:type="character" w:customStyle="1" w:styleId="CharChar103">
    <w:name w:val="Char Char103"/>
    <w:semiHidden/>
    <w:qFormat/>
    <w:rsid w:val="00754ED7"/>
    <w:rPr>
      <w:rFonts w:ascii="Times New Roman" w:hAnsi="Times New Roman"/>
      <w:lang w:val="en-GB" w:eastAsia="en-US"/>
    </w:rPr>
  </w:style>
  <w:style w:type="character" w:customStyle="1" w:styleId="CharChar152">
    <w:name w:val="Char Char152"/>
    <w:qFormat/>
    <w:rsid w:val="00754ED7"/>
    <w:rPr>
      <w:rFonts w:ascii="Arial" w:hAnsi="Arial"/>
      <w:sz w:val="36"/>
      <w:lang w:val="en-GB"/>
    </w:rPr>
  </w:style>
  <w:style w:type="character" w:customStyle="1" w:styleId="CharChar212">
    <w:name w:val="Char Char212"/>
    <w:qFormat/>
    <w:rsid w:val="00754ED7"/>
    <w:rPr>
      <w:rFonts w:ascii="Arial" w:hAnsi="Arial"/>
      <w:lang w:val="en-GB" w:eastAsia="en-US" w:bidi="ar-SA"/>
    </w:rPr>
  </w:style>
  <w:style w:type="paragraph" w:customStyle="1" w:styleId="CarCar52">
    <w:name w:val="Car Car52"/>
    <w:uiPriority w:val="99"/>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754ED7"/>
    <w:rPr>
      <w:rFonts w:ascii="Times New Roman" w:eastAsia="MS Mincho" w:hAnsi="Times New Roman"/>
      <w:lang w:val="en-GB" w:eastAsia="en-GB"/>
    </w:rPr>
    <w:tblPr/>
  </w:style>
  <w:style w:type="paragraph" w:customStyle="1" w:styleId="Caption3">
    <w:name w:val="Caption3"/>
    <w:basedOn w:val="Normal"/>
    <w:next w:val="Normal"/>
    <w:qFormat/>
    <w:rsid w:val="00754ED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754ED7"/>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754ED7"/>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754ED7"/>
    <w:rPr>
      <w:rFonts w:ascii="Arial" w:eastAsia="Times New Roman" w:hAnsi="Arial"/>
      <w:b/>
      <w:i/>
      <w:noProof/>
      <w:sz w:val="18"/>
    </w:rPr>
  </w:style>
  <w:style w:type="character" w:customStyle="1" w:styleId="aff1">
    <w:name w:val="批注框文本 字符"/>
    <w:qFormat/>
    <w:rsid w:val="00754ED7"/>
    <w:rPr>
      <w:sz w:val="18"/>
      <w:szCs w:val="18"/>
      <w:lang w:val="en-GB" w:eastAsia="en-US"/>
    </w:rPr>
  </w:style>
  <w:style w:type="character" w:customStyle="1" w:styleId="aff2">
    <w:name w:val="批注文字 字符"/>
    <w:uiPriority w:val="99"/>
    <w:qFormat/>
    <w:rsid w:val="00754ED7"/>
    <w:rPr>
      <w:rFonts w:eastAsia="MS Mincho"/>
      <w:lang w:val="x-none" w:eastAsia="en-US"/>
    </w:rPr>
  </w:style>
  <w:style w:type="character" w:customStyle="1" w:styleId="aff3">
    <w:name w:val="批注主题 字符"/>
    <w:qFormat/>
    <w:rsid w:val="00754ED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54E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54ED7"/>
    <w:rPr>
      <w:rFonts w:eastAsia="Times New Roman"/>
      <w:sz w:val="16"/>
    </w:rPr>
  </w:style>
  <w:style w:type="character" w:customStyle="1" w:styleId="aff5">
    <w:name w:val="正文文本缩进 字符"/>
    <w:qFormat/>
    <w:rsid w:val="00754ED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54ED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54ED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54E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54ED7"/>
    <w:rPr>
      <w:rFonts w:ascii="Arial" w:eastAsia="Times New Roman" w:hAnsi="Arial"/>
      <w:sz w:val="32"/>
    </w:rPr>
  </w:style>
  <w:style w:type="character" w:customStyle="1" w:styleId="64">
    <w:name w:val="标题 6 字符"/>
    <w:aliases w:val="T1 字符,Header 6 字符"/>
    <w:qFormat/>
    <w:rsid w:val="00754ED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54ED7"/>
    <w:rPr>
      <w:rFonts w:ascii="Arial" w:eastAsia="Times New Roman" w:hAnsi="Arial"/>
      <w:b/>
      <w:noProof/>
      <w:sz w:val="18"/>
    </w:rPr>
  </w:style>
  <w:style w:type="character" w:customStyle="1" w:styleId="aff6">
    <w:name w:val="纯文本 字符"/>
    <w:uiPriority w:val="99"/>
    <w:qFormat/>
    <w:rsid w:val="00754E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54ED7"/>
    <w:rPr>
      <w:rFonts w:eastAsia="SimSun"/>
      <w:lang w:val="en-GB" w:eastAsia="ja-JP"/>
    </w:rPr>
  </w:style>
  <w:style w:type="character" w:customStyle="1" w:styleId="2fc">
    <w:name w:val="正文文本 2 字符"/>
    <w:uiPriority w:val="99"/>
    <w:qFormat/>
    <w:rsid w:val="00754ED7"/>
    <w:rPr>
      <w:rFonts w:eastAsia="SimSun"/>
      <w:i/>
      <w:lang w:val="en-GB" w:eastAsia="x-none"/>
    </w:rPr>
  </w:style>
  <w:style w:type="character" w:customStyle="1" w:styleId="3f9">
    <w:name w:val="正文文本 3 字符"/>
    <w:uiPriority w:val="99"/>
    <w:qFormat/>
    <w:rsid w:val="00754ED7"/>
    <w:rPr>
      <w:rFonts w:eastAsia="Osaka"/>
      <w:color w:val="000000"/>
      <w:lang w:val="en-GB" w:eastAsia="x-none"/>
    </w:rPr>
  </w:style>
  <w:style w:type="character" w:customStyle="1" w:styleId="2fd">
    <w:name w:val="正文文本缩进 2 字符"/>
    <w:uiPriority w:val="99"/>
    <w:qFormat/>
    <w:rsid w:val="00754ED7"/>
    <w:rPr>
      <w:rFonts w:eastAsia="MS Mincho"/>
      <w:lang w:val="en-GB" w:eastAsia="en-GB"/>
    </w:rPr>
  </w:style>
  <w:style w:type="character" w:customStyle="1" w:styleId="aff8">
    <w:name w:val="尾注文本 字符"/>
    <w:uiPriority w:val="99"/>
    <w:qFormat/>
    <w:rsid w:val="00754E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54ED7"/>
    <w:rPr>
      <w:rFonts w:eastAsia="MS Mincho"/>
      <w:b/>
      <w:lang w:val="en-GB" w:eastAsia="en-US"/>
    </w:rPr>
  </w:style>
  <w:style w:type="table" w:customStyle="1" w:styleId="TableGrid113">
    <w:name w:val="Table Grid113"/>
    <w:basedOn w:val="TableNormal"/>
    <w:next w:val="TableGrid"/>
    <w:uiPriority w:val="39"/>
    <w:qFormat/>
    <w:rsid w:val="00754E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754ED7"/>
    <w:rPr>
      <w:rFonts w:ascii="Arial" w:eastAsia="Times New Roman" w:hAnsi="Arial"/>
    </w:rPr>
  </w:style>
  <w:style w:type="character" w:customStyle="1" w:styleId="83">
    <w:name w:val="标题 8 字符"/>
    <w:uiPriority w:val="99"/>
    <w:qFormat/>
    <w:rsid w:val="00754ED7"/>
    <w:rPr>
      <w:rFonts w:ascii="Arial" w:eastAsia="Times New Roman" w:hAnsi="Arial"/>
      <w:sz w:val="36"/>
    </w:rPr>
  </w:style>
  <w:style w:type="character" w:customStyle="1" w:styleId="95">
    <w:name w:val="标题 9 字符"/>
    <w:uiPriority w:val="99"/>
    <w:qFormat/>
    <w:rsid w:val="00754ED7"/>
    <w:rPr>
      <w:rFonts w:ascii="Arial" w:eastAsia="Times New Roman" w:hAnsi="Arial"/>
      <w:sz w:val="36"/>
    </w:rPr>
  </w:style>
  <w:style w:type="table" w:customStyle="1" w:styleId="TableClassic23">
    <w:name w:val="Table Classic 23"/>
    <w:basedOn w:val="TableNormal"/>
    <w:next w:val="TableClassic2"/>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54ED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754ED7"/>
    <w:rPr>
      <w:rFonts w:eastAsia="MS Mincho"/>
      <w:lang w:eastAsia="en-US"/>
    </w:rPr>
  </w:style>
  <w:style w:type="character" w:customStyle="1" w:styleId="HTML0">
    <w:name w:val="HTML 预设格式 字符"/>
    <w:qFormat/>
    <w:rsid w:val="00754ED7"/>
    <w:rPr>
      <w:rFonts w:ascii="Courier New" w:eastAsia="MS Mincho" w:hAnsi="Courier New"/>
      <w:lang w:val="en-GB" w:eastAsia="ja-JP"/>
    </w:rPr>
  </w:style>
  <w:style w:type="table" w:customStyle="1" w:styleId="TableGrid43">
    <w:name w:val="Table Grid43"/>
    <w:basedOn w:val="TableNormal"/>
    <w:next w:val="TableGrid"/>
    <w:qFormat/>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754E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54ED7"/>
    <w:rPr>
      <w:rFonts w:ascii="Times New Roman" w:hAnsi="Times New Roman"/>
      <w:lang w:val="en-GB" w:eastAsia="en-GB"/>
    </w:rPr>
    <w:tblPr/>
  </w:style>
  <w:style w:type="table" w:customStyle="1" w:styleId="TableGrid212">
    <w:name w:val="Table Grid212"/>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54E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54E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54ED7"/>
    <w:pPr>
      <w:numPr>
        <w:numId w:val="27"/>
      </w:numPr>
    </w:pPr>
  </w:style>
  <w:style w:type="table" w:customStyle="1" w:styleId="TableColorful11">
    <w:name w:val="Table Colorful 11"/>
    <w:basedOn w:val="TableNormal"/>
    <w:next w:val="TableColorful1"/>
    <w:qFormat/>
    <w:rsid w:val="00754E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754E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754E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754E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754E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754E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754E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754E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754E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754E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54E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54ED7"/>
    <w:rPr>
      <w:rFonts w:ascii="Times New Roman" w:eastAsia="PMingLiU" w:hAnsi="Times New Roman"/>
      <w:lang w:val="en-GB" w:eastAsia="en-GB"/>
    </w:rPr>
    <w:tblPr>
      <w:tblInd w:w="0" w:type="nil"/>
    </w:tblPr>
  </w:style>
  <w:style w:type="table" w:customStyle="1" w:styleId="TableGrid1111">
    <w:name w:val="Table Grid1111"/>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54E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54E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54E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54ED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54E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54ED7"/>
    <w:rPr>
      <w:rFonts w:ascii="Times New Roman" w:eastAsia="PMingLiU" w:hAnsi="Times New Roman"/>
      <w:lang w:val="en-GB" w:eastAsia="en-GB"/>
    </w:rPr>
    <w:tblPr/>
  </w:style>
  <w:style w:type="table" w:customStyle="1" w:styleId="TableGrid44">
    <w:name w:val="Table Grid44"/>
    <w:basedOn w:val="TableNormal"/>
    <w:next w:val="TableGrid"/>
    <w:qFormat/>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754E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54ED7"/>
    <w:rPr>
      <w:rFonts w:ascii="Times New Roman" w:hAnsi="Times New Roman"/>
      <w:lang w:val="en-GB" w:eastAsia="en-GB"/>
    </w:rPr>
    <w:tblPr/>
  </w:style>
  <w:style w:type="table" w:customStyle="1" w:styleId="TableGrid213">
    <w:name w:val="Table Grid213"/>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54E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54ED7"/>
    <w:pPr>
      <w:numPr>
        <w:numId w:val="21"/>
      </w:numPr>
    </w:pPr>
  </w:style>
  <w:style w:type="table" w:customStyle="1" w:styleId="SGSTableBasic23">
    <w:name w:val="SGS Table Basic 23"/>
    <w:basedOn w:val="TableNormal"/>
    <w:uiPriority w:val="99"/>
    <w:qFormat/>
    <w:rsid w:val="00754E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54ED7"/>
    <w:pPr>
      <w:numPr>
        <w:numId w:val="22"/>
      </w:numPr>
    </w:pPr>
  </w:style>
  <w:style w:type="table" w:customStyle="1" w:styleId="TableColorful12">
    <w:name w:val="Table Colorful 12"/>
    <w:basedOn w:val="TableNormal"/>
    <w:next w:val="TableColorful1"/>
    <w:rsid w:val="00754E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54E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54E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54ED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54ED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54ED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54E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54E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54E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54ED7"/>
    <w:rPr>
      <w:rFonts w:ascii="Times New Roman" w:eastAsia="PMingLiU" w:hAnsi="Times New Roman"/>
      <w:lang w:val="en-GB" w:eastAsia="en-GB"/>
    </w:rPr>
    <w:tblPr/>
  </w:style>
  <w:style w:type="table" w:customStyle="1" w:styleId="TableGrid1112">
    <w:name w:val="Table Grid1112"/>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54ED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54E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54ED7"/>
    <w:pPr>
      <w:numPr>
        <w:numId w:val="17"/>
      </w:numPr>
    </w:pPr>
  </w:style>
  <w:style w:type="numbering" w:customStyle="1" w:styleId="Style112">
    <w:name w:val="Style112"/>
    <w:uiPriority w:val="99"/>
    <w:rsid w:val="00754ED7"/>
    <w:pPr>
      <w:numPr>
        <w:numId w:val="18"/>
      </w:numPr>
    </w:pPr>
  </w:style>
  <w:style w:type="table" w:customStyle="1" w:styleId="MediumShading1-Accent31">
    <w:name w:val="Medium Shading 1 - Accent 31"/>
    <w:basedOn w:val="TableNormal"/>
    <w:next w:val="MediumShading1-Accent3"/>
    <w:uiPriority w:val="29"/>
    <w:unhideWhenUsed/>
    <w:qFormat/>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54E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54E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54E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54E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54E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54E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54E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54ED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54E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54ED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54ED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54ED7"/>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754ED7"/>
    <w:rPr>
      <w:rFonts w:ascii="Times New Roman" w:eastAsia="MS Mincho" w:hAnsi="Times New Roman"/>
      <w:lang w:val="en-GB" w:eastAsia="en-GB"/>
    </w:rPr>
    <w:tblPr/>
  </w:style>
  <w:style w:type="paragraph" w:customStyle="1" w:styleId="4f6">
    <w:name w:val="题注4"/>
    <w:basedOn w:val="Normal"/>
    <w:next w:val="Normal"/>
    <w:rsid w:val="00754ED7"/>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754ED7"/>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54E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54E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54ED7"/>
    <w:rPr>
      <w:rFonts w:ascii="Times New Roman" w:hAnsi="Times New Roman"/>
      <w:lang w:val="en-GB" w:eastAsia="en-GB"/>
    </w:rPr>
    <w:tblPr/>
  </w:style>
  <w:style w:type="table" w:customStyle="1" w:styleId="TableGrid2121">
    <w:name w:val="Table Grid2121"/>
    <w:basedOn w:val="TableNormal"/>
    <w:next w:val="TableGrid"/>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54E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54E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754E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54E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54E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54ED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54ED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54ED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54E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54E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54E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54ED7"/>
    <w:rPr>
      <w:rFonts w:ascii="Times New Roman" w:eastAsia="PMingLiU" w:hAnsi="Times New Roman"/>
      <w:lang w:val="en-GB" w:eastAsia="en-GB"/>
    </w:rPr>
    <w:tblPr/>
  </w:style>
  <w:style w:type="table" w:customStyle="1" w:styleId="TableGrid11111">
    <w:name w:val="Table Grid11111"/>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4ED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54E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54ED7"/>
  </w:style>
  <w:style w:type="character" w:styleId="HTMLSample">
    <w:name w:val="HTML Sample"/>
    <w:qFormat/>
    <w:rsid w:val="00754ED7"/>
    <w:rPr>
      <w:rFonts w:ascii="Courier New" w:eastAsia="SimSun" w:hAnsi="Courier New" w:cs="Courier New"/>
      <w:color w:val="0000FF"/>
      <w:kern w:val="2"/>
      <w:lang w:val="en-US" w:eastAsia="zh-CN" w:bidi="ar-SA"/>
    </w:rPr>
  </w:style>
  <w:style w:type="character" w:styleId="LineNumber">
    <w:name w:val="line number"/>
    <w:qFormat/>
    <w:rsid w:val="00754ED7"/>
    <w:rPr>
      <w:rFonts w:ascii="Arial" w:eastAsia="SimSun" w:hAnsi="Arial" w:cs="Arial"/>
      <w:color w:val="0000FF"/>
      <w:kern w:val="2"/>
      <w:lang w:val="en-US" w:eastAsia="zh-CN" w:bidi="ar-SA"/>
    </w:rPr>
  </w:style>
  <w:style w:type="paragraph" w:styleId="BlockText">
    <w:name w:val="Block Text"/>
    <w:basedOn w:val="Normal"/>
    <w:qFormat/>
    <w:rsid w:val="00754ED7"/>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754ED7"/>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754ED7"/>
    <w:rPr>
      <w:rFonts w:ascii="Arial" w:eastAsia="SimSun" w:hAnsi="Arial" w:cs="Arial"/>
      <w:b/>
      <w:lang w:val="en-GB" w:eastAsia="en-US"/>
    </w:rPr>
  </w:style>
  <w:style w:type="character" w:customStyle="1" w:styleId="1ffe">
    <w:name w:val="不明显参考1"/>
    <w:uiPriority w:val="31"/>
    <w:qFormat/>
    <w:rsid w:val="00754ED7"/>
    <w:rPr>
      <w:smallCaps/>
      <w:color w:val="5A5A5A"/>
    </w:rPr>
  </w:style>
  <w:style w:type="paragraph" w:customStyle="1" w:styleId="TOC10">
    <w:name w:val="TOC 标题1"/>
    <w:basedOn w:val="Heading1"/>
    <w:next w:val="Normal"/>
    <w:uiPriority w:val="39"/>
    <w:unhideWhenUsed/>
    <w:qFormat/>
    <w:rsid w:val="00754ED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754ED7"/>
    <w:rPr>
      <w:b/>
      <w:bCs/>
      <w:i/>
      <w:iCs/>
      <w:color w:val="4F81BD"/>
    </w:rPr>
  </w:style>
  <w:style w:type="paragraph" w:customStyle="1" w:styleId="FT">
    <w:name w:val="FT"/>
    <w:basedOn w:val="Normal"/>
    <w:qFormat/>
    <w:rsid w:val="00754ED7"/>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754E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754ED7"/>
    <w:pPr>
      <w:jc w:val="both"/>
    </w:pPr>
    <w:rPr>
      <w:rFonts w:ascii="SimSun" w:eastAsia="SimSun" w:hAnsi="SimSun" w:cs="SimSun"/>
      <w:kern w:val="2"/>
      <w:sz w:val="21"/>
      <w:szCs w:val="21"/>
      <w:lang w:val="en-US" w:eastAsia="zh-CN"/>
    </w:rPr>
  </w:style>
  <w:style w:type="character" w:customStyle="1" w:styleId="Char50">
    <w:name w:val="批注主题 Char5"/>
    <w:qFormat/>
    <w:rsid w:val="00754ED7"/>
    <w:rPr>
      <w:rFonts w:eastAsia="Malgun Gothic"/>
      <w:b/>
      <w:bCs/>
      <w:lang w:val="en-GB"/>
    </w:rPr>
  </w:style>
  <w:style w:type="character" w:customStyle="1" w:styleId="Char6">
    <w:name w:val="日期 Char"/>
    <w:rsid w:val="00754ED7"/>
    <w:rPr>
      <w:rFonts w:ascii="Times New Roman" w:hAnsi="Times New Roman"/>
      <w:lang w:val="en-GB" w:eastAsia="en-US"/>
    </w:rPr>
  </w:style>
  <w:style w:type="character" w:customStyle="1" w:styleId="ListChar4">
    <w:name w:val="List Char4"/>
    <w:rsid w:val="00754ED7"/>
    <w:rPr>
      <w:rFonts w:ascii="Times New Roman" w:hAnsi="Times New Roman"/>
      <w:lang w:val="en-GB" w:eastAsia="en-US"/>
    </w:rPr>
  </w:style>
  <w:style w:type="paragraph" w:customStyle="1" w:styleId="911">
    <w:name w:val="目录 911"/>
    <w:basedOn w:val="TOC8"/>
    <w:rsid w:val="00754ED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754ED7"/>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754ED7"/>
    <w:rPr>
      <w:rFonts w:ascii="Times New Roman" w:eastAsia="SimSun" w:hAnsi="Times New Roman"/>
      <w:lang w:val="en-GB" w:eastAsia="zh-CN"/>
    </w:rPr>
  </w:style>
  <w:style w:type="paragraph" w:customStyle="1" w:styleId="3GPPNormalText">
    <w:name w:val="3GPP Normal Text"/>
    <w:basedOn w:val="BodyText"/>
    <w:link w:val="3GPPNormalTextChar"/>
    <w:qFormat/>
    <w:rsid w:val="00754ED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754ED7"/>
    <w:rPr>
      <w:rFonts w:ascii="Arial" w:eastAsia="MS Mincho" w:hAnsi="Arial" w:cs="Arial"/>
      <w:sz w:val="24"/>
      <w:szCs w:val="24"/>
      <w:lang w:val="en-US" w:eastAsia="en-US"/>
    </w:rPr>
  </w:style>
  <w:style w:type="paragraph" w:customStyle="1" w:styleId="tah00">
    <w:name w:val="tah0"/>
    <w:basedOn w:val="Normal"/>
    <w:qFormat/>
    <w:rsid w:val="00754ED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754ED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754ED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754ED7"/>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754ED7"/>
    <w:rPr>
      <w:rFonts w:ascii="Times New Roman" w:hAnsi="Times New Roman"/>
      <w:lang w:val="en-GB" w:eastAsia="x-none"/>
    </w:rPr>
  </w:style>
  <w:style w:type="character" w:customStyle="1" w:styleId="Char60">
    <w:name w:val="批注主题 Char6"/>
    <w:qFormat/>
    <w:rsid w:val="00754ED7"/>
    <w:rPr>
      <w:rFonts w:eastAsia="MS Mincho"/>
      <w:b/>
      <w:bCs/>
      <w:lang w:val="x-none" w:eastAsia="en-US"/>
    </w:rPr>
  </w:style>
  <w:style w:type="character" w:customStyle="1" w:styleId="Char32">
    <w:name w:val="日期 Char3"/>
    <w:qFormat/>
    <w:rsid w:val="00754ED7"/>
    <w:rPr>
      <w:rFonts w:eastAsia="SimSun"/>
      <w:lang w:val="en-GB" w:eastAsia="x-none"/>
    </w:rPr>
  </w:style>
  <w:style w:type="character" w:customStyle="1" w:styleId="abstractlabel">
    <w:name w:val="abstractlabel"/>
    <w:rsid w:val="00754ED7"/>
  </w:style>
  <w:style w:type="character" w:customStyle="1" w:styleId="TF2">
    <w:name w:val="TF (文字)"/>
    <w:rsid w:val="00754ED7"/>
    <w:rPr>
      <w:rFonts w:ascii="Arial" w:hAnsi="Arial"/>
      <w:b/>
      <w:lang w:val="en-US" w:eastAsia="en-US"/>
    </w:rPr>
  </w:style>
  <w:style w:type="paragraph" w:customStyle="1" w:styleId="TAHCarNotBold">
    <w:name w:val="TAH Car + Not Bold"/>
    <w:basedOn w:val="Normal"/>
    <w:rsid w:val="00754ED7"/>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754ED7"/>
    <w:rPr>
      <w:lang w:val="en-GB"/>
    </w:rPr>
  </w:style>
  <w:style w:type="paragraph" w:customStyle="1" w:styleId="B8">
    <w:name w:val="B8"/>
    <w:basedOn w:val="B7"/>
    <w:link w:val="B8Char"/>
    <w:qFormat/>
    <w:rsid w:val="00754ED7"/>
    <w:pPr>
      <w:ind w:left="2552"/>
    </w:pPr>
    <w:rPr>
      <w:rFonts w:eastAsia="MS Mincho"/>
      <w:lang w:eastAsia="ja-JP"/>
    </w:rPr>
  </w:style>
  <w:style w:type="character" w:customStyle="1" w:styleId="B8Char">
    <w:name w:val="B8 Char"/>
    <w:link w:val="B8"/>
    <w:rsid w:val="00754ED7"/>
    <w:rPr>
      <w:rFonts w:ascii="Times New Roman" w:eastAsia="MS Mincho" w:hAnsi="Times New Roman"/>
      <w:lang w:val="en-GB" w:eastAsia="ja-JP"/>
    </w:rPr>
  </w:style>
  <w:style w:type="paragraph" w:customStyle="1" w:styleId="BalloonText1">
    <w:name w:val="Balloon Text1"/>
    <w:basedOn w:val="Normal"/>
    <w:rsid w:val="00754ED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754ED7"/>
    <w:pPr>
      <w:overflowPunct w:val="0"/>
      <w:autoSpaceDE w:val="0"/>
      <w:autoSpaceDN w:val="0"/>
      <w:adjustRightInd w:val="0"/>
      <w:textAlignment w:val="baseline"/>
    </w:pPr>
    <w:rPr>
      <w:rFonts w:eastAsia="Calibri"/>
      <w:b/>
      <w:bCs/>
      <w:lang w:val="en-US"/>
    </w:rPr>
  </w:style>
  <w:style w:type="paragraph" w:customStyle="1" w:styleId="87">
    <w:name w:val="87"/>
    <w:basedOn w:val="Normal"/>
    <w:rsid w:val="00754ED7"/>
    <w:pPr>
      <w:overflowPunct w:val="0"/>
      <w:autoSpaceDE w:val="0"/>
      <w:autoSpaceDN w:val="0"/>
      <w:adjustRightInd w:val="0"/>
      <w:ind w:left="2269" w:hanging="284"/>
      <w:textAlignment w:val="baseline"/>
    </w:pPr>
    <w:rPr>
      <w:lang w:eastAsia="en-GB"/>
    </w:rPr>
  </w:style>
  <w:style w:type="character" w:customStyle="1" w:styleId="NOChar2">
    <w:name w:val="NO Char2"/>
    <w:locked/>
    <w:rsid w:val="00754ED7"/>
    <w:rPr>
      <w:lang w:eastAsia="en-US"/>
    </w:rPr>
  </w:style>
  <w:style w:type="paragraph" w:customStyle="1" w:styleId="TAHLeft">
    <w:name w:val="TAH + Left"/>
    <w:basedOn w:val="TAL"/>
    <w:rsid w:val="00754ED7"/>
    <w:pPr>
      <w:overflowPunct w:val="0"/>
      <w:autoSpaceDE w:val="0"/>
      <w:autoSpaceDN w:val="0"/>
      <w:adjustRightInd w:val="0"/>
      <w:textAlignment w:val="baseline"/>
    </w:pPr>
  </w:style>
  <w:style w:type="paragraph" w:customStyle="1" w:styleId="63-13">
    <w:name w:val=".6.3-13"/>
    <w:basedOn w:val="TAH"/>
    <w:rsid w:val="00754ED7"/>
    <w:pPr>
      <w:overflowPunct w:val="0"/>
      <w:autoSpaceDE w:val="0"/>
      <w:autoSpaceDN w:val="0"/>
      <w:adjustRightInd w:val="0"/>
      <w:jc w:val="left"/>
      <w:textAlignment w:val="baseline"/>
    </w:pPr>
    <w:rPr>
      <w:b w:val="0"/>
    </w:rPr>
  </w:style>
  <w:style w:type="character" w:customStyle="1" w:styleId="H10">
    <w:name w:val="H1_"/>
    <w:rsid w:val="00754ED7"/>
    <w:rPr>
      <w:rFonts w:ascii="Arial" w:eastAsia="MS Mincho" w:hAnsi="Arial"/>
      <w:sz w:val="36"/>
      <w:lang w:val="en-GB" w:eastAsia="en-US" w:bidi="ar-SA"/>
    </w:rPr>
  </w:style>
  <w:style w:type="character" w:customStyle="1" w:styleId="Heading2-">
    <w:name w:val="Heading 2-"/>
    <w:rsid w:val="00754ED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4ED7"/>
    <w:rPr>
      <w:rFonts w:ascii="Arial" w:hAnsi="Arial"/>
      <w:sz w:val="32"/>
      <w:lang w:val="en-GB" w:eastAsia="en-US"/>
    </w:rPr>
  </w:style>
  <w:style w:type="paragraph" w:customStyle="1" w:styleId="TDC91">
    <w:name w:val="TDC 91"/>
    <w:basedOn w:val="TOC8"/>
    <w:rsid w:val="00754ED7"/>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754ED7"/>
    <w:rPr>
      <w:rFonts w:eastAsia="MS Mincho"/>
      <w:lang w:val="en-GB" w:eastAsia="x-none"/>
    </w:rPr>
  </w:style>
  <w:style w:type="character" w:customStyle="1" w:styleId="HTMLPreformattedChar1">
    <w:name w:val="HTML Preformatted Char1"/>
    <w:rsid w:val="00754ED7"/>
    <w:rPr>
      <w:rFonts w:ascii="Courier New" w:eastAsia="MS Mincho" w:hAnsi="Courier New"/>
      <w:lang w:val="en-GB" w:eastAsia="x-none"/>
    </w:rPr>
  </w:style>
  <w:style w:type="paragraph" w:customStyle="1" w:styleId="Epgrafe1">
    <w:name w:val="Epígrafe1"/>
    <w:basedOn w:val="Normal"/>
    <w:next w:val="Normal"/>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754ED7"/>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754ED7"/>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754ED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4ED7"/>
    <w:rPr>
      <w:rFonts w:ascii="Times New Roman" w:eastAsia="SimSun" w:hAnsi="Times New Roman"/>
      <w:sz w:val="22"/>
      <w:lang w:val="en-GB" w:eastAsia="en-GB"/>
    </w:rPr>
  </w:style>
  <w:style w:type="paragraph" w:customStyle="1" w:styleId="4f8">
    <w:name w:val="列出段落4"/>
    <w:basedOn w:val="Normal"/>
    <w:qFormat/>
    <w:rsid w:val="00754ED7"/>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754ED7"/>
    <w:pPr>
      <w:keepLines/>
      <w:spacing w:after="240"/>
      <w:jc w:val="center"/>
    </w:pPr>
    <w:rPr>
      <w:rFonts w:ascii="Arial" w:eastAsia="MS Mincho" w:hAnsi="Arial"/>
      <w:b/>
      <w:bCs/>
      <w:lang w:eastAsia="en-GB"/>
    </w:rPr>
  </w:style>
  <w:style w:type="character" w:customStyle="1" w:styleId="2Char">
    <w:name w:val="标题 2 Char"/>
    <w:aliases w:val="22 Char"/>
    <w:uiPriority w:val="9"/>
    <w:rsid w:val="00754ED7"/>
    <w:rPr>
      <w:rFonts w:ascii="Arial" w:hAnsi="Arial"/>
      <w:sz w:val="32"/>
      <w:lang w:val="en-GB"/>
    </w:rPr>
  </w:style>
  <w:style w:type="character" w:customStyle="1" w:styleId="3Char">
    <w:name w:val="标题 3 Char"/>
    <w:rsid w:val="00754ED7"/>
    <w:rPr>
      <w:rFonts w:ascii="Arial" w:hAnsi="Arial"/>
      <w:sz w:val="28"/>
      <w:lang w:val="en-GB"/>
    </w:rPr>
  </w:style>
  <w:style w:type="character" w:customStyle="1" w:styleId="6Char">
    <w:name w:val="标题 6 Char"/>
    <w:uiPriority w:val="9"/>
    <w:rsid w:val="00754ED7"/>
    <w:rPr>
      <w:rFonts w:ascii="Arial" w:hAnsi="Arial"/>
      <w:lang w:val="en-GB"/>
    </w:rPr>
  </w:style>
  <w:style w:type="character" w:customStyle="1" w:styleId="7Char">
    <w:name w:val="标题 7 Char"/>
    <w:uiPriority w:val="9"/>
    <w:rsid w:val="00754ED7"/>
    <w:rPr>
      <w:rFonts w:ascii="Arial" w:hAnsi="Arial"/>
      <w:lang w:val="en-GB"/>
    </w:rPr>
  </w:style>
  <w:style w:type="character" w:customStyle="1" w:styleId="8Char">
    <w:name w:val="标题 8 Char"/>
    <w:uiPriority w:val="9"/>
    <w:rsid w:val="00754ED7"/>
    <w:rPr>
      <w:rFonts w:ascii="Arial" w:hAnsi="Arial"/>
      <w:sz w:val="36"/>
      <w:lang w:val="en-GB"/>
    </w:rPr>
  </w:style>
  <w:style w:type="character" w:customStyle="1" w:styleId="9Char">
    <w:name w:val="标题 9 Char"/>
    <w:uiPriority w:val="9"/>
    <w:rsid w:val="00754ED7"/>
    <w:rPr>
      <w:rFonts w:ascii="Arial" w:hAnsi="Arial"/>
      <w:sz w:val="36"/>
      <w:lang w:val="en-GB"/>
    </w:rPr>
  </w:style>
  <w:style w:type="character" w:customStyle="1" w:styleId="Char7">
    <w:name w:val="页脚 Char"/>
    <w:uiPriority w:val="99"/>
    <w:rsid w:val="00754ED7"/>
    <w:rPr>
      <w:rFonts w:ascii="Arial" w:hAnsi="Arial"/>
      <w:b/>
      <w:i/>
      <w:noProof/>
      <w:sz w:val="18"/>
    </w:rPr>
  </w:style>
  <w:style w:type="character" w:customStyle="1" w:styleId="Char8">
    <w:name w:val="列表 Char"/>
    <w:rsid w:val="00754ED7"/>
    <w:rPr>
      <w:lang w:val="en-GB"/>
    </w:rPr>
  </w:style>
  <w:style w:type="character" w:customStyle="1" w:styleId="Char9">
    <w:name w:val="文档结构图 Char"/>
    <w:uiPriority w:val="99"/>
    <w:rsid w:val="00754ED7"/>
    <w:rPr>
      <w:rFonts w:ascii="Tahoma" w:hAnsi="Tahoma"/>
      <w:lang w:val="en-GB" w:eastAsia="en-US"/>
    </w:rPr>
  </w:style>
  <w:style w:type="character" w:customStyle="1" w:styleId="Chara">
    <w:name w:val="纯文本 Char"/>
    <w:rsid w:val="00754ED7"/>
    <w:rPr>
      <w:rFonts w:ascii="Courier New" w:hAnsi="Courier New"/>
      <w:lang w:val="nb-NO"/>
    </w:rPr>
  </w:style>
  <w:style w:type="character" w:customStyle="1" w:styleId="Charb">
    <w:name w:val="批注框文本 Char"/>
    <w:uiPriority w:val="99"/>
    <w:rsid w:val="00754ED7"/>
    <w:rPr>
      <w:rFonts w:ascii="Tahoma" w:hAnsi="Tahoma" w:cs="Tahoma"/>
      <w:sz w:val="16"/>
      <w:szCs w:val="16"/>
      <w:lang w:val="en-GB" w:eastAsia="en-GB" w:bidi="ar-SA"/>
    </w:rPr>
  </w:style>
  <w:style w:type="paragraph" w:customStyle="1" w:styleId="Commentnokia0">
    <w:name w:val="Comment nokia"/>
    <w:basedOn w:val="Heading4"/>
    <w:rsid w:val="00754ED7"/>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54ED7"/>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754ED7"/>
    <w:rPr>
      <w:lang w:val="en-GB" w:eastAsia="x-none"/>
    </w:rPr>
  </w:style>
  <w:style w:type="character" w:customStyle="1" w:styleId="Titre32">
    <w:name w:val="Titre 32"/>
    <w:rsid w:val="00754ED7"/>
    <w:rPr>
      <w:rFonts w:ascii="Arial" w:hAnsi="Arial"/>
      <w:sz w:val="28"/>
      <w:szCs w:val="28"/>
      <w:lang w:val="en-GB" w:eastAsia="en-GB"/>
    </w:rPr>
  </w:style>
  <w:style w:type="character" w:customStyle="1" w:styleId="Titre31">
    <w:name w:val="Titre 31"/>
    <w:rsid w:val="00754ED7"/>
    <w:rPr>
      <w:rFonts w:ascii="Arial" w:hAnsi="Arial"/>
      <w:sz w:val="28"/>
      <w:szCs w:val="28"/>
      <w:lang w:val="en-GB" w:eastAsia="en-GB"/>
    </w:rPr>
  </w:style>
  <w:style w:type="character" w:customStyle="1" w:styleId="trans">
    <w:name w:val="trans"/>
    <w:rsid w:val="00754ED7"/>
  </w:style>
  <w:style w:type="character" w:customStyle="1" w:styleId="Head2A1">
    <w:name w:val="Head2A1"/>
    <w:rsid w:val="00754ED7"/>
    <w:rPr>
      <w:rFonts w:ascii="Arial" w:eastAsia="MS Mincho" w:hAnsi="Arial" w:cs="Arial" w:hint="default"/>
      <w:sz w:val="32"/>
      <w:lang w:val="en-GB" w:eastAsia="en-US" w:bidi="ar-SA"/>
    </w:rPr>
  </w:style>
  <w:style w:type="character" w:customStyle="1" w:styleId="Heading7Char4">
    <w:name w:val="Heading 7 Char4"/>
    <w:rsid w:val="00754ED7"/>
    <w:rPr>
      <w:rFonts w:ascii="Arial" w:eastAsia="Times New Roman" w:hAnsi="Arial"/>
    </w:rPr>
  </w:style>
  <w:style w:type="character" w:customStyle="1" w:styleId="Heading8Char4">
    <w:name w:val="Heading 8 Char4"/>
    <w:rsid w:val="00754ED7"/>
    <w:rPr>
      <w:rFonts w:ascii="Arial" w:eastAsia="Times New Roman" w:hAnsi="Arial"/>
      <w:sz w:val="36"/>
    </w:rPr>
  </w:style>
  <w:style w:type="character" w:customStyle="1" w:styleId="Heading9Char3">
    <w:name w:val="Heading 9 Char3"/>
    <w:rsid w:val="00754ED7"/>
    <w:rPr>
      <w:rFonts w:ascii="Arial" w:eastAsia="Times New Roman" w:hAnsi="Arial"/>
      <w:sz w:val="36"/>
    </w:rPr>
  </w:style>
  <w:style w:type="character" w:customStyle="1" w:styleId="FooterChar3">
    <w:name w:val="Footer Char3"/>
    <w:rsid w:val="00754ED7"/>
    <w:rPr>
      <w:rFonts w:ascii="Arial" w:eastAsia="Times New Roman" w:hAnsi="Arial"/>
      <w:b/>
      <w:i/>
      <w:noProof/>
      <w:sz w:val="18"/>
    </w:rPr>
  </w:style>
  <w:style w:type="character" w:customStyle="1" w:styleId="CommentTextChar3">
    <w:name w:val="Comment Text Char3"/>
    <w:rsid w:val="00754ED7"/>
    <w:rPr>
      <w:rFonts w:eastAsia="SimSun"/>
      <w:lang w:val="en-GB"/>
    </w:rPr>
  </w:style>
  <w:style w:type="character" w:customStyle="1" w:styleId="DocumentMapChar2">
    <w:name w:val="Document Map Char2"/>
    <w:uiPriority w:val="99"/>
    <w:rsid w:val="00754ED7"/>
    <w:rPr>
      <w:rFonts w:ascii="Tahoma" w:eastAsia="Times New Roman" w:hAnsi="Tahoma" w:cs="Tahoma"/>
      <w:shd w:val="clear" w:color="auto" w:fill="000080"/>
      <w:lang w:val="en-GB"/>
    </w:rPr>
  </w:style>
  <w:style w:type="character" w:customStyle="1" w:styleId="NoteHeadingChar2">
    <w:name w:val="Note Heading Char2"/>
    <w:rsid w:val="00754ED7"/>
    <w:rPr>
      <w:lang w:val="x-none" w:eastAsia="x-none"/>
    </w:rPr>
  </w:style>
  <w:style w:type="character" w:customStyle="1" w:styleId="PlainTextChar4">
    <w:name w:val="Plain Text Char4"/>
    <w:rsid w:val="00754ED7"/>
    <w:rPr>
      <w:rFonts w:ascii="Courier New" w:eastAsia="SimSun" w:hAnsi="Courier New"/>
      <w:lang w:val="nb-NO"/>
    </w:rPr>
  </w:style>
  <w:style w:type="character" w:customStyle="1" w:styleId="BalloonTextChar2">
    <w:name w:val="Balloon Text Char2"/>
    <w:uiPriority w:val="99"/>
    <w:rsid w:val="00754ED7"/>
    <w:rPr>
      <w:rFonts w:ascii="Tahoma" w:eastAsia="Times New Roman" w:hAnsi="Tahoma" w:cs="Tahoma"/>
      <w:sz w:val="16"/>
      <w:szCs w:val="16"/>
      <w:lang w:val="en-GB"/>
    </w:rPr>
  </w:style>
  <w:style w:type="character" w:customStyle="1" w:styleId="BodyTextIndentChar4">
    <w:name w:val="Body Text Indent Char4"/>
    <w:rsid w:val="00754ED7"/>
    <w:rPr>
      <w:rFonts w:eastAsia="Batang"/>
      <w:lang w:val="en-GB"/>
    </w:rPr>
  </w:style>
  <w:style w:type="character" w:customStyle="1" w:styleId="BodyText2Char4">
    <w:name w:val="Body Text 2 Char4"/>
    <w:rsid w:val="00754ED7"/>
    <w:rPr>
      <w:rFonts w:ascii="CG Times (WN)" w:eastAsia="Malgun Gothic" w:hAnsi="CG Times (WN)"/>
      <w:i/>
      <w:lang w:val="en-GB" w:eastAsia="ko-KR"/>
    </w:rPr>
  </w:style>
  <w:style w:type="character" w:customStyle="1" w:styleId="BodyText3Char4">
    <w:name w:val="Body Text 3 Char4"/>
    <w:rsid w:val="00754ED7"/>
    <w:rPr>
      <w:rFonts w:ascii="CG Times (WN)" w:eastAsia="Osaka" w:hAnsi="CG Times (WN)"/>
      <w:color w:val="000000"/>
      <w:lang w:val="en-GB" w:eastAsia="ko-KR"/>
    </w:rPr>
  </w:style>
  <w:style w:type="character" w:customStyle="1" w:styleId="BodyTextIndent2Char4">
    <w:name w:val="Body Text Indent 2 Char4"/>
    <w:rsid w:val="00754ED7"/>
    <w:rPr>
      <w:rFonts w:ascii="CG Times (WN)" w:hAnsi="CG Times (WN)"/>
      <w:lang w:val="en-GB"/>
    </w:rPr>
  </w:style>
  <w:style w:type="character" w:customStyle="1" w:styleId="HTMLPreformattedChar2">
    <w:name w:val="HTML Preformatted Char2"/>
    <w:rsid w:val="00754ED7"/>
    <w:rPr>
      <w:rFonts w:ascii="Courier New" w:hAnsi="Courier New"/>
      <w:lang w:val="en-GB" w:eastAsia="x-none"/>
    </w:rPr>
  </w:style>
  <w:style w:type="paragraph" w:customStyle="1" w:styleId="wxs">
    <w:name w:val="wxs_正文"/>
    <w:basedOn w:val="Normal"/>
    <w:qFormat/>
    <w:rsid w:val="00754ED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754ED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54ED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54ED7"/>
    <w:rPr>
      <w:rFonts w:ascii="Times New Roman" w:hAnsi="Times New Roman"/>
      <w:b/>
      <w:bCs/>
      <w:kern w:val="44"/>
      <w:sz w:val="30"/>
      <w:lang w:val="en-GB" w:eastAsia="en-US"/>
    </w:rPr>
  </w:style>
  <w:style w:type="paragraph" w:customStyle="1" w:styleId="NOTE1">
    <w:name w:val="NOTE"/>
    <w:basedOn w:val="B30"/>
    <w:qFormat/>
    <w:rsid w:val="00754ED7"/>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754E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54ED7"/>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754ED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754ED7"/>
    <w:pPr>
      <w:spacing w:after="120"/>
      <w:ind w:left="0" w:firstLine="0"/>
    </w:pPr>
    <w:rPr>
      <w:b/>
      <w:lang w:eastAsia="en-GB"/>
    </w:rPr>
  </w:style>
  <w:style w:type="paragraph" w:customStyle="1" w:styleId="ReferenceLine">
    <w:name w:val="Reference Line"/>
    <w:basedOn w:val="BodyText"/>
    <w:rsid w:val="00754ED7"/>
    <w:pPr>
      <w:widowControl w:val="0"/>
      <w:spacing w:after="120"/>
    </w:pPr>
    <w:rPr>
      <w:rFonts w:ascii="Arial" w:eastAsia="‚l‚r ‚oƒSƒVƒbƒN" w:hAnsi="Arial"/>
      <w:snapToGrid w:val="0"/>
    </w:rPr>
  </w:style>
  <w:style w:type="paragraph" w:customStyle="1" w:styleId="L3">
    <w:name w:val="L3"/>
    <w:rsid w:val="00754ED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54ED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54ED7"/>
    <w:pPr>
      <w:spacing w:before="120" w:after="220"/>
    </w:pPr>
    <w:rPr>
      <w:rFonts w:ascii="Arial" w:eastAsia="MS Mincho" w:hAnsi="Arial"/>
      <w:noProof/>
      <w:lang w:val="en-US" w:eastAsia="en-US"/>
    </w:rPr>
  </w:style>
  <w:style w:type="paragraph" w:customStyle="1" w:styleId="nroaml">
    <w:name w:val="nroaml"/>
    <w:basedOn w:val="H6"/>
    <w:qFormat/>
    <w:rsid w:val="00754ED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754ED7"/>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754ED7"/>
    <w:rPr>
      <w:b/>
    </w:rPr>
  </w:style>
  <w:style w:type="paragraph" w:customStyle="1" w:styleId="ActionPoint">
    <w:name w:val="ActionPoint"/>
    <w:basedOn w:val="Normal"/>
    <w:rsid w:val="00754ED7"/>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54ED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54ED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754ED7"/>
    <w:rPr>
      <w:rFonts w:ascii="Arial Unicode MS" w:eastAsia="Arial Unicode MS" w:hAnsi="Arial Unicode MS" w:cs="Arial Unicode MS"/>
      <w:sz w:val="20"/>
      <w:szCs w:val="20"/>
    </w:rPr>
  </w:style>
  <w:style w:type="paragraph" w:customStyle="1" w:styleId="NormalAfter0pt">
    <w:name w:val="Normal + After:  0 pt"/>
    <w:basedOn w:val="Normal"/>
    <w:rsid w:val="00754ED7"/>
    <w:pPr>
      <w:overflowPunct w:val="0"/>
      <w:autoSpaceDE w:val="0"/>
      <w:autoSpaceDN w:val="0"/>
      <w:adjustRightInd w:val="0"/>
      <w:textAlignment w:val="baseline"/>
    </w:pPr>
    <w:rPr>
      <w:rFonts w:ascii="Arial" w:hAnsi="Arial"/>
      <w:lang w:eastAsia="en-GB"/>
    </w:rPr>
  </w:style>
  <w:style w:type="character" w:customStyle="1" w:styleId="PTK">
    <w:name w:val="PTK"/>
    <w:semiHidden/>
    <w:rsid w:val="00754ED7"/>
    <w:rPr>
      <w:rFonts w:ascii="Arial" w:hAnsi="Arial" w:cs="Arial"/>
      <w:color w:val="000080"/>
      <w:sz w:val="20"/>
      <w:szCs w:val="20"/>
    </w:rPr>
  </w:style>
  <w:style w:type="paragraph" w:customStyle="1" w:styleId="TdocList">
    <w:name w:val="Tdoc_List"/>
    <w:basedOn w:val="Normal"/>
    <w:rsid w:val="00754ED7"/>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54E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54E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54ED7"/>
    <w:pPr>
      <w:ind w:left="2836"/>
    </w:pPr>
    <w:rPr>
      <w:rFonts w:eastAsia="Times New Roman"/>
      <w:lang w:val="x-none"/>
    </w:rPr>
  </w:style>
  <w:style w:type="character" w:customStyle="1" w:styleId="Char24">
    <w:name w:val="批注文字 Char2"/>
    <w:qFormat/>
    <w:rsid w:val="00754ED7"/>
    <w:rPr>
      <w:lang w:val="en-GB" w:eastAsia="en-US"/>
    </w:rPr>
  </w:style>
  <w:style w:type="paragraph" w:customStyle="1" w:styleId="T">
    <w:name w:val="T"/>
    <w:basedOn w:val="TAC"/>
    <w:rsid w:val="00754ED7"/>
    <w:pPr>
      <w:overflowPunct w:val="0"/>
      <w:autoSpaceDE w:val="0"/>
      <w:autoSpaceDN w:val="0"/>
      <w:adjustRightInd w:val="0"/>
      <w:textAlignment w:val="baseline"/>
    </w:pPr>
    <w:rPr>
      <w:lang w:eastAsia="x-none"/>
    </w:rPr>
  </w:style>
  <w:style w:type="character" w:customStyle="1" w:styleId="Char25">
    <w:name w:val="页脚 Char2"/>
    <w:qFormat/>
    <w:rsid w:val="00754ED7"/>
    <w:rPr>
      <w:rFonts w:ascii="Arial" w:hAnsi="Arial"/>
      <w:b/>
      <w:i/>
      <w:noProof/>
      <w:sz w:val="18"/>
    </w:rPr>
  </w:style>
  <w:style w:type="character" w:customStyle="1" w:styleId="Char33">
    <w:name w:val="批注文字 Char3"/>
    <w:uiPriority w:val="99"/>
    <w:qFormat/>
    <w:rsid w:val="00754ED7"/>
    <w:rPr>
      <w:lang w:val="en-GB" w:eastAsia="en-US"/>
    </w:rPr>
  </w:style>
  <w:style w:type="paragraph" w:customStyle="1" w:styleId="Pl0">
    <w:name w:val="Pl"/>
    <w:basedOn w:val="Normal"/>
    <w:rsid w:val="0075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754ED7"/>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754ED7"/>
    <w:rPr>
      <w:rFonts w:ascii="Arial" w:eastAsia="Times New Roman" w:hAnsi="Arial"/>
      <w:sz w:val="36"/>
      <w:lang w:val="en-GB" w:eastAsia="en-GB"/>
    </w:rPr>
  </w:style>
  <w:style w:type="character" w:customStyle="1" w:styleId="9Char2">
    <w:name w:val="标题 9 Char2"/>
    <w:rsid w:val="00754ED7"/>
    <w:rPr>
      <w:rFonts w:ascii="Arial" w:eastAsia="Times New Roman" w:hAnsi="Arial"/>
      <w:sz w:val="36"/>
      <w:lang w:val="en-GB" w:eastAsia="en-GB"/>
    </w:rPr>
  </w:style>
  <w:style w:type="character" w:customStyle="1" w:styleId="Char26">
    <w:name w:val="批注框文本 Char2"/>
    <w:rsid w:val="00754ED7"/>
    <w:rPr>
      <w:rFonts w:ascii="Segoe UI" w:eastAsia="Times New Roman" w:hAnsi="Segoe UI"/>
      <w:sz w:val="18"/>
      <w:szCs w:val="18"/>
      <w:lang w:val="x-none" w:eastAsia="en-GB"/>
    </w:rPr>
  </w:style>
  <w:style w:type="character" w:customStyle="1" w:styleId="Char27">
    <w:name w:val="文档结构图 Char2"/>
    <w:rsid w:val="00754ED7"/>
    <w:rPr>
      <w:rFonts w:ascii="Tahoma" w:eastAsia="Times New Roman" w:hAnsi="Tahoma"/>
      <w:shd w:val="clear" w:color="auto" w:fill="000080"/>
      <w:lang w:val="en-GB" w:eastAsia="en-GB"/>
    </w:rPr>
  </w:style>
  <w:style w:type="character" w:customStyle="1" w:styleId="Char28">
    <w:name w:val="纯文本 Char2"/>
    <w:rsid w:val="00754ED7"/>
    <w:rPr>
      <w:rFonts w:ascii="Courier New" w:eastAsia="Times New Roman" w:hAnsi="Courier New"/>
      <w:lang w:val="nb-NO" w:eastAsia="en-GB"/>
    </w:rPr>
  </w:style>
  <w:style w:type="character" w:styleId="HTMLCite">
    <w:name w:val="HTML Cite"/>
    <w:unhideWhenUsed/>
    <w:qFormat/>
    <w:rsid w:val="00754ED7"/>
    <w:rPr>
      <w:i w:val="0"/>
      <w:color w:val="008000"/>
    </w:rPr>
  </w:style>
  <w:style w:type="character" w:customStyle="1" w:styleId="opdict3lineoneresulttip">
    <w:name w:val="op_dict3_lineone_result_tip"/>
    <w:qFormat/>
    <w:rsid w:val="00754ED7"/>
    <w:rPr>
      <w:color w:val="999999"/>
    </w:rPr>
  </w:style>
  <w:style w:type="character" w:customStyle="1" w:styleId="c-icon">
    <w:name w:val="c-icon"/>
    <w:qFormat/>
    <w:rsid w:val="00754ED7"/>
  </w:style>
  <w:style w:type="paragraph" w:customStyle="1" w:styleId="StyleFPArialLatin9ptCentrGauche5cmDroite50">
    <w:name w:val="Style FP + Arial (Latin) 9 pt Centré Gauche? :  5 cm Droite :  5.."/>
    <w:basedOn w:val="FP"/>
    <w:qFormat/>
    <w:rsid w:val="00754ED7"/>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754E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54ED7"/>
    <w:rPr>
      <w:rFonts w:ascii="Arial" w:hAnsi="Arial"/>
      <w:b/>
      <w:i/>
      <w:noProof/>
      <w:sz w:val="18"/>
      <w:lang w:val="en-GB"/>
    </w:rPr>
  </w:style>
  <w:style w:type="character" w:customStyle="1" w:styleId="CharChar181">
    <w:name w:val="Char Char181"/>
    <w:qFormat/>
    <w:rsid w:val="00754ED7"/>
    <w:rPr>
      <w:rFonts w:ascii="Arial" w:hAnsi="Arial"/>
      <w:lang w:val="x-none" w:eastAsia="en-US"/>
    </w:rPr>
  </w:style>
  <w:style w:type="paragraph" w:customStyle="1" w:styleId="CharCharCharCharCharCharCharCharCharCharCharChar1">
    <w:name w:val="Char Char Char Char Char Char Char Char Char Char Char Char1"/>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54ED7"/>
    <w:rPr>
      <w:rFonts w:ascii="Arial" w:eastAsia="MS Mincho" w:hAnsi="Arial"/>
      <w:lang w:val="en-GB" w:eastAsia="en-US"/>
    </w:rPr>
  </w:style>
  <w:style w:type="character" w:customStyle="1" w:styleId="CarCar81">
    <w:name w:val="Car Car81"/>
    <w:rsid w:val="00754ED7"/>
    <w:rPr>
      <w:rFonts w:ascii="Arial" w:eastAsia="MS Mincho" w:hAnsi="Arial"/>
      <w:sz w:val="36"/>
      <w:lang w:val="en-GB" w:eastAsia="en-US"/>
    </w:rPr>
  </w:style>
  <w:style w:type="character" w:customStyle="1" w:styleId="CarCar31">
    <w:name w:val="Car Car31"/>
    <w:rsid w:val="00754ED7"/>
    <w:rPr>
      <w:rFonts w:ascii="Arial" w:eastAsia="MS Mincho" w:hAnsi="Arial"/>
      <w:sz w:val="36"/>
      <w:lang w:val="en-GB" w:eastAsia="en-US"/>
    </w:rPr>
  </w:style>
  <w:style w:type="character" w:customStyle="1" w:styleId="CarCar71">
    <w:name w:val="Car Car71"/>
    <w:rsid w:val="00754ED7"/>
    <w:rPr>
      <w:rFonts w:eastAsia="MS Mincho"/>
      <w:lang w:val="en-GB" w:eastAsia="en-US"/>
    </w:rPr>
  </w:style>
  <w:style w:type="character" w:customStyle="1" w:styleId="CarCar61">
    <w:name w:val="Car Car61"/>
    <w:qFormat/>
    <w:rsid w:val="00754ED7"/>
    <w:rPr>
      <w:rFonts w:ascii="Courier New" w:hAnsi="Courier New"/>
      <w:lang w:val="nb-NO" w:eastAsia="ja-JP"/>
    </w:rPr>
  </w:style>
  <w:style w:type="character" w:customStyle="1" w:styleId="CarCar21">
    <w:name w:val="Car Car21"/>
    <w:qFormat/>
    <w:rsid w:val="00754ED7"/>
    <w:rPr>
      <w:rFonts w:eastAsia="MS Mincho"/>
      <w:lang w:val="en-GB" w:eastAsia="ja-JP"/>
    </w:rPr>
  </w:style>
  <w:style w:type="character" w:customStyle="1" w:styleId="CarCar91">
    <w:name w:val="Car Car91"/>
    <w:rsid w:val="00754ED7"/>
    <w:rPr>
      <w:rFonts w:ascii="Arial" w:hAnsi="Arial"/>
      <w:lang w:val="en-GB" w:eastAsia="ja-JP"/>
    </w:rPr>
  </w:style>
  <w:style w:type="character" w:customStyle="1" w:styleId="CarCar101">
    <w:name w:val="Car Car101"/>
    <w:rsid w:val="00754ED7"/>
    <w:rPr>
      <w:rFonts w:ascii="Arial" w:hAnsi="Arial"/>
      <w:lang w:val="en-GB" w:eastAsia="ja-JP"/>
    </w:rPr>
  </w:style>
  <w:style w:type="character" w:customStyle="1" w:styleId="810">
    <w:name w:val="(文字) (文字)81"/>
    <w:rsid w:val="00754ED7"/>
    <w:rPr>
      <w:rFonts w:ascii="Arial" w:eastAsia="MS Mincho" w:hAnsi="Arial"/>
      <w:lang w:val="en-GB" w:eastAsia="ar-SA" w:bidi="ar-SA"/>
    </w:rPr>
  </w:style>
  <w:style w:type="character" w:customStyle="1" w:styleId="710">
    <w:name w:val="(文字) (文字)71"/>
    <w:rsid w:val="00754ED7"/>
    <w:rPr>
      <w:rFonts w:ascii="Arial" w:eastAsia="MS Mincho" w:hAnsi="Arial"/>
      <w:sz w:val="36"/>
      <w:lang w:val="en-GB" w:eastAsia="ar-SA" w:bidi="ar-SA"/>
    </w:rPr>
  </w:style>
  <w:style w:type="character" w:customStyle="1" w:styleId="610">
    <w:name w:val="(文字) (文字)61"/>
    <w:rsid w:val="00754ED7"/>
    <w:rPr>
      <w:rFonts w:eastAsia="MS Mincho"/>
      <w:lang w:val="en-GB" w:eastAsia="ar-SA" w:bidi="ar-SA"/>
    </w:rPr>
  </w:style>
  <w:style w:type="character" w:customStyle="1" w:styleId="514">
    <w:name w:val="(文字) (文字)51"/>
    <w:rsid w:val="00754ED7"/>
    <w:rPr>
      <w:rFonts w:ascii="Courier New" w:eastAsia="MS Mincho" w:hAnsi="Courier New"/>
      <w:lang w:val="nb-NO" w:eastAsia="ar-SA" w:bidi="ar-SA"/>
    </w:rPr>
  </w:style>
  <w:style w:type="character" w:customStyle="1" w:styleId="CharChar231">
    <w:name w:val="Char Char231"/>
    <w:rsid w:val="00754ED7"/>
    <w:rPr>
      <w:rFonts w:ascii="Arial" w:hAnsi="Arial"/>
      <w:lang w:val="en-GB" w:eastAsia="en-US"/>
    </w:rPr>
  </w:style>
  <w:style w:type="character" w:customStyle="1" w:styleId="Titre33">
    <w:name w:val="Titre 33"/>
    <w:rsid w:val="00754ED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54E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54E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54ED7"/>
    <w:rPr>
      <w:rFonts w:ascii="Times New Roman" w:eastAsia="DengXian" w:hAnsi="Times New Roman" w:hint="eastAsia"/>
      <w:lang w:val="en-GB" w:eastAsia="en-GB"/>
    </w:rPr>
    <w:tblPr>
      <w:tblInd w:w="0" w:type="nil"/>
    </w:tblPr>
  </w:style>
  <w:style w:type="paragraph" w:customStyle="1" w:styleId="84">
    <w:name w:val="吹き出し8"/>
    <w:basedOn w:val="Normal"/>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754ED7"/>
    <w:rPr>
      <w:rFonts w:ascii="Times New Roman" w:eastAsia="MS Mincho" w:hAnsi="Times New Roman"/>
      <w:lang w:val="en-GB" w:eastAsia="en-US"/>
    </w:rPr>
  </w:style>
  <w:style w:type="character" w:customStyle="1" w:styleId="66">
    <w:name w:val="段落フォント6"/>
    <w:rsid w:val="00754ED7"/>
  </w:style>
  <w:style w:type="character" w:customStyle="1" w:styleId="67">
    <w:name w:val="コメント参照6"/>
    <w:rsid w:val="00754ED7"/>
    <w:rPr>
      <w:sz w:val="16"/>
    </w:rPr>
  </w:style>
  <w:style w:type="paragraph" w:customStyle="1" w:styleId="68">
    <w:name w:val="図表番号6"/>
    <w:basedOn w:val="Normal"/>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754ED7"/>
    <w:pPr>
      <w:ind w:left="851" w:hanging="284"/>
    </w:pPr>
  </w:style>
  <w:style w:type="paragraph" w:customStyle="1" w:styleId="6a">
    <w:name w:val="箇条書き6"/>
    <w:basedOn w:val="Lis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754ED7"/>
    <w:pPr>
      <w:tabs>
        <w:tab w:val="clear" w:pos="644"/>
        <w:tab w:val="num" w:pos="1494"/>
      </w:tabs>
      <w:ind w:left="851" w:hanging="284"/>
    </w:pPr>
  </w:style>
  <w:style w:type="paragraph" w:customStyle="1" w:styleId="360">
    <w:name w:val="箇条書き 36"/>
    <w:basedOn w:val="261"/>
    <w:rsid w:val="00754ED7"/>
    <w:pPr>
      <w:ind w:left="1135"/>
    </w:pPr>
  </w:style>
  <w:style w:type="paragraph" w:customStyle="1" w:styleId="262">
    <w:name w:val="一覧 26"/>
    <w:basedOn w:val="List"/>
    <w:rsid w:val="00754ED7"/>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754ED7"/>
    <w:pPr>
      <w:ind w:left="1135"/>
    </w:pPr>
  </w:style>
  <w:style w:type="paragraph" w:customStyle="1" w:styleId="460">
    <w:name w:val="一覧 46"/>
    <w:basedOn w:val="361"/>
    <w:rsid w:val="00754ED7"/>
    <w:pPr>
      <w:ind w:left="1418"/>
    </w:pPr>
  </w:style>
  <w:style w:type="paragraph" w:customStyle="1" w:styleId="560">
    <w:name w:val="一覧 56"/>
    <w:basedOn w:val="460"/>
    <w:rsid w:val="00754ED7"/>
  </w:style>
  <w:style w:type="paragraph" w:customStyle="1" w:styleId="461">
    <w:name w:val="箇条書き 46"/>
    <w:basedOn w:val="360"/>
    <w:rsid w:val="00754ED7"/>
    <w:pPr>
      <w:ind w:left="1418"/>
    </w:pPr>
  </w:style>
  <w:style w:type="paragraph" w:customStyle="1" w:styleId="561">
    <w:name w:val="箇条書き 56"/>
    <w:basedOn w:val="461"/>
    <w:rsid w:val="00754ED7"/>
    <w:pPr>
      <w:ind w:left="1702"/>
    </w:pPr>
  </w:style>
  <w:style w:type="paragraph" w:customStyle="1" w:styleId="6b">
    <w:name w:val="コメント文字列6"/>
    <w:basedOn w:val="Normal"/>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754ED7"/>
    <w:rPr>
      <w:b/>
      <w:bCs/>
    </w:rPr>
  </w:style>
  <w:style w:type="paragraph" w:customStyle="1" w:styleId="6d">
    <w:name w:val="見出しマップ6"/>
    <w:basedOn w:val="Normal"/>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754ED7"/>
    <w:rPr>
      <w:rFonts w:ascii="Times New Roman" w:eastAsia="MS Mincho" w:hAnsi="Times New Roman"/>
      <w:lang w:val="sv-SE" w:eastAsia="sv-SE"/>
    </w:rPr>
    <w:tblPr/>
  </w:style>
  <w:style w:type="table" w:customStyle="1" w:styleId="218">
    <w:name w:val="表 (クラシック) 21"/>
    <w:basedOn w:val="TableNormal"/>
    <w:next w:val="TableClassic2"/>
    <w:rsid w:val="00754E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754E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54E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54ED7"/>
    <w:rPr>
      <w:rFonts w:ascii="Times New Roman" w:eastAsia="SimSun" w:hAnsi="Times New Roman"/>
      <w:lang w:val="sv-SE" w:eastAsia="sv-SE"/>
    </w:rPr>
    <w:tblPr/>
  </w:style>
  <w:style w:type="table" w:customStyle="1" w:styleId="TableColorful13">
    <w:name w:val="Table Colorful 13"/>
    <w:basedOn w:val="TableNormal"/>
    <w:next w:val="TableColorful1"/>
    <w:rsid w:val="00754E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54E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54ED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54E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754ED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54ED7"/>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54E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54E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54E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54E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54E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754E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54E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754ED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54ED7"/>
    <w:rPr>
      <w:rFonts w:ascii="Times New Roman" w:eastAsia="MS Mincho" w:hAnsi="Times New Roman"/>
      <w:lang w:val="sv-SE" w:eastAsia="sv-SE"/>
    </w:rPr>
    <w:tblPr/>
  </w:style>
  <w:style w:type="numbering" w:customStyle="1" w:styleId="Style131">
    <w:name w:val="Style131"/>
    <w:uiPriority w:val="99"/>
    <w:rsid w:val="00754ED7"/>
    <w:pPr>
      <w:numPr>
        <w:numId w:val="13"/>
      </w:numPr>
    </w:pPr>
  </w:style>
  <w:style w:type="table" w:customStyle="1" w:styleId="2110">
    <w:name w:val="表 (クラシック) 211"/>
    <w:basedOn w:val="TableNormal"/>
    <w:next w:val="TableClassic2"/>
    <w:qFormat/>
    <w:rsid w:val="00754E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754E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54E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54E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54E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54E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54E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54E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54ED7"/>
    <w:pPr>
      <w:numPr>
        <w:numId w:val="14"/>
      </w:numPr>
    </w:pPr>
  </w:style>
  <w:style w:type="numbering" w:customStyle="1" w:styleId="SGS211">
    <w:name w:val="SGS211"/>
    <w:uiPriority w:val="99"/>
    <w:rsid w:val="00754ED7"/>
    <w:pPr>
      <w:numPr>
        <w:numId w:val="15"/>
      </w:numPr>
    </w:pPr>
  </w:style>
  <w:style w:type="table" w:customStyle="1" w:styleId="TableClassic2211">
    <w:name w:val="Table Classic 2211"/>
    <w:basedOn w:val="TableNormal"/>
    <w:next w:val="TableClassic2"/>
    <w:rsid w:val="00754E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54ED7"/>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754ED7"/>
    <w:rPr>
      <w:rFonts w:ascii="Times New Roman" w:eastAsia="Times New Roman" w:hAnsi="Times New Roman"/>
      <w:lang w:eastAsia="en-GB"/>
    </w:rPr>
  </w:style>
  <w:style w:type="character" w:customStyle="1" w:styleId="1fff3">
    <w:name w:val="表題 (文字)1"/>
    <w:aliases w:val="Section Header (文字)1"/>
    <w:rsid w:val="00754ED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754ED7"/>
    <w:pPr>
      <w:autoSpaceDN w:val="0"/>
    </w:pPr>
    <w:rPr>
      <w:rFonts w:ascii="Times New Roman" w:eastAsia="MS Mincho" w:hAnsi="Times New Roman"/>
      <w:lang w:val="en-GB" w:eastAsia="en-US"/>
    </w:rPr>
  </w:style>
  <w:style w:type="paragraph" w:customStyle="1" w:styleId="96">
    <w:name w:val="吹き出し9"/>
    <w:basedOn w:val="Normal"/>
    <w:uiPriority w:val="99"/>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754ED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754ED7"/>
    <w:pPr>
      <w:ind w:left="851" w:hanging="284"/>
    </w:pPr>
  </w:style>
  <w:style w:type="paragraph" w:customStyle="1" w:styleId="77">
    <w:name w:val="箇条書き7"/>
    <w:basedOn w:val="List"/>
    <w:uiPriority w:val="99"/>
    <w:rsid w:val="00754ED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754ED7"/>
    <w:pPr>
      <w:tabs>
        <w:tab w:val="clear" w:pos="644"/>
        <w:tab w:val="num" w:pos="1494"/>
      </w:tabs>
      <w:ind w:left="851" w:hanging="284"/>
    </w:pPr>
  </w:style>
  <w:style w:type="paragraph" w:customStyle="1" w:styleId="370">
    <w:name w:val="箇条書き 37"/>
    <w:basedOn w:val="271"/>
    <w:uiPriority w:val="99"/>
    <w:rsid w:val="00754ED7"/>
    <w:pPr>
      <w:ind w:left="1135"/>
    </w:pPr>
  </w:style>
  <w:style w:type="paragraph" w:customStyle="1" w:styleId="272">
    <w:name w:val="一覧 27"/>
    <w:basedOn w:val="List"/>
    <w:uiPriority w:val="99"/>
    <w:rsid w:val="00754ED7"/>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54ED7"/>
    <w:pPr>
      <w:ind w:left="1135"/>
    </w:pPr>
  </w:style>
  <w:style w:type="paragraph" w:customStyle="1" w:styleId="470">
    <w:name w:val="一覧 47"/>
    <w:basedOn w:val="371"/>
    <w:uiPriority w:val="99"/>
    <w:rsid w:val="00754ED7"/>
    <w:pPr>
      <w:ind w:left="1418"/>
    </w:pPr>
  </w:style>
  <w:style w:type="paragraph" w:customStyle="1" w:styleId="570">
    <w:name w:val="一覧 57"/>
    <w:basedOn w:val="470"/>
    <w:uiPriority w:val="99"/>
    <w:rsid w:val="00754ED7"/>
    <w:pPr>
      <w:ind w:left="1702"/>
    </w:pPr>
  </w:style>
  <w:style w:type="paragraph" w:customStyle="1" w:styleId="471">
    <w:name w:val="箇条書き 47"/>
    <w:basedOn w:val="370"/>
    <w:uiPriority w:val="99"/>
    <w:rsid w:val="00754ED7"/>
    <w:pPr>
      <w:ind w:left="1418"/>
    </w:pPr>
  </w:style>
  <w:style w:type="paragraph" w:customStyle="1" w:styleId="571">
    <w:name w:val="箇条書き 57"/>
    <w:basedOn w:val="471"/>
    <w:uiPriority w:val="99"/>
    <w:rsid w:val="00754ED7"/>
    <w:pPr>
      <w:ind w:left="1702"/>
    </w:pPr>
  </w:style>
  <w:style w:type="paragraph" w:customStyle="1" w:styleId="78">
    <w:name w:val="コメント文字列7"/>
    <w:basedOn w:val="Normal"/>
    <w:uiPriority w:val="99"/>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754ED7"/>
    <w:rPr>
      <w:b/>
      <w:bCs/>
    </w:rPr>
  </w:style>
  <w:style w:type="paragraph" w:customStyle="1" w:styleId="7a">
    <w:name w:val="見出しマップ7"/>
    <w:basedOn w:val="Normal"/>
    <w:uiPriority w:val="99"/>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754E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754ED7"/>
  </w:style>
  <w:style w:type="character" w:customStyle="1" w:styleId="7f">
    <w:name w:val="コメント参照7"/>
    <w:rsid w:val="00754ED7"/>
    <w:rPr>
      <w:sz w:val="16"/>
    </w:rPr>
  </w:style>
  <w:style w:type="table" w:customStyle="1" w:styleId="TableGrid8">
    <w:name w:val="Table Grid8"/>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54E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54E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54E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54E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754E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754E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54ED7"/>
  </w:style>
  <w:style w:type="paragraph" w:customStyle="1" w:styleId="Figuretitle0">
    <w:name w:val="Figure_title"/>
    <w:basedOn w:val="Normal"/>
    <w:next w:val="Normal"/>
    <w:qFormat/>
    <w:rsid w:val="00754ED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754ED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754ED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754ED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754ED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754ED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754ED7"/>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754ED7"/>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754ED7"/>
    <w:pPr>
      <w:numPr>
        <w:numId w:val="26"/>
      </w:numPr>
    </w:pPr>
  </w:style>
  <w:style w:type="paragraph" w:customStyle="1" w:styleId="enumlev3">
    <w:name w:val="enumlev3"/>
    <w:basedOn w:val="enumlev2"/>
    <w:qFormat/>
    <w:rsid w:val="00754ED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754ED7"/>
  </w:style>
  <w:style w:type="paragraph" w:customStyle="1" w:styleId="TdocHeader2">
    <w:name w:val="Tdoc_Header_2"/>
    <w:basedOn w:val="Normal"/>
    <w:qFormat/>
    <w:rsid w:val="00754ED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754ED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754E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54E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54ED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754E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54E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754E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54ED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754E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54ED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54ED7"/>
    <w:rPr>
      <w:smallCaps/>
      <w:color w:val="5A5A5A"/>
    </w:rPr>
  </w:style>
  <w:style w:type="paragraph" w:customStyle="1" w:styleId="Style90">
    <w:name w:val="_Style 90"/>
    <w:uiPriority w:val="99"/>
    <w:semiHidden/>
    <w:qFormat/>
    <w:rsid w:val="00754ED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54ED7"/>
    <w:rPr>
      <w:smallCaps/>
      <w:color w:val="5A5A5A"/>
    </w:rPr>
  </w:style>
  <w:style w:type="character" w:customStyle="1" w:styleId="Char70">
    <w:name w:val="批注主题 Char7"/>
    <w:qFormat/>
    <w:rsid w:val="00754ED7"/>
    <w:rPr>
      <w:rFonts w:eastAsia="MS Mincho"/>
      <w:b/>
      <w:bCs/>
      <w:lang w:val="x-none" w:eastAsia="zh-CN"/>
    </w:rPr>
  </w:style>
  <w:style w:type="character" w:customStyle="1" w:styleId="Char41">
    <w:name w:val="日期 Char4"/>
    <w:qFormat/>
    <w:rsid w:val="00754ED7"/>
    <w:rPr>
      <w:lang w:eastAsia="x-none"/>
    </w:rPr>
  </w:style>
  <w:style w:type="character" w:customStyle="1" w:styleId="1fff4">
    <w:name w:val="文档结构图 字符1"/>
    <w:qFormat/>
    <w:rsid w:val="00754ED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754ED7"/>
    <w:rPr>
      <w:rFonts w:ascii="Arial" w:eastAsia="Times New Roman" w:hAnsi="Arial"/>
      <w:b/>
      <w:i/>
      <w:noProof/>
      <w:sz w:val="18"/>
    </w:rPr>
  </w:style>
  <w:style w:type="character" w:customStyle="1" w:styleId="1fff5">
    <w:name w:val="批注框文本 字符1"/>
    <w:qFormat/>
    <w:rsid w:val="00754ED7"/>
    <w:rPr>
      <w:sz w:val="18"/>
      <w:szCs w:val="18"/>
      <w:lang w:val="en-GB" w:eastAsia="en-US"/>
    </w:rPr>
  </w:style>
  <w:style w:type="character" w:customStyle="1" w:styleId="1fff6">
    <w:name w:val="批注文字 字符1"/>
    <w:qFormat/>
    <w:rsid w:val="00754ED7"/>
    <w:rPr>
      <w:rFonts w:eastAsia="MS Mincho"/>
      <w:lang w:val="x-none" w:eastAsia="en-US"/>
    </w:rPr>
  </w:style>
  <w:style w:type="character" w:customStyle="1" w:styleId="1fff7">
    <w:name w:val="批注主题 字符1"/>
    <w:qFormat/>
    <w:rsid w:val="00754ED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54ED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54ED7"/>
    <w:rPr>
      <w:rFonts w:eastAsia="Times New Roman"/>
      <w:sz w:val="16"/>
    </w:rPr>
  </w:style>
  <w:style w:type="character" w:customStyle="1" w:styleId="1fff8">
    <w:name w:val="正文文本缩进 字符1"/>
    <w:qFormat/>
    <w:rsid w:val="00754ED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54ED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54ED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54ED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54ED7"/>
    <w:rPr>
      <w:rFonts w:ascii="Arial" w:eastAsia="Times New Roman" w:hAnsi="Arial"/>
      <w:sz w:val="32"/>
    </w:rPr>
  </w:style>
  <w:style w:type="character" w:customStyle="1" w:styleId="611">
    <w:name w:val="标题 6 字符1"/>
    <w:aliases w:val="T1 字符1,Header 6 字符1"/>
    <w:qFormat/>
    <w:rsid w:val="00754ED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54ED7"/>
    <w:rPr>
      <w:rFonts w:ascii="Arial" w:eastAsia="Times New Roman" w:hAnsi="Arial"/>
      <w:b/>
      <w:noProof/>
      <w:sz w:val="18"/>
    </w:rPr>
  </w:style>
  <w:style w:type="character" w:customStyle="1" w:styleId="1fff9">
    <w:name w:val="纯文本 字符1"/>
    <w:qFormat/>
    <w:rsid w:val="00754ED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54ED7"/>
    <w:rPr>
      <w:rFonts w:eastAsia="SimSun"/>
      <w:lang w:val="en-GB" w:eastAsia="ja-JP"/>
    </w:rPr>
  </w:style>
  <w:style w:type="character" w:customStyle="1" w:styleId="21a">
    <w:name w:val="正文文本 2 字符1"/>
    <w:qFormat/>
    <w:rsid w:val="00754ED7"/>
    <w:rPr>
      <w:rFonts w:eastAsia="SimSun"/>
      <w:i/>
      <w:lang w:val="en-GB" w:eastAsia="x-none"/>
    </w:rPr>
  </w:style>
  <w:style w:type="character" w:customStyle="1" w:styleId="317">
    <w:name w:val="正文文本 3 字符1"/>
    <w:qFormat/>
    <w:rsid w:val="00754ED7"/>
    <w:rPr>
      <w:rFonts w:eastAsia="Osaka"/>
      <w:color w:val="000000"/>
      <w:lang w:val="en-GB" w:eastAsia="x-none"/>
    </w:rPr>
  </w:style>
  <w:style w:type="character" w:customStyle="1" w:styleId="21b">
    <w:name w:val="正文文本缩进 2 字符1"/>
    <w:qFormat/>
    <w:rsid w:val="00754ED7"/>
    <w:rPr>
      <w:rFonts w:eastAsia="MS Mincho"/>
      <w:lang w:val="en-GB" w:eastAsia="en-GB"/>
    </w:rPr>
  </w:style>
  <w:style w:type="character" w:customStyle="1" w:styleId="1fffa">
    <w:name w:val="尾注文本 字符1"/>
    <w:qFormat/>
    <w:rsid w:val="00754ED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54ED7"/>
    <w:rPr>
      <w:rFonts w:eastAsia="MS Mincho"/>
      <w:b/>
      <w:lang w:val="en-GB" w:eastAsia="en-US"/>
    </w:rPr>
  </w:style>
  <w:style w:type="character" w:customStyle="1" w:styleId="711">
    <w:name w:val="标题 7 字符1"/>
    <w:aliases w:val="L7 字符1,Header 7 字符1"/>
    <w:qFormat/>
    <w:rsid w:val="00754ED7"/>
    <w:rPr>
      <w:rFonts w:ascii="Arial" w:eastAsia="Times New Roman" w:hAnsi="Arial"/>
    </w:rPr>
  </w:style>
  <w:style w:type="character" w:customStyle="1" w:styleId="811">
    <w:name w:val="标题 8 字符1"/>
    <w:qFormat/>
    <w:rsid w:val="00754ED7"/>
    <w:rPr>
      <w:rFonts w:ascii="Arial" w:eastAsia="Times New Roman" w:hAnsi="Arial"/>
      <w:sz w:val="36"/>
    </w:rPr>
  </w:style>
  <w:style w:type="character" w:customStyle="1" w:styleId="912">
    <w:name w:val="标题 9 字符1"/>
    <w:aliases w:val="Figure Heading 字符,FH 字符"/>
    <w:qFormat/>
    <w:rsid w:val="00754ED7"/>
    <w:rPr>
      <w:rFonts w:ascii="Arial" w:eastAsia="Times New Roman" w:hAnsi="Arial"/>
      <w:sz w:val="36"/>
    </w:rPr>
  </w:style>
  <w:style w:type="character" w:customStyle="1" w:styleId="1fffc">
    <w:name w:val="注释标题 字符1"/>
    <w:qFormat/>
    <w:rsid w:val="00754ED7"/>
    <w:rPr>
      <w:rFonts w:eastAsia="MS Mincho"/>
      <w:lang w:eastAsia="en-US"/>
    </w:rPr>
  </w:style>
  <w:style w:type="character" w:customStyle="1" w:styleId="HTML10">
    <w:name w:val="HTML 预设格式 字符1"/>
    <w:rsid w:val="00754ED7"/>
    <w:rPr>
      <w:rFonts w:ascii="Courier New" w:eastAsia="MS Mincho" w:hAnsi="Courier New"/>
      <w:lang w:val="en-GB" w:eastAsia="ja-JP"/>
    </w:rPr>
  </w:style>
  <w:style w:type="character" w:customStyle="1" w:styleId="jlqj4b">
    <w:name w:val="jlqj4b"/>
    <w:basedOn w:val="DefaultParagraphFont"/>
    <w:rsid w:val="00754ED7"/>
  </w:style>
  <w:style w:type="character" w:customStyle="1" w:styleId="yieifb">
    <w:name w:val="yieifb"/>
    <w:basedOn w:val="DefaultParagraphFont"/>
    <w:rsid w:val="00754ED7"/>
  </w:style>
  <w:style w:type="character" w:customStyle="1" w:styleId="kihvae">
    <w:name w:val="kihvae"/>
    <w:basedOn w:val="DefaultParagraphFont"/>
    <w:rsid w:val="00754ED7"/>
  </w:style>
  <w:style w:type="character" w:customStyle="1" w:styleId="viiyi">
    <w:name w:val="viiyi"/>
    <w:basedOn w:val="DefaultParagraphFont"/>
    <w:rsid w:val="00754ED7"/>
  </w:style>
  <w:style w:type="paragraph" w:customStyle="1" w:styleId="123">
    <w:name w:val="修订12"/>
    <w:hidden/>
    <w:semiHidden/>
    <w:qFormat/>
    <w:rsid w:val="00754ED7"/>
    <w:rPr>
      <w:rFonts w:ascii="Times New Roman" w:eastAsia="Batang" w:hAnsi="Times New Roman"/>
      <w:lang w:val="en-GB" w:eastAsia="en-US"/>
    </w:rPr>
  </w:style>
  <w:style w:type="paragraph" w:customStyle="1" w:styleId="7f0">
    <w:name w:val="目录 7"/>
    <w:basedOn w:val="Normal"/>
    <w:next w:val="Normal"/>
    <w:uiPriority w:val="39"/>
    <w:qFormat/>
    <w:rsid w:val="00754ED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54ED7"/>
    <w:rPr>
      <w:color w:val="808080"/>
      <w:shd w:val="clear" w:color="auto" w:fill="E6E6E6"/>
    </w:rPr>
  </w:style>
  <w:style w:type="paragraph" w:customStyle="1" w:styleId="Style95">
    <w:name w:val="_Style 95"/>
    <w:uiPriority w:val="99"/>
    <w:semiHidden/>
    <w:qFormat/>
    <w:rsid w:val="00754ED7"/>
    <w:pPr>
      <w:autoSpaceDN w:val="0"/>
      <w:spacing w:after="160" w:line="254" w:lineRule="auto"/>
    </w:pPr>
    <w:rPr>
      <w:lang w:val="en-GB" w:eastAsia="en-US"/>
    </w:rPr>
  </w:style>
  <w:style w:type="paragraph" w:customStyle="1" w:styleId="Style91">
    <w:name w:val="_Style 91"/>
    <w:uiPriority w:val="99"/>
    <w:semiHidden/>
    <w:qFormat/>
    <w:rsid w:val="00754ED7"/>
    <w:pPr>
      <w:autoSpaceDN w:val="0"/>
      <w:spacing w:after="160" w:line="256" w:lineRule="auto"/>
    </w:pPr>
    <w:rPr>
      <w:lang w:val="en-GB" w:eastAsia="en-US"/>
    </w:rPr>
  </w:style>
  <w:style w:type="character" w:customStyle="1" w:styleId="Style115">
    <w:name w:val="_Style 115"/>
    <w:uiPriority w:val="31"/>
    <w:qFormat/>
    <w:rsid w:val="00754ED7"/>
    <w:rPr>
      <w:smallCaps/>
      <w:color w:val="5A5A5A"/>
    </w:rPr>
  </w:style>
  <w:style w:type="character" w:customStyle="1" w:styleId="Style104">
    <w:name w:val="_Style 104"/>
    <w:uiPriority w:val="31"/>
    <w:qFormat/>
    <w:rsid w:val="00754ED7"/>
    <w:rPr>
      <w:smallCaps/>
      <w:color w:val="5A5A5A"/>
    </w:rPr>
  </w:style>
  <w:style w:type="table" w:customStyle="1" w:styleId="TableGrid25">
    <w:name w:val="Table Grid25"/>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754ED7"/>
    <w:rPr>
      <w:i/>
      <w:iCs/>
      <w:color w:val="808080"/>
    </w:rPr>
  </w:style>
  <w:style w:type="character" w:customStyle="1" w:styleId="1fffe">
    <w:name w:val="明显参考1"/>
    <w:uiPriority w:val="32"/>
    <w:qFormat/>
    <w:rsid w:val="00754ED7"/>
    <w:rPr>
      <w:b/>
      <w:bCs/>
      <w:smallCaps/>
      <w:color w:val="C0504D"/>
      <w:spacing w:val="5"/>
      <w:u w:val="single"/>
    </w:rPr>
  </w:style>
  <w:style w:type="character" w:customStyle="1" w:styleId="1ffff">
    <w:name w:val="书籍标题1"/>
    <w:uiPriority w:val="33"/>
    <w:qFormat/>
    <w:rsid w:val="00754ED7"/>
    <w:rPr>
      <w:b/>
      <w:bCs/>
      <w:smallCaps/>
      <w:spacing w:val="5"/>
    </w:rPr>
  </w:style>
  <w:style w:type="paragraph" w:customStyle="1" w:styleId="712">
    <w:name w:val="目录 71"/>
    <w:basedOn w:val="Normal"/>
    <w:next w:val="Normal"/>
    <w:uiPriority w:val="39"/>
    <w:qFormat/>
    <w:rsid w:val="00754ED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754ED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54ED7"/>
    <w:rPr>
      <w:rFonts w:ascii="Courier New" w:eastAsia="SimSun" w:hAnsi="Courier New"/>
      <w:kern w:val="2"/>
      <w:sz w:val="24"/>
      <w:lang w:val="en-US" w:eastAsia="zh-CN"/>
    </w:rPr>
  </w:style>
  <w:style w:type="paragraph" w:styleId="Index8">
    <w:name w:val="index 8"/>
    <w:basedOn w:val="Normal"/>
    <w:next w:val="Normal"/>
    <w:uiPriority w:val="99"/>
    <w:qFormat/>
    <w:rsid w:val="00754ED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754ED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754ED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754ED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754ED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754ED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754ED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754ED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754ED7"/>
    <w:rPr>
      <w:rFonts w:ascii="Arial" w:eastAsia="Times New Roman" w:hAnsi="Arial" w:cs="Times New Roman"/>
      <w:sz w:val="28"/>
      <w:szCs w:val="20"/>
      <w:lang w:eastAsia="ja-JP"/>
    </w:rPr>
  </w:style>
  <w:style w:type="character" w:customStyle="1" w:styleId="BodyTextChar3">
    <w:name w:val="Body Text Char3"/>
    <w:qFormat/>
    <w:rsid w:val="00754ED7"/>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754ED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54ED7"/>
    <w:rPr>
      <w:rFonts w:ascii="Arial" w:hAnsi="Arial"/>
      <w:lang w:val="en-GB" w:eastAsia="en-US" w:bidi="ar-SA"/>
    </w:rPr>
  </w:style>
  <w:style w:type="character" w:customStyle="1" w:styleId="p1">
    <w:name w:val="p1"/>
    <w:qFormat/>
    <w:rsid w:val="00754ED7"/>
  </w:style>
  <w:style w:type="character" w:customStyle="1" w:styleId="e-031">
    <w:name w:val="e-031"/>
    <w:qFormat/>
    <w:rsid w:val="00754ED7"/>
    <w:rPr>
      <w:i/>
      <w:iCs/>
    </w:rPr>
  </w:style>
  <w:style w:type="character" w:customStyle="1" w:styleId="IntenseEmphasis1">
    <w:name w:val="Intense Emphasis1"/>
    <w:basedOn w:val="DefaultParagraphFont"/>
    <w:uiPriority w:val="21"/>
    <w:qFormat/>
    <w:rsid w:val="00754ED7"/>
    <w:rPr>
      <w:b/>
      <w:bCs/>
      <w:i/>
      <w:iCs/>
      <w:color w:val="4F81BD"/>
    </w:rPr>
  </w:style>
  <w:style w:type="paragraph" w:customStyle="1" w:styleId="1111">
    <w:name w:val="修订111"/>
    <w:hidden/>
    <w:uiPriority w:val="99"/>
    <w:semiHidden/>
    <w:qFormat/>
    <w:rsid w:val="00754ED7"/>
    <w:rPr>
      <w:rFonts w:ascii="Times New Roman" w:eastAsia="Batang" w:hAnsi="Times New Roman"/>
      <w:lang w:val="en-GB" w:eastAsia="en-US"/>
    </w:rPr>
  </w:style>
  <w:style w:type="character" w:customStyle="1" w:styleId="TAHChar">
    <w:name w:val="TAH Char"/>
    <w:qFormat/>
    <w:locked/>
    <w:rsid w:val="00754ED7"/>
    <w:rPr>
      <w:rFonts w:ascii="Arial" w:hAnsi="Arial" w:cs="Arial"/>
      <w:b/>
      <w:sz w:val="18"/>
      <w:lang w:val="en-GB"/>
    </w:rPr>
  </w:style>
  <w:style w:type="character" w:customStyle="1" w:styleId="IntenseEmphasis2">
    <w:name w:val="Intense Emphasis2"/>
    <w:uiPriority w:val="21"/>
    <w:qFormat/>
    <w:rsid w:val="00754ED7"/>
    <w:rPr>
      <w:b/>
      <w:bCs/>
      <w:i/>
      <w:iCs/>
      <w:color w:val="4F81BD"/>
    </w:rPr>
  </w:style>
  <w:style w:type="paragraph" w:customStyle="1" w:styleId="TOCHeading1">
    <w:name w:val="TOC Heading1"/>
    <w:basedOn w:val="Heading1"/>
    <w:next w:val="Normal"/>
    <w:uiPriority w:val="39"/>
    <w:unhideWhenUsed/>
    <w:qFormat/>
    <w:rsid w:val="00754ED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54ED7"/>
  </w:style>
  <w:style w:type="character" w:customStyle="1" w:styleId="search-word-mail">
    <w:name w:val="search-word-mail"/>
    <w:qFormat/>
    <w:rsid w:val="00754ED7"/>
  </w:style>
  <w:style w:type="character" w:customStyle="1" w:styleId="SubtleReference1">
    <w:name w:val="Subtle Reference1"/>
    <w:uiPriority w:val="31"/>
    <w:qFormat/>
    <w:rsid w:val="00754ED7"/>
    <w:rPr>
      <w:smallCaps/>
      <w:color w:val="5A5A5A"/>
    </w:rPr>
  </w:style>
  <w:style w:type="character" w:customStyle="1" w:styleId="word">
    <w:name w:val="word"/>
    <w:basedOn w:val="DefaultParagraphFont"/>
    <w:qFormat/>
    <w:rsid w:val="00754ED7"/>
  </w:style>
  <w:style w:type="character" w:customStyle="1" w:styleId="affc">
    <w:name w:val="首标题"/>
    <w:qFormat/>
    <w:rsid w:val="00754ED7"/>
    <w:rPr>
      <w:rFonts w:ascii="Arial" w:eastAsia="SimSun" w:hAnsi="Arial"/>
      <w:sz w:val="24"/>
      <w:lang w:val="en-US" w:eastAsia="zh-CN" w:bidi="ar-SA"/>
    </w:rPr>
  </w:style>
  <w:style w:type="character" w:customStyle="1" w:styleId="HeaderChar1">
    <w:name w:val="Header Char1"/>
    <w:basedOn w:val="DefaultParagraphFont"/>
    <w:semiHidden/>
    <w:qFormat/>
    <w:rsid w:val="00754ED7"/>
    <w:rPr>
      <w:rFonts w:ascii="Times New Roman" w:hAnsi="Times New Roman"/>
      <w:lang w:val="en-GB" w:eastAsia="en-US"/>
    </w:rPr>
  </w:style>
  <w:style w:type="paragraph" w:customStyle="1" w:styleId="Style86">
    <w:name w:val="_Style 86"/>
    <w:uiPriority w:val="99"/>
    <w:semiHidden/>
    <w:qFormat/>
    <w:rsid w:val="00754ED7"/>
    <w:pPr>
      <w:spacing w:after="160" w:line="259" w:lineRule="auto"/>
    </w:pPr>
    <w:rPr>
      <w:rFonts w:ascii="Times New Roman" w:eastAsia="MS Mincho" w:hAnsi="Times New Roman"/>
      <w:lang w:val="en-GB" w:eastAsia="en-US"/>
    </w:rPr>
  </w:style>
  <w:style w:type="paragraph" w:customStyle="1" w:styleId="arial2">
    <w:name w:val="arial"/>
    <w:basedOn w:val="TAL"/>
    <w:rsid w:val="00754ED7"/>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754ED7"/>
    <w:rPr>
      <w:b/>
      <w:bCs/>
      <w:i/>
      <w:iCs/>
      <w:color w:val="4F81BD"/>
    </w:rPr>
  </w:style>
  <w:style w:type="paragraph" w:customStyle="1" w:styleId="affd">
    <w:name w:val="参考资料列表"/>
    <w:basedOn w:val="List"/>
    <w:link w:val="Chard"/>
    <w:qFormat/>
    <w:rsid w:val="00754ED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754ED7"/>
    <w:rPr>
      <w:rFonts w:ascii="Times New Roman" w:eastAsia="SimSun" w:hAnsi="Times New Roman"/>
      <w:sz w:val="21"/>
      <w:szCs w:val="22"/>
      <w:lang w:val="en-GB" w:eastAsia="zh-CN"/>
    </w:rPr>
  </w:style>
  <w:style w:type="character" w:customStyle="1" w:styleId="affe">
    <w:name w:val="文稿抬头"/>
    <w:qFormat/>
    <w:rsid w:val="00754ED7"/>
    <w:rPr>
      <w:rFonts w:eastAsia="MS Mincho"/>
      <w:b/>
      <w:bCs/>
      <w:sz w:val="24"/>
    </w:rPr>
  </w:style>
  <w:style w:type="paragraph" w:customStyle="1" w:styleId="Revisin">
    <w:name w:val="Revisión"/>
    <w:hidden/>
    <w:uiPriority w:val="99"/>
    <w:semiHidden/>
    <w:qFormat/>
    <w:rsid w:val="00754ED7"/>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754ED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754ED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754ED7"/>
    <w:rPr>
      <w:rFonts w:ascii="Times New Roman" w:eastAsia="MS Mincho" w:hAnsi="Times New Roman"/>
      <w:lang w:val="it-IT" w:eastAsia="en-GB"/>
    </w:rPr>
  </w:style>
  <w:style w:type="paragraph" w:customStyle="1" w:styleId="Doc-text2">
    <w:name w:val="Doc-text2"/>
    <w:basedOn w:val="Normal"/>
    <w:link w:val="Doc-text2Char"/>
    <w:qFormat/>
    <w:rsid w:val="00754ED7"/>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54ED7"/>
    <w:rPr>
      <w:rFonts w:ascii="Arial" w:eastAsia="MS Mincho" w:hAnsi="Arial"/>
      <w:szCs w:val="24"/>
      <w:lang w:val="en-GB" w:eastAsia="en-GB"/>
    </w:rPr>
  </w:style>
  <w:style w:type="paragraph" w:customStyle="1" w:styleId="Doc-titleJK">
    <w:name w:val="Doc-title_JK"/>
    <w:basedOn w:val="Normal"/>
    <w:next w:val="Doc-text2JK"/>
    <w:link w:val="Doc-titleJKChar"/>
    <w:qFormat/>
    <w:rsid w:val="00754ED7"/>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754ED7"/>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754ED7"/>
    <w:rPr>
      <w:rFonts w:ascii="Times New Roman" w:eastAsia="MS Mincho" w:hAnsi="Times New Roman"/>
      <w:szCs w:val="24"/>
      <w:lang w:val="en-GB" w:eastAsia="en-GB"/>
    </w:rPr>
  </w:style>
  <w:style w:type="character" w:customStyle="1" w:styleId="Doc-titleJKChar">
    <w:name w:val="Doc-title_JK Char"/>
    <w:link w:val="Doc-titleJK"/>
    <w:qFormat/>
    <w:rsid w:val="00754ED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754ED7"/>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54ED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54ED7"/>
    <w:pPr>
      <w:spacing w:before="120" w:after="120"/>
    </w:pPr>
    <w:rPr>
      <w:rFonts w:ascii="Book Antiqua" w:hAnsi="Book Antiqua"/>
      <w:b/>
    </w:rPr>
  </w:style>
  <w:style w:type="paragraph" w:customStyle="1" w:styleId="abstract">
    <w:name w:val="abstract"/>
    <w:basedOn w:val="Normal"/>
    <w:next w:val="Normal"/>
    <w:uiPriority w:val="99"/>
    <w:qFormat/>
    <w:rsid w:val="00754ED7"/>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754ED7"/>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754ED7"/>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54ED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54ED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54ED7"/>
  </w:style>
  <w:style w:type="paragraph" w:customStyle="1" w:styleId="2ChapterXXStatementh22Header2l2Level2Headhea">
    <w:name w:val="样式 标题 2Chapter X.X. Statementh22Header 2l2Level 2 Headhea..."/>
    <w:basedOn w:val="Heading2"/>
    <w:uiPriority w:val="99"/>
    <w:qFormat/>
    <w:rsid w:val="00754ED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54ED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754ED7"/>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754ED7"/>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754ED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754ED7"/>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754ED7"/>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54ED7"/>
    <w:rPr>
      <w:rFonts w:ascii="Times New Roman" w:eastAsia="Malgun Gothic" w:hAnsi="Times New Roman"/>
      <w:caps/>
      <w:lang w:val="en-GB" w:eastAsia="en-US"/>
    </w:rPr>
  </w:style>
  <w:style w:type="paragraph" w:customStyle="1" w:styleId="Agreement">
    <w:name w:val="Agreement"/>
    <w:basedOn w:val="Normal"/>
    <w:next w:val="Normal"/>
    <w:uiPriority w:val="99"/>
    <w:qFormat/>
    <w:rsid w:val="00754ED7"/>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54ED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54ED7"/>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754ED7"/>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754ED7"/>
    <w:rPr>
      <w:rFonts w:asciiTheme="minorHAnsi" w:eastAsiaTheme="minorEastAsia" w:hAnsiTheme="minorHAnsi" w:cstheme="minorBidi"/>
      <w:kern w:val="2"/>
      <w:sz w:val="18"/>
      <w:szCs w:val="18"/>
    </w:rPr>
  </w:style>
  <w:style w:type="character" w:customStyle="1" w:styleId="font11">
    <w:name w:val="font11"/>
    <w:basedOn w:val="DefaultParagraphFont"/>
    <w:qFormat/>
    <w:rsid w:val="00754ED7"/>
    <w:rPr>
      <w:rFonts w:ascii="Arial" w:hAnsi="Arial" w:cs="Arial" w:hint="default"/>
      <w:color w:val="000000"/>
      <w:sz w:val="18"/>
      <w:szCs w:val="18"/>
      <w:u w:val="none"/>
      <w:vertAlign w:val="superscript"/>
    </w:rPr>
  </w:style>
  <w:style w:type="character" w:customStyle="1" w:styleId="font31">
    <w:name w:val="font31"/>
    <w:basedOn w:val="DefaultParagraphFont"/>
    <w:qFormat/>
    <w:rsid w:val="00754ED7"/>
    <w:rPr>
      <w:rFonts w:ascii="Arial" w:hAnsi="Arial" w:cs="Arial" w:hint="default"/>
      <w:color w:val="000000"/>
      <w:sz w:val="18"/>
      <w:szCs w:val="18"/>
      <w:u w:val="none"/>
    </w:rPr>
  </w:style>
  <w:style w:type="character" w:customStyle="1" w:styleId="font21">
    <w:name w:val="font21"/>
    <w:basedOn w:val="DefaultParagraphFont"/>
    <w:qFormat/>
    <w:rsid w:val="00754ED7"/>
    <w:rPr>
      <w:rFonts w:ascii="Arial" w:hAnsi="Arial" w:cs="Arial" w:hint="default"/>
      <w:color w:val="000000"/>
      <w:sz w:val="18"/>
      <w:szCs w:val="18"/>
      <w:u w:val="none"/>
    </w:rPr>
  </w:style>
  <w:style w:type="character" w:customStyle="1" w:styleId="font41">
    <w:name w:val="font41"/>
    <w:basedOn w:val="DefaultParagraphFont"/>
    <w:qFormat/>
    <w:rsid w:val="00754ED7"/>
    <w:rPr>
      <w:rFonts w:ascii="Arial" w:hAnsi="Arial" w:cs="Arial" w:hint="default"/>
      <w:color w:val="000000"/>
      <w:sz w:val="18"/>
      <w:szCs w:val="18"/>
      <w:u w:val="none"/>
    </w:rPr>
  </w:style>
  <w:style w:type="table" w:customStyle="1" w:styleId="2ff3">
    <w:name w:val="网格型2"/>
    <w:basedOn w:val="TableNormal"/>
    <w:qFormat/>
    <w:rsid w:val="00754ED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54E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54E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754E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54E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54E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754E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54E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754E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54E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754E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54E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754E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54E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54E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54E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54E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54E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54E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54E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54E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54ED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54E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54E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54ED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54E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54ED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54ED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54E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54ED7"/>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54E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754E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754ED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54E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54ED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754E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754E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54E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54ED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754E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54E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54E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54ED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9</Pages>
  <Words>1587</Words>
  <Characters>9050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8</cp:revision>
  <cp:lastPrinted>1899-12-31T23:00:00Z</cp:lastPrinted>
  <dcterms:created xsi:type="dcterms:W3CDTF">2022-11-16T10:20:00Z</dcterms:created>
  <dcterms:modified xsi:type="dcterms:W3CDTF">2022-11-16T11:09:00Z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