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E410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676845">
          <w:rPr>
            <w:rFonts w:hint="eastAsia"/>
            <w:b/>
            <w:i/>
            <w:noProof/>
            <w:sz w:val="28"/>
            <w:lang w:eastAsia="zh-CN"/>
          </w:rPr>
          <w:t>77</w:t>
        </w:r>
        <w:r w:rsidR="00E13F3D" w:rsidRPr="00E13F3D">
          <w:rPr>
            <w:b/>
            <w:i/>
            <w:noProof/>
            <w:sz w:val="28"/>
          </w:rPr>
          <w:t>3</w:t>
        </w:r>
        <w:r w:rsidR="00676845">
          <w:rPr>
            <w:rFonts w:hint="eastAsia"/>
            <w:b/>
            <w:i/>
            <w:noProof/>
            <w:sz w:val="28"/>
            <w:lang w:eastAsia="zh-CN"/>
          </w:rPr>
          <w:t>8</w:t>
        </w:r>
      </w:fldSimple>
    </w:p>
    <w:p w14:paraId="7CB45193" w14:textId="77777777" w:rsidR="001E41F3" w:rsidRDefault="0037012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0122"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0122" w:rsidP="00547111">
            <w:pPr>
              <w:pStyle w:val="CRCoverPage"/>
              <w:spacing w:after="0"/>
              <w:rPr>
                <w:noProof/>
              </w:rPr>
            </w:pPr>
            <w:fldSimple w:instr=" DOCPROPERTY  Cr#  \* MERGEFORMAT ">
              <w:r w:rsidR="00E13F3D" w:rsidRPr="00410371">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B3840" w:rsidR="001E41F3" w:rsidRPr="00410371" w:rsidRDefault="0067684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0122">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0122">
            <w:pPr>
              <w:pStyle w:val="CRCoverPage"/>
              <w:spacing w:after="0"/>
              <w:ind w:left="100"/>
              <w:rPr>
                <w:noProof/>
              </w:rPr>
            </w:pPr>
            <w:fldSimple w:instr=" DOCPROPERTY  CrTitle  \* MERGEFORMAT ">
              <w:r w:rsidR="002640DD">
                <w:t>Correct n41 MSD test frequency of 7.3A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0122">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2CEAA" w:rsidR="001E41F3" w:rsidRDefault="00E64A4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012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0122">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01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012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7F7E6" w:rsidR="001E41F3" w:rsidRDefault="00E64A4F">
            <w:pPr>
              <w:pStyle w:val="CRCoverPage"/>
              <w:spacing w:after="0"/>
              <w:ind w:left="100"/>
              <w:rPr>
                <w:noProof/>
              </w:rPr>
            </w:pPr>
            <w:r>
              <w:rPr>
                <w:noProof/>
                <w:lang w:val="en-US" w:eastAsia="zh-TW"/>
              </w:rPr>
              <w:t xml:space="preserve">Follow the 38.101-1-h70 update to add general note in 7.3.A.0.1 </w:t>
            </w:r>
            <w:r>
              <w:rPr>
                <w:noProof/>
                <w:lang w:eastAsia="zh-TW"/>
              </w:rPr>
              <w:t>“</w:t>
            </w:r>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CN"/>
              </w:rPr>
              <w:t xml:space="preserve"> “ </w:t>
            </w:r>
            <w:r>
              <w:rPr>
                <w:rFonts w:hint="eastAsia"/>
                <w:noProof/>
                <w:lang w:eastAsia="zh-TW"/>
              </w:rPr>
              <w:t>T</w:t>
            </w:r>
            <w:r>
              <w:rPr>
                <w:noProof/>
                <w:lang w:eastAsia="zh-TW"/>
              </w:rPr>
              <w:t>o correct n41 MSD test frequencies to follow the channel raster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0BA69" w:rsidR="001E41F3" w:rsidRDefault="00E64A4F">
            <w:pPr>
              <w:pStyle w:val="CRCoverPage"/>
              <w:spacing w:after="0"/>
              <w:ind w:left="100"/>
              <w:rPr>
                <w:noProof/>
              </w:rPr>
            </w:pPr>
            <w:r>
              <w:rPr>
                <w:rFonts w:hint="eastAsia"/>
                <w:noProof/>
                <w:lang w:eastAsia="zh-TW"/>
              </w:rPr>
              <w:t>T</w:t>
            </w:r>
            <w:r>
              <w:rPr>
                <w:noProof/>
                <w:lang w:eastAsia="zh-TW"/>
              </w:rPr>
              <w:t xml:space="preserve">o add general note in </w:t>
            </w:r>
            <w:r w:rsidRPr="006915E9">
              <w:rPr>
                <w:noProof/>
                <w:lang w:eastAsia="zh-TW"/>
              </w:rPr>
              <w:t>7.3A.</w:t>
            </w:r>
            <w:r>
              <w:rPr>
                <w:noProof/>
                <w:lang w:eastAsia="zh-TW"/>
              </w:rPr>
              <w:t xml:space="preserve">0.1 and correct n41 MSD test frequency that doesn’t follow the channel raster in Table </w:t>
            </w:r>
            <w:r w:rsidRPr="00182098">
              <w:rPr>
                <w:noProof/>
                <w:lang w:eastAsia="zh-CN"/>
              </w:rPr>
              <w:t>7.3A.0.5</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67C13" w:rsidR="001E41F3" w:rsidRDefault="00E64A4F">
            <w:pPr>
              <w:pStyle w:val="CRCoverPage"/>
              <w:spacing w:after="0"/>
              <w:ind w:left="100"/>
              <w:rPr>
                <w:noProof/>
              </w:rPr>
            </w:pPr>
            <w:r>
              <w:rPr>
                <w:noProof/>
                <w:lang w:eastAsia="zh-CN"/>
              </w:rPr>
              <w:t>The UE connect test equipment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3A243" w:rsidR="001E41F3" w:rsidRDefault="00E64A4F" w:rsidP="00E64A4F">
            <w:pPr>
              <w:pStyle w:val="CRCoverPage"/>
              <w:spacing w:after="0"/>
              <w:rPr>
                <w:noProof/>
              </w:rPr>
            </w:pPr>
            <w:r>
              <w:rPr>
                <w:noProof/>
                <w:lang w:val="en-US" w:eastAsia="zh-TW"/>
              </w:rPr>
              <w:t xml:space="preserve">7.3.A.0.1, </w:t>
            </w:r>
            <w:r w:rsidRPr="00182098">
              <w:rPr>
                <w:noProof/>
                <w:lang w:eastAsia="zh-CN"/>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F227B" w:rsidR="001E41F3" w:rsidRDefault="00E64A4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A908A" w:rsidR="001E41F3" w:rsidRDefault="00E64A4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7DF64" w:rsidR="001E41F3" w:rsidRDefault="00E64A4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5AF2D" w:rsidR="008863B9" w:rsidRPr="00676845" w:rsidRDefault="00676845">
            <w:pPr>
              <w:pStyle w:val="CRCoverPage"/>
              <w:spacing w:after="0"/>
              <w:ind w:left="100"/>
              <w:rPr>
                <w:noProof/>
                <w:lang w:val="en-US"/>
              </w:rPr>
            </w:pPr>
            <w:r>
              <w:rPr>
                <w:lang w:val="en-US"/>
              </w:rPr>
              <w:t>Revised from R5-226230r1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D84EF" w14:textId="77777777" w:rsidR="00E64A4F" w:rsidRDefault="00E64A4F" w:rsidP="00E64A4F">
      <w:pPr>
        <w:rPr>
          <w:noProof/>
          <w:lang w:eastAsia="zh-CN"/>
        </w:rPr>
      </w:pPr>
    </w:p>
    <w:p w14:paraId="3F61B7FD" w14:textId="77777777" w:rsidR="00E64A4F" w:rsidRDefault="00E64A4F" w:rsidP="00E64A4F">
      <w:pPr>
        <w:rPr>
          <w:noProof/>
          <w:lang w:eastAsia="zh-CN"/>
        </w:rPr>
      </w:pPr>
    </w:p>
    <w:p w14:paraId="22DC45B8" w14:textId="77777777" w:rsidR="00E64A4F" w:rsidRDefault="00E64A4F" w:rsidP="00E64A4F">
      <w:pPr>
        <w:pStyle w:val="30"/>
        <w:rPr>
          <w:noProof/>
          <w:color w:val="FF0000"/>
        </w:rPr>
      </w:pPr>
      <w:r w:rsidRPr="006A6DC8">
        <w:rPr>
          <w:noProof/>
          <w:color w:val="FF0000"/>
        </w:rPr>
        <w:t>&lt;</w:t>
      </w:r>
      <w:r>
        <w:rPr>
          <w:noProof/>
          <w:color w:val="FF0000"/>
        </w:rPr>
        <w:t>Start of Changes</w:t>
      </w:r>
      <w:r w:rsidRPr="006A6DC8">
        <w:rPr>
          <w:noProof/>
          <w:color w:val="FF0000"/>
        </w:rPr>
        <w:t>&gt;</w:t>
      </w:r>
    </w:p>
    <w:p w14:paraId="776B7164" w14:textId="77777777" w:rsidR="00E64A4F" w:rsidRDefault="00E64A4F" w:rsidP="00E64A4F">
      <w:pPr>
        <w:pStyle w:val="2"/>
        <w:rPr>
          <w:lang w:eastAsia="zh-CN"/>
        </w:rPr>
      </w:pPr>
      <w:bookmarkStart w:id="1" w:name="_Toc27478351"/>
      <w:bookmarkStart w:id="2" w:name="_Toc36227065"/>
      <w:r>
        <w:t>7.3A</w:t>
      </w:r>
      <w:r>
        <w:tab/>
        <w:t>Reference sensitivity for CA</w:t>
      </w:r>
      <w:bookmarkEnd w:id="1"/>
      <w:bookmarkEnd w:id="2"/>
    </w:p>
    <w:p w14:paraId="6FEA0974" w14:textId="77777777" w:rsidR="00E64A4F" w:rsidRDefault="00E64A4F" w:rsidP="00E64A4F">
      <w:pPr>
        <w:pStyle w:val="EditorsNote"/>
        <w:rPr>
          <w:lang w:eastAsia="zh-CN"/>
        </w:rPr>
      </w:pPr>
      <w:r>
        <w:t>Editor's Note: This clause is incomplete. The following aspects are either missing or not yet determined:</w:t>
      </w:r>
    </w:p>
    <w:p w14:paraId="0079985D" w14:textId="77777777" w:rsidR="00E64A4F" w:rsidRDefault="00E64A4F" w:rsidP="00E64A4F">
      <w:pPr>
        <w:pStyle w:val="EditorsNote"/>
      </w:pPr>
      <w:r>
        <w:t>Test requirement table for 2DL/2UL is not complete.</w:t>
      </w:r>
    </w:p>
    <w:p w14:paraId="53D6C694" w14:textId="77777777" w:rsidR="00E64A4F" w:rsidRDefault="00E64A4F" w:rsidP="00E64A4F">
      <w:pPr>
        <w:pStyle w:val="EditorsNote"/>
      </w:pPr>
      <w:r>
        <w:t>- Reference sensitivity power level for 4DL_CA and 5DL_CA are FFS.</w:t>
      </w:r>
    </w:p>
    <w:p w14:paraId="718D0EB4" w14:textId="77777777" w:rsidR="00E64A4F" w:rsidRDefault="00E64A4F" w:rsidP="00E64A4F">
      <w:pPr>
        <w:pStyle w:val="EditorsNote"/>
      </w:pPr>
      <w:r>
        <w:t>- Test description for exceptional cases are incomplete.</w:t>
      </w:r>
    </w:p>
    <w:p w14:paraId="4B7A0D1F" w14:textId="77777777" w:rsidR="00E64A4F" w:rsidRDefault="00E64A4F" w:rsidP="00E64A4F">
      <w:pPr>
        <w:pStyle w:val="30"/>
      </w:pPr>
      <w:bookmarkStart w:id="3" w:name="_Toc27478352"/>
      <w:bookmarkStart w:id="4" w:name="_Toc36227066"/>
      <w:r>
        <w:t>7.3A.0</w:t>
      </w:r>
      <w:r>
        <w:tab/>
        <w:t>Minimum conformance requirements</w:t>
      </w:r>
      <w:bookmarkEnd w:id="3"/>
      <w:bookmarkEnd w:id="4"/>
    </w:p>
    <w:p w14:paraId="2456304F" w14:textId="77777777" w:rsidR="00E64A4F" w:rsidRDefault="00E64A4F" w:rsidP="00E64A4F">
      <w:pPr>
        <w:pStyle w:val="40"/>
      </w:pPr>
      <w:bookmarkStart w:id="5" w:name="_Toc27478353"/>
      <w:bookmarkStart w:id="6" w:name="_Toc36227067"/>
      <w:r>
        <w:t>7.3A.0.1</w:t>
      </w:r>
      <w:r>
        <w:tab/>
        <w:t>General</w:t>
      </w:r>
      <w:bookmarkEnd w:id="5"/>
      <w:bookmarkEnd w:id="6"/>
    </w:p>
    <w:p w14:paraId="19881C92" w14:textId="77777777" w:rsidR="00E64A4F" w:rsidRDefault="00E64A4F" w:rsidP="00E64A4F">
      <w:r>
        <w:t>The reference sensitivity power level REFSENS is the minimum mean power applied to each one of the UE antenna ports for all UE categories, at which the throughput shall meet or exceed the requirements for the specified reference measurement channel.</w:t>
      </w:r>
    </w:p>
    <w:p w14:paraId="15BCC6A9" w14:textId="77777777" w:rsidR="00E64A4F" w:rsidRPr="00A1115A" w:rsidRDefault="00E64A4F" w:rsidP="00E64A4F">
      <w:pPr>
        <w:rPr>
          <w:ins w:id="7" w:author="Danbo Fu (傅丹波)" w:date="2022-10-06T14:45:00Z"/>
        </w:rPr>
      </w:pPr>
      <w:ins w:id="8" w:author="Danbo Fu (傅丹波)" w:date="2022-10-06T14:45:00Z">
        <w:r w:rsidRPr="00A8120E">
          <w:rPr>
            <w:noProof/>
            <w:lang w:eastAsia="zh-TW"/>
          </w:rPr>
          <w:t>For reference sensitivity exception test points where the specified carrier frequency does not correspond to a valid NR-ARFCN, the closest NR-ARFCN as specified in clause 5.4.2 applies.</w:t>
        </w:r>
      </w:ins>
    </w:p>
    <w:p w14:paraId="061E0F06" w14:textId="77777777" w:rsidR="00E64A4F" w:rsidRPr="00E21CBF" w:rsidRDefault="00E64A4F" w:rsidP="00E64A4F"/>
    <w:p w14:paraId="4A33138C" w14:textId="77777777" w:rsidR="00E64A4F" w:rsidRDefault="00E64A4F" w:rsidP="00E64A4F">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w:t>
      </w:r>
      <w:r w:rsidRPr="00CE57C0">
        <w:rPr>
          <w:rFonts w:ascii="Arial" w:hAnsi="Arial" w:cs="Arial"/>
          <w:color w:val="FF0000"/>
          <w:sz w:val="28"/>
          <w:szCs w:val="28"/>
        </w:rPr>
        <w:t xml:space="preserve">changed sections </w:t>
      </w:r>
      <w:r>
        <w:rPr>
          <w:rFonts w:ascii="Arial" w:hAnsi="Arial" w:cs="Arial"/>
          <w:color w:val="FF0000"/>
          <w:sz w:val="28"/>
          <w:szCs w:val="28"/>
        </w:rPr>
        <w:t>omitted</w:t>
      </w:r>
      <w:r w:rsidRPr="00CE57C0">
        <w:rPr>
          <w:rFonts w:ascii="Arial" w:hAnsi="Arial" w:cs="Arial"/>
          <w:color w:val="FF0000"/>
          <w:sz w:val="28"/>
          <w:szCs w:val="28"/>
        </w:rPr>
        <w:t>&gt;&gt;&gt;</w:t>
      </w:r>
    </w:p>
    <w:p w14:paraId="2481CECF" w14:textId="77777777" w:rsidR="00E64A4F" w:rsidRPr="006C30B1" w:rsidRDefault="00E64A4F" w:rsidP="00E64A4F">
      <w:pPr>
        <w:keepNext/>
        <w:keepLines/>
        <w:widowControl w:val="0"/>
        <w:spacing w:before="60" w:after="0"/>
        <w:jc w:val="center"/>
        <w:rPr>
          <w:rFonts w:ascii="Arial" w:eastAsia="Malgun Gothic" w:hAnsi="Arial" w:cs="Arial"/>
          <w:b/>
          <w:kern w:val="2"/>
          <w:sz w:val="21"/>
          <w:lang w:val="en-US" w:eastAsia="zh-CN"/>
        </w:rPr>
      </w:pPr>
      <w:r w:rsidRPr="006C30B1">
        <w:rPr>
          <w:rFonts w:ascii="Arial" w:eastAsia="Malgun Gothic" w:hAnsi="Arial" w:cs="Arial"/>
          <w:b/>
          <w:kern w:val="2"/>
          <w:sz w:val="21"/>
          <w:lang w:val="en-US" w:eastAsia="zh-CN"/>
        </w:rPr>
        <w:lastRenderedPageBreak/>
        <w:t>Table 7.3A.0.5-2: 3DL/2UL interband Reference sensitivity QPSK P</w:t>
      </w:r>
      <w:r w:rsidRPr="006C30B1">
        <w:rPr>
          <w:rFonts w:ascii="Arial" w:eastAsia="Malgun Gothic" w:hAnsi="Arial" w:cs="Arial"/>
          <w:b/>
          <w:kern w:val="2"/>
          <w:sz w:val="21"/>
          <w:vertAlign w:val="subscript"/>
          <w:lang w:val="en-US" w:eastAsia="zh-CN"/>
        </w:rPr>
        <w:t>REFSENS</w:t>
      </w:r>
      <w:r w:rsidRPr="006C30B1">
        <w:rPr>
          <w:rFonts w:ascii="Arial" w:eastAsia="Malgun Gothic" w:hAnsi="Arial" w:cs="Arial"/>
          <w:b/>
          <w:kern w:val="2"/>
          <w:sz w:val="21"/>
          <w:lang w:val="en-US"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48E6A1CD"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E79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F48D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BDF0948"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DA1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D4D2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66AA3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A9E0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CC4B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2CAF0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E71D8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097CD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AA520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26443EA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3E8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47A751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8E87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08427E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0D64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EE5D5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0248F8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46153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D6FA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D37A4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597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4364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62195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00FA85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EEE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890F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C917B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43F5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E376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988A4B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92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6023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0DEA4D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1723.5</w:t>
            </w:r>
          </w:p>
        </w:tc>
        <w:tc>
          <w:tcPr>
            <w:tcW w:w="964" w:type="dxa"/>
            <w:tcBorders>
              <w:top w:val="single" w:sz="4" w:space="0" w:color="auto"/>
              <w:left w:val="single" w:sz="4" w:space="0" w:color="auto"/>
              <w:right w:val="single" w:sz="4" w:space="0" w:color="auto"/>
            </w:tcBorders>
          </w:tcPr>
          <w:p w14:paraId="70BCD6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78ACA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27812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137418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67D45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DD22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4DE030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3AD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5CCFA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53AF6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1780</w:t>
            </w:r>
          </w:p>
        </w:tc>
        <w:tc>
          <w:tcPr>
            <w:tcW w:w="964" w:type="dxa"/>
            <w:tcBorders>
              <w:top w:val="single" w:sz="4" w:space="0" w:color="auto"/>
              <w:left w:val="single" w:sz="4" w:space="0" w:color="auto"/>
              <w:right w:val="single" w:sz="4" w:space="0" w:color="auto"/>
            </w:tcBorders>
            <w:vAlign w:val="center"/>
          </w:tcPr>
          <w:p w14:paraId="0AA826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FE1B8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17C9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4ADF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21609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2771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7911F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C1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D61E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11527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vAlign w:val="center"/>
          </w:tcPr>
          <w:p w14:paraId="22D68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BAF1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20A9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8161F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3C36D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3BA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55861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B3A7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2F6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646034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1949</w:t>
            </w:r>
          </w:p>
        </w:tc>
        <w:tc>
          <w:tcPr>
            <w:tcW w:w="964" w:type="dxa"/>
            <w:tcBorders>
              <w:top w:val="single" w:sz="4" w:space="0" w:color="auto"/>
              <w:left w:val="single" w:sz="4" w:space="0" w:color="auto"/>
              <w:right w:val="single" w:sz="4" w:space="0" w:color="auto"/>
            </w:tcBorders>
            <w:vAlign w:val="center"/>
          </w:tcPr>
          <w:p w14:paraId="59C8D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9432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0F97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E9034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11.0</w:t>
            </w:r>
          </w:p>
        </w:tc>
        <w:tc>
          <w:tcPr>
            <w:tcW w:w="828" w:type="dxa"/>
            <w:tcBorders>
              <w:top w:val="single" w:sz="4" w:space="0" w:color="auto"/>
              <w:left w:val="single" w:sz="4" w:space="0" w:color="auto"/>
              <w:right w:val="single" w:sz="4" w:space="0" w:color="auto"/>
            </w:tcBorders>
            <w:vAlign w:val="center"/>
          </w:tcPr>
          <w:p w14:paraId="6D2B3B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8E2C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373537F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065A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CA_n1-n3-n41</w:t>
            </w:r>
          </w:p>
        </w:tc>
        <w:tc>
          <w:tcPr>
            <w:tcW w:w="1146" w:type="dxa"/>
            <w:tcBorders>
              <w:top w:val="single" w:sz="4" w:space="0" w:color="auto"/>
              <w:left w:val="single" w:sz="4" w:space="0" w:color="auto"/>
              <w:right w:val="single" w:sz="4" w:space="0" w:color="auto"/>
            </w:tcBorders>
          </w:tcPr>
          <w:p w14:paraId="21C41B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7B6F99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1977.5</w:t>
            </w:r>
          </w:p>
        </w:tc>
        <w:tc>
          <w:tcPr>
            <w:tcW w:w="964" w:type="dxa"/>
            <w:tcBorders>
              <w:top w:val="single" w:sz="4" w:space="0" w:color="auto"/>
              <w:left w:val="single" w:sz="4" w:space="0" w:color="auto"/>
              <w:right w:val="single" w:sz="4" w:space="0" w:color="auto"/>
            </w:tcBorders>
          </w:tcPr>
          <w:p w14:paraId="036E22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3370E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62217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9F087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5B7F1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7DD3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28FED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B03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58989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386EF0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1712.5</w:t>
            </w:r>
          </w:p>
        </w:tc>
        <w:tc>
          <w:tcPr>
            <w:tcW w:w="964" w:type="dxa"/>
            <w:tcBorders>
              <w:top w:val="single" w:sz="4" w:space="0" w:color="auto"/>
              <w:left w:val="single" w:sz="4" w:space="0" w:color="auto"/>
              <w:right w:val="single" w:sz="4" w:space="0" w:color="auto"/>
            </w:tcBorders>
          </w:tcPr>
          <w:p w14:paraId="12FAA4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490C3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0A26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16C48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12179F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76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433E0E7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D3A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C7B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401991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2507.5</w:t>
            </w:r>
          </w:p>
        </w:tc>
        <w:tc>
          <w:tcPr>
            <w:tcW w:w="964" w:type="dxa"/>
            <w:tcBorders>
              <w:top w:val="single" w:sz="4" w:space="0" w:color="auto"/>
              <w:left w:val="single" w:sz="4" w:space="0" w:color="auto"/>
              <w:right w:val="single" w:sz="4" w:space="0" w:color="auto"/>
            </w:tcBorders>
          </w:tcPr>
          <w:p w14:paraId="2FFB69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5B13A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C3570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9354A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885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5EC3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IMD5</w:t>
            </w:r>
          </w:p>
        </w:tc>
      </w:tr>
      <w:tr w:rsidR="00E64A4F" w:rsidRPr="00B1033D" w14:paraId="2731E163"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3EBE6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1</w:t>
            </w:r>
            <w:r w:rsidRPr="00B1033D">
              <w:rPr>
                <w:rFonts w:ascii="Arial" w:eastAsia="Times New Roman" w:hAnsi="Arial"/>
                <w:sz w:val="18"/>
                <w:lang w:eastAsia="zh-CN"/>
              </w:rPr>
              <w:t>-</w:t>
            </w:r>
            <w:r w:rsidRPr="00B1033D">
              <w:rPr>
                <w:rFonts w:ascii="Arial" w:eastAsia="Times New Roman" w:hAnsi="Arial"/>
                <w:sz w:val="18"/>
                <w:lang w:eastAsia="en-GB"/>
              </w:rPr>
              <w:t>n3-n78</w:t>
            </w:r>
          </w:p>
        </w:tc>
        <w:tc>
          <w:tcPr>
            <w:tcW w:w="1146" w:type="dxa"/>
            <w:tcBorders>
              <w:top w:val="single" w:sz="4" w:space="0" w:color="auto"/>
              <w:left w:val="single" w:sz="4" w:space="0" w:color="auto"/>
              <w:right w:val="single" w:sz="4" w:space="0" w:color="auto"/>
            </w:tcBorders>
          </w:tcPr>
          <w:p w14:paraId="28AD27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15C9D3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7ACFFC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80833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AC1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D0429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3A974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6DAE9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4A540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FA056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530B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838DE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right w:val="single" w:sz="4" w:space="0" w:color="auto"/>
            </w:tcBorders>
          </w:tcPr>
          <w:p w14:paraId="78C280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BD8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C164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B30DA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6C4895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37A65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B13F77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AD7C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DA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9729A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3700</w:t>
            </w:r>
          </w:p>
        </w:tc>
        <w:tc>
          <w:tcPr>
            <w:tcW w:w="964" w:type="dxa"/>
            <w:tcBorders>
              <w:top w:val="single" w:sz="4" w:space="0" w:color="auto"/>
              <w:left w:val="single" w:sz="4" w:space="0" w:color="auto"/>
              <w:right w:val="single" w:sz="4" w:space="0" w:color="auto"/>
            </w:tcBorders>
          </w:tcPr>
          <w:p w14:paraId="2C95A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37F94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50616B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458C2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1C375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1D3F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389857B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809F3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D77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53BF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18ABE2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1A9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055A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07449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8399A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4F57B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C8017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6952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94C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1DCA70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right w:val="single" w:sz="4" w:space="0" w:color="auto"/>
            </w:tcBorders>
          </w:tcPr>
          <w:p w14:paraId="7A4830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6B72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B042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tcPr>
          <w:p w14:paraId="298463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56D843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419FD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4014FA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21D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19C4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473D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3360</w:t>
            </w:r>
          </w:p>
        </w:tc>
        <w:tc>
          <w:tcPr>
            <w:tcW w:w="964" w:type="dxa"/>
            <w:tcBorders>
              <w:top w:val="single" w:sz="4" w:space="0" w:color="auto"/>
              <w:left w:val="single" w:sz="4" w:space="0" w:color="auto"/>
              <w:right w:val="single" w:sz="4" w:space="0" w:color="auto"/>
            </w:tcBorders>
          </w:tcPr>
          <w:p w14:paraId="7B179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35C95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21E847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3360</w:t>
            </w:r>
          </w:p>
        </w:tc>
        <w:tc>
          <w:tcPr>
            <w:tcW w:w="977" w:type="dxa"/>
            <w:tcBorders>
              <w:top w:val="single" w:sz="4" w:space="0" w:color="auto"/>
              <w:left w:val="single" w:sz="4" w:space="0" w:color="auto"/>
              <w:bottom w:val="single" w:sz="4" w:space="0" w:color="auto"/>
              <w:right w:val="single" w:sz="4" w:space="0" w:color="auto"/>
            </w:tcBorders>
          </w:tcPr>
          <w:p w14:paraId="67193C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4E3D7C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7D1B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6B7482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5A0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067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F2B41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979E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5C00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7D5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50FB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3732ED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7C714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081AF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D0F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8B86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09C4E4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1735</w:t>
            </w:r>
          </w:p>
        </w:tc>
        <w:tc>
          <w:tcPr>
            <w:tcW w:w="964" w:type="dxa"/>
            <w:tcBorders>
              <w:top w:val="single" w:sz="4" w:space="0" w:color="auto"/>
              <w:left w:val="single" w:sz="4" w:space="0" w:color="auto"/>
              <w:right w:val="single" w:sz="4" w:space="0" w:color="auto"/>
            </w:tcBorders>
          </w:tcPr>
          <w:p w14:paraId="618991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5A32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D7A2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5E724B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1CD5D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1E7C4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57BC67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484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0CCB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882B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3780</w:t>
            </w:r>
          </w:p>
        </w:tc>
        <w:tc>
          <w:tcPr>
            <w:tcW w:w="964" w:type="dxa"/>
            <w:tcBorders>
              <w:top w:val="single" w:sz="4" w:space="0" w:color="auto"/>
              <w:left w:val="single" w:sz="4" w:space="0" w:color="auto"/>
              <w:right w:val="single" w:sz="4" w:space="0" w:color="auto"/>
            </w:tcBorders>
          </w:tcPr>
          <w:p w14:paraId="08B47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EE1CC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077A08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6FB04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F0C1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A3113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E7B9D91" w14:textId="77777777" w:rsidTr="00E64A4F">
        <w:trPr>
          <w:trHeight w:val="187"/>
          <w:jc w:val="center"/>
        </w:trPr>
        <w:tc>
          <w:tcPr>
            <w:tcW w:w="2007" w:type="dxa"/>
            <w:tcBorders>
              <w:left w:val="single" w:sz="4" w:space="0" w:color="auto"/>
              <w:bottom w:val="nil"/>
              <w:right w:val="single" w:sz="4" w:space="0" w:color="auto"/>
            </w:tcBorders>
            <w:shd w:val="clear" w:color="auto" w:fill="auto"/>
            <w:vAlign w:val="center"/>
          </w:tcPr>
          <w:p w14:paraId="71EAC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55F0F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88806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1968</w:t>
            </w:r>
          </w:p>
        </w:tc>
        <w:tc>
          <w:tcPr>
            <w:tcW w:w="964" w:type="dxa"/>
            <w:tcBorders>
              <w:top w:val="single" w:sz="4" w:space="0" w:color="auto"/>
              <w:left w:val="single" w:sz="4" w:space="0" w:color="auto"/>
              <w:right w:val="single" w:sz="4" w:space="0" w:color="auto"/>
            </w:tcBorders>
            <w:vAlign w:val="center"/>
          </w:tcPr>
          <w:p w14:paraId="357AFD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A558B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ED7B3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3FE0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361FA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C988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r>
      <w:tr w:rsidR="00E64A4F" w:rsidRPr="00B1033D" w14:paraId="7004D58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899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0A2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09E12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2512</w:t>
            </w:r>
          </w:p>
        </w:tc>
        <w:tc>
          <w:tcPr>
            <w:tcW w:w="964" w:type="dxa"/>
            <w:tcBorders>
              <w:top w:val="single" w:sz="4" w:space="0" w:color="auto"/>
              <w:left w:val="single" w:sz="4" w:space="0" w:color="auto"/>
              <w:right w:val="single" w:sz="4" w:space="0" w:color="auto"/>
            </w:tcBorders>
            <w:vAlign w:val="center"/>
          </w:tcPr>
          <w:p w14:paraId="1E4324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10E42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B4B8A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C1EF2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428C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18C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r>
      <w:tr w:rsidR="00E64A4F" w:rsidRPr="00B1033D" w14:paraId="6609C8F5"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1C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4584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400781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right w:val="single" w:sz="4" w:space="0" w:color="auto"/>
            </w:tcBorders>
            <w:vAlign w:val="center"/>
          </w:tcPr>
          <w:p w14:paraId="7B0F76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B4C8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18195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3618B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1.0</w:t>
            </w:r>
          </w:p>
        </w:tc>
        <w:tc>
          <w:tcPr>
            <w:tcW w:w="828" w:type="dxa"/>
            <w:tcBorders>
              <w:top w:val="single" w:sz="4" w:space="0" w:color="auto"/>
              <w:left w:val="single" w:sz="4" w:space="0" w:color="auto"/>
              <w:right w:val="single" w:sz="4" w:space="0" w:color="auto"/>
            </w:tcBorders>
            <w:vAlign w:val="center"/>
          </w:tcPr>
          <w:p w14:paraId="103B18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3122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IMD5</w:t>
            </w:r>
          </w:p>
        </w:tc>
      </w:tr>
      <w:tr w:rsidR="00E64A4F" w:rsidRPr="00B1033D" w14:paraId="75D3EE12"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F5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6B456A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107C8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1932</w:t>
            </w:r>
          </w:p>
        </w:tc>
        <w:tc>
          <w:tcPr>
            <w:tcW w:w="964" w:type="dxa"/>
            <w:tcBorders>
              <w:top w:val="single" w:sz="4" w:space="0" w:color="auto"/>
              <w:left w:val="single" w:sz="4" w:space="0" w:color="auto"/>
              <w:right w:val="single" w:sz="4" w:space="0" w:color="auto"/>
            </w:tcBorders>
          </w:tcPr>
          <w:p w14:paraId="02942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08F398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43965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2122</w:t>
            </w:r>
          </w:p>
        </w:tc>
        <w:tc>
          <w:tcPr>
            <w:tcW w:w="977" w:type="dxa"/>
            <w:tcBorders>
              <w:top w:val="single" w:sz="4" w:space="0" w:color="auto"/>
              <w:left w:val="single" w:sz="4" w:space="0" w:color="auto"/>
              <w:bottom w:val="single" w:sz="4" w:space="0" w:color="auto"/>
              <w:right w:val="single" w:sz="4" w:space="0" w:color="auto"/>
            </w:tcBorders>
          </w:tcPr>
          <w:p w14:paraId="28EAB6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18.1</w:t>
            </w:r>
          </w:p>
        </w:tc>
        <w:tc>
          <w:tcPr>
            <w:tcW w:w="828" w:type="dxa"/>
            <w:tcBorders>
              <w:top w:val="single" w:sz="4" w:space="0" w:color="auto"/>
              <w:left w:val="single" w:sz="4" w:space="0" w:color="auto"/>
              <w:right w:val="single" w:sz="4" w:space="0" w:color="auto"/>
            </w:tcBorders>
            <w:vAlign w:val="center"/>
          </w:tcPr>
          <w:p w14:paraId="4F612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85EC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125F47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12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FFA77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6CC41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829</w:t>
            </w:r>
          </w:p>
        </w:tc>
        <w:tc>
          <w:tcPr>
            <w:tcW w:w="964" w:type="dxa"/>
            <w:tcBorders>
              <w:top w:val="single" w:sz="4" w:space="0" w:color="auto"/>
              <w:left w:val="single" w:sz="4" w:space="0" w:color="auto"/>
              <w:right w:val="single" w:sz="4" w:space="0" w:color="auto"/>
            </w:tcBorders>
          </w:tcPr>
          <w:p w14:paraId="7506B3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1D2483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1CD838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874</w:t>
            </w:r>
          </w:p>
        </w:tc>
        <w:tc>
          <w:tcPr>
            <w:tcW w:w="977" w:type="dxa"/>
            <w:tcBorders>
              <w:top w:val="single" w:sz="4" w:space="0" w:color="auto"/>
              <w:left w:val="single" w:sz="4" w:space="0" w:color="auto"/>
              <w:bottom w:val="single" w:sz="4" w:space="0" w:color="auto"/>
              <w:right w:val="single" w:sz="4" w:space="0" w:color="auto"/>
            </w:tcBorders>
          </w:tcPr>
          <w:p w14:paraId="2DED22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7D60A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45D7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BACC7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451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7CB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78A2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3780</w:t>
            </w:r>
          </w:p>
        </w:tc>
        <w:tc>
          <w:tcPr>
            <w:tcW w:w="964" w:type="dxa"/>
            <w:tcBorders>
              <w:top w:val="single" w:sz="4" w:space="0" w:color="auto"/>
              <w:left w:val="single" w:sz="4" w:space="0" w:color="auto"/>
              <w:right w:val="single" w:sz="4" w:space="0" w:color="auto"/>
            </w:tcBorders>
          </w:tcPr>
          <w:p w14:paraId="29CED8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7F66D1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267A3E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3AABD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D846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D088A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80F3E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E91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CF81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44C7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1975</w:t>
            </w:r>
          </w:p>
        </w:tc>
        <w:tc>
          <w:tcPr>
            <w:tcW w:w="964" w:type="dxa"/>
            <w:tcBorders>
              <w:top w:val="single" w:sz="4" w:space="0" w:color="auto"/>
              <w:left w:val="single" w:sz="4" w:space="0" w:color="auto"/>
              <w:right w:val="single" w:sz="4" w:space="0" w:color="auto"/>
            </w:tcBorders>
          </w:tcPr>
          <w:p w14:paraId="05CE7F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E0626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CF0D4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2E13C0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C654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19DA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0EC8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AA6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40A37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6F100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840</w:t>
            </w:r>
          </w:p>
        </w:tc>
        <w:tc>
          <w:tcPr>
            <w:tcW w:w="964" w:type="dxa"/>
            <w:tcBorders>
              <w:top w:val="single" w:sz="4" w:space="0" w:color="auto"/>
              <w:left w:val="single" w:sz="4" w:space="0" w:color="auto"/>
              <w:right w:val="single" w:sz="4" w:space="0" w:color="auto"/>
            </w:tcBorders>
          </w:tcPr>
          <w:p w14:paraId="06A6FB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4F027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C4DD4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40E25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3.1</w:t>
            </w:r>
          </w:p>
        </w:tc>
        <w:tc>
          <w:tcPr>
            <w:tcW w:w="828" w:type="dxa"/>
            <w:tcBorders>
              <w:top w:val="single" w:sz="4" w:space="0" w:color="auto"/>
              <w:left w:val="single" w:sz="4" w:space="0" w:color="auto"/>
              <w:right w:val="single" w:sz="4" w:space="0" w:color="auto"/>
            </w:tcBorders>
            <w:vAlign w:val="center"/>
          </w:tcPr>
          <w:p w14:paraId="47226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6759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7F892B6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9D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EF72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D1512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3405</w:t>
            </w:r>
          </w:p>
        </w:tc>
        <w:tc>
          <w:tcPr>
            <w:tcW w:w="964" w:type="dxa"/>
            <w:tcBorders>
              <w:top w:val="single" w:sz="4" w:space="0" w:color="auto"/>
              <w:left w:val="single" w:sz="4" w:space="0" w:color="auto"/>
              <w:right w:val="single" w:sz="4" w:space="0" w:color="auto"/>
            </w:tcBorders>
          </w:tcPr>
          <w:p w14:paraId="3C745A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6C28B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0076EA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3405</w:t>
            </w:r>
          </w:p>
        </w:tc>
        <w:tc>
          <w:tcPr>
            <w:tcW w:w="977" w:type="dxa"/>
            <w:tcBorders>
              <w:top w:val="single" w:sz="4" w:space="0" w:color="auto"/>
              <w:left w:val="single" w:sz="4" w:space="0" w:color="auto"/>
              <w:bottom w:val="single" w:sz="4" w:space="0" w:color="auto"/>
              <w:right w:val="single" w:sz="4" w:space="0" w:color="auto"/>
            </w:tcBorders>
          </w:tcPr>
          <w:p w14:paraId="6CFD2D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47B7B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4E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8F0E69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307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8454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4F8ED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CBCD2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DD6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2BDF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B6D9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DB8A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FAA0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A6347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A3E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DC6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2BFDF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25DDC5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DC71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EF3E6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DE82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60C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3B60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D74699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944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745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4B273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right w:val="single" w:sz="4" w:space="0" w:color="auto"/>
            </w:tcBorders>
          </w:tcPr>
          <w:p w14:paraId="5D15AB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3660E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D3D10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AA83C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3312FC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634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BF26D1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4AA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CA_n1-n7-n28</w:t>
            </w:r>
          </w:p>
        </w:tc>
        <w:tc>
          <w:tcPr>
            <w:tcW w:w="1146" w:type="dxa"/>
            <w:tcBorders>
              <w:top w:val="single" w:sz="4" w:space="0" w:color="auto"/>
              <w:left w:val="single" w:sz="4" w:space="0" w:color="auto"/>
              <w:right w:val="single" w:sz="4" w:space="0" w:color="auto"/>
            </w:tcBorders>
          </w:tcPr>
          <w:p w14:paraId="7C16F4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7AB8B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1935</w:t>
            </w:r>
          </w:p>
        </w:tc>
        <w:tc>
          <w:tcPr>
            <w:tcW w:w="964" w:type="dxa"/>
            <w:tcBorders>
              <w:top w:val="single" w:sz="4" w:space="0" w:color="auto"/>
              <w:left w:val="single" w:sz="4" w:space="0" w:color="auto"/>
              <w:right w:val="single" w:sz="4" w:space="0" w:color="auto"/>
            </w:tcBorders>
          </w:tcPr>
          <w:p w14:paraId="2B24FC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0383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2EB65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0B97B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6607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A7DD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6271A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508F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A3FA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54D27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2533</w:t>
            </w:r>
          </w:p>
        </w:tc>
        <w:tc>
          <w:tcPr>
            <w:tcW w:w="964" w:type="dxa"/>
            <w:tcBorders>
              <w:top w:val="single" w:sz="4" w:space="0" w:color="auto"/>
              <w:left w:val="single" w:sz="4" w:space="0" w:color="auto"/>
              <w:right w:val="single" w:sz="4" w:space="0" w:color="auto"/>
            </w:tcBorders>
          </w:tcPr>
          <w:p w14:paraId="282E82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B5F7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8647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2653</w:t>
            </w:r>
          </w:p>
        </w:tc>
        <w:tc>
          <w:tcPr>
            <w:tcW w:w="977" w:type="dxa"/>
            <w:tcBorders>
              <w:top w:val="single" w:sz="4" w:space="0" w:color="auto"/>
              <w:left w:val="single" w:sz="4" w:space="0" w:color="auto"/>
              <w:bottom w:val="single" w:sz="4" w:space="0" w:color="auto"/>
              <w:right w:val="single" w:sz="4" w:space="0" w:color="auto"/>
            </w:tcBorders>
          </w:tcPr>
          <w:p w14:paraId="003AA9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65862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59C3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IMD2</w:t>
            </w:r>
          </w:p>
        </w:tc>
      </w:tr>
      <w:tr w:rsidR="00E64A4F" w:rsidRPr="00B1033D" w14:paraId="72449EB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51EA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4C59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330D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718</w:t>
            </w:r>
          </w:p>
        </w:tc>
        <w:tc>
          <w:tcPr>
            <w:tcW w:w="964" w:type="dxa"/>
            <w:tcBorders>
              <w:top w:val="single" w:sz="4" w:space="0" w:color="auto"/>
              <w:left w:val="single" w:sz="4" w:space="0" w:color="auto"/>
              <w:right w:val="single" w:sz="4" w:space="0" w:color="auto"/>
            </w:tcBorders>
          </w:tcPr>
          <w:p w14:paraId="23695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49EC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B083A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773</w:t>
            </w:r>
          </w:p>
        </w:tc>
        <w:tc>
          <w:tcPr>
            <w:tcW w:w="977" w:type="dxa"/>
            <w:tcBorders>
              <w:top w:val="single" w:sz="4" w:space="0" w:color="auto"/>
              <w:left w:val="single" w:sz="4" w:space="0" w:color="auto"/>
              <w:bottom w:val="single" w:sz="4" w:space="0" w:color="auto"/>
              <w:right w:val="single" w:sz="4" w:space="0" w:color="auto"/>
            </w:tcBorders>
          </w:tcPr>
          <w:p w14:paraId="65ADA2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42B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7A8D0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5987C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96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0526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CA0A6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1935</w:t>
            </w:r>
          </w:p>
        </w:tc>
        <w:tc>
          <w:tcPr>
            <w:tcW w:w="964" w:type="dxa"/>
            <w:tcBorders>
              <w:top w:val="single" w:sz="4" w:space="0" w:color="auto"/>
              <w:left w:val="single" w:sz="4" w:space="0" w:color="auto"/>
              <w:right w:val="single" w:sz="4" w:space="0" w:color="auto"/>
            </w:tcBorders>
          </w:tcPr>
          <w:p w14:paraId="1A27F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76A0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10468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0136BD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183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A965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1E9308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E8AD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A4ED8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1DD342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2510</w:t>
            </w:r>
          </w:p>
        </w:tc>
        <w:tc>
          <w:tcPr>
            <w:tcW w:w="964" w:type="dxa"/>
            <w:tcBorders>
              <w:top w:val="single" w:sz="4" w:space="0" w:color="auto"/>
              <w:left w:val="single" w:sz="4" w:space="0" w:color="auto"/>
              <w:right w:val="single" w:sz="4" w:space="0" w:color="auto"/>
            </w:tcBorders>
          </w:tcPr>
          <w:p w14:paraId="4CB35F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86325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EA8A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785E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2AC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2737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30508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F6C2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82D3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1807B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730</w:t>
            </w:r>
          </w:p>
        </w:tc>
        <w:tc>
          <w:tcPr>
            <w:tcW w:w="964" w:type="dxa"/>
            <w:tcBorders>
              <w:top w:val="single" w:sz="4" w:space="0" w:color="auto"/>
              <w:left w:val="single" w:sz="4" w:space="0" w:color="auto"/>
              <w:right w:val="single" w:sz="4" w:space="0" w:color="auto"/>
            </w:tcBorders>
          </w:tcPr>
          <w:p w14:paraId="7A5725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C343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A82B0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02B5D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4.5</w:t>
            </w:r>
          </w:p>
        </w:tc>
        <w:tc>
          <w:tcPr>
            <w:tcW w:w="828" w:type="dxa"/>
            <w:tcBorders>
              <w:top w:val="single" w:sz="4" w:space="0" w:color="auto"/>
              <w:left w:val="single" w:sz="4" w:space="0" w:color="auto"/>
              <w:right w:val="single" w:sz="4" w:space="0" w:color="auto"/>
            </w:tcBorders>
          </w:tcPr>
          <w:p w14:paraId="141E1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8E53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IMD5</w:t>
            </w:r>
          </w:p>
        </w:tc>
      </w:tr>
      <w:tr w:rsidR="00E64A4F" w:rsidRPr="00B1033D" w14:paraId="2A4FA254"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D8E52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CA_n1-n7-n78</w:t>
            </w:r>
          </w:p>
        </w:tc>
        <w:tc>
          <w:tcPr>
            <w:tcW w:w="1146" w:type="dxa"/>
            <w:tcBorders>
              <w:top w:val="single" w:sz="4" w:space="0" w:color="auto"/>
              <w:left w:val="single" w:sz="4" w:space="0" w:color="auto"/>
              <w:right w:val="single" w:sz="4" w:space="0" w:color="auto"/>
            </w:tcBorders>
          </w:tcPr>
          <w:p w14:paraId="77FD7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183D9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1977.5</w:t>
            </w:r>
          </w:p>
        </w:tc>
        <w:tc>
          <w:tcPr>
            <w:tcW w:w="964" w:type="dxa"/>
            <w:tcBorders>
              <w:top w:val="single" w:sz="4" w:space="0" w:color="auto"/>
              <w:left w:val="single" w:sz="4" w:space="0" w:color="auto"/>
              <w:right w:val="single" w:sz="4" w:space="0" w:color="auto"/>
            </w:tcBorders>
          </w:tcPr>
          <w:p w14:paraId="4A48F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79B9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CB63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2167.5</w:t>
            </w:r>
          </w:p>
        </w:tc>
        <w:tc>
          <w:tcPr>
            <w:tcW w:w="977" w:type="dxa"/>
            <w:tcBorders>
              <w:top w:val="single" w:sz="4" w:space="0" w:color="auto"/>
              <w:left w:val="single" w:sz="4" w:space="0" w:color="auto"/>
              <w:bottom w:val="single" w:sz="4" w:space="0" w:color="auto"/>
              <w:right w:val="single" w:sz="4" w:space="0" w:color="auto"/>
            </w:tcBorders>
          </w:tcPr>
          <w:p w14:paraId="22AAF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2D95A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71F8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25C38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C1329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635E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E1E2E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2507.5</w:t>
            </w:r>
          </w:p>
        </w:tc>
        <w:tc>
          <w:tcPr>
            <w:tcW w:w="964" w:type="dxa"/>
            <w:tcBorders>
              <w:top w:val="single" w:sz="4" w:space="0" w:color="auto"/>
              <w:left w:val="single" w:sz="4" w:space="0" w:color="auto"/>
              <w:right w:val="single" w:sz="4" w:space="0" w:color="auto"/>
            </w:tcBorders>
          </w:tcPr>
          <w:p w14:paraId="56F97F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C90AA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4E8EE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2627.5</w:t>
            </w:r>
          </w:p>
        </w:tc>
        <w:tc>
          <w:tcPr>
            <w:tcW w:w="977" w:type="dxa"/>
            <w:tcBorders>
              <w:top w:val="single" w:sz="4" w:space="0" w:color="auto"/>
              <w:left w:val="single" w:sz="4" w:space="0" w:color="auto"/>
              <w:bottom w:val="single" w:sz="4" w:space="0" w:color="auto"/>
              <w:right w:val="single" w:sz="4" w:space="0" w:color="auto"/>
            </w:tcBorders>
          </w:tcPr>
          <w:p w14:paraId="4723B7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405486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5B1D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5483C5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6E8ED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0EBB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DC4D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289F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2BA83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8422B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D94D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2FBE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3DC46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A964A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72C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5A08E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B7D8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1A8422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306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778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E1ED5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w:t>
            </w:r>
          </w:p>
        </w:tc>
        <w:tc>
          <w:tcPr>
            <w:tcW w:w="828" w:type="dxa"/>
            <w:tcBorders>
              <w:top w:val="single" w:sz="4" w:space="0" w:color="auto"/>
              <w:left w:val="single" w:sz="4" w:space="0" w:color="auto"/>
              <w:right w:val="single" w:sz="4" w:space="0" w:color="auto"/>
            </w:tcBorders>
          </w:tcPr>
          <w:p w14:paraId="3FF476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7D1B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39C0EA3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C49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9313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774EE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2510</w:t>
            </w:r>
          </w:p>
        </w:tc>
        <w:tc>
          <w:tcPr>
            <w:tcW w:w="964" w:type="dxa"/>
            <w:tcBorders>
              <w:top w:val="single" w:sz="4" w:space="0" w:color="auto"/>
              <w:left w:val="single" w:sz="4" w:space="0" w:color="auto"/>
              <w:right w:val="single" w:sz="4" w:space="0" w:color="auto"/>
            </w:tcBorders>
          </w:tcPr>
          <w:p w14:paraId="28D156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1ECDB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6B26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365A3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E864B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000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40137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E53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E981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51A8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3580</w:t>
            </w:r>
          </w:p>
        </w:tc>
        <w:tc>
          <w:tcPr>
            <w:tcW w:w="964" w:type="dxa"/>
            <w:tcBorders>
              <w:top w:val="single" w:sz="4" w:space="0" w:color="auto"/>
              <w:left w:val="single" w:sz="4" w:space="0" w:color="auto"/>
              <w:right w:val="single" w:sz="4" w:space="0" w:color="auto"/>
            </w:tcBorders>
          </w:tcPr>
          <w:p w14:paraId="54E95E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E047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218E5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3580</w:t>
            </w:r>
          </w:p>
        </w:tc>
        <w:tc>
          <w:tcPr>
            <w:tcW w:w="977" w:type="dxa"/>
            <w:tcBorders>
              <w:top w:val="single" w:sz="4" w:space="0" w:color="auto"/>
              <w:left w:val="single" w:sz="4" w:space="0" w:color="auto"/>
              <w:bottom w:val="single" w:sz="4" w:space="0" w:color="auto"/>
              <w:right w:val="single" w:sz="4" w:space="0" w:color="auto"/>
            </w:tcBorders>
          </w:tcPr>
          <w:p w14:paraId="6018A0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C21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FE51F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271D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B00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4145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ACFDA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72F788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39B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ADA17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BB71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4F62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7BA9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2D866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0AADC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5D911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63854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right w:val="single" w:sz="4" w:space="0" w:color="auto"/>
            </w:tcBorders>
          </w:tcPr>
          <w:p w14:paraId="0AF302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B3BF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5D75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218E21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4AEF8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78C0C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577261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2AD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325A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FB3AB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64" w:type="dxa"/>
            <w:tcBorders>
              <w:top w:val="single" w:sz="4" w:space="0" w:color="auto"/>
              <w:left w:val="single" w:sz="4" w:space="0" w:color="auto"/>
              <w:right w:val="single" w:sz="4" w:space="0" w:color="auto"/>
            </w:tcBorders>
          </w:tcPr>
          <w:p w14:paraId="4ACB6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885ED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4F9C1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C75DD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10.1</w:t>
            </w:r>
          </w:p>
        </w:tc>
        <w:tc>
          <w:tcPr>
            <w:tcW w:w="828" w:type="dxa"/>
            <w:tcBorders>
              <w:top w:val="single" w:sz="4" w:space="0" w:color="auto"/>
              <w:left w:val="single" w:sz="4" w:space="0" w:color="auto"/>
              <w:right w:val="single" w:sz="4" w:space="0" w:color="auto"/>
            </w:tcBorders>
          </w:tcPr>
          <w:p w14:paraId="10AC45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BF44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20E2497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EF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CA_n1-n28-n78</w:t>
            </w:r>
          </w:p>
        </w:tc>
        <w:tc>
          <w:tcPr>
            <w:tcW w:w="1146" w:type="dxa"/>
            <w:tcBorders>
              <w:top w:val="single" w:sz="4" w:space="0" w:color="auto"/>
              <w:left w:val="single" w:sz="4" w:space="0" w:color="auto"/>
              <w:right w:val="single" w:sz="4" w:space="0" w:color="auto"/>
            </w:tcBorders>
          </w:tcPr>
          <w:p w14:paraId="6A26C5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C631B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1960</w:t>
            </w:r>
          </w:p>
        </w:tc>
        <w:tc>
          <w:tcPr>
            <w:tcW w:w="964" w:type="dxa"/>
            <w:tcBorders>
              <w:top w:val="single" w:sz="4" w:space="0" w:color="auto"/>
              <w:left w:val="single" w:sz="4" w:space="0" w:color="auto"/>
              <w:right w:val="single" w:sz="4" w:space="0" w:color="auto"/>
            </w:tcBorders>
          </w:tcPr>
          <w:p w14:paraId="312BA6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A92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74B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60DECF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5EDB63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890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IMD3</w:t>
            </w:r>
          </w:p>
        </w:tc>
      </w:tr>
      <w:tr w:rsidR="00E64A4F" w:rsidRPr="00B1033D" w14:paraId="35A148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905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4C93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68544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740</w:t>
            </w:r>
          </w:p>
        </w:tc>
        <w:tc>
          <w:tcPr>
            <w:tcW w:w="964" w:type="dxa"/>
            <w:tcBorders>
              <w:top w:val="single" w:sz="4" w:space="0" w:color="auto"/>
              <w:left w:val="single" w:sz="4" w:space="0" w:color="auto"/>
              <w:right w:val="single" w:sz="4" w:space="0" w:color="auto"/>
            </w:tcBorders>
          </w:tcPr>
          <w:p w14:paraId="01AD12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A17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505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7D4075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DEA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9A25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3BBBCC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3DC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2E7EB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64125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3630</w:t>
            </w:r>
          </w:p>
        </w:tc>
        <w:tc>
          <w:tcPr>
            <w:tcW w:w="964" w:type="dxa"/>
            <w:tcBorders>
              <w:top w:val="single" w:sz="4" w:space="0" w:color="auto"/>
              <w:left w:val="single" w:sz="4" w:space="0" w:color="auto"/>
              <w:right w:val="single" w:sz="4" w:space="0" w:color="auto"/>
            </w:tcBorders>
          </w:tcPr>
          <w:p w14:paraId="5C57B1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B3183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584A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3630</w:t>
            </w:r>
          </w:p>
        </w:tc>
        <w:tc>
          <w:tcPr>
            <w:tcW w:w="977" w:type="dxa"/>
            <w:tcBorders>
              <w:top w:val="single" w:sz="4" w:space="0" w:color="auto"/>
              <w:left w:val="single" w:sz="4" w:space="0" w:color="auto"/>
              <w:bottom w:val="single" w:sz="4" w:space="0" w:color="auto"/>
              <w:right w:val="single" w:sz="4" w:space="0" w:color="auto"/>
            </w:tcBorders>
          </w:tcPr>
          <w:p w14:paraId="6D968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B27E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19EF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21007F4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41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8A392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62E21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12C70D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6577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4ADE8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EBEE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AA39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6104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162646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1EF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43C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74EC8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739</w:t>
            </w:r>
          </w:p>
        </w:tc>
        <w:tc>
          <w:tcPr>
            <w:tcW w:w="964" w:type="dxa"/>
            <w:tcBorders>
              <w:top w:val="single" w:sz="4" w:space="0" w:color="auto"/>
              <w:left w:val="single" w:sz="4" w:space="0" w:color="auto"/>
              <w:right w:val="single" w:sz="4" w:space="0" w:color="auto"/>
            </w:tcBorders>
          </w:tcPr>
          <w:p w14:paraId="347EFB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6788C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AD3F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794</w:t>
            </w:r>
          </w:p>
        </w:tc>
        <w:tc>
          <w:tcPr>
            <w:tcW w:w="977" w:type="dxa"/>
            <w:tcBorders>
              <w:top w:val="single" w:sz="4" w:space="0" w:color="auto"/>
              <w:left w:val="single" w:sz="4" w:space="0" w:color="auto"/>
              <w:bottom w:val="single" w:sz="4" w:space="0" w:color="auto"/>
              <w:right w:val="single" w:sz="4" w:space="0" w:color="auto"/>
            </w:tcBorders>
          </w:tcPr>
          <w:p w14:paraId="667B0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4.2</w:t>
            </w:r>
          </w:p>
        </w:tc>
        <w:tc>
          <w:tcPr>
            <w:tcW w:w="828" w:type="dxa"/>
            <w:tcBorders>
              <w:top w:val="single" w:sz="4" w:space="0" w:color="auto"/>
              <w:left w:val="single" w:sz="4" w:space="0" w:color="auto"/>
              <w:right w:val="single" w:sz="4" w:space="0" w:color="auto"/>
            </w:tcBorders>
          </w:tcPr>
          <w:p w14:paraId="199369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5154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IMD5</w:t>
            </w:r>
          </w:p>
        </w:tc>
      </w:tr>
      <w:tr w:rsidR="00E64A4F" w:rsidRPr="00B1033D" w14:paraId="324377C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F22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37BA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9338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3352</w:t>
            </w:r>
          </w:p>
        </w:tc>
        <w:tc>
          <w:tcPr>
            <w:tcW w:w="964" w:type="dxa"/>
            <w:tcBorders>
              <w:top w:val="single" w:sz="4" w:space="0" w:color="auto"/>
              <w:left w:val="single" w:sz="4" w:space="0" w:color="auto"/>
              <w:right w:val="single" w:sz="4" w:space="0" w:color="auto"/>
            </w:tcBorders>
          </w:tcPr>
          <w:p w14:paraId="2830D2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40452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4E44C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3352</w:t>
            </w:r>
          </w:p>
        </w:tc>
        <w:tc>
          <w:tcPr>
            <w:tcW w:w="977" w:type="dxa"/>
            <w:tcBorders>
              <w:top w:val="single" w:sz="4" w:space="0" w:color="auto"/>
              <w:left w:val="single" w:sz="4" w:space="0" w:color="auto"/>
              <w:bottom w:val="single" w:sz="4" w:space="0" w:color="auto"/>
              <w:right w:val="single" w:sz="4" w:space="0" w:color="auto"/>
            </w:tcBorders>
          </w:tcPr>
          <w:p w14:paraId="25495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BF9D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6FAE5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146002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60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BF95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84F4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4504EA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95A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FB29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0A767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139F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2E54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333C1E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206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D84D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0834F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722468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C01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13C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444A8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79A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19AE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50280CE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7C8D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954C6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4577D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3416</w:t>
            </w:r>
          </w:p>
        </w:tc>
        <w:tc>
          <w:tcPr>
            <w:tcW w:w="964" w:type="dxa"/>
            <w:tcBorders>
              <w:top w:val="single" w:sz="4" w:space="0" w:color="auto"/>
              <w:left w:val="single" w:sz="4" w:space="0" w:color="auto"/>
              <w:right w:val="single" w:sz="4" w:space="0" w:color="auto"/>
            </w:tcBorders>
          </w:tcPr>
          <w:p w14:paraId="4B67DB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62D4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C8251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5E7B12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327F9A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4634A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IMD3</w:t>
            </w:r>
          </w:p>
        </w:tc>
      </w:tr>
      <w:tr w:rsidR="00E64A4F" w:rsidRPr="00B1033D" w14:paraId="4C682C7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84B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CA_n1-n77-n79</w:t>
            </w:r>
          </w:p>
        </w:tc>
        <w:tc>
          <w:tcPr>
            <w:tcW w:w="1146" w:type="dxa"/>
            <w:tcBorders>
              <w:top w:val="single" w:sz="4" w:space="0" w:color="auto"/>
              <w:left w:val="single" w:sz="4" w:space="0" w:color="auto"/>
              <w:right w:val="single" w:sz="4" w:space="0" w:color="auto"/>
            </w:tcBorders>
          </w:tcPr>
          <w:p w14:paraId="1E4859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588E08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1950</w:t>
            </w:r>
          </w:p>
        </w:tc>
        <w:tc>
          <w:tcPr>
            <w:tcW w:w="964" w:type="dxa"/>
            <w:tcBorders>
              <w:top w:val="single" w:sz="4" w:space="0" w:color="auto"/>
              <w:left w:val="single" w:sz="4" w:space="0" w:color="auto"/>
              <w:right w:val="single" w:sz="4" w:space="0" w:color="auto"/>
            </w:tcBorders>
          </w:tcPr>
          <w:p w14:paraId="5BDFF4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5</w:t>
            </w:r>
          </w:p>
        </w:tc>
        <w:tc>
          <w:tcPr>
            <w:tcW w:w="960" w:type="dxa"/>
            <w:tcBorders>
              <w:top w:val="single" w:sz="4" w:space="0" w:color="auto"/>
              <w:left w:val="single" w:sz="4" w:space="0" w:color="auto"/>
              <w:right w:val="single" w:sz="4" w:space="0" w:color="auto"/>
            </w:tcBorders>
          </w:tcPr>
          <w:p w14:paraId="39BEC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7B003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8BF6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6.0</w:t>
            </w:r>
          </w:p>
        </w:tc>
        <w:tc>
          <w:tcPr>
            <w:tcW w:w="828" w:type="dxa"/>
            <w:tcBorders>
              <w:top w:val="single" w:sz="4" w:space="0" w:color="auto"/>
              <w:left w:val="single" w:sz="4" w:space="0" w:color="auto"/>
              <w:right w:val="single" w:sz="4" w:space="0" w:color="auto"/>
            </w:tcBorders>
          </w:tcPr>
          <w:p w14:paraId="22787C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436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1,2</w:t>
            </w:r>
          </w:p>
        </w:tc>
      </w:tr>
      <w:tr w:rsidR="00E64A4F" w:rsidRPr="00B1033D" w14:paraId="6DE887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7E3B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BD9A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n77</w:t>
            </w:r>
          </w:p>
        </w:tc>
        <w:tc>
          <w:tcPr>
            <w:tcW w:w="960" w:type="dxa"/>
            <w:tcBorders>
              <w:top w:val="single" w:sz="4" w:space="0" w:color="auto"/>
              <w:left w:val="single" w:sz="4" w:space="0" w:color="auto"/>
              <w:right w:val="single" w:sz="4" w:space="0" w:color="auto"/>
            </w:tcBorders>
          </w:tcPr>
          <w:p w14:paraId="00E7B9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64" w:type="dxa"/>
            <w:tcBorders>
              <w:top w:val="single" w:sz="4" w:space="0" w:color="auto"/>
              <w:left w:val="single" w:sz="4" w:space="0" w:color="auto"/>
              <w:right w:val="single" w:sz="4" w:space="0" w:color="auto"/>
            </w:tcBorders>
          </w:tcPr>
          <w:p w14:paraId="54B521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10</w:t>
            </w:r>
          </w:p>
        </w:tc>
        <w:tc>
          <w:tcPr>
            <w:tcW w:w="960" w:type="dxa"/>
            <w:tcBorders>
              <w:top w:val="single" w:sz="4" w:space="0" w:color="auto"/>
              <w:left w:val="single" w:sz="4" w:space="0" w:color="auto"/>
              <w:right w:val="single" w:sz="4" w:space="0" w:color="auto"/>
            </w:tcBorders>
          </w:tcPr>
          <w:p w14:paraId="43D1B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F94B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6732B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20E9B2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0614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r>
      <w:tr w:rsidR="00E64A4F" w:rsidRPr="00B1033D" w14:paraId="6F4A7F2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50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8F1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4580F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64" w:type="dxa"/>
            <w:tcBorders>
              <w:top w:val="single" w:sz="4" w:space="0" w:color="auto"/>
              <w:left w:val="single" w:sz="4" w:space="0" w:color="auto"/>
              <w:right w:val="single" w:sz="4" w:space="0" w:color="auto"/>
            </w:tcBorders>
          </w:tcPr>
          <w:p w14:paraId="7E8CC5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40</w:t>
            </w:r>
          </w:p>
        </w:tc>
        <w:tc>
          <w:tcPr>
            <w:tcW w:w="960" w:type="dxa"/>
            <w:tcBorders>
              <w:top w:val="single" w:sz="4" w:space="0" w:color="auto"/>
              <w:left w:val="single" w:sz="4" w:space="0" w:color="auto"/>
              <w:right w:val="single" w:sz="4" w:space="0" w:color="auto"/>
            </w:tcBorders>
          </w:tcPr>
          <w:p w14:paraId="79837B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44370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77" w:type="dxa"/>
            <w:tcBorders>
              <w:top w:val="single" w:sz="4" w:space="0" w:color="auto"/>
              <w:left w:val="single" w:sz="4" w:space="0" w:color="auto"/>
              <w:bottom w:val="single" w:sz="4" w:space="0" w:color="auto"/>
              <w:right w:val="single" w:sz="4" w:space="0" w:color="auto"/>
            </w:tcBorders>
          </w:tcPr>
          <w:p w14:paraId="0F5267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6746F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945A1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r>
    </w:tbl>
    <w:p w14:paraId="17FC2BF9"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5AF09516"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FA3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5FB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D064E6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463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ACB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26EC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EA67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427FD7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3D6ABE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27B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669B0C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654757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59339E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F9F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CA_n1-n78-n79</w:t>
            </w:r>
          </w:p>
        </w:tc>
        <w:tc>
          <w:tcPr>
            <w:tcW w:w="1146" w:type="dxa"/>
            <w:tcBorders>
              <w:top w:val="single" w:sz="4" w:space="0" w:color="auto"/>
              <w:left w:val="single" w:sz="4" w:space="0" w:color="auto"/>
              <w:right w:val="single" w:sz="4" w:space="0" w:color="auto"/>
            </w:tcBorders>
          </w:tcPr>
          <w:p w14:paraId="110021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4D0424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2EF20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CE61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A8F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13AED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CC76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688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744784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4E2F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E81D8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66684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3410</w:t>
            </w:r>
          </w:p>
        </w:tc>
        <w:tc>
          <w:tcPr>
            <w:tcW w:w="964" w:type="dxa"/>
            <w:tcBorders>
              <w:top w:val="single" w:sz="4" w:space="0" w:color="auto"/>
              <w:left w:val="single" w:sz="4" w:space="0" w:color="auto"/>
              <w:right w:val="single" w:sz="4" w:space="0" w:color="auto"/>
            </w:tcBorders>
          </w:tcPr>
          <w:p w14:paraId="48E754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DA80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30B3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3410</w:t>
            </w:r>
          </w:p>
        </w:tc>
        <w:tc>
          <w:tcPr>
            <w:tcW w:w="977" w:type="dxa"/>
            <w:tcBorders>
              <w:top w:val="single" w:sz="4" w:space="0" w:color="auto"/>
              <w:left w:val="single" w:sz="4" w:space="0" w:color="auto"/>
              <w:bottom w:val="single" w:sz="4" w:space="0" w:color="auto"/>
              <w:right w:val="single" w:sz="4" w:space="0" w:color="auto"/>
            </w:tcBorders>
          </w:tcPr>
          <w:p w14:paraId="41531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2CD6AA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2528F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065516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6C05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755F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70CF3F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4870</w:t>
            </w:r>
          </w:p>
        </w:tc>
        <w:tc>
          <w:tcPr>
            <w:tcW w:w="964" w:type="dxa"/>
            <w:tcBorders>
              <w:top w:val="single" w:sz="4" w:space="0" w:color="auto"/>
              <w:left w:val="single" w:sz="4" w:space="0" w:color="auto"/>
              <w:right w:val="single" w:sz="4" w:space="0" w:color="auto"/>
            </w:tcBorders>
          </w:tcPr>
          <w:p w14:paraId="59BA07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50C1E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3A8FF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4870</w:t>
            </w:r>
          </w:p>
        </w:tc>
        <w:tc>
          <w:tcPr>
            <w:tcW w:w="977" w:type="dxa"/>
            <w:tcBorders>
              <w:top w:val="single" w:sz="4" w:space="0" w:color="auto"/>
              <w:left w:val="single" w:sz="4" w:space="0" w:color="auto"/>
              <w:bottom w:val="single" w:sz="4" w:space="0" w:color="auto"/>
              <w:right w:val="single" w:sz="4" w:space="0" w:color="auto"/>
            </w:tcBorders>
          </w:tcPr>
          <w:p w14:paraId="40A8CC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15.9</w:t>
            </w:r>
          </w:p>
        </w:tc>
        <w:tc>
          <w:tcPr>
            <w:tcW w:w="828" w:type="dxa"/>
            <w:tcBorders>
              <w:top w:val="single" w:sz="4" w:space="0" w:color="auto"/>
              <w:left w:val="single" w:sz="4" w:space="0" w:color="auto"/>
              <w:right w:val="single" w:sz="4" w:space="0" w:color="auto"/>
            </w:tcBorders>
          </w:tcPr>
          <w:p w14:paraId="26C5E3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0A789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1,3</w:t>
            </w:r>
          </w:p>
        </w:tc>
      </w:tr>
      <w:tr w:rsidR="00E64A4F" w:rsidRPr="00B1033D" w14:paraId="2C263D6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5102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3CAE9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1A5F56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6773A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1D6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15B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5E20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0C15D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E805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1DA149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0DB7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33E4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3682F7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3490</w:t>
            </w:r>
          </w:p>
        </w:tc>
        <w:tc>
          <w:tcPr>
            <w:tcW w:w="964" w:type="dxa"/>
            <w:tcBorders>
              <w:top w:val="single" w:sz="4" w:space="0" w:color="auto"/>
              <w:left w:val="single" w:sz="4" w:space="0" w:color="auto"/>
              <w:right w:val="single" w:sz="4" w:space="0" w:color="auto"/>
            </w:tcBorders>
          </w:tcPr>
          <w:p w14:paraId="595D5D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DCAE2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B66F4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3490</w:t>
            </w:r>
          </w:p>
        </w:tc>
        <w:tc>
          <w:tcPr>
            <w:tcW w:w="977" w:type="dxa"/>
            <w:tcBorders>
              <w:top w:val="single" w:sz="4" w:space="0" w:color="auto"/>
              <w:left w:val="single" w:sz="4" w:space="0" w:color="auto"/>
              <w:bottom w:val="single" w:sz="4" w:space="0" w:color="auto"/>
              <w:right w:val="single" w:sz="4" w:space="0" w:color="auto"/>
            </w:tcBorders>
          </w:tcPr>
          <w:p w14:paraId="57B7AF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4.6</w:t>
            </w:r>
          </w:p>
        </w:tc>
        <w:tc>
          <w:tcPr>
            <w:tcW w:w="828" w:type="dxa"/>
            <w:tcBorders>
              <w:top w:val="single" w:sz="4" w:space="0" w:color="auto"/>
              <w:left w:val="single" w:sz="4" w:space="0" w:color="auto"/>
              <w:right w:val="single" w:sz="4" w:space="0" w:color="auto"/>
            </w:tcBorders>
          </w:tcPr>
          <w:p w14:paraId="3CE02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E299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IMD5</w:t>
            </w:r>
            <w:r w:rsidRPr="00B1033D">
              <w:rPr>
                <w:rFonts w:ascii="Arial" w:eastAsia="Yu Mincho" w:hAnsi="Arial"/>
                <w:sz w:val="18"/>
                <w:vertAlign w:val="superscript"/>
                <w:lang w:eastAsia="en-GB"/>
              </w:rPr>
              <w:t>3</w:t>
            </w:r>
          </w:p>
        </w:tc>
      </w:tr>
      <w:tr w:rsidR="00E64A4F" w:rsidRPr="00B1033D" w14:paraId="29BDA9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F848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86A4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0A6379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4670</w:t>
            </w:r>
          </w:p>
        </w:tc>
        <w:tc>
          <w:tcPr>
            <w:tcW w:w="964" w:type="dxa"/>
            <w:tcBorders>
              <w:top w:val="single" w:sz="4" w:space="0" w:color="auto"/>
              <w:left w:val="single" w:sz="4" w:space="0" w:color="auto"/>
              <w:right w:val="single" w:sz="4" w:space="0" w:color="auto"/>
            </w:tcBorders>
          </w:tcPr>
          <w:p w14:paraId="253E0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58E463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4CD1EC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4670</w:t>
            </w:r>
          </w:p>
        </w:tc>
        <w:tc>
          <w:tcPr>
            <w:tcW w:w="977" w:type="dxa"/>
            <w:tcBorders>
              <w:top w:val="single" w:sz="4" w:space="0" w:color="auto"/>
              <w:left w:val="single" w:sz="4" w:space="0" w:color="auto"/>
              <w:bottom w:val="single" w:sz="4" w:space="0" w:color="auto"/>
              <w:right w:val="single" w:sz="4" w:space="0" w:color="auto"/>
            </w:tcBorders>
          </w:tcPr>
          <w:p w14:paraId="2C7AE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03386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5EA5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629998D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249A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40B7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74D8B5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1950</w:t>
            </w:r>
          </w:p>
        </w:tc>
        <w:tc>
          <w:tcPr>
            <w:tcW w:w="964" w:type="dxa"/>
            <w:tcBorders>
              <w:top w:val="single" w:sz="4" w:space="0" w:color="auto"/>
              <w:left w:val="single" w:sz="4" w:space="0" w:color="auto"/>
              <w:right w:val="single" w:sz="4" w:space="0" w:color="auto"/>
            </w:tcBorders>
          </w:tcPr>
          <w:p w14:paraId="38AA66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5</w:t>
            </w:r>
          </w:p>
        </w:tc>
        <w:tc>
          <w:tcPr>
            <w:tcW w:w="960" w:type="dxa"/>
            <w:tcBorders>
              <w:top w:val="single" w:sz="4" w:space="0" w:color="auto"/>
              <w:left w:val="single" w:sz="4" w:space="0" w:color="auto"/>
              <w:right w:val="single" w:sz="4" w:space="0" w:color="auto"/>
            </w:tcBorders>
          </w:tcPr>
          <w:p w14:paraId="7C199B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7F84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FFBAB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15.6</w:t>
            </w:r>
          </w:p>
        </w:tc>
        <w:tc>
          <w:tcPr>
            <w:tcW w:w="828" w:type="dxa"/>
            <w:tcBorders>
              <w:top w:val="single" w:sz="4" w:space="0" w:color="auto"/>
              <w:left w:val="single" w:sz="4" w:space="0" w:color="auto"/>
              <w:right w:val="single" w:sz="4" w:space="0" w:color="auto"/>
            </w:tcBorders>
          </w:tcPr>
          <w:p w14:paraId="14EED6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B011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1,2</w:t>
            </w:r>
          </w:p>
        </w:tc>
      </w:tr>
      <w:tr w:rsidR="00E64A4F" w:rsidRPr="00B1033D" w14:paraId="41BF0FE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88D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BE34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65F80D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64" w:type="dxa"/>
            <w:tcBorders>
              <w:top w:val="single" w:sz="4" w:space="0" w:color="auto"/>
              <w:left w:val="single" w:sz="4" w:space="0" w:color="auto"/>
              <w:right w:val="single" w:sz="4" w:space="0" w:color="auto"/>
            </w:tcBorders>
          </w:tcPr>
          <w:p w14:paraId="781FE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10</w:t>
            </w:r>
          </w:p>
        </w:tc>
        <w:tc>
          <w:tcPr>
            <w:tcW w:w="960" w:type="dxa"/>
            <w:tcBorders>
              <w:top w:val="single" w:sz="4" w:space="0" w:color="auto"/>
              <w:left w:val="single" w:sz="4" w:space="0" w:color="auto"/>
              <w:right w:val="single" w:sz="4" w:space="0" w:color="auto"/>
            </w:tcBorders>
          </w:tcPr>
          <w:p w14:paraId="7B4F6F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16D0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3F65C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3DEAC7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2FF28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r>
      <w:tr w:rsidR="00E64A4F" w:rsidRPr="00B1033D" w14:paraId="2E5D741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2D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66C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469450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64" w:type="dxa"/>
            <w:tcBorders>
              <w:top w:val="single" w:sz="4" w:space="0" w:color="auto"/>
              <w:left w:val="single" w:sz="4" w:space="0" w:color="auto"/>
              <w:right w:val="single" w:sz="4" w:space="0" w:color="auto"/>
            </w:tcBorders>
          </w:tcPr>
          <w:p w14:paraId="42D7AF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40</w:t>
            </w:r>
          </w:p>
        </w:tc>
        <w:tc>
          <w:tcPr>
            <w:tcW w:w="960" w:type="dxa"/>
            <w:tcBorders>
              <w:top w:val="single" w:sz="4" w:space="0" w:color="auto"/>
              <w:left w:val="single" w:sz="4" w:space="0" w:color="auto"/>
              <w:right w:val="single" w:sz="4" w:space="0" w:color="auto"/>
            </w:tcBorders>
          </w:tcPr>
          <w:p w14:paraId="6784B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68686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77" w:type="dxa"/>
            <w:tcBorders>
              <w:top w:val="single" w:sz="4" w:space="0" w:color="auto"/>
              <w:left w:val="single" w:sz="4" w:space="0" w:color="auto"/>
              <w:bottom w:val="single" w:sz="4" w:space="0" w:color="auto"/>
              <w:right w:val="single" w:sz="4" w:space="0" w:color="auto"/>
            </w:tcBorders>
          </w:tcPr>
          <w:p w14:paraId="088187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6C42C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7F6B3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r>
      <w:tr w:rsidR="00E64A4F" w:rsidRPr="00B1033D" w14:paraId="1F54569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3BEA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5F90CD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1258A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vAlign w:val="center"/>
          </w:tcPr>
          <w:p w14:paraId="283536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C77C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AAEC4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DA4D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0FD1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1E0FC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BDA08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A72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7512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40A29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835</w:t>
            </w:r>
          </w:p>
        </w:tc>
        <w:tc>
          <w:tcPr>
            <w:tcW w:w="964" w:type="dxa"/>
            <w:tcBorders>
              <w:top w:val="single" w:sz="4" w:space="0" w:color="auto"/>
              <w:left w:val="single" w:sz="4" w:space="0" w:color="auto"/>
              <w:right w:val="single" w:sz="4" w:space="0" w:color="auto"/>
            </w:tcBorders>
            <w:vAlign w:val="center"/>
          </w:tcPr>
          <w:p w14:paraId="37F9C4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3E68A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E658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868C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47F1B2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6034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IMD4</w:t>
            </w:r>
          </w:p>
        </w:tc>
      </w:tr>
      <w:tr w:rsidR="00E64A4F" w:rsidRPr="00B1033D" w14:paraId="65355A4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90E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F46E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F0AA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2310</w:t>
            </w:r>
          </w:p>
        </w:tc>
        <w:tc>
          <w:tcPr>
            <w:tcW w:w="964" w:type="dxa"/>
            <w:tcBorders>
              <w:top w:val="single" w:sz="4" w:space="0" w:color="auto"/>
              <w:left w:val="single" w:sz="4" w:space="0" w:color="auto"/>
              <w:right w:val="single" w:sz="4" w:space="0" w:color="auto"/>
            </w:tcBorders>
            <w:vAlign w:val="center"/>
          </w:tcPr>
          <w:p w14:paraId="568762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22DA5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E666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A0E7D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8E787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549A4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1A91620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686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22FE5B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2FE0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vAlign w:val="center"/>
          </w:tcPr>
          <w:p w14:paraId="355E9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95775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B5505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C012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E91C7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9A283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A63FBA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B4A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1A44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3B81A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vAlign w:val="center"/>
          </w:tcPr>
          <w:p w14:paraId="68E5E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5ED2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6FC2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33912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F8F12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D4F2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EA1889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A5C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0827A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vAlign w:val="center"/>
          </w:tcPr>
          <w:p w14:paraId="48A9BF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vAlign w:val="center"/>
          </w:tcPr>
          <w:p w14:paraId="331DC9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8DACB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CCCF9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9F4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400E4F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01AC9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F765710"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0FD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CA_n2-n5-n77</w:t>
            </w:r>
          </w:p>
        </w:tc>
        <w:tc>
          <w:tcPr>
            <w:tcW w:w="1146" w:type="dxa"/>
            <w:tcBorders>
              <w:top w:val="single" w:sz="4" w:space="0" w:color="auto"/>
              <w:left w:val="single" w:sz="4" w:space="0" w:color="auto"/>
              <w:right w:val="single" w:sz="4" w:space="0" w:color="auto"/>
            </w:tcBorders>
            <w:vAlign w:val="center"/>
          </w:tcPr>
          <w:p w14:paraId="5F00F2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26C4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500FD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C023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80ECF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3B2CA0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1E7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EFF9E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5A9B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9F6F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3874C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789C48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842.5</w:t>
            </w:r>
          </w:p>
        </w:tc>
        <w:tc>
          <w:tcPr>
            <w:tcW w:w="964" w:type="dxa"/>
            <w:tcBorders>
              <w:top w:val="single" w:sz="4" w:space="0" w:color="auto"/>
              <w:left w:val="single" w:sz="4" w:space="0" w:color="auto"/>
              <w:right w:val="single" w:sz="4" w:space="0" w:color="auto"/>
            </w:tcBorders>
          </w:tcPr>
          <w:p w14:paraId="1EA28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92C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C124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149B0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1AB03D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641FB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7978719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B0189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5139B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C3EE6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420EC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2176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D8A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3789FB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708A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F869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BAFA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AAD4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95A5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02BF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right w:val="single" w:sz="4" w:space="0" w:color="auto"/>
            </w:tcBorders>
          </w:tcPr>
          <w:p w14:paraId="4C8B0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C379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C2C4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5A9A4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6C5C0D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29059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74D065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E2DCB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DD3A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BA2F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55DE8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4BF9E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61D5D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3F937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7B56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447E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30D0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D6EC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2FB1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1A9E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7E08DE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55A45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336D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4A97F0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1F8AD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C1B8E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A23F2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3B08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20EE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6FDF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6DED8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1E7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1FF64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DAD9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895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A4D7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1D2DD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200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8DC73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0C3E21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468B03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15FF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CF36E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1CFEB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08CCC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9E83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A02A66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3C4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4FF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4ADBD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84780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A1D0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62900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E074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47AD69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62C13B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16A72DA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5B6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CA_n2-n12-n77</w:t>
            </w:r>
          </w:p>
        </w:tc>
        <w:tc>
          <w:tcPr>
            <w:tcW w:w="1146" w:type="dxa"/>
            <w:tcBorders>
              <w:top w:val="single" w:sz="4" w:space="0" w:color="auto"/>
              <w:left w:val="single" w:sz="4" w:space="0" w:color="auto"/>
              <w:right w:val="single" w:sz="4" w:space="0" w:color="auto"/>
            </w:tcBorders>
            <w:vAlign w:val="center"/>
          </w:tcPr>
          <w:p w14:paraId="50261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FF221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703DF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A57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9F66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CAB9E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EE582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5CCA3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2</w:t>
            </w:r>
          </w:p>
        </w:tc>
      </w:tr>
      <w:tr w:rsidR="00E64A4F" w:rsidRPr="00B1033D" w14:paraId="2F4B89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68FF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0986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3769C6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7001FA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EEDA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44C4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E564F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0243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7FC90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0E84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FD38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541F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6581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5DBD82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A383B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6A53B7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8A600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376A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977E8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73C0C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09A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8B82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C07DC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04919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065F7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D3FE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59D1A6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E4B4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2F25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4C5271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BD9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6A75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0341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292C8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C0BD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C4AC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3C03FF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769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0ED9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A96BE5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9C2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C2A48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D352B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3315</w:t>
            </w:r>
          </w:p>
        </w:tc>
        <w:tc>
          <w:tcPr>
            <w:tcW w:w="964" w:type="dxa"/>
            <w:tcBorders>
              <w:top w:val="single" w:sz="4" w:space="0" w:color="auto"/>
              <w:left w:val="single" w:sz="4" w:space="0" w:color="auto"/>
              <w:right w:val="single" w:sz="4" w:space="0" w:color="auto"/>
            </w:tcBorders>
          </w:tcPr>
          <w:p w14:paraId="5BC4CB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C211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B2EF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330D67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2448EB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C71F3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248CA7A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1168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w:t>
            </w:r>
            <w:r w:rsidRPr="00B1033D">
              <w:rPr>
                <w:rFonts w:ascii="Arial" w:eastAsia="Times New Roman" w:hAnsi="Arial"/>
                <w:sz w:val="18"/>
                <w:lang w:eastAsia="zh-CN"/>
              </w:rPr>
              <w:t>-</w:t>
            </w:r>
            <w:r w:rsidRPr="00B1033D">
              <w:rPr>
                <w:rFonts w:ascii="Arial" w:eastAsia="Times New Roman" w:hAnsi="Arial"/>
                <w:sz w:val="18"/>
                <w:lang w:eastAsia="en-GB"/>
              </w:rPr>
              <w:t>n14-n66</w:t>
            </w:r>
          </w:p>
        </w:tc>
        <w:tc>
          <w:tcPr>
            <w:tcW w:w="1146" w:type="dxa"/>
            <w:tcBorders>
              <w:top w:val="single" w:sz="4" w:space="0" w:color="auto"/>
              <w:left w:val="single" w:sz="4" w:space="0" w:color="auto"/>
              <w:right w:val="single" w:sz="4" w:space="0" w:color="auto"/>
            </w:tcBorders>
            <w:vAlign w:val="center"/>
          </w:tcPr>
          <w:p w14:paraId="0AE3B0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vAlign w:val="center"/>
          </w:tcPr>
          <w:p w14:paraId="5C008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right w:val="single" w:sz="4" w:space="0" w:color="auto"/>
            </w:tcBorders>
            <w:vAlign w:val="center"/>
          </w:tcPr>
          <w:p w14:paraId="1B6C3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0E294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F6B0C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8D97A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371F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FBA2E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CD459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7EB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1D560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1E9E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vAlign w:val="center"/>
          </w:tcPr>
          <w:p w14:paraId="548D13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32728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03D48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15FD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A73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1C139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B3308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4E0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992C0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vAlign w:val="center"/>
          </w:tcPr>
          <w:p w14:paraId="1DE3B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1762</w:t>
            </w:r>
          </w:p>
        </w:tc>
        <w:tc>
          <w:tcPr>
            <w:tcW w:w="964" w:type="dxa"/>
            <w:tcBorders>
              <w:top w:val="single" w:sz="4" w:space="0" w:color="auto"/>
              <w:left w:val="single" w:sz="4" w:space="0" w:color="auto"/>
              <w:right w:val="single" w:sz="4" w:space="0" w:color="auto"/>
            </w:tcBorders>
            <w:vAlign w:val="center"/>
          </w:tcPr>
          <w:p w14:paraId="43EC57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CEB1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0DF7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79200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w:t>
            </w:r>
          </w:p>
        </w:tc>
        <w:tc>
          <w:tcPr>
            <w:tcW w:w="828" w:type="dxa"/>
            <w:tcBorders>
              <w:top w:val="single" w:sz="4" w:space="0" w:color="auto"/>
              <w:left w:val="single" w:sz="4" w:space="0" w:color="auto"/>
              <w:right w:val="single" w:sz="4" w:space="0" w:color="auto"/>
            </w:tcBorders>
            <w:vAlign w:val="center"/>
          </w:tcPr>
          <w:p w14:paraId="17223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61268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03ED68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C5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CE7D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59F7E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right w:val="single" w:sz="4" w:space="0" w:color="auto"/>
            </w:tcBorders>
          </w:tcPr>
          <w:p w14:paraId="72BCA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D50A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CF6E1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762F8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tcPr>
          <w:p w14:paraId="1770DD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EF8C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7467E8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865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37F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tcPr>
          <w:p w14:paraId="399129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10FA67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4FB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9A1C5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E13D5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03E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6D68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FB840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FE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E0BC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4BAF1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1770</w:t>
            </w:r>
          </w:p>
        </w:tc>
        <w:tc>
          <w:tcPr>
            <w:tcW w:w="964" w:type="dxa"/>
            <w:tcBorders>
              <w:top w:val="single" w:sz="4" w:space="0" w:color="auto"/>
              <w:left w:val="single" w:sz="4" w:space="0" w:color="auto"/>
              <w:right w:val="single" w:sz="4" w:space="0" w:color="auto"/>
            </w:tcBorders>
          </w:tcPr>
          <w:p w14:paraId="52D5D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D9C1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9F32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0AA9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ABC8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E7C1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744E1F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0481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CA_n2-n14-n77</w:t>
            </w:r>
          </w:p>
        </w:tc>
        <w:tc>
          <w:tcPr>
            <w:tcW w:w="1146" w:type="dxa"/>
            <w:tcBorders>
              <w:top w:val="single" w:sz="4" w:space="0" w:color="auto"/>
              <w:left w:val="single" w:sz="4" w:space="0" w:color="auto"/>
              <w:right w:val="single" w:sz="4" w:space="0" w:color="auto"/>
            </w:tcBorders>
            <w:vAlign w:val="center"/>
          </w:tcPr>
          <w:p w14:paraId="06E6A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A7F61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3D02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A16B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FADDF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C6F0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5A0B89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7B509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4793C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9ED1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FCA6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53B738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6F7E8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AF5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5C49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A300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5FC7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67AEA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23BA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1469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13C4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D675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3546</w:t>
            </w:r>
          </w:p>
        </w:tc>
        <w:tc>
          <w:tcPr>
            <w:tcW w:w="964" w:type="dxa"/>
            <w:tcBorders>
              <w:top w:val="single" w:sz="4" w:space="0" w:color="auto"/>
              <w:left w:val="single" w:sz="4" w:space="0" w:color="auto"/>
              <w:right w:val="single" w:sz="4" w:space="0" w:color="auto"/>
            </w:tcBorders>
          </w:tcPr>
          <w:p w14:paraId="71C510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02421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52285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485CB7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7E5E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98F14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3983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2AFA1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E3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8AA3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5CE2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143D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3556E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F7ACC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0DC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D215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E09C79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482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F90A6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B3E0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6E06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9891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1A77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B5D38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2522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4BB3C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FF5EFF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AA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94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1C4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3466</w:t>
            </w:r>
          </w:p>
        </w:tc>
        <w:tc>
          <w:tcPr>
            <w:tcW w:w="964" w:type="dxa"/>
            <w:tcBorders>
              <w:top w:val="single" w:sz="4" w:space="0" w:color="auto"/>
              <w:left w:val="single" w:sz="4" w:space="0" w:color="auto"/>
              <w:right w:val="single" w:sz="4" w:space="0" w:color="auto"/>
            </w:tcBorders>
          </w:tcPr>
          <w:p w14:paraId="192AC9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993F7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C966E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120EAE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85AE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250C7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02F07D9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503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CA_n2-n30-n77</w:t>
            </w:r>
          </w:p>
        </w:tc>
        <w:tc>
          <w:tcPr>
            <w:tcW w:w="1146" w:type="dxa"/>
            <w:tcBorders>
              <w:top w:val="single" w:sz="4" w:space="0" w:color="auto"/>
              <w:left w:val="single" w:sz="4" w:space="0" w:color="auto"/>
              <w:right w:val="single" w:sz="4" w:space="0" w:color="auto"/>
            </w:tcBorders>
            <w:vAlign w:val="center"/>
          </w:tcPr>
          <w:p w14:paraId="50771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401BE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1906</w:t>
            </w:r>
          </w:p>
        </w:tc>
        <w:tc>
          <w:tcPr>
            <w:tcW w:w="964" w:type="dxa"/>
            <w:tcBorders>
              <w:top w:val="single" w:sz="4" w:space="0" w:color="auto"/>
              <w:left w:val="single" w:sz="4" w:space="0" w:color="auto"/>
              <w:right w:val="single" w:sz="4" w:space="0" w:color="auto"/>
            </w:tcBorders>
          </w:tcPr>
          <w:p w14:paraId="51EAF4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DC539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23992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05B022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511CA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2F458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5492F6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0E4A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4E7D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8385C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0532D7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9237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65D72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9F5EF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E65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18FCC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E3F8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4FD9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92C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F641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4DC66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F1AC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1E64A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AD02F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FCA88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7EF49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C68F14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1AF5C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F6DC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13E17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5606B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C7DD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382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1BEA81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E6550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C46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8E05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FC99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A1DD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DB82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2309</w:t>
            </w:r>
          </w:p>
        </w:tc>
        <w:tc>
          <w:tcPr>
            <w:tcW w:w="964" w:type="dxa"/>
            <w:tcBorders>
              <w:top w:val="single" w:sz="4" w:space="0" w:color="auto"/>
              <w:left w:val="single" w:sz="4" w:space="0" w:color="auto"/>
              <w:right w:val="single" w:sz="4" w:space="0" w:color="auto"/>
            </w:tcBorders>
          </w:tcPr>
          <w:p w14:paraId="6CB6DF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9D5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58DE8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02F89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5AB31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9C62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325E6A5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06F79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F82D1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8B161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77E66C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DDD2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0815C3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5E9DB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A1A2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ED3E7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2DBFAB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226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4430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D03C5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04A9A2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D20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70D5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053EB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198A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BF14B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663A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2E34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A0A2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493B6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61BF91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3E5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C1C3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2BCFC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2C9C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587DE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AF50C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E041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4B4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62AD6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64" w:type="dxa"/>
            <w:tcBorders>
              <w:top w:val="single" w:sz="4" w:space="0" w:color="auto"/>
              <w:left w:val="single" w:sz="4" w:space="0" w:color="auto"/>
              <w:right w:val="single" w:sz="4" w:space="0" w:color="auto"/>
            </w:tcBorders>
          </w:tcPr>
          <w:p w14:paraId="648557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67D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CD80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75E6AB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2D5E4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5070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2</w:t>
            </w:r>
          </w:p>
        </w:tc>
      </w:tr>
    </w:tbl>
    <w:p w14:paraId="35E0EDBE"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0A448F1A"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0D72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E423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51F3899"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2A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836CB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79295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417B0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77A1C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129F3B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BBB4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18FA7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D5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0019CFF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B2A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w:t>
            </w:r>
            <w:r w:rsidRPr="00B1033D">
              <w:rPr>
                <w:rFonts w:ascii="Arial" w:eastAsia="Times New Roman" w:hAnsi="Arial"/>
                <w:sz w:val="18"/>
                <w:lang w:eastAsia="zh-CN"/>
              </w:rPr>
              <w:t>-</w:t>
            </w:r>
            <w:r w:rsidRPr="00B1033D">
              <w:rPr>
                <w:rFonts w:ascii="Arial" w:eastAsia="Times New Roman" w:hAnsi="Arial"/>
                <w:sz w:val="18"/>
                <w:lang w:eastAsia="en-GB"/>
              </w:rPr>
              <w:t>n66-n77</w:t>
            </w:r>
          </w:p>
        </w:tc>
        <w:tc>
          <w:tcPr>
            <w:tcW w:w="1146" w:type="dxa"/>
            <w:tcBorders>
              <w:top w:val="single" w:sz="4" w:space="0" w:color="auto"/>
              <w:left w:val="single" w:sz="4" w:space="0" w:color="auto"/>
              <w:right w:val="single" w:sz="4" w:space="0" w:color="auto"/>
            </w:tcBorders>
          </w:tcPr>
          <w:p w14:paraId="121C5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371D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1E2D9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BE5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F446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EB0B5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372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BDC5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718818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D03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A7A60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63C9ED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54A85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1715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ADE6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B7906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F08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2D146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444FEC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16E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EAC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1BB2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right w:val="single" w:sz="4" w:space="0" w:color="auto"/>
            </w:tcBorders>
          </w:tcPr>
          <w:p w14:paraId="246D2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BA9A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5A77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056807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02F346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9EA8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3869CCF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3627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D83C3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2F6D4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23E9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6FB40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DC9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D357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24F7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0278D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4389D37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E9F4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6435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56769F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1FDCF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777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456C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1118D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9704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FF9F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FCB3B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835C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797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2D32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3340</w:t>
            </w:r>
          </w:p>
        </w:tc>
        <w:tc>
          <w:tcPr>
            <w:tcW w:w="964" w:type="dxa"/>
            <w:tcBorders>
              <w:top w:val="single" w:sz="4" w:space="0" w:color="auto"/>
              <w:left w:val="single" w:sz="4" w:space="0" w:color="auto"/>
              <w:right w:val="single" w:sz="4" w:space="0" w:color="auto"/>
            </w:tcBorders>
          </w:tcPr>
          <w:p w14:paraId="09257F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E9E50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A9198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5E892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4F86B9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E86A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788EAC1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C23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E2C2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6412B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4D2D7E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5F8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CB42C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70ED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F1B7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B7C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0272E7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6CD9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D29A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608501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right w:val="single" w:sz="4" w:space="0" w:color="auto"/>
            </w:tcBorders>
          </w:tcPr>
          <w:p w14:paraId="698F6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3A4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F9E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7CD1A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31.2</w:t>
            </w:r>
          </w:p>
        </w:tc>
        <w:tc>
          <w:tcPr>
            <w:tcW w:w="828" w:type="dxa"/>
            <w:tcBorders>
              <w:top w:val="single" w:sz="4" w:space="0" w:color="auto"/>
              <w:left w:val="single" w:sz="4" w:space="0" w:color="auto"/>
              <w:right w:val="single" w:sz="4" w:space="0" w:color="auto"/>
            </w:tcBorders>
          </w:tcPr>
          <w:p w14:paraId="728F7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D36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576A66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2EFC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AACF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4ED6A2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4010</w:t>
            </w:r>
          </w:p>
        </w:tc>
        <w:tc>
          <w:tcPr>
            <w:tcW w:w="964" w:type="dxa"/>
            <w:tcBorders>
              <w:top w:val="single" w:sz="4" w:space="0" w:color="auto"/>
              <w:left w:val="single" w:sz="4" w:space="0" w:color="auto"/>
              <w:right w:val="single" w:sz="4" w:space="0" w:color="auto"/>
            </w:tcBorders>
          </w:tcPr>
          <w:p w14:paraId="1B204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A85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2788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4010</w:t>
            </w:r>
          </w:p>
        </w:tc>
        <w:tc>
          <w:tcPr>
            <w:tcW w:w="977" w:type="dxa"/>
            <w:tcBorders>
              <w:top w:val="single" w:sz="4" w:space="0" w:color="auto"/>
              <w:left w:val="single" w:sz="4" w:space="0" w:color="auto"/>
              <w:bottom w:val="single" w:sz="4" w:space="0" w:color="auto"/>
              <w:right w:val="single" w:sz="4" w:space="0" w:color="auto"/>
            </w:tcBorders>
          </w:tcPr>
          <w:p w14:paraId="142100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0D3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3510C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29F4C1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DC94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405A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3CBC7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BB2E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621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11059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B58DB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EAD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E96CA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5B86B6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B76F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2C38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86F9E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7D27E7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DFAB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C686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C2EB4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right w:val="single" w:sz="4" w:space="0" w:color="auto"/>
            </w:tcBorders>
          </w:tcPr>
          <w:p w14:paraId="76BC4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FEC2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490920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0CD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D23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29B8E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3480</w:t>
            </w:r>
          </w:p>
        </w:tc>
        <w:tc>
          <w:tcPr>
            <w:tcW w:w="964" w:type="dxa"/>
            <w:tcBorders>
              <w:top w:val="single" w:sz="4" w:space="0" w:color="auto"/>
              <w:left w:val="single" w:sz="4" w:space="0" w:color="auto"/>
              <w:right w:val="single" w:sz="4" w:space="0" w:color="auto"/>
            </w:tcBorders>
          </w:tcPr>
          <w:p w14:paraId="54BFE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1E4F1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71419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92E83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88B6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FD8BE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22F386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2F00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C403E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7A016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538483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A580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4E7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93F2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04B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A1F04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393E67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38C5D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F2DA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01BF63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2649A4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36B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4936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8B1BB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2.8</w:t>
            </w:r>
          </w:p>
        </w:tc>
        <w:tc>
          <w:tcPr>
            <w:tcW w:w="828" w:type="dxa"/>
            <w:tcBorders>
              <w:top w:val="single" w:sz="4" w:space="0" w:color="auto"/>
              <w:left w:val="single" w:sz="4" w:space="0" w:color="auto"/>
              <w:right w:val="single" w:sz="4" w:space="0" w:color="auto"/>
            </w:tcBorders>
          </w:tcPr>
          <w:p w14:paraId="656801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21420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IMD5</w:t>
            </w:r>
          </w:p>
        </w:tc>
      </w:tr>
      <w:tr w:rsidR="00E64A4F" w:rsidRPr="00B1033D" w14:paraId="61FD05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0DCF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E65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4D874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3860</w:t>
            </w:r>
          </w:p>
        </w:tc>
        <w:tc>
          <w:tcPr>
            <w:tcW w:w="964" w:type="dxa"/>
            <w:tcBorders>
              <w:top w:val="single" w:sz="4" w:space="0" w:color="auto"/>
              <w:left w:val="single" w:sz="4" w:space="0" w:color="auto"/>
              <w:right w:val="single" w:sz="4" w:space="0" w:color="auto"/>
            </w:tcBorders>
          </w:tcPr>
          <w:p w14:paraId="4F088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55CC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476B8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3860</w:t>
            </w:r>
          </w:p>
        </w:tc>
        <w:tc>
          <w:tcPr>
            <w:tcW w:w="977" w:type="dxa"/>
            <w:tcBorders>
              <w:top w:val="single" w:sz="4" w:space="0" w:color="auto"/>
              <w:left w:val="single" w:sz="4" w:space="0" w:color="auto"/>
              <w:bottom w:val="single" w:sz="4" w:space="0" w:color="auto"/>
              <w:right w:val="single" w:sz="4" w:space="0" w:color="auto"/>
            </w:tcBorders>
          </w:tcPr>
          <w:p w14:paraId="798A8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4146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4A5D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945AC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2DAD1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922D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5DDAD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44AD1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5C8F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AFF03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427FB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CEA46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8CA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4936DBD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FD6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C6E2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7CE82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706A1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1F78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FBD4A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BEEF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CB75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A599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D16148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89C84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A14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10A7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3700</w:t>
            </w:r>
          </w:p>
        </w:tc>
        <w:tc>
          <w:tcPr>
            <w:tcW w:w="964" w:type="dxa"/>
            <w:tcBorders>
              <w:top w:val="single" w:sz="4" w:space="0" w:color="auto"/>
              <w:left w:val="single" w:sz="4" w:space="0" w:color="auto"/>
              <w:right w:val="single" w:sz="4" w:space="0" w:color="auto"/>
            </w:tcBorders>
          </w:tcPr>
          <w:p w14:paraId="19A5F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E999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53EAB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037E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B7DC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658E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8FAB76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1FA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B50E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FFA2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right w:val="single" w:sz="4" w:space="0" w:color="auto"/>
            </w:tcBorders>
          </w:tcPr>
          <w:p w14:paraId="0B8FDF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2983F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46200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5ED42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0A22F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9D8B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23FDE4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55BC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04B5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5BB626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1770</w:t>
            </w:r>
          </w:p>
        </w:tc>
        <w:tc>
          <w:tcPr>
            <w:tcW w:w="964" w:type="dxa"/>
            <w:tcBorders>
              <w:top w:val="single" w:sz="4" w:space="0" w:color="auto"/>
              <w:left w:val="single" w:sz="4" w:space="0" w:color="auto"/>
              <w:right w:val="single" w:sz="4" w:space="0" w:color="auto"/>
            </w:tcBorders>
          </w:tcPr>
          <w:p w14:paraId="75DD0C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C3CC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29FD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480F2B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0D34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B31A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ED1F1D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17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B2124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318C4E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right w:val="single" w:sz="4" w:space="0" w:color="auto"/>
            </w:tcBorders>
          </w:tcPr>
          <w:p w14:paraId="6EB96D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AAD16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3D53D9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D5B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2A0B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914D2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93DAA9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374E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C76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FB85A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right w:val="single" w:sz="4" w:space="0" w:color="auto"/>
            </w:tcBorders>
          </w:tcPr>
          <w:p w14:paraId="0E719C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7880E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79A7B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43B1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470611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ECEA9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IMD5</w:t>
            </w:r>
          </w:p>
        </w:tc>
      </w:tr>
      <w:tr w:rsidR="00E64A4F" w:rsidRPr="00B1033D" w14:paraId="30ADE8A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C58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ECEE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888A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1760</w:t>
            </w:r>
          </w:p>
        </w:tc>
        <w:tc>
          <w:tcPr>
            <w:tcW w:w="964" w:type="dxa"/>
            <w:tcBorders>
              <w:top w:val="single" w:sz="4" w:space="0" w:color="auto"/>
              <w:left w:val="single" w:sz="4" w:space="0" w:color="auto"/>
              <w:right w:val="single" w:sz="4" w:space="0" w:color="auto"/>
            </w:tcBorders>
          </w:tcPr>
          <w:p w14:paraId="3CDAEE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600C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574BF7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864A9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D1EA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2579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3CFF3E4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36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A965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E9AB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3620</w:t>
            </w:r>
          </w:p>
        </w:tc>
        <w:tc>
          <w:tcPr>
            <w:tcW w:w="964" w:type="dxa"/>
            <w:tcBorders>
              <w:top w:val="single" w:sz="4" w:space="0" w:color="auto"/>
              <w:left w:val="single" w:sz="4" w:space="0" w:color="auto"/>
              <w:right w:val="single" w:sz="4" w:space="0" w:color="auto"/>
            </w:tcBorders>
          </w:tcPr>
          <w:p w14:paraId="705745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F0B8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5945B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6102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BA0A5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CFACF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705C00D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04F6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046F4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3BE83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1780</w:t>
            </w:r>
          </w:p>
        </w:tc>
        <w:tc>
          <w:tcPr>
            <w:tcW w:w="964" w:type="dxa"/>
            <w:tcBorders>
              <w:top w:val="single" w:sz="4" w:space="0" w:color="auto"/>
              <w:left w:val="single" w:sz="4" w:space="0" w:color="auto"/>
              <w:right w:val="single" w:sz="4" w:space="0" w:color="auto"/>
            </w:tcBorders>
          </w:tcPr>
          <w:p w14:paraId="562BBA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68E63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F794A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B29E7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1B195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B9A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5DB23F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A1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7C7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136F0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845</w:t>
            </w:r>
          </w:p>
        </w:tc>
        <w:tc>
          <w:tcPr>
            <w:tcW w:w="964" w:type="dxa"/>
            <w:tcBorders>
              <w:top w:val="single" w:sz="4" w:space="0" w:color="auto"/>
              <w:left w:val="single" w:sz="4" w:space="0" w:color="auto"/>
              <w:right w:val="single" w:sz="4" w:space="0" w:color="auto"/>
            </w:tcBorders>
          </w:tcPr>
          <w:p w14:paraId="53B0D2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18CCA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51388E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1CD6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FF2D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2C6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4934116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EB1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C4E55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tcPr>
          <w:p w14:paraId="341F8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2505</w:t>
            </w:r>
          </w:p>
        </w:tc>
        <w:tc>
          <w:tcPr>
            <w:tcW w:w="964" w:type="dxa"/>
            <w:tcBorders>
              <w:top w:val="single" w:sz="4" w:space="0" w:color="auto"/>
              <w:left w:val="single" w:sz="4" w:space="0" w:color="auto"/>
              <w:right w:val="single" w:sz="4" w:space="0" w:color="auto"/>
            </w:tcBorders>
          </w:tcPr>
          <w:p w14:paraId="3884B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5634EA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47176D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8C07F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3BDA70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2D0C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IMD2</w:t>
            </w:r>
            <w:r w:rsidRPr="00B1033D">
              <w:rPr>
                <w:rFonts w:ascii="Arial" w:eastAsia="Times New Roman" w:hAnsi="Arial"/>
                <w:sz w:val="18"/>
                <w:vertAlign w:val="superscript"/>
                <w:lang w:eastAsia="zh-CN"/>
              </w:rPr>
              <w:t>4</w:t>
            </w:r>
          </w:p>
        </w:tc>
      </w:tr>
      <w:tr w:rsidR="00E64A4F" w:rsidRPr="00B1033D" w14:paraId="085498E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CB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2CE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775B7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right w:val="single" w:sz="4" w:space="0" w:color="auto"/>
            </w:tcBorders>
          </w:tcPr>
          <w:p w14:paraId="3A1767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2EE08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A40E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31D037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0067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90B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25134C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A49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5C07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tcPr>
          <w:p w14:paraId="0BA95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835</w:t>
            </w:r>
          </w:p>
        </w:tc>
        <w:tc>
          <w:tcPr>
            <w:tcW w:w="964" w:type="dxa"/>
            <w:tcBorders>
              <w:top w:val="single" w:sz="4" w:space="0" w:color="auto"/>
              <w:left w:val="single" w:sz="4" w:space="0" w:color="auto"/>
              <w:right w:val="single" w:sz="4" w:space="0" w:color="auto"/>
            </w:tcBorders>
          </w:tcPr>
          <w:p w14:paraId="7A47F5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596D0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CFDE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297BF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19.0</w:t>
            </w:r>
          </w:p>
        </w:tc>
        <w:tc>
          <w:tcPr>
            <w:tcW w:w="828" w:type="dxa"/>
            <w:tcBorders>
              <w:top w:val="single" w:sz="4" w:space="0" w:color="auto"/>
              <w:left w:val="single" w:sz="4" w:space="0" w:color="auto"/>
              <w:right w:val="single" w:sz="4" w:space="0" w:color="auto"/>
            </w:tcBorders>
          </w:tcPr>
          <w:p w14:paraId="528914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FE7A7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IMD3</w:t>
            </w:r>
          </w:p>
        </w:tc>
      </w:tr>
      <w:tr w:rsidR="00E64A4F" w:rsidRPr="00B1033D" w14:paraId="7364DE8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2E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4B16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07A310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right w:val="single" w:sz="4" w:space="0" w:color="auto"/>
            </w:tcBorders>
          </w:tcPr>
          <w:p w14:paraId="15CBC5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45742F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54649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48542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67FF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C5EE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F0C07D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B952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03A1F5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77623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0E69A1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56677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70F09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6F6F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AF9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5E91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6D1698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69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563B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93922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7FDEA1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AF7EB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40AC4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C30F3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FEA7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05E4F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763568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261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B80F2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4CF08C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3408</w:t>
            </w:r>
          </w:p>
        </w:tc>
        <w:tc>
          <w:tcPr>
            <w:tcW w:w="964" w:type="dxa"/>
            <w:tcBorders>
              <w:top w:val="single" w:sz="4" w:space="0" w:color="auto"/>
              <w:left w:val="single" w:sz="4" w:space="0" w:color="auto"/>
              <w:right w:val="single" w:sz="4" w:space="0" w:color="auto"/>
            </w:tcBorders>
          </w:tcPr>
          <w:p w14:paraId="433AA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3BF83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3CAA4C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C40F3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16.1</w:t>
            </w:r>
          </w:p>
        </w:tc>
        <w:tc>
          <w:tcPr>
            <w:tcW w:w="828" w:type="dxa"/>
            <w:tcBorders>
              <w:top w:val="single" w:sz="4" w:space="0" w:color="auto"/>
              <w:left w:val="single" w:sz="4" w:space="0" w:color="auto"/>
              <w:right w:val="single" w:sz="4" w:space="0" w:color="auto"/>
            </w:tcBorders>
          </w:tcPr>
          <w:p w14:paraId="12D467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99222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73ABFF2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CF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7363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4CC36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7F0573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F35AD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94E80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392C6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0D0C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D327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25CA592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76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B1D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AB1E4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35A7C8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0CCCB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BA533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BC1D8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69F85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BF4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1985B9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BC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4F81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672A1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3512</w:t>
            </w:r>
          </w:p>
        </w:tc>
        <w:tc>
          <w:tcPr>
            <w:tcW w:w="964" w:type="dxa"/>
            <w:tcBorders>
              <w:top w:val="single" w:sz="4" w:space="0" w:color="auto"/>
              <w:left w:val="single" w:sz="4" w:space="0" w:color="auto"/>
              <w:right w:val="single" w:sz="4" w:space="0" w:color="auto"/>
            </w:tcBorders>
          </w:tcPr>
          <w:p w14:paraId="54F220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67DB7D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6A737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9DD1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4.5</w:t>
            </w:r>
          </w:p>
        </w:tc>
        <w:tc>
          <w:tcPr>
            <w:tcW w:w="828" w:type="dxa"/>
            <w:tcBorders>
              <w:top w:val="single" w:sz="4" w:space="0" w:color="auto"/>
              <w:left w:val="single" w:sz="4" w:space="0" w:color="auto"/>
              <w:right w:val="single" w:sz="4" w:space="0" w:color="auto"/>
            </w:tcBorders>
          </w:tcPr>
          <w:p w14:paraId="62FAB6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3D6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4C411C2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66F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55D7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59490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1767</w:t>
            </w:r>
          </w:p>
        </w:tc>
        <w:tc>
          <w:tcPr>
            <w:tcW w:w="964" w:type="dxa"/>
            <w:tcBorders>
              <w:top w:val="single" w:sz="4" w:space="0" w:color="auto"/>
              <w:left w:val="single" w:sz="4" w:space="0" w:color="auto"/>
              <w:right w:val="single" w:sz="4" w:space="0" w:color="auto"/>
            </w:tcBorders>
          </w:tcPr>
          <w:p w14:paraId="62EAB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16A88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F13EB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A3A99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15.7</w:t>
            </w:r>
          </w:p>
        </w:tc>
        <w:tc>
          <w:tcPr>
            <w:tcW w:w="828" w:type="dxa"/>
            <w:tcBorders>
              <w:top w:val="single" w:sz="4" w:space="0" w:color="auto"/>
              <w:left w:val="single" w:sz="4" w:space="0" w:color="auto"/>
              <w:right w:val="single" w:sz="4" w:space="0" w:color="auto"/>
            </w:tcBorders>
          </w:tcPr>
          <w:p w14:paraId="4513F7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103E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4C48330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121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CBA9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73423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4E607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5312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2901B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27BA3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2E3C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4D78C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01BFD0D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DA76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FF08B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0A1BC4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3540</w:t>
            </w:r>
          </w:p>
        </w:tc>
        <w:tc>
          <w:tcPr>
            <w:tcW w:w="964" w:type="dxa"/>
            <w:tcBorders>
              <w:top w:val="single" w:sz="4" w:space="0" w:color="auto"/>
              <w:left w:val="single" w:sz="4" w:space="0" w:color="auto"/>
              <w:right w:val="single" w:sz="4" w:space="0" w:color="auto"/>
            </w:tcBorders>
          </w:tcPr>
          <w:p w14:paraId="664046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4ACBA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00D981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35868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B6BF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ADE6B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7B7860D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C7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n7-n28</w:t>
            </w:r>
          </w:p>
        </w:tc>
        <w:tc>
          <w:tcPr>
            <w:tcW w:w="1146" w:type="dxa"/>
            <w:tcBorders>
              <w:top w:val="single" w:sz="4" w:space="0" w:color="auto"/>
              <w:left w:val="single" w:sz="4" w:space="0" w:color="auto"/>
              <w:right w:val="single" w:sz="4" w:space="0" w:color="auto"/>
            </w:tcBorders>
            <w:vAlign w:val="center"/>
          </w:tcPr>
          <w:p w14:paraId="7643ED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vAlign w:val="center"/>
          </w:tcPr>
          <w:p w14:paraId="26F6EA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vAlign w:val="center"/>
          </w:tcPr>
          <w:p w14:paraId="699E3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6B64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8D97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9D08A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0549C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0E7A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A27F13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77D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9FB2C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vAlign w:val="center"/>
          </w:tcPr>
          <w:p w14:paraId="03D99C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vAlign w:val="center"/>
          </w:tcPr>
          <w:p w14:paraId="4E4653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F6CA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8C65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B251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991EE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E67A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8BCF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E11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8CB22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23FEF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741</w:t>
            </w:r>
          </w:p>
        </w:tc>
        <w:tc>
          <w:tcPr>
            <w:tcW w:w="964" w:type="dxa"/>
            <w:tcBorders>
              <w:top w:val="single" w:sz="4" w:space="0" w:color="auto"/>
              <w:left w:val="single" w:sz="4" w:space="0" w:color="auto"/>
              <w:right w:val="single" w:sz="4" w:space="0" w:color="auto"/>
            </w:tcBorders>
            <w:vAlign w:val="center"/>
          </w:tcPr>
          <w:p w14:paraId="068129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41D6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7849D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5A7F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26C670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5DCA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6E8057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E58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690F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52103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1712.5</w:t>
            </w:r>
          </w:p>
        </w:tc>
        <w:tc>
          <w:tcPr>
            <w:tcW w:w="964" w:type="dxa"/>
            <w:tcBorders>
              <w:top w:val="single" w:sz="4" w:space="0" w:color="auto"/>
              <w:left w:val="single" w:sz="4" w:space="0" w:color="auto"/>
              <w:right w:val="single" w:sz="4" w:space="0" w:color="auto"/>
            </w:tcBorders>
          </w:tcPr>
          <w:p w14:paraId="52726B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9ABA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CFEE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09869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59D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D764D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3DE8C0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7B1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E2E8F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1B3E2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2562</w:t>
            </w:r>
          </w:p>
        </w:tc>
        <w:tc>
          <w:tcPr>
            <w:tcW w:w="964" w:type="dxa"/>
            <w:tcBorders>
              <w:top w:val="single" w:sz="4" w:space="0" w:color="auto"/>
              <w:left w:val="single" w:sz="4" w:space="0" w:color="auto"/>
              <w:right w:val="single" w:sz="4" w:space="0" w:color="auto"/>
            </w:tcBorders>
          </w:tcPr>
          <w:p w14:paraId="3A92F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4A89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D82A8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88C68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2D95D1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7990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142EE0D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E5B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B0A8C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EAC15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right w:val="single" w:sz="4" w:space="0" w:color="auto"/>
            </w:tcBorders>
          </w:tcPr>
          <w:p w14:paraId="3AB95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9865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B729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6EF9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F90D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33F0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B095C5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49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6B5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42AA59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1737.5</w:t>
            </w:r>
          </w:p>
        </w:tc>
        <w:tc>
          <w:tcPr>
            <w:tcW w:w="964" w:type="dxa"/>
            <w:tcBorders>
              <w:top w:val="single" w:sz="4" w:space="0" w:color="auto"/>
              <w:left w:val="single" w:sz="4" w:space="0" w:color="auto"/>
              <w:right w:val="single" w:sz="4" w:space="0" w:color="auto"/>
            </w:tcBorders>
          </w:tcPr>
          <w:p w14:paraId="1C4A34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5</w:t>
            </w:r>
          </w:p>
        </w:tc>
        <w:tc>
          <w:tcPr>
            <w:tcW w:w="960" w:type="dxa"/>
            <w:tcBorders>
              <w:top w:val="single" w:sz="4" w:space="0" w:color="auto"/>
              <w:left w:val="single" w:sz="4" w:space="0" w:color="auto"/>
              <w:right w:val="single" w:sz="4" w:space="0" w:color="auto"/>
            </w:tcBorders>
          </w:tcPr>
          <w:p w14:paraId="65CAB9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25</w:t>
            </w:r>
          </w:p>
        </w:tc>
        <w:tc>
          <w:tcPr>
            <w:tcW w:w="960" w:type="dxa"/>
            <w:tcBorders>
              <w:top w:val="single" w:sz="4" w:space="0" w:color="auto"/>
              <w:left w:val="single" w:sz="4" w:space="0" w:color="auto"/>
              <w:right w:val="single" w:sz="4" w:space="0" w:color="auto"/>
            </w:tcBorders>
          </w:tcPr>
          <w:p w14:paraId="2D3A62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3EC1D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16.5</w:t>
            </w:r>
          </w:p>
        </w:tc>
        <w:tc>
          <w:tcPr>
            <w:tcW w:w="828" w:type="dxa"/>
            <w:tcBorders>
              <w:top w:val="single" w:sz="4" w:space="0" w:color="auto"/>
              <w:left w:val="single" w:sz="4" w:space="0" w:color="auto"/>
              <w:right w:val="single" w:sz="4" w:space="0" w:color="auto"/>
            </w:tcBorders>
            <w:vAlign w:val="center"/>
          </w:tcPr>
          <w:p w14:paraId="04355E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E6886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IMD2</w:t>
            </w:r>
          </w:p>
        </w:tc>
      </w:tr>
      <w:tr w:rsidR="00E64A4F" w:rsidRPr="00B1033D" w14:paraId="64096A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94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7343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89CA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2543</w:t>
            </w:r>
          </w:p>
        </w:tc>
        <w:tc>
          <w:tcPr>
            <w:tcW w:w="964" w:type="dxa"/>
            <w:tcBorders>
              <w:top w:val="single" w:sz="4" w:space="0" w:color="auto"/>
              <w:left w:val="single" w:sz="4" w:space="0" w:color="auto"/>
              <w:right w:val="single" w:sz="4" w:space="0" w:color="auto"/>
            </w:tcBorders>
          </w:tcPr>
          <w:p w14:paraId="1DC64F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BF5E9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40243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5E433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vAlign w:val="center"/>
          </w:tcPr>
          <w:p w14:paraId="7E9E89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147C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6AA8428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D6D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9891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3210E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710.5</w:t>
            </w:r>
          </w:p>
        </w:tc>
        <w:tc>
          <w:tcPr>
            <w:tcW w:w="964" w:type="dxa"/>
            <w:tcBorders>
              <w:top w:val="single" w:sz="4" w:space="0" w:color="auto"/>
              <w:left w:val="single" w:sz="4" w:space="0" w:color="auto"/>
              <w:right w:val="single" w:sz="4" w:space="0" w:color="auto"/>
            </w:tcBorders>
          </w:tcPr>
          <w:p w14:paraId="6626B9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76985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4CD46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AA5A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vAlign w:val="center"/>
          </w:tcPr>
          <w:p w14:paraId="0F3F5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CA32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7D450DE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0F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CA_n3-n7-n78</w:t>
            </w:r>
          </w:p>
        </w:tc>
        <w:tc>
          <w:tcPr>
            <w:tcW w:w="1146" w:type="dxa"/>
            <w:tcBorders>
              <w:top w:val="single" w:sz="4" w:space="0" w:color="auto"/>
              <w:left w:val="single" w:sz="4" w:space="0" w:color="auto"/>
              <w:right w:val="single" w:sz="4" w:space="0" w:color="auto"/>
            </w:tcBorders>
          </w:tcPr>
          <w:p w14:paraId="6DC23E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4FDB3E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right w:val="single" w:sz="4" w:space="0" w:color="auto"/>
            </w:tcBorders>
          </w:tcPr>
          <w:p w14:paraId="29020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4D4BD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71B4F2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D2DE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w:t>
            </w:r>
          </w:p>
        </w:tc>
        <w:tc>
          <w:tcPr>
            <w:tcW w:w="828" w:type="dxa"/>
            <w:tcBorders>
              <w:top w:val="single" w:sz="4" w:space="0" w:color="auto"/>
              <w:left w:val="single" w:sz="4" w:space="0" w:color="auto"/>
              <w:right w:val="single" w:sz="4" w:space="0" w:color="auto"/>
            </w:tcBorders>
          </w:tcPr>
          <w:p w14:paraId="45AC4B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CEB0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779F47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465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2AFF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128AF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r w:rsidRPr="00B1033D">
              <w:rPr>
                <w:rFonts w:ascii="Arial" w:eastAsia="Times New Roman" w:hAnsi="Arial"/>
                <w:sz w:val="18"/>
                <w:lang w:eastAsia="zh-CN"/>
              </w:rPr>
              <w:t>65</w:t>
            </w:r>
          </w:p>
        </w:tc>
        <w:tc>
          <w:tcPr>
            <w:tcW w:w="964" w:type="dxa"/>
            <w:tcBorders>
              <w:top w:val="single" w:sz="4" w:space="0" w:color="auto"/>
              <w:left w:val="single" w:sz="4" w:space="0" w:color="auto"/>
              <w:right w:val="single" w:sz="4" w:space="0" w:color="auto"/>
            </w:tcBorders>
          </w:tcPr>
          <w:p w14:paraId="77348D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6154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689CB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EC46A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3036F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4686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678DD1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9E6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49D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106F39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3310</w:t>
            </w:r>
          </w:p>
        </w:tc>
        <w:tc>
          <w:tcPr>
            <w:tcW w:w="964" w:type="dxa"/>
            <w:tcBorders>
              <w:top w:val="single" w:sz="4" w:space="0" w:color="auto"/>
              <w:left w:val="single" w:sz="4" w:space="0" w:color="auto"/>
              <w:right w:val="single" w:sz="4" w:space="0" w:color="auto"/>
            </w:tcBorders>
          </w:tcPr>
          <w:p w14:paraId="15EA68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CC821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04AF2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DB877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38C1B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B69D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9CCA5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67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37AB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57C6FC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right w:val="single" w:sz="4" w:space="0" w:color="auto"/>
            </w:tcBorders>
          </w:tcPr>
          <w:p w14:paraId="07E459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E3B9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F999E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73F3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8.6</w:t>
            </w:r>
          </w:p>
        </w:tc>
        <w:tc>
          <w:tcPr>
            <w:tcW w:w="828" w:type="dxa"/>
            <w:tcBorders>
              <w:top w:val="single" w:sz="4" w:space="0" w:color="auto"/>
              <w:left w:val="single" w:sz="4" w:space="0" w:color="auto"/>
              <w:right w:val="single" w:sz="4" w:space="0" w:color="auto"/>
            </w:tcBorders>
          </w:tcPr>
          <w:p w14:paraId="0258D3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4B975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6991F6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7E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7999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55F719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r w:rsidRPr="00B1033D">
              <w:rPr>
                <w:rFonts w:ascii="Arial" w:eastAsia="Times New Roman" w:hAnsi="Arial"/>
                <w:sz w:val="18"/>
                <w:lang w:eastAsia="zh-CN"/>
              </w:rPr>
              <w:t>65</w:t>
            </w:r>
          </w:p>
        </w:tc>
        <w:tc>
          <w:tcPr>
            <w:tcW w:w="964" w:type="dxa"/>
            <w:tcBorders>
              <w:top w:val="single" w:sz="4" w:space="0" w:color="auto"/>
              <w:left w:val="single" w:sz="4" w:space="0" w:color="auto"/>
              <w:right w:val="single" w:sz="4" w:space="0" w:color="auto"/>
            </w:tcBorders>
          </w:tcPr>
          <w:p w14:paraId="0391E4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0EFBD5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6E28C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26</w:t>
            </w:r>
            <w:r w:rsidRPr="00B1033D">
              <w:rPr>
                <w:rFonts w:ascii="Arial" w:eastAsia="Times New Roman"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E3866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4C490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F35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681B61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6CC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E261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01D173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34</w:t>
            </w:r>
            <w:r w:rsidRPr="00B1033D">
              <w:rPr>
                <w:rFonts w:ascii="Arial" w:eastAsia="Times New Roman" w:hAnsi="Arial"/>
                <w:sz w:val="18"/>
                <w:lang w:eastAsia="zh-CN"/>
              </w:rPr>
              <w:t>75</w:t>
            </w:r>
          </w:p>
        </w:tc>
        <w:tc>
          <w:tcPr>
            <w:tcW w:w="964" w:type="dxa"/>
            <w:tcBorders>
              <w:top w:val="single" w:sz="4" w:space="0" w:color="auto"/>
              <w:left w:val="single" w:sz="4" w:space="0" w:color="auto"/>
              <w:right w:val="single" w:sz="4" w:space="0" w:color="auto"/>
            </w:tcBorders>
          </w:tcPr>
          <w:p w14:paraId="5B5012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29DB45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5C0DF5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34</w:t>
            </w:r>
            <w:r w:rsidRPr="00B1033D">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E917F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ECADA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73E27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5181E11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3F3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FEA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7C272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1730</w:t>
            </w:r>
          </w:p>
        </w:tc>
        <w:tc>
          <w:tcPr>
            <w:tcW w:w="964" w:type="dxa"/>
            <w:tcBorders>
              <w:top w:val="single" w:sz="4" w:space="0" w:color="auto"/>
              <w:left w:val="single" w:sz="4" w:space="0" w:color="auto"/>
              <w:right w:val="single" w:sz="4" w:space="0" w:color="auto"/>
            </w:tcBorders>
          </w:tcPr>
          <w:p w14:paraId="04AF7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884F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5CF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52AA7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0555F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3D8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0C17D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48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B80B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74A3A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2560</w:t>
            </w:r>
          </w:p>
        </w:tc>
        <w:tc>
          <w:tcPr>
            <w:tcW w:w="964" w:type="dxa"/>
            <w:tcBorders>
              <w:top w:val="single" w:sz="4" w:space="0" w:color="auto"/>
              <w:left w:val="single" w:sz="4" w:space="0" w:color="auto"/>
              <w:right w:val="single" w:sz="4" w:space="0" w:color="auto"/>
            </w:tcBorders>
          </w:tcPr>
          <w:p w14:paraId="44A9F8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B4F8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4AE64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3161A4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01A6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4F7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807D3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F2ED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77E6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384791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64" w:type="dxa"/>
            <w:tcBorders>
              <w:top w:val="single" w:sz="4" w:space="0" w:color="auto"/>
              <w:left w:val="single" w:sz="4" w:space="0" w:color="auto"/>
              <w:right w:val="single" w:sz="4" w:space="0" w:color="auto"/>
            </w:tcBorders>
          </w:tcPr>
          <w:p w14:paraId="2CB77C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6324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2BCC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F9C6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right w:val="single" w:sz="4" w:space="0" w:color="auto"/>
            </w:tcBorders>
          </w:tcPr>
          <w:p w14:paraId="6EAFD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B9396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bl>
    <w:p w14:paraId="7F5128B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789499E1"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79387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CE0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4E45F45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E058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A3B7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7D2C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D4E4C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FDBE1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170F1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14EF5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DE00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6CE9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58EBF33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AC3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CA_n3-n8-n78</w:t>
            </w:r>
          </w:p>
        </w:tc>
        <w:tc>
          <w:tcPr>
            <w:tcW w:w="1146" w:type="dxa"/>
            <w:tcBorders>
              <w:top w:val="single" w:sz="4" w:space="0" w:color="auto"/>
              <w:left w:val="single" w:sz="4" w:space="0" w:color="auto"/>
              <w:right w:val="single" w:sz="4" w:space="0" w:color="auto"/>
            </w:tcBorders>
          </w:tcPr>
          <w:p w14:paraId="53DFA4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45C1BF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34E84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EF7D7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509E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7C0E5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26A5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96F2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DA7603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DF4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449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C0BA1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5407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A2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A7D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22F54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2A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301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E9CF4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241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77D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6B3D0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B482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5C4A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DB0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285E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52C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910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3524FD8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4EE9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611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D59C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4EBD4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226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E99C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91F2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588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F74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54BD1F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72005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7B1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AE26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01D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39AC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9930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2F253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6D1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5B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0D02FF1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C22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ED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F5C28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3370</w:t>
            </w:r>
          </w:p>
        </w:tc>
        <w:tc>
          <w:tcPr>
            <w:tcW w:w="964" w:type="dxa"/>
            <w:tcBorders>
              <w:top w:val="single" w:sz="4" w:space="0" w:color="auto"/>
              <w:left w:val="single" w:sz="4" w:space="0" w:color="auto"/>
              <w:bottom w:val="single" w:sz="4" w:space="0" w:color="auto"/>
              <w:right w:val="single" w:sz="4" w:space="0" w:color="auto"/>
            </w:tcBorders>
          </w:tcPr>
          <w:p w14:paraId="5D92E5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8E4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83CA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045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7FB9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BFC5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5A03C2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6FFD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A15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A42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bottom w:val="single" w:sz="4" w:space="0" w:color="auto"/>
              <w:right w:val="single" w:sz="4" w:space="0" w:color="auto"/>
            </w:tcBorders>
          </w:tcPr>
          <w:p w14:paraId="19C39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0FB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DBA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5A8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7CCE1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65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04D714A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3F11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9A9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11592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38F3F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71C3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190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5F5E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AD6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9A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61B6D3D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EF5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16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AB8CB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E654D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57C5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2DAD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4781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39C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5F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8CE7B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DE9E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264B1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BFF8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14A3A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83D1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109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08CCF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049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D95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A2530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6EC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1FA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BC304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38339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49EA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B1A7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C7AE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2E6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1D39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6D6A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D3E0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5A4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8846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6A89D8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3BB8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F310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371FF2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5F990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DB69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37D2D6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88EB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59F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C5D34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EB7B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BB2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9B22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8997A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F9B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6EEE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8DB2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74D8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90BF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179F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6C4651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C9A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F9F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26D7AD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1752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BEEC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1526E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116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426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3EFA9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4C491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16DA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DB3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3D8F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568F3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4946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887FF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823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D83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24AB3E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881A4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881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63D6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12E9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426A36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BCC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792AE96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54BA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C50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92B0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41EA06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12E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497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44C1C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E004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1D8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A7FA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491E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3597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1081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0E306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F0F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480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7488EB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BFE9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730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2C942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64CDC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BB4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557EB1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86FA2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ACAA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078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BF1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61B2C2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EC56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DA7D7B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152C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64D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067E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C1EE3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107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46AA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011578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B66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AE24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9BFB68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B0AB8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7E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D572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46A9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BF2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E9D6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7D94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454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EFCE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F332A3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CA9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1D8C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D9E09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2E6E9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A8F1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3381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76062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6656E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5AF3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031DAB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8E6F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A109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FF2F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60F21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D835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1C59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536F5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86B1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500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415C1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6B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6736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A948C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6FD9E0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5D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E95A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E3C95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44E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84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7BBFF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68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n3-</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F8098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6D90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D4C1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EF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DBDA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66484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3F8A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B3C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FC2AF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2800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041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5F560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196B1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1477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57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5C32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7F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D13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664F79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AE1FF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8F3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7369D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2533FE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36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89F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A2FA5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0FD19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w:t>
            </w:r>
            <w:r w:rsidRPr="00B1033D">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8C2DB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r w:rsidR="00E64A4F" w:rsidRPr="00B1033D" w14:paraId="38A21F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7A25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F135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2A5BB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B0EE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B201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02D8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D27F4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E9C9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EAFA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8232C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E9B2D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2975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B88B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7CBE8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974D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882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134CA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54EE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4D3C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980BA6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11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FA5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BA480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0DD58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864E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905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294AF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D0BC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w:t>
            </w:r>
            <w:r w:rsidRPr="00B1033D">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831C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61DCDBE0"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A7AD2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tcPr>
          <w:p w14:paraId="24E8CD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227A4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5CEE7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8CC3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C36C9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3CE66F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5D61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50F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8FAC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EC0B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48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30918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1EF7E4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05D7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3C0E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90FCA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D95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367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C5D014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EBB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5CE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D6AE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4173</w:t>
            </w:r>
          </w:p>
        </w:tc>
        <w:tc>
          <w:tcPr>
            <w:tcW w:w="964" w:type="dxa"/>
            <w:tcBorders>
              <w:top w:val="single" w:sz="4" w:space="0" w:color="auto"/>
              <w:left w:val="single" w:sz="4" w:space="0" w:color="auto"/>
              <w:bottom w:val="single" w:sz="4" w:space="0" w:color="auto"/>
              <w:right w:val="single" w:sz="4" w:space="0" w:color="auto"/>
            </w:tcBorders>
          </w:tcPr>
          <w:p w14:paraId="2EFF3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39F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77A2E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255371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0D3CB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81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AB476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078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C06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D7991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5BC12B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BA33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5BB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0FA42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8468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7D5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DBD5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261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53D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CF1B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45DA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883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6C7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5FA9C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5F4B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CD4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1AF474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99E6A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037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2F339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69E3C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7A40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FE6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97882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4F3591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25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924F3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4EFF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DE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30DD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4A1F5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5C5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5F01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25C86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8A4A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D2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7101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914B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0785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8B89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391A47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3CD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3370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6880A3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0740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158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A6DA08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51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DF6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FA4C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715</w:t>
            </w:r>
          </w:p>
        </w:tc>
        <w:tc>
          <w:tcPr>
            <w:tcW w:w="964" w:type="dxa"/>
            <w:tcBorders>
              <w:top w:val="single" w:sz="4" w:space="0" w:color="auto"/>
              <w:left w:val="single" w:sz="4" w:space="0" w:color="auto"/>
              <w:bottom w:val="single" w:sz="4" w:space="0" w:color="auto"/>
              <w:right w:val="single" w:sz="4" w:space="0" w:color="auto"/>
            </w:tcBorders>
          </w:tcPr>
          <w:p w14:paraId="7F385B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0C8C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77E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503E61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042891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D7D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A6D4A27"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AB56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tcPr>
          <w:p w14:paraId="3CF3DB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22D18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4718A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BCE7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001C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79627D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6424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9E5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6A033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C29B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594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8614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41DAE5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951F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4E426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FB6AC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1089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4B0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89044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EF94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6C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1939DE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5C27D2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B209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29FA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58716E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w:t>
            </w:r>
            <w:r w:rsidRPr="00B1033D">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2B80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8CA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A9066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ACD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6CE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EE39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B1AD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D33A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75B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37CF0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AE3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DBF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120869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6730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CEA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05DC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96F8B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45D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D1D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91C57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45B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3C3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0D803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7BD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925F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C58D4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3764</w:t>
            </w:r>
          </w:p>
        </w:tc>
        <w:tc>
          <w:tcPr>
            <w:tcW w:w="964" w:type="dxa"/>
            <w:tcBorders>
              <w:top w:val="single" w:sz="4" w:space="0" w:color="auto"/>
              <w:left w:val="single" w:sz="4" w:space="0" w:color="auto"/>
              <w:bottom w:val="single" w:sz="4" w:space="0" w:color="auto"/>
              <w:right w:val="single" w:sz="4" w:space="0" w:color="auto"/>
            </w:tcBorders>
          </w:tcPr>
          <w:p w14:paraId="16EB65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9AF3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84E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42A504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4FBA2E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5CF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3ED43984"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8FD1C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12AA0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1B63DB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0F338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DCE9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7A0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vAlign w:val="center"/>
          </w:tcPr>
          <w:p w14:paraId="26034C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9888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C43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r w:rsidR="00E64A4F" w:rsidRPr="00B1033D" w14:paraId="2746F4F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AF6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96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D7FC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1FB6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43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B131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9C05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9BA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76B37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63E6350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300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540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B4B0D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4585</w:t>
            </w:r>
          </w:p>
        </w:tc>
        <w:tc>
          <w:tcPr>
            <w:tcW w:w="964" w:type="dxa"/>
            <w:tcBorders>
              <w:top w:val="single" w:sz="4" w:space="0" w:color="auto"/>
              <w:left w:val="single" w:sz="4" w:space="0" w:color="auto"/>
              <w:bottom w:val="single" w:sz="4" w:space="0" w:color="auto"/>
              <w:right w:val="single" w:sz="4" w:space="0" w:color="auto"/>
            </w:tcBorders>
            <w:vAlign w:val="center"/>
          </w:tcPr>
          <w:p w14:paraId="1941D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A127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870B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4585</w:t>
            </w:r>
          </w:p>
        </w:tc>
        <w:tc>
          <w:tcPr>
            <w:tcW w:w="977" w:type="dxa"/>
            <w:tcBorders>
              <w:top w:val="single" w:sz="4" w:space="0" w:color="auto"/>
              <w:left w:val="single" w:sz="4" w:space="0" w:color="auto"/>
              <w:bottom w:val="single" w:sz="4" w:space="0" w:color="auto"/>
              <w:right w:val="single" w:sz="4" w:space="0" w:color="auto"/>
            </w:tcBorders>
            <w:vAlign w:val="center"/>
          </w:tcPr>
          <w:p w14:paraId="72C81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0102F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r w:rsidRPr="00B1033D">
              <w:rPr>
                <w:rFonts w:ascii="Arial" w:eastAsia="Times New Roman" w:hAnsi="Arial"/>
                <w:sz w:val="18"/>
                <w:lang w:eastAsia="en-GB"/>
              </w:rPr>
              <w:t>|</w:t>
            </w:r>
          </w:p>
        </w:tc>
        <w:tc>
          <w:tcPr>
            <w:tcW w:w="1057" w:type="dxa"/>
            <w:tcBorders>
              <w:top w:val="single" w:sz="4" w:space="0" w:color="auto"/>
              <w:left w:val="single" w:sz="4" w:space="0" w:color="auto"/>
              <w:bottom w:val="single" w:sz="4" w:space="0" w:color="auto"/>
              <w:right w:val="single" w:sz="4" w:space="0" w:color="auto"/>
            </w:tcBorders>
            <w:vAlign w:val="center"/>
          </w:tcPr>
          <w:p w14:paraId="6993BD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7EE568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8DF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2A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5B936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4006DA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086C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3E9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vAlign w:val="center"/>
          </w:tcPr>
          <w:p w14:paraId="1388F3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EAC7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EC0E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r w:rsidR="00E64A4F" w:rsidRPr="00B1033D" w14:paraId="5BDDEDD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EC1E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322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3828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4530</w:t>
            </w:r>
          </w:p>
        </w:tc>
        <w:tc>
          <w:tcPr>
            <w:tcW w:w="964" w:type="dxa"/>
            <w:tcBorders>
              <w:top w:val="single" w:sz="4" w:space="0" w:color="auto"/>
              <w:left w:val="single" w:sz="4" w:space="0" w:color="auto"/>
              <w:bottom w:val="single" w:sz="4" w:space="0" w:color="auto"/>
              <w:right w:val="single" w:sz="4" w:space="0" w:color="auto"/>
            </w:tcBorders>
            <w:vAlign w:val="center"/>
          </w:tcPr>
          <w:p w14:paraId="4D63F1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2B0F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F4CC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4530</w:t>
            </w:r>
          </w:p>
        </w:tc>
        <w:tc>
          <w:tcPr>
            <w:tcW w:w="977" w:type="dxa"/>
            <w:tcBorders>
              <w:top w:val="single" w:sz="4" w:space="0" w:color="auto"/>
              <w:left w:val="single" w:sz="4" w:space="0" w:color="auto"/>
              <w:bottom w:val="single" w:sz="4" w:space="0" w:color="auto"/>
              <w:right w:val="single" w:sz="4" w:space="0" w:color="auto"/>
            </w:tcBorders>
            <w:vAlign w:val="center"/>
          </w:tcPr>
          <w:p w14:paraId="5E52C0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BEE8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E9A7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08570B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FB6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CD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9088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ED7D6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25F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91F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CAB86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B5EB9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C0E36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18EEF4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6DF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2BC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8460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E86B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F54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0635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D3A98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FD9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E9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4B1B998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3037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03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BA6FC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4770</w:t>
            </w:r>
          </w:p>
        </w:tc>
        <w:tc>
          <w:tcPr>
            <w:tcW w:w="964" w:type="dxa"/>
            <w:tcBorders>
              <w:top w:val="single" w:sz="4" w:space="0" w:color="auto"/>
              <w:left w:val="single" w:sz="4" w:space="0" w:color="auto"/>
              <w:bottom w:val="single" w:sz="4" w:space="0" w:color="auto"/>
              <w:right w:val="single" w:sz="4" w:space="0" w:color="auto"/>
            </w:tcBorders>
            <w:vAlign w:val="center"/>
          </w:tcPr>
          <w:p w14:paraId="002CF6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EAD7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67C9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4770</w:t>
            </w:r>
          </w:p>
        </w:tc>
        <w:tc>
          <w:tcPr>
            <w:tcW w:w="977" w:type="dxa"/>
            <w:tcBorders>
              <w:top w:val="single" w:sz="4" w:space="0" w:color="auto"/>
              <w:left w:val="single" w:sz="4" w:space="0" w:color="auto"/>
              <w:bottom w:val="single" w:sz="4" w:space="0" w:color="auto"/>
              <w:right w:val="single" w:sz="4" w:space="0" w:color="auto"/>
            </w:tcBorders>
            <w:vAlign w:val="center"/>
          </w:tcPr>
          <w:p w14:paraId="139D7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37D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1CCE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7C8DFBF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EBB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3B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0D810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A5F4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767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F455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1870</w:t>
            </w:r>
          </w:p>
        </w:tc>
        <w:tc>
          <w:tcPr>
            <w:tcW w:w="977" w:type="dxa"/>
            <w:tcBorders>
              <w:top w:val="single" w:sz="4" w:space="0" w:color="auto"/>
              <w:left w:val="single" w:sz="4" w:space="0" w:color="auto"/>
              <w:bottom w:val="single" w:sz="4" w:space="0" w:color="auto"/>
              <w:right w:val="single" w:sz="4" w:space="0" w:color="auto"/>
            </w:tcBorders>
            <w:vAlign w:val="center"/>
          </w:tcPr>
          <w:p w14:paraId="1F8422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5.7</w:t>
            </w:r>
          </w:p>
        </w:tc>
        <w:tc>
          <w:tcPr>
            <w:tcW w:w="828" w:type="dxa"/>
            <w:tcBorders>
              <w:top w:val="single" w:sz="4" w:space="0" w:color="auto"/>
              <w:left w:val="single" w:sz="4" w:space="0" w:color="auto"/>
              <w:bottom w:val="single" w:sz="4" w:space="0" w:color="auto"/>
              <w:right w:val="single" w:sz="4" w:space="0" w:color="auto"/>
            </w:tcBorders>
          </w:tcPr>
          <w:p w14:paraId="2B35EF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4F369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bl>
    <w:p w14:paraId="6E08689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3AD78D36"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A0EF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230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6984138"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5123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BCE8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B3DB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26C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C3A99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F0E92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D16AE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A3291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0637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42A3588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AB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n3-</w:t>
            </w:r>
            <w:r w:rsidRPr="00B1033D">
              <w:rPr>
                <w:rFonts w:ascii="Arial" w:eastAsia="Times New Roman" w:hAnsi="Arial"/>
                <w:sz w:val="18"/>
                <w:lang w:eastAsia="en-GB"/>
              </w:rPr>
              <w:t>40</w:t>
            </w:r>
            <w:r w:rsidRPr="00B1033D">
              <w:rPr>
                <w:rFonts w:ascii="Arial" w:eastAsia="Times New Roman" w:hAnsi="Arial"/>
                <w:sz w:val="18"/>
                <w:lang w:eastAsia="zh-CN"/>
              </w:rPr>
              <w:t>-</w:t>
            </w:r>
            <w:r w:rsidRPr="00B1033D">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tcPr>
          <w:p w14:paraId="373DB4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535B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1747.5</w:t>
            </w:r>
          </w:p>
        </w:tc>
        <w:tc>
          <w:tcPr>
            <w:tcW w:w="964" w:type="dxa"/>
            <w:tcBorders>
              <w:top w:val="single" w:sz="4" w:space="0" w:color="auto"/>
              <w:left w:val="single" w:sz="4" w:space="0" w:color="auto"/>
              <w:bottom w:val="single" w:sz="4" w:space="0" w:color="auto"/>
              <w:right w:val="single" w:sz="4" w:space="0" w:color="auto"/>
            </w:tcBorders>
          </w:tcPr>
          <w:p w14:paraId="086DC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EA0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F07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6EFF49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2B32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B6A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62AE190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889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0352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5882D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234</w:t>
            </w:r>
            <w:r w:rsidRPr="00B1033D">
              <w:rPr>
                <w:rFonts w:ascii="Arial" w:eastAsia="Times New Roman" w:hAnsi="Arial"/>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44F72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EA11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BD3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234</w:t>
            </w:r>
            <w:r w:rsidRPr="00B1033D">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1E73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485D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0B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0110612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0376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85B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C114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 w:author="Danbo Fu (傅丹波)" w:date="2022-10-08T16:18:00Z">
              <w:r w:rsidRPr="00B1033D" w:rsidDel="00AE4BC5">
                <w:rPr>
                  <w:rFonts w:ascii="Arial" w:eastAsia="Times New Roman" w:hAnsi="Arial"/>
                  <w:sz w:val="18"/>
                  <w:lang w:eastAsia="en-GB"/>
                </w:rPr>
                <w:delText>2600</w:delText>
              </w:r>
            </w:del>
            <w:ins w:id="10"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1E79C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0F0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C0C50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 w:author="Danbo Fu (傅丹波)" w:date="2022-10-08T16:18:00Z">
              <w:r w:rsidRPr="00B1033D" w:rsidDel="00AE4BC5">
                <w:rPr>
                  <w:rFonts w:ascii="Arial" w:eastAsia="Times New Roman" w:hAnsi="Arial"/>
                  <w:sz w:val="18"/>
                  <w:lang w:eastAsia="en-GB"/>
                </w:rPr>
                <w:delText>2600</w:delText>
              </w:r>
            </w:del>
            <w:ins w:id="12"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1F8932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6C88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B48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3A02550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6CE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829CD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6CB90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A6B74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6111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E9C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04D83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3E8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8F35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EE44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68555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BD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E6B3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0D81B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6E9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B00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06345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47C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EDEC9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13C3D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D64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220C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3557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006F1C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B259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12AF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1E90B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74710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2EC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4A7097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2334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A5F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E10DC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47F52D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E60C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6F16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7FB4D2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FBE5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9941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A02A0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67F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C7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57C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DA0A2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73F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974E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53F409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AC5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AD2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5AEAE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1D04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58A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1BE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3E42B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A72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7D7D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43BF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BD1A6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F06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A746A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7693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5FE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3F94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4E25E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4338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D66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5DB89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4244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3C8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C2CE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04F3C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C77F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2751A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17F63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A48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3BA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FA03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C378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F270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BCCD9C"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E2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2FF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EFAB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43CD1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3140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877E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B879A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5C35C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18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IMD31</w:t>
            </w:r>
          </w:p>
        </w:tc>
      </w:tr>
      <w:tr w:rsidR="00E64A4F" w:rsidRPr="00B1033D" w14:paraId="2763CA2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8B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EB4CC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9094B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4B11B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AA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BF2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7C2CA8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3F3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4AA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B57D0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4ECA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AD21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FAE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31347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B5D0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B07AB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1037D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DA4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F33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E8EC25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8B4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86D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0F8E3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074C4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DD3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3A2E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01272E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572B62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636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0B2C7D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C1E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6535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4BFE0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00A0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17A9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55C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E435C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39473D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FFE9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CE4D1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AA45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E70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0A58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08621D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3D3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D2D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3C0352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737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71F5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04AE56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346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BBE0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9F2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1398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0AB7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308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7CF72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B6D4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F1DA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21EBFA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08F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1AEE8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153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6E653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D1859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A3F99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24ED65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A92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F5E9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8220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BC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A5C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A6B2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281CF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7A4F1A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47ADF6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77C994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0CA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A66B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9410EF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3586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5C0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4953C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2E434E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7172D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7F37B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16E75E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828" w:type="dxa"/>
            <w:tcBorders>
              <w:top w:val="single" w:sz="4" w:space="0" w:color="auto"/>
              <w:left w:val="single" w:sz="4" w:space="0" w:color="auto"/>
              <w:bottom w:val="single" w:sz="4" w:space="0" w:color="auto"/>
              <w:right w:val="single" w:sz="4" w:space="0" w:color="auto"/>
            </w:tcBorders>
            <w:vAlign w:val="center"/>
          </w:tcPr>
          <w:p w14:paraId="45205A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45FE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1, 2</w:t>
            </w:r>
          </w:p>
        </w:tc>
      </w:tr>
      <w:tr w:rsidR="00E64A4F" w:rsidRPr="00B1033D" w14:paraId="79D08B3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E75E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en-GB"/>
              </w:rPr>
              <w:t>CA_n5-n7-n78</w:t>
            </w:r>
          </w:p>
        </w:tc>
        <w:tc>
          <w:tcPr>
            <w:tcW w:w="1146" w:type="dxa"/>
            <w:tcBorders>
              <w:top w:val="single" w:sz="4" w:space="0" w:color="auto"/>
              <w:left w:val="single" w:sz="4" w:space="0" w:color="auto"/>
              <w:bottom w:val="single" w:sz="4" w:space="0" w:color="auto"/>
              <w:right w:val="single" w:sz="4" w:space="0" w:color="auto"/>
            </w:tcBorders>
          </w:tcPr>
          <w:p w14:paraId="6A285A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92BA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0C056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D0A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C6AC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36CBD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4DC4B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943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3F7F2D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AD6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CA0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F299F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AD588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67B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560D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5F5E3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15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2ECD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DFFFC2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26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C78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0AA21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19C288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F69B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B84D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32845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11D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43A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0ACB0C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A04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C6D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18FEA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916CB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C59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129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390FA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5BE398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28C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613B143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677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495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3CAC7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35527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B82C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8B34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3595E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7E8A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DE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0E5F7C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3A6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CB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4906C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439330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ACE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588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537199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1BFE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FA4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4C244C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B36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CAD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458AF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94115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D8D7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CD13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B69DB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1B1F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70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FE717C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49A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481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7C65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E268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1B8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BE2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67DB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0067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FF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7604254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8C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574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2696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F59D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E61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2B18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6A7B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0EC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2C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42FB06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70C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511A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D76A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CB0D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2ED1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27C0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919F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2809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20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1FFC9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C82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5CC1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870F6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70AE52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F1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C26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2660</w:t>
            </w:r>
          </w:p>
        </w:tc>
        <w:tc>
          <w:tcPr>
            <w:tcW w:w="977" w:type="dxa"/>
            <w:tcBorders>
              <w:top w:val="single" w:sz="4" w:space="0" w:color="auto"/>
              <w:left w:val="single" w:sz="4" w:space="0" w:color="auto"/>
              <w:bottom w:val="single" w:sz="4" w:space="0" w:color="auto"/>
              <w:right w:val="single" w:sz="4" w:space="0" w:color="auto"/>
            </w:tcBorders>
          </w:tcPr>
          <w:p w14:paraId="770AD1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088B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FCF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DDF268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AC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343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295EC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2C99C1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927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CA0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3229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6149C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89AD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5897AB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550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88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E8AD3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EDCB8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9F4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82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4CE66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2D18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06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E90F4C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5B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ABB4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3293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545C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2FFE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06D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920A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60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B3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21FA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C09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731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CB4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078DD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D298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3614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6C35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2E021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D310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bl>
    <w:p w14:paraId="1E877547"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67762C8C"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AAF1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1194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0B5AF7E"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97D2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7331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0427D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1E0AB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331E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1C6BE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7228D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4C3BF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8C98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348B3FB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1A2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719B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061AF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E8E1D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00F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45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2685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77FCFA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261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492A00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17FD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8EC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7AE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7EF92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E84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95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3E400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E753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01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AF020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660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117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A5F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7FDD17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DF68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0A1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31072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558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7A4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D0D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2538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E8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00D6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B200D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C15F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6D5D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EB71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3058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B181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41D5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1AD2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BF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5DB26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534FF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1AE0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13D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6F6FDE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1BDF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CCE3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080314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A9CF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FD5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0E5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3943B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9E27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58C9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1C247B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94E2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AF16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B5872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0A9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41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B81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D7F3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2552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DDD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0E70B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B72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B8B0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A4C1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B26A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12A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5EC17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D4AAB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A03D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9F4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1FFA14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EBBA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B9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CB8E2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A0DD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BE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DA6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3905</w:t>
            </w:r>
          </w:p>
        </w:tc>
        <w:tc>
          <w:tcPr>
            <w:tcW w:w="964" w:type="dxa"/>
            <w:tcBorders>
              <w:top w:val="single" w:sz="4" w:space="0" w:color="auto"/>
              <w:left w:val="single" w:sz="4" w:space="0" w:color="auto"/>
              <w:bottom w:val="single" w:sz="4" w:space="0" w:color="auto"/>
              <w:right w:val="single" w:sz="4" w:space="0" w:color="auto"/>
            </w:tcBorders>
          </w:tcPr>
          <w:p w14:paraId="129CB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2BE3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C7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14F804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9C7E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BDB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912FA4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D8E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7D7A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6AF8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5EA98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E61E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3C8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2690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033D7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DE73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71454FB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17A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ED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E546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64058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CC0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2D7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709CC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FA79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076F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27B0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B0FC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7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A2F6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24D37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7DB4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8090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03360C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8A42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4E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C716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6AF0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3F4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42CA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54F85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B62C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8F9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5FF953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0B74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7F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D7A60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BF4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AF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7847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145A25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6247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F8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5B3099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727B14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FA4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72A6620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A085A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45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FE2D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72EC3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1D0B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556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307C04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CB6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D70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33A59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40BB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1D4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4434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99121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B35D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46B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79149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CF32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A20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8356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9875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BC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8B91E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0D0E5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EF4E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5BC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A090D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5A20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AB5F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BFE72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A6E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51F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1F84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3298</w:t>
            </w:r>
          </w:p>
        </w:tc>
        <w:tc>
          <w:tcPr>
            <w:tcW w:w="964" w:type="dxa"/>
            <w:tcBorders>
              <w:top w:val="single" w:sz="4" w:space="0" w:color="auto"/>
              <w:left w:val="single" w:sz="4" w:space="0" w:color="auto"/>
              <w:bottom w:val="single" w:sz="4" w:space="0" w:color="auto"/>
              <w:right w:val="single" w:sz="4" w:space="0" w:color="auto"/>
            </w:tcBorders>
          </w:tcPr>
          <w:p w14:paraId="42262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9234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0365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3298</w:t>
            </w:r>
          </w:p>
        </w:tc>
        <w:tc>
          <w:tcPr>
            <w:tcW w:w="977" w:type="dxa"/>
            <w:tcBorders>
              <w:top w:val="single" w:sz="4" w:space="0" w:color="auto"/>
              <w:left w:val="single" w:sz="4" w:space="0" w:color="auto"/>
              <w:bottom w:val="single" w:sz="4" w:space="0" w:color="auto"/>
              <w:right w:val="single" w:sz="4" w:space="0" w:color="auto"/>
            </w:tcBorders>
          </w:tcPr>
          <w:p w14:paraId="064FDC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40CFF5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9DB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1CA8AE8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6B85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n25-n66</w:t>
            </w:r>
          </w:p>
        </w:tc>
        <w:tc>
          <w:tcPr>
            <w:tcW w:w="1146" w:type="dxa"/>
            <w:tcBorders>
              <w:top w:val="single" w:sz="4" w:space="0" w:color="auto"/>
              <w:left w:val="single" w:sz="4" w:space="0" w:color="auto"/>
              <w:bottom w:val="single" w:sz="4" w:space="0" w:color="auto"/>
              <w:right w:val="single" w:sz="4" w:space="0" w:color="auto"/>
            </w:tcBorders>
          </w:tcPr>
          <w:p w14:paraId="66EA22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283D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05C7C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14E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1C85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4636A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8913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BCEB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B68FA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3C0A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E01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16CD0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669292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1780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A57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5EF7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167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2EFB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BF02F7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90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B523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A25B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w:t>
            </w:r>
          </w:p>
        </w:tc>
        <w:tc>
          <w:tcPr>
            <w:tcW w:w="964" w:type="dxa"/>
            <w:tcBorders>
              <w:top w:val="single" w:sz="4" w:space="0" w:color="auto"/>
              <w:left w:val="single" w:sz="4" w:space="0" w:color="auto"/>
              <w:bottom w:val="single" w:sz="4" w:space="0" w:color="auto"/>
              <w:right w:val="single" w:sz="4" w:space="0" w:color="auto"/>
            </w:tcBorders>
          </w:tcPr>
          <w:p w14:paraId="74E0A6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5EC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4347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5426D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722F59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7852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6609A3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599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FD9EA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60195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5CD8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E179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EDE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6E18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22A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08B4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2DD77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D808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DD00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57BBD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7147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947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D3C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86A1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F75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69D1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0F8A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4C9F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8609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C2E3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63262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004F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5EA3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6605FC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EB939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F1F9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8BBAB3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73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234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C5B82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2DB92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87C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48F1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79556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5BD92F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0E96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55145E0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A4ED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2C6D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F656B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10DF02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655A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519A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1AAF6C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D3DE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1BA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33A8C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67F4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9A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6431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BC637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E506D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907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A3A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F1B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822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4C7566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DDEB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DC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1D36F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775E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764B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2D17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DEDE2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1EE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ED5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6918F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4983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301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68FFC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5CE4F0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F2B5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394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F2EC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00701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6827A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F2CF5A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EB5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E559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B37E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0D0694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8A88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990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22FBA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3C5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EE4D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839C05A"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95C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n25-n78</w:t>
            </w:r>
          </w:p>
        </w:tc>
        <w:tc>
          <w:tcPr>
            <w:tcW w:w="1146" w:type="dxa"/>
            <w:tcBorders>
              <w:top w:val="single" w:sz="4" w:space="0" w:color="auto"/>
              <w:left w:val="single" w:sz="4" w:space="0" w:color="auto"/>
              <w:bottom w:val="single" w:sz="4" w:space="0" w:color="auto"/>
              <w:right w:val="single" w:sz="4" w:space="0" w:color="auto"/>
            </w:tcBorders>
          </w:tcPr>
          <w:p w14:paraId="5FB75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88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052AF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295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D28E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49EE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ADE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AB85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E83D8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9508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6950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D3462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DACDD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BC2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C082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3632E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F02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6C5E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48B0A1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353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45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2F6C9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64" w:type="dxa"/>
            <w:tcBorders>
              <w:top w:val="single" w:sz="4" w:space="0" w:color="auto"/>
              <w:left w:val="single" w:sz="4" w:space="0" w:color="auto"/>
              <w:bottom w:val="single" w:sz="4" w:space="0" w:color="auto"/>
              <w:right w:val="single" w:sz="4" w:space="0" w:color="auto"/>
            </w:tcBorders>
          </w:tcPr>
          <w:p w14:paraId="60AB6E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BD8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0442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71F780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EFE8A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137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0E554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EE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7FA4F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D1EC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08638D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2D03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8F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8A0C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A5D1E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925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2B2EA6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A04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E1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7F74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3E511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CB85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A63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E55A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401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6BFF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4037F0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AFF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61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7CD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4744A7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CE4F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C605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FC0BF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vAlign w:val="center"/>
          </w:tcPr>
          <w:p w14:paraId="208CC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9C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1628942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2D04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B1B8E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B2E9F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6AD8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2B3C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96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DBC0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1BB4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AB3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163FA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C77B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A8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55E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163C3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5B09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2F8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58EA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1957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3D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1FEA9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884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023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CD69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E512E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7CF9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707F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AD097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434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3C2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E7D57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CA54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4E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C124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0A265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0A49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22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C9F0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0CE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C7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8D92A1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F55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56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487E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11A8B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77E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FFE8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085C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6265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63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61C431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31C1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B1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81D7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503A32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A977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C63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489284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FA1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D68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EC72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479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54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26CF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5A4BF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D0A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95E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1A9CF1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D964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3C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F8CD1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F99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8E9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F76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6D3AE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DCC0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C4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A6D3C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F95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64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56BE7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44C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96D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C5C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40E13B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B748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6BE7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3A27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A400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CF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bl>
    <w:p w14:paraId="27A49CBD"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D640045"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1DC8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EB193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0700AC6B"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B0B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AB66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5B7DA7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E8AB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B4275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2FAAB7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4C01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55F0E5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159EC5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3C4DF78"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34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n66-n77</w:t>
            </w:r>
          </w:p>
        </w:tc>
        <w:tc>
          <w:tcPr>
            <w:tcW w:w="1146" w:type="dxa"/>
            <w:tcBorders>
              <w:top w:val="single" w:sz="4" w:space="0" w:color="auto"/>
              <w:left w:val="single" w:sz="4" w:space="0" w:color="auto"/>
              <w:bottom w:val="single" w:sz="4" w:space="0" w:color="auto"/>
              <w:right w:val="single" w:sz="4" w:space="0" w:color="auto"/>
            </w:tcBorders>
          </w:tcPr>
          <w:p w14:paraId="0DDDFE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79A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D3301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DB0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0C2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F074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61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5B033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730F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BDC6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D4B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CEE55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E5273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D8B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69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30C8E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DDFE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758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84D32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11CA9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969D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426E9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3410</w:t>
            </w:r>
          </w:p>
        </w:tc>
        <w:tc>
          <w:tcPr>
            <w:tcW w:w="964" w:type="dxa"/>
            <w:tcBorders>
              <w:top w:val="single" w:sz="4" w:space="0" w:color="auto"/>
              <w:left w:val="single" w:sz="4" w:space="0" w:color="auto"/>
              <w:bottom w:val="single" w:sz="4" w:space="0" w:color="auto"/>
              <w:right w:val="single" w:sz="4" w:space="0" w:color="auto"/>
            </w:tcBorders>
          </w:tcPr>
          <w:p w14:paraId="63E2C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932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C02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3410</w:t>
            </w:r>
          </w:p>
        </w:tc>
        <w:tc>
          <w:tcPr>
            <w:tcW w:w="977" w:type="dxa"/>
            <w:tcBorders>
              <w:top w:val="single" w:sz="4" w:space="0" w:color="auto"/>
              <w:left w:val="single" w:sz="4" w:space="0" w:color="auto"/>
              <w:bottom w:val="single" w:sz="4" w:space="0" w:color="auto"/>
              <w:right w:val="single" w:sz="4" w:space="0" w:color="auto"/>
            </w:tcBorders>
          </w:tcPr>
          <w:p w14:paraId="22E5B4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614173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E9F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72C69A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9118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6CCC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F830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976F7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F3A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8D2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3B2D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436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0325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A840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27CF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509C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1832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5EE9C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F422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D3B2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5727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CC4B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719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5ECB10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CFE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C6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88291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4192</w:t>
            </w:r>
          </w:p>
        </w:tc>
        <w:tc>
          <w:tcPr>
            <w:tcW w:w="964" w:type="dxa"/>
            <w:tcBorders>
              <w:top w:val="single" w:sz="4" w:space="0" w:color="auto"/>
              <w:left w:val="single" w:sz="4" w:space="0" w:color="auto"/>
              <w:bottom w:val="single" w:sz="4" w:space="0" w:color="auto"/>
              <w:right w:val="single" w:sz="4" w:space="0" w:color="auto"/>
            </w:tcBorders>
          </w:tcPr>
          <w:p w14:paraId="4417A9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AC94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62D9D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4F0D46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4B473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027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523C118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4F91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7B0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CFE5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AADE5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3B9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532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EAB1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B1BD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D0FB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E4A81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78C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D92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BE970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59A1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8C2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A386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C6E2A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6E3C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1385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9A0F74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11D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C5E2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99996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3590</w:t>
            </w:r>
          </w:p>
        </w:tc>
        <w:tc>
          <w:tcPr>
            <w:tcW w:w="964" w:type="dxa"/>
            <w:tcBorders>
              <w:top w:val="single" w:sz="4" w:space="0" w:color="auto"/>
              <w:left w:val="single" w:sz="4" w:space="0" w:color="auto"/>
              <w:bottom w:val="single" w:sz="4" w:space="0" w:color="auto"/>
              <w:right w:val="single" w:sz="4" w:space="0" w:color="auto"/>
            </w:tcBorders>
          </w:tcPr>
          <w:p w14:paraId="3428E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BA51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CEC8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3590</w:t>
            </w:r>
          </w:p>
        </w:tc>
        <w:tc>
          <w:tcPr>
            <w:tcW w:w="977" w:type="dxa"/>
            <w:tcBorders>
              <w:top w:val="single" w:sz="4" w:space="0" w:color="auto"/>
              <w:left w:val="single" w:sz="4" w:space="0" w:color="auto"/>
              <w:bottom w:val="single" w:sz="4" w:space="0" w:color="auto"/>
              <w:right w:val="single" w:sz="4" w:space="0" w:color="auto"/>
            </w:tcBorders>
          </w:tcPr>
          <w:p w14:paraId="65FE01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5C7A9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C61F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11AFA3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3A5C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06A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000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F7AB3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526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DF8B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AF6EA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9DF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6A2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78E77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FD22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1927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407AA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351170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1CA3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B062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BC5CA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2DE655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6CFE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A39CDD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5512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C125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7D196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3790</w:t>
            </w:r>
          </w:p>
        </w:tc>
        <w:tc>
          <w:tcPr>
            <w:tcW w:w="964" w:type="dxa"/>
            <w:tcBorders>
              <w:top w:val="single" w:sz="4" w:space="0" w:color="auto"/>
              <w:left w:val="single" w:sz="4" w:space="0" w:color="auto"/>
              <w:bottom w:val="single" w:sz="4" w:space="0" w:color="auto"/>
              <w:right w:val="single" w:sz="4" w:space="0" w:color="auto"/>
            </w:tcBorders>
          </w:tcPr>
          <w:p w14:paraId="2E9154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6F7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FD1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1448AC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213E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77D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098DFCC"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69A0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5E3C19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29CED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830</w:t>
            </w:r>
          </w:p>
        </w:tc>
        <w:tc>
          <w:tcPr>
            <w:tcW w:w="964" w:type="dxa"/>
            <w:tcBorders>
              <w:top w:val="single" w:sz="4" w:space="0" w:color="auto"/>
              <w:left w:val="single" w:sz="4" w:space="0" w:color="auto"/>
              <w:bottom w:val="single" w:sz="4" w:space="0" w:color="auto"/>
              <w:right w:val="single" w:sz="4" w:space="0" w:color="auto"/>
            </w:tcBorders>
          </w:tcPr>
          <w:p w14:paraId="1952A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BE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4C82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C2C2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43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BCD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7E309C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3CE8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8E2F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AFE8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081F9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3D4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9FA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9243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5DD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D3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1C95CA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A47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873C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E277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3380</w:t>
            </w:r>
          </w:p>
        </w:tc>
        <w:tc>
          <w:tcPr>
            <w:tcW w:w="964" w:type="dxa"/>
            <w:tcBorders>
              <w:top w:val="single" w:sz="4" w:space="0" w:color="auto"/>
              <w:left w:val="single" w:sz="4" w:space="0" w:color="auto"/>
              <w:bottom w:val="single" w:sz="4" w:space="0" w:color="auto"/>
              <w:right w:val="single" w:sz="4" w:space="0" w:color="auto"/>
            </w:tcBorders>
          </w:tcPr>
          <w:p w14:paraId="1A1C85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2C42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11E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3380</w:t>
            </w:r>
          </w:p>
        </w:tc>
        <w:tc>
          <w:tcPr>
            <w:tcW w:w="977" w:type="dxa"/>
            <w:tcBorders>
              <w:top w:val="single" w:sz="4" w:space="0" w:color="auto"/>
              <w:left w:val="single" w:sz="4" w:space="0" w:color="auto"/>
              <w:bottom w:val="single" w:sz="4" w:space="0" w:color="auto"/>
              <w:right w:val="single" w:sz="4" w:space="0" w:color="auto"/>
            </w:tcBorders>
          </w:tcPr>
          <w:p w14:paraId="1CEC3D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06E2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3D5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78EE6A0D"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44F427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659EC8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84AC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7E7D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1051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2368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66C14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6E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CE71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0B024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676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0F3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11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47A49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D99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6308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0547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3965E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A616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4DB5E8D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1F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4D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3FF6C5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7915F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5901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908F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BE93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323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AA5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6217DCD" w14:textId="77777777" w:rsidTr="00E64A4F">
        <w:trPr>
          <w:trHeight w:val="187"/>
          <w:jc w:val="center"/>
        </w:trPr>
        <w:tc>
          <w:tcPr>
            <w:tcW w:w="2007" w:type="dxa"/>
            <w:tcBorders>
              <w:left w:val="single" w:sz="4" w:space="0" w:color="auto"/>
              <w:bottom w:val="nil"/>
              <w:right w:val="single" w:sz="4" w:space="0" w:color="auto"/>
            </w:tcBorders>
            <w:shd w:val="clear" w:color="auto" w:fill="auto"/>
            <w:vAlign w:val="center"/>
          </w:tcPr>
          <w:p w14:paraId="56B2D3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56D98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8294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480D6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65A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BB62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AAF6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43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902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C1C5A1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3D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65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CC1F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884F2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D0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6A8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1DA88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07BD9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BB8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IMD4</w:t>
            </w:r>
          </w:p>
        </w:tc>
      </w:tr>
      <w:tr w:rsidR="00E64A4F" w:rsidRPr="00B1033D" w14:paraId="3C8A65C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81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20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8EF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BAD75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7434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4E2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5442D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0AF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CA4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A8E312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8ED6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D648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9DF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653A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6FF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8D01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3DB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6298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77C402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025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A75C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840A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38894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7A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26D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E295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056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34B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21C8B63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B55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91B7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294D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B86CD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7CE1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17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09C47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665BD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222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IMD5</w:t>
            </w:r>
          </w:p>
        </w:tc>
      </w:tr>
      <w:tr w:rsidR="00E64A4F" w:rsidRPr="00B1033D" w14:paraId="0A9A594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02F7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CA_n7-n28-n78</w:t>
            </w:r>
          </w:p>
        </w:tc>
        <w:tc>
          <w:tcPr>
            <w:tcW w:w="1146" w:type="dxa"/>
            <w:tcBorders>
              <w:top w:val="single" w:sz="4" w:space="0" w:color="auto"/>
              <w:left w:val="single" w:sz="4" w:space="0" w:color="auto"/>
              <w:bottom w:val="single" w:sz="4" w:space="0" w:color="auto"/>
              <w:right w:val="single" w:sz="4" w:space="0" w:color="auto"/>
            </w:tcBorders>
          </w:tcPr>
          <w:p w14:paraId="08DF1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2A13B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2E6586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EA7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3836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697D5D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6F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B3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741D16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06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112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3E4C6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6A9D14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3A5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679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38DEE7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5A7256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AED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4E58445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DD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9F58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A1DD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6521CD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E78F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8AC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7A002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01F7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B26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127CFF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1C6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567CA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9DAF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715B7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967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9EF7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1D8EC3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E8B1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10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5C38567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16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AB012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FAFE0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3936CA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F8E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5AE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126403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21E2D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EB8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IMD5</w:t>
            </w:r>
          </w:p>
        </w:tc>
      </w:tr>
      <w:tr w:rsidR="00E64A4F" w:rsidRPr="00B1033D" w14:paraId="1B91D5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A29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ECD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9C22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075D5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2B0F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301D4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184B6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0ADA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B9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7769564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AB3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A5A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59B7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97327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AFC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BF7D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7042BD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4B7B7C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01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021CE46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05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B4AF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9D0A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43AC3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A1D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E585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4F2F0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B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9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3A278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382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5070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00AD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11236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2D143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103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60859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66B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7A0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5A1C22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E26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0885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8F8E8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5FFCC5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2FC1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115F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3817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7D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EB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266DD86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26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F0B9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EFBA2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7690FF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B48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2954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5FADF7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F14D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4F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450F52E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2C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7A6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C12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688D2B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DCAB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A28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D33D7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58DAE8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0DE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26C43F2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B7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9D4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2A588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36D5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3CFD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37F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AE0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9C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AAC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7D4D432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6E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DABF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EDD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2F501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3CF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20A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137A7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2BB7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578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21DEF57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520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7E75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6B6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E13AC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CCD0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6805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8B0D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23204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2595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IMD4</w:t>
            </w:r>
          </w:p>
        </w:tc>
      </w:tr>
      <w:tr w:rsidR="00E64A4F" w:rsidRPr="00B1033D" w14:paraId="7E62622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B74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CA_n7-n66-n77</w:t>
            </w:r>
          </w:p>
        </w:tc>
        <w:tc>
          <w:tcPr>
            <w:tcW w:w="1146" w:type="dxa"/>
            <w:tcBorders>
              <w:top w:val="single" w:sz="4" w:space="0" w:color="auto"/>
              <w:left w:val="single" w:sz="4" w:space="0" w:color="auto"/>
              <w:bottom w:val="single" w:sz="4" w:space="0" w:color="auto"/>
              <w:right w:val="single" w:sz="4" w:space="0" w:color="auto"/>
            </w:tcBorders>
          </w:tcPr>
          <w:p w14:paraId="78427A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958B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BC897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6931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96AB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643D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CC7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D9B0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EA304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F5C4C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0D9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DA5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3FA54C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81A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094D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CFFDB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8E42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93E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997C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EF36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26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964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2B3542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41ED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40E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7DE3DD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ACE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632B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48FF2B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4B9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AC1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53F3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4F814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574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010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5D25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1909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7D9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24A30A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5FE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EE53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F35F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69427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AC4B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B56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BD3B5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63DED2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345F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IMD4</w:t>
            </w:r>
          </w:p>
        </w:tc>
      </w:tr>
      <w:tr w:rsidR="00E64A4F" w:rsidRPr="00B1033D" w14:paraId="7DFC68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3A3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F4D3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6C3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A8FDD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3350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7B275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44D8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83A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E012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45BBC9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4E08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9E34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539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tcPr>
          <w:p w14:paraId="1011A5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11D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CFEA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E740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3461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F381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IMD5</w:t>
            </w:r>
          </w:p>
        </w:tc>
      </w:tr>
      <w:tr w:rsidR="00E64A4F" w:rsidRPr="00B1033D" w14:paraId="1AA336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213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A52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A3E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A2438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AAE5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3BE3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999DB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4E4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31A5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AB91F7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638E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3A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B2E0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3F5A1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FDB7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73CC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3A8407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BA4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90E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6F5207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F94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DC33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2AD06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tcPr>
          <w:p w14:paraId="52D1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4632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FC1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E31C4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5B23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806D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4B3209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EB3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F01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4FF7D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68800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4EA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AE70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20E6E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BDAF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10F2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0346177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4D0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A4FA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37E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4040</w:t>
            </w:r>
          </w:p>
        </w:tc>
        <w:tc>
          <w:tcPr>
            <w:tcW w:w="964" w:type="dxa"/>
            <w:tcBorders>
              <w:top w:val="single" w:sz="4" w:space="0" w:color="auto"/>
              <w:left w:val="single" w:sz="4" w:space="0" w:color="auto"/>
              <w:bottom w:val="single" w:sz="4" w:space="0" w:color="auto"/>
              <w:right w:val="single" w:sz="4" w:space="0" w:color="auto"/>
            </w:tcBorders>
          </w:tcPr>
          <w:p w14:paraId="4772A9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E1B3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AAF3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4040</w:t>
            </w:r>
          </w:p>
        </w:tc>
        <w:tc>
          <w:tcPr>
            <w:tcW w:w="977" w:type="dxa"/>
            <w:tcBorders>
              <w:top w:val="single" w:sz="4" w:space="0" w:color="auto"/>
              <w:left w:val="single" w:sz="4" w:space="0" w:color="auto"/>
              <w:bottom w:val="single" w:sz="4" w:space="0" w:color="auto"/>
              <w:right w:val="single" w:sz="4" w:space="0" w:color="auto"/>
            </w:tcBorders>
          </w:tcPr>
          <w:p w14:paraId="065F1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0A2BB6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142E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IMD5</w:t>
            </w:r>
          </w:p>
        </w:tc>
      </w:tr>
      <w:tr w:rsidR="00E64A4F" w:rsidRPr="00B1033D" w14:paraId="362CDB1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FFF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CA_n7-n66-n78</w:t>
            </w:r>
          </w:p>
        </w:tc>
        <w:tc>
          <w:tcPr>
            <w:tcW w:w="1146" w:type="dxa"/>
            <w:tcBorders>
              <w:top w:val="single" w:sz="4" w:space="0" w:color="auto"/>
              <w:left w:val="single" w:sz="4" w:space="0" w:color="auto"/>
              <w:bottom w:val="single" w:sz="4" w:space="0" w:color="auto"/>
              <w:right w:val="single" w:sz="4" w:space="0" w:color="auto"/>
            </w:tcBorders>
          </w:tcPr>
          <w:p w14:paraId="2065B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83B9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0D921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F72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F0C5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4CFE2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290D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F788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CE1B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DD90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59F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C069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6A82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6123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A4D1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EFDF6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EA28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318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DED43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0310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92DA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2CA32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5203B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9252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799D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07A94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3C53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1501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1AFD2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51CA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E1FA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659A0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7701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066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FE1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0D770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FAF5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B4F1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B08E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2F2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74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7E3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C221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08C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F76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1FD02B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10286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D496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IMD4</w:t>
            </w:r>
          </w:p>
        </w:tc>
      </w:tr>
      <w:tr w:rsidR="00E64A4F" w:rsidRPr="00B1033D" w14:paraId="3188973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CEA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7BA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D4C28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DB51E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5B11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B1D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97689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3E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AF42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bl>
    <w:p w14:paraId="601E383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05972578"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5EFC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FE44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7E42117"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852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C75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56A46A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C8B9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1AD29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3B2071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6B79C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CEB64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D8A26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0337BEA"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635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E01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0BBA1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59253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80F8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14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485DE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55E03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04A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526130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256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A41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2AE2A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EA11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D3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A1A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CD817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0EBD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50E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DB56D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9E0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48B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9B2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6267C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FDB0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F93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1F70A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A146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251D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0ECE33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9FB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43D6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083F9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1FC92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963B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7ED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1BC2E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80B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502D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F910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D52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FFAA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485B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FF27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A6F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572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6D65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845ED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354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EEA0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07F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7BEF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A64C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4ECC4C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9228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2D4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7115B2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789C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26AE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D79DC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85A3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68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D650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28BC8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87D2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33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4C02FA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4440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D8C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7A784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147F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599B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9F84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2B065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428F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2DA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4CE8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185E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26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0DF300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4B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232C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725A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3913</w:t>
            </w:r>
          </w:p>
        </w:tc>
        <w:tc>
          <w:tcPr>
            <w:tcW w:w="964" w:type="dxa"/>
            <w:tcBorders>
              <w:top w:val="single" w:sz="4" w:space="0" w:color="auto"/>
              <w:left w:val="single" w:sz="4" w:space="0" w:color="auto"/>
              <w:bottom w:val="single" w:sz="4" w:space="0" w:color="auto"/>
              <w:right w:val="single" w:sz="4" w:space="0" w:color="auto"/>
            </w:tcBorders>
          </w:tcPr>
          <w:p w14:paraId="0804A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7137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88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19EBA9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0E208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5C45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FB46360"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413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AAF66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F4F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72179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5DFB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5A4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73273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41B60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678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87F608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6550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21D3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B8D3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19FDD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EEB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EB64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D73DA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925C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DF2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2A68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A79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CCE2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1083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13813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3C7A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3965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21F218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B5A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B9FC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1F4F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F89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2670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EA4F8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59E27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CB4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57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1C236F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77C8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436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ECD7F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3ED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181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08CE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1746</w:t>
            </w:r>
          </w:p>
        </w:tc>
        <w:tc>
          <w:tcPr>
            <w:tcW w:w="964" w:type="dxa"/>
            <w:tcBorders>
              <w:top w:val="single" w:sz="4" w:space="0" w:color="auto"/>
              <w:left w:val="single" w:sz="4" w:space="0" w:color="auto"/>
              <w:bottom w:val="single" w:sz="4" w:space="0" w:color="auto"/>
              <w:right w:val="single" w:sz="4" w:space="0" w:color="auto"/>
            </w:tcBorders>
          </w:tcPr>
          <w:p w14:paraId="29D6E4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0714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67A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2146</w:t>
            </w:r>
          </w:p>
        </w:tc>
        <w:tc>
          <w:tcPr>
            <w:tcW w:w="977" w:type="dxa"/>
            <w:tcBorders>
              <w:top w:val="single" w:sz="4" w:space="0" w:color="auto"/>
              <w:left w:val="single" w:sz="4" w:space="0" w:color="auto"/>
              <w:bottom w:val="single" w:sz="4" w:space="0" w:color="auto"/>
              <w:right w:val="single" w:sz="4" w:space="0" w:color="auto"/>
            </w:tcBorders>
          </w:tcPr>
          <w:p w14:paraId="23ABCF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1441F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77FA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675BA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AED0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92AC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ECD9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64" w:type="dxa"/>
            <w:tcBorders>
              <w:top w:val="single" w:sz="4" w:space="0" w:color="auto"/>
              <w:left w:val="single" w:sz="4" w:space="0" w:color="auto"/>
              <w:bottom w:val="single" w:sz="4" w:space="0" w:color="auto"/>
              <w:right w:val="single" w:sz="4" w:space="0" w:color="auto"/>
            </w:tcBorders>
          </w:tcPr>
          <w:p w14:paraId="0B5204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47EC4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4DAB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34BDD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224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CD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24FA0A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8423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435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EED9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4C871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A04A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01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7F9A19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D06C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E835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650E8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3D22C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4FB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5DAE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6207EF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7BD3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E3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6BAA7F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DF06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5D7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410EEA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766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55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970F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4150</w:t>
            </w:r>
          </w:p>
        </w:tc>
        <w:tc>
          <w:tcPr>
            <w:tcW w:w="964" w:type="dxa"/>
            <w:tcBorders>
              <w:top w:val="single" w:sz="4" w:space="0" w:color="auto"/>
              <w:left w:val="single" w:sz="4" w:space="0" w:color="auto"/>
              <w:bottom w:val="single" w:sz="4" w:space="0" w:color="auto"/>
              <w:right w:val="single" w:sz="4" w:space="0" w:color="auto"/>
            </w:tcBorders>
          </w:tcPr>
          <w:p w14:paraId="3B2BBF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6518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5C74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6AFC6D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1073C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AF2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8B3139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A110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75F96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C6FD9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6A0722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CEC8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F448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2F8643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4CE13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46F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7A339B9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03D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B678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D354E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1736</w:t>
            </w:r>
          </w:p>
        </w:tc>
        <w:tc>
          <w:tcPr>
            <w:tcW w:w="964" w:type="dxa"/>
            <w:tcBorders>
              <w:top w:val="single" w:sz="4" w:space="0" w:color="auto"/>
              <w:left w:val="single" w:sz="4" w:space="0" w:color="auto"/>
              <w:bottom w:val="single" w:sz="4" w:space="0" w:color="auto"/>
              <w:right w:val="single" w:sz="4" w:space="0" w:color="auto"/>
            </w:tcBorders>
          </w:tcPr>
          <w:p w14:paraId="61160F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6C67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C7E8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3B3CFE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2E0A2D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913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34E73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E5C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1FA2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5EE8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6A6AF8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B93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A4F2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FED2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7C0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0351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D83DA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C254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4269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4BE7E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19B846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6C4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65E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3770C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7C8340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59E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5D9CAE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6661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1D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9AB3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38694E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EC76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7C60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A9F1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74A2F0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F95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3D9AD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EB7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87F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F4A99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BFBE0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ED3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C4A3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5D33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D67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73A0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598259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E96B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DED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07A7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27E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33D5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897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9AFC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7F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7AA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605F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E6A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B25E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FE662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46F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A61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186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C4C1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1F5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238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FEED5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331E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8BE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8B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0AD89B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FD8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E902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7A0826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A94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C9A6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6BF0B71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E3C9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C14A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D544E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64C7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E90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3B5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A1E7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C30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4CB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3BEA02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AD8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F911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26DA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29E3D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246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3B5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C4A6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D8F78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1D51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54F89B5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12DC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9C16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19FF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0663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96C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250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A44FC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EC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F74A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8BA7E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C90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FF54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0D242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D5F16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F6DA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2CE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57E17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993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6D05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r>
      <w:tr w:rsidR="00E64A4F" w:rsidRPr="00B1033D" w14:paraId="78BB14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B63A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E7F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B317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358631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82D3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26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51C41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A277D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0D13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4A7D0C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C1BA4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8FCE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EE4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D36DE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FB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57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3676F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E3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FF3A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1CBA5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535C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12D0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BD22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907DA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D5E3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0BB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F989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BA371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586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7244187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9A2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0AC5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3F4B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2E0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40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19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B588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E1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0F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B12527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6BE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198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484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AC0C9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024A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F1C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8FB5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6BE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A6B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B77ED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F379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AD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D87C5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0CBA0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F1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56B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4F53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62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B7AD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77A3FB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2CBE1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371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3380D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786AD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4B18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F65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1590C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51C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9321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58462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C0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D396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3DE1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3334</w:t>
            </w:r>
          </w:p>
        </w:tc>
        <w:tc>
          <w:tcPr>
            <w:tcW w:w="964" w:type="dxa"/>
            <w:tcBorders>
              <w:top w:val="single" w:sz="4" w:space="0" w:color="auto"/>
              <w:left w:val="single" w:sz="4" w:space="0" w:color="auto"/>
              <w:bottom w:val="single" w:sz="4" w:space="0" w:color="auto"/>
              <w:right w:val="single" w:sz="4" w:space="0" w:color="auto"/>
            </w:tcBorders>
          </w:tcPr>
          <w:p w14:paraId="3DF1B4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946D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54BD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28A99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CA918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2AD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30B897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882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57B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70877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ADFED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9DF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712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DCFC9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778D2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1C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676694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A519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D804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280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FB125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F1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627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E8F70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CA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7E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E66F4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683B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BD4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7D47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562677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B89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A94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3B07A2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E53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A11D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5906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46A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7F4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A539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63C029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F863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EB7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E79E2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EF99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54F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BBDFB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6D4D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519F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577D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B7FDF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BD8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12B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FFA4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E874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CE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AB0EF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57B1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4327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4278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10C5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21C9A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F4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0D14A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AC8E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35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3CA9F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D86F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4312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371E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2FA162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5C73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AE9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38A7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466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A98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FD34A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682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92A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61E9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D9E8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31B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89A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128F7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BD41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E21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E472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986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0391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EF94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3896</w:t>
            </w:r>
          </w:p>
        </w:tc>
        <w:tc>
          <w:tcPr>
            <w:tcW w:w="964" w:type="dxa"/>
            <w:tcBorders>
              <w:top w:val="single" w:sz="4" w:space="0" w:color="auto"/>
              <w:left w:val="single" w:sz="4" w:space="0" w:color="auto"/>
              <w:bottom w:val="single" w:sz="4" w:space="0" w:color="auto"/>
              <w:right w:val="single" w:sz="4" w:space="0" w:color="auto"/>
            </w:tcBorders>
          </w:tcPr>
          <w:p w14:paraId="0010E9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D622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2E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2FF56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39E0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2C9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5C3F8C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CE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7198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A506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A32EA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6A9B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D2B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20345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28737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6D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66FF51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2C11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9DF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644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5C0701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C08A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D59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B924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C27F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82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13A9D4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195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3E8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34D2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1C8C01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17B3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258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4C1D6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3C1A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C059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760B1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B14E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1C0D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48C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AEBA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6026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C9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D3907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57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C41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DD1E7B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97DF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5A3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F5A5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1DAF4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E45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614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75E105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54960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1F4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9C4118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8B3A9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74D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C075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725927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13B4D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391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5E977C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95C2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690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720D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E0D9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10A0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E69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B42E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4C7A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0DC6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176C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44CE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5F5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3B833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683D6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C13F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EE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552A64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5BE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48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68D32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E9D1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840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6156C8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24A5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E54A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5FED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3341</w:t>
            </w:r>
          </w:p>
        </w:tc>
        <w:tc>
          <w:tcPr>
            <w:tcW w:w="964" w:type="dxa"/>
            <w:tcBorders>
              <w:top w:val="single" w:sz="4" w:space="0" w:color="auto"/>
              <w:left w:val="single" w:sz="4" w:space="0" w:color="auto"/>
              <w:bottom w:val="single" w:sz="4" w:space="0" w:color="auto"/>
              <w:right w:val="single" w:sz="4" w:space="0" w:color="auto"/>
            </w:tcBorders>
          </w:tcPr>
          <w:p w14:paraId="491D67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0BE2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F532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3BADE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19994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99E5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bl>
    <w:p w14:paraId="0EF0D421"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7704BE68"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06B7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AB34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6515EA3"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0987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ACA7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E958C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4AB4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7F055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BE3C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D6AA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E9068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516C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2E7143D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862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38E59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A9F41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1852.5</w:t>
            </w:r>
          </w:p>
        </w:tc>
        <w:tc>
          <w:tcPr>
            <w:tcW w:w="964" w:type="dxa"/>
            <w:tcBorders>
              <w:top w:val="single" w:sz="4" w:space="0" w:color="auto"/>
              <w:left w:val="single" w:sz="4" w:space="0" w:color="auto"/>
              <w:bottom w:val="single" w:sz="4" w:space="0" w:color="auto"/>
              <w:right w:val="single" w:sz="4" w:space="0" w:color="auto"/>
            </w:tcBorders>
          </w:tcPr>
          <w:p w14:paraId="2AA9B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038E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8FA7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3C20F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58149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7F1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7EB640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4506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208D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CD6BA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34C22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D319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813E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6834A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E407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F966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07F49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6A4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9A4A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28B3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01807B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15D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261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0BE88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93C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54F3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BFEE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B3E66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EA2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F1FDE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495F1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D0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0E1E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0AE2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B63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6174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F5EC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2128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23AB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4F708D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BFEE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7004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69DC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61362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B446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F5D4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63C81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47CD0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D0D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3EB27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5F4784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BFB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4E5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7628A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103AD9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BD97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0F7378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F00B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489A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E536D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1AF2E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59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27F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166E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76885D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744E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77163C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1A96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135A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B7500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22A5B7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88A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62C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01828B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2269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3A4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5B6B84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70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D37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3DB0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03AC4D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4363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28E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2241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01F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ED17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94734C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C7C3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439EF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4EF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249FE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2C3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140A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0E7D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3945A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4319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4A4D1C0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C08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A00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E577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3C771C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82BC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791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299823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89C4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4125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EF33C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3A1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D853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A627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7F7DA5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517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78A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DA03E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906E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DE8D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24A9047"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2C0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BCC1C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06CFB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0081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F004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DAC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7C7E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367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4DD0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E3240C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8DC6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F43E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11D4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E032B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A06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69E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27B9E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7D0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651D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3388C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EB4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9C1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106AB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7E243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3CCC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7551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8B52A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493460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768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p>
        </w:tc>
      </w:tr>
      <w:tr w:rsidR="00E64A4F" w:rsidRPr="00B1033D" w14:paraId="78AF2B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B7D2A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F3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CFF5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9FA7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BC33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21C9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463232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D3D6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CBCE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01195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3367F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BD3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26BE9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10EA4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FC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D310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F27F2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88C7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63E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A9A9F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A87F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CF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020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3775</w:t>
            </w:r>
          </w:p>
        </w:tc>
        <w:tc>
          <w:tcPr>
            <w:tcW w:w="964" w:type="dxa"/>
            <w:tcBorders>
              <w:top w:val="single" w:sz="4" w:space="0" w:color="auto"/>
              <w:left w:val="single" w:sz="4" w:space="0" w:color="auto"/>
              <w:bottom w:val="single" w:sz="4" w:space="0" w:color="auto"/>
              <w:right w:val="single" w:sz="4" w:space="0" w:color="auto"/>
            </w:tcBorders>
          </w:tcPr>
          <w:p w14:paraId="742F8C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3129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0F8A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3775</w:t>
            </w:r>
          </w:p>
        </w:tc>
        <w:tc>
          <w:tcPr>
            <w:tcW w:w="977" w:type="dxa"/>
            <w:tcBorders>
              <w:top w:val="single" w:sz="4" w:space="0" w:color="auto"/>
              <w:left w:val="single" w:sz="4" w:space="0" w:color="auto"/>
              <w:bottom w:val="single" w:sz="4" w:space="0" w:color="auto"/>
              <w:right w:val="single" w:sz="4" w:space="0" w:color="auto"/>
            </w:tcBorders>
          </w:tcPr>
          <w:p w14:paraId="7B4212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30CE2C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93A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19113D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DF0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69B9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2F62A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8C433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066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6AE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B0AB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72F1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A690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FE07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57D3D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A31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CAEE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DCAA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FC1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B3B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0F9C2F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5C77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6D52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2866B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7CAA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A29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AA21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4125</w:t>
            </w:r>
          </w:p>
        </w:tc>
        <w:tc>
          <w:tcPr>
            <w:tcW w:w="964" w:type="dxa"/>
            <w:tcBorders>
              <w:top w:val="single" w:sz="4" w:space="0" w:color="auto"/>
              <w:left w:val="single" w:sz="4" w:space="0" w:color="auto"/>
              <w:bottom w:val="single" w:sz="4" w:space="0" w:color="auto"/>
              <w:right w:val="single" w:sz="4" w:space="0" w:color="auto"/>
            </w:tcBorders>
          </w:tcPr>
          <w:p w14:paraId="2DE382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111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5B22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E496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3AA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A358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334A3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9D54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CF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58BFB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642E3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091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8D2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5A02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B196C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5C40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9B978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82ED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239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3D66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321C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2C3F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9BBA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F56A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D38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4B60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499D2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B6032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F1B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4113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A947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DE95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124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2687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17C2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92DF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6EE38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403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7C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FE7C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A7D9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5E6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D238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5BBD5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2025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8E0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1B7FD2F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EBC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4EE1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D32F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882E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D240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0433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5369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B5EF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C473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3469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DC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50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6A2D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tcPr>
          <w:p w14:paraId="1A6C1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AC77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7043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3475</w:t>
            </w:r>
          </w:p>
        </w:tc>
        <w:tc>
          <w:tcPr>
            <w:tcW w:w="977" w:type="dxa"/>
            <w:tcBorders>
              <w:top w:val="single" w:sz="4" w:space="0" w:color="auto"/>
              <w:left w:val="single" w:sz="4" w:space="0" w:color="auto"/>
              <w:bottom w:val="single" w:sz="4" w:space="0" w:color="auto"/>
              <w:right w:val="single" w:sz="4" w:space="0" w:color="auto"/>
            </w:tcBorders>
          </w:tcPr>
          <w:p w14:paraId="74E44B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2DBE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E3E0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F6E500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CF6A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B1033D">
              <w:rPr>
                <w:rFonts w:ascii="Arial" w:eastAsia="Times New Roman" w:hAnsi="Arial"/>
                <w:sz w:val="18"/>
                <w:lang w:eastAsia="en-GB"/>
              </w:rPr>
              <w:t>CA_n25-n41-n78</w:t>
            </w:r>
          </w:p>
        </w:tc>
        <w:tc>
          <w:tcPr>
            <w:tcW w:w="1146" w:type="dxa"/>
            <w:tcBorders>
              <w:top w:val="single" w:sz="4" w:space="0" w:color="auto"/>
              <w:left w:val="single" w:sz="4" w:space="0" w:color="auto"/>
              <w:bottom w:val="single" w:sz="4" w:space="0" w:color="auto"/>
              <w:right w:val="single" w:sz="4" w:space="0" w:color="auto"/>
            </w:tcBorders>
          </w:tcPr>
          <w:p w14:paraId="0831E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D79E4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84653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EF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1AE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9C88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31FA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76D2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B6CD3B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FF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DFB6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58E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79019B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B867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220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3473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DC7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45D7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80887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B4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26F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8C89F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3ADB8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8DA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7A5C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5DBDAF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50FC5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1476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IMD3</w:t>
            </w:r>
          </w:p>
        </w:tc>
      </w:tr>
      <w:tr w:rsidR="00E64A4F" w:rsidRPr="00B1033D" w14:paraId="242FA4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38E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9C0F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8086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66704E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8F3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E499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EEF1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25A4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1B58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47B89E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F62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35DF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4DD1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01BD0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02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BE8E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0763E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C7B9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1B2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672F0FB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26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350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946FA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3775</w:t>
            </w:r>
          </w:p>
        </w:tc>
        <w:tc>
          <w:tcPr>
            <w:tcW w:w="964" w:type="dxa"/>
            <w:tcBorders>
              <w:top w:val="single" w:sz="4" w:space="0" w:color="auto"/>
              <w:left w:val="single" w:sz="4" w:space="0" w:color="auto"/>
              <w:bottom w:val="single" w:sz="4" w:space="0" w:color="auto"/>
              <w:right w:val="single" w:sz="4" w:space="0" w:color="auto"/>
            </w:tcBorders>
          </w:tcPr>
          <w:p w14:paraId="72F366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B0AC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DEF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3775</w:t>
            </w:r>
          </w:p>
        </w:tc>
        <w:tc>
          <w:tcPr>
            <w:tcW w:w="977" w:type="dxa"/>
            <w:tcBorders>
              <w:top w:val="single" w:sz="4" w:space="0" w:color="auto"/>
              <w:left w:val="single" w:sz="4" w:space="0" w:color="auto"/>
              <w:bottom w:val="single" w:sz="4" w:space="0" w:color="auto"/>
              <w:right w:val="single" w:sz="4" w:space="0" w:color="auto"/>
            </w:tcBorders>
          </w:tcPr>
          <w:p w14:paraId="368B3C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169F1D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4B0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IMD5</w:t>
            </w:r>
          </w:p>
        </w:tc>
      </w:tr>
      <w:tr w:rsidR="00E64A4F" w:rsidRPr="00B1033D" w14:paraId="63F7E59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AB9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63B4F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C62E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9536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C5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FFD5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1A1C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5AF1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FFAF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IMD3</w:t>
            </w:r>
          </w:p>
        </w:tc>
      </w:tr>
      <w:tr w:rsidR="00E64A4F" w:rsidRPr="00B1033D" w14:paraId="42B2D1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FCB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9A86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F2BBD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C0D2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7F6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8C0E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D083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4EA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32C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02A348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DC1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6544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FC56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19857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71A2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7E6A16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6ED9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CC1D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9BBC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C55B3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EE4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432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B5856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36F2B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8DED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E10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F04BC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63B62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345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IMD4</w:t>
            </w:r>
          </w:p>
        </w:tc>
      </w:tr>
      <w:tr w:rsidR="00E64A4F" w:rsidRPr="00B1033D" w14:paraId="56F7F5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FD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4744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8279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520FAE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B92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8779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848F2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893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08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7ABCC91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994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7E92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FD22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tcPr>
          <w:p w14:paraId="5B311C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15BC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ECB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3475</w:t>
            </w:r>
          </w:p>
        </w:tc>
        <w:tc>
          <w:tcPr>
            <w:tcW w:w="977" w:type="dxa"/>
            <w:tcBorders>
              <w:top w:val="single" w:sz="4" w:space="0" w:color="auto"/>
              <w:left w:val="single" w:sz="4" w:space="0" w:color="auto"/>
              <w:bottom w:val="single" w:sz="4" w:space="0" w:color="auto"/>
              <w:right w:val="single" w:sz="4" w:space="0" w:color="auto"/>
            </w:tcBorders>
          </w:tcPr>
          <w:p w14:paraId="362F2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2F8A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E4F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0B7C185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B9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S Mincho" w:hAnsi="Arial"/>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A5B100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2825EF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E81163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3D636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1BBEE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A76DB1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BFC5E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18839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6EE94E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2BE5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85478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315014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7DE930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BA462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2609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2E08EE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D7B63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757A8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0AA25B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6CC2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F1DDC"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609668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1AF083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DAB7D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A896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405B19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097A0BC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228DB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IMD4</w:t>
            </w:r>
          </w:p>
        </w:tc>
      </w:tr>
      <w:tr w:rsidR="00E64A4F" w:rsidRPr="00B1033D" w14:paraId="7ED61E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AA7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6C039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D213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340A54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1061F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8A1E4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2B8B82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7D94A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C6E0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r>
      <w:tr w:rsidR="00E64A4F" w:rsidRPr="00B1033D" w14:paraId="39DE11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76CF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D03EE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2090D6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00536C0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6412F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37B5E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194ABEB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6383D4E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BEBB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IMD2</w:t>
            </w:r>
          </w:p>
        </w:tc>
      </w:tr>
      <w:tr w:rsidR="00E64A4F" w:rsidRPr="00B1033D" w14:paraId="03090C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762E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8D8455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E8475D"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090675D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E324F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0D5D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BC65F6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640A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BA29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r>
      <w:tr w:rsidR="00E64A4F" w:rsidRPr="00B1033D" w14:paraId="374EF4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2D1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160DE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1F8A2F"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904F7A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E1AF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7D1FE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53E37F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3EF5BE0C"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88987D"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IMD2</w:t>
            </w:r>
            <w:r w:rsidRPr="00B1033D">
              <w:rPr>
                <w:rFonts w:eastAsia="Times New Roman"/>
                <w:vertAlign w:val="superscript"/>
                <w:lang w:eastAsia="en-GB"/>
              </w:rPr>
              <w:t>1</w:t>
            </w:r>
          </w:p>
        </w:tc>
      </w:tr>
      <w:tr w:rsidR="00E64A4F" w:rsidRPr="00B1033D" w14:paraId="51112B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AFB9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05EB2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81A915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3E4627C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708BC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CAE472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14EB729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96D34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344A3F"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2290FA0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28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FBC88E"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A49B83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92C0A0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89099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42441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E3B1CD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CD5E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ACA05E"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bl>
    <w:p w14:paraId="2ED4F47A"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563AA822"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B3B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AF6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14C21C3"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50FA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AC3A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E54A5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06547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88233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26098B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74118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748B7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BAE1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67109537"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B7E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2B4AB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71E8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F95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4E58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9DC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DCA2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8A0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FA8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183B9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3948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95C7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0C6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A2E0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7F6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869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E502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5AA28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04F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IMD2</w:t>
            </w:r>
          </w:p>
        </w:tc>
      </w:tr>
      <w:tr w:rsidR="00E64A4F" w:rsidRPr="00B1033D" w14:paraId="4045F6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5D1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34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1EE7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1AA01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F84F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C0F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6FC5C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E4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9B2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788A5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FFC8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9FA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8A22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64B4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4E4F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4E73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B652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826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EC3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F414C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52F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058F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5884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EA72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263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7AF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48E3F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02F14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944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IMD4</w:t>
            </w:r>
          </w:p>
        </w:tc>
      </w:tr>
      <w:tr w:rsidR="00E64A4F" w:rsidRPr="00B1033D" w14:paraId="2CDDE8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331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8A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DCD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61A2F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A65F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BB8B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7D70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E9C2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6EC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99968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8403E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F5E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CD6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443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36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34B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269D6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650A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1A8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5CF8C0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406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F14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913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2973A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A4CA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FB8B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73586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76D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7A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IMD5</w:t>
            </w:r>
          </w:p>
        </w:tc>
      </w:tr>
      <w:tr w:rsidR="00E64A4F" w:rsidRPr="00B1033D" w14:paraId="7B6F0E3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3ABE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C3B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7E09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62C18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ADD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882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D678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E8B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87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60844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80F8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8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EFEE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489F6A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B5F0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D8A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15C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28EC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12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r w:rsidR="00E64A4F" w:rsidRPr="00B1033D" w14:paraId="261455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3691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6E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0C1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23384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7B90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5631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DC4A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7E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F0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157DD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124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07D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BD97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1E675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87E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2D2E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460DD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197E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093C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A1990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DD2B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E221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38B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2DEB7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2938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7B3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7A049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B3A4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97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40BA392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C1E4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79A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4AA3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0B6DC3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FB8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6E0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7D5F4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D12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778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CAA58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32EA5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2D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0D6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7D52C4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44E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84F4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DAE7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4EB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A92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EF71F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0C5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2AA4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0E7A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132C8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2FE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55FC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D1C9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02CA3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4C1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202F95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789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87B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AC23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3EC7F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C4A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F017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7C6A3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81DB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AD5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4BC901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817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D65F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63E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2347C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D4A9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80DA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A4A6F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992B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538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0B679E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F37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C54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70688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609F74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6A0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6AD6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BB065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307E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1E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112541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3DB2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EDFA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B7B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CFC7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0A1C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05D5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D951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20F6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16E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A71B1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302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02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C4E1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371B3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F1C6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B48D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7397D6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2311E4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A7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4D34051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B497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75A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5B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6EC130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757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61F5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0BE3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1A50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C17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0AEF0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B3B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428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DC1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831BA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C9A2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770C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21DF0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A15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74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CB3799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D15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112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43AC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tcPr>
          <w:p w14:paraId="634F33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7AA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BCF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67E734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8.9</w:t>
            </w:r>
          </w:p>
        </w:tc>
        <w:tc>
          <w:tcPr>
            <w:tcW w:w="828" w:type="dxa"/>
            <w:tcBorders>
              <w:top w:val="single" w:sz="4" w:space="0" w:color="auto"/>
              <w:left w:val="single" w:sz="4" w:space="0" w:color="auto"/>
              <w:bottom w:val="single" w:sz="4" w:space="0" w:color="auto"/>
              <w:right w:val="single" w:sz="4" w:space="0" w:color="auto"/>
            </w:tcBorders>
          </w:tcPr>
          <w:p w14:paraId="2BE164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DB6B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IMD4</w:t>
            </w:r>
          </w:p>
        </w:tc>
      </w:tr>
      <w:tr w:rsidR="00E64A4F" w:rsidRPr="00B1033D" w14:paraId="08DC1369"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C4CCB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n25-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7918B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56AD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EF4CE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A30A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DB54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E52CF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1B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2B43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N/A</w:t>
            </w:r>
          </w:p>
        </w:tc>
      </w:tr>
      <w:tr w:rsidR="00E64A4F" w:rsidRPr="00B1033D" w14:paraId="57BBDD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E156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B0C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690D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939D3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6685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2866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AE044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FE1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A9DE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47B35DF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330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03A8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976E8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71C324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661C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658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90D4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62225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2579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IMD2</w:t>
            </w:r>
          </w:p>
        </w:tc>
      </w:tr>
      <w:tr w:rsidR="00E64A4F" w:rsidRPr="00B1033D" w14:paraId="50ED4A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29D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2C2148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D94B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24065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8B87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7BC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F4A2D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BA77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0D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F2781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4DB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C9A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E578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A5BD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A01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CC8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04616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CD3F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3F6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5C16FF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9978F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6FE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320A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DCACA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C6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97B6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13232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DC19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66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1,2</w:t>
            </w:r>
          </w:p>
        </w:tc>
      </w:tr>
      <w:tr w:rsidR="00E64A4F" w:rsidRPr="00B1033D" w14:paraId="3FA38A5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65D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49BF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3669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1874</w:t>
            </w:r>
          </w:p>
        </w:tc>
        <w:tc>
          <w:tcPr>
            <w:tcW w:w="964" w:type="dxa"/>
            <w:tcBorders>
              <w:top w:val="single" w:sz="4" w:space="0" w:color="auto"/>
              <w:left w:val="single" w:sz="4" w:space="0" w:color="auto"/>
              <w:bottom w:val="single" w:sz="4" w:space="0" w:color="auto"/>
              <w:right w:val="single" w:sz="4" w:space="0" w:color="auto"/>
            </w:tcBorders>
          </w:tcPr>
          <w:p w14:paraId="2C7CE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C21F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4924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79083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BC686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C02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2</w:t>
            </w:r>
          </w:p>
        </w:tc>
      </w:tr>
      <w:tr w:rsidR="00E64A4F" w:rsidRPr="00B1033D" w14:paraId="78AB62B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FFE5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BEA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2A1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988B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AEB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942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06F4E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24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42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58DBE4C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82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36C5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3D0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tcPr>
          <w:p w14:paraId="36C84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9394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A36A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55397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13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06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1198AABB" w14:textId="77777777" w:rsidTr="00E64A4F">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06E5C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CA_n25-n71-n78</w:t>
            </w:r>
          </w:p>
          <w:p w14:paraId="37E3D7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C5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9A2D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2D7A9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8DA6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40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4669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295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528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349FE568"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8DA92B7"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B34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5D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1C1B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FF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A99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D3695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99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7C5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A150CE1"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530A483"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43E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868F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02FA0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3FFC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5A3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279E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EFA11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51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p>
        </w:tc>
      </w:tr>
      <w:tr w:rsidR="00E64A4F" w:rsidRPr="00B1033D" w14:paraId="54751F19"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49BF8F7"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B04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E33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35201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7B0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7F50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24B93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85A02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5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p>
        </w:tc>
      </w:tr>
      <w:tr w:rsidR="00E64A4F" w:rsidRPr="00B1033D" w14:paraId="234D128D"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C36D9F9"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501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31B4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CD3C1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C3EE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C12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15EBE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B67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6DD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2F0641D1"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ECD7879"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39E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2958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240B2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1A0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BF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5B403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4A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D254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bl>
    <w:p w14:paraId="1E17BCC7"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B5726FD"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B1E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F3B4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0D9B261"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7F77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1EF1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020CA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0511CD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7069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3949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27A81A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700DF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79B6E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6441B75"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5A9CFB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37C27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D0146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4FAAE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F37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E02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CB26C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EB2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9D0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91487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DE0D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40C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858B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0E8290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012E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5ED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A6D0F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0026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D32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1A97D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9952C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B9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BC43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1B84F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BF99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5E4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3F300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07C7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EED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4</w:t>
            </w:r>
          </w:p>
        </w:tc>
      </w:tr>
      <w:tr w:rsidR="00E64A4F" w:rsidRPr="00B1033D" w14:paraId="64A7309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59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14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ADC5D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52F338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7C47F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519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5DB25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9B7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36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20D90E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CFEF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AB2C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DD46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53F60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9B0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35F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46C742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5AB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320C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B8C53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7BC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B63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88AD6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016246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3DA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30BF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0022E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4F930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D95B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2BC2BB9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75A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19B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F275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632638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4290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B685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652AD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760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B1BD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8A4F7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A488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773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86D4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669085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5DB3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C58E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3FE8CA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B992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2A02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32276F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BB09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6C8A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098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5C329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11F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85A2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0C790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2EFE5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48F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23F7B5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3B5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367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F5867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5D8B8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CD6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87E1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4EC0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6E8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E54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1D139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FEE8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1843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3F13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723C8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C651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2C1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F9DD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79F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5ED9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2E67C2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749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BCA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F7ED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3323</w:t>
            </w:r>
          </w:p>
        </w:tc>
        <w:tc>
          <w:tcPr>
            <w:tcW w:w="964" w:type="dxa"/>
            <w:tcBorders>
              <w:top w:val="single" w:sz="4" w:space="0" w:color="auto"/>
              <w:left w:val="single" w:sz="4" w:space="0" w:color="auto"/>
              <w:bottom w:val="single" w:sz="4" w:space="0" w:color="auto"/>
              <w:right w:val="single" w:sz="4" w:space="0" w:color="auto"/>
            </w:tcBorders>
          </w:tcPr>
          <w:p w14:paraId="003971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C5F1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2C366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7D5097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17C43D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6E2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4</w:t>
            </w:r>
          </w:p>
        </w:tc>
      </w:tr>
      <w:tr w:rsidR="00E64A4F" w:rsidRPr="00B1033D" w14:paraId="7C667BC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5D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EFD3F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47683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51931B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AB7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877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5F932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1F6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9F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35E92C4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A73C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28E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6D533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C25E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1917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7D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33143D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81C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F1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0D49D0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556B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0FAB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13EB1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D3C1A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D92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3FB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4E0F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62EF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395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IMD2</w:t>
            </w:r>
          </w:p>
        </w:tc>
      </w:tr>
      <w:tr w:rsidR="00E64A4F" w:rsidRPr="00B1033D" w14:paraId="2AECF4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3CAF6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50C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C3BC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6A2AE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D80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AC4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B484B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96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B11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13CCA5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6882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6866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B37F5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7CC99D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A669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2A2B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0C9B7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A0CC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850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6C84F6F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ECEB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027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0CDAC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D4ED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A983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1369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8BA6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20819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FC3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zh-CN"/>
              </w:rPr>
              <w:t>1</w:t>
            </w:r>
          </w:p>
        </w:tc>
      </w:tr>
      <w:tr w:rsidR="00E64A4F" w:rsidRPr="00B1033D" w14:paraId="6239AF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02EA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F0AD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23B42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267184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EF6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8BE7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44401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8C3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50C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1AAF650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0F7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05B2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BA5F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083509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AC39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1EA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110DA4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6A1D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95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50DD38B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43F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BD1A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5ACB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0E13D6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28A5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466C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257C8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35EB9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70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zh-CN"/>
              </w:rPr>
              <w:t>2</w:t>
            </w:r>
          </w:p>
        </w:tc>
      </w:tr>
      <w:tr w:rsidR="00E64A4F" w:rsidRPr="00B1033D" w14:paraId="02534DF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52F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n28-</w:t>
            </w:r>
            <w:r w:rsidRPr="00B1033D">
              <w:rPr>
                <w:rFonts w:ascii="Arial" w:eastAsia="Times New Roman" w:hAnsi="Arial"/>
                <w:sz w:val="18"/>
                <w:lang w:eastAsia="en-GB"/>
              </w:rPr>
              <w:t>n41-n79</w:t>
            </w:r>
          </w:p>
        </w:tc>
        <w:tc>
          <w:tcPr>
            <w:tcW w:w="1146" w:type="dxa"/>
            <w:tcBorders>
              <w:top w:val="single" w:sz="4" w:space="0" w:color="auto"/>
              <w:left w:val="single" w:sz="4" w:space="0" w:color="auto"/>
              <w:bottom w:val="single" w:sz="4" w:space="0" w:color="auto"/>
              <w:right w:val="single" w:sz="4" w:space="0" w:color="auto"/>
            </w:tcBorders>
          </w:tcPr>
          <w:p w14:paraId="7A80A1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B6F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D8AC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F3A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46FC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84F99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0C469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FD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r w:rsidRPr="00B1033D">
              <w:rPr>
                <w:rFonts w:ascii="Arial" w:eastAsia="Times New Roman" w:hAnsi="Arial"/>
                <w:sz w:val="18"/>
                <w:vertAlign w:val="superscript"/>
                <w:lang w:eastAsia="zh-CN"/>
              </w:rPr>
              <w:t>1</w:t>
            </w:r>
          </w:p>
        </w:tc>
      </w:tr>
      <w:tr w:rsidR="00E64A4F" w:rsidRPr="00B1033D" w14:paraId="53431C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E3D9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3E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B8C75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 w:author="Danbo Fu (傅丹波)" w:date="2022-10-08T16:18:00Z">
              <w:r w:rsidRPr="00B1033D" w:rsidDel="00AE4BC5">
                <w:rPr>
                  <w:rFonts w:ascii="Arial" w:eastAsia="Times New Roman" w:hAnsi="Arial"/>
                  <w:sz w:val="18"/>
                  <w:lang w:eastAsia="en-GB"/>
                </w:rPr>
                <w:delText>2600</w:delText>
              </w:r>
            </w:del>
            <w:ins w:id="14"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267E0A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559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90BC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 w:author="Danbo Fu (傅丹波)" w:date="2022-10-08T16:18:00Z">
              <w:r w:rsidRPr="00B1033D" w:rsidDel="00AE4BC5">
                <w:rPr>
                  <w:rFonts w:ascii="Arial" w:eastAsia="Times New Roman" w:hAnsi="Arial"/>
                  <w:sz w:val="18"/>
                  <w:lang w:eastAsia="en-GB"/>
                </w:rPr>
                <w:delText>2600</w:delText>
              </w:r>
            </w:del>
            <w:ins w:id="16"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6D926D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7796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F79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587138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BB61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93E0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270AA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E03A9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4D7AD9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7CF15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w:t>
            </w:r>
            <w:r w:rsidRPr="00B1033D">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51B74C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FAE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FE4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490C8E8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7F99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20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0FFC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02B69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A7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532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102BA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CA6B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F27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1A75B4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1C4A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8915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0B9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 w:author="Danbo Fu (傅丹波)" w:date="2022-10-08T16:18:00Z">
              <w:r w:rsidRPr="00B1033D" w:rsidDel="00AE4BC5">
                <w:rPr>
                  <w:rFonts w:ascii="Arial" w:eastAsia="Times New Roman" w:hAnsi="Arial"/>
                  <w:sz w:val="18"/>
                  <w:lang w:eastAsia="en-GB"/>
                </w:rPr>
                <w:delText>2600</w:delText>
              </w:r>
            </w:del>
            <w:ins w:id="18"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152623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21B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A9F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 w:author="Danbo Fu (傅丹波)" w:date="2022-10-08T16:18:00Z">
              <w:r w:rsidRPr="00B1033D" w:rsidDel="00AE4BC5">
                <w:rPr>
                  <w:rFonts w:ascii="Arial" w:eastAsia="Times New Roman" w:hAnsi="Arial"/>
                  <w:sz w:val="18"/>
                  <w:lang w:eastAsia="en-GB"/>
                </w:rPr>
                <w:delText>2600</w:delText>
              </w:r>
            </w:del>
            <w:ins w:id="20"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08C01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8D56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6A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7497F6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AA0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E4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22DA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0419B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9E8C8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225BEF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w:t>
            </w:r>
            <w:r w:rsidRPr="00B1033D">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3BFD1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8B46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1D7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r w:rsidRPr="00B1033D">
              <w:rPr>
                <w:rFonts w:ascii="Arial" w:eastAsia="Times New Roman" w:hAnsi="Arial"/>
                <w:sz w:val="18"/>
                <w:vertAlign w:val="superscript"/>
                <w:lang w:eastAsia="zh-CN"/>
              </w:rPr>
              <w:t>2</w:t>
            </w:r>
          </w:p>
        </w:tc>
      </w:tr>
      <w:tr w:rsidR="00E64A4F" w:rsidRPr="00B1033D" w14:paraId="481519B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4E955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91CE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A21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E810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ACC5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1AF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74F65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0825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9E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10D0081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87F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DEAE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E60F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w:t>
            </w:r>
            <w:r w:rsidRPr="00B1033D">
              <w:rPr>
                <w:rFonts w:ascii="Arial" w:eastAsia="Times New Roman" w:hAnsi="Arial"/>
                <w:sz w:val="18"/>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8E5C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15DFE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009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w:t>
            </w:r>
            <w:r w:rsidRPr="00B1033D">
              <w:rPr>
                <w:rFonts w:ascii="Arial" w:eastAsia="Times New Roman" w:hAnsi="Arial"/>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8183A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4795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7BC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10AF471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36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D85F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ED522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1A694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EA68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16A666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8AF2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4B4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40C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60EAA53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5D9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28</w:t>
            </w:r>
            <w:r w:rsidRPr="00B1033D">
              <w:rPr>
                <w:rFonts w:ascii="Arial" w:eastAsia="Times New Roman" w:hAnsi="Arial"/>
                <w:sz w:val="18"/>
                <w:lang w:eastAsia="zh-CN"/>
              </w:rPr>
              <w:t>-</w:t>
            </w:r>
            <w:r w:rsidRPr="00B1033D">
              <w:rPr>
                <w:rFonts w:ascii="Arial" w:eastAsia="Times New Roman" w:hAnsi="Arial"/>
                <w:sz w:val="18"/>
                <w:lang w:eastAsia="en-GB"/>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5B00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77</w:t>
            </w:r>
          </w:p>
        </w:tc>
        <w:tc>
          <w:tcPr>
            <w:tcW w:w="960" w:type="dxa"/>
            <w:tcBorders>
              <w:top w:val="single" w:sz="4" w:space="0" w:color="auto"/>
              <w:left w:val="single" w:sz="4" w:space="0" w:color="auto"/>
              <w:bottom w:val="single" w:sz="4" w:space="0" w:color="auto"/>
              <w:right w:val="single" w:sz="4" w:space="0" w:color="auto"/>
            </w:tcBorders>
            <w:vAlign w:val="center"/>
          </w:tcPr>
          <w:p w14:paraId="6E4D08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1C5CC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C2A1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52</w:t>
            </w:r>
          </w:p>
        </w:tc>
        <w:tc>
          <w:tcPr>
            <w:tcW w:w="960" w:type="dxa"/>
            <w:tcBorders>
              <w:top w:val="single" w:sz="4" w:space="0" w:color="auto"/>
              <w:left w:val="single" w:sz="4" w:space="0" w:color="auto"/>
              <w:bottom w:val="single" w:sz="4" w:space="0" w:color="auto"/>
              <w:right w:val="single" w:sz="4" w:space="0" w:color="auto"/>
            </w:tcBorders>
            <w:vAlign w:val="center"/>
          </w:tcPr>
          <w:p w14:paraId="1EB63C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04BB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C6B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9E67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77</w:t>
            </w:r>
          </w:p>
        </w:tc>
      </w:tr>
      <w:tr w:rsidR="00E64A4F" w:rsidRPr="00B1033D" w14:paraId="7EBB7B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4D0FF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AA1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50A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6491EE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819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ACFE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D9E7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E28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575AE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n79</w:t>
            </w:r>
          </w:p>
        </w:tc>
      </w:tr>
      <w:tr w:rsidR="00E64A4F" w:rsidRPr="00B1033D" w14:paraId="363D6E9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6A3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9E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1721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2780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3053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D8A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75DB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16.2</w:t>
            </w:r>
          </w:p>
        </w:tc>
        <w:tc>
          <w:tcPr>
            <w:tcW w:w="828" w:type="dxa"/>
            <w:tcBorders>
              <w:top w:val="single" w:sz="4" w:space="0" w:color="auto"/>
              <w:left w:val="single" w:sz="4" w:space="0" w:color="auto"/>
              <w:bottom w:val="single" w:sz="4" w:space="0" w:color="auto"/>
              <w:right w:val="single" w:sz="4" w:space="0" w:color="auto"/>
            </w:tcBorders>
          </w:tcPr>
          <w:p w14:paraId="3125F0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78DCE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n28</w:t>
            </w:r>
          </w:p>
        </w:tc>
      </w:tr>
      <w:tr w:rsidR="00E64A4F" w:rsidRPr="00B1033D" w14:paraId="342BBCF2"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C7E7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F7BB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2F099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33FD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ACE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936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72AA5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3A12C1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C7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321D01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FC69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66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FC6A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729BD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0FEE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88D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575B0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CF1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F5E3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0E2F7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DD306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FC9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F4C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056B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089D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9A66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62661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C299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8405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C181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33A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E56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775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E599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56B4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E57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4C86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CCF1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77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286E0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8F7B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57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F6B5B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449705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B9F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7300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EE3A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5E031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6D0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48371B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1193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1EA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C89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7EE9D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A64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BF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11177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6CEB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98DB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BA68F2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5364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65B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09F8D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3F39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1F8E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AB1D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4918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D13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25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F5049B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FCF6D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A7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15F4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C4644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BD26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8D22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0681E3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08F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2BB8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A91711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859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01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F758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4055</w:t>
            </w:r>
          </w:p>
        </w:tc>
        <w:tc>
          <w:tcPr>
            <w:tcW w:w="964" w:type="dxa"/>
            <w:tcBorders>
              <w:top w:val="single" w:sz="4" w:space="0" w:color="auto"/>
              <w:left w:val="single" w:sz="4" w:space="0" w:color="auto"/>
              <w:bottom w:val="single" w:sz="4" w:space="0" w:color="auto"/>
              <w:right w:val="single" w:sz="4" w:space="0" w:color="auto"/>
            </w:tcBorders>
          </w:tcPr>
          <w:p w14:paraId="0E19C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2E2C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661A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5D139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3B5BA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BCAE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62959BD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BF8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864CB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DF014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1E4B43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D4D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44D9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4F6096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7D33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3B4A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70BAE5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8922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F9E7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3956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07BB1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2905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B23D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40ED2E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624E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B3A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45AE6BA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62C7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4F55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5935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101AB9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59D6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7CB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43D52E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5E16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9B37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614FD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F6564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C793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66DE3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60B9C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1FA9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B61C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1C6CFF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3E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EBF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EC0A6D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42CF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2B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40379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145C7A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D3BE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4839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5E197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7542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77B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2BB391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E8A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9156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A1FC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147171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2CA3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7B2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601E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72F9CA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D523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35ED75C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4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39</w:t>
            </w:r>
            <w:r w:rsidRPr="00B1033D">
              <w:rPr>
                <w:rFonts w:ascii="Arial" w:eastAsia="Times New Roman" w:hAnsi="Arial"/>
                <w:sz w:val="18"/>
                <w:lang w:eastAsia="zh-CN"/>
              </w:rPr>
              <w:t>-</w:t>
            </w:r>
            <w:r w:rsidRPr="00B1033D">
              <w:rPr>
                <w:rFonts w:ascii="Arial" w:eastAsia="Times New Roman" w:hAnsi="Arial"/>
                <w:sz w:val="18"/>
                <w:lang w:eastAsia="en-GB"/>
              </w:rPr>
              <w:t>n40-n79</w:t>
            </w:r>
          </w:p>
        </w:tc>
        <w:tc>
          <w:tcPr>
            <w:tcW w:w="1146" w:type="dxa"/>
            <w:tcBorders>
              <w:top w:val="single" w:sz="4" w:space="0" w:color="auto"/>
              <w:left w:val="single" w:sz="4" w:space="0" w:color="auto"/>
              <w:bottom w:val="single" w:sz="4" w:space="0" w:color="auto"/>
              <w:right w:val="single" w:sz="4" w:space="0" w:color="auto"/>
            </w:tcBorders>
          </w:tcPr>
          <w:p w14:paraId="1BCAE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39</w:t>
            </w:r>
          </w:p>
        </w:tc>
        <w:tc>
          <w:tcPr>
            <w:tcW w:w="960" w:type="dxa"/>
            <w:tcBorders>
              <w:top w:val="single" w:sz="4" w:space="0" w:color="auto"/>
              <w:left w:val="single" w:sz="4" w:space="0" w:color="auto"/>
              <w:bottom w:val="single" w:sz="4" w:space="0" w:color="auto"/>
              <w:right w:val="single" w:sz="4" w:space="0" w:color="auto"/>
            </w:tcBorders>
          </w:tcPr>
          <w:p w14:paraId="52607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1917.5</w:t>
            </w:r>
          </w:p>
        </w:tc>
        <w:tc>
          <w:tcPr>
            <w:tcW w:w="964" w:type="dxa"/>
            <w:tcBorders>
              <w:top w:val="single" w:sz="4" w:space="0" w:color="auto"/>
              <w:left w:val="single" w:sz="4" w:space="0" w:color="auto"/>
              <w:bottom w:val="single" w:sz="4" w:space="0" w:color="auto"/>
              <w:right w:val="single" w:sz="4" w:space="0" w:color="auto"/>
            </w:tcBorders>
          </w:tcPr>
          <w:p w14:paraId="5A7B3F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2D4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A1D7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1917.5</w:t>
            </w:r>
          </w:p>
        </w:tc>
        <w:tc>
          <w:tcPr>
            <w:tcW w:w="977" w:type="dxa"/>
            <w:tcBorders>
              <w:top w:val="single" w:sz="4" w:space="0" w:color="auto"/>
              <w:left w:val="single" w:sz="4" w:space="0" w:color="auto"/>
              <w:bottom w:val="single" w:sz="4" w:space="0" w:color="auto"/>
              <w:right w:val="single" w:sz="4" w:space="0" w:color="auto"/>
            </w:tcBorders>
          </w:tcPr>
          <w:p w14:paraId="7CC3E3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658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A38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5E30FF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CD1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38B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4124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2302.5</w:t>
            </w:r>
          </w:p>
        </w:tc>
        <w:tc>
          <w:tcPr>
            <w:tcW w:w="964" w:type="dxa"/>
            <w:tcBorders>
              <w:top w:val="single" w:sz="4" w:space="0" w:color="auto"/>
              <w:left w:val="single" w:sz="4" w:space="0" w:color="auto"/>
              <w:bottom w:val="single" w:sz="4" w:space="0" w:color="auto"/>
              <w:right w:val="single" w:sz="4" w:space="0" w:color="auto"/>
            </w:tcBorders>
          </w:tcPr>
          <w:p w14:paraId="7C5D5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B0D1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72D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2302.5</w:t>
            </w:r>
          </w:p>
        </w:tc>
        <w:tc>
          <w:tcPr>
            <w:tcW w:w="977" w:type="dxa"/>
            <w:tcBorders>
              <w:top w:val="single" w:sz="4" w:space="0" w:color="auto"/>
              <w:left w:val="single" w:sz="4" w:space="0" w:color="auto"/>
              <w:bottom w:val="single" w:sz="4" w:space="0" w:color="auto"/>
              <w:right w:val="single" w:sz="4" w:space="0" w:color="auto"/>
            </w:tcBorders>
          </w:tcPr>
          <w:p w14:paraId="05DC4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F37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6D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3C8632F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0F9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36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698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4980</w:t>
            </w:r>
          </w:p>
        </w:tc>
        <w:tc>
          <w:tcPr>
            <w:tcW w:w="964" w:type="dxa"/>
            <w:tcBorders>
              <w:top w:val="single" w:sz="4" w:space="0" w:color="auto"/>
              <w:left w:val="single" w:sz="4" w:space="0" w:color="auto"/>
              <w:bottom w:val="single" w:sz="4" w:space="0" w:color="auto"/>
              <w:right w:val="single" w:sz="4" w:space="0" w:color="auto"/>
            </w:tcBorders>
          </w:tcPr>
          <w:p w14:paraId="1C529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6C1F1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796526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4980</w:t>
            </w:r>
          </w:p>
        </w:tc>
        <w:tc>
          <w:tcPr>
            <w:tcW w:w="977" w:type="dxa"/>
            <w:tcBorders>
              <w:top w:val="single" w:sz="4" w:space="0" w:color="auto"/>
              <w:left w:val="single" w:sz="4" w:space="0" w:color="auto"/>
              <w:bottom w:val="single" w:sz="4" w:space="0" w:color="auto"/>
              <w:right w:val="single" w:sz="4" w:space="0" w:color="auto"/>
            </w:tcBorders>
          </w:tcPr>
          <w:p w14:paraId="38765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5.8</w:t>
            </w:r>
          </w:p>
        </w:tc>
        <w:tc>
          <w:tcPr>
            <w:tcW w:w="828" w:type="dxa"/>
            <w:tcBorders>
              <w:top w:val="single" w:sz="4" w:space="0" w:color="auto"/>
              <w:left w:val="single" w:sz="4" w:space="0" w:color="auto"/>
              <w:bottom w:val="single" w:sz="4" w:space="0" w:color="auto"/>
              <w:right w:val="single" w:sz="4" w:space="0" w:color="auto"/>
            </w:tcBorders>
          </w:tcPr>
          <w:p w14:paraId="3043D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6785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IMD4</w:t>
            </w:r>
          </w:p>
        </w:tc>
      </w:tr>
      <w:tr w:rsidR="00E64A4F" w:rsidRPr="00B1033D" w14:paraId="7CFF1229"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35F02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40</w:t>
            </w:r>
            <w:r w:rsidRPr="00B1033D">
              <w:rPr>
                <w:rFonts w:ascii="Arial" w:eastAsia="Times New Roman" w:hAnsi="Arial"/>
                <w:sz w:val="18"/>
                <w:lang w:eastAsia="zh-CN"/>
              </w:rPr>
              <w:t>-</w:t>
            </w:r>
            <w:r w:rsidRPr="00B1033D">
              <w:rPr>
                <w:rFonts w:ascii="Arial" w:eastAsia="Times New Roman" w:hAnsi="Arial"/>
                <w:sz w:val="18"/>
                <w:lang w:eastAsia="en-GB"/>
              </w:rPr>
              <w:t>n41-n79</w:t>
            </w:r>
          </w:p>
        </w:tc>
        <w:tc>
          <w:tcPr>
            <w:tcW w:w="1146" w:type="dxa"/>
            <w:tcBorders>
              <w:top w:val="single" w:sz="4" w:space="0" w:color="auto"/>
              <w:left w:val="single" w:sz="4" w:space="0" w:color="auto"/>
              <w:bottom w:val="single" w:sz="4" w:space="0" w:color="auto"/>
              <w:right w:val="single" w:sz="4" w:space="0" w:color="auto"/>
            </w:tcBorders>
          </w:tcPr>
          <w:p w14:paraId="6EEA2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8C7B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2340</w:t>
            </w:r>
          </w:p>
        </w:tc>
        <w:tc>
          <w:tcPr>
            <w:tcW w:w="964" w:type="dxa"/>
            <w:tcBorders>
              <w:top w:val="single" w:sz="4" w:space="0" w:color="auto"/>
              <w:left w:val="single" w:sz="4" w:space="0" w:color="auto"/>
              <w:bottom w:val="single" w:sz="4" w:space="0" w:color="auto"/>
              <w:right w:val="single" w:sz="4" w:space="0" w:color="auto"/>
            </w:tcBorders>
          </w:tcPr>
          <w:p w14:paraId="110008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4402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30E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D4EA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EEB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324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4EB7C4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068AB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F8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9EB64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 w:author="Danbo Fu (傅丹波)" w:date="2022-10-08T16:18:00Z">
              <w:r w:rsidRPr="00B1033D" w:rsidDel="00AE4BC5">
                <w:rPr>
                  <w:rFonts w:ascii="Arial" w:eastAsia="Times New Roman" w:hAnsi="Arial"/>
                  <w:sz w:val="18"/>
                  <w:lang w:eastAsia="en-GB"/>
                </w:rPr>
                <w:delText>2600</w:delText>
              </w:r>
            </w:del>
            <w:ins w:id="22"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566B34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9D36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7DF6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 w:author="Danbo Fu (傅丹波)" w:date="2022-10-08T16:18:00Z">
              <w:r w:rsidRPr="00B1033D" w:rsidDel="00AE4BC5">
                <w:rPr>
                  <w:rFonts w:ascii="Arial" w:eastAsia="Times New Roman" w:hAnsi="Arial"/>
                  <w:sz w:val="18"/>
                  <w:lang w:eastAsia="en-GB"/>
                </w:rPr>
                <w:delText>2600</w:delText>
              </w:r>
            </w:del>
            <w:ins w:id="24"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717193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3C1E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0EA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0B63CA8B"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390C9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0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5828AF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4940</w:t>
            </w:r>
          </w:p>
        </w:tc>
        <w:tc>
          <w:tcPr>
            <w:tcW w:w="964" w:type="dxa"/>
            <w:tcBorders>
              <w:top w:val="single" w:sz="4" w:space="0" w:color="auto"/>
              <w:left w:val="single" w:sz="4" w:space="0" w:color="auto"/>
              <w:bottom w:val="single" w:sz="4" w:space="0" w:color="auto"/>
              <w:right w:val="single" w:sz="4" w:space="0" w:color="auto"/>
            </w:tcBorders>
          </w:tcPr>
          <w:p w14:paraId="2BD652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82704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6BE2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4940</w:t>
            </w:r>
          </w:p>
        </w:tc>
        <w:tc>
          <w:tcPr>
            <w:tcW w:w="977" w:type="dxa"/>
            <w:tcBorders>
              <w:top w:val="single" w:sz="4" w:space="0" w:color="auto"/>
              <w:left w:val="single" w:sz="4" w:space="0" w:color="auto"/>
              <w:bottom w:val="single" w:sz="4" w:space="0" w:color="auto"/>
              <w:right w:val="single" w:sz="4" w:space="0" w:color="auto"/>
            </w:tcBorders>
          </w:tcPr>
          <w:p w14:paraId="597342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5D06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30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bl>
    <w:p w14:paraId="0E5DEA80"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81E86E3"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F9E6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1FB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DEDE3B6"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96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2A4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390772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DC5F0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5DA04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695B02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384CB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8895C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8A85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66EEDA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45A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4D100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BAB5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76A944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A7E5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1F4A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056C0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243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84D5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1D3D7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450E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94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841FC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26894C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3E33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393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22C12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1FC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24F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AB10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6FD0E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1A6A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6CED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ACD21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974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E64C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190360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1AA8D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0688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90FC8C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94F8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AB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7335D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89FF8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1B5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8C6B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60320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0F81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8B5FF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367C40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9616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E5D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B5BF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2C8492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062E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329D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75C37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41FC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852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38D0E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D71B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16A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7781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24D7BE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B496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0C45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6BD8A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BD4C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35D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FC3029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816B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11F7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59B3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71538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0B7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53D1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00971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A4A7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A854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274D22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4863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25D7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9C31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BF54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B41A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5F5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0DD3E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12AA13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A92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23BCEF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EE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3B16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CEF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0DA43D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C4CF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653B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BB5D3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74C7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19A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876340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FAD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CA_n41-n66-n78</w:t>
            </w:r>
          </w:p>
        </w:tc>
        <w:tc>
          <w:tcPr>
            <w:tcW w:w="1146" w:type="dxa"/>
            <w:tcBorders>
              <w:top w:val="single" w:sz="4" w:space="0" w:color="auto"/>
              <w:left w:val="single" w:sz="4" w:space="0" w:color="auto"/>
              <w:bottom w:val="single" w:sz="4" w:space="0" w:color="auto"/>
              <w:right w:val="single" w:sz="4" w:space="0" w:color="auto"/>
            </w:tcBorders>
          </w:tcPr>
          <w:p w14:paraId="5C2D0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60B69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3EDA1C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90AA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EEFC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6366A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CE9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DE47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9540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7E5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DC5B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6A873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675BCC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C8E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863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7731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AC4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C820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8B5B8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2C2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4B6D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C51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515E37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850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DC3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670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06078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0CD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2C17A2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51B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7BD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3BBA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607D16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CACB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3E8D1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05BDF5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8CD4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AE0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CE7985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A80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9D7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3D0AD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57A20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F1C1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9CA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287F5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4F447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6983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D0377B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B90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46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B7741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092A66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B62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FD60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2B66FA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B50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79A6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9A9AED8"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4F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34220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9BE00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29273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5ACE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B417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F02D0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055F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34F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64FA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A554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94A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48E4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21123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9DD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015B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C3287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8E8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3FC4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78C229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EBF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5F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2369A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73D0D5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966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F80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2EFF1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0C4144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EDE7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660DAB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180E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57E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FDB4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3EF39F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4CA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EF70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5B245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E62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AE1F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9E07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57003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3C8D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EFED5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15BD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101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753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B6838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3AFC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E36B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5B5DE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9E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D141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D27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64" w:type="dxa"/>
            <w:tcBorders>
              <w:top w:val="single" w:sz="4" w:space="0" w:color="auto"/>
              <w:left w:val="single" w:sz="4" w:space="0" w:color="auto"/>
              <w:bottom w:val="single" w:sz="4" w:space="0" w:color="auto"/>
              <w:right w:val="single" w:sz="4" w:space="0" w:color="auto"/>
            </w:tcBorders>
          </w:tcPr>
          <w:p w14:paraId="67E61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168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B4532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77" w:type="dxa"/>
            <w:tcBorders>
              <w:top w:val="single" w:sz="4" w:space="0" w:color="auto"/>
              <w:left w:val="single" w:sz="4" w:space="0" w:color="auto"/>
              <w:bottom w:val="single" w:sz="4" w:space="0" w:color="auto"/>
              <w:right w:val="single" w:sz="4" w:space="0" w:color="auto"/>
            </w:tcBorders>
          </w:tcPr>
          <w:p w14:paraId="28A13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16.3</w:t>
            </w:r>
          </w:p>
        </w:tc>
        <w:tc>
          <w:tcPr>
            <w:tcW w:w="828" w:type="dxa"/>
            <w:tcBorders>
              <w:top w:val="single" w:sz="4" w:space="0" w:color="auto"/>
              <w:left w:val="single" w:sz="4" w:space="0" w:color="auto"/>
              <w:bottom w:val="single" w:sz="4" w:space="0" w:color="auto"/>
              <w:right w:val="single" w:sz="4" w:space="0" w:color="auto"/>
            </w:tcBorders>
          </w:tcPr>
          <w:p w14:paraId="4B107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9E80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66C9E9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18B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FD5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DA1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8309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145C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364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FA9C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53F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175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EE90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1126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749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8D0E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705BA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6DBF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4681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AD4A6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F34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7051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1C212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204F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845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FE7F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64" w:type="dxa"/>
            <w:tcBorders>
              <w:top w:val="single" w:sz="4" w:space="0" w:color="auto"/>
              <w:left w:val="single" w:sz="4" w:space="0" w:color="auto"/>
              <w:bottom w:val="single" w:sz="4" w:space="0" w:color="auto"/>
              <w:right w:val="single" w:sz="4" w:space="0" w:color="auto"/>
            </w:tcBorders>
          </w:tcPr>
          <w:p w14:paraId="323774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82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8CF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77" w:type="dxa"/>
            <w:tcBorders>
              <w:top w:val="single" w:sz="4" w:space="0" w:color="auto"/>
              <w:left w:val="single" w:sz="4" w:space="0" w:color="auto"/>
              <w:bottom w:val="single" w:sz="4" w:space="0" w:color="auto"/>
              <w:right w:val="single" w:sz="4" w:space="0" w:color="auto"/>
            </w:tcBorders>
          </w:tcPr>
          <w:p w14:paraId="47D852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0E00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4100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1CEFFB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5090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C2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A5A57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6EC29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F22D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D029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19C20A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4200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9BB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41386D2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D7CFE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4203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287F7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530C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E77C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AFE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030D0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B939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DEA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C2B7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C06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CD5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ED27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C0B36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392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A46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67BD6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5F3B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8656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615AD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166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BD9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7642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856BD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A291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C408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88748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5904B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3D7D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911782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A4E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977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2BAD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0AF6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BFC7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58D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D42F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E5BF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FF45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CC42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3B55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450C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50B9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64" w:type="dxa"/>
            <w:tcBorders>
              <w:top w:val="single" w:sz="4" w:space="0" w:color="auto"/>
              <w:left w:val="single" w:sz="4" w:space="0" w:color="auto"/>
              <w:bottom w:val="single" w:sz="4" w:space="0" w:color="auto"/>
              <w:right w:val="single" w:sz="4" w:space="0" w:color="auto"/>
            </w:tcBorders>
          </w:tcPr>
          <w:p w14:paraId="78D08C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A191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466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77" w:type="dxa"/>
            <w:tcBorders>
              <w:top w:val="single" w:sz="4" w:space="0" w:color="auto"/>
              <w:left w:val="single" w:sz="4" w:space="0" w:color="auto"/>
              <w:bottom w:val="single" w:sz="4" w:space="0" w:color="auto"/>
              <w:right w:val="single" w:sz="4" w:space="0" w:color="auto"/>
            </w:tcBorders>
          </w:tcPr>
          <w:p w14:paraId="600BF9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729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2295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78B41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01B68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F05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7DCEC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316A8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A195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495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462877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755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593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D028B6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60B0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731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55DD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A2FC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0C6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5C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671404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060AED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34B4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02A0D17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AC00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9882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w:t>
            </w:r>
            <w:r w:rsidRPr="00B1033D">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E1B7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13DE1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052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889E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22F3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70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1FF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F81EA4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08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CA_n41-n71-n78</w:t>
            </w:r>
          </w:p>
        </w:tc>
        <w:tc>
          <w:tcPr>
            <w:tcW w:w="1146" w:type="dxa"/>
            <w:tcBorders>
              <w:top w:val="single" w:sz="4" w:space="0" w:color="auto"/>
              <w:left w:val="single" w:sz="4" w:space="0" w:color="auto"/>
              <w:bottom w:val="single" w:sz="4" w:space="0" w:color="auto"/>
              <w:right w:val="single" w:sz="4" w:space="0" w:color="auto"/>
            </w:tcBorders>
          </w:tcPr>
          <w:p w14:paraId="39115A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9CECB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3D72ED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126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E06E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B07D1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EF39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56BB1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E0BF23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482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15F0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A9E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C239D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538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B7C1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941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13F7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F917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FDD413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75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4952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7F0E9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50482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592E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636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2BABB3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74FF57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D63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379A850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CA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49DF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446C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81420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1EB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470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F3B88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E672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B58A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438C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E6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8C2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5E791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FBADA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5398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206C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EEEBD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F017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C922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08EF76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25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5C76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418F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64" w:type="dxa"/>
            <w:tcBorders>
              <w:top w:val="single" w:sz="4" w:space="0" w:color="auto"/>
              <w:left w:val="single" w:sz="4" w:space="0" w:color="auto"/>
              <w:bottom w:val="single" w:sz="4" w:space="0" w:color="auto"/>
              <w:right w:val="single" w:sz="4" w:space="0" w:color="auto"/>
            </w:tcBorders>
          </w:tcPr>
          <w:p w14:paraId="6F21A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99A7E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ED5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3774</w:t>
            </w:r>
          </w:p>
        </w:tc>
        <w:tc>
          <w:tcPr>
            <w:tcW w:w="977" w:type="dxa"/>
            <w:tcBorders>
              <w:top w:val="single" w:sz="4" w:space="0" w:color="auto"/>
              <w:left w:val="single" w:sz="4" w:space="0" w:color="auto"/>
              <w:bottom w:val="single" w:sz="4" w:space="0" w:color="auto"/>
              <w:right w:val="single" w:sz="4" w:space="0" w:color="auto"/>
            </w:tcBorders>
          </w:tcPr>
          <w:p w14:paraId="4A80D6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4BBD36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DF2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5F0FA1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63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470D1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72CC4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6B7054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6CB9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1CED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05DDBE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26E6F8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DF35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72B7244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5E8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778F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9CE4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A08A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04A4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159A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8C4B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88B5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A089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4187B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75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A20C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D40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68243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909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9BE3D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125AF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A9AB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167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04C52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136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8FD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226C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6969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3A7F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06A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785231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3F19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B135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CFA78A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15C1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9F25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06696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AA1A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7A3B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449A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DEA1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7911C1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3CC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6CA667C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457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D60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r w:rsidRPr="00B1033D">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C5C1C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14D04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18CF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DC3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351F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ABF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346F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9BEBFF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814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07608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434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F2343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D0F2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8F757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3EAA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N/À</w:t>
            </w:r>
          </w:p>
        </w:tc>
        <w:tc>
          <w:tcPr>
            <w:tcW w:w="828" w:type="dxa"/>
            <w:tcBorders>
              <w:top w:val="single" w:sz="4" w:space="0" w:color="auto"/>
              <w:left w:val="single" w:sz="4" w:space="0" w:color="auto"/>
              <w:bottom w:val="single" w:sz="4" w:space="0" w:color="auto"/>
              <w:right w:val="single" w:sz="4" w:space="0" w:color="auto"/>
            </w:tcBorders>
          </w:tcPr>
          <w:p w14:paraId="7C5C0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Mincho"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84B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35D18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D72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ABB9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985DF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FE31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292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09D1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3C9C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w:t>
            </w:r>
          </w:p>
        </w:tc>
        <w:tc>
          <w:tcPr>
            <w:tcW w:w="828" w:type="dxa"/>
            <w:tcBorders>
              <w:top w:val="single" w:sz="4" w:space="0" w:color="auto"/>
              <w:left w:val="single" w:sz="4" w:space="0" w:color="auto"/>
              <w:bottom w:val="single" w:sz="4" w:space="0" w:color="auto"/>
              <w:right w:val="single" w:sz="4" w:space="0" w:color="auto"/>
            </w:tcBorders>
          </w:tcPr>
          <w:p w14:paraId="0F9F18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7FD0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3622312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B67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FC3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693BE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77DD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6E30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3B9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6252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97D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E3D9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AD55BE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C3F8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712469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ECAF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F193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F76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8C8D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0E20CA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073D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E36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36A820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6343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6D9F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7E8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60C2E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6A97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32A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5190B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391DB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338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08E243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0B1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172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C98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B00DE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749A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4A1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C4FA6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B8BA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E3CA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8D8EF6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4964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B2F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2CCB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0E7B8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407CA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9FCD3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633D32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3DB89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733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2EE1858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5652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920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413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43B3F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2B5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F06A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4C21A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0C98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3009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F15052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CC22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E46D5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8078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018E91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78E4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E7FB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73B41B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8270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2957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bl>
    <w:p w14:paraId="34736E54"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F27E2AE"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B5C59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D2B9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48BAC30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82FDF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9D93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1B3748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32F11B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66C418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BEC09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7932F6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3391D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11D36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032D0F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D7F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5A8F4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BEF4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9ACFA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183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5D1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8C30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1CB5CE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Mincho"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B51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7CC12C4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878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969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524F55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8800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36C3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DBE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F90A1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8F49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5FE6D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D6247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CBA7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DB78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B409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FEED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5C6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0A7E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9931A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6605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F371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ADF3AA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6D2E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7DA760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4C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7C573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E8FD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4A4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97A6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68D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04A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4188F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D9C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14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196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4C15A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2F6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602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CAC7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9B6C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E8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8923BE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3BC6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2D2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7D2C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4108</w:t>
            </w:r>
          </w:p>
        </w:tc>
        <w:tc>
          <w:tcPr>
            <w:tcW w:w="964" w:type="dxa"/>
            <w:tcBorders>
              <w:top w:val="single" w:sz="4" w:space="0" w:color="auto"/>
              <w:left w:val="single" w:sz="4" w:space="0" w:color="auto"/>
              <w:bottom w:val="single" w:sz="4" w:space="0" w:color="auto"/>
              <w:right w:val="single" w:sz="4" w:space="0" w:color="auto"/>
            </w:tcBorders>
          </w:tcPr>
          <w:p w14:paraId="61237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698C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1379D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5DAE37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7FA0E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13A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r w:rsidRPr="00B1033D">
              <w:rPr>
                <w:rFonts w:ascii="Arial" w:eastAsia="Times New Roman" w:hAnsi="Arial"/>
                <w:sz w:val="18"/>
                <w:vertAlign w:val="superscript"/>
                <w:lang w:eastAsia="zh-CN"/>
              </w:rPr>
              <w:t>1,2</w:t>
            </w:r>
          </w:p>
        </w:tc>
      </w:tr>
      <w:tr w:rsidR="00E64A4F" w:rsidRPr="00B1033D" w14:paraId="43EF1E5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D107C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884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7A9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D431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947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8D66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3B227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4A61D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40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2</w:t>
            </w:r>
          </w:p>
        </w:tc>
      </w:tr>
      <w:tr w:rsidR="00E64A4F" w:rsidRPr="00B1033D" w14:paraId="30E2DB7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6CBD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FC7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B60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70A0E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07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9B17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D94A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128B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5CB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AA821F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09A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8FAC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D88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F66D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3A2D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F0B7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FBCC3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6E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7063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359D689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2AEE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19B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3DA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B4EF2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BEAE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8B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4D6EA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CD0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BF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EED64B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C18D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7030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F8A4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5CBAF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220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4A9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1B356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6A8FD7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34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p>
        </w:tc>
      </w:tr>
      <w:tr w:rsidR="00E64A4F" w:rsidRPr="00B1033D" w14:paraId="0DD7565A"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043ECC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3CF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BA3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0280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685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6DE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E7C81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5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BDA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6023E95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186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58BD65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4F9AE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9AEB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F192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9DB8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1B183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005E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33E1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01759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BBA5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C7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0DBBF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95BD4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FBD4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0CA9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5AC1F7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3F4F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6F3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49C1FB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AC8B6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0B2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62E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3724</w:t>
            </w:r>
          </w:p>
        </w:tc>
        <w:tc>
          <w:tcPr>
            <w:tcW w:w="964" w:type="dxa"/>
            <w:tcBorders>
              <w:top w:val="single" w:sz="4" w:space="0" w:color="auto"/>
              <w:left w:val="single" w:sz="4" w:space="0" w:color="auto"/>
              <w:bottom w:val="single" w:sz="4" w:space="0" w:color="auto"/>
              <w:right w:val="single" w:sz="4" w:space="0" w:color="auto"/>
            </w:tcBorders>
          </w:tcPr>
          <w:p w14:paraId="13312D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B77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9AF98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608A61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37D36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B5E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IMD41</w:t>
            </w:r>
          </w:p>
        </w:tc>
      </w:tr>
      <w:tr w:rsidR="00E64A4F" w:rsidRPr="00B1033D" w14:paraId="3D32309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7A87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BA8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E2C0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A0F3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5741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6A1F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537D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6B4A5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945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7C4BD8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7FE5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36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28A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47577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7F50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2EB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EAED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B831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54FB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DAFDE60"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04C39D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60E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0D9C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58378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BC7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E520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13299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916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F4D5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071FCE" w14:textId="77777777" w:rsidTr="00E64A4F">
        <w:trPr>
          <w:trHeight w:val="113"/>
          <w:jc w:val="center"/>
        </w:trPr>
        <w:tc>
          <w:tcPr>
            <w:tcW w:w="9859" w:type="dxa"/>
            <w:gridSpan w:val="9"/>
            <w:tcBorders>
              <w:left w:val="single" w:sz="4" w:space="0" w:color="auto"/>
              <w:right w:val="single" w:sz="4" w:space="0" w:color="auto"/>
            </w:tcBorders>
            <w:vAlign w:val="center"/>
          </w:tcPr>
          <w:p w14:paraId="6EF2F658"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 xml:space="preserve">NOTE </w:t>
            </w:r>
            <w:r w:rsidRPr="00B1033D">
              <w:rPr>
                <w:rFonts w:ascii="Arial" w:eastAsia="Times New Roman" w:hAnsi="Arial"/>
                <w:sz w:val="18"/>
                <w:lang w:eastAsia="zh-CN"/>
              </w:rPr>
              <w:t>1</w:t>
            </w:r>
            <w:r w:rsidRPr="00B1033D">
              <w:rPr>
                <w:rFonts w:ascii="Arial" w:eastAsia="Times New Roman" w:hAnsi="Arial"/>
                <w:sz w:val="18"/>
                <w:lang w:eastAsia="en-GB"/>
              </w:rPr>
              <w:t>:</w:t>
            </w:r>
            <w:r w:rsidRPr="00B1033D">
              <w:rPr>
                <w:rFonts w:ascii="Arial" w:eastAsia="Times New Roman" w:hAnsi="Arial"/>
                <w:sz w:val="18"/>
                <w:lang w:eastAsia="en-GB"/>
              </w:rPr>
              <w:tab/>
              <w:t>This band is subject to IMD5 also which MSD is not specified.</w:t>
            </w:r>
          </w:p>
          <w:p w14:paraId="79E17644"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 xml:space="preserve">NOTE </w:t>
            </w:r>
            <w:r w:rsidRPr="00B1033D">
              <w:rPr>
                <w:rFonts w:ascii="Arial" w:eastAsia="Times New Roman" w:hAnsi="Arial"/>
                <w:sz w:val="18"/>
                <w:lang w:eastAsia="zh-CN"/>
              </w:rPr>
              <w:t>2</w:t>
            </w:r>
            <w:r w:rsidRPr="00B1033D">
              <w:rPr>
                <w:rFonts w:ascii="Arial" w:eastAsia="Times New Roman" w:hAnsi="Arial"/>
                <w:sz w:val="18"/>
                <w:lang w:eastAsia="en-GB"/>
              </w:rPr>
              <w:t>:</w:t>
            </w:r>
            <w:r w:rsidRPr="00B1033D">
              <w:rPr>
                <w:rFonts w:ascii="Arial" w:eastAsia="Times New Roman" w:hAnsi="Arial"/>
                <w:sz w:val="18"/>
                <w:lang w:eastAsia="en-GB"/>
              </w:rPr>
              <w:tab/>
              <w:t>This band is subject to IMD4 also which MSD is not specified.</w:t>
            </w:r>
          </w:p>
          <w:p w14:paraId="598308E9"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3:</w:t>
            </w:r>
            <w:r w:rsidRPr="00B1033D">
              <w:rPr>
                <w:rFonts w:ascii="Arial" w:eastAsia="Times New Roman" w:hAnsi="Arial"/>
                <w:sz w:val="18"/>
                <w:lang w:eastAsia="en-GB"/>
              </w:rPr>
              <w:tab/>
              <w:t>The requirements only apply for UEs supporting inter-band carrier aggregation with simultaneous Rx/Tx capability. Simultaneous Rx/Tx capability does not apply for UEs supporting band n78 with a n77 implementation.</w:t>
            </w:r>
          </w:p>
          <w:p w14:paraId="12F9B661"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4:</w:t>
            </w:r>
            <w:r w:rsidRPr="00B1033D">
              <w:rPr>
                <w:rFonts w:ascii="Arial" w:eastAsia="Times New Roman" w:hAnsi="Arial"/>
                <w:sz w:val="18"/>
                <w:lang w:eastAsia="en-GB"/>
              </w:rPr>
              <w:tab/>
              <w:t>This band is subject to IMD3 also which MSD is not specified.</w:t>
            </w:r>
          </w:p>
          <w:p w14:paraId="10D651A7"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5:</w:t>
            </w:r>
            <w:r w:rsidRPr="00B1033D">
              <w:rPr>
                <w:rFonts w:ascii="Arial" w:eastAsia="Times New Roman" w:hAnsi="Arial"/>
                <w:sz w:val="18"/>
                <w:lang w:eastAsia="en-GB"/>
              </w:rPr>
              <w:tab/>
              <w:t xml:space="preserve">Both of the transmitters shall be set min(+20 dBm, </w:t>
            </w:r>
            <w:r w:rsidRPr="00B1033D">
              <w:rPr>
                <w:rFonts w:ascii="Arial" w:eastAsia="Times New Roman" w:hAnsi="Arial"/>
                <w:sz w:val="18"/>
                <w:lang w:eastAsia="zh-CN"/>
              </w:rPr>
              <w:t>P</w:t>
            </w:r>
            <w:r w:rsidRPr="00B1033D">
              <w:rPr>
                <w:rFonts w:ascii="Arial" w:eastAsia="Times New Roman" w:hAnsi="Arial"/>
                <w:sz w:val="18"/>
                <w:vertAlign w:val="subscript"/>
                <w:lang w:eastAsia="zh-CN"/>
              </w:rPr>
              <w:t>CMAX_L,f,c</w:t>
            </w:r>
            <w:r w:rsidRPr="00B1033D">
              <w:rPr>
                <w:rFonts w:ascii="Arial" w:eastAsia="Times New Roman" w:hAnsi="Arial"/>
                <w:sz w:val="18"/>
                <w:lang w:eastAsia="en-GB"/>
              </w:rPr>
              <w:t>) as defined in clause 6.2</w:t>
            </w:r>
            <w:r w:rsidRPr="00B1033D">
              <w:rPr>
                <w:rFonts w:ascii="Arial" w:eastAsia="Times New Roman" w:hAnsi="Arial"/>
                <w:sz w:val="18"/>
                <w:lang w:eastAsia="zh-CN"/>
              </w:rPr>
              <w:t>A</w:t>
            </w:r>
            <w:r w:rsidRPr="00B1033D">
              <w:rPr>
                <w:rFonts w:ascii="Arial" w:eastAsia="Times New Roman" w:hAnsi="Arial"/>
                <w:sz w:val="18"/>
                <w:lang w:eastAsia="en-GB"/>
              </w:rPr>
              <w:t>.</w:t>
            </w:r>
            <w:r w:rsidRPr="00B1033D">
              <w:rPr>
                <w:rFonts w:ascii="Arial" w:eastAsia="Times New Roman" w:hAnsi="Arial"/>
                <w:sz w:val="18"/>
                <w:lang w:eastAsia="zh-CN"/>
              </w:rPr>
              <w:t>4</w:t>
            </w:r>
          </w:p>
        </w:tc>
      </w:tr>
    </w:tbl>
    <w:p w14:paraId="715BD4C9" w14:textId="77777777" w:rsidR="00E64A4F" w:rsidRDefault="00E64A4F" w:rsidP="00E64A4F"/>
    <w:p w14:paraId="6AFF10A3" w14:textId="77777777" w:rsidR="00E64A4F" w:rsidRDefault="00E64A4F" w:rsidP="00E64A4F"/>
    <w:p w14:paraId="562E3387" w14:textId="77777777" w:rsidR="00E64A4F" w:rsidRDefault="00E64A4F" w:rsidP="00E64A4F">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99865" w14:textId="77777777" w:rsidR="001B5800" w:rsidRDefault="001B5800">
      <w:r>
        <w:separator/>
      </w:r>
    </w:p>
  </w:endnote>
  <w:endnote w:type="continuationSeparator" w:id="0">
    <w:p w14:paraId="170F60A7" w14:textId="77777777" w:rsidR="001B5800" w:rsidRDefault="001B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044C7" w14:textId="77777777" w:rsidR="00D76406" w:rsidRDefault="00D7640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2FA5" w14:textId="77777777" w:rsidR="00D76406" w:rsidRDefault="00D7640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3D66" w14:textId="77777777" w:rsidR="00D76406" w:rsidRDefault="00D764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22383" w14:textId="77777777" w:rsidR="001B5800" w:rsidRDefault="001B5800">
      <w:r>
        <w:separator/>
      </w:r>
    </w:p>
  </w:footnote>
  <w:footnote w:type="continuationSeparator" w:id="0">
    <w:p w14:paraId="53BF42CF" w14:textId="77777777" w:rsidR="001B5800" w:rsidRDefault="001B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4A4F" w:rsidRDefault="00E64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440FE" w14:textId="77777777" w:rsidR="00D76406" w:rsidRDefault="00D764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695A1" w14:textId="77777777" w:rsidR="00D76406" w:rsidRDefault="00D7640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B94B0" w14:textId="77777777" w:rsidR="00E64A4F" w:rsidRDefault="00E64A4F">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styleLink w:val="LFO19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styleLink w:val="SGS1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7F3A28"/>
    <w:multiLevelType w:val="hybridMultilevel"/>
    <w:tmpl w:val="7DA22FA4"/>
    <w:styleLink w:val="Style131"/>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2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4"/>
  </w:num>
  <w:num w:numId="6">
    <w:abstractNumId w:val="27"/>
  </w:num>
  <w:num w:numId="7">
    <w:abstractNumId w:val="31"/>
  </w:num>
  <w:num w:numId="8">
    <w:abstractNumId w:val="32"/>
  </w:num>
  <w:num w:numId="9">
    <w:abstractNumId w:val="11"/>
  </w:num>
  <w:num w:numId="10">
    <w:abstractNumId w:val="6"/>
  </w:num>
  <w:num w:numId="11">
    <w:abstractNumId w:val="15"/>
  </w:num>
  <w:num w:numId="12">
    <w:abstractNumId w:val="16"/>
  </w:num>
  <w:num w:numId="13">
    <w:abstractNumId w:val="12"/>
  </w:num>
  <w:num w:numId="14">
    <w:abstractNumId w:val="24"/>
  </w:num>
  <w:num w:numId="15">
    <w:abstractNumId w:val="0"/>
  </w:num>
  <w:num w:numId="16">
    <w:abstractNumId w:val="2"/>
  </w:num>
  <w:num w:numId="17">
    <w:abstractNumId w:val="19"/>
  </w:num>
  <w:num w:numId="18">
    <w:abstractNumId w:val="22"/>
  </w:num>
  <w:num w:numId="19">
    <w:abstractNumId w:val="28"/>
  </w:num>
  <w:num w:numId="20">
    <w:abstractNumId w:val="9"/>
  </w:num>
  <w:num w:numId="21">
    <w:abstractNumId w:val="21"/>
  </w:num>
  <w:num w:numId="22">
    <w:abstractNumId w:val="20"/>
  </w:num>
  <w:num w:numId="23">
    <w:abstractNumId w:val="23"/>
  </w:num>
  <w:num w:numId="24">
    <w:abstractNumId w:val="13"/>
  </w:num>
  <w:num w:numId="25">
    <w:abstractNumId w:val="7"/>
  </w:num>
  <w:num w:numId="26">
    <w:abstractNumId w:val="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4"/>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5800"/>
    <w:rsid w:val="001B7A65"/>
    <w:rsid w:val="001E41F3"/>
    <w:rsid w:val="0026004D"/>
    <w:rsid w:val="002640DD"/>
    <w:rsid w:val="00275D12"/>
    <w:rsid w:val="00284FEB"/>
    <w:rsid w:val="002860C4"/>
    <w:rsid w:val="002B5741"/>
    <w:rsid w:val="002E472E"/>
    <w:rsid w:val="00305409"/>
    <w:rsid w:val="003609EF"/>
    <w:rsid w:val="0036231A"/>
    <w:rsid w:val="00370122"/>
    <w:rsid w:val="00374DD4"/>
    <w:rsid w:val="003861C3"/>
    <w:rsid w:val="003A4BD5"/>
    <w:rsid w:val="003E1A36"/>
    <w:rsid w:val="00410371"/>
    <w:rsid w:val="004242F1"/>
    <w:rsid w:val="004B75B7"/>
    <w:rsid w:val="0051580D"/>
    <w:rsid w:val="00547111"/>
    <w:rsid w:val="00592D74"/>
    <w:rsid w:val="005E2C44"/>
    <w:rsid w:val="00621188"/>
    <w:rsid w:val="006257ED"/>
    <w:rsid w:val="00665C47"/>
    <w:rsid w:val="00676845"/>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406"/>
    <w:rsid w:val="00DE34CF"/>
    <w:rsid w:val="00E13F3D"/>
    <w:rsid w:val="00E34898"/>
    <w:rsid w:val="00E64A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E64A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E64A4F"/>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64A4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E64A4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E64A4F"/>
    <w:rPr>
      <w:rFonts w:ascii="Arial" w:hAnsi="Arial"/>
      <w:sz w:val="22"/>
      <w:lang w:val="en-GB" w:eastAsia="en-US"/>
    </w:rPr>
  </w:style>
  <w:style w:type="character" w:customStyle="1" w:styleId="60">
    <w:name w:val="标题 6 字符"/>
    <w:aliases w:val="T1 字符,Header 6 字符"/>
    <w:basedOn w:val="a2"/>
    <w:link w:val="6"/>
    <w:qFormat/>
    <w:rsid w:val="00E64A4F"/>
    <w:rPr>
      <w:rFonts w:ascii="Arial" w:hAnsi="Arial"/>
      <w:lang w:val="en-GB" w:eastAsia="en-US"/>
    </w:rPr>
  </w:style>
  <w:style w:type="character" w:customStyle="1" w:styleId="70">
    <w:name w:val="标题 7 字符"/>
    <w:aliases w:val="L7 字符,Header 7 字符"/>
    <w:basedOn w:val="a2"/>
    <w:link w:val="7"/>
    <w:qFormat/>
    <w:rsid w:val="00E64A4F"/>
    <w:rPr>
      <w:rFonts w:ascii="Arial" w:hAnsi="Arial"/>
      <w:lang w:val="en-GB" w:eastAsia="en-US"/>
    </w:rPr>
  </w:style>
  <w:style w:type="character" w:customStyle="1" w:styleId="80">
    <w:name w:val="标题 8 字符"/>
    <w:basedOn w:val="a2"/>
    <w:link w:val="8"/>
    <w:qFormat/>
    <w:rsid w:val="00E64A4F"/>
    <w:rPr>
      <w:rFonts w:ascii="Arial" w:hAnsi="Arial"/>
      <w:sz w:val="36"/>
      <w:lang w:val="en-GB" w:eastAsia="en-US"/>
    </w:rPr>
  </w:style>
  <w:style w:type="character" w:customStyle="1" w:styleId="90">
    <w:name w:val="标题 9 字符"/>
    <w:basedOn w:val="a2"/>
    <w:link w:val="9"/>
    <w:qFormat/>
    <w:rsid w:val="00E64A4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E64A4F"/>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E64A4F"/>
    <w:rPr>
      <w:rFonts w:ascii="Arial" w:hAnsi="Arial"/>
      <w:b/>
      <w:i/>
      <w:noProof/>
      <w:sz w:val="18"/>
      <w:lang w:val="en-GB" w:eastAsia="en-US"/>
    </w:rPr>
  </w:style>
  <w:style w:type="paragraph" w:customStyle="1" w:styleId="TAJ">
    <w:name w:val="TAJ"/>
    <w:basedOn w:val="TH"/>
    <w:qFormat/>
    <w:rsid w:val="00E64A4F"/>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E64A4F"/>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E64A4F"/>
    <w:rPr>
      <w:rFonts w:ascii="Arial" w:hAnsi="Arial"/>
      <w:lang w:val="en-GB" w:eastAsia="en-US"/>
    </w:rPr>
  </w:style>
  <w:style w:type="character" w:customStyle="1" w:styleId="EQChar">
    <w:name w:val="EQ Char"/>
    <w:link w:val="EQ"/>
    <w:qFormat/>
    <w:locked/>
    <w:rsid w:val="00E64A4F"/>
    <w:rPr>
      <w:rFonts w:ascii="Times New Roman" w:hAnsi="Times New Roman"/>
      <w:noProof/>
      <w:lang w:val="en-GB" w:eastAsia="en-US"/>
    </w:rPr>
  </w:style>
  <w:style w:type="character" w:customStyle="1" w:styleId="NOChar">
    <w:name w:val="NO Char"/>
    <w:link w:val="NO"/>
    <w:qFormat/>
    <w:locked/>
    <w:rsid w:val="00E64A4F"/>
    <w:rPr>
      <w:rFonts w:ascii="Times New Roman" w:hAnsi="Times New Roman"/>
      <w:lang w:val="en-GB" w:eastAsia="en-US"/>
    </w:rPr>
  </w:style>
  <w:style w:type="character" w:customStyle="1" w:styleId="PLChar">
    <w:name w:val="PL Char"/>
    <w:link w:val="PL"/>
    <w:qFormat/>
    <w:rsid w:val="00E64A4F"/>
    <w:rPr>
      <w:rFonts w:ascii="Courier New" w:hAnsi="Courier New"/>
      <w:noProof/>
      <w:sz w:val="16"/>
      <w:lang w:val="en-GB" w:eastAsia="en-US"/>
    </w:rPr>
  </w:style>
  <w:style w:type="character" w:customStyle="1" w:styleId="TALChar">
    <w:name w:val="TAL Char"/>
    <w:link w:val="TAL"/>
    <w:qFormat/>
    <w:rsid w:val="00E64A4F"/>
    <w:rPr>
      <w:rFonts w:ascii="Arial" w:hAnsi="Arial"/>
      <w:sz w:val="18"/>
      <w:lang w:val="en-GB" w:eastAsia="en-US"/>
    </w:rPr>
  </w:style>
  <w:style w:type="character" w:customStyle="1" w:styleId="TACChar">
    <w:name w:val="TAC Char"/>
    <w:link w:val="TAC"/>
    <w:qFormat/>
    <w:locked/>
    <w:rsid w:val="00E64A4F"/>
    <w:rPr>
      <w:rFonts w:ascii="Arial" w:hAnsi="Arial"/>
      <w:sz w:val="18"/>
      <w:lang w:val="en-GB" w:eastAsia="en-US"/>
    </w:rPr>
  </w:style>
  <w:style w:type="character" w:customStyle="1" w:styleId="TAHCar">
    <w:name w:val="TAH Car"/>
    <w:link w:val="TAH"/>
    <w:qFormat/>
    <w:rsid w:val="00E64A4F"/>
    <w:rPr>
      <w:rFonts w:ascii="Arial" w:hAnsi="Arial"/>
      <w:b/>
      <w:sz w:val="18"/>
      <w:lang w:val="en-GB" w:eastAsia="en-US"/>
    </w:rPr>
  </w:style>
  <w:style w:type="character" w:customStyle="1" w:styleId="EXChar">
    <w:name w:val="EX Char"/>
    <w:link w:val="EX"/>
    <w:qFormat/>
    <w:rsid w:val="00E64A4F"/>
    <w:rPr>
      <w:rFonts w:ascii="Times New Roman" w:hAnsi="Times New Roman"/>
      <w:lang w:val="en-GB" w:eastAsia="en-US"/>
    </w:rPr>
  </w:style>
  <w:style w:type="character" w:customStyle="1" w:styleId="ac">
    <w:name w:val="列表 字符"/>
    <w:link w:val="ab"/>
    <w:qFormat/>
    <w:rsid w:val="00E64A4F"/>
    <w:rPr>
      <w:rFonts w:ascii="Times New Roman" w:hAnsi="Times New Roman"/>
      <w:lang w:val="en-GB" w:eastAsia="en-US"/>
    </w:rPr>
  </w:style>
  <w:style w:type="character" w:customStyle="1" w:styleId="B1Zchn">
    <w:name w:val="B1 Zchn"/>
    <w:link w:val="B10"/>
    <w:qFormat/>
    <w:rsid w:val="00E64A4F"/>
    <w:rPr>
      <w:rFonts w:ascii="Times New Roman" w:hAnsi="Times New Roman"/>
      <w:lang w:val="en-GB" w:eastAsia="en-US"/>
    </w:rPr>
  </w:style>
  <w:style w:type="character" w:customStyle="1" w:styleId="EditorsNoteChar">
    <w:name w:val="Editor's Note Char"/>
    <w:link w:val="EditorsNote"/>
    <w:qFormat/>
    <w:rsid w:val="00E64A4F"/>
    <w:rPr>
      <w:rFonts w:ascii="Times New Roman" w:hAnsi="Times New Roman"/>
      <w:color w:val="FF0000"/>
      <w:lang w:val="en-GB" w:eastAsia="en-US"/>
    </w:rPr>
  </w:style>
  <w:style w:type="character" w:customStyle="1" w:styleId="THChar">
    <w:name w:val="TH Char"/>
    <w:link w:val="TH"/>
    <w:qFormat/>
    <w:rsid w:val="00E64A4F"/>
    <w:rPr>
      <w:rFonts w:ascii="Arial" w:hAnsi="Arial"/>
      <w:b/>
      <w:lang w:val="en-GB" w:eastAsia="en-US"/>
    </w:rPr>
  </w:style>
  <w:style w:type="character" w:customStyle="1" w:styleId="TANChar">
    <w:name w:val="TAN Char"/>
    <w:link w:val="TAN"/>
    <w:qFormat/>
    <w:rsid w:val="00E64A4F"/>
    <w:rPr>
      <w:rFonts w:ascii="Arial" w:hAnsi="Arial"/>
      <w:sz w:val="18"/>
      <w:lang w:val="en-GB" w:eastAsia="en-US"/>
    </w:rPr>
  </w:style>
  <w:style w:type="character" w:customStyle="1" w:styleId="TFChar">
    <w:name w:val="TF Char"/>
    <w:link w:val="TF"/>
    <w:qFormat/>
    <w:rsid w:val="00E64A4F"/>
    <w:rPr>
      <w:rFonts w:ascii="Arial" w:hAnsi="Arial"/>
      <w:b/>
      <w:lang w:val="en-GB" w:eastAsia="en-US"/>
    </w:rPr>
  </w:style>
  <w:style w:type="character" w:customStyle="1" w:styleId="B2Char">
    <w:name w:val="B2 Char"/>
    <w:link w:val="B20"/>
    <w:qFormat/>
    <w:rsid w:val="00E64A4F"/>
    <w:rPr>
      <w:rFonts w:ascii="Times New Roman" w:hAnsi="Times New Roman"/>
      <w:lang w:val="en-GB" w:eastAsia="en-US"/>
    </w:rPr>
  </w:style>
  <w:style w:type="character" w:customStyle="1" w:styleId="B3Char">
    <w:name w:val="B3 Char"/>
    <w:link w:val="B30"/>
    <w:qFormat/>
    <w:rsid w:val="00E64A4F"/>
    <w:rPr>
      <w:rFonts w:ascii="Times New Roman" w:hAnsi="Times New Roman"/>
      <w:lang w:val="en-GB" w:eastAsia="en-US"/>
    </w:rPr>
  </w:style>
  <w:style w:type="character" w:customStyle="1" w:styleId="B4Char">
    <w:name w:val="B4 Char"/>
    <w:link w:val="B4"/>
    <w:qFormat/>
    <w:rsid w:val="00E64A4F"/>
    <w:rPr>
      <w:rFonts w:ascii="Times New Roman" w:hAnsi="Times New Roman"/>
      <w:lang w:val="en-GB" w:eastAsia="en-US"/>
    </w:rPr>
  </w:style>
  <w:style w:type="character" w:customStyle="1" w:styleId="B5Char">
    <w:name w:val="B5 Char"/>
    <w:link w:val="B5"/>
    <w:qFormat/>
    <w:rsid w:val="00E64A4F"/>
    <w:rPr>
      <w:rFonts w:ascii="Times New Roman" w:hAnsi="Times New Roman"/>
      <w:lang w:val="en-GB" w:eastAsia="en-US"/>
    </w:rPr>
  </w:style>
  <w:style w:type="character" w:customStyle="1" w:styleId="af3">
    <w:name w:val="批注文字 字符"/>
    <w:basedOn w:val="a2"/>
    <w:link w:val="af2"/>
    <w:uiPriority w:val="99"/>
    <w:qFormat/>
    <w:rsid w:val="00E64A4F"/>
    <w:rPr>
      <w:rFonts w:ascii="Times New Roman" w:hAnsi="Times New Roman"/>
      <w:lang w:val="en-GB" w:eastAsia="en-US"/>
    </w:rPr>
  </w:style>
  <w:style w:type="paragraph" w:styleId="afb">
    <w:name w:val="Revision"/>
    <w:hidden/>
    <w:uiPriority w:val="99"/>
    <w:qFormat/>
    <w:rsid w:val="00E64A4F"/>
    <w:rPr>
      <w:rFonts w:ascii="Times New Roman" w:eastAsia="MS Mincho" w:hAnsi="Times New Roman"/>
      <w:lang w:val="en-GB" w:eastAsia="en-US"/>
    </w:rPr>
  </w:style>
  <w:style w:type="character" w:customStyle="1" w:styleId="ad">
    <w:name w:val="列表项目符号 字符"/>
    <w:aliases w:val="UL 字符"/>
    <w:link w:val="aa"/>
    <w:qFormat/>
    <w:rsid w:val="00E64A4F"/>
    <w:rPr>
      <w:rFonts w:ascii="Times New Roman" w:hAnsi="Times New Roman"/>
      <w:lang w:val="en-GB" w:eastAsia="en-US"/>
    </w:rPr>
  </w:style>
  <w:style w:type="character" w:customStyle="1" w:styleId="afa">
    <w:name w:val="文档结构图 字符"/>
    <w:basedOn w:val="a2"/>
    <w:link w:val="af9"/>
    <w:qFormat/>
    <w:rsid w:val="00E64A4F"/>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E64A4F"/>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E64A4F"/>
    <w:rPr>
      <w:rFonts w:ascii="Times New Roman" w:eastAsia="MS Mincho" w:hAnsi="Times New Roman"/>
      <w:lang w:val="en-GB" w:eastAsia="x-none"/>
    </w:rPr>
  </w:style>
  <w:style w:type="paragraph" w:styleId="afe">
    <w:name w:val="Plain Text"/>
    <w:basedOn w:val="a1"/>
    <w:link w:val="aff"/>
    <w:qFormat/>
    <w:rsid w:val="00E64A4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E64A4F"/>
    <w:rPr>
      <w:rFonts w:ascii="Courier New" w:eastAsia="MS Mincho" w:hAnsi="Courier New"/>
      <w:lang w:val="nb-NO" w:eastAsia="ja-JP"/>
    </w:rPr>
  </w:style>
  <w:style w:type="character" w:styleId="aff0">
    <w:name w:val="page number"/>
    <w:qFormat/>
    <w:rsid w:val="00E64A4F"/>
  </w:style>
  <w:style w:type="paragraph" w:customStyle="1" w:styleId="91">
    <w:name w:val="修订9"/>
    <w:hidden/>
    <w:semiHidden/>
    <w:qFormat/>
    <w:rsid w:val="00E64A4F"/>
    <w:rPr>
      <w:rFonts w:ascii="Times New Roman" w:eastAsia="Batang" w:hAnsi="Times New Roman"/>
      <w:lang w:val="en-GB" w:eastAsia="en-US"/>
    </w:rPr>
  </w:style>
  <w:style w:type="paragraph" w:styleId="aff1">
    <w:name w:val="Date"/>
    <w:basedOn w:val="a1"/>
    <w:next w:val="a1"/>
    <w:link w:val="aff2"/>
    <w:uiPriority w:val="99"/>
    <w:qFormat/>
    <w:rsid w:val="00E64A4F"/>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E64A4F"/>
    <w:rPr>
      <w:rFonts w:ascii="Times New Roman" w:eastAsia="MS Mincho" w:hAnsi="Times New Roman"/>
      <w:lang w:val="en-GB" w:eastAsia="x-none"/>
    </w:rPr>
  </w:style>
  <w:style w:type="character" w:customStyle="1" w:styleId="af6">
    <w:name w:val="批注框文本 字符"/>
    <w:basedOn w:val="a2"/>
    <w:link w:val="af5"/>
    <w:qFormat/>
    <w:rsid w:val="00E64A4F"/>
    <w:rPr>
      <w:rFonts w:ascii="Tahoma" w:hAnsi="Tahoma" w:cs="Tahoma"/>
      <w:sz w:val="16"/>
      <w:szCs w:val="16"/>
      <w:lang w:val="en-GB" w:eastAsia="en-US"/>
    </w:rPr>
  </w:style>
  <w:style w:type="paragraph" w:customStyle="1" w:styleId="15">
    <w:name w:val="修订1"/>
    <w:hidden/>
    <w:semiHidden/>
    <w:qFormat/>
    <w:rsid w:val="00E64A4F"/>
    <w:rPr>
      <w:rFonts w:ascii="Times New Roman" w:eastAsia="Batang" w:hAnsi="Times New Roman"/>
      <w:lang w:val="en-GB" w:eastAsia="en-US"/>
    </w:rPr>
  </w:style>
  <w:style w:type="paragraph" w:customStyle="1" w:styleId="121">
    <w:name w:val="表 (青) 121"/>
    <w:hidden/>
    <w:uiPriority w:val="71"/>
    <w:qFormat/>
    <w:rsid w:val="00E64A4F"/>
    <w:rPr>
      <w:rFonts w:ascii="Times New Roman" w:eastAsia="宋体" w:hAnsi="Times New Roman"/>
      <w:lang w:val="en-GB" w:eastAsia="en-US"/>
    </w:rPr>
  </w:style>
  <w:style w:type="character" w:styleId="aff3">
    <w:name w:val="Placeholder Text"/>
    <w:uiPriority w:val="99"/>
    <w:unhideWhenUsed/>
    <w:qFormat/>
    <w:rsid w:val="00E64A4F"/>
    <w:rPr>
      <w:color w:val="808080"/>
    </w:rPr>
  </w:style>
  <w:style w:type="character" w:styleId="aff4">
    <w:name w:val="Subtle Reference"/>
    <w:uiPriority w:val="31"/>
    <w:qFormat/>
    <w:rsid w:val="00E64A4F"/>
    <w:rPr>
      <w:smallCaps/>
      <w:color w:val="5A5A5A"/>
    </w:rPr>
  </w:style>
  <w:style w:type="paragraph" w:customStyle="1" w:styleId="aff5">
    <w:name w:val="수정"/>
    <w:hidden/>
    <w:semiHidden/>
    <w:qFormat/>
    <w:rsid w:val="00E64A4F"/>
    <w:rPr>
      <w:rFonts w:ascii="Times New Roman" w:eastAsia="Batang" w:hAnsi="Times New Roman"/>
      <w:lang w:val="en-GB" w:eastAsia="en-US"/>
    </w:rPr>
  </w:style>
  <w:style w:type="paragraph" w:customStyle="1" w:styleId="aff6">
    <w:name w:val="変更箇所"/>
    <w:hidden/>
    <w:semiHidden/>
    <w:qFormat/>
    <w:rsid w:val="00E64A4F"/>
    <w:rPr>
      <w:rFonts w:ascii="Times New Roman" w:eastAsia="MS Mincho" w:hAnsi="Times New Roman"/>
      <w:lang w:val="en-GB" w:eastAsia="en-US"/>
    </w:rPr>
  </w:style>
  <w:style w:type="paragraph" w:customStyle="1" w:styleId="16">
    <w:name w:val="수정1"/>
    <w:hidden/>
    <w:semiHidden/>
    <w:qFormat/>
    <w:rsid w:val="00E64A4F"/>
    <w:rPr>
      <w:rFonts w:ascii="Times New Roman" w:eastAsia="Batang" w:hAnsi="Times New Roman"/>
      <w:lang w:val="en-GB" w:eastAsia="en-US"/>
    </w:rPr>
  </w:style>
  <w:style w:type="paragraph" w:customStyle="1" w:styleId="17">
    <w:name w:val="変更箇所1"/>
    <w:hidden/>
    <w:semiHidden/>
    <w:qFormat/>
    <w:rsid w:val="00E64A4F"/>
    <w:rPr>
      <w:rFonts w:ascii="Times New Roman" w:eastAsia="MS Mincho" w:hAnsi="Times New Roman"/>
      <w:lang w:val="en-GB" w:eastAsia="en-US"/>
    </w:rPr>
  </w:style>
  <w:style w:type="paragraph" w:customStyle="1" w:styleId="Revision2">
    <w:name w:val="Revision2"/>
    <w:hidden/>
    <w:semiHidden/>
    <w:qFormat/>
    <w:rsid w:val="00E64A4F"/>
    <w:rPr>
      <w:rFonts w:ascii="Times New Roman" w:eastAsia="MS Mincho" w:hAnsi="Times New Roman"/>
      <w:lang w:val="en-GB" w:eastAsia="en-US"/>
    </w:rPr>
  </w:style>
  <w:style w:type="paragraph" w:customStyle="1" w:styleId="28">
    <w:name w:val="変更箇所2"/>
    <w:hidden/>
    <w:semiHidden/>
    <w:qFormat/>
    <w:rsid w:val="00E64A4F"/>
    <w:rPr>
      <w:rFonts w:ascii="Times New Roman" w:eastAsia="MS Mincho" w:hAnsi="Times New Roman"/>
      <w:lang w:val="en-GB" w:eastAsia="en-US"/>
    </w:rPr>
  </w:style>
  <w:style w:type="paragraph" w:customStyle="1" w:styleId="36">
    <w:name w:val="修订3"/>
    <w:hidden/>
    <w:semiHidden/>
    <w:qFormat/>
    <w:rsid w:val="00E64A4F"/>
    <w:rPr>
      <w:rFonts w:ascii="Times New Roman" w:eastAsia="Batang" w:hAnsi="Times New Roman"/>
      <w:lang w:val="en-GB" w:eastAsia="en-US"/>
    </w:rPr>
  </w:style>
  <w:style w:type="paragraph" w:styleId="aff7">
    <w:name w:val="Subtitle"/>
    <w:basedOn w:val="a1"/>
    <w:next w:val="a1"/>
    <w:link w:val="aff8"/>
    <w:qFormat/>
    <w:rsid w:val="00E64A4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E64A4F"/>
    <w:rPr>
      <w:rFonts w:ascii="Cambria" w:eastAsia="PMingLiU" w:hAnsi="Cambria"/>
      <w:i/>
      <w:iCs/>
      <w:sz w:val="24"/>
      <w:szCs w:val="24"/>
      <w:lang w:val="en-GB" w:eastAsia="x-none"/>
    </w:rPr>
  </w:style>
  <w:style w:type="paragraph" w:styleId="aff9">
    <w:name w:val="No Spacing"/>
    <w:basedOn w:val="a1"/>
    <w:link w:val="affa"/>
    <w:uiPriority w:val="1"/>
    <w:qFormat/>
    <w:rsid w:val="00E64A4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E64A4F"/>
    <w:rPr>
      <w:rFonts w:ascii="Arial" w:eastAsia="PMingLiU" w:hAnsi="Arial"/>
      <w:lang w:val="en-GB" w:eastAsia="x-none"/>
    </w:rPr>
  </w:style>
  <w:style w:type="paragraph" w:styleId="affb">
    <w:name w:val="Quote"/>
    <w:basedOn w:val="a1"/>
    <w:next w:val="a1"/>
    <w:link w:val="affc"/>
    <w:uiPriority w:val="29"/>
    <w:qFormat/>
    <w:rsid w:val="00E64A4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E64A4F"/>
    <w:rPr>
      <w:rFonts w:ascii="Arial" w:eastAsia="PMingLiU" w:hAnsi="Arial"/>
      <w:i/>
      <w:iCs/>
      <w:color w:val="000000"/>
      <w:lang w:val="en-GB" w:eastAsia="x-none"/>
    </w:rPr>
  </w:style>
  <w:style w:type="paragraph" w:styleId="affd">
    <w:name w:val="Intense Quote"/>
    <w:basedOn w:val="a1"/>
    <w:next w:val="a1"/>
    <w:link w:val="affe"/>
    <w:uiPriority w:val="30"/>
    <w:qFormat/>
    <w:rsid w:val="00E64A4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E64A4F"/>
    <w:rPr>
      <w:rFonts w:ascii="Arial" w:eastAsia="PMingLiU" w:hAnsi="Arial"/>
      <w:b/>
      <w:bCs/>
      <w:i/>
      <w:iCs/>
      <w:color w:val="4F81BD"/>
      <w:lang w:val="en-GB" w:eastAsia="x-none"/>
    </w:rPr>
  </w:style>
  <w:style w:type="character" w:styleId="afff">
    <w:name w:val="Subtle Emphasis"/>
    <w:uiPriority w:val="19"/>
    <w:qFormat/>
    <w:rsid w:val="00E64A4F"/>
    <w:rPr>
      <w:i/>
      <w:iCs/>
      <w:color w:val="808080"/>
    </w:rPr>
  </w:style>
  <w:style w:type="character" w:styleId="afff0">
    <w:name w:val="Intense Emphasis"/>
    <w:uiPriority w:val="21"/>
    <w:qFormat/>
    <w:rsid w:val="00E64A4F"/>
    <w:rPr>
      <w:b/>
      <w:bCs/>
      <w:i/>
      <w:iCs/>
      <w:color w:val="4F81BD"/>
    </w:rPr>
  </w:style>
  <w:style w:type="character" w:styleId="afff1">
    <w:name w:val="Intense Reference"/>
    <w:uiPriority w:val="32"/>
    <w:qFormat/>
    <w:rsid w:val="00E64A4F"/>
    <w:rPr>
      <w:b/>
      <w:bCs/>
      <w:smallCaps/>
      <w:color w:val="C0504D"/>
      <w:spacing w:val="5"/>
      <w:u w:val="single"/>
    </w:rPr>
  </w:style>
  <w:style w:type="character" w:styleId="afff2">
    <w:name w:val="Book Title"/>
    <w:uiPriority w:val="33"/>
    <w:qFormat/>
    <w:rsid w:val="00E64A4F"/>
    <w:rPr>
      <w:b/>
      <w:bCs/>
      <w:smallCaps/>
      <w:spacing w:val="5"/>
    </w:rPr>
  </w:style>
  <w:style w:type="paragraph" w:customStyle="1" w:styleId="37">
    <w:name w:val="変更箇所3"/>
    <w:hidden/>
    <w:semiHidden/>
    <w:qFormat/>
    <w:rsid w:val="00E64A4F"/>
    <w:rPr>
      <w:rFonts w:ascii="Times New Roman" w:eastAsia="MS Mincho" w:hAnsi="Times New Roman"/>
      <w:lang w:val="en-GB" w:eastAsia="en-US"/>
    </w:rPr>
  </w:style>
  <w:style w:type="character" w:customStyle="1" w:styleId="LightShading-Accent2Char">
    <w:name w:val="Light Shading - Accent 2 Char"/>
    <w:link w:val="-2"/>
    <w:uiPriority w:val="30"/>
    <w:qFormat/>
    <w:rsid w:val="00E64A4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E64A4F"/>
    <w:rPr>
      <w:rFonts w:ascii="Times New Roman" w:eastAsia="Batang" w:hAnsi="Times New Roman"/>
      <w:lang w:val="en-GB" w:eastAsia="en-US"/>
    </w:rPr>
  </w:style>
  <w:style w:type="paragraph" w:customStyle="1" w:styleId="44">
    <w:name w:val="修订4"/>
    <w:hidden/>
    <w:semiHidden/>
    <w:qFormat/>
    <w:rsid w:val="00E64A4F"/>
    <w:rPr>
      <w:rFonts w:ascii="Times New Roman" w:eastAsia="Batang" w:hAnsi="Times New Roman"/>
      <w:lang w:val="en-GB" w:eastAsia="en-US"/>
    </w:rPr>
  </w:style>
  <w:style w:type="paragraph" w:customStyle="1" w:styleId="45">
    <w:name w:val="変更箇所4"/>
    <w:hidden/>
    <w:semiHidden/>
    <w:qFormat/>
    <w:rsid w:val="00E64A4F"/>
    <w:rPr>
      <w:rFonts w:ascii="Times New Roman" w:eastAsia="MS Mincho" w:hAnsi="Times New Roman"/>
      <w:lang w:val="en-GB" w:eastAsia="en-US"/>
    </w:rPr>
  </w:style>
  <w:style w:type="paragraph" w:customStyle="1" w:styleId="53">
    <w:name w:val="変更箇所5"/>
    <w:hidden/>
    <w:semiHidden/>
    <w:qFormat/>
    <w:rsid w:val="00E64A4F"/>
    <w:rPr>
      <w:rFonts w:ascii="Times New Roman" w:eastAsia="MS Mincho" w:hAnsi="Times New Roman"/>
      <w:lang w:val="en-GB" w:eastAsia="en-US"/>
    </w:rPr>
  </w:style>
  <w:style w:type="paragraph" w:customStyle="1" w:styleId="54">
    <w:name w:val="修订5"/>
    <w:hidden/>
    <w:semiHidden/>
    <w:qFormat/>
    <w:rsid w:val="00E64A4F"/>
    <w:rPr>
      <w:rFonts w:ascii="Times New Roman" w:eastAsia="Batang" w:hAnsi="Times New Roman"/>
      <w:lang w:val="en-GB" w:eastAsia="en-US"/>
    </w:rPr>
  </w:style>
  <w:style w:type="paragraph" w:customStyle="1" w:styleId="38">
    <w:name w:val="수정3"/>
    <w:hidden/>
    <w:semiHidden/>
    <w:qFormat/>
    <w:rsid w:val="00E64A4F"/>
    <w:rPr>
      <w:rFonts w:ascii="Times New Roman" w:eastAsia="Batang" w:hAnsi="Times New Roman"/>
      <w:lang w:val="en-GB" w:eastAsia="en-US"/>
    </w:rPr>
  </w:style>
  <w:style w:type="paragraph" w:customStyle="1" w:styleId="61">
    <w:name w:val="修订6"/>
    <w:hidden/>
    <w:semiHidden/>
    <w:qFormat/>
    <w:rsid w:val="00E64A4F"/>
    <w:rPr>
      <w:rFonts w:ascii="Times New Roman" w:eastAsia="Batang" w:hAnsi="Times New Roman"/>
      <w:lang w:val="en-GB" w:eastAsia="en-US"/>
    </w:rPr>
  </w:style>
  <w:style w:type="paragraph" w:customStyle="1" w:styleId="-31">
    <w:name w:val="深色列表 - 着色 31"/>
    <w:hidden/>
    <w:uiPriority w:val="99"/>
    <w:semiHidden/>
    <w:qFormat/>
    <w:rsid w:val="00E64A4F"/>
    <w:rPr>
      <w:rFonts w:ascii="Times New Roman" w:eastAsia="MS Mincho" w:hAnsi="Times New Roman"/>
      <w:lang w:val="en-GB" w:eastAsia="en-US"/>
    </w:rPr>
  </w:style>
  <w:style w:type="paragraph" w:customStyle="1" w:styleId="-11">
    <w:name w:val="彩色底纹 - 着色 11"/>
    <w:hidden/>
    <w:uiPriority w:val="99"/>
    <w:semiHidden/>
    <w:qFormat/>
    <w:rsid w:val="00E64A4F"/>
    <w:rPr>
      <w:rFonts w:ascii="Times New Roman" w:eastAsia="宋体" w:hAnsi="Times New Roman"/>
      <w:lang w:val="en-GB" w:eastAsia="en-US"/>
    </w:rPr>
  </w:style>
  <w:style w:type="paragraph" w:customStyle="1" w:styleId="71">
    <w:name w:val="修订7"/>
    <w:hidden/>
    <w:semiHidden/>
    <w:qFormat/>
    <w:rsid w:val="00E64A4F"/>
    <w:rPr>
      <w:rFonts w:ascii="Times New Roman" w:eastAsia="Batang" w:hAnsi="Times New Roman"/>
      <w:lang w:val="en-GB" w:eastAsia="en-US"/>
    </w:rPr>
  </w:style>
  <w:style w:type="paragraph" w:customStyle="1" w:styleId="46">
    <w:name w:val="수정4"/>
    <w:hidden/>
    <w:semiHidden/>
    <w:qFormat/>
    <w:rsid w:val="00E64A4F"/>
    <w:rPr>
      <w:rFonts w:ascii="Times New Roman" w:eastAsia="Batang" w:hAnsi="Times New Roman"/>
      <w:lang w:val="en-GB" w:eastAsia="en-US"/>
    </w:rPr>
  </w:style>
  <w:style w:type="table" w:styleId="afff3">
    <w:name w:val="Table Grid"/>
    <w:aliases w:val="SGS Table Basic 1"/>
    <w:basedOn w:val="a3"/>
    <w:rsid w:val="00E64A4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E64A4F"/>
    <w:rPr>
      <w:rFonts w:ascii="Times New Roman" w:hAnsi="Times New Roman"/>
      <w:sz w:val="16"/>
      <w:lang w:val="en-GB" w:eastAsia="en-US"/>
    </w:rPr>
  </w:style>
  <w:style w:type="character" w:customStyle="1" w:styleId="TALCar">
    <w:name w:val="TAL Car"/>
    <w:qFormat/>
    <w:rsid w:val="00E64A4F"/>
    <w:rPr>
      <w:rFonts w:ascii="Arial" w:eastAsia="Times New Roman" w:hAnsi="Arial"/>
      <w:sz w:val="18"/>
    </w:rPr>
  </w:style>
  <w:style w:type="character" w:customStyle="1" w:styleId="TACCar">
    <w:name w:val="TAC Car"/>
    <w:qFormat/>
    <w:locked/>
    <w:rsid w:val="00E64A4F"/>
    <w:rPr>
      <w:rFonts w:ascii="Arial" w:hAnsi="Arial"/>
      <w:sz w:val="18"/>
      <w:lang w:val="en-GB"/>
    </w:rPr>
  </w:style>
  <w:style w:type="character" w:customStyle="1" w:styleId="47">
    <w:name w:val="コメント参照4"/>
    <w:qFormat/>
    <w:rsid w:val="00E64A4F"/>
    <w:rPr>
      <w:sz w:val="16"/>
    </w:rPr>
  </w:style>
  <w:style w:type="character" w:customStyle="1" w:styleId="B1Char">
    <w:name w:val="B1 Char"/>
    <w:qFormat/>
    <w:rsid w:val="00E64A4F"/>
    <w:rPr>
      <w:rFonts w:ascii="Times New Roman" w:hAnsi="Times New Roman"/>
      <w:lang w:val="en-GB" w:eastAsia="en-US"/>
    </w:rPr>
  </w:style>
  <w:style w:type="character" w:customStyle="1" w:styleId="Char">
    <w:name w:val="批注主题 Char"/>
    <w:basedOn w:val="af3"/>
    <w:qFormat/>
    <w:rsid w:val="00E64A4F"/>
    <w:rPr>
      <w:rFonts w:ascii="Times New Roman" w:hAnsi="Times New Roman"/>
      <w:b/>
      <w:bCs/>
      <w:lang w:val="en-GB" w:eastAsia="en-US"/>
    </w:rPr>
  </w:style>
  <w:style w:type="character" w:customStyle="1" w:styleId="af8">
    <w:name w:val="批注主题 字符"/>
    <w:link w:val="af7"/>
    <w:qFormat/>
    <w:rsid w:val="00E64A4F"/>
    <w:rPr>
      <w:rFonts w:ascii="Times New Roman" w:hAnsi="Times New Roman"/>
      <w:b/>
      <w:bCs/>
      <w:lang w:val="en-GB" w:eastAsia="en-US"/>
    </w:rPr>
  </w:style>
  <w:style w:type="character" w:customStyle="1" w:styleId="UnresolvedMention1">
    <w:name w:val="Unresolved Mention1"/>
    <w:uiPriority w:val="99"/>
    <w:unhideWhenUsed/>
    <w:qFormat/>
    <w:rsid w:val="00E64A4F"/>
    <w:rPr>
      <w:color w:val="808080"/>
      <w:shd w:val="clear" w:color="auto" w:fill="E6E6E6"/>
    </w:rPr>
  </w:style>
  <w:style w:type="paragraph" w:customStyle="1" w:styleId="B1">
    <w:name w:val="B1+"/>
    <w:basedOn w:val="B10"/>
    <w:link w:val="B1Car"/>
    <w:qFormat/>
    <w:rsid w:val="00E64A4F"/>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E64A4F"/>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E64A4F"/>
    <w:pPr>
      <w:keepNext/>
      <w:keepLines/>
      <w:snapToGrid w:val="0"/>
      <w:spacing w:after="180"/>
      <w:ind w:left="0"/>
      <w:jc w:val="center"/>
    </w:pPr>
    <w:rPr>
      <w:kern w:val="2"/>
    </w:rPr>
  </w:style>
  <w:style w:type="paragraph" w:styleId="afff5">
    <w:name w:val="Body Text Indent"/>
    <w:basedOn w:val="a1"/>
    <w:link w:val="afff6"/>
    <w:qFormat/>
    <w:rsid w:val="00E64A4F"/>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E64A4F"/>
    <w:rPr>
      <w:rFonts w:ascii="Times New Roman" w:eastAsia="宋体" w:hAnsi="Times New Roman"/>
      <w:lang w:val="en-GB" w:eastAsia="en-US"/>
    </w:rPr>
  </w:style>
  <w:style w:type="paragraph" w:customStyle="1" w:styleId="B2">
    <w:name w:val="B2+"/>
    <w:basedOn w:val="B20"/>
    <w:qFormat/>
    <w:rsid w:val="00E64A4F"/>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E64A4F"/>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E64A4F"/>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E64A4F"/>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E64A4F"/>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64A4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64A4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E64A4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E64A4F"/>
    <w:pPr>
      <w:overflowPunct w:val="0"/>
      <w:autoSpaceDE w:val="0"/>
      <w:autoSpaceDN w:val="0"/>
      <w:adjustRightInd w:val="0"/>
      <w:textAlignment w:val="baseline"/>
    </w:pPr>
    <w:rPr>
      <w:rFonts w:eastAsia="Yu Mincho"/>
      <w:b/>
      <w:bCs/>
    </w:rPr>
  </w:style>
  <w:style w:type="character" w:customStyle="1" w:styleId="fontstyle01">
    <w:name w:val="fontstyle01"/>
    <w:qFormat/>
    <w:rsid w:val="00E64A4F"/>
    <w:rPr>
      <w:rFonts w:ascii="TimesNewRomanPSMT" w:hAnsi="TimesNewRomanPSMT" w:hint="default"/>
      <w:b w:val="0"/>
      <w:bCs w:val="0"/>
      <w:i w:val="0"/>
      <w:iCs w:val="0"/>
      <w:color w:val="000000"/>
      <w:sz w:val="20"/>
      <w:szCs w:val="20"/>
    </w:rPr>
  </w:style>
  <w:style w:type="paragraph" w:customStyle="1" w:styleId="Default">
    <w:name w:val="Default"/>
    <w:qFormat/>
    <w:rsid w:val="00E64A4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64A4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64A4F"/>
    <w:rPr>
      <w:rFonts w:ascii="Arial" w:hAnsi="Arial"/>
      <w:sz w:val="36"/>
      <w:lang w:val="en-GB"/>
    </w:rPr>
  </w:style>
  <w:style w:type="paragraph" w:styleId="afffa">
    <w:name w:val="index heading"/>
    <w:basedOn w:val="a1"/>
    <w:next w:val="a1"/>
    <w:qFormat/>
    <w:rsid w:val="00E64A4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E64A4F"/>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E64A4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64A4F"/>
    <w:rPr>
      <w:rFonts w:eastAsia="Times New Roman"/>
    </w:rPr>
  </w:style>
  <w:style w:type="paragraph" w:styleId="2a">
    <w:name w:val="Body Text 2"/>
    <w:basedOn w:val="a1"/>
    <w:link w:val="2b"/>
    <w:uiPriority w:val="99"/>
    <w:qFormat/>
    <w:rsid w:val="00E64A4F"/>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E64A4F"/>
    <w:rPr>
      <w:rFonts w:ascii="Times New Roman" w:eastAsia="MS Mincho" w:hAnsi="Times New Roman"/>
      <w:i/>
      <w:lang w:val="en-GB" w:eastAsia="en-US"/>
    </w:rPr>
  </w:style>
  <w:style w:type="paragraph" w:styleId="39">
    <w:name w:val="Body Text 3"/>
    <w:basedOn w:val="a1"/>
    <w:link w:val="3a"/>
    <w:uiPriority w:val="99"/>
    <w:qFormat/>
    <w:rsid w:val="00E64A4F"/>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E64A4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64A4F"/>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E64A4F"/>
    <w:rPr>
      <w:rFonts w:ascii="Arial" w:eastAsia="Arial" w:hAnsi="Arial"/>
      <w:b/>
      <w:bCs/>
      <w:noProof/>
      <w:sz w:val="22"/>
      <w:lang w:val="en-US" w:eastAsia="en-US"/>
    </w:rPr>
  </w:style>
  <w:style w:type="paragraph" w:customStyle="1" w:styleId="CharChar">
    <w:name w:val="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64A4F"/>
    <w:rPr>
      <w:lang w:val="en-GB" w:eastAsia="ja-JP" w:bidi="ar-SA"/>
    </w:rPr>
  </w:style>
  <w:style w:type="paragraph" w:customStyle="1" w:styleId="1Char">
    <w:name w:val="(文字) (文字)1 Char (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4A4F"/>
    <w:rPr>
      <w:rFonts w:eastAsia="MS Mincho"/>
      <w:lang w:val="en-GB" w:eastAsia="en-US" w:bidi="ar-SA"/>
    </w:rPr>
  </w:style>
  <w:style w:type="paragraph" w:customStyle="1" w:styleId="1CharChar">
    <w:name w:val="(文字) (文字)1 Char (文字) (文字)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4A4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A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A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A4F"/>
    <w:rPr>
      <w:rFonts w:ascii="Arial" w:hAnsi="Arial"/>
      <w:sz w:val="32"/>
      <w:lang w:val="en-GB" w:eastAsia="ja-JP" w:bidi="ar-SA"/>
    </w:rPr>
  </w:style>
  <w:style w:type="character" w:customStyle="1" w:styleId="CharChar4">
    <w:name w:val="Char Char4"/>
    <w:qFormat/>
    <w:rsid w:val="00E64A4F"/>
    <w:rPr>
      <w:rFonts w:ascii="Courier New" w:hAnsi="Courier New"/>
      <w:lang w:val="nb-NO" w:eastAsia="ja-JP" w:bidi="ar-SA"/>
    </w:rPr>
  </w:style>
  <w:style w:type="character" w:customStyle="1" w:styleId="AndreaLeonardi">
    <w:name w:val="Andrea Leonardi"/>
    <w:semiHidden/>
    <w:qFormat/>
    <w:rsid w:val="00E64A4F"/>
    <w:rPr>
      <w:rFonts w:ascii="Arial" w:hAnsi="Arial" w:cs="Arial"/>
      <w:color w:val="auto"/>
      <w:sz w:val="20"/>
      <w:szCs w:val="20"/>
    </w:rPr>
  </w:style>
  <w:style w:type="character" w:customStyle="1" w:styleId="B1Char1">
    <w:name w:val="B1 Char1"/>
    <w:qFormat/>
    <w:rsid w:val="00E64A4F"/>
    <w:rPr>
      <w:lang w:val="en-GB"/>
    </w:rPr>
  </w:style>
  <w:style w:type="character" w:customStyle="1" w:styleId="msoins0">
    <w:name w:val="msoins"/>
    <w:qFormat/>
    <w:rsid w:val="00E64A4F"/>
  </w:style>
  <w:style w:type="character" w:customStyle="1" w:styleId="NOCharChar">
    <w:name w:val="NO Char Char"/>
    <w:qFormat/>
    <w:rsid w:val="00E64A4F"/>
    <w:rPr>
      <w:lang w:val="en-GB" w:eastAsia="en-US" w:bidi="ar-SA"/>
    </w:rPr>
  </w:style>
  <w:style w:type="character" w:customStyle="1" w:styleId="NOZchn">
    <w:name w:val="NO Zchn"/>
    <w:qFormat/>
    <w:rsid w:val="00E64A4F"/>
    <w:rPr>
      <w:lang w:val="en-GB" w:eastAsia="en-US" w:bidi="ar-SA"/>
    </w:rPr>
  </w:style>
  <w:style w:type="paragraph" w:customStyle="1" w:styleId="CharCharCharCharCharChar">
    <w:name w:val="Char Char Char Char Char Char"/>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64A4F"/>
  </w:style>
  <w:style w:type="character" w:customStyle="1" w:styleId="T1Char1">
    <w:name w:val="T1 Char1"/>
    <w:aliases w:val="Header 6 Char Char1,Heading 6 Char1"/>
    <w:qFormat/>
    <w:rsid w:val="00E64A4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4A4F"/>
    <w:rPr>
      <w:rFonts w:ascii="Arial" w:eastAsia="MS Mincho" w:hAnsi="Arial"/>
      <w:sz w:val="24"/>
      <w:lang w:val="en-GB" w:eastAsia="en-US" w:bidi="ar-SA"/>
    </w:rPr>
  </w:style>
  <w:style w:type="paragraph" w:customStyle="1" w:styleId="CarCar">
    <w:name w:val="Car C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4A4F"/>
    <w:rPr>
      <w:rFonts w:ascii="Arial" w:hAnsi="Arial"/>
      <w:sz w:val="32"/>
      <w:lang w:val="en-GB" w:eastAsia="en-US" w:bidi="ar-SA"/>
    </w:rPr>
  </w:style>
  <w:style w:type="paragraph" w:customStyle="1" w:styleId="ZchnZchn1">
    <w:name w:val="Zchn Zchn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64A4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A4F"/>
    <w:rPr>
      <w:rFonts w:ascii="Arial" w:hAnsi="Arial"/>
      <w:sz w:val="32"/>
      <w:lang w:val="en-GB" w:eastAsia="en-US" w:bidi="ar-SA"/>
    </w:rPr>
  </w:style>
  <w:style w:type="paragraph" w:customStyle="1" w:styleId="2c">
    <w:name w:val="(文字) (文字)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A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4A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4A4F"/>
    <w:rPr>
      <w:rFonts w:ascii="Arial" w:eastAsia="MS Mincho" w:hAnsi="Arial"/>
      <w:sz w:val="22"/>
      <w:lang w:val="en-GB" w:eastAsia="en-US" w:bidi="ar-SA"/>
    </w:rPr>
  </w:style>
  <w:style w:type="paragraph" w:customStyle="1" w:styleId="3b">
    <w:name w:val="(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64A4F"/>
  </w:style>
  <w:style w:type="paragraph" w:customStyle="1" w:styleId="18">
    <w:name w:val="(文字) (文字)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E64A4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E64A4F"/>
    <w:rPr>
      <w:rFonts w:ascii="Times New Roman" w:eastAsia="MS Mincho" w:hAnsi="Times New Roman"/>
      <w:lang w:val="en-GB" w:eastAsia="zh-CN"/>
    </w:rPr>
  </w:style>
  <w:style w:type="paragraph" w:styleId="afffe">
    <w:name w:val="Normal Indent"/>
    <w:aliases w:val="d"/>
    <w:basedOn w:val="a1"/>
    <w:link w:val="affff"/>
    <w:qFormat/>
    <w:rsid w:val="00E64A4F"/>
    <w:pPr>
      <w:spacing w:after="0"/>
      <w:ind w:left="851"/>
    </w:pPr>
    <w:rPr>
      <w:rFonts w:eastAsia="MS Mincho"/>
      <w:lang w:val="it-IT" w:eastAsia="zh-CN"/>
    </w:rPr>
  </w:style>
  <w:style w:type="paragraph" w:styleId="55">
    <w:name w:val="List Number 5"/>
    <w:basedOn w:val="a1"/>
    <w:uiPriority w:val="99"/>
    <w:qFormat/>
    <w:rsid w:val="00E64A4F"/>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E64A4F"/>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E64A4F"/>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4A4F"/>
    <w:rPr>
      <w:rFonts w:ascii="Arial" w:hAnsi="Arial"/>
      <w:sz w:val="36"/>
      <w:lang w:val="en-GB" w:eastAsia="en-US" w:bidi="ar-SA"/>
    </w:rPr>
  </w:style>
  <w:style w:type="character" w:customStyle="1" w:styleId="CharChar7">
    <w:name w:val="Char Char7"/>
    <w:qFormat/>
    <w:rsid w:val="00E64A4F"/>
    <w:rPr>
      <w:rFonts w:ascii="Tahoma" w:hAnsi="Tahoma" w:cs="Tahoma"/>
      <w:shd w:val="clear" w:color="auto" w:fill="000080"/>
      <w:lang w:val="en-GB" w:eastAsia="en-US"/>
    </w:rPr>
  </w:style>
  <w:style w:type="character" w:customStyle="1" w:styleId="ZchnZchn5">
    <w:name w:val="Zchn Zchn5"/>
    <w:qFormat/>
    <w:rsid w:val="00E64A4F"/>
    <w:rPr>
      <w:rFonts w:ascii="Courier New" w:eastAsia="Batang" w:hAnsi="Courier New"/>
      <w:lang w:val="nb-NO" w:eastAsia="en-US" w:bidi="ar-SA"/>
    </w:rPr>
  </w:style>
  <w:style w:type="character" w:customStyle="1" w:styleId="CharChar10">
    <w:name w:val="Char Char10"/>
    <w:qFormat/>
    <w:rsid w:val="00E64A4F"/>
    <w:rPr>
      <w:rFonts w:ascii="Times New Roman" w:hAnsi="Times New Roman"/>
      <w:lang w:val="en-GB" w:eastAsia="en-US"/>
    </w:rPr>
  </w:style>
  <w:style w:type="character" w:customStyle="1" w:styleId="CharChar9">
    <w:name w:val="Char Char9"/>
    <w:qFormat/>
    <w:rsid w:val="00E64A4F"/>
    <w:rPr>
      <w:rFonts w:ascii="Tahoma" w:hAnsi="Tahoma" w:cs="Tahoma"/>
      <w:sz w:val="16"/>
      <w:szCs w:val="16"/>
      <w:lang w:val="en-GB" w:eastAsia="en-US"/>
    </w:rPr>
  </w:style>
  <w:style w:type="character" w:customStyle="1" w:styleId="CharChar8">
    <w:name w:val="Char Char8"/>
    <w:semiHidden/>
    <w:qFormat/>
    <w:rsid w:val="00E64A4F"/>
    <w:rPr>
      <w:rFonts w:ascii="Times New Roman" w:hAnsi="Times New Roman"/>
      <w:b/>
      <w:bCs/>
      <w:lang w:val="en-GB" w:eastAsia="en-US"/>
    </w:rPr>
  </w:style>
  <w:style w:type="paragraph" w:styleId="affff0">
    <w:name w:val="endnote text"/>
    <w:basedOn w:val="a1"/>
    <w:link w:val="affff1"/>
    <w:uiPriority w:val="99"/>
    <w:qFormat/>
    <w:rsid w:val="00E64A4F"/>
    <w:pPr>
      <w:snapToGrid w:val="0"/>
    </w:pPr>
    <w:rPr>
      <w:rFonts w:eastAsia="宋体"/>
    </w:rPr>
  </w:style>
  <w:style w:type="character" w:customStyle="1" w:styleId="affff1">
    <w:name w:val="尾注文本 字符"/>
    <w:basedOn w:val="a2"/>
    <w:link w:val="affff0"/>
    <w:uiPriority w:val="99"/>
    <w:qFormat/>
    <w:rsid w:val="00E64A4F"/>
    <w:rPr>
      <w:rFonts w:ascii="Times New Roman" w:eastAsia="宋体" w:hAnsi="Times New Roman"/>
      <w:lang w:val="en-GB" w:eastAsia="en-US"/>
    </w:rPr>
  </w:style>
  <w:style w:type="character" w:styleId="affff2">
    <w:name w:val="endnote reference"/>
    <w:qFormat/>
    <w:rsid w:val="00E64A4F"/>
    <w:rPr>
      <w:vertAlign w:val="superscript"/>
    </w:rPr>
  </w:style>
  <w:style w:type="character" w:customStyle="1" w:styleId="btChar3">
    <w:name w:val="bt Char3"/>
    <w:aliases w:val="bt Car Char Char3"/>
    <w:qFormat/>
    <w:rsid w:val="00E64A4F"/>
    <w:rPr>
      <w:lang w:val="en-GB" w:eastAsia="ja-JP" w:bidi="ar-SA"/>
    </w:rPr>
  </w:style>
  <w:style w:type="paragraph" w:styleId="affff3">
    <w:name w:val="Title"/>
    <w:aliases w:val="Section Header"/>
    <w:basedOn w:val="a1"/>
    <w:next w:val="a1"/>
    <w:link w:val="affff4"/>
    <w:uiPriority w:val="99"/>
    <w:qFormat/>
    <w:rsid w:val="00E64A4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E64A4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4A4F"/>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E64A4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A4F"/>
    <w:rPr>
      <w:rFonts w:ascii="Arial" w:hAnsi="Arial"/>
      <w:sz w:val="24"/>
      <w:lang w:val="en-GB"/>
    </w:rPr>
  </w:style>
  <w:style w:type="paragraph" w:customStyle="1" w:styleId="AutoCorrect">
    <w:name w:val="AutoCorrect"/>
    <w:uiPriority w:val="99"/>
    <w:qFormat/>
    <w:rsid w:val="00E64A4F"/>
    <w:rPr>
      <w:rFonts w:ascii="Times New Roman" w:eastAsia="MS Mincho" w:hAnsi="Times New Roman"/>
      <w:sz w:val="24"/>
      <w:szCs w:val="24"/>
      <w:lang w:val="en-GB" w:eastAsia="ko-KR"/>
    </w:rPr>
  </w:style>
  <w:style w:type="paragraph" w:customStyle="1" w:styleId="-PAGE-">
    <w:name w:val="- PAGE -"/>
    <w:uiPriority w:val="99"/>
    <w:qFormat/>
    <w:rsid w:val="00E64A4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4A4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64A4F"/>
    <w:rPr>
      <w:rFonts w:ascii="Times New Roman" w:eastAsia="MS Mincho" w:hAnsi="Times New Roman"/>
      <w:sz w:val="24"/>
      <w:szCs w:val="24"/>
      <w:lang w:val="en-GB" w:eastAsia="ko-KR"/>
    </w:rPr>
  </w:style>
  <w:style w:type="paragraph" w:customStyle="1" w:styleId="Createdon">
    <w:name w:val="Created on"/>
    <w:uiPriority w:val="99"/>
    <w:qFormat/>
    <w:rsid w:val="00E64A4F"/>
    <w:rPr>
      <w:rFonts w:ascii="Times New Roman" w:eastAsia="MS Mincho" w:hAnsi="Times New Roman"/>
      <w:sz w:val="24"/>
      <w:szCs w:val="24"/>
      <w:lang w:val="en-GB" w:eastAsia="ko-KR"/>
    </w:rPr>
  </w:style>
  <w:style w:type="paragraph" w:customStyle="1" w:styleId="Lastprinted">
    <w:name w:val="Last printed"/>
    <w:uiPriority w:val="99"/>
    <w:qFormat/>
    <w:rsid w:val="00E64A4F"/>
    <w:rPr>
      <w:rFonts w:ascii="Times New Roman" w:eastAsia="MS Mincho" w:hAnsi="Times New Roman"/>
      <w:sz w:val="24"/>
      <w:szCs w:val="24"/>
      <w:lang w:val="en-GB" w:eastAsia="ko-KR"/>
    </w:rPr>
  </w:style>
  <w:style w:type="paragraph" w:customStyle="1" w:styleId="Lastsavedby">
    <w:name w:val="Last saved by"/>
    <w:uiPriority w:val="99"/>
    <w:qFormat/>
    <w:rsid w:val="00E64A4F"/>
    <w:rPr>
      <w:rFonts w:ascii="Times New Roman" w:eastAsia="MS Mincho" w:hAnsi="Times New Roman"/>
      <w:sz w:val="24"/>
      <w:szCs w:val="24"/>
      <w:lang w:val="en-GB" w:eastAsia="ko-KR"/>
    </w:rPr>
  </w:style>
  <w:style w:type="paragraph" w:customStyle="1" w:styleId="Filename">
    <w:name w:val="Filename"/>
    <w:uiPriority w:val="99"/>
    <w:qFormat/>
    <w:rsid w:val="00E64A4F"/>
    <w:rPr>
      <w:rFonts w:ascii="Times New Roman" w:eastAsia="MS Mincho" w:hAnsi="Times New Roman"/>
      <w:sz w:val="24"/>
      <w:szCs w:val="24"/>
      <w:lang w:val="en-GB" w:eastAsia="ko-KR"/>
    </w:rPr>
  </w:style>
  <w:style w:type="paragraph" w:customStyle="1" w:styleId="Filenameandpath">
    <w:name w:val="Filename and path"/>
    <w:uiPriority w:val="99"/>
    <w:qFormat/>
    <w:rsid w:val="00E64A4F"/>
    <w:rPr>
      <w:rFonts w:ascii="Times New Roman" w:eastAsia="MS Mincho" w:hAnsi="Times New Roman"/>
      <w:sz w:val="24"/>
      <w:szCs w:val="24"/>
      <w:lang w:val="en-GB" w:eastAsia="ko-KR"/>
    </w:rPr>
  </w:style>
  <w:style w:type="paragraph" w:customStyle="1" w:styleId="AuthorPageDate">
    <w:name w:val="Author  Page #  Date"/>
    <w:uiPriority w:val="99"/>
    <w:qFormat/>
    <w:rsid w:val="00E64A4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64A4F"/>
    <w:rPr>
      <w:rFonts w:ascii="Times New Roman" w:eastAsia="MS Mincho" w:hAnsi="Times New Roman"/>
      <w:sz w:val="24"/>
      <w:szCs w:val="24"/>
      <w:lang w:val="en-GB" w:eastAsia="ko-KR"/>
    </w:rPr>
  </w:style>
  <w:style w:type="paragraph" w:customStyle="1" w:styleId="INDENT1">
    <w:name w:val="INDENT1"/>
    <w:basedOn w:val="a1"/>
    <w:qFormat/>
    <w:rsid w:val="00E64A4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64A4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64A4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64A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E64A4F"/>
    <w:rPr>
      <w:b/>
      <w:bCs/>
    </w:rPr>
  </w:style>
  <w:style w:type="paragraph" w:customStyle="1" w:styleId="enumlev2">
    <w:name w:val="enumlev2"/>
    <w:basedOn w:val="a1"/>
    <w:qFormat/>
    <w:rsid w:val="00E64A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64A4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64A4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64A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64A4F"/>
    <w:rPr>
      <w:rFonts w:ascii="Times New Roman" w:eastAsia="宋体" w:hAnsi="Times New Roman"/>
      <w:sz w:val="24"/>
      <w:szCs w:val="24"/>
      <w:lang w:val="en-GB" w:eastAsia="ko-KR"/>
    </w:rPr>
  </w:style>
  <w:style w:type="paragraph" w:customStyle="1" w:styleId="ATC">
    <w:name w:val="ATC"/>
    <w:basedOn w:val="a1"/>
    <w:uiPriority w:val="99"/>
    <w:qFormat/>
    <w:rsid w:val="00E64A4F"/>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64A4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E64A4F"/>
    <w:pPr>
      <w:tabs>
        <w:tab w:val="center" w:pos="4820"/>
        <w:tab w:val="right" w:pos="9640"/>
      </w:tabs>
    </w:pPr>
    <w:rPr>
      <w:rFonts w:eastAsia="宋体"/>
      <w:lang w:eastAsia="ja-JP"/>
    </w:rPr>
  </w:style>
  <w:style w:type="paragraph" w:customStyle="1" w:styleId="Separation">
    <w:name w:val="Separation"/>
    <w:basedOn w:val="11"/>
    <w:next w:val="a1"/>
    <w:uiPriority w:val="99"/>
    <w:qFormat/>
    <w:rsid w:val="00E64A4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64A4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64A4F"/>
    <w:rPr>
      <w:rFonts w:ascii="Arial" w:hAnsi="Arial"/>
      <w:lang w:val="en-GB" w:eastAsia="en-US" w:bidi="ar-SA"/>
    </w:rPr>
  </w:style>
  <w:style w:type="table" w:customStyle="1" w:styleId="Tabellengitternetz1">
    <w:name w:val="Tabellengitternetz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64A4F"/>
    <w:pPr>
      <w:tabs>
        <w:tab w:val="num" w:pos="928"/>
      </w:tabs>
      <w:ind w:left="928" w:hanging="360"/>
    </w:pPr>
    <w:rPr>
      <w:rFonts w:eastAsia="Batang"/>
    </w:rPr>
  </w:style>
  <w:style w:type="table" w:customStyle="1" w:styleId="TableGrid2">
    <w:name w:val="Table Grid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4A4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4A4F"/>
    <w:pPr>
      <w:keepNext w:val="0"/>
      <w:keepLines w:val="0"/>
      <w:spacing w:before="240"/>
      <w:ind w:left="0" w:firstLine="0"/>
    </w:pPr>
    <w:rPr>
      <w:rFonts w:eastAsia="MS Mincho"/>
      <w:bCs/>
    </w:rPr>
  </w:style>
  <w:style w:type="table" w:customStyle="1" w:styleId="TableGrid3">
    <w:name w:val="Table Grid3"/>
    <w:basedOn w:val="a3"/>
    <w:next w:val="afff3"/>
    <w:rsid w:val="00E64A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E64A4F"/>
    <w:rPr>
      <w:rFonts w:ascii="Tahoma" w:eastAsia="MS Mincho" w:hAnsi="Tahoma" w:cs="Tahoma"/>
      <w:sz w:val="16"/>
      <w:szCs w:val="16"/>
    </w:rPr>
  </w:style>
  <w:style w:type="paragraph" w:customStyle="1" w:styleId="JK-text-simpledoc">
    <w:name w:val="JK - text - simple doc"/>
    <w:basedOn w:val="afffb"/>
    <w:autoRedefine/>
    <w:uiPriority w:val="99"/>
    <w:qFormat/>
    <w:rsid w:val="00E64A4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64A4F"/>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E64A4F"/>
    <w:rPr>
      <w:rFonts w:ascii="Tahoma" w:eastAsia="MS Mincho" w:hAnsi="Tahoma" w:cs="Tahoma"/>
      <w:sz w:val="16"/>
      <w:szCs w:val="16"/>
    </w:rPr>
  </w:style>
  <w:style w:type="paragraph" w:customStyle="1" w:styleId="ZchnZchn">
    <w:name w:val="Zchn Zchn"/>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4A4F"/>
    <w:rPr>
      <w:rFonts w:ascii="Arial" w:hAnsi="Arial"/>
      <w:b/>
      <w:noProof/>
      <w:sz w:val="18"/>
      <w:lang w:val="en-GB" w:eastAsia="en-US" w:bidi="ar-SA"/>
    </w:rPr>
  </w:style>
  <w:style w:type="paragraph" w:customStyle="1" w:styleId="2f">
    <w:name w:val="吹き出し2"/>
    <w:basedOn w:val="a1"/>
    <w:uiPriority w:val="99"/>
    <w:semiHidden/>
    <w:qFormat/>
    <w:rsid w:val="00E64A4F"/>
    <w:rPr>
      <w:rFonts w:ascii="Tahoma" w:eastAsia="MS Mincho" w:hAnsi="Tahoma" w:cs="Tahoma"/>
      <w:sz w:val="16"/>
      <w:szCs w:val="16"/>
    </w:rPr>
  </w:style>
  <w:style w:type="paragraph" w:customStyle="1" w:styleId="Note">
    <w:name w:val="Note"/>
    <w:basedOn w:val="B10"/>
    <w:uiPriority w:val="99"/>
    <w:qFormat/>
    <w:rsid w:val="00E64A4F"/>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E64A4F"/>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E64A4F"/>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E64A4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E64A4F"/>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E64A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A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E64A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E64A4F"/>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E64A4F"/>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E64A4F"/>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4A4F"/>
    <w:rPr>
      <w:rFonts w:ascii="Arial" w:hAnsi="Arial"/>
      <w:sz w:val="36"/>
      <w:lang w:val="en-GB" w:eastAsia="en-US" w:bidi="ar-SA"/>
    </w:rPr>
  </w:style>
  <w:style w:type="paragraph" w:customStyle="1" w:styleId="TableTitle">
    <w:name w:val="TableTitle"/>
    <w:basedOn w:val="2a"/>
    <w:next w:val="2a"/>
    <w:uiPriority w:val="99"/>
    <w:qFormat/>
    <w:rsid w:val="00E64A4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64A4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E64A4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E64A4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E64A4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E64A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A4F"/>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64A4F"/>
    <w:pPr>
      <w:spacing w:before="120"/>
      <w:outlineLvl w:val="2"/>
    </w:pPr>
    <w:rPr>
      <w:sz w:val="28"/>
    </w:rPr>
  </w:style>
  <w:style w:type="paragraph" w:customStyle="1" w:styleId="Heading2Head2A2">
    <w:name w:val="Heading 2.Head2A.2"/>
    <w:basedOn w:val="11"/>
    <w:next w:val="a1"/>
    <w:uiPriority w:val="99"/>
    <w:qFormat/>
    <w:rsid w:val="00E64A4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64A4F"/>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E64A4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E64A4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E64A4F"/>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E64A4F"/>
    <w:pPr>
      <w:widowControl w:val="0"/>
      <w:spacing w:after="120"/>
      <w:ind w:left="283" w:hanging="283"/>
    </w:pPr>
    <w:rPr>
      <w:lang w:eastAsia="de-DE"/>
    </w:rPr>
  </w:style>
  <w:style w:type="paragraph" w:customStyle="1" w:styleId="11BodyText">
    <w:name w:val="11 BodyText"/>
    <w:basedOn w:val="a1"/>
    <w:link w:val="11BodyTextChar"/>
    <w:uiPriority w:val="99"/>
    <w:qFormat/>
    <w:rsid w:val="00E64A4F"/>
    <w:pPr>
      <w:spacing w:after="220"/>
      <w:ind w:left="1298"/>
    </w:pPr>
    <w:rPr>
      <w:rFonts w:ascii="Arial" w:eastAsia="宋体" w:hAnsi="Arial"/>
      <w:lang w:val="en-US" w:eastAsia="zh-CN"/>
    </w:rPr>
  </w:style>
  <w:style w:type="numbering" w:customStyle="1" w:styleId="1a">
    <w:name w:val="无列表1"/>
    <w:next w:val="a4"/>
    <w:semiHidden/>
    <w:rsid w:val="00E64A4F"/>
  </w:style>
  <w:style w:type="paragraph" w:customStyle="1" w:styleId="berschrift2Head2A2">
    <w:name w:val="Überschrift 2.Head2A.2"/>
    <w:basedOn w:val="11"/>
    <w:next w:val="a1"/>
    <w:uiPriority w:val="99"/>
    <w:qFormat/>
    <w:rsid w:val="00E64A4F"/>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64A4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64A4F"/>
    <w:rPr>
      <w:rFonts w:eastAsia="MS Mincho"/>
      <w:kern w:val="2"/>
    </w:rPr>
  </w:style>
  <w:style w:type="character" w:customStyle="1" w:styleId="StyleTACChar">
    <w:name w:val="Style TAC + Char"/>
    <w:link w:val="StyleTAC"/>
    <w:qFormat/>
    <w:rsid w:val="00E64A4F"/>
    <w:rPr>
      <w:rFonts w:ascii="Arial" w:eastAsia="MS Mincho" w:hAnsi="Arial"/>
      <w:kern w:val="2"/>
      <w:sz w:val="18"/>
      <w:lang w:val="en-GB" w:eastAsia="en-US"/>
    </w:rPr>
  </w:style>
  <w:style w:type="character" w:customStyle="1" w:styleId="CharChar29">
    <w:name w:val="Char Char29"/>
    <w:qFormat/>
    <w:rsid w:val="00E64A4F"/>
    <w:rPr>
      <w:rFonts w:ascii="Arial" w:hAnsi="Arial"/>
      <w:sz w:val="36"/>
      <w:lang w:val="en-GB" w:eastAsia="en-US" w:bidi="ar-SA"/>
    </w:rPr>
  </w:style>
  <w:style w:type="character" w:customStyle="1" w:styleId="CharChar28">
    <w:name w:val="Char Char28"/>
    <w:qFormat/>
    <w:rsid w:val="00E64A4F"/>
    <w:rPr>
      <w:rFonts w:ascii="Arial" w:hAnsi="Arial"/>
      <w:sz w:val="32"/>
      <w:lang w:val="en-GB"/>
    </w:rPr>
  </w:style>
  <w:style w:type="paragraph" w:customStyle="1" w:styleId="berschrift3h3H3Underrubrik2">
    <w:name w:val="Überschrift 3.h3.H3.Underrubrik2"/>
    <w:basedOn w:val="2"/>
    <w:next w:val="a1"/>
    <w:uiPriority w:val="99"/>
    <w:qFormat/>
    <w:rsid w:val="00E64A4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A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E64A4F"/>
    <w:rPr>
      <w:rFonts w:ascii="Arial" w:hAnsi="Arial"/>
      <w:sz w:val="22"/>
      <w:lang w:val="en-GB" w:eastAsia="en-GB" w:bidi="ar-SA"/>
    </w:rPr>
  </w:style>
  <w:style w:type="paragraph" w:customStyle="1" w:styleId="56">
    <w:name w:val="吹き出し5"/>
    <w:basedOn w:val="a1"/>
    <w:uiPriority w:val="99"/>
    <w:qFormat/>
    <w:rsid w:val="00E64A4F"/>
    <w:rPr>
      <w:rFonts w:ascii="Tahoma" w:eastAsia="MS Mincho" w:hAnsi="Tahoma" w:cs="Tahoma"/>
      <w:sz w:val="16"/>
      <w:szCs w:val="16"/>
    </w:rPr>
  </w:style>
  <w:style w:type="paragraph" w:customStyle="1" w:styleId="Reference">
    <w:name w:val="Reference"/>
    <w:basedOn w:val="a1"/>
    <w:uiPriority w:val="99"/>
    <w:qFormat/>
    <w:rsid w:val="00E64A4F"/>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4A4F"/>
    <w:rPr>
      <w:rFonts w:ascii="Times New Roman" w:eastAsia="Times New Roman" w:hAnsi="Times New Roman"/>
      <w:lang w:val="en-GB" w:eastAsia="ja-JP"/>
    </w:rPr>
  </w:style>
  <w:style w:type="paragraph" w:customStyle="1" w:styleId="CharCharCharCharChar2">
    <w:name w:val="Char Char 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64A4F"/>
    <w:rPr>
      <w:lang w:val="en-GB" w:eastAsia="ja-JP" w:bidi="ar-SA"/>
    </w:rPr>
  </w:style>
  <w:style w:type="character" w:customStyle="1" w:styleId="CharChar42">
    <w:name w:val="Char Char42"/>
    <w:qFormat/>
    <w:rsid w:val="00E64A4F"/>
    <w:rPr>
      <w:rFonts w:ascii="Courier New" w:hAnsi="Courier New" w:cs="Courier New" w:hint="default"/>
      <w:lang w:val="nb-NO" w:eastAsia="ja-JP" w:bidi="ar-SA"/>
    </w:rPr>
  </w:style>
  <w:style w:type="character" w:customStyle="1" w:styleId="CharChar72">
    <w:name w:val="Char Char72"/>
    <w:qFormat/>
    <w:rsid w:val="00E64A4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64A4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64A4F"/>
    <w:rPr>
      <w:rFonts w:ascii="Times New Roman" w:hAnsi="Times New Roman" w:cs="Times New Roman" w:hint="default"/>
      <w:lang w:val="en-GB" w:eastAsia="en-US"/>
    </w:rPr>
  </w:style>
  <w:style w:type="character" w:customStyle="1" w:styleId="CharChar92">
    <w:name w:val="Char Char92"/>
    <w:qFormat/>
    <w:rsid w:val="00E64A4F"/>
    <w:rPr>
      <w:rFonts w:ascii="Tahoma" w:hAnsi="Tahoma" w:cs="Tahoma" w:hint="default"/>
      <w:sz w:val="16"/>
      <w:szCs w:val="16"/>
      <w:lang w:val="en-GB" w:eastAsia="en-US"/>
    </w:rPr>
  </w:style>
  <w:style w:type="character" w:customStyle="1" w:styleId="CharChar82">
    <w:name w:val="Char Char82"/>
    <w:semiHidden/>
    <w:qFormat/>
    <w:rsid w:val="00E64A4F"/>
    <w:rPr>
      <w:rFonts w:ascii="Times New Roman" w:hAnsi="Times New Roman" w:cs="Times New Roman" w:hint="default"/>
      <w:b/>
      <w:bCs/>
      <w:lang w:val="en-GB" w:eastAsia="en-US"/>
    </w:rPr>
  </w:style>
  <w:style w:type="character" w:customStyle="1" w:styleId="CharChar292">
    <w:name w:val="Char Char292"/>
    <w:qFormat/>
    <w:rsid w:val="00E64A4F"/>
    <w:rPr>
      <w:rFonts w:ascii="Arial" w:hAnsi="Arial" w:cs="Arial" w:hint="default"/>
      <w:sz w:val="36"/>
      <w:lang w:val="en-GB" w:eastAsia="en-US" w:bidi="ar-SA"/>
    </w:rPr>
  </w:style>
  <w:style w:type="character" w:customStyle="1" w:styleId="CharChar282">
    <w:name w:val="Char Char282"/>
    <w:qFormat/>
    <w:rsid w:val="00E64A4F"/>
    <w:rPr>
      <w:rFonts w:ascii="Arial" w:hAnsi="Arial" w:cs="Arial" w:hint="default"/>
      <w:sz w:val="32"/>
      <w:lang w:val="en-GB"/>
    </w:rPr>
  </w:style>
  <w:style w:type="character" w:customStyle="1" w:styleId="GuidanceChar">
    <w:name w:val="Guidance Char"/>
    <w:link w:val="Guidance"/>
    <w:qFormat/>
    <w:rsid w:val="00E64A4F"/>
    <w:rPr>
      <w:rFonts w:ascii="Times New Roman" w:eastAsia="宋体" w:hAnsi="Times New Roman"/>
      <w:i/>
      <w:color w:val="0000FF"/>
      <w:lang w:val="en-GB" w:eastAsia="zh-CN"/>
    </w:rPr>
  </w:style>
  <w:style w:type="character" w:customStyle="1" w:styleId="msoins00">
    <w:name w:val="msoins0"/>
    <w:qFormat/>
    <w:rsid w:val="00E64A4F"/>
  </w:style>
  <w:style w:type="paragraph" w:customStyle="1" w:styleId="CharChar24">
    <w:name w:val="Char Char24"/>
    <w:basedOn w:val="a1"/>
    <w:uiPriority w:val="99"/>
    <w:semiHidden/>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64A4F"/>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E64A4F"/>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E64A4F"/>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E64A4F"/>
    <w:rPr>
      <w:rFonts w:ascii="Times New Roman" w:eastAsia="Yu Mincho" w:hAnsi="Times New Roman"/>
      <w:lang w:val="en-GB" w:eastAsia="en-US"/>
    </w:rPr>
  </w:style>
  <w:style w:type="paragraph" w:customStyle="1" w:styleId="MotorolaResponse1">
    <w:name w:val="Motorola Response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64A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4A4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64A4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64A4F"/>
    <w:rPr>
      <w:rFonts w:ascii="Arial" w:eastAsia="Arial" w:hAnsi="Arial"/>
      <w:sz w:val="28"/>
      <w:lang w:val="en-GB" w:eastAsia="en-US"/>
    </w:rPr>
  </w:style>
  <w:style w:type="paragraph" w:customStyle="1" w:styleId="a">
    <w:name w:val="表格题注"/>
    <w:next w:val="a1"/>
    <w:uiPriority w:val="99"/>
    <w:qFormat/>
    <w:rsid w:val="00E64A4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64A4F"/>
    <w:pPr>
      <w:numPr>
        <w:numId w:val="12"/>
      </w:numPr>
      <w:jc w:val="center"/>
    </w:pPr>
    <w:rPr>
      <w:rFonts w:ascii="Times New Roman" w:eastAsia="Yu Mincho" w:hAnsi="Times New Roman"/>
      <w:b/>
      <w:lang w:val="en-GB" w:eastAsia="zh-CN"/>
    </w:rPr>
  </w:style>
  <w:style w:type="character" w:customStyle="1" w:styleId="textbodybold1">
    <w:name w:val="textbodybold1"/>
    <w:qFormat/>
    <w:rsid w:val="00E64A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4A4F"/>
    <w:rPr>
      <w:vanish w:val="0"/>
      <w:color w:val="FF0000"/>
      <w:lang w:eastAsia="en-US"/>
    </w:rPr>
  </w:style>
  <w:style w:type="character" w:customStyle="1" w:styleId="ZchnZchn52">
    <w:name w:val="Zchn Zchn52"/>
    <w:qFormat/>
    <w:rsid w:val="00E64A4F"/>
    <w:rPr>
      <w:rFonts w:ascii="Courier New" w:eastAsia="Batang" w:hAnsi="Courier New"/>
      <w:lang w:val="nb-NO" w:eastAsia="en-US" w:bidi="ar-SA"/>
    </w:rPr>
  </w:style>
  <w:style w:type="character" w:customStyle="1" w:styleId="27">
    <w:name w:val="列表 2 字符"/>
    <w:link w:val="26"/>
    <w:qFormat/>
    <w:rsid w:val="00E64A4F"/>
    <w:rPr>
      <w:rFonts w:ascii="Times New Roman" w:hAnsi="Times New Roman"/>
      <w:lang w:val="en-GB" w:eastAsia="en-US"/>
    </w:rPr>
  </w:style>
  <w:style w:type="character" w:customStyle="1" w:styleId="33">
    <w:name w:val="列表项目符号 3 字符"/>
    <w:link w:val="32"/>
    <w:qFormat/>
    <w:rsid w:val="00E64A4F"/>
    <w:rPr>
      <w:rFonts w:ascii="Times New Roman" w:hAnsi="Times New Roman"/>
      <w:lang w:val="en-GB" w:eastAsia="en-US"/>
    </w:rPr>
  </w:style>
  <w:style w:type="character" w:customStyle="1" w:styleId="25">
    <w:name w:val="列表项目符号 2 字符"/>
    <w:aliases w:val="lb2 字符"/>
    <w:link w:val="24"/>
    <w:qFormat/>
    <w:rsid w:val="00E64A4F"/>
    <w:rPr>
      <w:rFonts w:ascii="Times New Roman" w:hAnsi="Times New Roman"/>
      <w:lang w:val="en-GB" w:eastAsia="en-US"/>
    </w:rPr>
  </w:style>
  <w:style w:type="character" w:customStyle="1" w:styleId="1Char0">
    <w:name w:val="样式1 Char"/>
    <w:link w:val="10"/>
    <w:uiPriority w:val="99"/>
    <w:qFormat/>
    <w:rsid w:val="00E64A4F"/>
    <w:rPr>
      <w:rFonts w:ascii="Arial" w:hAnsi="Arial"/>
      <w:sz w:val="18"/>
      <w:lang w:eastAsia="ja-JP"/>
    </w:rPr>
  </w:style>
  <w:style w:type="character" w:customStyle="1" w:styleId="superscript">
    <w:name w:val="superscript"/>
    <w:aliases w:val="+"/>
    <w:qFormat/>
    <w:rsid w:val="00E64A4F"/>
    <w:rPr>
      <w:rFonts w:ascii="Bookman" w:hAnsi="Bookman"/>
      <w:position w:val="6"/>
      <w:sz w:val="18"/>
    </w:rPr>
  </w:style>
  <w:style w:type="character" w:customStyle="1" w:styleId="NOChar1">
    <w:name w:val="NO Char1"/>
    <w:qFormat/>
    <w:rsid w:val="00E64A4F"/>
    <w:rPr>
      <w:rFonts w:eastAsia="MS Mincho"/>
      <w:lang w:val="en-GB" w:eastAsia="en-US" w:bidi="ar-SA"/>
    </w:rPr>
  </w:style>
  <w:style w:type="paragraph" w:customStyle="1" w:styleId="textintend1">
    <w:name w:val="text intend 1"/>
    <w:basedOn w:val="text"/>
    <w:uiPriority w:val="99"/>
    <w:qFormat/>
    <w:rsid w:val="00E64A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64A4F"/>
    <w:pPr>
      <w:tabs>
        <w:tab w:val="left" w:pos="1134"/>
      </w:tabs>
      <w:spacing w:after="0"/>
    </w:pPr>
    <w:rPr>
      <w:rFonts w:eastAsia="MS Mincho"/>
    </w:rPr>
  </w:style>
  <w:style w:type="character" w:customStyle="1" w:styleId="BodyText2Char1">
    <w:name w:val="Body Text 2 Char1"/>
    <w:qFormat/>
    <w:rsid w:val="00E64A4F"/>
    <w:rPr>
      <w:lang w:val="en-GB"/>
    </w:rPr>
  </w:style>
  <w:style w:type="character" w:customStyle="1" w:styleId="EndnoteTextChar1">
    <w:name w:val="Endnote Text Char1"/>
    <w:qFormat/>
    <w:rsid w:val="00E64A4F"/>
    <w:rPr>
      <w:lang w:val="en-GB"/>
    </w:rPr>
  </w:style>
  <w:style w:type="character" w:customStyle="1" w:styleId="TitleChar1">
    <w:name w:val="Title Char1"/>
    <w:qFormat/>
    <w:rsid w:val="00E64A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4A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4A4F"/>
    <w:rPr>
      <w:lang w:val="en-GB"/>
    </w:rPr>
  </w:style>
  <w:style w:type="character" w:customStyle="1" w:styleId="BodyTextIndentChar1">
    <w:name w:val="Body Text Indent Char1"/>
    <w:qFormat/>
    <w:rsid w:val="00E64A4F"/>
    <w:rPr>
      <w:lang w:val="en-GB"/>
    </w:rPr>
  </w:style>
  <w:style w:type="character" w:customStyle="1" w:styleId="BodyText3Char1">
    <w:name w:val="Body Text 3 Char1"/>
    <w:qFormat/>
    <w:rsid w:val="00E64A4F"/>
    <w:rPr>
      <w:sz w:val="16"/>
      <w:szCs w:val="16"/>
      <w:lang w:val="en-GB"/>
    </w:rPr>
  </w:style>
  <w:style w:type="paragraph" w:customStyle="1" w:styleId="text">
    <w:name w:val="text"/>
    <w:basedOn w:val="a1"/>
    <w:uiPriority w:val="99"/>
    <w:qFormat/>
    <w:rsid w:val="00E64A4F"/>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64A4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64A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64A4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64A4F"/>
    <w:pPr>
      <w:spacing w:after="240"/>
      <w:jc w:val="both"/>
    </w:pPr>
    <w:rPr>
      <w:rFonts w:ascii="Helvetica" w:eastAsia="宋体" w:hAnsi="Helvetica"/>
    </w:rPr>
  </w:style>
  <w:style w:type="paragraph" w:customStyle="1" w:styleId="List10">
    <w:name w:val="List1"/>
    <w:basedOn w:val="a1"/>
    <w:uiPriority w:val="99"/>
    <w:qFormat/>
    <w:rsid w:val="00E64A4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64A4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64A4F"/>
    <w:pPr>
      <w:spacing w:before="120" w:after="0"/>
      <w:jc w:val="both"/>
    </w:pPr>
    <w:rPr>
      <w:rFonts w:eastAsia="宋体"/>
      <w:lang w:val="en-US"/>
    </w:rPr>
  </w:style>
  <w:style w:type="paragraph" w:customStyle="1" w:styleId="centered">
    <w:name w:val="centered"/>
    <w:basedOn w:val="a1"/>
    <w:uiPriority w:val="99"/>
    <w:qFormat/>
    <w:rsid w:val="00E64A4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64A4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64A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64A4F"/>
    <w:rPr>
      <w:rFonts w:ascii="Times New Roman" w:eastAsia="Batang" w:hAnsi="Times New Roman"/>
      <w:lang w:val="en-GB" w:eastAsia="en-US"/>
    </w:rPr>
  </w:style>
  <w:style w:type="paragraph" w:customStyle="1" w:styleId="TOC911">
    <w:name w:val="TOC 911"/>
    <w:basedOn w:val="TOC8"/>
    <w:qFormat/>
    <w:rsid w:val="00E64A4F"/>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E64A4F"/>
  </w:style>
  <w:style w:type="paragraph" w:customStyle="1" w:styleId="81">
    <w:name w:val="表 (赤)  8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E64A4F"/>
    <w:pPr>
      <w:spacing w:before="100" w:beforeAutospacing="1" w:after="100" w:afterAutospacing="1"/>
    </w:pPr>
    <w:rPr>
      <w:rFonts w:eastAsia="宋体"/>
      <w:sz w:val="24"/>
      <w:szCs w:val="24"/>
      <w:lang w:val="en-US" w:eastAsia="zh-CN"/>
    </w:rPr>
  </w:style>
  <w:style w:type="table" w:styleId="2f0">
    <w:name w:val="Table Classic 2"/>
    <w:basedOn w:val="a3"/>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64A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64A4F"/>
    <w:pPr>
      <w:spacing w:after="240"/>
      <w:jc w:val="both"/>
    </w:pPr>
    <w:rPr>
      <w:rFonts w:ascii="Arial" w:eastAsia="宋体" w:hAnsi="Arial"/>
      <w:szCs w:val="24"/>
    </w:rPr>
  </w:style>
  <w:style w:type="paragraph" w:customStyle="1" w:styleId="ECCFootnote">
    <w:name w:val="ECC Footnote"/>
    <w:basedOn w:val="a1"/>
    <w:autoRedefine/>
    <w:uiPriority w:val="99"/>
    <w:qFormat/>
    <w:rsid w:val="00E64A4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64A4F"/>
    <w:rPr>
      <w:rFonts w:ascii="Arial" w:eastAsia="宋体" w:hAnsi="Arial"/>
      <w:szCs w:val="24"/>
      <w:lang w:val="en-GB" w:eastAsia="en-US"/>
    </w:rPr>
  </w:style>
  <w:style w:type="paragraph" w:customStyle="1" w:styleId="Text1">
    <w:name w:val="Text 1"/>
    <w:basedOn w:val="a1"/>
    <w:uiPriority w:val="99"/>
    <w:qFormat/>
    <w:rsid w:val="00E64A4F"/>
    <w:pPr>
      <w:spacing w:after="240"/>
      <w:ind w:left="482"/>
      <w:jc w:val="both"/>
    </w:pPr>
    <w:rPr>
      <w:rFonts w:eastAsia="宋体"/>
      <w:sz w:val="24"/>
      <w:lang w:eastAsia="fr-BE"/>
    </w:rPr>
  </w:style>
  <w:style w:type="paragraph" w:customStyle="1" w:styleId="NumPar4">
    <w:name w:val="NumPar 4"/>
    <w:basedOn w:val="40"/>
    <w:next w:val="a1"/>
    <w:uiPriority w:val="99"/>
    <w:qFormat/>
    <w:rsid w:val="00E64A4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64A4F"/>
  </w:style>
  <w:style w:type="paragraph" w:customStyle="1" w:styleId="cita">
    <w:name w:val="cita"/>
    <w:basedOn w:val="a1"/>
    <w:uiPriority w:val="99"/>
    <w:qFormat/>
    <w:rsid w:val="00E64A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64A4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64A4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64A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64A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64A4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64A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E64A4F"/>
    <w:rPr>
      <w:vanish w:val="0"/>
      <w:webHidden w:val="0"/>
      <w:color w:val="000000"/>
      <w:specVanish w:val="0"/>
    </w:rPr>
  </w:style>
  <w:style w:type="paragraph" w:customStyle="1" w:styleId="Equation">
    <w:name w:val="Equation"/>
    <w:basedOn w:val="a1"/>
    <w:next w:val="a1"/>
    <w:link w:val="EquationChar"/>
    <w:qFormat/>
    <w:rsid w:val="00E64A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64A4F"/>
    <w:rPr>
      <w:rFonts w:ascii="Times New Roman" w:eastAsia="宋体" w:hAnsi="Times New Roman"/>
      <w:sz w:val="22"/>
      <w:szCs w:val="22"/>
      <w:lang w:val="en-GB" w:eastAsia="en-US"/>
    </w:rPr>
  </w:style>
  <w:style w:type="character" w:customStyle="1" w:styleId="apple-converted-space">
    <w:name w:val="apple-converted-space"/>
    <w:qFormat/>
    <w:rsid w:val="00E64A4F"/>
  </w:style>
  <w:style w:type="character" w:customStyle="1" w:styleId="shorttext">
    <w:name w:val="short_text"/>
    <w:qFormat/>
    <w:rsid w:val="00E64A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A4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A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A4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A4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A4F"/>
    <w:rPr>
      <w:rFonts w:ascii="Yu Gothic Light" w:eastAsia="Yu Gothic Light" w:hAnsi="Yu Gothic Light" w:cs="Times New Roman"/>
      <w:lang w:val="en-GB" w:eastAsia="en-US"/>
    </w:rPr>
  </w:style>
  <w:style w:type="paragraph" w:customStyle="1" w:styleId="msonormal0">
    <w:name w:val="msonormal"/>
    <w:basedOn w:val="a1"/>
    <w:uiPriority w:val="99"/>
    <w:qFormat/>
    <w:rsid w:val="00E64A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4A4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A4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A4F"/>
    <w:rPr>
      <w:rFonts w:ascii="Times New Roman" w:eastAsia="Yu Mincho" w:hAnsi="Times New Roman"/>
      <w:lang w:val="en-GB" w:eastAsia="en-US"/>
    </w:rPr>
  </w:style>
  <w:style w:type="paragraph" w:customStyle="1" w:styleId="4a">
    <w:name w:val="吹き出し4"/>
    <w:basedOn w:val="a1"/>
    <w:uiPriority w:val="99"/>
    <w:qFormat/>
    <w:rsid w:val="00E64A4F"/>
    <w:rPr>
      <w:rFonts w:ascii="Tahoma" w:eastAsia="MS Mincho" w:hAnsi="Tahoma" w:cs="Tahoma"/>
      <w:sz w:val="16"/>
      <w:szCs w:val="16"/>
    </w:rPr>
  </w:style>
  <w:style w:type="paragraph" w:customStyle="1" w:styleId="tac0">
    <w:name w:val="tac"/>
    <w:basedOn w:val="a1"/>
    <w:uiPriority w:val="99"/>
    <w:qFormat/>
    <w:rsid w:val="00E64A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64A4F"/>
  </w:style>
  <w:style w:type="character" w:customStyle="1" w:styleId="UnresolvedMention11">
    <w:name w:val="Unresolved Mention11"/>
    <w:uiPriority w:val="99"/>
    <w:semiHidden/>
    <w:unhideWhenUsed/>
    <w:qFormat/>
    <w:rsid w:val="00E64A4F"/>
    <w:rPr>
      <w:color w:val="808080"/>
      <w:shd w:val="clear" w:color="auto" w:fill="E6E6E6"/>
    </w:rPr>
  </w:style>
  <w:style w:type="table" w:customStyle="1" w:styleId="TableGrid4">
    <w:name w:val="Table Grid4"/>
    <w:basedOn w:val="a3"/>
    <w:next w:val="afff3"/>
    <w:rsid w:val="00E64A4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E64A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64A4F"/>
  </w:style>
  <w:style w:type="table" w:customStyle="1" w:styleId="311">
    <w:name w:val="网格型3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64A4F"/>
  </w:style>
  <w:style w:type="table" w:customStyle="1" w:styleId="TableClassic21">
    <w:name w:val="Table Classic 21"/>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E64A4F"/>
    <w:rPr>
      <w:color w:val="808080"/>
      <w:shd w:val="clear" w:color="auto" w:fill="E6E6E6"/>
    </w:rPr>
  </w:style>
  <w:style w:type="paragraph" w:styleId="TOC">
    <w:name w:val="TOC Heading"/>
    <w:basedOn w:val="11"/>
    <w:next w:val="a1"/>
    <w:uiPriority w:val="39"/>
    <w:unhideWhenUsed/>
    <w:qFormat/>
    <w:rsid w:val="00E64A4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64A4F"/>
    <w:rPr>
      <w:lang w:val="en-GB" w:eastAsia="ja-JP" w:bidi="ar-SA"/>
    </w:rPr>
  </w:style>
  <w:style w:type="paragraph" w:customStyle="1" w:styleId="1Char1">
    <w:name w:val="(文字) (文字)1 Char (文字) (文字)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4A4F"/>
    <w:rPr>
      <w:rFonts w:ascii="Courier New" w:hAnsi="Courier New"/>
      <w:lang w:val="nb-NO" w:eastAsia="ja-JP" w:bidi="ar-SA"/>
    </w:rPr>
  </w:style>
  <w:style w:type="paragraph" w:customStyle="1" w:styleId="CharCharCharCharCharChar1">
    <w:name w:val="Char Char Char Char Char Char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E64A4F"/>
    <w:rPr>
      <w:rFonts w:ascii="Tahoma" w:hAnsi="Tahoma" w:cs="Tahoma"/>
      <w:shd w:val="clear" w:color="auto" w:fill="000080"/>
      <w:lang w:val="en-GB" w:eastAsia="en-US"/>
    </w:rPr>
  </w:style>
  <w:style w:type="character" w:customStyle="1" w:styleId="ZchnZchn51">
    <w:name w:val="Zchn Zchn51"/>
    <w:qFormat/>
    <w:rsid w:val="00E64A4F"/>
    <w:rPr>
      <w:rFonts w:ascii="Courier New" w:eastAsia="Batang" w:hAnsi="Courier New"/>
      <w:lang w:val="nb-NO" w:eastAsia="en-US" w:bidi="ar-SA"/>
    </w:rPr>
  </w:style>
  <w:style w:type="character" w:customStyle="1" w:styleId="CharChar101">
    <w:name w:val="Char Char101"/>
    <w:qFormat/>
    <w:rsid w:val="00E64A4F"/>
    <w:rPr>
      <w:rFonts w:ascii="Times New Roman" w:hAnsi="Times New Roman"/>
      <w:lang w:val="en-GB" w:eastAsia="en-US"/>
    </w:rPr>
  </w:style>
  <w:style w:type="character" w:customStyle="1" w:styleId="CharChar91">
    <w:name w:val="Char Char91"/>
    <w:qFormat/>
    <w:rsid w:val="00E64A4F"/>
    <w:rPr>
      <w:rFonts w:ascii="Tahoma" w:hAnsi="Tahoma" w:cs="Tahoma"/>
      <w:sz w:val="16"/>
      <w:szCs w:val="16"/>
      <w:lang w:val="en-GB" w:eastAsia="en-US"/>
    </w:rPr>
  </w:style>
  <w:style w:type="character" w:customStyle="1" w:styleId="CharChar81">
    <w:name w:val="Char Char81"/>
    <w:semiHidden/>
    <w:qFormat/>
    <w:rsid w:val="00E64A4F"/>
    <w:rPr>
      <w:rFonts w:ascii="Times New Roman" w:hAnsi="Times New Roman"/>
      <w:b/>
      <w:bCs/>
      <w:lang w:val="en-GB" w:eastAsia="en-US"/>
    </w:rPr>
  </w:style>
  <w:style w:type="paragraph" w:customStyle="1" w:styleId="2f1">
    <w:name w:val="修订2"/>
    <w:hidden/>
    <w:uiPriority w:val="99"/>
    <w:qFormat/>
    <w:rsid w:val="00E64A4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E64A4F"/>
    <w:rPr>
      <w:rFonts w:ascii="Arial" w:hAnsi="Arial"/>
      <w:sz w:val="36"/>
      <w:lang w:val="en-GB" w:eastAsia="en-US" w:bidi="ar-SA"/>
    </w:rPr>
  </w:style>
  <w:style w:type="character" w:customStyle="1" w:styleId="CharChar281">
    <w:name w:val="Char Char281"/>
    <w:qFormat/>
    <w:rsid w:val="00E64A4F"/>
    <w:rPr>
      <w:rFonts w:ascii="Arial" w:hAnsi="Arial"/>
      <w:sz w:val="32"/>
      <w:lang w:val="en-GB"/>
    </w:rPr>
  </w:style>
  <w:style w:type="paragraph" w:customStyle="1" w:styleId="CharChar241">
    <w:name w:val="Char Char241"/>
    <w:basedOn w:val="a1"/>
    <w:semiHidden/>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E64A4F"/>
  </w:style>
  <w:style w:type="numbering" w:customStyle="1" w:styleId="NoList3">
    <w:name w:val="No List3"/>
    <w:next w:val="a4"/>
    <w:semiHidden/>
    <w:unhideWhenUsed/>
    <w:rsid w:val="00E64A4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4A4F"/>
    <w:rPr>
      <w:rFonts w:ascii="Arial" w:hAnsi="Arial"/>
      <w:sz w:val="32"/>
      <w:lang w:val="en-GB" w:eastAsia="en-US" w:bidi="ar-SA"/>
    </w:rPr>
  </w:style>
  <w:style w:type="numbering" w:customStyle="1" w:styleId="NoList11">
    <w:name w:val="No List11"/>
    <w:next w:val="a4"/>
    <w:semiHidden/>
    <w:unhideWhenUsed/>
    <w:rsid w:val="00E64A4F"/>
  </w:style>
  <w:style w:type="numbering" w:customStyle="1" w:styleId="NoList4">
    <w:name w:val="No List4"/>
    <w:next w:val="a4"/>
    <w:semiHidden/>
    <w:unhideWhenUsed/>
    <w:rsid w:val="00E64A4F"/>
  </w:style>
  <w:style w:type="numbering" w:customStyle="1" w:styleId="NoList5">
    <w:name w:val="No List5"/>
    <w:next w:val="a4"/>
    <w:semiHidden/>
    <w:unhideWhenUsed/>
    <w:rsid w:val="00E64A4F"/>
  </w:style>
  <w:style w:type="numbering" w:customStyle="1" w:styleId="NoList111">
    <w:name w:val="No List111"/>
    <w:next w:val="a4"/>
    <w:semiHidden/>
    <w:unhideWhenUsed/>
    <w:rsid w:val="00E64A4F"/>
  </w:style>
  <w:style w:type="numbering" w:customStyle="1" w:styleId="NoList21">
    <w:name w:val="No List21"/>
    <w:next w:val="a4"/>
    <w:semiHidden/>
    <w:unhideWhenUsed/>
    <w:rsid w:val="00E64A4F"/>
  </w:style>
  <w:style w:type="numbering" w:customStyle="1" w:styleId="NoList31">
    <w:name w:val="No List31"/>
    <w:next w:val="a4"/>
    <w:semiHidden/>
    <w:unhideWhenUsed/>
    <w:rsid w:val="00E64A4F"/>
  </w:style>
  <w:style w:type="numbering" w:customStyle="1" w:styleId="NoList41">
    <w:name w:val="No List41"/>
    <w:next w:val="a4"/>
    <w:semiHidden/>
    <w:unhideWhenUsed/>
    <w:rsid w:val="00E64A4F"/>
  </w:style>
  <w:style w:type="numbering" w:customStyle="1" w:styleId="NoList6">
    <w:name w:val="No List6"/>
    <w:next w:val="a4"/>
    <w:semiHidden/>
    <w:unhideWhenUsed/>
    <w:rsid w:val="00E64A4F"/>
  </w:style>
  <w:style w:type="character" w:styleId="affff7">
    <w:name w:val="Emphasis"/>
    <w:uiPriority w:val="20"/>
    <w:qFormat/>
    <w:rsid w:val="00E64A4F"/>
    <w:rPr>
      <w:i/>
      <w:iCs/>
    </w:rPr>
  </w:style>
  <w:style w:type="numbering" w:customStyle="1" w:styleId="NoList7">
    <w:name w:val="No List7"/>
    <w:next w:val="a4"/>
    <w:semiHidden/>
    <w:unhideWhenUsed/>
    <w:rsid w:val="00E64A4F"/>
  </w:style>
  <w:style w:type="table" w:customStyle="1" w:styleId="TableGrid12">
    <w:name w:val="Table Grid12"/>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64A4F"/>
  </w:style>
  <w:style w:type="table" w:customStyle="1" w:styleId="TableGrid111">
    <w:name w:val="Table Grid1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64A4F"/>
    <w:rPr>
      <w:color w:val="808080"/>
      <w:shd w:val="clear" w:color="auto" w:fill="E6E6E6"/>
    </w:rPr>
  </w:style>
  <w:style w:type="numbering" w:customStyle="1" w:styleId="NoList22">
    <w:name w:val="No List22"/>
    <w:next w:val="a4"/>
    <w:semiHidden/>
    <w:unhideWhenUsed/>
    <w:rsid w:val="00E64A4F"/>
  </w:style>
  <w:style w:type="numbering" w:customStyle="1" w:styleId="NoList32">
    <w:name w:val="No List32"/>
    <w:next w:val="a4"/>
    <w:uiPriority w:val="99"/>
    <w:semiHidden/>
    <w:unhideWhenUsed/>
    <w:rsid w:val="00E64A4F"/>
  </w:style>
  <w:style w:type="character" w:customStyle="1" w:styleId="FooterChar1">
    <w:name w:val="Footer Char1"/>
    <w:aliases w:val="footer odd Char1,footer Char1,fo Char1,pie de página Char1,页脚 Char1"/>
    <w:qFormat/>
    <w:rsid w:val="00E64A4F"/>
    <w:rPr>
      <w:rFonts w:ascii="Times New Roman" w:hAnsi="Times New Roman"/>
      <w:lang w:val="en-GB"/>
    </w:rPr>
  </w:style>
  <w:style w:type="paragraph" w:customStyle="1" w:styleId="CharChar5">
    <w:name w:val="Char Char5"/>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E64A4F"/>
    <w:rPr>
      <w:rFonts w:ascii="Times New Roman" w:hAnsi="Times New Roman"/>
      <w:color w:val="FF0000"/>
      <w:lang w:val="en-GB" w:eastAsia="en-US"/>
    </w:rPr>
  </w:style>
  <w:style w:type="character" w:customStyle="1" w:styleId="B2Car">
    <w:name w:val="B2 Car"/>
    <w:qFormat/>
    <w:rsid w:val="00E64A4F"/>
    <w:rPr>
      <w:lang w:val="en-GB" w:eastAsia="en-US"/>
    </w:rPr>
  </w:style>
  <w:style w:type="character" w:customStyle="1" w:styleId="Heading6Char3">
    <w:name w:val="Heading 6 Char3"/>
    <w:aliases w:val="T1 Char10,Header 6 Char1"/>
    <w:qFormat/>
    <w:rsid w:val="00E64A4F"/>
    <w:rPr>
      <w:rFonts w:ascii="Arial" w:hAnsi="Arial"/>
      <w:lang w:val="en-GB"/>
    </w:rPr>
  </w:style>
  <w:style w:type="character" w:customStyle="1" w:styleId="TF0">
    <w:name w:val="TF字符"/>
    <w:aliases w:val="left字符"/>
    <w:qFormat/>
    <w:rsid w:val="00E64A4F"/>
    <w:rPr>
      <w:rFonts w:ascii="Arial" w:hAnsi="Arial"/>
      <w:b/>
      <w:lang w:val="en-GB" w:eastAsia="en-US"/>
    </w:rPr>
  </w:style>
  <w:style w:type="character" w:customStyle="1" w:styleId="1-11">
    <w:name w:val="网格表 1 浅色 - 着色 11"/>
    <w:uiPriority w:val="31"/>
    <w:qFormat/>
    <w:rsid w:val="00E64A4F"/>
    <w:rPr>
      <w:smallCaps/>
      <w:color w:val="5A5A5A"/>
    </w:rPr>
  </w:style>
  <w:style w:type="paragraph" w:customStyle="1" w:styleId="-310">
    <w:name w:val="彩色底纹 - 着色 3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4A4F"/>
    <w:rPr>
      <w:rFonts w:ascii="Arial" w:eastAsia="MS Mincho" w:hAnsi="Arial"/>
      <w:sz w:val="22"/>
      <w:lang w:val="en-GB" w:eastAsia="en-US" w:bidi="ar-SA"/>
    </w:rPr>
  </w:style>
  <w:style w:type="character" w:customStyle="1" w:styleId="Char20">
    <w:name w:val="日期 Char2"/>
    <w:qFormat/>
    <w:rsid w:val="00E64A4F"/>
    <w:rPr>
      <w:lang w:val="en-GB" w:eastAsia="x-none"/>
    </w:rPr>
  </w:style>
  <w:style w:type="paragraph" w:customStyle="1" w:styleId="p20">
    <w:name w:val="p20"/>
    <w:basedOn w:val="a1"/>
    <w:qFormat/>
    <w:rsid w:val="00E64A4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E64A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E64A4F"/>
    <w:rPr>
      <w:color w:val="808080"/>
    </w:rPr>
  </w:style>
  <w:style w:type="paragraph" w:customStyle="1" w:styleId="Norma">
    <w:name w:val="Norma"/>
    <w:basedOn w:val="11"/>
    <w:qFormat/>
    <w:rsid w:val="00E64A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64A4F"/>
    <w:rPr>
      <w:rFonts w:ascii="Times New Roman" w:eastAsia="宋体" w:hAnsi="Times New Roman"/>
      <w:lang w:val="en-GB" w:eastAsia="en-US"/>
    </w:rPr>
  </w:style>
  <w:style w:type="paragraph" w:customStyle="1" w:styleId="1-21">
    <w:name w:val="中等深浅网格 1 - 着色 2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E64A4F"/>
    <w:rPr>
      <w:color w:val="808080"/>
    </w:rPr>
  </w:style>
  <w:style w:type="character" w:styleId="HTML">
    <w:name w:val="HTML Acronym"/>
    <w:uiPriority w:val="99"/>
    <w:unhideWhenUsed/>
    <w:qFormat/>
    <w:rsid w:val="00E64A4F"/>
  </w:style>
  <w:style w:type="character" w:customStyle="1" w:styleId="UnresolvedMention3">
    <w:name w:val="Unresolved Mention3"/>
    <w:uiPriority w:val="99"/>
    <w:unhideWhenUsed/>
    <w:qFormat/>
    <w:rsid w:val="00E64A4F"/>
    <w:rPr>
      <w:color w:val="808080"/>
      <w:shd w:val="clear" w:color="auto" w:fill="E6E6E6"/>
    </w:rPr>
  </w:style>
  <w:style w:type="character" w:customStyle="1" w:styleId="2f2">
    <w:name w:val="未处理的提及2"/>
    <w:uiPriority w:val="52"/>
    <w:qFormat/>
    <w:rsid w:val="00E64A4F"/>
    <w:rPr>
      <w:color w:val="808080"/>
      <w:shd w:val="clear" w:color="auto" w:fill="E6E6E6"/>
    </w:rPr>
  </w:style>
  <w:style w:type="paragraph" w:customStyle="1" w:styleId="TOC93">
    <w:name w:val="TOC 93"/>
    <w:basedOn w:val="TOC8"/>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E64A4F"/>
    <w:rPr>
      <w:rFonts w:ascii="Arial" w:hAnsi="Arial"/>
      <w:b/>
      <w:sz w:val="22"/>
      <w:lang w:eastAsia="en-US"/>
    </w:rPr>
  </w:style>
  <w:style w:type="paragraph" w:customStyle="1" w:styleId="B6">
    <w:name w:val="B6"/>
    <w:basedOn w:val="B5"/>
    <w:link w:val="B6Char"/>
    <w:qFormat/>
    <w:rsid w:val="00E64A4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64A4F"/>
    <w:rPr>
      <w:rFonts w:ascii="Times New Roman" w:eastAsia="宋体" w:hAnsi="Times New Roman"/>
      <w:lang w:val="en-GB" w:eastAsia="x-none"/>
    </w:rPr>
  </w:style>
  <w:style w:type="paragraph" w:customStyle="1" w:styleId="CarCar1CharCharCarCar">
    <w:name w:val="Car Car1 Char Char Car Car"/>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E64A4F"/>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E64A4F"/>
    <w:rPr>
      <w:rFonts w:ascii="Times New Roman" w:eastAsia="MS Mincho" w:hAnsi="Times New Roman"/>
      <w:lang w:val="x-none" w:eastAsia="zh-CN"/>
    </w:rPr>
  </w:style>
  <w:style w:type="character" w:customStyle="1" w:styleId="B2Char1">
    <w:name w:val="B2 Char1"/>
    <w:qFormat/>
    <w:rsid w:val="00E64A4F"/>
    <w:rPr>
      <w:rFonts w:ascii="Times New Roman" w:hAnsi="Times New Roman"/>
      <w:lang w:val="en-GB" w:eastAsia="en-US"/>
    </w:rPr>
  </w:style>
  <w:style w:type="character" w:customStyle="1" w:styleId="CharChar17">
    <w:name w:val="Char Char17"/>
    <w:qFormat/>
    <w:rsid w:val="00E64A4F"/>
    <w:rPr>
      <w:rFonts w:ascii="Tahoma" w:hAnsi="Tahoma" w:cs="Tahoma"/>
      <w:shd w:val="clear" w:color="auto" w:fill="000080"/>
      <w:lang w:val="en-GB" w:eastAsia="en-US"/>
    </w:rPr>
  </w:style>
  <w:style w:type="character" w:customStyle="1" w:styleId="CharChar19">
    <w:name w:val="Char Char19"/>
    <w:qFormat/>
    <w:rsid w:val="00E64A4F"/>
    <w:rPr>
      <w:rFonts w:ascii="Times New Roman" w:hAnsi="Times New Roman"/>
      <w:lang w:val="en-GB"/>
    </w:rPr>
  </w:style>
  <w:style w:type="character" w:customStyle="1" w:styleId="CharChar20">
    <w:name w:val="Char Char20"/>
    <w:qFormat/>
    <w:rsid w:val="00E64A4F"/>
    <w:rPr>
      <w:rFonts w:ascii="Tahoma" w:hAnsi="Tahoma" w:cs="Tahoma"/>
      <w:sz w:val="16"/>
      <w:szCs w:val="16"/>
      <w:lang w:val="en-GB" w:eastAsia="en-US"/>
    </w:rPr>
  </w:style>
  <w:style w:type="character" w:customStyle="1" w:styleId="CharChar21">
    <w:name w:val="Char Char21"/>
    <w:qFormat/>
    <w:rsid w:val="00E64A4F"/>
    <w:rPr>
      <w:rFonts w:ascii="Arial" w:hAnsi="Arial"/>
      <w:lang w:val="en-GB" w:eastAsia="en-US"/>
    </w:rPr>
  </w:style>
  <w:style w:type="character" w:customStyle="1" w:styleId="CharChar26">
    <w:name w:val="Char Char26"/>
    <w:qFormat/>
    <w:rsid w:val="00E64A4F"/>
    <w:rPr>
      <w:rFonts w:ascii="Times New Roman" w:hAnsi="Times New Roman"/>
      <w:lang w:val="en-GB" w:eastAsia="en-US"/>
    </w:rPr>
  </w:style>
  <w:style w:type="character" w:customStyle="1" w:styleId="EXCar">
    <w:name w:val="EX Car"/>
    <w:qFormat/>
    <w:rsid w:val="00E64A4F"/>
    <w:rPr>
      <w:rFonts w:ascii="Times New Roman" w:hAnsi="Times New Roman"/>
      <w:lang w:val="en-GB" w:eastAsia="en-US"/>
    </w:rPr>
  </w:style>
  <w:style w:type="paragraph" w:customStyle="1" w:styleId="Objetducommentaire">
    <w:name w:val="Objet du commentaire"/>
    <w:basedOn w:val="af2"/>
    <w:next w:val="af2"/>
    <w:semiHidden/>
    <w:qFormat/>
    <w:rsid w:val="00E64A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64A4F"/>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E64A4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64A4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E64A4F"/>
    <w:rPr>
      <w:b/>
      <w:lang w:val="en-GB" w:eastAsia="en-US" w:bidi="ar-SA"/>
    </w:rPr>
  </w:style>
  <w:style w:type="paragraph" w:customStyle="1" w:styleId="NormalLatinItalique">
    <w:name w:val="Normal + (Latin) Italique"/>
    <w:basedOn w:val="a1"/>
    <w:link w:val="NormalLatinItaliqueCar"/>
    <w:qFormat/>
    <w:rsid w:val="00E64A4F"/>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E64A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64A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64A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64A4F"/>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E64A4F"/>
    <w:rPr>
      <w:rFonts w:ascii="Times New Roman" w:eastAsia="宋体" w:hAnsi="Times New Roman"/>
      <w:lang w:val="en-GB" w:eastAsia="ja-JP"/>
    </w:rPr>
  </w:style>
  <w:style w:type="character" w:customStyle="1" w:styleId="NormalLatinItaliqueCar">
    <w:name w:val="Normal + (Latin) Italique Car"/>
    <w:link w:val="NormalLatinItalique"/>
    <w:qFormat/>
    <w:rsid w:val="00E64A4F"/>
    <w:rPr>
      <w:rFonts w:eastAsia="宋体"/>
      <w:lang w:val="en-GB" w:eastAsia="x-none"/>
    </w:rPr>
  </w:style>
  <w:style w:type="character" w:customStyle="1" w:styleId="ListChar3">
    <w:name w:val="List Char3"/>
    <w:qFormat/>
    <w:rsid w:val="00E64A4F"/>
    <w:rPr>
      <w:rFonts w:ascii="Times New Roman" w:hAnsi="Times New Roman"/>
      <w:lang w:val="en-GB" w:eastAsia="en-US"/>
    </w:rPr>
  </w:style>
  <w:style w:type="paragraph" w:customStyle="1" w:styleId="Revision1">
    <w:name w:val="Revision1"/>
    <w:hidden/>
    <w:uiPriority w:val="99"/>
    <w:semiHidden/>
    <w:qFormat/>
    <w:rsid w:val="00E64A4F"/>
    <w:rPr>
      <w:rFonts w:ascii="Times New Roman" w:eastAsia="Batang" w:hAnsi="Times New Roman"/>
      <w:lang w:val="en-GB" w:eastAsia="en-US"/>
    </w:rPr>
  </w:style>
  <w:style w:type="paragraph" w:customStyle="1" w:styleId="B1LatinItalique">
    <w:name w:val="B1 + (Latin) Italique"/>
    <w:basedOn w:val="B10"/>
    <w:link w:val="B1LatinItaliqueCar"/>
    <w:qFormat/>
    <w:rsid w:val="00E64A4F"/>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E64A4F"/>
    <w:rPr>
      <w:rFonts w:eastAsia="MS Mincho"/>
      <w:b/>
      <w:bCs/>
      <w:lang w:val="en-GB"/>
    </w:rPr>
  </w:style>
  <w:style w:type="character" w:customStyle="1" w:styleId="B1LatinItaliqueCar">
    <w:name w:val="B1 + (Latin) Italique Car"/>
    <w:link w:val="B1LatinItalique"/>
    <w:qFormat/>
    <w:rsid w:val="00E64A4F"/>
    <w:rPr>
      <w:rFonts w:eastAsia="宋体"/>
      <w:i/>
      <w:iCs/>
      <w:lang w:val="en-GB" w:eastAsia="x-none"/>
    </w:rPr>
  </w:style>
  <w:style w:type="character" w:customStyle="1" w:styleId="Char13">
    <w:name w:val="日期 Char1"/>
    <w:qFormat/>
    <w:rsid w:val="00E64A4F"/>
    <w:rPr>
      <w:rFonts w:eastAsia="MS Mincho"/>
      <w:lang w:val="en-GB" w:eastAsia="x-none"/>
    </w:rPr>
  </w:style>
  <w:style w:type="paragraph" w:customStyle="1" w:styleId="1f0">
    <w:name w:val="无间隔1"/>
    <w:qFormat/>
    <w:rsid w:val="00E64A4F"/>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A4F"/>
    <w:rPr>
      <w:rFonts w:ascii="Arial" w:eastAsia="宋体" w:hAnsi="Arial"/>
      <w:sz w:val="32"/>
      <w:lang w:val="en-GB" w:eastAsia="en-US" w:bidi="ar-SA"/>
    </w:rPr>
  </w:style>
  <w:style w:type="paragraph" w:customStyle="1" w:styleId="63">
    <w:name w:val="无间隔6"/>
    <w:qFormat/>
    <w:rsid w:val="00E64A4F"/>
    <w:rPr>
      <w:rFonts w:ascii="Times New Roman" w:eastAsia="宋体" w:hAnsi="Times New Roman"/>
      <w:lang w:val="en-GB" w:eastAsia="en-US"/>
    </w:rPr>
  </w:style>
  <w:style w:type="paragraph" w:customStyle="1" w:styleId="MO">
    <w:name w:val="MO"/>
    <w:basedOn w:val="a1"/>
    <w:qFormat/>
    <w:rsid w:val="00E64A4F"/>
    <w:pPr>
      <w:overflowPunct w:val="0"/>
      <w:autoSpaceDE w:val="0"/>
      <w:autoSpaceDN w:val="0"/>
      <w:adjustRightInd w:val="0"/>
      <w:textAlignment w:val="baseline"/>
    </w:pPr>
    <w:rPr>
      <w:rFonts w:eastAsia="宋体"/>
      <w:lang w:eastAsia="ja-JP"/>
    </w:rPr>
  </w:style>
  <w:style w:type="character" w:customStyle="1" w:styleId="CharChar16">
    <w:name w:val="Char Char16"/>
    <w:qFormat/>
    <w:rsid w:val="00E64A4F"/>
    <w:rPr>
      <w:rFonts w:ascii="Arial" w:eastAsia="宋体" w:hAnsi="Arial"/>
      <w:lang w:val="en-GB" w:eastAsia="en-US" w:bidi="ar-SA"/>
    </w:rPr>
  </w:style>
  <w:style w:type="character" w:customStyle="1" w:styleId="CharChar14">
    <w:name w:val="Char Char14"/>
    <w:qFormat/>
    <w:rsid w:val="00E64A4F"/>
    <w:rPr>
      <w:rFonts w:ascii="Arial" w:eastAsia="宋体" w:hAnsi="Arial"/>
      <w:sz w:val="36"/>
      <w:lang w:val="en-GB" w:eastAsia="en-US" w:bidi="ar-SA"/>
    </w:rPr>
  </w:style>
  <w:style w:type="character" w:customStyle="1" w:styleId="EditorsNoteChar1">
    <w:name w:val="Editor's Note Char1"/>
    <w:qFormat/>
    <w:locked/>
    <w:rsid w:val="00E64A4F"/>
    <w:rPr>
      <w:color w:val="FF0000"/>
      <w:lang w:val="en-GB"/>
    </w:rPr>
  </w:style>
  <w:style w:type="character" w:customStyle="1" w:styleId="BalloonTextChar1">
    <w:name w:val="Balloon Text Char1"/>
    <w:uiPriority w:val="99"/>
    <w:qFormat/>
    <w:rsid w:val="00E64A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64A4F"/>
    <w:rPr>
      <w:rFonts w:ascii="Times New Roman" w:eastAsia="MS Mincho" w:hAnsi="Times New Roman"/>
      <w:lang w:val="en-GB" w:eastAsia="en-US"/>
    </w:rPr>
  </w:style>
  <w:style w:type="character" w:customStyle="1" w:styleId="PlainTextChar1">
    <w:name w:val="Plain Text Char1"/>
    <w:qFormat/>
    <w:locked/>
    <w:rsid w:val="00E64A4F"/>
    <w:rPr>
      <w:rFonts w:ascii="Courier New" w:eastAsia="Times New Roman" w:hAnsi="Courier New"/>
      <w:lang w:val="nb-NO"/>
    </w:rPr>
  </w:style>
  <w:style w:type="character" w:customStyle="1" w:styleId="DocumentMapChar1">
    <w:name w:val="Document Map Char1"/>
    <w:uiPriority w:val="99"/>
    <w:semiHidden/>
    <w:qFormat/>
    <w:rsid w:val="00E64A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64A4F"/>
    <w:pPr>
      <w:spacing w:before="360"/>
      <w:ind w:left="2552"/>
    </w:pPr>
    <w:rPr>
      <w:rFonts w:ascii="Arial" w:hAnsi="Arial"/>
      <w:b/>
      <w:sz w:val="22"/>
      <w:lang w:eastAsia="en-US"/>
    </w:rPr>
  </w:style>
  <w:style w:type="character" w:customStyle="1" w:styleId="Heading1Char2">
    <w:name w:val="Heading 1 Char2"/>
    <w:qFormat/>
    <w:rsid w:val="00E64A4F"/>
    <w:rPr>
      <w:rFonts w:ascii="Arial" w:hAnsi="Arial" w:cs="Arial" w:hint="default"/>
      <w:sz w:val="36"/>
      <w:lang w:val="en-GB" w:eastAsia="en-US"/>
    </w:rPr>
  </w:style>
  <w:style w:type="character" w:customStyle="1" w:styleId="CharChar25">
    <w:name w:val="Char Char25"/>
    <w:qFormat/>
    <w:rsid w:val="00E64A4F"/>
    <w:rPr>
      <w:rFonts w:ascii="Arial" w:hAnsi="Arial" w:cs="Arial" w:hint="default"/>
      <w:lang w:val="en-GB" w:eastAsia="en-US"/>
    </w:rPr>
  </w:style>
  <w:style w:type="character" w:customStyle="1" w:styleId="CharChar30">
    <w:name w:val="Char Char30"/>
    <w:qFormat/>
    <w:rsid w:val="00E64A4F"/>
    <w:rPr>
      <w:rFonts w:ascii="Arial" w:hAnsi="Arial" w:cs="Arial" w:hint="default"/>
      <w:lang w:val="en-GB" w:eastAsia="en-US"/>
    </w:rPr>
  </w:style>
  <w:style w:type="character" w:customStyle="1" w:styleId="Titre3Car">
    <w:name w:val="Titre 3 Car"/>
    <w:qFormat/>
    <w:rsid w:val="00E64A4F"/>
    <w:rPr>
      <w:rFonts w:ascii="Arial" w:hAnsi="Arial"/>
      <w:sz w:val="28"/>
      <w:szCs w:val="28"/>
      <w:lang w:val="en-GB" w:eastAsia="en-GB"/>
    </w:rPr>
  </w:style>
  <w:style w:type="paragraph" w:customStyle="1" w:styleId="IBN">
    <w:name w:val="IBN"/>
    <w:basedOn w:val="a1"/>
    <w:qFormat/>
    <w:rsid w:val="00E64A4F"/>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E64A4F"/>
    <w:rPr>
      <w:rFonts w:ascii="Arial" w:hAnsi="Arial" w:cs="Arial" w:hint="default"/>
      <w:b/>
      <w:bCs w:val="0"/>
      <w:i/>
      <w:iCs w:val="0"/>
      <w:noProof/>
      <w:sz w:val="18"/>
      <w:lang w:val="en-GB" w:eastAsia="en-US"/>
    </w:rPr>
  </w:style>
  <w:style w:type="paragraph" w:customStyle="1" w:styleId="Npr">
    <w:name w:val="Npr"/>
    <w:basedOn w:val="a1"/>
    <w:qFormat/>
    <w:rsid w:val="00E64A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4A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E64A4F"/>
    <w:rPr>
      <w:rFonts w:ascii="Arial" w:hAnsi="Arial"/>
      <w:sz w:val="36"/>
      <w:lang w:val="en-GB"/>
    </w:rPr>
  </w:style>
  <w:style w:type="paragraph" w:customStyle="1" w:styleId="NB2">
    <w:name w:val="NB2"/>
    <w:basedOn w:val="ZG"/>
    <w:qFormat/>
    <w:rsid w:val="00E64A4F"/>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E64A4F"/>
    <w:rPr>
      <w:rFonts w:ascii="Times New Roman" w:hAnsi="Times New Roman"/>
      <w:lang w:val="en-GB" w:eastAsia="en-US"/>
    </w:rPr>
  </w:style>
  <w:style w:type="character" w:customStyle="1" w:styleId="CommentSubjectChar3">
    <w:name w:val="Comment Subject Char3"/>
    <w:qFormat/>
    <w:rsid w:val="00E64A4F"/>
    <w:rPr>
      <w:rFonts w:ascii="Times New Roman" w:hAnsi="Times New Roman"/>
      <w:b/>
      <w:bCs/>
      <w:lang w:val="en-GB" w:eastAsia="en-US"/>
    </w:rPr>
  </w:style>
  <w:style w:type="paragraph" w:customStyle="1" w:styleId="tableentry">
    <w:name w:val="table entry"/>
    <w:basedOn w:val="a1"/>
    <w:qFormat/>
    <w:rsid w:val="00E64A4F"/>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4A4F"/>
    <w:rPr>
      <w:rFonts w:ascii="Arial" w:hAnsi="Arial"/>
      <w:sz w:val="28"/>
      <w:lang w:val="en-GB"/>
    </w:rPr>
  </w:style>
  <w:style w:type="paragraph" w:customStyle="1" w:styleId="H60">
    <w:name w:val="样式 H6"/>
    <w:basedOn w:val="H6"/>
    <w:qFormat/>
    <w:rsid w:val="00E64A4F"/>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E64A4F"/>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4A4F"/>
    <w:rPr>
      <w:rFonts w:ascii="Arial" w:hAnsi="Arial"/>
      <w:sz w:val="28"/>
      <w:lang w:val="en-GB" w:eastAsia="en-US" w:bidi="ar-SA"/>
    </w:rPr>
  </w:style>
  <w:style w:type="character" w:customStyle="1" w:styleId="TFZchn">
    <w:name w:val="TF Zchn"/>
    <w:link w:val="TF1"/>
    <w:qFormat/>
    <w:rsid w:val="00E64A4F"/>
    <w:rPr>
      <w:rFonts w:ascii="Arial" w:eastAsia="MS Mincho" w:hAnsi="Arial"/>
      <w:b/>
      <w:bCs/>
      <w:lang w:val="en-GB" w:eastAsia="en-GB"/>
    </w:rPr>
  </w:style>
  <w:style w:type="paragraph" w:customStyle="1" w:styleId="TAH8pt">
    <w:name w:val="TAH + 8 pt"/>
    <w:basedOn w:val="TAH"/>
    <w:qFormat/>
    <w:rsid w:val="00E64A4F"/>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A4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4A4F"/>
    <w:rPr>
      <w:rFonts w:ascii="Times New Roman" w:eastAsia="PMingLiU" w:hAnsi="Times New Roman"/>
      <w:b/>
      <w:lang w:val="en-GB" w:eastAsia="ja-JP"/>
    </w:rPr>
  </w:style>
  <w:style w:type="paragraph" w:customStyle="1" w:styleId="TableEntry0">
    <w:name w:val="Table Entry"/>
    <w:basedOn w:val="a1"/>
    <w:next w:val="a1"/>
    <w:qFormat/>
    <w:rsid w:val="00E64A4F"/>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E64A4F"/>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E64A4F"/>
    <w:rPr>
      <w:rFonts w:ascii="Arial" w:eastAsia="宋体" w:hAnsi="Arial"/>
      <w:lang w:val="en-US" w:eastAsia="zh-CN"/>
    </w:rPr>
  </w:style>
  <w:style w:type="paragraph" w:customStyle="1" w:styleId="Tadc">
    <w:name w:val="Tadc"/>
    <w:basedOn w:val="a1"/>
    <w:qFormat/>
    <w:rsid w:val="00E64A4F"/>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E64A4F"/>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E64A4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4A4F"/>
    <w:rPr>
      <w:rFonts w:ascii="Arial" w:eastAsia="Times New Roman" w:hAnsi="Arial"/>
      <w:sz w:val="36"/>
      <w:lang w:val="en-GB" w:eastAsia="ja-JP" w:bidi="ar-SA"/>
    </w:rPr>
  </w:style>
  <w:style w:type="paragraph" w:customStyle="1" w:styleId="TALCharChar">
    <w:name w:val="TAL Char Char"/>
    <w:basedOn w:val="a1"/>
    <w:link w:val="TALCharCharChar"/>
    <w:qFormat/>
    <w:rsid w:val="00E64A4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E64A4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E64A4F"/>
    <w:rPr>
      <w:rFonts w:ascii="Courier New" w:eastAsia="MS Mincho" w:hAnsi="Courier New"/>
      <w:lang w:val="en-GB" w:eastAsia="ja-JP"/>
    </w:rPr>
  </w:style>
  <w:style w:type="paragraph" w:customStyle="1" w:styleId="msolistparagraph0">
    <w:name w:val="msolistparagraph"/>
    <w:basedOn w:val="a1"/>
    <w:qFormat/>
    <w:rsid w:val="00E64A4F"/>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E64A4F"/>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E64A4F"/>
    <w:rPr>
      <w:rFonts w:ascii="Arial" w:eastAsia="MS Mincho" w:hAnsi="Arial"/>
      <w:sz w:val="18"/>
      <w:lang w:val="en-GB" w:eastAsia="x-none"/>
    </w:rPr>
  </w:style>
  <w:style w:type="paragraph" w:customStyle="1" w:styleId="tal1">
    <w:name w:val="tal"/>
    <w:basedOn w:val="a1"/>
    <w:qFormat/>
    <w:rsid w:val="00E64A4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E64A4F"/>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E64A4F"/>
    <w:rPr>
      <w:sz w:val="18"/>
      <w:szCs w:val="18"/>
    </w:rPr>
  </w:style>
  <w:style w:type="paragraph" w:customStyle="1" w:styleId="PLBold">
    <w:name w:val="PL Bold"/>
    <w:basedOn w:val="PL"/>
    <w:link w:val="PLBoldChar"/>
    <w:qFormat/>
    <w:rsid w:val="00E64A4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E64A4F"/>
    <w:rPr>
      <w:rFonts w:ascii="Courier New" w:eastAsia="MS Gothic" w:hAnsi="Courier New"/>
      <w:b/>
      <w:bCs/>
      <w:noProof/>
      <w:sz w:val="16"/>
      <w:lang w:val="en-US" w:eastAsia="ja-JP"/>
    </w:rPr>
  </w:style>
  <w:style w:type="paragraph" w:customStyle="1" w:styleId="PLBold0">
    <w:name w:val="PL + Bold"/>
    <w:basedOn w:val="PL"/>
    <w:link w:val="PLBoldChar0"/>
    <w:qFormat/>
    <w:rsid w:val="00E64A4F"/>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E64A4F"/>
    <w:rPr>
      <w:rFonts w:ascii="Courier New" w:eastAsia="宋体" w:hAnsi="Courier New"/>
      <w:noProof/>
      <w:sz w:val="16"/>
      <w:lang w:val="en-US" w:eastAsia="ja-JP"/>
    </w:rPr>
  </w:style>
  <w:style w:type="character" w:customStyle="1" w:styleId="mediumtext1">
    <w:name w:val="medium_text1"/>
    <w:qFormat/>
    <w:rsid w:val="00E64A4F"/>
    <w:rPr>
      <w:sz w:val="18"/>
      <w:szCs w:val="18"/>
    </w:rPr>
  </w:style>
  <w:style w:type="character" w:customStyle="1" w:styleId="shorttext1">
    <w:name w:val="short_text1"/>
    <w:qFormat/>
    <w:rsid w:val="00E64A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4A4F"/>
    <w:rPr>
      <w:rFonts w:ascii="Arial" w:hAnsi="Arial"/>
      <w:sz w:val="28"/>
      <w:lang w:val="en-GB" w:eastAsia="en-US"/>
    </w:rPr>
  </w:style>
  <w:style w:type="character" w:customStyle="1" w:styleId="Heading7Char3">
    <w:name w:val="Heading 7 Char3"/>
    <w:qFormat/>
    <w:rsid w:val="00E64A4F"/>
    <w:rPr>
      <w:rFonts w:ascii="Arial" w:eastAsia="宋体" w:hAnsi="Arial" w:cs="Times New Roman"/>
      <w:kern w:val="0"/>
      <w:sz w:val="20"/>
      <w:szCs w:val="20"/>
      <w:lang w:val="en-GB" w:eastAsia="en-US"/>
    </w:rPr>
  </w:style>
  <w:style w:type="character" w:customStyle="1" w:styleId="Heading8Char3">
    <w:name w:val="Heading 8 Char3"/>
    <w:qFormat/>
    <w:rsid w:val="00E64A4F"/>
    <w:rPr>
      <w:rFonts w:ascii="Arial" w:eastAsia="宋体" w:hAnsi="Arial" w:cs="Times New Roman"/>
      <w:kern w:val="0"/>
      <w:sz w:val="36"/>
      <w:szCs w:val="20"/>
      <w:lang w:val="en-GB" w:eastAsia="en-US"/>
    </w:rPr>
  </w:style>
  <w:style w:type="character" w:customStyle="1" w:styleId="Heading9Char2">
    <w:name w:val="Heading 9 Char2"/>
    <w:qFormat/>
    <w:rsid w:val="00E64A4F"/>
    <w:rPr>
      <w:rFonts w:ascii="Arial" w:eastAsia="宋体" w:hAnsi="Arial" w:cs="Times New Roman"/>
      <w:kern w:val="0"/>
      <w:sz w:val="36"/>
      <w:szCs w:val="20"/>
      <w:lang w:val="en-GB" w:eastAsia="en-US"/>
    </w:rPr>
  </w:style>
  <w:style w:type="character" w:customStyle="1" w:styleId="PlainTextChar3">
    <w:name w:val="Plain Text Char3"/>
    <w:qFormat/>
    <w:rsid w:val="00E64A4F"/>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E64A4F"/>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E64A4F"/>
    <w:rPr>
      <w:rFonts w:ascii="Times New Roman" w:eastAsia="宋体" w:hAnsi="Times New Roman"/>
      <w:noProof/>
      <w:szCs w:val="18"/>
      <w:lang w:val="en-GB" w:eastAsia="x-none"/>
    </w:rPr>
  </w:style>
  <w:style w:type="character" w:customStyle="1" w:styleId="H6Car">
    <w:name w:val="H6 Car"/>
    <w:qFormat/>
    <w:rsid w:val="00E64A4F"/>
    <w:rPr>
      <w:rFonts w:ascii="Arial" w:hAnsi="Arial"/>
      <w:sz w:val="22"/>
      <w:lang w:val="en-GB"/>
    </w:rPr>
  </w:style>
  <w:style w:type="character" w:customStyle="1" w:styleId="ListChar2">
    <w:name w:val="List Char2"/>
    <w:qFormat/>
    <w:rsid w:val="00E64A4F"/>
    <w:rPr>
      <w:lang w:val="en-GB" w:eastAsia="en-GB" w:bidi="ar-SA"/>
    </w:rPr>
  </w:style>
  <w:style w:type="paragraph" w:customStyle="1" w:styleId="B3H6">
    <w:name w:val="B3H6"/>
    <w:basedOn w:val="B30"/>
    <w:qFormat/>
    <w:rsid w:val="00E64A4F"/>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E64A4F"/>
    <w:rPr>
      <w:lang w:val="en-GB" w:eastAsia="en-US" w:bidi="ar-SA"/>
    </w:rPr>
  </w:style>
  <w:style w:type="character" w:customStyle="1" w:styleId="TALZchn">
    <w:name w:val="TAL Zchn"/>
    <w:qFormat/>
    <w:rsid w:val="00E64A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4A4F"/>
    <w:rPr>
      <w:rFonts w:ascii="Arial" w:eastAsia="宋体" w:hAnsi="Arial" w:cs="Arial"/>
      <w:color w:val="0000FF"/>
      <w:kern w:val="2"/>
      <w:sz w:val="24"/>
      <w:szCs w:val="28"/>
      <w:lang w:val="en-GB" w:eastAsia="en-GB"/>
    </w:rPr>
  </w:style>
  <w:style w:type="character" w:customStyle="1" w:styleId="BodyText2Char3">
    <w:name w:val="Body Text 2 Char3"/>
    <w:qFormat/>
    <w:rsid w:val="00E64A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E64A4F"/>
    <w:rPr>
      <w:rFonts w:ascii="Times New Roman" w:eastAsia="宋体" w:hAnsi="Times New Roman" w:cs="Times New Roman"/>
      <w:kern w:val="0"/>
      <w:sz w:val="20"/>
      <w:szCs w:val="20"/>
      <w:lang w:val="en-GB" w:eastAsia="ja-JP"/>
    </w:rPr>
  </w:style>
  <w:style w:type="character" w:customStyle="1" w:styleId="apple-style-span">
    <w:name w:val="apple-style-span"/>
    <w:qFormat/>
    <w:rsid w:val="00E64A4F"/>
  </w:style>
  <w:style w:type="character" w:customStyle="1" w:styleId="ENChar">
    <w:name w:val="EN Char"/>
    <w:qFormat/>
    <w:rsid w:val="00E64A4F"/>
    <w:rPr>
      <w:color w:val="FF0000"/>
      <w:lang w:val="en-GB" w:eastAsia="en-US"/>
    </w:rPr>
  </w:style>
  <w:style w:type="character" w:customStyle="1" w:styleId="BodyTextIndentChar3">
    <w:name w:val="Body Text Indent Char3"/>
    <w:qFormat/>
    <w:rsid w:val="00E64A4F"/>
    <w:rPr>
      <w:rFonts w:ascii="Times New Roman" w:eastAsia="宋体" w:hAnsi="Times New Roman" w:cs="Times New Roman"/>
      <w:kern w:val="0"/>
      <w:sz w:val="20"/>
      <w:szCs w:val="20"/>
      <w:lang w:val="en-GB" w:eastAsia="ja-JP"/>
    </w:rPr>
  </w:style>
  <w:style w:type="paragraph" w:customStyle="1" w:styleId="tac00">
    <w:name w:val="tac0"/>
    <w:basedOn w:val="a1"/>
    <w:qFormat/>
    <w:rsid w:val="00E64A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64A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E64A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4A4F"/>
    <w:rPr>
      <w:color w:val="FF0000"/>
      <w:lang w:val="en-GB" w:eastAsia="en-US" w:bidi="ar-SA"/>
    </w:rPr>
  </w:style>
  <w:style w:type="paragraph" w:customStyle="1" w:styleId="talcharchar0">
    <w:name w:val="talcharchar"/>
    <w:basedOn w:val="a1"/>
    <w:qFormat/>
    <w:rsid w:val="00E64A4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4A4F"/>
    <w:rPr>
      <w:rFonts w:ascii="Arial" w:hAnsi="Arial"/>
      <w:sz w:val="24"/>
      <w:szCs w:val="28"/>
      <w:lang w:val="en-GB" w:eastAsia="en-US"/>
    </w:rPr>
  </w:style>
  <w:style w:type="character" w:customStyle="1" w:styleId="CharChar18">
    <w:name w:val="Char Char18"/>
    <w:qFormat/>
    <w:rsid w:val="00E64A4F"/>
    <w:rPr>
      <w:rFonts w:ascii="Arial" w:hAnsi="Arial"/>
      <w:lang w:eastAsia="en-US"/>
    </w:rPr>
  </w:style>
  <w:style w:type="character" w:customStyle="1" w:styleId="ListChar1">
    <w:name w:val="List Char1"/>
    <w:qFormat/>
    <w:rsid w:val="00E64A4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4A4F"/>
    <w:rPr>
      <w:rFonts w:eastAsia="MS Mincho"/>
      <w:sz w:val="32"/>
      <w:lang w:val="en-GB" w:eastAsia="en-US"/>
    </w:rPr>
  </w:style>
  <w:style w:type="character" w:customStyle="1" w:styleId="CommentTextChar1">
    <w:name w:val="Comment Text Char1"/>
    <w:qFormat/>
    <w:rsid w:val="00E64A4F"/>
    <w:rPr>
      <w:lang w:val="en-GB" w:eastAsia="en-US" w:bidi="ar-SA"/>
    </w:rPr>
  </w:style>
  <w:style w:type="paragraph" w:customStyle="1" w:styleId="30mm">
    <w:name w:val="段落フォント + 左 :  30 mm"/>
    <w:aliases w:val="ぶら下げインデント :  2.81 字"/>
    <w:basedOn w:val="B20"/>
    <w:qFormat/>
    <w:rsid w:val="00E64A4F"/>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E64A4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E64A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E64A4F"/>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4A4F"/>
    <w:rPr>
      <w:rFonts w:ascii="Arial" w:hAnsi="Arial"/>
      <w:sz w:val="32"/>
      <w:lang w:val="en-GB" w:eastAsia="en-GB" w:bidi="ar-SA"/>
    </w:rPr>
  </w:style>
  <w:style w:type="paragraph" w:customStyle="1" w:styleId="2f3">
    <w:name w:val="列出段落2"/>
    <w:basedOn w:val="a1"/>
    <w:qFormat/>
    <w:rsid w:val="00E64A4F"/>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E64A4F"/>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E64A4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4A4F"/>
    <w:rPr>
      <w:rFonts w:ascii="Arial" w:hAnsi="Arial"/>
      <w:sz w:val="24"/>
      <w:szCs w:val="28"/>
      <w:lang w:val="en-GB" w:eastAsia="en-GB" w:bidi="ar-SA"/>
    </w:rPr>
  </w:style>
  <w:style w:type="character" w:customStyle="1" w:styleId="Heading7Char2">
    <w:name w:val="Heading 7 Char2"/>
    <w:qFormat/>
    <w:rsid w:val="00E64A4F"/>
    <w:rPr>
      <w:rFonts w:ascii="Arial" w:hAnsi="Arial"/>
      <w:lang w:val="en-GB" w:eastAsia="en-GB" w:bidi="ar-SA"/>
    </w:rPr>
  </w:style>
  <w:style w:type="character" w:customStyle="1" w:styleId="Heading8Char2">
    <w:name w:val="Heading 8 Char2"/>
    <w:qFormat/>
    <w:rsid w:val="00E64A4F"/>
    <w:rPr>
      <w:rFonts w:ascii="Arial" w:hAnsi="Arial"/>
      <w:sz w:val="36"/>
      <w:lang w:val="en-GB" w:eastAsia="en-GB" w:bidi="ar-SA"/>
    </w:rPr>
  </w:style>
  <w:style w:type="character" w:customStyle="1" w:styleId="PlainTextChar2">
    <w:name w:val="Plain Text Char2"/>
    <w:qFormat/>
    <w:rsid w:val="00E64A4F"/>
    <w:rPr>
      <w:rFonts w:ascii="Courier New" w:hAnsi="Courier New"/>
      <w:lang w:val="nb-NO" w:eastAsia="en-US" w:bidi="ar-SA"/>
    </w:rPr>
  </w:style>
  <w:style w:type="character" w:customStyle="1" w:styleId="WW-Absatz-Standardschriftart">
    <w:name w:val="WW-Absatz-Standardschriftart"/>
    <w:qFormat/>
    <w:rsid w:val="00E64A4F"/>
  </w:style>
  <w:style w:type="character" w:customStyle="1" w:styleId="WW8Num1z0">
    <w:name w:val="WW8Num1z0"/>
    <w:qFormat/>
    <w:rsid w:val="00E64A4F"/>
    <w:rPr>
      <w:rFonts w:ascii="Symbol" w:hAnsi="Symbol"/>
    </w:rPr>
  </w:style>
  <w:style w:type="character" w:customStyle="1" w:styleId="WW8Num5z0">
    <w:name w:val="WW8Num5z0"/>
    <w:qFormat/>
    <w:rsid w:val="00E64A4F"/>
    <w:rPr>
      <w:rFonts w:ascii="Times New Roman" w:eastAsia="MS Mincho" w:hAnsi="Times New Roman" w:cs="Times New Roman"/>
    </w:rPr>
  </w:style>
  <w:style w:type="character" w:customStyle="1" w:styleId="WW8Num5z1">
    <w:name w:val="WW8Num5z1"/>
    <w:qFormat/>
    <w:rsid w:val="00E64A4F"/>
    <w:rPr>
      <w:rFonts w:ascii="Courier New" w:hAnsi="Courier New" w:cs="Courier New"/>
    </w:rPr>
  </w:style>
  <w:style w:type="character" w:customStyle="1" w:styleId="WW8Num5z2">
    <w:name w:val="WW8Num5z2"/>
    <w:qFormat/>
    <w:rsid w:val="00E64A4F"/>
    <w:rPr>
      <w:rFonts w:ascii="Wingdings" w:hAnsi="Wingdings"/>
    </w:rPr>
  </w:style>
  <w:style w:type="character" w:customStyle="1" w:styleId="WW8Num5z3">
    <w:name w:val="WW8Num5z3"/>
    <w:qFormat/>
    <w:rsid w:val="00E64A4F"/>
    <w:rPr>
      <w:rFonts w:ascii="Symbol" w:hAnsi="Symbol"/>
    </w:rPr>
  </w:style>
  <w:style w:type="character" w:customStyle="1" w:styleId="WW8Num6z0">
    <w:name w:val="WW8Num6z0"/>
    <w:qFormat/>
    <w:rsid w:val="00E64A4F"/>
    <w:rPr>
      <w:rFonts w:ascii="Arial" w:eastAsia="MS Mincho" w:hAnsi="Arial" w:cs="Arial"/>
    </w:rPr>
  </w:style>
  <w:style w:type="character" w:customStyle="1" w:styleId="WW8Num6z1">
    <w:name w:val="WW8Num6z1"/>
    <w:qFormat/>
    <w:rsid w:val="00E64A4F"/>
    <w:rPr>
      <w:rFonts w:ascii="Courier New" w:hAnsi="Courier New" w:cs="Courier New"/>
    </w:rPr>
  </w:style>
  <w:style w:type="character" w:customStyle="1" w:styleId="WW8Num6z2">
    <w:name w:val="WW8Num6z2"/>
    <w:qFormat/>
    <w:rsid w:val="00E64A4F"/>
    <w:rPr>
      <w:rFonts w:ascii="Wingdings" w:hAnsi="Wingdings"/>
    </w:rPr>
  </w:style>
  <w:style w:type="character" w:customStyle="1" w:styleId="WW8Num6z3">
    <w:name w:val="WW8Num6z3"/>
    <w:qFormat/>
    <w:rsid w:val="00E64A4F"/>
    <w:rPr>
      <w:rFonts w:ascii="Symbol" w:hAnsi="Symbol"/>
    </w:rPr>
  </w:style>
  <w:style w:type="character" w:customStyle="1" w:styleId="WW8Num9z0">
    <w:name w:val="WW8Num9z0"/>
    <w:qFormat/>
    <w:rsid w:val="00E64A4F"/>
    <w:rPr>
      <w:rFonts w:ascii="Times New Roman" w:eastAsia="MS Mincho" w:hAnsi="Times New Roman" w:cs="Times New Roman"/>
    </w:rPr>
  </w:style>
  <w:style w:type="character" w:customStyle="1" w:styleId="WW8Num9z1">
    <w:name w:val="WW8Num9z1"/>
    <w:qFormat/>
    <w:rsid w:val="00E64A4F"/>
    <w:rPr>
      <w:rFonts w:ascii="Courier New" w:hAnsi="Courier New" w:cs="Courier New"/>
    </w:rPr>
  </w:style>
  <w:style w:type="character" w:customStyle="1" w:styleId="WW8Num9z2">
    <w:name w:val="WW8Num9z2"/>
    <w:qFormat/>
    <w:rsid w:val="00E64A4F"/>
    <w:rPr>
      <w:rFonts w:ascii="Wingdings" w:hAnsi="Wingdings"/>
    </w:rPr>
  </w:style>
  <w:style w:type="character" w:customStyle="1" w:styleId="WW8Num9z3">
    <w:name w:val="WW8Num9z3"/>
    <w:qFormat/>
    <w:rsid w:val="00E64A4F"/>
    <w:rPr>
      <w:rFonts w:ascii="Symbol" w:hAnsi="Symbol"/>
    </w:rPr>
  </w:style>
  <w:style w:type="character" w:customStyle="1" w:styleId="WW8Num11z0">
    <w:name w:val="WW8Num11z0"/>
    <w:qFormat/>
    <w:rsid w:val="00E64A4F"/>
    <w:rPr>
      <w:rFonts w:ascii="Times New Roman" w:eastAsia="MS Mincho" w:hAnsi="Times New Roman" w:cs="Times New Roman"/>
    </w:rPr>
  </w:style>
  <w:style w:type="character" w:customStyle="1" w:styleId="WW8Num11z1">
    <w:name w:val="WW8Num11z1"/>
    <w:qFormat/>
    <w:rsid w:val="00E64A4F"/>
    <w:rPr>
      <w:rFonts w:ascii="Courier New" w:hAnsi="Courier New" w:cs="Courier New"/>
    </w:rPr>
  </w:style>
  <w:style w:type="character" w:customStyle="1" w:styleId="WW8Num11z2">
    <w:name w:val="WW8Num11z2"/>
    <w:qFormat/>
    <w:rsid w:val="00E64A4F"/>
    <w:rPr>
      <w:rFonts w:ascii="Wingdings" w:hAnsi="Wingdings"/>
    </w:rPr>
  </w:style>
  <w:style w:type="character" w:customStyle="1" w:styleId="WW8Num11z3">
    <w:name w:val="WW8Num11z3"/>
    <w:qFormat/>
    <w:rsid w:val="00E64A4F"/>
    <w:rPr>
      <w:rFonts w:ascii="Symbol" w:hAnsi="Symbol"/>
    </w:rPr>
  </w:style>
  <w:style w:type="character" w:customStyle="1" w:styleId="WW8Num15z0">
    <w:name w:val="WW8Num15z0"/>
    <w:qFormat/>
    <w:rsid w:val="00E64A4F"/>
    <w:rPr>
      <w:rFonts w:ascii="Times New Roman" w:eastAsia="Times New Roman" w:hAnsi="Times New Roman" w:cs="Times New Roman"/>
    </w:rPr>
  </w:style>
  <w:style w:type="character" w:customStyle="1" w:styleId="WW8Num15z1">
    <w:name w:val="WW8Num15z1"/>
    <w:qFormat/>
    <w:rsid w:val="00E64A4F"/>
    <w:rPr>
      <w:rFonts w:ascii="Courier New" w:hAnsi="Courier New" w:cs="Courier New"/>
    </w:rPr>
  </w:style>
  <w:style w:type="character" w:customStyle="1" w:styleId="WW8Num15z2">
    <w:name w:val="WW8Num15z2"/>
    <w:qFormat/>
    <w:rsid w:val="00E64A4F"/>
    <w:rPr>
      <w:rFonts w:ascii="Wingdings" w:hAnsi="Wingdings"/>
    </w:rPr>
  </w:style>
  <w:style w:type="character" w:customStyle="1" w:styleId="WW8Num15z3">
    <w:name w:val="WW8Num15z3"/>
    <w:qFormat/>
    <w:rsid w:val="00E64A4F"/>
    <w:rPr>
      <w:rFonts w:ascii="Symbol" w:hAnsi="Symbol"/>
    </w:rPr>
  </w:style>
  <w:style w:type="character" w:customStyle="1" w:styleId="WW8Num16z0">
    <w:name w:val="WW8Num16z0"/>
    <w:qFormat/>
    <w:rsid w:val="00E64A4F"/>
    <w:rPr>
      <w:rFonts w:ascii="Times New Roman" w:eastAsia="MS Mincho" w:hAnsi="Times New Roman" w:cs="Times New Roman"/>
    </w:rPr>
  </w:style>
  <w:style w:type="character" w:customStyle="1" w:styleId="WW8Num16z1">
    <w:name w:val="WW8Num16z1"/>
    <w:qFormat/>
    <w:rsid w:val="00E64A4F"/>
    <w:rPr>
      <w:rFonts w:ascii="Courier New" w:hAnsi="Courier New" w:cs="Courier New"/>
    </w:rPr>
  </w:style>
  <w:style w:type="character" w:customStyle="1" w:styleId="WW8Num16z2">
    <w:name w:val="WW8Num16z2"/>
    <w:qFormat/>
    <w:rsid w:val="00E64A4F"/>
    <w:rPr>
      <w:rFonts w:ascii="Wingdings" w:hAnsi="Wingdings"/>
    </w:rPr>
  </w:style>
  <w:style w:type="character" w:customStyle="1" w:styleId="WW8Num16z3">
    <w:name w:val="WW8Num16z3"/>
    <w:qFormat/>
    <w:rsid w:val="00E64A4F"/>
    <w:rPr>
      <w:rFonts w:ascii="Symbol" w:hAnsi="Symbol"/>
    </w:rPr>
  </w:style>
  <w:style w:type="character" w:customStyle="1" w:styleId="WW8Num18z0">
    <w:name w:val="WW8Num18z0"/>
    <w:qFormat/>
    <w:rsid w:val="00E64A4F"/>
    <w:rPr>
      <w:rFonts w:ascii="Times New Roman" w:eastAsia="Times New Roman" w:hAnsi="Times New Roman" w:cs="Times New Roman"/>
    </w:rPr>
  </w:style>
  <w:style w:type="character" w:customStyle="1" w:styleId="WW8Num18z1">
    <w:name w:val="WW8Num18z1"/>
    <w:qFormat/>
    <w:rsid w:val="00E64A4F"/>
    <w:rPr>
      <w:rFonts w:ascii="Courier New" w:hAnsi="Courier New" w:cs="Courier New"/>
    </w:rPr>
  </w:style>
  <w:style w:type="character" w:customStyle="1" w:styleId="WW8Num18z2">
    <w:name w:val="WW8Num18z2"/>
    <w:qFormat/>
    <w:rsid w:val="00E64A4F"/>
    <w:rPr>
      <w:rFonts w:ascii="Wingdings" w:hAnsi="Wingdings"/>
    </w:rPr>
  </w:style>
  <w:style w:type="character" w:customStyle="1" w:styleId="WW8Num18z3">
    <w:name w:val="WW8Num18z3"/>
    <w:qFormat/>
    <w:rsid w:val="00E64A4F"/>
    <w:rPr>
      <w:rFonts w:ascii="Symbol" w:hAnsi="Symbol"/>
    </w:rPr>
  </w:style>
  <w:style w:type="character" w:customStyle="1" w:styleId="WW8Num19z0">
    <w:name w:val="WW8Num19z0"/>
    <w:qFormat/>
    <w:rsid w:val="00E64A4F"/>
    <w:rPr>
      <w:rFonts w:ascii="Times New Roman" w:eastAsia="MS Mincho" w:hAnsi="Times New Roman" w:cs="Times New Roman"/>
    </w:rPr>
  </w:style>
  <w:style w:type="character" w:customStyle="1" w:styleId="WW8Num19z1">
    <w:name w:val="WW8Num19z1"/>
    <w:qFormat/>
    <w:rsid w:val="00E64A4F"/>
    <w:rPr>
      <w:rFonts w:ascii="Wingdings" w:hAnsi="Wingdings"/>
    </w:rPr>
  </w:style>
  <w:style w:type="character" w:customStyle="1" w:styleId="WW8Num25z0">
    <w:name w:val="WW8Num25z0"/>
    <w:qFormat/>
    <w:rsid w:val="00E64A4F"/>
    <w:rPr>
      <w:rFonts w:ascii="Arial" w:eastAsia="宋体" w:hAnsi="Arial" w:cs="Arial"/>
    </w:rPr>
  </w:style>
  <w:style w:type="character" w:customStyle="1" w:styleId="WW8Num25z1">
    <w:name w:val="WW8Num25z1"/>
    <w:qFormat/>
    <w:rsid w:val="00E64A4F"/>
    <w:rPr>
      <w:rFonts w:ascii="Wingdings" w:hAnsi="Wingdings"/>
    </w:rPr>
  </w:style>
  <w:style w:type="character" w:customStyle="1" w:styleId="WW8Num28z0">
    <w:name w:val="WW8Num28z0"/>
    <w:qFormat/>
    <w:rsid w:val="00E64A4F"/>
    <w:rPr>
      <w:rFonts w:ascii="Times New Roman" w:eastAsia="MS Mincho" w:hAnsi="Times New Roman" w:cs="Times New Roman"/>
    </w:rPr>
  </w:style>
  <w:style w:type="character" w:customStyle="1" w:styleId="WW8Num28z1">
    <w:name w:val="WW8Num28z1"/>
    <w:qFormat/>
    <w:rsid w:val="00E64A4F"/>
    <w:rPr>
      <w:rFonts w:ascii="Courier New" w:hAnsi="Courier New" w:cs="Courier New"/>
    </w:rPr>
  </w:style>
  <w:style w:type="character" w:customStyle="1" w:styleId="WW8Num28z2">
    <w:name w:val="WW8Num28z2"/>
    <w:qFormat/>
    <w:rsid w:val="00E64A4F"/>
    <w:rPr>
      <w:rFonts w:ascii="Wingdings" w:hAnsi="Wingdings"/>
    </w:rPr>
  </w:style>
  <w:style w:type="character" w:customStyle="1" w:styleId="WW8Num28z3">
    <w:name w:val="WW8Num28z3"/>
    <w:qFormat/>
    <w:rsid w:val="00E64A4F"/>
    <w:rPr>
      <w:rFonts w:ascii="Symbol" w:hAnsi="Symbol"/>
    </w:rPr>
  </w:style>
  <w:style w:type="character" w:customStyle="1" w:styleId="WW8Num32z0">
    <w:name w:val="WW8Num32z0"/>
    <w:qFormat/>
    <w:rsid w:val="00E64A4F"/>
    <w:rPr>
      <w:rFonts w:ascii="Times New Roman" w:eastAsia="Times New Roman" w:hAnsi="Times New Roman" w:cs="Times New Roman"/>
    </w:rPr>
  </w:style>
  <w:style w:type="character" w:customStyle="1" w:styleId="WW8Num32z1">
    <w:name w:val="WW8Num32z1"/>
    <w:qFormat/>
    <w:rsid w:val="00E64A4F"/>
    <w:rPr>
      <w:rFonts w:ascii="Courier New" w:hAnsi="Courier New" w:cs="Courier New"/>
    </w:rPr>
  </w:style>
  <w:style w:type="character" w:customStyle="1" w:styleId="WW8Num32z2">
    <w:name w:val="WW8Num32z2"/>
    <w:qFormat/>
    <w:rsid w:val="00E64A4F"/>
    <w:rPr>
      <w:rFonts w:ascii="Wingdings" w:hAnsi="Wingdings"/>
    </w:rPr>
  </w:style>
  <w:style w:type="character" w:customStyle="1" w:styleId="WW8Num32z3">
    <w:name w:val="WW8Num32z3"/>
    <w:qFormat/>
    <w:rsid w:val="00E64A4F"/>
    <w:rPr>
      <w:rFonts w:ascii="Symbol" w:hAnsi="Symbol"/>
    </w:rPr>
  </w:style>
  <w:style w:type="character" w:customStyle="1" w:styleId="WW8Num34z0">
    <w:name w:val="WW8Num34z0"/>
    <w:qFormat/>
    <w:rsid w:val="00E64A4F"/>
    <w:rPr>
      <w:rFonts w:ascii="Times New Roman" w:eastAsia="宋体" w:hAnsi="Times New Roman" w:cs="Times New Roman"/>
    </w:rPr>
  </w:style>
  <w:style w:type="character" w:customStyle="1" w:styleId="WW8Num34z1">
    <w:name w:val="WW8Num34z1"/>
    <w:qFormat/>
    <w:rsid w:val="00E64A4F"/>
    <w:rPr>
      <w:rFonts w:ascii="Wingdings" w:hAnsi="Wingdings"/>
    </w:rPr>
  </w:style>
  <w:style w:type="character" w:customStyle="1" w:styleId="WW8Num35z0">
    <w:name w:val="WW8Num35z0"/>
    <w:qFormat/>
    <w:rsid w:val="00E64A4F"/>
    <w:rPr>
      <w:rFonts w:ascii="Times New Roman" w:eastAsia="宋体" w:hAnsi="Times New Roman" w:cs="Times New Roman"/>
    </w:rPr>
  </w:style>
  <w:style w:type="character" w:customStyle="1" w:styleId="WW8Num35z1">
    <w:name w:val="WW8Num35z1"/>
    <w:qFormat/>
    <w:rsid w:val="00E64A4F"/>
    <w:rPr>
      <w:rFonts w:ascii="Wingdings" w:hAnsi="Wingdings"/>
    </w:rPr>
  </w:style>
  <w:style w:type="character" w:customStyle="1" w:styleId="WW8Num36z0">
    <w:name w:val="WW8Num36z0"/>
    <w:qFormat/>
    <w:rsid w:val="00E64A4F"/>
    <w:rPr>
      <w:rFonts w:ascii="Times New Roman" w:eastAsia="宋体" w:hAnsi="Times New Roman" w:cs="Times New Roman"/>
    </w:rPr>
  </w:style>
  <w:style w:type="character" w:customStyle="1" w:styleId="WW8Num36z1">
    <w:name w:val="WW8Num36z1"/>
    <w:qFormat/>
    <w:rsid w:val="00E64A4F"/>
    <w:rPr>
      <w:rFonts w:ascii="Wingdings" w:hAnsi="Wingdings"/>
    </w:rPr>
  </w:style>
  <w:style w:type="character" w:customStyle="1" w:styleId="WW8Num39z0">
    <w:name w:val="WW8Num39z0"/>
    <w:qFormat/>
    <w:rsid w:val="00E64A4F"/>
    <w:rPr>
      <w:rFonts w:ascii="Times New Roman" w:eastAsia="宋体" w:hAnsi="Times New Roman" w:cs="Times New Roman"/>
    </w:rPr>
  </w:style>
  <w:style w:type="character" w:customStyle="1" w:styleId="WW8Num39z1">
    <w:name w:val="WW8Num39z1"/>
    <w:qFormat/>
    <w:rsid w:val="00E64A4F"/>
    <w:rPr>
      <w:rFonts w:ascii="Wingdings" w:hAnsi="Wingdings"/>
    </w:rPr>
  </w:style>
  <w:style w:type="character" w:customStyle="1" w:styleId="WW8NumSt1z0">
    <w:name w:val="WW8NumSt1z0"/>
    <w:qFormat/>
    <w:rsid w:val="00E64A4F"/>
    <w:rPr>
      <w:rFonts w:ascii="Symbol" w:hAnsi="Symbol"/>
    </w:rPr>
  </w:style>
  <w:style w:type="character" w:customStyle="1" w:styleId="WW8NumSt18z0">
    <w:name w:val="WW8NumSt18z0"/>
    <w:qFormat/>
    <w:rsid w:val="00E64A4F"/>
    <w:rPr>
      <w:rFonts w:ascii="Geneva" w:hAnsi="Geneva"/>
    </w:rPr>
  </w:style>
  <w:style w:type="character" w:customStyle="1" w:styleId="affffc">
    <w:name w:val="段落フォント"/>
    <w:qFormat/>
    <w:rsid w:val="00E64A4F"/>
  </w:style>
  <w:style w:type="character" w:customStyle="1" w:styleId="affffd">
    <w:name w:val="脚注番号"/>
    <w:qFormat/>
    <w:rsid w:val="00E64A4F"/>
    <w:rPr>
      <w:b/>
      <w:position w:val="3"/>
      <w:sz w:val="16"/>
    </w:rPr>
  </w:style>
  <w:style w:type="character" w:customStyle="1" w:styleId="affffe">
    <w:name w:val="コメント参照"/>
    <w:qFormat/>
    <w:rsid w:val="00E64A4F"/>
    <w:rPr>
      <w:sz w:val="16"/>
    </w:rPr>
  </w:style>
  <w:style w:type="character" w:customStyle="1" w:styleId="H1">
    <w:name w:val="H1 (文字)"/>
    <w:qFormat/>
    <w:rsid w:val="00E64A4F"/>
    <w:rPr>
      <w:rFonts w:ascii="Arial" w:eastAsia="MS Mincho" w:hAnsi="Arial"/>
      <w:sz w:val="36"/>
      <w:lang w:val="en-GB" w:eastAsia="ar-SA" w:bidi="ar-SA"/>
    </w:rPr>
  </w:style>
  <w:style w:type="character" w:customStyle="1" w:styleId="Head2A">
    <w:name w:val="Head2A (文字)"/>
    <w:qFormat/>
    <w:rsid w:val="00E64A4F"/>
    <w:rPr>
      <w:rFonts w:ascii="Arial" w:eastAsia="MS Mincho" w:hAnsi="Arial"/>
      <w:sz w:val="32"/>
      <w:lang w:val="en-GB" w:eastAsia="ar-SA" w:bidi="ar-SA"/>
    </w:rPr>
  </w:style>
  <w:style w:type="character" w:customStyle="1" w:styleId="Underrubrik2">
    <w:name w:val="Underrubrik2 (文字)"/>
    <w:qFormat/>
    <w:rsid w:val="00E64A4F"/>
    <w:rPr>
      <w:rFonts w:ascii="Arial" w:eastAsia="MS Mincho" w:hAnsi="Arial"/>
      <w:sz w:val="28"/>
      <w:lang w:val="en-GB" w:eastAsia="ar-SA" w:bidi="ar-SA"/>
    </w:rPr>
  </w:style>
  <w:style w:type="character" w:customStyle="1" w:styleId="BodyText2Char2">
    <w:name w:val="Body Text 2 Char2"/>
    <w:qFormat/>
    <w:rsid w:val="00E64A4F"/>
    <w:rPr>
      <w:lang w:val="en-GB" w:eastAsia="ja-JP" w:bidi="ar-SA"/>
    </w:rPr>
  </w:style>
  <w:style w:type="character" w:customStyle="1" w:styleId="M5">
    <w:name w:val="M5 (文字)"/>
    <w:qFormat/>
    <w:rsid w:val="00E64A4F"/>
    <w:rPr>
      <w:rFonts w:ascii="Arial" w:eastAsia="MS Mincho" w:hAnsi="Arial"/>
      <w:sz w:val="22"/>
      <w:lang w:val="en-GB" w:eastAsia="ar-SA" w:bidi="ar-SA"/>
    </w:rPr>
  </w:style>
  <w:style w:type="character" w:customStyle="1" w:styleId="T1">
    <w:name w:val="T1 (文字)"/>
    <w:qFormat/>
    <w:rsid w:val="00E64A4F"/>
    <w:rPr>
      <w:rFonts w:ascii="Arial" w:eastAsia="MS Mincho" w:hAnsi="Arial"/>
      <w:lang w:val="en-GB" w:eastAsia="ar-SA" w:bidi="ar-SA"/>
    </w:rPr>
  </w:style>
  <w:style w:type="character" w:customStyle="1" w:styleId="BodyText3Char2">
    <w:name w:val="Body Text 3 Char2"/>
    <w:qFormat/>
    <w:rsid w:val="00E64A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4A4F"/>
    <w:rPr>
      <w:rFonts w:ascii="Arial" w:eastAsia="宋体" w:hAnsi="Arial"/>
      <w:sz w:val="32"/>
      <w:lang w:val="en-GB" w:eastAsia="en-US" w:bidi="ar-SA"/>
    </w:rPr>
  </w:style>
  <w:style w:type="character" w:customStyle="1" w:styleId="headerodd">
    <w:name w:val="header odd (文字)"/>
    <w:qFormat/>
    <w:rsid w:val="00E64A4F"/>
    <w:rPr>
      <w:rFonts w:ascii="Arial" w:eastAsia="MS Mincho" w:hAnsi="Arial"/>
      <w:b/>
      <w:sz w:val="18"/>
      <w:lang w:val="en-GB" w:eastAsia="ar-SA" w:bidi="ar-SA"/>
    </w:rPr>
  </w:style>
  <w:style w:type="character" w:customStyle="1" w:styleId="footnotetext1">
    <w:name w:val="footnote text1 (文字)"/>
    <w:qFormat/>
    <w:rsid w:val="00E64A4F"/>
    <w:rPr>
      <w:rFonts w:eastAsia="MS Mincho"/>
      <w:sz w:val="16"/>
      <w:lang w:val="en-GB" w:eastAsia="ar-SA" w:bidi="ar-SA"/>
    </w:rPr>
  </w:style>
  <w:style w:type="character" w:customStyle="1" w:styleId="BodyTextIndentChar2">
    <w:name w:val="Body Text Indent Char2"/>
    <w:qFormat/>
    <w:rsid w:val="00E64A4F"/>
    <w:rPr>
      <w:lang w:val="en-GB" w:eastAsia="en-US" w:bidi="ar-SA"/>
    </w:rPr>
  </w:style>
  <w:style w:type="character" w:customStyle="1" w:styleId="cap">
    <w:name w:val="cap (文字)"/>
    <w:qFormat/>
    <w:rsid w:val="00E64A4F"/>
    <w:rPr>
      <w:rFonts w:eastAsia="MS Mincho"/>
      <w:b/>
      <w:lang w:val="en-GB" w:eastAsia="ar-SA" w:bidi="ar-SA"/>
    </w:rPr>
  </w:style>
  <w:style w:type="character" w:customStyle="1" w:styleId="BodyTextIndent2Char2">
    <w:name w:val="Body Text Indent 2 Char2"/>
    <w:qFormat/>
    <w:rsid w:val="00E64A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4A4F"/>
    <w:rPr>
      <w:rFonts w:ascii="Arial" w:eastAsia="宋体" w:hAnsi="Arial"/>
      <w:sz w:val="24"/>
      <w:szCs w:val="28"/>
      <w:lang w:val="en-GB" w:eastAsia="en-US" w:bidi="ar-SA"/>
    </w:rPr>
  </w:style>
  <w:style w:type="character" w:customStyle="1" w:styleId="afffff">
    <w:name w:val="番号付け記号"/>
    <w:qFormat/>
    <w:rsid w:val="00E64A4F"/>
  </w:style>
  <w:style w:type="paragraph" w:customStyle="1" w:styleId="afffff0">
    <w:name w:val="見出し"/>
    <w:basedOn w:val="a1"/>
    <w:next w:val="a1"/>
    <w:qFormat/>
    <w:rsid w:val="00E64A4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E64A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E64A4F"/>
    <w:pPr>
      <w:ind w:left="851" w:hanging="284"/>
    </w:pPr>
  </w:style>
  <w:style w:type="paragraph" w:customStyle="1" w:styleId="afffff4">
    <w:name w:val="箇条書き"/>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E64A4F"/>
    <w:pPr>
      <w:tabs>
        <w:tab w:val="clear" w:pos="644"/>
        <w:tab w:val="num" w:pos="1494"/>
      </w:tabs>
      <w:ind w:left="851" w:hanging="284"/>
    </w:pPr>
  </w:style>
  <w:style w:type="paragraph" w:customStyle="1" w:styleId="3f0">
    <w:name w:val="箇条書き 3"/>
    <w:basedOn w:val="2f5"/>
    <w:qFormat/>
    <w:rsid w:val="00E64A4F"/>
    <w:pPr>
      <w:ind w:left="1135"/>
    </w:pPr>
  </w:style>
  <w:style w:type="paragraph" w:customStyle="1" w:styleId="2f6">
    <w:name w:val="一覧 2"/>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E64A4F"/>
    <w:pPr>
      <w:ind w:left="1135"/>
    </w:pPr>
  </w:style>
  <w:style w:type="paragraph" w:customStyle="1" w:styleId="4b">
    <w:name w:val="一覧 4"/>
    <w:basedOn w:val="3f1"/>
    <w:qFormat/>
    <w:rsid w:val="00E64A4F"/>
    <w:pPr>
      <w:ind w:left="1418"/>
    </w:pPr>
  </w:style>
  <w:style w:type="paragraph" w:customStyle="1" w:styleId="58">
    <w:name w:val="一覧 5"/>
    <w:basedOn w:val="4b"/>
    <w:qFormat/>
    <w:rsid w:val="00E64A4F"/>
    <w:pPr>
      <w:ind w:left="1702"/>
    </w:pPr>
  </w:style>
  <w:style w:type="paragraph" w:customStyle="1" w:styleId="4c">
    <w:name w:val="箇条書き 4"/>
    <w:basedOn w:val="3f0"/>
    <w:qFormat/>
    <w:rsid w:val="00E64A4F"/>
    <w:pPr>
      <w:ind w:left="1418"/>
    </w:pPr>
  </w:style>
  <w:style w:type="paragraph" w:customStyle="1" w:styleId="59">
    <w:name w:val="箇条書き 5"/>
    <w:basedOn w:val="4c"/>
    <w:qFormat/>
    <w:rsid w:val="00E64A4F"/>
    <w:pPr>
      <w:ind w:left="1702"/>
    </w:pPr>
  </w:style>
  <w:style w:type="paragraph" w:customStyle="1" w:styleId="afffff5">
    <w:name w:val="コメント文字列"/>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E64A4F"/>
    <w:rPr>
      <w:b/>
      <w:bCs/>
    </w:rPr>
  </w:style>
  <w:style w:type="paragraph" w:customStyle="1" w:styleId="afffff7">
    <w:name w:val="見出しマップ"/>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64A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4A4F"/>
    <w:rPr>
      <w:rFonts w:ascii="Arial" w:hAnsi="Arial"/>
      <w:sz w:val="28"/>
      <w:lang w:val="en-GB" w:eastAsia="en-GB" w:bidi="ar-SA"/>
    </w:rPr>
  </w:style>
  <w:style w:type="paragraph" w:customStyle="1" w:styleId="afffffb">
    <w:name w:val="表の内容"/>
    <w:basedOn w:val="a1"/>
    <w:qFormat/>
    <w:rsid w:val="00E64A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E64A4F"/>
    <w:pPr>
      <w:jc w:val="center"/>
    </w:pPr>
    <w:rPr>
      <w:b/>
      <w:bCs/>
    </w:rPr>
  </w:style>
  <w:style w:type="character" w:customStyle="1" w:styleId="WW8Num27z0">
    <w:name w:val="WW8Num27z0"/>
    <w:qFormat/>
    <w:rsid w:val="00E64A4F"/>
    <w:rPr>
      <w:rFonts w:ascii="Arial" w:eastAsia="Times New Roman" w:hAnsi="Arial" w:cs="Arial"/>
    </w:rPr>
  </w:style>
  <w:style w:type="character" w:customStyle="1" w:styleId="WW8Num27z1">
    <w:name w:val="WW8Num27z1"/>
    <w:qFormat/>
    <w:rsid w:val="00E64A4F"/>
    <w:rPr>
      <w:rFonts w:ascii="Courier New" w:hAnsi="Courier New" w:cs="Courier New"/>
    </w:rPr>
  </w:style>
  <w:style w:type="character" w:customStyle="1" w:styleId="WW8Num27z2">
    <w:name w:val="WW8Num27z2"/>
    <w:qFormat/>
    <w:rsid w:val="00E64A4F"/>
    <w:rPr>
      <w:rFonts w:ascii="Wingdings" w:hAnsi="Wingdings"/>
    </w:rPr>
  </w:style>
  <w:style w:type="character" w:customStyle="1" w:styleId="WW8Num27z3">
    <w:name w:val="WW8Num27z3"/>
    <w:qFormat/>
    <w:rsid w:val="00E64A4F"/>
    <w:rPr>
      <w:rFonts w:ascii="Symbol" w:hAnsi="Symbol"/>
    </w:rPr>
  </w:style>
  <w:style w:type="character" w:customStyle="1" w:styleId="WW8Num29z0">
    <w:name w:val="WW8Num29z0"/>
    <w:qFormat/>
    <w:rsid w:val="00E64A4F"/>
    <w:rPr>
      <w:rFonts w:ascii="Times New Roman" w:eastAsia="MS Mincho" w:hAnsi="Times New Roman" w:cs="Times New Roman"/>
    </w:rPr>
  </w:style>
  <w:style w:type="character" w:customStyle="1" w:styleId="WW8Num29z1">
    <w:name w:val="WW8Num29z1"/>
    <w:qFormat/>
    <w:rsid w:val="00E64A4F"/>
    <w:rPr>
      <w:rFonts w:ascii="Courier New" w:hAnsi="Courier New" w:cs="Courier New"/>
    </w:rPr>
  </w:style>
  <w:style w:type="character" w:customStyle="1" w:styleId="WW8Num29z2">
    <w:name w:val="WW8Num29z2"/>
    <w:qFormat/>
    <w:rsid w:val="00E64A4F"/>
    <w:rPr>
      <w:rFonts w:ascii="Wingdings" w:hAnsi="Wingdings"/>
    </w:rPr>
  </w:style>
  <w:style w:type="character" w:customStyle="1" w:styleId="WW8Num29z3">
    <w:name w:val="WW8Num29z3"/>
    <w:qFormat/>
    <w:rsid w:val="00E64A4F"/>
    <w:rPr>
      <w:rFonts w:ascii="Symbol" w:hAnsi="Symbol"/>
    </w:rPr>
  </w:style>
  <w:style w:type="character" w:customStyle="1" w:styleId="WW8Num31z0">
    <w:name w:val="WW8Num31z0"/>
    <w:qFormat/>
    <w:rsid w:val="00E64A4F"/>
    <w:rPr>
      <w:rFonts w:ascii="Symbol" w:hAnsi="Symbol"/>
    </w:rPr>
  </w:style>
  <w:style w:type="character" w:customStyle="1" w:styleId="WW8Num31z1">
    <w:name w:val="WW8Num31z1"/>
    <w:qFormat/>
    <w:rsid w:val="00E64A4F"/>
    <w:rPr>
      <w:rFonts w:ascii="Courier New" w:hAnsi="Courier New" w:cs="Courier New"/>
    </w:rPr>
  </w:style>
  <w:style w:type="character" w:customStyle="1" w:styleId="WW8Num31z2">
    <w:name w:val="WW8Num31z2"/>
    <w:qFormat/>
    <w:rsid w:val="00E64A4F"/>
    <w:rPr>
      <w:rFonts w:ascii="Wingdings" w:hAnsi="Wingdings"/>
    </w:rPr>
  </w:style>
  <w:style w:type="character" w:customStyle="1" w:styleId="WW8Num34z2">
    <w:name w:val="WW8Num34z2"/>
    <w:qFormat/>
    <w:rsid w:val="00E64A4F"/>
    <w:rPr>
      <w:rFonts w:ascii="Wingdings" w:hAnsi="Wingdings"/>
    </w:rPr>
  </w:style>
  <w:style w:type="character" w:customStyle="1" w:styleId="WW8Num34z3">
    <w:name w:val="WW8Num34z3"/>
    <w:qFormat/>
    <w:rsid w:val="00E64A4F"/>
    <w:rPr>
      <w:rFonts w:ascii="Symbol" w:hAnsi="Symbol"/>
    </w:rPr>
  </w:style>
  <w:style w:type="character" w:customStyle="1" w:styleId="WW8Num37z0">
    <w:name w:val="WW8Num37z0"/>
    <w:qFormat/>
    <w:rsid w:val="00E64A4F"/>
    <w:rPr>
      <w:rFonts w:ascii="Times New Roman" w:eastAsia="宋体" w:hAnsi="Times New Roman" w:cs="Times New Roman"/>
    </w:rPr>
  </w:style>
  <w:style w:type="character" w:customStyle="1" w:styleId="WW8Num37z1">
    <w:name w:val="WW8Num37z1"/>
    <w:qFormat/>
    <w:rsid w:val="00E64A4F"/>
    <w:rPr>
      <w:rFonts w:ascii="Wingdings" w:hAnsi="Wingdings"/>
    </w:rPr>
  </w:style>
  <w:style w:type="character" w:customStyle="1" w:styleId="WW8Num38z0">
    <w:name w:val="WW8Num38z0"/>
    <w:qFormat/>
    <w:rsid w:val="00E64A4F"/>
    <w:rPr>
      <w:rFonts w:ascii="Times New Roman" w:eastAsia="宋体" w:hAnsi="Times New Roman" w:cs="Times New Roman"/>
    </w:rPr>
  </w:style>
  <w:style w:type="character" w:customStyle="1" w:styleId="WW8Num38z1">
    <w:name w:val="WW8Num38z1"/>
    <w:qFormat/>
    <w:rsid w:val="00E64A4F"/>
    <w:rPr>
      <w:rFonts w:ascii="Wingdings" w:hAnsi="Wingdings"/>
    </w:rPr>
  </w:style>
  <w:style w:type="character" w:customStyle="1" w:styleId="WW8Num41z0">
    <w:name w:val="WW8Num41z0"/>
    <w:qFormat/>
    <w:rsid w:val="00E64A4F"/>
    <w:rPr>
      <w:rFonts w:ascii="Times New Roman" w:eastAsia="宋体" w:hAnsi="Times New Roman" w:cs="Times New Roman"/>
    </w:rPr>
  </w:style>
  <w:style w:type="character" w:customStyle="1" w:styleId="WW8Num41z1">
    <w:name w:val="WW8Num41z1"/>
    <w:qFormat/>
    <w:rsid w:val="00E64A4F"/>
    <w:rPr>
      <w:rFonts w:ascii="Wingdings" w:hAnsi="Wingdings"/>
    </w:rPr>
  </w:style>
  <w:style w:type="character" w:customStyle="1" w:styleId="WW8NumSt20z0">
    <w:name w:val="WW8NumSt20z0"/>
    <w:qFormat/>
    <w:rsid w:val="00E64A4F"/>
    <w:rPr>
      <w:rFonts w:ascii="Geneva" w:hAnsi="Geneva"/>
    </w:rPr>
  </w:style>
  <w:style w:type="character" w:customStyle="1" w:styleId="DefaultParagraphFont1">
    <w:name w:val="Default Paragraph Font1"/>
    <w:qFormat/>
    <w:rsid w:val="00E64A4F"/>
  </w:style>
  <w:style w:type="character" w:customStyle="1" w:styleId="CarCar9">
    <w:name w:val="Car Car9"/>
    <w:qFormat/>
    <w:rsid w:val="00E64A4F"/>
    <w:rPr>
      <w:rFonts w:ascii="Arial" w:hAnsi="Arial"/>
      <w:lang w:val="en-GB" w:eastAsia="ja-JP" w:bidi="ar-SA"/>
    </w:rPr>
  </w:style>
  <w:style w:type="paragraph" w:customStyle="1" w:styleId="ListBullet1">
    <w:name w:val="List Bullet1"/>
    <w:basedOn w:val="a1"/>
    <w:qFormat/>
    <w:rsid w:val="00E64A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4A4F"/>
    <w:pPr>
      <w:tabs>
        <w:tab w:val="clear" w:pos="644"/>
        <w:tab w:val="num" w:pos="1494"/>
      </w:tabs>
      <w:ind w:left="851"/>
    </w:pPr>
  </w:style>
  <w:style w:type="paragraph" w:customStyle="1" w:styleId="ListBullet31">
    <w:name w:val="List Bullet 31"/>
    <w:basedOn w:val="ListBullet21"/>
    <w:qFormat/>
    <w:rsid w:val="00E64A4F"/>
    <w:pPr>
      <w:ind w:left="1135"/>
    </w:pPr>
  </w:style>
  <w:style w:type="paragraph" w:customStyle="1" w:styleId="ListBullet41">
    <w:name w:val="List Bullet 41"/>
    <w:basedOn w:val="ListBullet31"/>
    <w:qFormat/>
    <w:rsid w:val="00E64A4F"/>
    <w:pPr>
      <w:ind w:left="1418"/>
    </w:pPr>
  </w:style>
  <w:style w:type="paragraph" w:customStyle="1" w:styleId="ListBullet51">
    <w:name w:val="List Bullet 51"/>
    <w:basedOn w:val="ListBullet41"/>
    <w:qFormat/>
    <w:rsid w:val="00E64A4F"/>
    <w:pPr>
      <w:ind w:left="1702"/>
    </w:pPr>
  </w:style>
  <w:style w:type="character" w:customStyle="1" w:styleId="Heading9Char1">
    <w:name w:val="Heading 9 Char1"/>
    <w:aliases w:val="Figure Heading Char,FH Char"/>
    <w:qFormat/>
    <w:rsid w:val="00E64A4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4A4F"/>
    <w:rPr>
      <w:rFonts w:ascii="Arial" w:hAnsi="Arial"/>
      <w:sz w:val="28"/>
      <w:lang w:val="en-GB" w:eastAsia="ja-JP" w:bidi="ar-SA"/>
    </w:rPr>
  </w:style>
  <w:style w:type="paragraph" w:customStyle="1" w:styleId="List31">
    <w:name w:val="List 31"/>
    <w:basedOn w:val="a1"/>
    <w:qFormat/>
    <w:rsid w:val="00E64A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4A4F"/>
    <w:pPr>
      <w:ind w:left="1418" w:hanging="284"/>
    </w:pPr>
  </w:style>
  <w:style w:type="paragraph" w:customStyle="1" w:styleId="ListNumber1">
    <w:name w:val="List Number1"/>
    <w:basedOn w:val="ab"/>
    <w:qFormat/>
    <w:rsid w:val="00E64A4F"/>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E64A4F"/>
    <w:pPr>
      <w:ind w:left="851" w:hanging="284"/>
    </w:pPr>
  </w:style>
  <w:style w:type="paragraph" w:customStyle="1" w:styleId="List21">
    <w:name w:val="List 21"/>
    <w:basedOn w:val="ab"/>
    <w:qFormat/>
    <w:rsid w:val="00E64A4F"/>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E64A4F"/>
    <w:pPr>
      <w:ind w:left="1702"/>
    </w:pPr>
  </w:style>
  <w:style w:type="character" w:customStyle="1" w:styleId="Heading7Char1">
    <w:name w:val="Heading 7 Char1"/>
    <w:qFormat/>
    <w:rsid w:val="00E64A4F"/>
    <w:rPr>
      <w:rFonts w:ascii="Arial" w:hAnsi="Arial"/>
      <w:lang w:val="en-GB" w:eastAsia="ja-JP" w:bidi="ar-SA"/>
    </w:rPr>
  </w:style>
  <w:style w:type="character" w:customStyle="1" w:styleId="Heading8Char1">
    <w:name w:val="Heading 8 Char1"/>
    <w:qFormat/>
    <w:rsid w:val="00E64A4F"/>
    <w:rPr>
      <w:rFonts w:ascii="Arial" w:hAnsi="Arial"/>
      <w:sz w:val="36"/>
      <w:lang w:val="en-GB" w:eastAsia="ja-JP" w:bidi="ar-SA"/>
    </w:rPr>
  </w:style>
  <w:style w:type="paragraph" w:customStyle="1" w:styleId="H600">
    <w:name w:val="H6 + 左侧:  0 厘米"/>
    <w:aliases w:val="首行缩进:  0 厘H6米"/>
    <w:basedOn w:val="H6"/>
    <w:qFormat/>
    <w:rsid w:val="00E64A4F"/>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E64A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64A4F"/>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E64A4F"/>
    <w:pPr>
      <w:overflowPunct w:val="0"/>
      <w:autoSpaceDE w:val="0"/>
      <w:autoSpaceDN w:val="0"/>
      <w:adjustRightInd w:val="0"/>
      <w:textAlignment w:val="baseline"/>
    </w:pPr>
    <w:rPr>
      <w:rFonts w:eastAsia="宋体"/>
      <w:lang w:eastAsia="ja-JP"/>
    </w:rPr>
  </w:style>
  <w:style w:type="paragraph" w:customStyle="1" w:styleId="b31">
    <w:name w:val="b3"/>
    <w:basedOn w:val="a1"/>
    <w:qFormat/>
    <w:rsid w:val="00E64A4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E64A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E64A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E64A4F"/>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E64A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E64A4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E64A4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E64A4F"/>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E64A4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E64A4F"/>
  </w:style>
  <w:style w:type="character" w:customStyle="1" w:styleId="h4">
    <w:name w:val="h4 (文字)"/>
    <w:qFormat/>
    <w:rsid w:val="00E64A4F"/>
    <w:rPr>
      <w:rFonts w:ascii="Arial" w:eastAsia="MS Mincho" w:hAnsi="Arial" w:cs="Arial"/>
      <w:color w:val="0000FF"/>
      <w:kern w:val="2"/>
      <w:sz w:val="24"/>
      <w:szCs w:val="28"/>
      <w:lang w:val="en-GB" w:eastAsia="ar-SA" w:bidi="ar-SA"/>
    </w:rPr>
  </w:style>
  <w:style w:type="character" w:customStyle="1" w:styleId="82">
    <w:name w:val="(文字) (文字)8"/>
    <w:qFormat/>
    <w:rsid w:val="00E64A4F"/>
    <w:rPr>
      <w:rFonts w:ascii="Arial" w:eastAsia="MS Mincho" w:hAnsi="Arial"/>
      <w:lang w:val="en-GB" w:eastAsia="ar-SA" w:bidi="ar-SA"/>
    </w:rPr>
  </w:style>
  <w:style w:type="character" w:customStyle="1" w:styleId="72">
    <w:name w:val="(文字) (文字)7"/>
    <w:qFormat/>
    <w:rsid w:val="00E64A4F"/>
    <w:rPr>
      <w:rFonts w:ascii="Arial" w:eastAsia="MS Mincho" w:hAnsi="Arial"/>
      <w:sz w:val="36"/>
      <w:lang w:val="en-GB" w:eastAsia="ar-SA" w:bidi="ar-SA"/>
    </w:rPr>
  </w:style>
  <w:style w:type="paragraph" w:customStyle="1" w:styleId="ListParagraph1">
    <w:name w:val="List Paragraph1"/>
    <w:basedOn w:val="a1"/>
    <w:qFormat/>
    <w:rsid w:val="00E64A4F"/>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E64A4F"/>
  </w:style>
  <w:style w:type="numbering" w:customStyle="1" w:styleId="NoList9">
    <w:name w:val="No List9"/>
    <w:next w:val="a4"/>
    <w:semiHidden/>
    <w:rsid w:val="00E64A4F"/>
  </w:style>
  <w:style w:type="numbering" w:customStyle="1" w:styleId="NoList13">
    <w:name w:val="No List13"/>
    <w:next w:val="a4"/>
    <w:semiHidden/>
    <w:rsid w:val="00E64A4F"/>
  </w:style>
  <w:style w:type="numbering" w:customStyle="1" w:styleId="NoList23">
    <w:name w:val="No List23"/>
    <w:next w:val="a4"/>
    <w:semiHidden/>
    <w:rsid w:val="00E64A4F"/>
  </w:style>
  <w:style w:type="numbering" w:customStyle="1" w:styleId="NoList10">
    <w:name w:val="No List10"/>
    <w:next w:val="a4"/>
    <w:semiHidden/>
    <w:rsid w:val="00E64A4F"/>
  </w:style>
  <w:style w:type="character" w:customStyle="1" w:styleId="1f2">
    <w:name w:val="段落フォント1"/>
    <w:qFormat/>
    <w:rsid w:val="00E64A4F"/>
  </w:style>
  <w:style w:type="character" w:customStyle="1" w:styleId="1f3">
    <w:name w:val="コメント参照1"/>
    <w:qFormat/>
    <w:rsid w:val="00E64A4F"/>
    <w:rPr>
      <w:sz w:val="16"/>
    </w:rPr>
  </w:style>
  <w:style w:type="paragraph" w:customStyle="1" w:styleId="1f4">
    <w:name w:val="図表番号1"/>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E64A4F"/>
    <w:pPr>
      <w:ind w:left="851" w:hanging="284"/>
    </w:pPr>
  </w:style>
  <w:style w:type="paragraph" w:customStyle="1" w:styleId="1f6">
    <w:name w:val="箇条書き1"/>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E64A4F"/>
    <w:pPr>
      <w:tabs>
        <w:tab w:val="clear" w:pos="644"/>
        <w:tab w:val="num" w:pos="1494"/>
      </w:tabs>
      <w:ind w:left="851" w:hanging="284"/>
    </w:pPr>
  </w:style>
  <w:style w:type="paragraph" w:customStyle="1" w:styleId="313">
    <w:name w:val="箇条書き 31"/>
    <w:basedOn w:val="213"/>
    <w:qFormat/>
    <w:rsid w:val="00E64A4F"/>
    <w:pPr>
      <w:ind w:left="1135"/>
    </w:pPr>
  </w:style>
  <w:style w:type="paragraph" w:customStyle="1" w:styleId="214">
    <w:name w:val="一覧 21"/>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E64A4F"/>
    <w:pPr>
      <w:ind w:left="1135"/>
    </w:pPr>
  </w:style>
  <w:style w:type="paragraph" w:customStyle="1" w:styleId="413">
    <w:name w:val="一覧 41"/>
    <w:basedOn w:val="314"/>
    <w:qFormat/>
    <w:rsid w:val="00E64A4F"/>
    <w:pPr>
      <w:ind w:left="1418"/>
    </w:pPr>
  </w:style>
  <w:style w:type="paragraph" w:customStyle="1" w:styleId="511">
    <w:name w:val="一覧 51"/>
    <w:basedOn w:val="413"/>
    <w:qFormat/>
    <w:rsid w:val="00E64A4F"/>
    <w:pPr>
      <w:ind w:left="1702"/>
    </w:pPr>
  </w:style>
  <w:style w:type="paragraph" w:customStyle="1" w:styleId="414">
    <w:name w:val="箇条書き 41"/>
    <w:basedOn w:val="313"/>
    <w:qFormat/>
    <w:rsid w:val="00E64A4F"/>
    <w:pPr>
      <w:ind w:left="1418"/>
    </w:pPr>
  </w:style>
  <w:style w:type="paragraph" w:customStyle="1" w:styleId="512">
    <w:name w:val="箇条書き 51"/>
    <w:basedOn w:val="414"/>
    <w:qFormat/>
    <w:rsid w:val="00E64A4F"/>
    <w:pPr>
      <w:ind w:left="1702"/>
    </w:pPr>
  </w:style>
  <w:style w:type="paragraph" w:customStyle="1" w:styleId="1f7">
    <w:name w:val="コメント文字列1"/>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E64A4F"/>
    <w:rPr>
      <w:b/>
      <w:bCs/>
    </w:rPr>
  </w:style>
  <w:style w:type="paragraph" w:customStyle="1" w:styleId="1f9">
    <w:name w:val="見出しマップ1"/>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64A4F"/>
  </w:style>
  <w:style w:type="numbering" w:customStyle="1" w:styleId="NoList24">
    <w:name w:val="No List24"/>
    <w:next w:val="a4"/>
    <w:semiHidden/>
    <w:rsid w:val="00E64A4F"/>
  </w:style>
  <w:style w:type="numbering" w:customStyle="1" w:styleId="NoList51">
    <w:name w:val="No List51"/>
    <w:next w:val="a4"/>
    <w:semiHidden/>
    <w:rsid w:val="00E64A4F"/>
  </w:style>
  <w:style w:type="character" w:customStyle="1" w:styleId="EmailStyle97">
    <w:name w:val="EmailStyle97"/>
    <w:semiHidden/>
    <w:qFormat/>
    <w:rsid w:val="00E64A4F"/>
    <w:rPr>
      <w:rFonts w:ascii="Arial" w:hAnsi="Arial" w:cs="Arial"/>
      <w:color w:val="auto"/>
      <w:sz w:val="20"/>
      <w:szCs w:val="20"/>
    </w:rPr>
  </w:style>
  <w:style w:type="character" w:customStyle="1" w:styleId="THC">
    <w:name w:val="TH C"/>
    <w:qFormat/>
    <w:rsid w:val="00E64A4F"/>
    <w:rPr>
      <w:rFonts w:ascii="Arial" w:eastAsia="MS Mincho" w:hAnsi="Arial" w:cs="Arial"/>
      <w:b/>
      <w:bCs/>
      <w:lang w:val="en-GB" w:eastAsia="ja-JP"/>
    </w:rPr>
  </w:style>
  <w:style w:type="character" w:customStyle="1" w:styleId="bt">
    <w:name w:val="bt (文字)"/>
    <w:qFormat/>
    <w:rsid w:val="00E64A4F"/>
    <w:rPr>
      <w:rFonts w:eastAsia="MS Mincho"/>
      <w:lang w:val="en-GB" w:eastAsia="ar-SA" w:bidi="ar-SA"/>
    </w:rPr>
  </w:style>
  <w:style w:type="paragraph" w:customStyle="1" w:styleId="HTML3">
    <w:name w:val="HTML 書式付き"/>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E64A4F"/>
    <w:rPr>
      <w:rFonts w:ascii="Arial" w:hAnsi="Arial"/>
      <w:sz w:val="28"/>
      <w:szCs w:val="28"/>
      <w:lang w:val="en-GB" w:eastAsia="en-GB"/>
    </w:rPr>
  </w:style>
  <w:style w:type="character" w:customStyle="1" w:styleId="CommentReference1">
    <w:name w:val="Comment Reference1"/>
    <w:qFormat/>
    <w:rsid w:val="00E64A4F"/>
    <w:rPr>
      <w:sz w:val="16"/>
    </w:rPr>
  </w:style>
  <w:style w:type="paragraph" w:customStyle="1" w:styleId="DocumentMap1">
    <w:name w:val="Document Map1"/>
    <w:basedOn w:val="a1"/>
    <w:qFormat/>
    <w:rsid w:val="00E64A4F"/>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E64A4F"/>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E64A4F"/>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E64A4F"/>
  </w:style>
  <w:style w:type="numbering" w:customStyle="1" w:styleId="NoList15">
    <w:name w:val="No List15"/>
    <w:next w:val="a4"/>
    <w:semiHidden/>
    <w:rsid w:val="00E64A4F"/>
  </w:style>
  <w:style w:type="numbering" w:customStyle="1" w:styleId="NoList16">
    <w:name w:val="No List16"/>
    <w:next w:val="a4"/>
    <w:semiHidden/>
    <w:rsid w:val="00E64A4F"/>
  </w:style>
  <w:style w:type="paragraph" w:customStyle="1" w:styleId="BodyText21">
    <w:name w:val="Body Text 21"/>
    <w:basedOn w:val="a1"/>
    <w:qFormat/>
    <w:rsid w:val="00E64A4F"/>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E64A4F"/>
    <w:rPr>
      <w:rFonts w:ascii="Arial" w:hAnsi="Arial"/>
      <w:lang w:eastAsia="en-US"/>
    </w:rPr>
  </w:style>
  <w:style w:type="paragraph" w:customStyle="1" w:styleId="BodyText31">
    <w:name w:val="Body Text 31"/>
    <w:basedOn w:val="a1"/>
    <w:qFormat/>
    <w:rsid w:val="00E64A4F"/>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E64A4F"/>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E64A4F"/>
    <w:rPr>
      <w:rFonts w:ascii="Arial" w:hAnsi="Arial"/>
      <w:lang w:val="en-GB"/>
    </w:rPr>
  </w:style>
  <w:style w:type="character" w:customStyle="1" w:styleId="h4CharChar">
    <w:name w:val="h4 Char Char"/>
    <w:qFormat/>
    <w:rsid w:val="00E64A4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4A4F"/>
    <w:rPr>
      <w:rFonts w:ascii="Arial" w:eastAsia="MS Mincho" w:hAnsi="Arial"/>
      <w:sz w:val="28"/>
      <w:lang w:val="en-GB" w:eastAsia="en-US" w:bidi="ar-SA"/>
    </w:rPr>
  </w:style>
  <w:style w:type="character" w:customStyle="1" w:styleId="FigureCaption1">
    <w:name w:val="Figure Caption1"/>
    <w:aliases w:val="fc Char1,Figure Caption Char Char"/>
    <w:qFormat/>
    <w:rsid w:val="00E64A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4A4F"/>
    <w:rPr>
      <w:rFonts w:ascii="Arial" w:hAnsi="Arial"/>
      <w:sz w:val="24"/>
      <w:lang w:val="en-GB" w:eastAsia="en-GB" w:bidi="ar-SA"/>
    </w:rPr>
  </w:style>
  <w:style w:type="character" w:customStyle="1" w:styleId="T1Car">
    <w:name w:val="T1 Car"/>
    <w:aliases w:val="Header 6 Car Car"/>
    <w:qFormat/>
    <w:rsid w:val="00E64A4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64A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4A4F"/>
    <w:rPr>
      <w:lang w:val="en-GB" w:eastAsia="ja-JP" w:bidi="ar-SA"/>
    </w:rPr>
  </w:style>
  <w:style w:type="character" w:customStyle="1" w:styleId="CarCar10">
    <w:name w:val="Car Car10"/>
    <w:qFormat/>
    <w:rsid w:val="00E64A4F"/>
    <w:rPr>
      <w:rFonts w:ascii="Arial" w:hAnsi="Arial"/>
      <w:lang w:val="en-GB" w:eastAsia="ja-JP" w:bidi="ar-SA"/>
    </w:rPr>
  </w:style>
  <w:style w:type="paragraph" w:customStyle="1" w:styleId="HTML10">
    <w:name w:val="HTML 書式付き1"/>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E64A4F"/>
    <w:rPr>
      <w:rFonts w:ascii="Arial" w:hAnsi="Arial"/>
      <w:lang w:val="en-GB" w:eastAsia="en-US"/>
    </w:rPr>
  </w:style>
  <w:style w:type="character" w:customStyle="1" w:styleId="B1C">
    <w:name w:val="B1 C"/>
    <w:qFormat/>
    <w:rsid w:val="00E64A4F"/>
    <w:rPr>
      <w:lang w:val="en-GB" w:eastAsia="en-US" w:bidi="ar-SA"/>
    </w:rPr>
  </w:style>
  <w:style w:type="character" w:customStyle="1" w:styleId="Heading4C">
    <w:name w:val="Heading 4 C"/>
    <w:qFormat/>
    <w:rsid w:val="00E64A4F"/>
    <w:rPr>
      <w:rFonts w:ascii="Arial" w:hAnsi="Arial"/>
      <w:sz w:val="24"/>
      <w:szCs w:val="28"/>
      <w:lang w:val="en-GB" w:eastAsia="en-US" w:bidi="ar-SA"/>
    </w:rPr>
  </w:style>
  <w:style w:type="character" w:customStyle="1" w:styleId="B3c">
    <w:name w:val="B3 c"/>
    <w:qFormat/>
    <w:rsid w:val="00E64A4F"/>
    <w:rPr>
      <w:lang w:val="en-GB" w:eastAsia="en-GB"/>
    </w:rPr>
  </w:style>
  <w:style w:type="character" w:customStyle="1" w:styleId="T1Char6">
    <w:name w:val="T1 Char6"/>
    <w:aliases w:val="Header 6 Char Char6"/>
    <w:qFormat/>
    <w:rsid w:val="00E64A4F"/>
  </w:style>
  <w:style w:type="character" w:customStyle="1" w:styleId="B2C">
    <w:name w:val="B2 C"/>
    <w:qFormat/>
    <w:rsid w:val="00E64A4F"/>
    <w:rPr>
      <w:lang w:val="en-GB" w:eastAsia="en-GB"/>
    </w:rPr>
  </w:style>
  <w:style w:type="paragraph" w:customStyle="1" w:styleId="DAText">
    <w:name w:val="DA_Text"/>
    <w:basedOn w:val="a1"/>
    <w:link w:val="DATextZchn"/>
    <w:qFormat/>
    <w:rsid w:val="00E64A4F"/>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E64A4F"/>
    <w:rPr>
      <w:rFonts w:ascii="Times New Roman" w:eastAsia="宋体" w:hAnsi="Times New Roman"/>
      <w:szCs w:val="24"/>
      <w:lang w:val="de-DE" w:eastAsia="de-DE"/>
    </w:rPr>
  </w:style>
  <w:style w:type="character" w:customStyle="1" w:styleId="H6C">
    <w:name w:val="H6 C"/>
    <w:qFormat/>
    <w:rsid w:val="00E64A4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4A4F"/>
    <w:rPr>
      <w:rFonts w:ascii="Arial" w:hAnsi="Arial"/>
      <w:sz w:val="28"/>
      <w:lang w:val="en-GB" w:eastAsia="en-GB" w:bidi="ar-SA"/>
    </w:rPr>
  </w:style>
  <w:style w:type="character" w:customStyle="1" w:styleId="h51">
    <w:name w:val="h5 1"/>
    <w:qFormat/>
    <w:rsid w:val="00E64A4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4A4F"/>
    <w:rPr>
      <w:rFonts w:ascii="Arial" w:hAnsi="Arial"/>
      <w:sz w:val="24"/>
      <w:szCs w:val="28"/>
      <w:lang w:val="en-GB" w:eastAsia="en-US"/>
    </w:rPr>
  </w:style>
  <w:style w:type="character" w:customStyle="1" w:styleId="T1Zchn">
    <w:name w:val="T1 Zchn"/>
    <w:aliases w:val="Header 6 Zchn Zchn"/>
    <w:qFormat/>
    <w:rsid w:val="00E64A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4A4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4A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4A4F"/>
    <w:rPr>
      <w:rFonts w:ascii="Arial" w:eastAsia="MS Mincho" w:hAnsi="Arial"/>
      <w:sz w:val="32"/>
      <w:lang w:val="en-GB" w:eastAsia="en-US" w:bidi="ar-SA"/>
    </w:rPr>
  </w:style>
  <w:style w:type="character" w:customStyle="1" w:styleId="T1Char8">
    <w:name w:val="T1 Char8"/>
    <w:aliases w:val="Header 6 Char Char7"/>
    <w:qFormat/>
    <w:rsid w:val="00E64A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4A4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4A4F"/>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E64A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4A4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64A4F"/>
    <w:rPr>
      <w:rFonts w:ascii="Arial" w:eastAsia="MS Mincho" w:hAnsi="Arial"/>
      <w:sz w:val="22"/>
      <w:lang w:val="en-GB" w:eastAsia="en-US" w:bidi="ar-SA"/>
    </w:rPr>
  </w:style>
  <w:style w:type="character" w:customStyle="1" w:styleId="CarCar4">
    <w:name w:val="Car Car4"/>
    <w:qFormat/>
    <w:rsid w:val="00E64A4F"/>
    <w:rPr>
      <w:rFonts w:ascii="Arial" w:eastAsia="MS Mincho" w:hAnsi="Arial"/>
      <w:lang w:val="en-GB" w:eastAsia="en-US" w:bidi="ar-SA"/>
    </w:rPr>
  </w:style>
  <w:style w:type="character" w:customStyle="1" w:styleId="T1Char9">
    <w:name w:val="T1 Char9"/>
    <w:aliases w:val="Header 6 Char Char9"/>
    <w:qFormat/>
    <w:rsid w:val="00E64A4F"/>
    <w:rPr>
      <w:rFonts w:ascii="Arial" w:hAnsi="Arial" w:cs="Arial"/>
      <w:lang w:val="en-GB" w:eastAsia="en-US" w:bidi="he-IL"/>
    </w:rPr>
  </w:style>
  <w:style w:type="character" w:customStyle="1" w:styleId="35">
    <w:name w:val="列表 3 字符"/>
    <w:link w:val="34"/>
    <w:qFormat/>
    <w:rsid w:val="00E64A4F"/>
    <w:rPr>
      <w:rFonts w:ascii="Times New Roman" w:hAnsi="Times New Roman"/>
      <w:lang w:val="en-GB" w:eastAsia="en-US"/>
    </w:rPr>
  </w:style>
  <w:style w:type="paragraph" w:customStyle="1" w:styleId="CharChar3CharCharCharCharCharChar">
    <w:name w:val="Char Char3 Char Char Char Char Char Char"/>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E64A4F"/>
    <w:rPr>
      <w:rFonts w:ascii="Arial" w:eastAsia="MS Mincho" w:hAnsi="Arial"/>
      <w:sz w:val="36"/>
      <w:lang w:val="en-GB" w:eastAsia="en-US" w:bidi="ar-SA"/>
    </w:rPr>
  </w:style>
  <w:style w:type="paragraph" w:customStyle="1" w:styleId="2f9">
    <w:name w:val="无间隔2"/>
    <w:qFormat/>
    <w:rsid w:val="00E64A4F"/>
    <w:rPr>
      <w:rFonts w:ascii="Times New Roman" w:eastAsia="宋体" w:hAnsi="Times New Roman"/>
      <w:lang w:val="en-GB" w:eastAsia="en-US"/>
    </w:rPr>
  </w:style>
  <w:style w:type="character" w:customStyle="1" w:styleId="CarCar3">
    <w:name w:val="Car Car3"/>
    <w:qFormat/>
    <w:rsid w:val="00E64A4F"/>
    <w:rPr>
      <w:rFonts w:ascii="Arial" w:eastAsia="MS Mincho" w:hAnsi="Arial"/>
      <w:sz w:val="36"/>
      <w:lang w:val="en-GB" w:eastAsia="en-US" w:bidi="ar-SA"/>
    </w:rPr>
  </w:style>
  <w:style w:type="character" w:customStyle="1" w:styleId="CharChar13">
    <w:name w:val="Char Char13"/>
    <w:semiHidden/>
    <w:qFormat/>
    <w:rsid w:val="00E64A4F"/>
    <w:rPr>
      <w:rFonts w:eastAsia="宋体"/>
      <w:lang w:val="en-GB" w:eastAsia="en-US" w:bidi="ar-SA"/>
    </w:rPr>
  </w:style>
  <w:style w:type="paragraph" w:customStyle="1" w:styleId="Normal1">
    <w:name w:val="Normal 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E64A4F"/>
  </w:style>
  <w:style w:type="paragraph" w:customStyle="1" w:styleId="font5">
    <w:name w:val="font5"/>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64A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64A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64A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64A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64A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64A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64A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64A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64A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64A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64A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64A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64A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64A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64A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64A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64A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64A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64A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64A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64A4F"/>
  </w:style>
  <w:style w:type="character" w:customStyle="1" w:styleId="CarCar7">
    <w:name w:val="Car Car7"/>
    <w:qFormat/>
    <w:rsid w:val="00E64A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4A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4A4F"/>
    <w:rPr>
      <w:b/>
      <w:lang w:val="en-GB" w:eastAsia="ja-JP" w:bidi="ar-SA"/>
    </w:rPr>
  </w:style>
  <w:style w:type="character" w:customStyle="1" w:styleId="CarCar6">
    <w:name w:val="Car Car6"/>
    <w:qFormat/>
    <w:rsid w:val="00E64A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4A4F"/>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E64A4F"/>
    <w:rPr>
      <w:b/>
      <w:lang w:val="en-GB" w:eastAsia="en-US" w:bidi="ar-SA"/>
    </w:rPr>
  </w:style>
  <w:style w:type="character" w:customStyle="1" w:styleId="Head2AZchn">
    <w:name w:val="Head2A Zchn"/>
    <w:aliases w:val="2 Zchn,H2 Zchn,h2 Zchn,DO NOT USE_h2 Zchn,h21 Zchn,UNDERRUBRIK 1-2 Zchn Zchn"/>
    <w:qFormat/>
    <w:rsid w:val="00E64A4F"/>
    <w:rPr>
      <w:rFonts w:ascii="Arial" w:hAnsi="Arial"/>
      <w:sz w:val="32"/>
      <w:lang w:val="en-GB" w:eastAsia="en-GB" w:bidi="ar-SA"/>
    </w:rPr>
  </w:style>
  <w:style w:type="character" w:customStyle="1" w:styleId="hps">
    <w:name w:val="hps"/>
    <w:qFormat/>
    <w:rsid w:val="00E64A4F"/>
  </w:style>
  <w:style w:type="paragraph" w:customStyle="1" w:styleId="B7">
    <w:name w:val="B7"/>
    <w:basedOn w:val="B6"/>
    <w:link w:val="B7Char"/>
    <w:qFormat/>
    <w:rsid w:val="00E64A4F"/>
    <w:pPr>
      <w:ind w:left="2269"/>
    </w:pPr>
  </w:style>
  <w:style w:type="character" w:customStyle="1" w:styleId="B7Char">
    <w:name w:val="B7 Char"/>
    <w:link w:val="B7"/>
    <w:qFormat/>
    <w:rsid w:val="00E64A4F"/>
    <w:rPr>
      <w:rFonts w:ascii="Times New Roman" w:eastAsia="宋体" w:hAnsi="Times New Roman"/>
      <w:lang w:val="en-GB" w:eastAsia="x-none"/>
    </w:rPr>
  </w:style>
  <w:style w:type="character" w:customStyle="1" w:styleId="1ff0">
    <w:name w:val="書式なし (文字)1"/>
    <w:qFormat/>
    <w:rsid w:val="00E64A4F"/>
    <w:rPr>
      <w:rFonts w:ascii="MS Mincho" w:eastAsia="MS Mincho" w:hAnsi="Courier New" w:cs="Courier New" w:hint="eastAsia"/>
      <w:sz w:val="21"/>
      <w:szCs w:val="21"/>
      <w:lang w:val="en-GB" w:eastAsia="en-US"/>
    </w:rPr>
  </w:style>
  <w:style w:type="character" w:customStyle="1" w:styleId="1ff1">
    <w:name w:val="文末脚注文字列 (文字)1"/>
    <w:qFormat/>
    <w:rsid w:val="00E64A4F"/>
    <w:rPr>
      <w:rFonts w:ascii="Times New Roman" w:hAnsi="Times New Roman" w:cs="Times New Roman" w:hint="default"/>
      <w:lang w:val="en-GB" w:eastAsia="en-US"/>
    </w:rPr>
  </w:style>
  <w:style w:type="paragraph" w:customStyle="1" w:styleId="TTan">
    <w:name w:val="TTan"/>
    <w:basedOn w:val="FP"/>
    <w:qFormat/>
    <w:rsid w:val="00E64A4F"/>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E64A4F"/>
    <w:rPr>
      <w:rFonts w:ascii="Arial" w:hAnsi="Arial"/>
      <w:sz w:val="36"/>
      <w:lang w:val="en-GB" w:eastAsia="en-US" w:bidi="ar-SA"/>
    </w:rPr>
  </w:style>
  <w:style w:type="character" w:customStyle="1" w:styleId="Char14">
    <w:name w:val="批注文字 Char1"/>
    <w:qFormat/>
    <w:rsid w:val="00E64A4F"/>
    <w:rPr>
      <w:rFonts w:eastAsia="宋体"/>
      <w:lang w:eastAsia="en-US"/>
    </w:rPr>
  </w:style>
  <w:style w:type="character" w:customStyle="1" w:styleId="Char21">
    <w:name w:val="批注主题 Char2"/>
    <w:qFormat/>
    <w:rsid w:val="00E64A4F"/>
    <w:rPr>
      <w:rFonts w:eastAsia="宋体"/>
      <w:b/>
      <w:bCs/>
      <w:lang w:eastAsia="en-US"/>
    </w:rPr>
  </w:style>
  <w:style w:type="character" w:customStyle="1" w:styleId="Char15">
    <w:name w:val="注释标题 Char1"/>
    <w:qFormat/>
    <w:rsid w:val="00E64A4F"/>
    <w:rPr>
      <w:rFonts w:eastAsia="MS Mincho"/>
      <w:lang w:eastAsia="en-US"/>
    </w:rPr>
  </w:style>
  <w:style w:type="character" w:customStyle="1" w:styleId="9Char1">
    <w:name w:val="标题 9 Char1"/>
    <w:qFormat/>
    <w:rsid w:val="00E64A4F"/>
    <w:rPr>
      <w:rFonts w:ascii="Arial" w:hAnsi="Arial"/>
      <w:sz w:val="36"/>
      <w:lang w:val="en-GB"/>
    </w:rPr>
  </w:style>
  <w:style w:type="character" w:customStyle="1" w:styleId="Char16">
    <w:name w:val="文档结构图 Char1"/>
    <w:semiHidden/>
    <w:qFormat/>
    <w:rsid w:val="00E64A4F"/>
    <w:rPr>
      <w:rFonts w:ascii="Tahoma" w:hAnsi="Tahoma" w:cs="Tahoma"/>
      <w:shd w:val="clear" w:color="auto" w:fill="000080"/>
      <w:lang w:val="en-GB"/>
    </w:rPr>
  </w:style>
  <w:style w:type="character" w:customStyle="1" w:styleId="Char17">
    <w:name w:val="纯文本 Char1"/>
    <w:qFormat/>
    <w:rsid w:val="00E64A4F"/>
    <w:rPr>
      <w:rFonts w:ascii="Courier New" w:eastAsia="宋体" w:hAnsi="Courier New"/>
      <w:lang w:val="nb-NO"/>
    </w:rPr>
  </w:style>
  <w:style w:type="character" w:customStyle="1" w:styleId="Char18">
    <w:name w:val="批注框文本 Char1"/>
    <w:uiPriority w:val="99"/>
    <w:qFormat/>
    <w:rsid w:val="00E64A4F"/>
    <w:rPr>
      <w:rFonts w:ascii="Tahoma" w:hAnsi="Tahoma" w:cs="Tahoma"/>
      <w:sz w:val="16"/>
      <w:szCs w:val="16"/>
      <w:lang w:val="en-GB"/>
    </w:rPr>
  </w:style>
  <w:style w:type="character" w:customStyle="1" w:styleId="Char19">
    <w:name w:val="尾注文本 Char1"/>
    <w:qFormat/>
    <w:rsid w:val="00E64A4F"/>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4A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4A4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64A4F"/>
    <w:rPr>
      <w:rFonts w:ascii="Times New Roman" w:eastAsia="Batang" w:hAnsi="Times New Roman"/>
      <w:b/>
      <w:lang w:val="en-GB"/>
    </w:rPr>
  </w:style>
  <w:style w:type="character" w:customStyle="1" w:styleId="Heading6Char2">
    <w:name w:val="Heading 6 Char2"/>
    <w:qFormat/>
    <w:rsid w:val="00E64A4F"/>
  </w:style>
  <w:style w:type="character" w:customStyle="1" w:styleId="HTMLChar1">
    <w:name w:val="HTML 预设格式 Char1"/>
    <w:qFormat/>
    <w:rsid w:val="00E64A4F"/>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E64A4F"/>
    <w:rPr>
      <w:rFonts w:ascii="Times New Roman" w:eastAsia="MS Mincho" w:hAnsi="Times New Roman"/>
      <w:b/>
      <w:lang w:val="en-GB"/>
    </w:rPr>
  </w:style>
  <w:style w:type="paragraph" w:customStyle="1" w:styleId="911">
    <w:name w:val="目錄 91"/>
    <w:basedOn w:val="TOC8"/>
    <w:qFormat/>
    <w:rsid w:val="00E64A4F"/>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4A4F"/>
    <w:rPr>
      <w:rFonts w:ascii="Arial" w:hAnsi="Arial"/>
      <w:b/>
      <w:sz w:val="18"/>
      <w:lang w:val="en-GB" w:eastAsia="en-US"/>
    </w:rPr>
  </w:style>
  <w:style w:type="paragraph" w:customStyle="1" w:styleId="Verzeichnis91">
    <w:name w:val="Verzeichnis 91"/>
    <w:basedOn w:val="TOC8"/>
    <w:qFormat/>
    <w:rsid w:val="00E64A4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4A4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4A4F"/>
    <w:rPr>
      <w:rFonts w:ascii="Arial" w:hAnsi="Arial" w:cs="Arial"/>
      <w:sz w:val="32"/>
      <w:szCs w:val="32"/>
      <w:lang w:val="en-GB" w:eastAsia="en-US" w:bidi="he-IL"/>
    </w:rPr>
  </w:style>
  <w:style w:type="paragraph" w:customStyle="1" w:styleId="3f3">
    <w:name w:val="无间隔3"/>
    <w:qFormat/>
    <w:rsid w:val="00E64A4F"/>
    <w:rPr>
      <w:rFonts w:ascii="Times New Roman" w:eastAsia="宋体" w:hAnsi="Times New Roman"/>
      <w:lang w:val="en-GB" w:eastAsia="en-US"/>
    </w:rPr>
  </w:style>
  <w:style w:type="character" w:customStyle="1" w:styleId="Char22">
    <w:name w:val="메모 주제 Char2"/>
    <w:qFormat/>
    <w:rsid w:val="00E64A4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4A4F"/>
    <w:rPr>
      <w:rFonts w:ascii="Arial" w:hAnsi="Arial" w:cs="Arial"/>
      <w:sz w:val="24"/>
      <w:szCs w:val="24"/>
      <w:lang w:val="en-GB" w:eastAsia="en-US" w:bidi="he-IL"/>
    </w:rPr>
  </w:style>
  <w:style w:type="paragraph" w:customStyle="1" w:styleId="TableContent-Bulleted">
    <w:name w:val="Table Content - Bulleted"/>
    <w:basedOn w:val="a1"/>
    <w:qFormat/>
    <w:rsid w:val="00E64A4F"/>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E64A4F"/>
    <w:rPr>
      <w:rFonts w:eastAsia="Times New Roman"/>
      <w:b/>
      <w:bCs/>
      <w:lang w:val="en-GB"/>
    </w:rPr>
  </w:style>
  <w:style w:type="character" w:customStyle="1" w:styleId="searchcontent1">
    <w:name w:val="search_content1"/>
    <w:qFormat/>
    <w:rsid w:val="00E64A4F"/>
    <w:rPr>
      <w:sz w:val="13"/>
      <w:szCs w:val="13"/>
    </w:rPr>
  </w:style>
  <w:style w:type="paragraph" w:customStyle="1" w:styleId="Es">
    <w:name w:val="Es"/>
    <w:basedOn w:val="B10"/>
    <w:qFormat/>
    <w:rsid w:val="00E64A4F"/>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E64A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E64A4F"/>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64A4F"/>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E64A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E64A4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E64A4F"/>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E64A4F"/>
    <w:rPr>
      <w:sz w:val="24"/>
    </w:rPr>
  </w:style>
  <w:style w:type="table" w:customStyle="1" w:styleId="TableGrid5">
    <w:name w:val="Table Grid5"/>
    <w:basedOn w:val="a3"/>
    <w:next w:val="afff3"/>
    <w:rsid w:val="00E64A4F"/>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4A4F"/>
    <w:rPr>
      <w:rFonts w:ascii="Times New Roman" w:eastAsia="宋体" w:hAnsi="Times New Roman"/>
      <w:lang w:val="en-US" w:eastAsia="zh-CN"/>
    </w:rPr>
    <w:tblPr/>
  </w:style>
  <w:style w:type="table" w:customStyle="1" w:styleId="TableGrid41">
    <w:name w:val="Table Grid41"/>
    <w:basedOn w:val="a3"/>
    <w:next w:val="afff3"/>
    <w:rsid w:val="00E64A4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E64A4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E64A4F"/>
    <w:rPr>
      <w:rFonts w:ascii="MingLiU" w:eastAsia="MingLiU" w:hAnsi="Courier New" w:cs="Courier New"/>
      <w:sz w:val="24"/>
      <w:szCs w:val="24"/>
      <w:lang w:val="en-GB" w:eastAsia="en-US"/>
    </w:rPr>
  </w:style>
  <w:style w:type="character" w:customStyle="1" w:styleId="1ff5">
    <w:name w:val="章節附註文字 字元1"/>
    <w:qFormat/>
    <w:rsid w:val="00E64A4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A4F"/>
    <w:rPr>
      <w:rFonts w:ascii="Arial" w:eastAsia="Times New Roman" w:hAnsi="Arial"/>
      <w:sz w:val="36"/>
      <w:lang w:val="en-GB"/>
    </w:rPr>
  </w:style>
  <w:style w:type="paragraph" w:customStyle="1" w:styleId="221">
    <w:name w:val="本文 2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E64A4F"/>
  </w:style>
  <w:style w:type="character" w:customStyle="1" w:styleId="2fb">
    <w:name w:val="段落フォント2"/>
    <w:qFormat/>
    <w:rsid w:val="00E64A4F"/>
  </w:style>
  <w:style w:type="character" w:customStyle="1" w:styleId="2fc">
    <w:name w:val="コメント参照2"/>
    <w:qFormat/>
    <w:rsid w:val="00E64A4F"/>
    <w:rPr>
      <w:sz w:val="16"/>
    </w:rPr>
  </w:style>
  <w:style w:type="paragraph" w:customStyle="1" w:styleId="2fd">
    <w:name w:val="図表番号2"/>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E64A4F"/>
    <w:pPr>
      <w:ind w:left="851" w:hanging="284"/>
    </w:pPr>
  </w:style>
  <w:style w:type="paragraph" w:customStyle="1" w:styleId="2ff">
    <w:name w:val="箇条書き2"/>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E64A4F"/>
    <w:pPr>
      <w:tabs>
        <w:tab w:val="clear" w:pos="644"/>
        <w:tab w:val="num" w:pos="1494"/>
      </w:tabs>
      <w:ind w:left="851" w:hanging="284"/>
    </w:pPr>
  </w:style>
  <w:style w:type="paragraph" w:customStyle="1" w:styleId="322">
    <w:name w:val="箇条書き 32"/>
    <w:basedOn w:val="223"/>
    <w:qFormat/>
    <w:rsid w:val="00E64A4F"/>
    <w:pPr>
      <w:ind w:left="1135"/>
    </w:pPr>
  </w:style>
  <w:style w:type="paragraph" w:customStyle="1" w:styleId="224">
    <w:name w:val="一覧 22"/>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E64A4F"/>
    <w:pPr>
      <w:ind w:left="1135"/>
    </w:pPr>
  </w:style>
  <w:style w:type="paragraph" w:customStyle="1" w:styleId="421">
    <w:name w:val="一覧 42"/>
    <w:basedOn w:val="323"/>
    <w:qFormat/>
    <w:rsid w:val="00E64A4F"/>
    <w:pPr>
      <w:ind w:left="1418"/>
    </w:pPr>
  </w:style>
  <w:style w:type="paragraph" w:customStyle="1" w:styleId="520">
    <w:name w:val="一覧 52"/>
    <w:basedOn w:val="421"/>
    <w:qFormat/>
    <w:rsid w:val="00E64A4F"/>
    <w:pPr>
      <w:ind w:left="1702"/>
    </w:pPr>
  </w:style>
  <w:style w:type="paragraph" w:customStyle="1" w:styleId="422">
    <w:name w:val="箇条書き 42"/>
    <w:basedOn w:val="322"/>
    <w:qFormat/>
    <w:rsid w:val="00E64A4F"/>
    <w:pPr>
      <w:ind w:left="1418"/>
    </w:pPr>
  </w:style>
  <w:style w:type="paragraph" w:customStyle="1" w:styleId="521">
    <w:name w:val="箇条書き 52"/>
    <w:basedOn w:val="422"/>
    <w:qFormat/>
    <w:rsid w:val="00E64A4F"/>
    <w:pPr>
      <w:ind w:left="1702"/>
    </w:pPr>
  </w:style>
  <w:style w:type="paragraph" w:customStyle="1" w:styleId="2ff0">
    <w:name w:val="コメント文字列2"/>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E64A4F"/>
    <w:rPr>
      <w:b/>
      <w:bCs/>
    </w:rPr>
  </w:style>
  <w:style w:type="paragraph" w:customStyle="1" w:styleId="2ff2">
    <w:name w:val="見出しマップ2"/>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E64A4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E64A4F"/>
    <w:rPr>
      <w:rFonts w:ascii="Times New Roman" w:hAnsi="Times New Roman"/>
      <w:lang w:val="en-GB" w:eastAsia="en-US"/>
    </w:rPr>
  </w:style>
  <w:style w:type="paragraph" w:customStyle="1" w:styleId="List1">
    <w:name w:val="List 1"/>
    <w:basedOn w:val="a1"/>
    <w:link w:val="List1Char"/>
    <w:uiPriority w:val="99"/>
    <w:qFormat/>
    <w:rsid w:val="00E64A4F"/>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64A4F"/>
    <w:rPr>
      <w:rFonts w:ascii="Times New Roman" w:eastAsia="PMingLiU" w:hAnsi="Times New Roman"/>
      <w:lang w:val="x-none" w:eastAsia="x-none" w:bidi="en-US"/>
    </w:rPr>
  </w:style>
  <w:style w:type="paragraph" w:customStyle="1" w:styleId="Highlight">
    <w:name w:val="Highlight"/>
    <w:basedOn w:val="a1"/>
    <w:uiPriority w:val="99"/>
    <w:qFormat/>
    <w:rsid w:val="00E64A4F"/>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E64A4F"/>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E64A4F"/>
    <w:pPr>
      <w:numPr>
        <w:numId w:val="0"/>
      </w:numPr>
      <w:spacing w:before="0"/>
    </w:pPr>
    <w:rPr>
      <w:szCs w:val="24"/>
      <w:lang w:val="fr-FR" w:eastAsia="fr-FR" w:bidi="ar-SA"/>
    </w:rPr>
  </w:style>
  <w:style w:type="paragraph" w:customStyle="1" w:styleId="StyleHeading5Firstline0cm">
    <w:name w:val="Style Heading 5 + First line:  0 cm"/>
    <w:basedOn w:val="5"/>
    <w:qFormat/>
    <w:rsid w:val="00E64A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64A4F"/>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E64A4F"/>
    <w:rPr>
      <w:rFonts w:ascii="Times New Roman" w:eastAsia="宋体" w:hAnsi="Times New Roman"/>
      <w:sz w:val="16"/>
      <w:szCs w:val="16"/>
      <w:lang w:val="x-none" w:eastAsia="x-none"/>
    </w:rPr>
  </w:style>
  <w:style w:type="numbering" w:customStyle="1" w:styleId="Style1">
    <w:name w:val="Style1"/>
    <w:uiPriority w:val="99"/>
    <w:rsid w:val="00E64A4F"/>
  </w:style>
  <w:style w:type="table" w:customStyle="1" w:styleId="SGSTableBasic2">
    <w:name w:val="SGS Table Basic 2"/>
    <w:basedOn w:val="a3"/>
    <w:uiPriority w:val="99"/>
    <w:qFormat/>
    <w:rsid w:val="00E64A4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4A4F"/>
  </w:style>
  <w:style w:type="table" w:styleId="1ff6">
    <w:name w:val="Table Colorful 1"/>
    <w:basedOn w:val="a3"/>
    <w:rsid w:val="00E64A4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64A4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E64A4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64A4F"/>
  </w:style>
  <w:style w:type="character" w:customStyle="1" w:styleId="3f5">
    <w:name w:val="段落フォント3"/>
    <w:qFormat/>
    <w:rsid w:val="00E64A4F"/>
  </w:style>
  <w:style w:type="character" w:customStyle="1" w:styleId="3f6">
    <w:name w:val="コメント参照3"/>
    <w:qFormat/>
    <w:rsid w:val="00E64A4F"/>
    <w:rPr>
      <w:sz w:val="16"/>
    </w:rPr>
  </w:style>
  <w:style w:type="paragraph" w:customStyle="1" w:styleId="3f7">
    <w:name w:val="図表番号3"/>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E64A4F"/>
    <w:pPr>
      <w:ind w:left="851" w:hanging="284"/>
    </w:pPr>
  </w:style>
  <w:style w:type="paragraph" w:customStyle="1" w:styleId="3f9">
    <w:name w:val="箇条書き3"/>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E64A4F"/>
    <w:pPr>
      <w:tabs>
        <w:tab w:val="clear" w:pos="644"/>
        <w:tab w:val="num" w:pos="1494"/>
      </w:tabs>
      <w:ind w:left="851" w:hanging="284"/>
    </w:pPr>
  </w:style>
  <w:style w:type="paragraph" w:customStyle="1" w:styleId="330">
    <w:name w:val="箇条書き 33"/>
    <w:basedOn w:val="231"/>
    <w:qFormat/>
    <w:rsid w:val="00E64A4F"/>
    <w:pPr>
      <w:ind w:left="1135"/>
    </w:pPr>
  </w:style>
  <w:style w:type="paragraph" w:customStyle="1" w:styleId="232">
    <w:name w:val="一覧 23"/>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E64A4F"/>
    <w:pPr>
      <w:ind w:left="1135"/>
    </w:pPr>
  </w:style>
  <w:style w:type="paragraph" w:customStyle="1" w:styleId="430">
    <w:name w:val="一覧 43"/>
    <w:basedOn w:val="331"/>
    <w:qFormat/>
    <w:rsid w:val="00E64A4F"/>
    <w:pPr>
      <w:ind w:left="1418"/>
    </w:pPr>
  </w:style>
  <w:style w:type="paragraph" w:customStyle="1" w:styleId="530">
    <w:name w:val="一覧 53"/>
    <w:basedOn w:val="430"/>
    <w:qFormat/>
    <w:rsid w:val="00E64A4F"/>
    <w:pPr>
      <w:ind w:left="1702"/>
    </w:pPr>
  </w:style>
  <w:style w:type="paragraph" w:customStyle="1" w:styleId="431">
    <w:name w:val="箇条書き 43"/>
    <w:basedOn w:val="330"/>
    <w:qFormat/>
    <w:rsid w:val="00E64A4F"/>
    <w:pPr>
      <w:ind w:left="1418"/>
    </w:pPr>
  </w:style>
  <w:style w:type="paragraph" w:customStyle="1" w:styleId="531">
    <w:name w:val="箇条書き 53"/>
    <w:basedOn w:val="431"/>
    <w:qFormat/>
    <w:rsid w:val="00E64A4F"/>
    <w:pPr>
      <w:ind w:left="1702"/>
    </w:pPr>
  </w:style>
  <w:style w:type="paragraph" w:customStyle="1" w:styleId="3fa">
    <w:name w:val="コメント文字列3"/>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E64A4F"/>
    <w:rPr>
      <w:b/>
      <w:bCs/>
    </w:rPr>
  </w:style>
  <w:style w:type="paragraph" w:customStyle="1" w:styleId="3fc">
    <w:name w:val="見出しマップ3"/>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4A4F"/>
    <w:rPr>
      <w:rFonts w:ascii="Arial" w:hAnsi="Arial"/>
      <w:sz w:val="36"/>
      <w:lang w:val="en-GB" w:eastAsia="en-US"/>
    </w:rPr>
  </w:style>
  <w:style w:type="character" w:customStyle="1" w:styleId="Absatz-Standardschriftart3">
    <w:name w:val="Absatz-Standardschriftart3"/>
    <w:qFormat/>
    <w:rsid w:val="00E64A4F"/>
  </w:style>
  <w:style w:type="character" w:customStyle="1" w:styleId="1ff7">
    <w:name w:val="吹き出し (文字)1"/>
    <w:uiPriority w:val="99"/>
    <w:semiHidden/>
    <w:qFormat/>
    <w:rsid w:val="00E64A4F"/>
    <w:rPr>
      <w:rFonts w:ascii="MS Mincho" w:eastAsia="MS Mincho" w:hAnsi="Times New Roman"/>
      <w:sz w:val="18"/>
      <w:szCs w:val="18"/>
      <w:lang w:val="en-GB" w:eastAsia="en-US"/>
    </w:rPr>
  </w:style>
  <w:style w:type="character" w:customStyle="1" w:styleId="1ff8">
    <w:name w:val="見出しマップ (文字)1"/>
    <w:uiPriority w:val="99"/>
    <w:semiHidden/>
    <w:qFormat/>
    <w:rsid w:val="00E64A4F"/>
    <w:rPr>
      <w:rFonts w:ascii="MS Mincho" w:eastAsia="MS Mincho" w:hAnsi="Times New Roman"/>
      <w:sz w:val="24"/>
      <w:szCs w:val="24"/>
      <w:lang w:val="en-GB" w:eastAsia="en-US"/>
    </w:rPr>
  </w:style>
  <w:style w:type="character" w:customStyle="1" w:styleId="1ff9">
    <w:name w:val="コメント文字列 (文字)1"/>
    <w:uiPriority w:val="99"/>
    <w:semiHidden/>
    <w:qFormat/>
    <w:rsid w:val="00E64A4F"/>
    <w:rPr>
      <w:rFonts w:ascii="Times New Roman" w:eastAsia="Times New Roman" w:hAnsi="Times New Roman"/>
      <w:lang w:val="en-GB" w:eastAsia="en-US"/>
    </w:rPr>
  </w:style>
  <w:style w:type="character" w:customStyle="1" w:styleId="1ffa">
    <w:name w:val="コメント内容 (文字)1"/>
    <w:uiPriority w:val="99"/>
    <w:semiHidden/>
    <w:qFormat/>
    <w:rsid w:val="00E64A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64A4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64A4F"/>
    <w:rPr>
      <w:rFonts w:ascii="Arial" w:eastAsia="PMingLiU" w:hAnsi="Arial"/>
      <w:lang w:val="x-none" w:eastAsia="x-none"/>
    </w:rPr>
  </w:style>
  <w:style w:type="character" w:customStyle="1" w:styleId="ColorfulGrid-Accent1Char">
    <w:name w:val="Colorful Grid - Accent 1 Char"/>
    <w:link w:val="-1"/>
    <w:uiPriority w:val="29"/>
    <w:qFormat/>
    <w:rsid w:val="00E64A4F"/>
    <w:rPr>
      <w:rFonts w:ascii="Arial" w:eastAsia="PMingLiU" w:hAnsi="Arial"/>
      <w:i/>
      <w:iCs/>
      <w:color w:val="000000"/>
      <w:lang w:val="en-GB" w:eastAsia="en-US"/>
    </w:rPr>
  </w:style>
  <w:style w:type="character" w:customStyle="1" w:styleId="PlainTable34">
    <w:name w:val="Plain Table 34"/>
    <w:uiPriority w:val="19"/>
    <w:qFormat/>
    <w:rsid w:val="00E64A4F"/>
    <w:rPr>
      <w:i/>
      <w:iCs/>
      <w:color w:val="808080"/>
    </w:rPr>
  </w:style>
  <w:style w:type="character" w:customStyle="1" w:styleId="PlainTable44">
    <w:name w:val="Plain Table 44"/>
    <w:uiPriority w:val="21"/>
    <w:qFormat/>
    <w:rsid w:val="00E64A4F"/>
    <w:rPr>
      <w:b/>
      <w:bCs/>
      <w:i/>
      <w:iCs/>
      <w:color w:val="4F81BD"/>
    </w:rPr>
  </w:style>
  <w:style w:type="character" w:customStyle="1" w:styleId="PlainTable54">
    <w:name w:val="Plain Table 54"/>
    <w:uiPriority w:val="31"/>
    <w:qFormat/>
    <w:rsid w:val="00E64A4F"/>
    <w:rPr>
      <w:smallCaps/>
      <w:color w:val="C0504D"/>
      <w:u w:val="single"/>
    </w:rPr>
  </w:style>
  <w:style w:type="character" w:customStyle="1" w:styleId="TableGridLight4">
    <w:name w:val="Table Grid Light4"/>
    <w:uiPriority w:val="32"/>
    <w:qFormat/>
    <w:rsid w:val="00E64A4F"/>
    <w:rPr>
      <w:b/>
      <w:bCs/>
      <w:smallCaps/>
      <w:color w:val="C0504D"/>
      <w:spacing w:val="5"/>
      <w:u w:val="single"/>
    </w:rPr>
  </w:style>
  <w:style w:type="character" w:customStyle="1" w:styleId="GridTable1Light4">
    <w:name w:val="Grid Table 1 Light4"/>
    <w:uiPriority w:val="33"/>
    <w:qFormat/>
    <w:rsid w:val="00E64A4F"/>
    <w:rPr>
      <w:b/>
      <w:bCs/>
      <w:smallCaps/>
      <w:spacing w:val="5"/>
    </w:rPr>
  </w:style>
  <w:style w:type="paragraph" w:customStyle="1" w:styleId="GridTable34">
    <w:name w:val="Grid Table 34"/>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E64A4F"/>
    <w:rPr>
      <w:rFonts w:ascii="Times New Roman" w:eastAsia="Times New Roman" w:hAnsi="Times New Roman"/>
      <w:lang w:val="en-GB"/>
    </w:rPr>
  </w:style>
  <w:style w:type="character" w:customStyle="1" w:styleId="1ffb">
    <w:name w:val="註解主旨 字元1"/>
    <w:qFormat/>
    <w:rsid w:val="00E64A4F"/>
    <w:rPr>
      <w:b/>
      <w:bCs/>
      <w:lang w:val="en-GB" w:eastAsia="sv-SE"/>
    </w:rPr>
  </w:style>
  <w:style w:type="paragraph" w:customStyle="1" w:styleId="4d">
    <w:name w:val="无间隔4"/>
    <w:qFormat/>
    <w:rsid w:val="00E64A4F"/>
    <w:rPr>
      <w:rFonts w:ascii="Times New Roman" w:eastAsia="宋体" w:hAnsi="Times New Roman"/>
      <w:lang w:val="en-GB" w:eastAsia="en-US"/>
    </w:rPr>
  </w:style>
  <w:style w:type="character" w:customStyle="1" w:styleId="NurTextZchn1">
    <w:name w:val="Nur Text Zchn1"/>
    <w:qFormat/>
    <w:rsid w:val="00E64A4F"/>
    <w:rPr>
      <w:rFonts w:ascii="Courier New" w:hAnsi="Courier New" w:cs="Courier New"/>
      <w:lang w:val="en-GB" w:eastAsia="en-US"/>
    </w:rPr>
  </w:style>
  <w:style w:type="character" w:customStyle="1" w:styleId="Absatz-Standardschriftart2">
    <w:name w:val="Absatz-Standardschriftart2"/>
    <w:qFormat/>
    <w:rsid w:val="00E64A4F"/>
  </w:style>
  <w:style w:type="paragraph" w:customStyle="1" w:styleId="xl63">
    <w:name w:val="xl63"/>
    <w:basedOn w:val="a1"/>
    <w:qFormat/>
    <w:rsid w:val="00E64A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E64A4F"/>
    <w:rPr>
      <w:rFonts w:ascii="Times New Roman" w:eastAsia="宋体" w:hAnsi="Times New Roman"/>
      <w:lang w:val="en-GB" w:eastAsia="en-US"/>
    </w:rPr>
  </w:style>
  <w:style w:type="paragraph" w:customStyle="1" w:styleId="64">
    <w:name w:val="吹き出し6"/>
    <w:basedOn w:val="a1"/>
    <w:qFormat/>
    <w:rsid w:val="00E64A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E64A4F"/>
  </w:style>
  <w:style w:type="paragraph" w:customStyle="1" w:styleId="4f">
    <w:name w:val="図表番号4"/>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E64A4F"/>
    <w:pPr>
      <w:ind w:left="851" w:hanging="284"/>
    </w:pPr>
  </w:style>
  <w:style w:type="paragraph" w:customStyle="1" w:styleId="4f1">
    <w:name w:val="箇条書き4"/>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E64A4F"/>
    <w:pPr>
      <w:tabs>
        <w:tab w:val="clear" w:pos="644"/>
        <w:tab w:val="num" w:pos="1494"/>
      </w:tabs>
      <w:ind w:left="851" w:hanging="284"/>
    </w:pPr>
  </w:style>
  <w:style w:type="paragraph" w:customStyle="1" w:styleId="340">
    <w:name w:val="箇条書き 34"/>
    <w:basedOn w:val="241"/>
    <w:qFormat/>
    <w:rsid w:val="00E64A4F"/>
    <w:pPr>
      <w:ind w:left="1135"/>
    </w:pPr>
  </w:style>
  <w:style w:type="paragraph" w:customStyle="1" w:styleId="242">
    <w:name w:val="一覧 24"/>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64A4F"/>
    <w:pPr>
      <w:ind w:left="1135"/>
    </w:pPr>
  </w:style>
  <w:style w:type="paragraph" w:customStyle="1" w:styleId="440">
    <w:name w:val="一覧 44"/>
    <w:basedOn w:val="341"/>
    <w:qFormat/>
    <w:rsid w:val="00E64A4F"/>
    <w:pPr>
      <w:ind w:left="1418"/>
    </w:pPr>
  </w:style>
  <w:style w:type="paragraph" w:customStyle="1" w:styleId="540">
    <w:name w:val="一覧 54"/>
    <w:basedOn w:val="440"/>
    <w:qFormat/>
    <w:rsid w:val="00E64A4F"/>
    <w:pPr>
      <w:ind w:left="1702"/>
    </w:pPr>
  </w:style>
  <w:style w:type="paragraph" w:customStyle="1" w:styleId="441">
    <w:name w:val="箇条書き 44"/>
    <w:basedOn w:val="340"/>
    <w:qFormat/>
    <w:rsid w:val="00E64A4F"/>
    <w:pPr>
      <w:ind w:left="1418"/>
    </w:pPr>
  </w:style>
  <w:style w:type="paragraph" w:customStyle="1" w:styleId="541">
    <w:name w:val="箇条書き 54"/>
    <w:basedOn w:val="441"/>
    <w:qFormat/>
    <w:rsid w:val="00E64A4F"/>
    <w:pPr>
      <w:ind w:left="1702"/>
    </w:pPr>
  </w:style>
  <w:style w:type="paragraph" w:customStyle="1" w:styleId="4f2">
    <w:name w:val="コメント文字列4"/>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64A4F"/>
    <w:rPr>
      <w:b/>
      <w:bCs/>
    </w:rPr>
  </w:style>
  <w:style w:type="paragraph" w:customStyle="1" w:styleId="4f4">
    <w:name w:val="見出しマップ4"/>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E64A4F"/>
    <w:rPr>
      <w:rFonts w:ascii="Malgun Gothic" w:hAnsi="Courier New" w:cs="Courier New"/>
      <w:lang w:val="en-GB" w:eastAsia="en-US"/>
    </w:rPr>
  </w:style>
  <w:style w:type="character" w:customStyle="1" w:styleId="Char1b">
    <w:name w:val="미주 텍스트 Char1"/>
    <w:uiPriority w:val="99"/>
    <w:semiHidden/>
    <w:qFormat/>
    <w:rsid w:val="00E64A4F"/>
    <w:rPr>
      <w:rFonts w:ascii="Times New Roman" w:eastAsia="Times New Roman" w:hAnsi="Times New Roman"/>
      <w:lang w:val="en-GB" w:eastAsia="en-US"/>
    </w:rPr>
  </w:style>
  <w:style w:type="character" w:customStyle="1" w:styleId="Char1c">
    <w:name w:val="풍선 도움말 텍스트 Char1"/>
    <w:uiPriority w:val="99"/>
    <w:semiHidden/>
    <w:qFormat/>
    <w:rsid w:val="00E64A4F"/>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E64A4F"/>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E64A4F"/>
    <w:rPr>
      <w:rFonts w:ascii="Times New Roman" w:eastAsia="Times New Roman" w:hAnsi="Times New Roman"/>
      <w:lang w:val="en-GB" w:eastAsia="en-US"/>
    </w:rPr>
  </w:style>
  <w:style w:type="character" w:customStyle="1" w:styleId="Char1f">
    <w:name w:val="메모 텍스트 Char1"/>
    <w:uiPriority w:val="99"/>
    <w:semiHidden/>
    <w:qFormat/>
    <w:rsid w:val="00E64A4F"/>
    <w:rPr>
      <w:rFonts w:ascii="Times New Roman" w:eastAsia="Times New Roman" w:hAnsi="Times New Roman"/>
      <w:lang w:val="en-GB" w:eastAsia="en-US"/>
    </w:rPr>
  </w:style>
  <w:style w:type="character" w:customStyle="1" w:styleId="Char1f0">
    <w:name w:val="메모 주제 Char1"/>
    <w:uiPriority w:val="99"/>
    <w:semiHidden/>
    <w:qFormat/>
    <w:rsid w:val="00E64A4F"/>
    <w:rPr>
      <w:rFonts w:ascii="Times New Roman" w:eastAsia="Times New Roman" w:hAnsi="Times New Roman"/>
      <w:b/>
      <w:bCs/>
      <w:lang w:val="en-GB" w:eastAsia="en-US"/>
    </w:rPr>
  </w:style>
  <w:style w:type="numbering" w:customStyle="1" w:styleId="NoList17">
    <w:name w:val="No List17"/>
    <w:next w:val="a4"/>
    <w:uiPriority w:val="99"/>
    <w:semiHidden/>
    <w:unhideWhenUsed/>
    <w:rsid w:val="00E64A4F"/>
  </w:style>
  <w:style w:type="table" w:customStyle="1" w:styleId="ColorfulGrid-Accent11">
    <w:name w:val="Colorful Grid - Accent 11"/>
    <w:basedOn w:val="a3"/>
    <w:next w:val="-1"/>
    <w:uiPriority w:val="29"/>
    <w:rsid w:val="00E64A4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64A4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E64A4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64A4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64A4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4A4F"/>
    <w:rPr>
      <w:rFonts w:ascii="Times New Roman" w:eastAsia="PMingLiU" w:hAnsi="Times New Roman"/>
      <w:lang w:val="en-US" w:eastAsia="zh-CN"/>
    </w:rPr>
    <w:tblPr>
      <w:tblInd w:w="0" w:type="nil"/>
    </w:tblPr>
  </w:style>
  <w:style w:type="table" w:customStyle="1" w:styleId="TableGrid211">
    <w:name w:val="Table Grid211"/>
    <w:basedOn w:val="a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4A4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64A4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4A4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4A4F"/>
  </w:style>
  <w:style w:type="numbering" w:customStyle="1" w:styleId="Style11">
    <w:name w:val="Style11"/>
    <w:uiPriority w:val="99"/>
    <w:rsid w:val="00E64A4F"/>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4A4F"/>
    <w:rPr>
      <w:rFonts w:ascii="Times New Roman" w:hAnsi="Times New Roman"/>
      <w:b/>
      <w:lang w:val="en-GB" w:eastAsia="x-none"/>
    </w:rPr>
  </w:style>
  <w:style w:type="character" w:customStyle="1" w:styleId="Absatz-Standardschriftart5">
    <w:name w:val="Absatz-Standardschriftart5"/>
    <w:qFormat/>
    <w:rsid w:val="00E64A4F"/>
  </w:style>
  <w:style w:type="character" w:customStyle="1" w:styleId="Char3">
    <w:name w:val="메모 주제 Char"/>
    <w:qFormat/>
    <w:rsid w:val="00E64A4F"/>
    <w:rPr>
      <w:rFonts w:ascii="Times New Roman" w:hAnsi="Times New Roman"/>
      <w:b/>
      <w:bCs/>
      <w:lang w:val="en-GB" w:eastAsia="en-US"/>
    </w:rPr>
  </w:style>
  <w:style w:type="paragraph" w:customStyle="1" w:styleId="HTML4">
    <w:name w:val="HTML 書式付き4"/>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E64A4F"/>
  </w:style>
  <w:style w:type="character" w:customStyle="1" w:styleId="PlainTable31">
    <w:name w:val="Plain Table 31"/>
    <w:uiPriority w:val="19"/>
    <w:qFormat/>
    <w:rsid w:val="00E64A4F"/>
    <w:rPr>
      <w:i/>
      <w:iCs/>
      <w:color w:val="808080"/>
    </w:rPr>
  </w:style>
  <w:style w:type="character" w:customStyle="1" w:styleId="PlainTable41">
    <w:name w:val="Plain Table 41"/>
    <w:uiPriority w:val="21"/>
    <w:qFormat/>
    <w:rsid w:val="00E64A4F"/>
    <w:rPr>
      <w:b/>
      <w:bCs/>
      <w:i/>
      <w:iCs/>
      <w:color w:val="4F81BD"/>
    </w:rPr>
  </w:style>
  <w:style w:type="character" w:customStyle="1" w:styleId="PlainTable51">
    <w:name w:val="Plain Table 51"/>
    <w:uiPriority w:val="31"/>
    <w:qFormat/>
    <w:rsid w:val="00E64A4F"/>
    <w:rPr>
      <w:smallCaps/>
      <w:color w:val="C0504D"/>
      <w:u w:val="single"/>
    </w:rPr>
  </w:style>
  <w:style w:type="character" w:customStyle="1" w:styleId="TableGridLight1">
    <w:name w:val="Table Grid Light1"/>
    <w:uiPriority w:val="32"/>
    <w:qFormat/>
    <w:rsid w:val="00E64A4F"/>
    <w:rPr>
      <w:b/>
      <w:bCs/>
      <w:smallCaps/>
      <w:color w:val="C0504D"/>
      <w:spacing w:val="5"/>
      <w:u w:val="single"/>
    </w:rPr>
  </w:style>
  <w:style w:type="character" w:customStyle="1" w:styleId="GridTable1Light1">
    <w:name w:val="Grid Table 1 Light1"/>
    <w:uiPriority w:val="33"/>
    <w:qFormat/>
    <w:rsid w:val="00E64A4F"/>
    <w:rPr>
      <w:b/>
      <w:bCs/>
      <w:smallCaps/>
      <w:spacing w:val="5"/>
    </w:rPr>
  </w:style>
  <w:style w:type="paragraph" w:customStyle="1" w:styleId="GridTable31">
    <w:name w:val="Grid Table 31"/>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64A4F"/>
  </w:style>
  <w:style w:type="numbering" w:customStyle="1" w:styleId="NoList18">
    <w:name w:val="No List18"/>
    <w:next w:val="a4"/>
    <w:semiHidden/>
    <w:rsid w:val="00E64A4F"/>
  </w:style>
  <w:style w:type="character" w:customStyle="1" w:styleId="PlainTable32">
    <w:name w:val="Plain Table 32"/>
    <w:uiPriority w:val="19"/>
    <w:qFormat/>
    <w:rsid w:val="00E64A4F"/>
    <w:rPr>
      <w:i/>
      <w:iCs/>
      <w:color w:val="808080"/>
    </w:rPr>
  </w:style>
  <w:style w:type="character" w:customStyle="1" w:styleId="PlainTable42">
    <w:name w:val="Plain Table 42"/>
    <w:uiPriority w:val="21"/>
    <w:qFormat/>
    <w:rsid w:val="00E64A4F"/>
    <w:rPr>
      <w:b/>
      <w:bCs/>
      <w:i/>
      <w:iCs/>
      <w:color w:val="4F81BD"/>
    </w:rPr>
  </w:style>
  <w:style w:type="character" w:customStyle="1" w:styleId="PlainTable52">
    <w:name w:val="Plain Table 52"/>
    <w:uiPriority w:val="31"/>
    <w:qFormat/>
    <w:rsid w:val="00E64A4F"/>
    <w:rPr>
      <w:smallCaps/>
      <w:color w:val="C0504D"/>
      <w:u w:val="single"/>
    </w:rPr>
  </w:style>
  <w:style w:type="character" w:customStyle="1" w:styleId="TableGridLight2">
    <w:name w:val="Table Grid Light2"/>
    <w:uiPriority w:val="32"/>
    <w:qFormat/>
    <w:rsid w:val="00E64A4F"/>
    <w:rPr>
      <w:b/>
      <w:bCs/>
      <w:smallCaps/>
      <w:color w:val="C0504D"/>
      <w:spacing w:val="5"/>
      <w:u w:val="single"/>
    </w:rPr>
  </w:style>
  <w:style w:type="character" w:customStyle="1" w:styleId="GridTable1Light2">
    <w:name w:val="Grid Table 1 Light2"/>
    <w:uiPriority w:val="33"/>
    <w:qFormat/>
    <w:rsid w:val="00E64A4F"/>
    <w:rPr>
      <w:b/>
      <w:bCs/>
      <w:smallCaps/>
      <w:spacing w:val="5"/>
    </w:rPr>
  </w:style>
  <w:style w:type="paragraph" w:customStyle="1" w:styleId="GridTable32">
    <w:name w:val="Grid Table 32"/>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64A4F"/>
  </w:style>
  <w:style w:type="character" w:customStyle="1" w:styleId="PlainTable33">
    <w:name w:val="Plain Table 33"/>
    <w:uiPriority w:val="19"/>
    <w:qFormat/>
    <w:rsid w:val="00E64A4F"/>
    <w:rPr>
      <w:i/>
      <w:iCs/>
      <w:color w:val="808080"/>
    </w:rPr>
  </w:style>
  <w:style w:type="character" w:customStyle="1" w:styleId="PlainTable43">
    <w:name w:val="Plain Table 43"/>
    <w:uiPriority w:val="21"/>
    <w:qFormat/>
    <w:rsid w:val="00E64A4F"/>
    <w:rPr>
      <w:b/>
      <w:bCs/>
      <w:i/>
      <w:iCs/>
      <w:color w:val="4F81BD"/>
    </w:rPr>
  </w:style>
  <w:style w:type="character" w:customStyle="1" w:styleId="PlainTable53">
    <w:name w:val="Plain Table 53"/>
    <w:uiPriority w:val="31"/>
    <w:qFormat/>
    <w:rsid w:val="00E64A4F"/>
    <w:rPr>
      <w:smallCaps/>
      <w:color w:val="C0504D"/>
      <w:u w:val="single"/>
    </w:rPr>
  </w:style>
  <w:style w:type="character" w:customStyle="1" w:styleId="TableGridLight3">
    <w:name w:val="Table Grid Light3"/>
    <w:uiPriority w:val="32"/>
    <w:qFormat/>
    <w:rsid w:val="00E64A4F"/>
    <w:rPr>
      <w:b/>
      <w:bCs/>
      <w:smallCaps/>
      <w:color w:val="C0504D"/>
      <w:spacing w:val="5"/>
      <w:u w:val="single"/>
    </w:rPr>
  </w:style>
  <w:style w:type="character" w:customStyle="1" w:styleId="GridTable1Light3">
    <w:name w:val="Grid Table 1 Light3"/>
    <w:uiPriority w:val="33"/>
    <w:qFormat/>
    <w:rsid w:val="00E64A4F"/>
    <w:rPr>
      <w:b/>
      <w:bCs/>
      <w:smallCaps/>
      <w:spacing w:val="5"/>
    </w:rPr>
  </w:style>
  <w:style w:type="paragraph" w:customStyle="1" w:styleId="GridTable33">
    <w:name w:val="Grid Table 33"/>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E64A4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64A4F"/>
  </w:style>
  <w:style w:type="numbering" w:customStyle="1" w:styleId="123">
    <w:name w:val="リストなし12"/>
    <w:next w:val="a4"/>
    <w:uiPriority w:val="99"/>
    <w:semiHidden/>
    <w:unhideWhenUsed/>
    <w:rsid w:val="00E64A4F"/>
  </w:style>
  <w:style w:type="paragraph" w:customStyle="1" w:styleId="84">
    <w:name w:val="修订8"/>
    <w:hidden/>
    <w:semiHidden/>
    <w:qFormat/>
    <w:rsid w:val="00E64A4F"/>
    <w:rPr>
      <w:rFonts w:ascii="Times New Roman" w:eastAsia="Batang" w:hAnsi="Times New Roman"/>
      <w:lang w:val="en-GB" w:eastAsia="en-US"/>
    </w:rPr>
  </w:style>
  <w:style w:type="paragraph" w:customStyle="1" w:styleId="73">
    <w:name w:val="无间隔7"/>
    <w:qFormat/>
    <w:rsid w:val="00E64A4F"/>
    <w:rPr>
      <w:rFonts w:ascii="Times New Roman" w:eastAsia="宋体" w:hAnsi="Times New Roman"/>
      <w:lang w:val="en-GB" w:eastAsia="en-US"/>
    </w:rPr>
  </w:style>
  <w:style w:type="character" w:customStyle="1" w:styleId="affffff0">
    <w:name w:val="コメント内容 (文字)"/>
    <w:qFormat/>
    <w:rsid w:val="00E64A4F"/>
    <w:rPr>
      <w:b/>
      <w:bCs/>
      <w:lang w:val="en-GB" w:eastAsia="en-US" w:bidi="ar-SA"/>
    </w:rPr>
  </w:style>
  <w:style w:type="numbering" w:customStyle="1" w:styleId="NoList25">
    <w:name w:val="No List25"/>
    <w:next w:val="a4"/>
    <w:uiPriority w:val="99"/>
    <w:semiHidden/>
    <w:rsid w:val="00E64A4F"/>
  </w:style>
  <w:style w:type="numbering" w:customStyle="1" w:styleId="1110">
    <w:name w:val="无列表111"/>
    <w:next w:val="a4"/>
    <w:semiHidden/>
    <w:rsid w:val="00E64A4F"/>
  </w:style>
  <w:style w:type="numbering" w:customStyle="1" w:styleId="1111">
    <w:name w:val="リストなし111"/>
    <w:next w:val="a4"/>
    <w:uiPriority w:val="99"/>
    <w:semiHidden/>
    <w:unhideWhenUsed/>
    <w:rsid w:val="00E64A4F"/>
  </w:style>
  <w:style w:type="table" w:customStyle="1" w:styleId="TableGrid51">
    <w:name w:val="Table Grid51"/>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64A4F"/>
  </w:style>
  <w:style w:type="numbering" w:customStyle="1" w:styleId="1211">
    <w:name w:val="リストなし121"/>
    <w:next w:val="a4"/>
    <w:uiPriority w:val="99"/>
    <w:semiHidden/>
    <w:unhideWhenUsed/>
    <w:rsid w:val="00E64A4F"/>
  </w:style>
  <w:style w:type="numbering" w:customStyle="1" w:styleId="NoList112">
    <w:name w:val="No List112"/>
    <w:next w:val="a4"/>
    <w:uiPriority w:val="99"/>
    <w:semiHidden/>
    <w:unhideWhenUsed/>
    <w:rsid w:val="00E64A4F"/>
  </w:style>
  <w:style w:type="table" w:customStyle="1" w:styleId="TableGrid411">
    <w:name w:val="Table Grid411"/>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64A4F"/>
  </w:style>
  <w:style w:type="numbering" w:customStyle="1" w:styleId="11111">
    <w:name w:val="リストなし1111"/>
    <w:next w:val="a4"/>
    <w:uiPriority w:val="99"/>
    <w:semiHidden/>
    <w:unhideWhenUsed/>
    <w:rsid w:val="00E64A4F"/>
  </w:style>
  <w:style w:type="numbering" w:customStyle="1" w:styleId="NoList42">
    <w:name w:val="No List42"/>
    <w:next w:val="a4"/>
    <w:uiPriority w:val="99"/>
    <w:semiHidden/>
    <w:unhideWhenUsed/>
    <w:rsid w:val="00E64A4F"/>
  </w:style>
  <w:style w:type="table" w:customStyle="1" w:styleId="TableGrid14">
    <w:name w:val="Table Grid14"/>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64A4F"/>
  </w:style>
  <w:style w:type="table" w:customStyle="1" w:styleId="324">
    <w:name w:val="网格型3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64A4F"/>
  </w:style>
  <w:style w:type="table" w:customStyle="1" w:styleId="TableClassic22">
    <w:name w:val="Table Classic 22"/>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64A4F"/>
  </w:style>
  <w:style w:type="table" w:customStyle="1" w:styleId="TableGrid42">
    <w:name w:val="Table Grid4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64A4F"/>
  </w:style>
  <w:style w:type="table" w:customStyle="1" w:styleId="3110">
    <w:name w:val="网格型31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64A4F"/>
  </w:style>
  <w:style w:type="table" w:customStyle="1" w:styleId="TableClassic211">
    <w:name w:val="Table Classic 211"/>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64A4F"/>
  </w:style>
  <w:style w:type="numbering" w:customStyle="1" w:styleId="NoList113">
    <w:name w:val="No List113"/>
    <w:next w:val="a4"/>
    <w:uiPriority w:val="99"/>
    <w:semiHidden/>
    <w:rsid w:val="00E64A4F"/>
  </w:style>
  <w:style w:type="numbering" w:customStyle="1" w:styleId="140">
    <w:name w:val="无列表14"/>
    <w:next w:val="a4"/>
    <w:semiHidden/>
    <w:rsid w:val="00E64A4F"/>
  </w:style>
  <w:style w:type="numbering" w:customStyle="1" w:styleId="141">
    <w:name w:val="リストなし14"/>
    <w:next w:val="a4"/>
    <w:uiPriority w:val="99"/>
    <w:semiHidden/>
    <w:unhideWhenUsed/>
    <w:rsid w:val="00E64A4F"/>
  </w:style>
  <w:style w:type="numbering" w:customStyle="1" w:styleId="NoList26">
    <w:name w:val="No List26"/>
    <w:next w:val="a4"/>
    <w:uiPriority w:val="99"/>
    <w:semiHidden/>
    <w:rsid w:val="00E64A4F"/>
  </w:style>
  <w:style w:type="numbering" w:customStyle="1" w:styleId="1130">
    <w:name w:val="无列表113"/>
    <w:next w:val="a4"/>
    <w:semiHidden/>
    <w:rsid w:val="00E64A4F"/>
  </w:style>
  <w:style w:type="numbering" w:customStyle="1" w:styleId="1131">
    <w:name w:val="リストなし113"/>
    <w:next w:val="a4"/>
    <w:uiPriority w:val="99"/>
    <w:semiHidden/>
    <w:unhideWhenUsed/>
    <w:rsid w:val="00E64A4F"/>
  </w:style>
  <w:style w:type="numbering" w:customStyle="1" w:styleId="NoList33">
    <w:name w:val="No List33"/>
    <w:next w:val="a4"/>
    <w:uiPriority w:val="99"/>
    <w:semiHidden/>
    <w:unhideWhenUsed/>
    <w:rsid w:val="00E64A4F"/>
  </w:style>
  <w:style w:type="table" w:customStyle="1" w:styleId="TableGrid52">
    <w:name w:val="Table Grid5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64A4F"/>
  </w:style>
  <w:style w:type="numbering" w:customStyle="1" w:styleId="1221">
    <w:name w:val="リストなし122"/>
    <w:next w:val="a4"/>
    <w:uiPriority w:val="99"/>
    <w:semiHidden/>
    <w:unhideWhenUsed/>
    <w:rsid w:val="00E64A4F"/>
  </w:style>
  <w:style w:type="numbering" w:customStyle="1" w:styleId="NoList114">
    <w:name w:val="No List114"/>
    <w:next w:val="a4"/>
    <w:uiPriority w:val="99"/>
    <w:semiHidden/>
    <w:unhideWhenUsed/>
    <w:rsid w:val="00E64A4F"/>
  </w:style>
  <w:style w:type="table" w:customStyle="1" w:styleId="TableGrid412">
    <w:name w:val="Table Grid41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64A4F"/>
  </w:style>
  <w:style w:type="numbering" w:customStyle="1" w:styleId="11120">
    <w:name w:val="リストなし1112"/>
    <w:next w:val="a4"/>
    <w:uiPriority w:val="99"/>
    <w:semiHidden/>
    <w:unhideWhenUsed/>
    <w:rsid w:val="00E64A4F"/>
  </w:style>
  <w:style w:type="numbering" w:customStyle="1" w:styleId="NoList43">
    <w:name w:val="No List43"/>
    <w:next w:val="a4"/>
    <w:uiPriority w:val="99"/>
    <w:semiHidden/>
    <w:unhideWhenUsed/>
    <w:rsid w:val="00E64A4F"/>
  </w:style>
  <w:style w:type="table" w:customStyle="1" w:styleId="TableGrid62">
    <w:name w:val="Table Grid6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64A4F"/>
  </w:style>
  <w:style w:type="numbering" w:customStyle="1" w:styleId="1310">
    <w:name w:val="リストなし131"/>
    <w:next w:val="a4"/>
    <w:uiPriority w:val="99"/>
    <w:semiHidden/>
    <w:unhideWhenUsed/>
    <w:rsid w:val="00E64A4F"/>
  </w:style>
  <w:style w:type="numbering" w:customStyle="1" w:styleId="NoList122">
    <w:name w:val="No List122"/>
    <w:next w:val="a4"/>
    <w:uiPriority w:val="99"/>
    <w:semiHidden/>
    <w:unhideWhenUsed/>
    <w:rsid w:val="00E64A4F"/>
  </w:style>
  <w:style w:type="numbering" w:customStyle="1" w:styleId="11210">
    <w:name w:val="无列表1121"/>
    <w:next w:val="a4"/>
    <w:semiHidden/>
    <w:rsid w:val="00E64A4F"/>
  </w:style>
  <w:style w:type="numbering" w:customStyle="1" w:styleId="11211">
    <w:name w:val="リストなし1121"/>
    <w:next w:val="a4"/>
    <w:uiPriority w:val="99"/>
    <w:semiHidden/>
    <w:unhideWhenUsed/>
    <w:rsid w:val="00E64A4F"/>
  </w:style>
  <w:style w:type="numbering" w:customStyle="1" w:styleId="NoList27">
    <w:name w:val="No List27"/>
    <w:next w:val="a4"/>
    <w:uiPriority w:val="99"/>
    <w:semiHidden/>
    <w:unhideWhenUsed/>
    <w:rsid w:val="00E64A4F"/>
  </w:style>
  <w:style w:type="numbering" w:customStyle="1" w:styleId="NoList115">
    <w:name w:val="No List115"/>
    <w:next w:val="a4"/>
    <w:uiPriority w:val="99"/>
    <w:semiHidden/>
    <w:rsid w:val="00E64A4F"/>
  </w:style>
  <w:style w:type="numbering" w:customStyle="1" w:styleId="150">
    <w:name w:val="无列表15"/>
    <w:next w:val="a4"/>
    <w:semiHidden/>
    <w:rsid w:val="00E64A4F"/>
  </w:style>
  <w:style w:type="numbering" w:customStyle="1" w:styleId="151">
    <w:name w:val="リストなし15"/>
    <w:next w:val="a4"/>
    <w:uiPriority w:val="99"/>
    <w:semiHidden/>
    <w:unhideWhenUsed/>
    <w:rsid w:val="00E64A4F"/>
  </w:style>
  <w:style w:type="numbering" w:customStyle="1" w:styleId="NoList28">
    <w:name w:val="No List28"/>
    <w:next w:val="a4"/>
    <w:uiPriority w:val="99"/>
    <w:semiHidden/>
    <w:rsid w:val="00E64A4F"/>
  </w:style>
  <w:style w:type="numbering" w:customStyle="1" w:styleId="114">
    <w:name w:val="无列表114"/>
    <w:next w:val="a4"/>
    <w:semiHidden/>
    <w:rsid w:val="00E64A4F"/>
  </w:style>
  <w:style w:type="numbering" w:customStyle="1" w:styleId="1140">
    <w:name w:val="リストなし114"/>
    <w:next w:val="a4"/>
    <w:uiPriority w:val="99"/>
    <w:semiHidden/>
    <w:unhideWhenUsed/>
    <w:rsid w:val="00E64A4F"/>
  </w:style>
  <w:style w:type="numbering" w:customStyle="1" w:styleId="NoList34">
    <w:name w:val="No List34"/>
    <w:next w:val="a4"/>
    <w:uiPriority w:val="99"/>
    <w:semiHidden/>
    <w:unhideWhenUsed/>
    <w:rsid w:val="00E64A4F"/>
  </w:style>
  <w:style w:type="table" w:customStyle="1" w:styleId="TableGrid53">
    <w:name w:val="Table Grid5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64A4F"/>
  </w:style>
  <w:style w:type="numbering" w:customStyle="1" w:styleId="1231">
    <w:name w:val="リストなし123"/>
    <w:next w:val="a4"/>
    <w:uiPriority w:val="99"/>
    <w:semiHidden/>
    <w:unhideWhenUsed/>
    <w:rsid w:val="00E64A4F"/>
  </w:style>
  <w:style w:type="numbering" w:customStyle="1" w:styleId="NoList116">
    <w:name w:val="No List116"/>
    <w:next w:val="a4"/>
    <w:uiPriority w:val="99"/>
    <w:semiHidden/>
    <w:unhideWhenUsed/>
    <w:rsid w:val="00E64A4F"/>
  </w:style>
  <w:style w:type="table" w:customStyle="1" w:styleId="TableGrid413">
    <w:name w:val="Table Grid41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64A4F"/>
  </w:style>
  <w:style w:type="numbering" w:customStyle="1" w:styleId="11130">
    <w:name w:val="リストなし1113"/>
    <w:next w:val="a4"/>
    <w:uiPriority w:val="99"/>
    <w:semiHidden/>
    <w:unhideWhenUsed/>
    <w:rsid w:val="00E64A4F"/>
  </w:style>
  <w:style w:type="numbering" w:customStyle="1" w:styleId="NoList44">
    <w:name w:val="No List44"/>
    <w:next w:val="a4"/>
    <w:uiPriority w:val="99"/>
    <w:semiHidden/>
    <w:unhideWhenUsed/>
    <w:rsid w:val="00E64A4F"/>
  </w:style>
  <w:style w:type="table" w:customStyle="1" w:styleId="TableGrid63">
    <w:name w:val="Table Grid6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64A4F"/>
  </w:style>
  <w:style w:type="numbering" w:customStyle="1" w:styleId="1321">
    <w:name w:val="リストなし132"/>
    <w:next w:val="a4"/>
    <w:uiPriority w:val="99"/>
    <w:semiHidden/>
    <w:unhideWhenUsed/>
    <w:rsid w:val="00E64A4F"/>
  </w:style>
  <w:style w:type="numbering" w:customStyle="1" w:styleId="NoList123">
    <w:name w:val="No List123"/>
    <w:next w:val="a4"/>
    <w:uiPriority w:val="99"/>
    <w:semiHidden/>
    <w:unhideWhenUsed/>
    <w:rsid w:val="00E64A4F"/>
  </w:style>
  <w:style w:type="numbering" w:customStyle="1" w:styleId="1122">
    <w:name w:val="无列表1122"/>
    <w:next w:val="a4"/>
    <w:semiHidden/>
    <w:rsid w:val="00E64A4F"/>
  </w:style>
  <w:style w:type="numbering" w:customStyle="1" w:styleId="11220">
    <w:name w:val="リストなし1122"/>
    <w:next w:val="a4"/>
    <w:uiPriority w:val="99"/>
    <w:semiHidden/>
    <w:unhideWhenUsed/>
    <w:rsid w:val="00E64A4F"/>
  </w:style>
  <w:style w:type="numbering" w:customStyle="1" w:styleId="NoList29">
    <w:name w:val="No List29"/>
    <w:next w:val="a4"/>
    <w:uiPriority w:val="99"/>
    <w:semiHidden/>
    <w:unhideWhenUsed/>
    <w:rsid w:val="00E64A4F"/>
  </w:style>
  <w:style w:type="numbering" w:customStyle="1" w:styleId="NoList117">
    <w:name w:val="No List117"/>
    <w:next w:val="a4"/>
    <w:uiPriority w:val="99"/>
    <w:semiHidden/>
    <w:rsid w:val="00E64A4F"/>
  </w:style>
  <w:style w:type="numbering" w:customStyle="1" w:styleId="161">
    <w:name w:val="无列表16"/>
    <w:next w:val="a4"/>
    <w:semiHidden/>
    <w:rsid w:val="00E64A4F"/>
  </w:style>
  <w:style w:type="numbering" w:customStyle="1" w:styleId="162">
    <w:name w:val="リストなし16"/>
    <w:next w:val="a4"/>
    <w:uiPriority w:val="99"/>
    <w:semiHidden/>
    <w:unhideWhenUsed/>
    <w:rsid w:val="00E64A4F"/>
  </w:style>
  <w:style w:type="numbering" w:customStyle="1" w:styleId="NoList210">
    <w:name w:val="No List210"/>
    <w:next w:val="a4"/>
    <w:uiPriority w:val="99"/>
    <w:semiHidden/>
    <w:rsid w:val="00E64A4F"/>
  </w:style>
  <w:style w:type="numbering" w:customStyle="1" w:styleId="115">
    <w:name w:val="无列表115"/>
    <w:next w:val="a4"/>
    <w:semiHidden/>
    <w:rsid w:val="00E64A4F"/>
  </w:style>
  <w:style w:type="numbering" w:customStyle="1" w:styleId="1150">
    <w:name w:val="リストなし115"/>
    <w:next w:val="a4"/>
    <w:uiPriority w:val="99"/>
    <w:semiHidden/>
    <w:unhideWhenUsed/>
    <w:rsid w:val="00E64A4F"/>
  </w:style>
  <w:style w:type="numbering" w:customStyle="1" w:styleId="NoList35">
    <w:name w:val="No List35"/>
    <w:next w:val="a4"/>
    <w:uiPriority w:val="99"/>
    <w:semiHidden/>
    <w:unhideWhenUsed/>
    <w:rsid w:val="00E64A4F"/>
  </w:style>
  <w:style w:type="table" w:customStyle="1" w:styleId="TableGrid54">
    <w:name w:val="Table Grid5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64A4F"/>
  </w:style>
  <w:style w:type="numbering" w:customStyle="1" w:styleId="1240">
    <w:name w:val="リストなし124"/>
    <w:next w:val="a4"/>
    <w:uiPriority w:val="99"/>
    <w:semiHidden/>
    <w:unhideWhenUsed/>
    <w:rsid w:val="00E64A4F"/>
  </w:style>
  <w:style w:type="numbering" w:customStyle="1" w:styleId="NoList118">
    <w:name w:val="No List118"/>
    <w:next w:val="a4"/>
    <w:uiPriority w:val="99"/>
    <w:semiHidden/>
    <w:unhideWhenUsed/>
    <w:rsid w:val="00E64A4F"/>
  </w:style>
  <w:style w:type="table" w:customStyle="1" w:styleId="TableGrid414">
    <w:name w:val="Table Grid41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64A4F"/>
  </w:style>
  <w:style w:type="numbering" w:customStyle="1" w:styleId="11140">
    <w:name w:val="リストなし1114"/>
    <w:next w:val="a4"/>
    <w:uiPriority w:val="99"/>
    <w:semiHidden/>
    <w:unhideWhenUsed/>
    <w:rsid w:val="00E64A4F"/>
  </w:style>
  <w:style w:type="numbering" w:customStyle="1" w:styleId="NoList45">
    <w:name w:val="No List45"/>
    <w:next w:val="a4"/>
    <w:uiPriority w:val="99"/>
    <w:semiHidden/>
    <w:unhideWhenUsed/>
    <w:rsid w:val="00E64A4F"/>
  </w:style>
  <w:style w:type="table" w:customStyle="1" w:styleId="TableGrid64">
    <w:name w:val="Table Grid6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64A4F"/>
  </w:style>
  <w:style w:type="numbering" w:customStyle="1" w:styleId="1330">
    <w:name w:val="リストなし133"/>
    <w:next w:val="a4"/>
    <w:uiPriority w:val="99"/>
    <w:semiHidden/>
    <w:unhideWhenUsed/>
    <w:rsid w:val="00E64A4F"/>
  </w:style>
  <w:style w:type="numbering" w:customStyle="1" w:styleId="NoList124">
    <w:name w:val="No List124"/>
    <w:next w:val="a4"/>
    <w:uiPriority w:val="99"/>
    <w:semiHidden/>
    <w:unhideWhenUsed/>
    <w:rsid w:val="00E64A4F"/>
  </w:style>
  <w:style w:type="numbering" w:customStyle="1" w:styleId="1123">
    <w:name w:val="无列表1123"/>
    <w:next w:val="a4"/>
    <w:semiHidden/>
    <w:rsid w:val="00E64A4F"/>
  </w:style>
  <w:style w:type="numbering" w:customStyle="1" w:styleId="11230">
    <w:name w:val="リストなし1123"/>
    <w:next w:val="a4"/>
    <w:uiPriority w:val="99"/>
    <w:semiHidden/>
    <w:unhideWhenUsed/>
    <w:rsid w:val="00E64A4F"/>
  </w:style>
  <w:style w:type="character" w:customStyle="1" w:styleId="CommentSubjectChar4">
    <w:name w:val="Comment Subject Char4"/>
    <w:qFormat/>
    <w:rsid w:val="00E64A4F"/>
    <w:rPr>
      <w:rFonts w:ascii="Times New Roman" w:hAnsi="Times New Roman"/>
      <w:b/>
      <w:bCs/>
      <w:lang w:val="en-GB" w:eastAsia="en-US"/>
    </w:rPr>
  </w:style>
  <w:style w:type="character" w:customStyle="1" w:styleId="1ffc">
    <w:name w:val="註解文字 字元1"/>
    <w:uiPriority w:val="99"/>
    <w:qFormat/>
    <w:rsid w:val="00E64A4F"/>
    <w:rPr>
      <w:lang w:eastAsia="en-US"/>
    </w:rPr>
  </w:style>
  <w:style w:type="paragraph" w:customStyle="1" w:styleId="74">
    <w:name w:val="吹き出し7"/>
    <w:basedOn w:val="a1"/>
    <w:qFormat/>
    <w:rsid w:val="00E64A4F"/>
    <w:rPr>
      <w:rFonts w:ascii="Tahoma" w:eastAsia="MS Mincho" w:hAnsi="Tahoma" w:cs="Tahoma"/>
      <w:sz w:val="16"/>
      <w:szCs w:val="16"/>
      <w:lang w:eastAsia="zh-CN"/>
    </w:rPr>
  </w:style>
  <w:style w:type="character" w:customStyle="1" w:styleId="5b">
    <w:name w:val="段落フォント5"/>
    <w:qFormat/>
    <w:rsid w:val="00E64A4F"/>
  </w:style>
  <w:style w:type="character" w:customStyle="1" w:styleId="5c">
    <w:name w:val="コメント参照5"/>
    <w:qFormat/>
    <w:rsid w:val="00E64A4F"/>
    <w:rPr>
      <w:sz w:val="16"/>
    </w:rPr>
  </w:style>
  <w:style w:type="paragraph" w:customStyle="1" w:styleId="5d">
    <w:name w:val="図表番号5"/>
    <w:basedOn w:val="a1"/>
    <w:qFormat/>
    <w:rsid w:val="00E64A4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E64A4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64A4F"/>
    <w:pPr>
      <w:ind w:left="851" w:hanging="284"/>
    </w:pPr>
  </w:style>
  <w:style w:type="paragraph" w:customStyle="1" w:styleId="5f">
    <w:name w:val="箇条書き5"/>
    <w:basedOn w:val="ab"/>
    <w:qFormat/>
    <w:rsid w:val="00E64A4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64A4F"/>
    <w:pPr>
      <w:tabs>
        <w:tab w:val="clear" w:pos="644"/>
        <w:tab w:val="num" w:pos="1494"/>
      </w:tabs>
      <w:ind w:left="851" w:hanging="284"/>
    </w:pPr>
  </w:style>
  <w:style w:type="paragraph" w:customStyle="1" w:styleId="350">
    <w:name w:val="箇条書き 35"/>
    <w:basedOn w:val="251"/>
    <w:qFormat/>
    <w:rsid w:val="00E64A4F"/>
    <w:pPr>
      <w:ind w:left="1135"/>
    </w:pPr>
  </w:style>
  <w:style w:type="paragraph" w:customStyle="1" w:styleId="252">
    <w:name w:val="一覧 25"/>
    <w:basedOn w:val="ab"/>
    <w:qFormat/>
    <w:rsid w:val="00E64A4F"/>
    <w:pPr>
      <w:suppressAutoHyphens/>
      <w:ind w:left="851"/>
    </w:pPr>
    <w:rPr>
      <w:rFonts w:eastAsia="MS Mincho" w:cs="CG Times (WN)"/>
      <w:lang w:eastAsia="ar-SA"/>
    </w:rPr>
  </w:style>
  <w:style w:type="paragraph" w:customStyle="1" w:styleId="351">
    <w:name w:val="一覧 35"/>
    <w:basedOn w:val="252"/>
    <w:qFormat/>
    <w:rsid w:val="00E64A4F"/>
    <w:pPr>
      <w:ind w:left="1135"/>
    </w:pPr>
  </w:style>
  <w:style w:type="paragraph" w:customStyle="1" w:styleId="450">
    <w:name w:val="一覧 45"/>
    <w:basedOn w:val="351"/>
    <w:qFormat/>
    <w:rsid w:val="00E64A4F"/>
    <w:pPr>
      <w:ind w:left="1418"/>
    </w:pPr>
  </w:style>
  <w:style w:type="paragraph" w:customStyle="1" w:styleId="550">
    <w:name w:val="一覧 55"/>
    <w:basedOn w:val="450"/>
    <w:qFormat/>
    <w:rsid w:val="00E64A4F"/>
    <w:pPr>
      <w:ind w:left="1702"/>
    </w:pPr>
  </w:style>
  <w:style w:type="paragraph" w:customStyle="1" w:styleId="451">
    <w:name w:val="箇条書き 45"/>
    <w:basedOn w:val="350"/>
    <w:qFormat/>
    <w:rsid w:val="00E64A4F"/>
    <w:pPr>
      <w:ind w:left="1418"/>
    </w:pPr>
  </w:style>
  <w:style w:type="paragraph" w:customStyle="1" w:styleId="551">
    <w:name w:val="箇条書き 55"/>
    <w:basedOn w:val="451"/>
    <w:qFormat/>
    <w:rsid w:val="00E64A4F"/>
    <w:pPr>
      <w:ind w:left="1702"/>
    </w:pPr>
  </w:style>
  <w:style w:type="paragraph" w:customStyle="1" w:styleId="5f0">
    <w:name w:val="コメント文字列5"/>
    <w:basedOn w:val="a1"/>
    <w:qFormat/>
    <w:rsid w:val="00E64A4F"/>
    <w:pPr>
      <w:suppressAutoHyphens/>
    </w:pPr>
    <w:rPr>
      <w:rFonts w:eastAsia="MS Mincho" w:cs="CG Times (WN)"/>
      <w:lang w:eastAsia="ar-SA"/>
    </w:rPr>
  </w:style>
  <w:style w:type="paragraph" w:customStyle="1" w:styleId="5f1">
    <w:name w:val="コメント内容5"/>
    <w:basedOn w:val="5f0"/>
    <w:next w:val="5f0"/>
    <w:qFormat/>
    <w:rsid w:val="00E64A4F"/>
    <w:rPr>
      <w:b/>
      <w:bCs/>
    </w:rPr>
  </w:style>
  <w:style w:type="paragraph" w:customStyle="1" w:styleId="5f2">
    <w:name w:val="見出しマップ5"/>
    <w:basedOn w:val="a1"/>
    <w:qFormat/>
    <w:rsid w:val="00E64A4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64A4F"/>
    <w:pPr>
      <w:suppressAutoHyphens/>
    </w:pPr>
    <w:rPr>
      <w:rFonts w:ascii="Courier New" w:eastAsia="MS Mincho" w:hAnsi="Courier New" w:cs="CG Times (WN)"/>
      <w:lang w:val="nb-NO" w:eastAsia="ar-SA"/>
    </w:rPr>
  </w:style>
  <w:style w:type="paragraph" w:customStyle="1" w:styleId="Web5">
    <w:name w:val="標準 (Web)5"/>
    <w:basedOn w:val="a1"/>
    <w:qFormat/>
    <w:rsid w:val="00E64A4F"/>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64A4F"/>
    <w:pPr>
      <w:suppressAutoHyphens/>
      <w:ind w:left="567"/>
    </w:pPr>
    <w:rPr>
      <w:rFonts w:ascii="Arial" w:eastAsia="MS Mincho" w:hAnsi="Arial" w:cs="Arial"/>
      <w:lang w:eastAsia="ar-SA"/>
    </w:rPr>
  </w:style>
  <w:style w:type="paragraph" w:customStyle="1" w:styleId="5f4">
    <w:name w:val="標準インデント5"/>
    <w:basedOn w:val="a1"/>
    <w:qFormat/>
    <w:rsid w:val="00E64A4F"/>
    <w:pPr>
      <w:suppressAutoHyphens/>
      <w:ind w:left="708"/>
    </w:pPr>
    <w:rPr>
      <w:rFonts w:eastAsia="MS Mincho" w:cs="CG Times (WN)"/>
      <w:lang w:eastAsia="ar-SA"/>
    </w:rPr>
  </w:style>
  <w:style w:type="paragraph" w:customStyle="1" w:styleId="5f5">
    <w:name w:val="記5"/>
    <w:basedOn w:val="a1"/>
    <w:next w:val="a1"/>
    <w:qFormat/>
    <w:rsid w:val="00E64A4F"/>
    <w:pPr>
      <w:suppressAutoHyphens/>
    </w:pPr>
    <w:rPr>
      <w:rFonts w:eastAsia="MS Mincho" w:cs="CG Times (WN)"/>
      <w:lang w:eastAsia="ar-SA"/>
    </w:rPr>
  </w:style>
  <w:style w:type="paragraph" w:customStyle="1" w:styleId="HTML5">
    <w:name w:val="HTML 書式付き5"/>
    <w:basedOn w:val="a1"/>
    <w:qFormat/>
    <w:rsid w:val="00E64A4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4A4F"/>
    <w:rPr>
      <w:rFonts w:ascii="Arial" w:hAnsi="Arial"/>
      <w:sz w:val="32"/>
      <w:lang w:val="en-GB" w:eastAsia="ja-JP" w:bidi="ar-SA"/>
    </w:rPr>
  </w:style>
  <w:style w:type="paragraph" w:customStyle="1" w:styleId="254">
    <w:name w:val="本文 25"/>
    <w:basedOn w:val="a1"/>
    <w:qFormat/>
    <w:rsid w:val="00E64A4F"/>
    <w:pPr>
      <w:suppressAutoHyphens/>
      <w:spacing w:after="120"/>
    </w:pPr>
    <w:rPr>
      <w:rFonts w:eastAsia="MS Mincho" w:cs="CG Times (WN)"/>
      <w:lang w:eastAsia="ar-SA"/>
    </w:rPr>
  </w:style>
  <w:style w:type="paragraph" w:customStyle="1" w:styleId="352">
    <w:name w:val="本文 35"/>
    <w:basedOn w:val="a1"/>
    <w:qFormat/>
    <w:rsid w:val="00E64A4F"/>
    <w:pPr>
      <w:suppressAutoHyphens/>
      <w:spacing w:after="120"/>
    </w:pPr>
    <w:rPr>
      <w:rFonts w:eastAsia="MS Mincho" w:cs="CG Times (WN)"/>
      <w:lang w:eastAsia="ar-SA"/>
    </w:rPr>
  </w:style>
  <w:style w:type="paragraph" w:customStyle="1" w:styleId="93">
    <w:name w:val="目录 93"/>
    <w:basedOn w:val="TOC8"/>
    <w:qFormat/>
    <w:rsid w:val="00E64A4F"/>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64A4F"/>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E64A4F"/>
    <w:rPr>
      <w:rFonts w:ascii="Arial" w:eastAsia="宋体" w:hAnsi="Arial"/>
      <w:sz w:val="22"/>
      <w:lang w:val="en-GB" w:eastAsia="zh-CN"/>
    </w:rPr>
  </w:style>
  <w:style w:type="paragraph" w:customStyle="1" w:styleId="CharChar32">
    <w:name w:val="Char Char3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64A4F"/>
    <w:rPr>
      <w:rFonts w:ascii="Arial" w:hAnsi="Arial" w:cs="Arial" w:hint="default"/>
      <w:sz w:val="22"/>
      <w:lang w:val="en-GB" w:eastAsia="en-US" w:bidi="ar-SA"/>
    </w:rPr>
  </w:style>
  <w:style w:type="character" w:customStyle="1" w:styleId="CharChar210">
    <w:name w:val="Char Char210"/>
    <w:qFormat/>
    <w:rsid w:val="00E64A4F"/>
    <w:rPr>
      <w:rFonts w:ascii="Arial" w:hAnsi="Arial" w:cs="Arial" w:hint="default"/>
      <w:lang w:val="en-GB" w:eastAsia="en-US" w:bidi="ar-SA"/>
    </w:rPr>
  </w:style>
  <w:style w:type="character" w:customStyle="1" w:styleId="CharChar51">
    <w:name w:val="Char Char51"/>
    <w:qFormat/>
    <w:rsid w:val="00E64A4F"/>
    <w:rPr>
      <w:rFonts w:ascii="Arial" w:hAnsi="Arial" w:cs="Arial" w:hint="default"/>
      <w:sz w:val="28"/>
      <w:lang w:val="en-GB" w:eastAsia="en-US" w:bidi="ar-SA"/>
    </w:rPr>
  </w:style>
  <w:style w:type="character" w:customStyle="1" w:styleId="CharChar211">
    <w:name w:val="Char Char211"/>
    <w:qFormat/>
    <w:rsid w:val="00E64A4F"/>
    <w:rPr>
      <w:rFonts w:ascii="Times New Roman" w:hAnsi="Times New Roman"/>
      <w:lang w:val="en-GB" w:eastAsia="en-US"/>
    </w:rPr>
  </w:style>
  <w:style w:type="character" w:customStyle="1" w:styleId="CharChar61">
    <w:name w:val="Char Char61"/>
    <w:qFormat/>
    <w:rsid w:val="00E64A4F"/>
    <w:rPr>
      <w:rFonts w:ascii="Arial" w:eastAsia="宋体" w:hAnsi="Arial"/>
      <w:sz w:val="32"/>
      <w:lang w:val="en-GB" w:eastAsia="en-US" w:bidi="ar-SA"/>
    </w:rPr>
  </w:style>
  <w:style w:type="character" w:customStyle="1" w:styleId="CharChar161">
    <w:name w:val="Char Char161"/>
    <w:qFormat/>
    <w:rsid w:val="00E64A4F"/>
    <w:rPr>
      <w:rFonts w:ascii="Arial" w:eastAsia="宋体" w:hAnsi="Arial"/>
      <w:lang w:val="en-GB" w:eastAsia="en-US" w:bidi="ar-SA"/>
    </w:rPr>
  </w:style>
  <w:style w:type="character" w:customStyle="1" w:styleId="CharChar141">
    <w:name w:val="Char Char141"/>
    <w:qFormat/>
    <w:rsid w:val="00E64A4F"/>
    <w:rPr>
      <w:rFonts w:ascii="Arial" w:eastAsia="宋体" w:hAnsi="Arial"/>
      <w:sz w:val="36"/>
      <w:lang w:val="en-GB" w:eastAsia="en-US" w:bidi="ar-SA"/>
    </w:rPr>
  </w:style>
  <w:style w:type="paragraph" w:customStyle="1" w:styleId="CarCar1CharCharCarCar1">
    <w:name w:val="Car Car1 Char Char Car Car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64A4F"/>
    <w:rPr>
      <w:rFonts w:ascii="Arial" w:hAnsi="Arial"/>
      <w:lang w:val="en-GB" w:eastAsia="en-US"/>
    </w:rPr>
  </w:style>
  <w:style w:type="character" w:customStyle="1" w:styleId="CharChar171">
    <w:name w:val="Char Char171"/>
    <w:qFormat/>
    <w:rsid w:val="00E64A4F"/>
    <w:rPr>
      <w:rFonts w:ascii="Tahoma" w:hAnsi="Tahoma" w:cs="Tahoma"/>
      <w:shd w:val="clear" w:color="auto" w:fill="000080"/>
      <w:lang w:val="en-GB" w:eastAsia="en-US"/>
    </w:rPr>
  </w:style>
  <w:style w:type="character" w:customStyle="1" w:styleId="CharChar191">
    <w:name w:val="Char Char191"/>
    <w:qFormat/>
    <w:rsid w:val="00E64A4F"/>
    <w:rPr>
      <w:rFonts w:ascii="Times New Roman" w:hAnsi="Times New Roman"/>
      <w:lang w:val="en-GB"/>
    </w:rPr>
  </w:style>
  <w:style w:type="character" w:customStyle="1" w:styleId="CharChar201">
    <w:name w:val="Char Char201"/>
    <w:qFormat/>
    <w:rsid w:val="00E64A4F"/>
    <w:rPr>
      <w:rFonts w:ascii="Tahoma" w:hAnsi="Tahoma" w:cs="Tahoma"/>
      <w:sz w:val="16"/>
      <w:szCs w:val="16"/>
      <w:lang w:val="en-GB" w:eastAsia="en-US"/>
    </w:rPr>
  </w:style>
  <w:style w:type="character" w:customStyle="1" w:styleId="CharChar301">
    <w:name w:val="Char Char301"/>
    <w:qFormat/>
    <w:rsid w:val="00E64A4F"/>
    <w:rPr>
      <w:rFonts w:ascii="Arial" w:hAnsi="Arial"/>
      <w:lang w:val="en-GB" w:eastAsia="en-US"/>
    </w:rPr>
  </w:style>
  <w:style w:type="character" w:customStyle="1" w:styleId="CharChar261">
    <w:name w:val="Char Char261"/>
    <w:qFormat/>
    <w:rsid w:val="00E64A4F"/>
    <w:rPr>
      <w:rFonts w:ascii="Times New Roman" w:hAnsi="Times New Roman"/>
      <w:lang w:val="en-GB" w:eastAsia="en-US"/>
    </w:rPr>
  </w:style>
  <w:style w:type="character" w:customStyle="1" w:styleId="CharChar271">
    <w:name w:val="Char Char271"/>
    <w:qFormat/>
    <w:rsid w:val="00E64A4F"/>
    <w:rPr>
      <w:rFonts w:ascii="Arial" w:hAnsi="Arial"/>
      <w:b/>
      <w:i/>
      <w:noProof/>
      <w:sz w:val="18"/>
      <w:lang w:val="en-GB" w:eastAsia="en-US"/>
    </w:rPr>
  </w:style>
  <w:style w:type="character" w:customStyle="1" w:styleId="CharChar111">
    <w:name w:val="Char Char111"/>
    <w:qFormat/>
    <w:rsid w:val="00E64A4F"/>
    <w:rPr>
      <w:lang w:val="en-GB" w:eastAsia="en-US" w:bidi="ar-SA"/>
    </w:rPr>
  </w:style>
  <w:style w:type="paragraph" w:customStyle="1" w:styleId="CarCar51">
    <w:name w:val="Car Car5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64A4F"/>
    <w:rPr>
      <w:rFonts w:ascii="Arial" w:hAnsi="Arial"/>
      <w:sz w:val="36"/>
      <w:lang w:val="en-GB"/>
    </w:rPr>
  </w:style>
  <w:style w:type="character" w:customStyle="1" w:styleId="CharChar131">
    <w:name w:val="Char Char131"/>
    <w:semiHidden/>
    <w:qFormat/>
    <w:rsid w:val="00E64A4F"/>
    <w:rPr>
      <w:rFonts w:ascii="宋体" w:eastAsia="宋体" w:hAnsi="宋体" w:hint="eastAsia"/>
      <w:lang w:val="en-GB" w:eastAsia="en-US" w:bidi="ar-SA"/>
    </w:rPr>
  </w:style>
  <w:style w:type="character" w:customStyle="1" w:styleId="Char1f1">
    <w:name w:val="正文文本缩进 Char1"/>
    <w:qFormat/>
    <w:rsid w:val="00E64A4F"/>
    <w:rPr>
      <w:rFonts w:eastAsia="Batang"/>
      <w:lang w:val="en-GB"/>
    </w:rPr>
  </w:style>
  <w:style w:type="character" w:customStyle="1" w:styleId="2Char1">
    <w:name w:val="正文文本 2 Char1"/>
    <w:qFormat/>
    <w:rsid w:val="00E64A4F"/>
    <w:rPr>
      <w:rFonts w:ascii="CG Times (WN)" w:eastAsia="Malgun Gothic" w:hAnsi="CG Times (WN)"/>
      <w:i/>
      <w:lang w:val="en-GB" w:eastAsia="ko-KR"/>
    </w:rPr>
  </w:style>
  <w:style w:type="character" w:customStyle="1" w:styleId="3Char1">
    <w:name w:val="正文文本 3 Char1"/>
    <w:qFormat/>
    <w:rsid w:val="00E64A4F"/>
    <w:rPr>
      <w:rFonts w:ascii="CG Times (WN)" w:eastAsia="Osaka" w:hAnsi="CG Times (WN)"/>
      <w:color w:val="000000"/>
      <w:lang w:val="en-GB" w:eastAsia="ko-KR"/>
    </w:rPr>
  </w:style>
  <w:style w:type="character" w:customStyle="1" w:styleId="2Char10">
    <w:name w:val="正文文本缩进 2 Char1"/>
    <w:qFormat/>
    <w:rsid w:val="00E64A4F"/>
    <w:rPr>
      <w:rFonts w:ascii="CG Times (WN)" w:eastAsia="MS Mincho" w:hAnsi="CG Times (WN)"/>
      <w:lang w:val="en-GB"/>
    </w:rPr>
  </w:style>
  <w:style w:type="character" w:customStyle="1" w:styleId="h48">
    <w:name w:val="h48"/>
    <w:qFormat/>
    <w:rsid w:val="00E64A4F"/>
    <w:rPr>
      <w:rFonts w:ascii="Arial" w:hAnsi="Arial"/>
      <w:sz w:val="24"/>
      <w:lang w:val="en-GB"/>
    </w:rPr>
  </w:style>
  <w:style w:type="character" w:customStyle="1" w:styleId="h510">
    <w:name w:val="h51"/>
    <w:qFormat/>
    <w:rsid w:val="00E64A4F"/>
    <w:rPr>
      <w:rFonts w:ascii="Arial" w:eastAsia="宋体" w:hAnsi="Arial"/>
      <w:sz w:val="22"/>
      <w:lang w:val="en-GB" w:eastAsia="en-US" w:bidi="ar-SA"/>
    </w:rPr>
  </w:style>
  <w:style w:type="character" w:customStyle="1" w:styleId="gt-baf-word-clickable1">
    <w:name w:val="gt-baf-word-clickable1"/>
    <w:qFormat/>
    <w:rsid w:val="00E64A4F"/>
    <w:rPr>
      <w:color w:val="000000"/>
    </w:rPr>
  </w:style>
  <w:style w:type="paragraph" w:customStyle="1" w:styleId="Beschriftung1">
    <w:name w:val="Beschriftung1"/>
    <w:basedOn w:val="a1"/>
    <w:next w:val="a1"/>
    <w:qFormat/>
    <w:rsid w:val="00E64A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64A4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E64A4F"/>
  </w:style>
  <w:style w:type="character" w:customStyle="1" w:styleId="Absatz-Standardschriftart7">
    <w:name w:val="Absatz-Standardschriftart7"/>
    <w:qFormat/>
    <w:rsid w:val="00E64A4F"/>
  </w:style>
  <w:style w:type="character" w:customStyle="1" w:styleId="KommentarthemaZchn">
    <w:name w:val="Kommentarthema Zchn"/>
    <w:qFormat/>
    <w:rsid w:val="00E64A4F"/>
    <w:rPr>
      <w:b/>
      <w:bCs/>
      <w:lang w:val="en-GB" w:eastAsia="en-US" w:bidi="ar-SA"/>
    </w:rPr>
  </w:style>
  <w:style w:type="paragraph" w:customStyle="1" w:styleId="aria">
    <w:name w:val="aria"/>
    <w:basedOn w:val="a1"/>
    <w:qFormat/>
    <w:rsid w:val="00E64A4F"/>
    <w:pPr>
      <w:keepNext/>
      <w:keepLines/>
      <w:spacing w:after="0"/>
      <w:jc w:val="both"/>
    </w:pPr>
    <w:rPr>
      <w:rFonts w:ascii="Arial" w:eastAsia="宋体" w:hAnsi="Arial"/>
      <w:sz w:val="18"/>
      <w:szCs w:val="18"/>
    </w:rPr>
  </w:style>
  <w:style w:type="character" w:customStyle="1" w:styleId="B1Car">
    <w:name w:val="B1+ Car"/>
    <w:link w:val="B1"/>
    <w:qFormat/>
    <w:rsid w:val="00E64A4F"/>
    <w:rPr>
      <w:rFonts w:ascii="Times New Roman" w:eastAsia="宋体" w:hAnsi="Times New Roman"/>
      <w:lang w:val="en-GB" w:eastAsia="en-US"/>
    </w:rPr>
  </w:style>
  <w:style w:type="numbering" w:customStyle="1" w:styleId="2ff8">
    <w:name w:val="无列表2"/>
    <w:next w:val="a4"/>
    <w:uiPriority w:val="99"/>
    <w:semiHidden/>
    <w:unhideWhenUsed/>
    <w:rsid w:val="00E64A4F"/>
  </w:style>
  <w:style w:type="character" w:styleId="HTML6">
    <w:name w:val="HTML Cite"/>
    <w:unhideWhenUsed/>
    <w:qFormat/>
    <w:rsid w:val="00E64A4F"/>
    <w:rPr>
      <w:i w:val="0"/>
      <w:iCs w:val="0"/>
      <w:color w:val="008000"/>
    </w:rPr>
  </w:style>
  <w:style w:type="character" w:styleId="HTML7">
    <w:name w:val="HTML Code"/>
    <w:unhideWhenUsed/>
    <w:qFormat/>
    <w:rsid w:val="00E64A4F"/>
    <w:rPr>
      <w:rFonts w:ascii="Arial Unicode MS" w:eastAsia="Arial Unicode MS" w:hAnsi="Arial Unicode MS" w:cs="Arial Unicode MS" w:hint="eastAsia"/>
      <w:sz w:val="24"/>
      <w:szCs w:val="24"/>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locked/>
    <w:rsid w:val="00E64A4F"/>
    <w:rPr>
      <w:rFonts w:ascii="Arial" w:eastAsia="Times New Roman" w:hAnsi="Arial"/>
      <w:sz w:val="36"/>
      <w:lang w:val="en-GB"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locked/>
    <w:rsid w:val="00E64A4F"/>
    <w:rPr>
      <w:rFonts w:ascii="Arial" w:eastAsia="Times New Roman" w:hAnsi="Arial"/>
      <w:sz w:val="32"/>
      <w:lang w:val="en-GB" w:eastAsia="en-GB"/>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locked/>
    <w:rsid w:val="00E64A4F"/>
    <w:rPr>
      <w:rFonts w:ascii="Arial" w:eastAsia="Times New Roman" w:hAnsi="Arial"/>
      <w:sz w:val="28"/>
      <w:lang w:val="en-GB"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locked/>
    <w:rsid w:val="00E64A4F"/>
    <w:rPr>
      <w:rFonts w:ascii="Arial" w:eastAsia="Times New Roman" w:hAnsi="Arial"/>
      <w:sz w:val="24"/>
      <w:lang w:val="en-GB"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locked/>
    <w:rsid w:val="00E64A4F"/>
    <w:rPr>
      <w:rFonts w:ascii="Arial" w:eastAsia="Times New Roman" w:hAnsi="Arial"/>
      <w:sz w:val="22"/>
      <w:lang w:val="en-GB" w:eastAsia="en-GB"/>
    </w:rPr>
  </w:style>
  <w:style w:type="character" w:styleId="HTML8">
    <w:name w:val="HTML Sample"/>
    <w:unhideWhenUsed/>
    <w:qFormat/>
    <w:rsid w:val="00E64A4F"/>
    <w:rPr>
      <w:rFonts w:ascii="Courier New" w:eastAsia="宋体" w:hAnsi="Courier New" w:cs="Courier New" w:hint="default"/>
      <w:color w:val="0000FF"/>
      <w:kern w:val="2"/>
      <w:lang w:val="en-US" w:eastAsia="zh-CN" w:bidi="ar-SA"/>
    </w:rPr>
  </w:style>
  <w:style w:type="paragraph" w:styleId="3ff2">
    <w:name w:val="index 3"/>
    <w:basedOn w:val="a1"/>
    <w:next w:val="a1"/>
    <w:autoRedefine/>
    <w:uiPriority w:val="99"/>
    <w:unhideWhenUsed/>
    <w:qFormat/>
    <w:rsid w:val="00E64A4F"/>
    <w:pPr>
      <w:widowControl w:val="0"/>
      <w:spacing w:beforeLines="10" w:afterLines="10" w:after="0"/>
      <w:ind w:leftChars="400" w:left="400" w:hanging="578"/>
      <w:jc w:val="both"/>
    </w:pPr>
    <w:rPr>
      <w:rFonts w:ascii="Calibri" w:eastAsia="宋体" w:hAnsi="Calibri"/>
      <w:kern w:val="2"/>
      <w:sz w:val="21"/>
      <w:szCs w:val="24"/>
      <w:lang w:val="en-US" w:eastAsia="zh-CN"/>
    </w:rPr>
  </w:style>
  <w:style w:type="paragraph" w:styleId="4f8">
    <w:name w:val="index 4"/>
    <w:basedOn w:val="a1"/>
    <w:next w:val="a1"/>
    <w:autoRedefine/>
    <w:uiPriority w:val="99"/>
    <w:unhideWhenUsed/>
    <w:qFormat/>
    <w:rsid w:val="00E64A4F"/>
    <w:pPr>
      <w:widowControl w:val="0"/>
      <w:spacing w:beforeLines="10" w:afterLines="10" w:after="0"/>
      <w:ind w:leftChars="600" w:left="600" w:hanging="578"/>
      <w:jc w:val="both"/>
    </w:pPr>
    <w:rPr>
      <w:rFonts w:ascii="Calibri" w:eastAsia="宋体" w:hAnsi="Calibri"/>
      <w:kern w:val="2"/>
      <w:sz w:val="21"/>
      <w:szCs w:val="24"/>
      <w:lang w:val="en-US" w:eastAsia="zh-CN"/>
    </w:rPr>
  </w:style>
  <w:style w:type="paragraph" w:styleId="5f6">
    <w:name w:val="index 5"/>
    <w:basedOn w:val="a1"/>
    <w:next w:val="a1"/>
    <w:autoRedefine/>
    <w:uiPriority w:val="99"/>
    <w:unhideWhenUsed/>
    <w:qFormat/>
    <w:rsid w:val="00E64A4F"/>
    <w:pPr>
      <w:widowControl w:val="0"/>
      <w:spacing w:beforeLines="10" w:afterLines="10" w:after="0"/>
      <w:ind w:leftChars="800" w:left="800" w:hanging="578"/>
      <w:jc w:val="both"/>
    </w:pPr>
    <w:rPr>
      <w:rFonts w:ascii="Calibri" w:eastAsia="宋体" w:hAnsi="Calibri"/>
      <w:kern w:val="2"/>
      <w:sz w:val="21"/>
      <w:szCs w:val="24"/>
      <w:lang w:val="en-US" w:eastAsia="zh-CN"/>
    </w:rPr>
  </w:style>
  <w:style w:type="paragraph" w:styleId="65">
    <w:name w:val="index 6"/>
    <w:basedOn w:val="a1"/>
    <w:next w:val="a1"/>
    <w:autoRedefine/>
    <w:uiPriority w:val="99"/>
    <w:unhideWhenUsed/>
    <w:qFormat/>
    <w:rsid w:val="00E64A4F"/>
    <w:pPr>
      <w:widowControl w:val="0"/>
      <w:spacing w:beforeLines="10" w:afterLines="10" w:after="0"/>
      <w:ind w:leftChars="1000" w:left="1000" w:hanging="578"/>
      <w:jc w:val="both"/>
    </w:pPr>
    <w:rPr>
      <w:rFonts w:ascii="Calibri" w:eastAsia="宋体" w:hAnsi="Calibri"/>
      <w:kern w:val="2"/>
      <w:sz w:val="21"/>
      <w:szCs w:val="24"/>
      <w:lang w:val="en-US" w:eastAsia="zh-CN"/>
    </w:rPr>
  </w:style>
  <w:style w:type="paragraph" w:styleId="75">
    <w:name w:val="index 7"/>
    <w:basedOn w:val="a1"/>
    <w:next w:val="a1"/>
    <w:autoRedefine/>
    <w:uiPriority w:val="99"/>
    <w:unhideWhenUsed/>
    <w:qFormat/>
    <w:rsid w:val="00E64A4F"/>
    <w:pPr>
      <w:widowControl w:val="0"/>
      <w:spacing w:beforeLines="10" w:afterLines="10" w:after="0"/>
      <w:ind w:leftChars="1200" w:left="1200" w:hanging="578"/>
      <w:jc w:val="both"/>
    </w:pPr>
    <w:rPr>
      <w:rFonts w:ascii="Calibri" w:eastAsia="宋体" w:hAnsi="Calibri"/>
      <w:kern w:val="2"/>
      <w:sz w:val="21"/>
      <w:szCs w:val="24"/>
      <w:lang w:val="en-US" w:eastAsia="zh-CN"/>
    </w:rPr>
  </w:style>
  <w:style w:type="paragraph" w:styleId="85">
    <w:name w:val="index 8"/>
    <w:basedOn w:val="a1"/>
    <w:next w:val="a1"/>
    <w:autoRedefine/>
    <w:uiPriority w:val="99"/>
    <w:unhideWhenUsed/>
    <w:qFormat/>
    <w:rsid w:val="00E64A4F"/>
    <w:pPr>
      <w:widowControl w:val="0"/>
      <w:spacing w:beforeLines="10" w:afterLines="10" w:after="0"/>
      <w:ind w:leftChars="1400" w:left="1400" w:hanging="578"/>
      <w:jc w:val="both"/>
    </w:pPr>
    <w:rPr>
      <w:rFonts w:ascii="Calibri" w:eastAsia="宋体" w:hAnsi="Calibri"/>
      <w:kern w:val="2"/>
      <w:sz w:val="21"/>
      <w:szCs w:val="24"/>
      <w:lang w:val="en-US" w:eastAsia="zh-CN"/>
    </w:rPr>
  </w:style>
  <w:style w:type="paragraph" w:styleId="95">
    <w:name w:val="index 9"/>
    <w:basedOn w:val="a1"/>
    <w:next w:val="a1"/>
    <w:autoRedefine/>
    <w:uiPriority w:val="99"/>
    <w:unhideWhenUsed/>
    <w:qFormat/>
    <w:rsid w:val="00E64A4F"/>
    <w:pPr>
      <w:widowControl w:val="0"/>
      <w:spacing w:beforeLines="10" w:afterLines="10" w:after="0"/>
      <w:ind w:leftChars="1600" w:left="1600" w:hanging="578"/>
      <w:jc w:val="both"/>
    </w:pPr>
    <w:rPr>
      <w:rFonts w:ascii="Calibri" w:eastAsia="宋体" w:hAnsi="Calibri"/>
      <w:kern w:val="2"/>
      <w:sz w:val="21"/>
      <w:szCs w:val="24"/>
      <w:lang w:val="en-US" w:eastAsia="zh-CN"/>
    </w:rPr>
  </w:style>
  <w:style w:type="character" w:customStyle="1" w:styleId="affff">
    <w:name w:val="正文缩进 字符"/>
    <w:aliases w:val="d 字符"/>
    <w:link w:val="afffe"/>
    <w:qFormat/>
    <w:locked/>
    <w:rsid w:val="00E64A4F"/>
    <w:rPr>
      <w:rFonts w:ascii="Times New Roman" w:eastAsia="MS Mincho" w:hAnsi="Times New Roman"/>
      <w:lang w:val="it-IT"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locked/>
    <w:rsid w:val="00E64A4F"/>
    <w:rPr>
      <w:rFonts w:ascii="Malgun Gothic" w:eastAsia="Malgun Gothic" w:hAnsi="Malgun Gothic"/>
      <w:kern w:val="2"/>
      <w:sz w:val="16"/>
      <w:lang w:val="en-US"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locked/>
    <w:rsid w:val="00E64A4F"/>
    <w:rPr>
      <w:rFonts w:ascii="Arial" w:eastAsia="Times New Roman" w:hAnsi="Arial"/>
      <w:b/>
      <w:noProof/>
      <w:sz w:val="18"/>
      <w:lang w:eastAsia="en-GB"/>
    </w:rPr>
  </w:style>
  <w:style w:type="character" w:customStyle="1" w:styleId="3ff5">
    <w:name w:val="页脚 字符3"/>
    <w:aliases w:val="footer odd 字符3,footer 字符3,fo 字符3,pie de página 字符3"/>
    <w:basedOn w:val="a2"/>
    <w:qFormat/>
    <w:locked/>
    <w:rsid w:val="00E64A4F"/>
    <w:rPr>
      <w:rFonts w:ascii="Arial" w:eastAsia="Times New Roman" w:hAnsi="Arial"/>
      <w:b/>
      <w:i/>
      <w:noProof/>
      <w:sz w:val="18"/>
      <w:lang w:eastAsia="en-GB"/>
    </w:rPr>
  </w:style>
  <w:style w:type="character" w:customStyle="1" w:styleId="2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locked/>
    <w:rsid w:val="00E64A4F"/>
    <w:rPr>
      <w:rFonts w:ascii="MS Mincho" w:eastAsia="MS Mincho" w:hAnsi="MS Mincho"/>
      <w:b/>
      <w:kern w:val="2"/>
      <w:sz w:val="21"/>
      <w:lang w:val="en-US" w:eastAsia="zh-CN"/>
    </w:rPr>
  </w:style>
  <w:style w:type="paragraph" w:styleId="affffff1">
    <w:name w:val="macro"/>
    <w:link w:val="affffff2"/>
    <w:uiPriority w:val="99"/>
    <w:unhideWhenUsed/>
    <w:qFormat/>
    <w:rsid w:val="00E64A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2">
    <w:name w:val="宏文本 字符"/>
    <w:basedOn w:val="a2"/>
    <w:link w:val="affffff1"/>
    <w:uiPriority w:val="99"/>
    <w:qFormat/>
    <w:rsid w:val="00E64A4F"/>
    <w:rPr>
      <w:rFonts w:ascii="Courier New" w:eastAsia="宋体" w:hAnsi="Courier New"/>
      <w:kern w:val="2"/>
      <w:sz w:val="24"/>
      <w:lang w:val="en-US" w:eastAsia="zh-CN"/>
    </w:rPr>
  </w:style>
  <w:style w:type="character" w:customStyle="1" w:styleId="1ffd">
    <w:name w:val="标题 字符1"/>
    <w:aliases w:val="Section Header 字符1"/>
    <w:basedOn w:val="a2"/>
    <w:rsid w:val="00E64A4F"/>
    <w:rPr>
      <w:rFonts w:ascii="Calibri Light" w:eastAsia="等线 Light" w:hAnsi="Calibri Light" w:cs="Times New Roman"/>
      <w:b/>
      <w:bCs/>
      <w:kern w:val="2"/>
      <w:sz w:val="32"/>
      <w:szCs w:val="32"/>
      <w:lang w:val="en-US" w:eastAsia="zh-CN"/>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E64A4F"/>
    <w:rPr>
      <w:rFonts w:ascii="Malgun Gothic" w:eastAsia="Malgun Gothic" w:hAnsi="Malgun Gothic"/>
      <w:kern w:val="2"/>
      <w:sz w:val="21"/>
      <w:lang w:val="en-US" w:eastAsia="zh-CN"/>
    </w:rPr>
  </w:style>
  <w:style w:type="paragraph" w:styleId="affffff3">
    <w:name w:val="Block Text"/>
    <w:basedOn w:val="a1"/>
    <w:unhideWhenUsed/>
    <w:qFormat/>
    <w:rsid w:val="00E64A4F"/>
    <w:pPr>
      <w:widowControl w:val="0"/>
      <w:spacing w:after="120"/>
      <w:ind w:left="1440" w:right="1440"/>
      <w:jc w:val="both"/>
    </w:pPr>
    <w:rPr>
      <w:rFonts w:ascii="Calibri" w:eastAsia="MS Mincho" w:hAnsi="Calibri"/>
      <w:kern w:val="2"/>
      <w:sz w:val="21"/>
      <w:szCs w:val="22"/>
      <w:lang w:val="en-US"/>
    </w:rPr>
  </w:style>
  <w:style w:type="paragraph" w:customStyle="1" w:styleId="LightShading-Accent51">
    <w:name w:val="Light Shading - Accent 51"/>
    <w:uiPriority w:val="99"/>
    <w:semiHidden/>
    <w:qFormat/>
    <w:rsid w:val="00E64A4F"/>
    <w:rPr>
      <w:rFonts w:ascii="Times New Roman" w:eastAsia="宋体" w:hAnsi="Times New Roman"/>
      <w:lang w:val="en-GB" w:eastAsia="en-US"/>
    </w:rPr>
  </w:style>
  <w:style w:type="paragraph" w:customStyle="1" w:styleId="LightList-Accent51">
    <w:name w:val="Light List - Accent 51"/>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1">
    <w:name w:val="Medium List 1 - Accent 41"/>
    <w:uiPriority w:val="99"/>
    <w:semiHidden/>
    <w:qFormat/>
    <w:rsid w:val="00E64A4F"/>
    <w:rPr>
      <w:rFonts w:ascii="Times New Roman" w:eastAsia="宋体" w:hAnsi="Times New Roman"/>
      <w:lang w:val="en-GB" w:eastAsia="en-US"/>
    </w:rPr>
  </w:style>
  <w:style w:type="paragraph" w:customStyle="1" w:styleId="LightList-Accent32">
    <w:name w:val="Light List - Accent 32"/>
    <w:uiPriority w:val="99"/>
    <w:semiHidden/>
    <w:qFormat/>
    <w:rsid w:val="00E64A4F"/>
    <w:rPr>
      <w:rFonts w:ascii="Times New Roman" w:eastAsia="宋体" w:hAnsi="Times New Roman"/>
      <w:lang w:val="en-GB" w:eastAsia="en-US"/>
    </w:rPr>
  </w:style>
  <w:style w:type="paragraph" w:customStyle="1" w:styleId="ColorfulShading-Accent11">
    <w:name w:val="Colorful Shading - Accent 11"/>
    <w:qFormat/>
    <w:rsid w:val="00E64A4F"/>
    <w:rPr>
      <w:rFonts w:ascii="Times New Roman" w:eastAsia="宋体" w:hAnsi="Times New Roman"/>
      <w:lang w:val="en-GB" w:eastAsia="en-US"/>
    </w:rPr>
  </w:style>
  <w:style w:type="paragraph" w:customStyle="1" w:styleId="442">
    <w:name w:val="(文字) (文字)4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zh-CN"/>
    </w:rPr>
  </w:style>
  <w:style w:type="paragraph" w:customStyle="1" w:styleId="CharCharCharCharCharChar4">
    <w:name w:val="Char Char Char Char Char Char4"/>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3">
    <w:name w:val="(文字) (文字)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zh-CN"/>
    </w:rPr>
  </w:style>
  <w:style w:type="paragraph" w:customStyle="1" w:styleId="CharCharCharCharCharCharCharCharCharCharCharCharChar2">
    <w:name w:val="Char Char Char Char Char Char Char Char Char Char Char Char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4A4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TableofFigures21">
    <w:name w:val="Table of Figures2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paragraph" w:customStyle="1" w:styleId="86">
    <w:name w:val="无间隔8"/>
    <w:qFormat/>
    <w:rsid w:val="00E64A4F"/>
    <w:rPr>
      <w:rFonts w:ascii="Times New Roman" w:eastAsia="宋体" w:hAnsi="Times New Roman"/>
      <w:lang w:val="en-GB" w:eastAsia="en-US"/>
    </w:rPr>
  </w:style>
  <w:style w:type="paragraph" w:customStyle="1" w:styleId="GridTable35">
    <w:name w:val="Grid Table 35"/>
    <w:basedOn w:val="11"/>
    <w:next w:val="a1"/>
    <w:uiPriority w:val="39"/>
    <w:qFormat/>
    <w:rsid w:val="00E64A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64A4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2">
    <w:name w:val="Medium List 1 - Accent 42"/>
    <w:uiPriority w:val="99"/>
    <w:semiHidden/>
    <w:qFormat/>
    <w:rsid w:val="00E64A4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4A4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4A4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4A4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11">
    <w:name w:val="Medium List 1 - Accent 411"/>
    <w:uiPriority w:val="99"/>
    <w:semiHidden/>
    <w:qFormat/>
    <w:rsid w:val="00E64A4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4A4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4A4F"/>
    <w:pPr>
      <w:autoSpaceDN w:val="0"/>
    </w:pPr>
    <w:rPr>
      <w:rFonts w:ascii="Times New Roman" w:eastAsia="宋体" w:hAnsi="Times New Roman"/>
      <w:lang w:val="en-GB" w:eastAsia="en-US"/>
    </w:rPr>
  </w:style>
  <w:style w:type="paragraph" w:customStyle="1" w:styleId="100">
    <w:name w:val="修订10"/>
    <w:semiHidden/>
    <w:qFormat/>
    <w:rsid w:val="00E64A4F"/>
    <w:rPr>
      <w:rFonts w:ascii="Times New Roman" w:eastAsia="Batang" w:hAnsi="Times New Roman"/>
      <w:lang w:val="en-GB" w:eastAsia="en-US"/>
    </w:rPr>
  </w:style>
  <w:style w:type="paragraph" w:customStyle="1" w:styleId="96">
    <w:name w:val="无间隔9"/>
    <w:qFormat/>
    <w:rsid w:val="00E64A4F"/>
    <w:rPr>
      <w:rFonts w:ascii="Times New Roman" w:eastAsia="宋体" w:hAnsi="Times New Roman"/>
      <w:lang w:val="en-GB" w:eastAsia="en-US"/>
    </w:rPr>
  </w:style>
  <w:style w:type="paragraph" w:customStyle="1" w:styleId="LightShading-Accent53">
    <w:name w:val="Light Shading - Accent 53"/>
    <w:uiPriority w:val="99"/>
    <w:semiHidden/>
    <w:qFormat/>
    <w:rsid w:val="00E64A4F"/>
    <w:rPr>
      <w:rFonts w:ascii="Times New Roman" w:eastAsia="宋体" w:hAnsi="Times New Roman"/>
      <w:lang w:val="en-GB" w:eastAsia="en-US"/>
    </w:rPr>
  </w:style>
  <w:style w:type="paragraph" w:customStyle="1" w:styleId="LightList-Accent53">
    <w:name w:val="Light List - Accent 53"/>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3">
    <w:name w:val="Medium List 1 - Accent 43"/>
    <w:uiPriority w:val="99"/>
    <w:semiHidden/>
    <w:qFormat/>
    <w:rsid w:val="00E64A4F"/>
    <w:rPr>
      <w:rFonts w:ascii="Times New Roman" w:eastAsia="宋体" w:hAnsi="Times New Roman"/>
      <w:lang w:val="en-GB" w:eastAsia="en-US"/>
    </w:rPr>
  </w:style>
  <w:style w:type="paragraph" w:customStyle="1" w:styleId="LightList-Accent34">
    <w:name w:val="Light List - Accent 34"/>
    <w:uiPriority w:val="99"/>
    <w:semiHidden/>
    <w:qFormat/>
    <w:rsid w:val="00E64A4F"/>
    <w:rPr>
      <w:rFonts w:ascii="Times New Roman" w:eastAsia="宋体" w:hAnsi="Times New Roman"/>
      <w:lang w:val="en-GB" w:eastAsia="en-US"/>
    </w:rPr>
  </w:style>
  <w:style w:type="paragraph" w:customStyle="1" w:styleId="ColorfulShading-Accent13">
    <w:name w:val="Colorful Shading - Accent 13"/>
    <w:uiPriority w:val="99"/>
    <w:qFormat/>
    <w:rsid w:val="00E64A4F"/>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E64A4F"/>
    <w:rPr>
      <w:rFonts w:ascii="Calibri" w:eastAsia="Calibri" w:hAnsi="Calibri" w:cs="Calibri"/>
    </w:rPr>
  </w:style>
  <w:style w:type="paragraph" w:customStyle="1" w:styleId="ColorfulList-Accent11">
    <w:name w:val="Colorful List - Accent 11"/>
    <w:basedOn w:val="a1"/>
    <w:link w:val="ColorfulList-Accent1Char1"/>
    <w:uiPriority w:val="34"/>
    <w:qFormat/>
    <w:rsid w:val="00E64A4F"/>
    <w:pPr>
      <w:widowControl w:val="0"/>
      <w:spacing w:after="200" w:line="276" w:lineRule="auto"/>
      <w:ind w:left="720"/>
      <w:contextualSpacing/>
      <w:jc w:val="both"/>
    </w:pPr>
    <w:rPr>
      <w:rFonts w:ascii="Calibri" w:eastAsia="Calibri" w:hAnsi="Calibri" w:cs="Calibri"/>
      <w:lang w:val="fr-FR" w:eastAsia="fr-FR"/>
    </w:rPr>
  </w:style>
  <w:style w:type="paragraph" w:customStyle="1" w:styleId="116">
    <w:name w:val="修订11"/>
    <w:semiHidden/>
    <w:qFormat/>
    <w:rsid w:val="00E64A4F"/>
    <w:pPr>
      <w:autoSpaceDN w:val="0"/>
    </w:pPr>
    <w:rPr>
      <w:rFonts w:ascii="Times New Roman" w:eastAsia="Batang" w:hAnsi="Times New Roman"/>
      <w:lang w:val="en-GB" w:eastAsia="en-US"/>
    </w:rPr>
  </w:style>
  <w:style w:type="paragraph" w:customStyle="1" w:styleId="101">
    <w:name w:val="无间隔10"/>
    <w:qFormat/>
    <w:rsid w:val="00E64A4F"/>
    <w:pPr>
      <w:autoSpaceDN w:val="0"/>
    </w:pPr>
    <w:rPr>
      <w:rFonts w:ascii="Times New Roman" w:eastAsia="宋体" w:hAnsi="Times New Roman"/>
      <w:lang w:val="en-GB" w:eastAsia="en-US"/>
    </w:rPr>
  </w:style>
  <w:style w:type="paragraph" w:customStyle="1" w:styleId="CarCar11">
    <w:name w:val="Car Car1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3">
    <w:name w:val="(文字) (文字)4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rPr>
  </w:style>
  <w:style w:type="paragraph" w:customStyle="1" w:styleId="CarCar52">
    <w:name w:val="Car Car52"/>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qFormat/>
    <w:rsid w:val="00E64A4F"/>
    <w:pPr>
      <w:overflowPunct w:val="0"/>
      <w:autoSpaceDE w:val="0"/>
      <w:autoSpaceDN w:val="0"/>
      <w:adjustRightInd w:val="0"/>
      <w:ind w:left="1418" w:hanging="1418"/>
    </w:pPr>
    <w:rPr>
      <w:rFonts w:eastAsia="MS Mincho"/>
      <w:lang w:val="en-US" w:eastAsia="en-GB"/>
    </w:rPr>
  </w:style>
  <w:style w:type="paragraph" w:customStyle="1" w:styleId="4f9">
    <w:name w:val="题注4"/>
    <w:basedOn w:val="a1"/>
    <w:next w:val="a1"/>
    <w:qFormat/>
    <w:rsid w:val="00E64A4F"/>
    <w:pPr>
      <w:widowControl w:val="0"/>
      <w:spacing w:before="120" w:after="120"/>
      <w:jc w:val="both"/>
    </w:pPr>
    <w:rPr>
      <w:rFonts w:ascii="Calibri" w:eastAsia="MS Mincho" w:hAnsi="Calibri"/>
      <w:b/>
      <w:kern w:val="2"/>
      <w:sz w:val="21"/>
      <w:szCs w:val="22"/>
      <w:lang w:val="en-US"/>
    </w:rPr>
  </w:style>
  <w:style w:type="paragraph" w:customStyle="1" w:styleId="4fa">
    <w:name w:val="图表目录4"/>
    <w:basedOn w:val="a1"/>
    <w:next w:val="a1"/>
    <w:qFormat/>
    <w:rsid w:val="00E64A4F"/>
    <w:pPr>
      <w:widowControl w:val="0"/>
      <w:spacing w:after="0"/>
      <w:ind w:left="400" w:hanging="400"/>
      <w:jc w:val="both"/>
    </w:pPr>
    <w:rPr>
      <w:rFonts w:ascii="Calibri" w:eastAsia="MS Mincho" w:hAnsi="Calibri"/>
      <w:b/>
      <w:kern w:val="2"/>
      <w:sz w:val="21"/>
      <w:szCs w:val="22"/>
      <w:lang w:val="en-US"/>
    </w:rPr>
  </w:style>
  <w:style w:type="character" w:customStyle="1" w:styleId="Table0">
    <w:name w:val="Table (文字)"/>
    <w:link w:val="Table1"/>
    <w:qFormat/>
    <w:locked/>
    <w:rsid w:val="00E64A4F"/>
    <w:rPr>
      <w:rFonts w:ascii="Arial" w:eastAsia="宋体" w:hAnsi="Arial" w:cs="Arial"/>
      <w:b/>
      <w:kern w:val="2"/>
      <w:sz w:val="21"/>
      <w:lang w:val="en-US"/>
    </w:rPr>
  </w:style>
  <w:style w:type="paragraph" w:customStyle="1" w:styleId="Table1">
    <w:name w:val="Table"/>
    <w:basedOn w:val="a1"/>
    <w:link w:val="Table0"/>
    <w:qFormat/>
    <w:rsid w:val="00E64A4F"/>
    <w:pPr>
      <w:widowControl w:val="0"/>
      <w:spacing w:after="0"/>
      <w:jc w:val="both"/>
    </w:pPr>
    <w:rPr>
      <w:rFonts w:ascii="Arial" w:eastAsia="宋体" w:hAnsi="Arial" w:cs="Arial"/>
      <w:b/>
      <w:kern w:val="2"/>
      <w:sz w:val="21"/>
      <w:lang w:val="en-US" w:eastAsia="fr-FR"/>
    </w:rPr>
  </w:style>
  <w:style w:type="paragraph" w:customStyle="1" w:styleId="TOC10">
    <w:name w:val="TOC 标题1"/>
    <w:basedOn w:val="11"/>
    <w:next w:val="a1"/>
    <w:uiPriority w:val="39"/>
    <w:qFormat/>
    <w:rsid w:val="00E64A4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64A4F"/>
    <w:pPr>
      <w:widowControl w:val="0"/>
      <w:spacing w:after="0"/>
      <w:jc w:val="both"/>
    </w:pPr>
    <w:rPr>
      <w:rFonts w:ascii="Arial" w:eastAsia="Malgun Gothic" w:hAnsi="Arial" w:cs="Arial"/>
      <w:b/>
      <w:kern w:val="2"/>
      <w:sz w:val="21"/>
      <w:szCs w:val="22"/>
      <w:lang w:val="en-US" w:eastAsia="zh-CN"/>
    </w:rPr>
  </w:style>
  <w:style w:type="paragraph" w:customStyle="1" w:styleId="1ffe">
    <w:name w:val="正文1"/>
    <w:qFormat/>
    <w:rsid w:val="00E64A4F"/>
    <w:pPr>
      <w:jc w:val="both"/>
    </w:pPr>
    <w:rPr>
      <w:rFonts w:ascii="宋体" w:eastAsia="宋体" w:hAnsi="宋体" w:cs="宋体"/>
      <w:kern w:val="2"/>
      <w:sz w:val="21"/>
      <w:szCs w:val="21"/>
      <w:lang w:val="en-US" w:eastAsia="zh-CN"/>
    </w:rPr>
  </w:style>
  <w:style w:type="paragraph" w:customStyle="1" w:styleId="9110">
    <w:name w:val="目录 911"/>
    <w:basedOn w:val="TOC8"/>
    <w:qFormat/>
    <w:rsid w:val="00E64A4F"/>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118">
    <w:name w:val="图表目录1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character" w:customStyle="1" w:styleId="3GPPNormalTextChar">
    <w:name w:val="3GPP Normal Text Char"/>
    <w:link w:val="3GPPNormalText"/>
    <w:locked/>
    <w:rsid w:val="00E64A4F"/>
    <w:rPr>
      <w:rFonts w:ascii="Arial" w:eastAsia="MS Mincho" w:hAnsi="Arial" w:cs="Arial"/>
      <w:kern w:val="2"/>
      <w:sz w:val="24"/>
      <w:szCs w:val="24"/>
      <w:lang w:val="en-US"/>
    </w:rPr>
  </w:style>
  <w:style w:type="paragraph" w:customStyle="1" w:styleId="3GPPNormalText">
    <w:name w:val="3GPP Normal Text"/>
    <w:basedOn w:val="afffb"/>
    <w:link w:val="3GPPNormalTextChar"/>
    <w:qFormat/>
    <w:rsid w:val="00E64A4F"/>
    <w:pPr>
      <w:widowControl w:val="0"/>
      <w:overflowPunct/>
      <w:autoSpaceDE/>
      <w:autoSpaceDN/>
      <w:adjustRightInd/>
      <w:spacing w:after="120"/>
      <w:ind w:hanging="22"/>
      <w:jc w:val="both"/>
      <w:textAlignment w:val="auto"/>
    </w:pPr>
    <w:rPr>
      <w:rFonts w:ascii="Arial" w:hAnsi="Arial" w:cs="Arial"/>
      <w:kern w:val="2"/>
      <w:sz w:val="24"/>
      <w:szCs w:val="24"/>
      <w:lang w:val="en-US" w:eastAsia="fr-FR"/>
    </w:rPr>
  </w:style>
  <w:style w:type="paragraph" w:customStyle="1" w:styleId="tah00">
    <w:name w:val="tah0"/>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tal10">
    <w:name w:val="tal1"/>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tan1">
    <w:name w:val="tan1"/>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B1s">
    <w:name w:val="B1s"/>
    <w:basedOn w:val="B10"/>
    <w:qFormat/>
    <w:rsid w:val="00E64A4F"/>
    <w:pPr>
      <w:widowControl w:val="0"/>
      <w:spacing w:after="0"/>
      <w:jc w:val="both"/>
    </w:pPr>
    <w:rPr>
      <w:rFonts w:ascii="Malgun Gothic" w:eastAsia="宋体" w:hAnsi="Malgun Gothic" w:hint="eastAsia"/>
      <w:kern w:val="2"/>
      <w:sz w:val="21"/>
      <w:lang w:val="en-US" w:eastAsia="zh-CN"/>
    </w:rPr>
  </w:style>
  <w:style w:type="paragraph" w:customStyle="1" w:styleId="TAHCarNotBold">
    <w:name w:val="TAH Car + Not Bold"/>
    <w:basedOn w:val="a1"/>
    <w:qFormat/>
    <w:rsid w:val="00E64A4F"/>
    <w:pPr>
      <w:widowControl w:val="0"/>
      <w:spacing w:after="0"/>
      <w:jc w:val="both"/>
    </w:pPr>
    <w:rPr>
      <w:rFonts w:ascii="Arial" w:eastAsia="Malgun Gothic" w:hAnsi="Arial"/>
      <w:kern w:val="2"/>
      <w:sz w:val="18"/>
      <w:szCs w:val="22"/>
      <w:lang w:val="en-US" w:eastAsia="zh-CN"/>
    </w:rPr>
  </w:style>
  <w:style w:type="character" w:customStyle="1" w:styleId="B8Char">
    <w:name w:val="B8 Char"/>
    <w:link w:val="B8"/>
    <w:locked/>
    <w:rsid w:val="00E64A4F"/>
    <w:rPr>
      <w:rFonts w:ascii="MS Mincho" w:eastAsia="MS Mincho" w:hAnsi="MS Mincho"/>
      <w:kern w:val="2"/>
      <w:sz w:val="21"/>
      <w:lang w:val="en-US" w:eastAsia="ja-JP"/>
    </w:rPr>
  </w:style>
  <w:style w:type="paragraph" w:customStyle="1" w:styleId="B8">
    <w:name w:val="B8"/>
    <w:basedOn w:val="B7"/>
    <w:link w:val="B8Char"/>
    <w:qFormat/>
    <w:rsid w:val="00E64A4F"/>
    <w:pPr>
      <w:widowControl w:val="0"/>
      <w:overflowPunct/>
      <w:autoSpaceDE/>
      <w:autoSpaceDN/>
      <w:adjustRightInd/>
      <w:spacing w:after="0"/>
      <w:ind w:left="2552"/>
      <w:jc w:val="both"/>
      <w:textAlignment w:val="auto"/>
    </w:pPr>
    <w:rPr>
      <w:rFonts w:ascii="MS Mincho" w:eastAsia="MS Mincho" w:hAnsi="MS Mincho"/>
      <w:kern w:val="2"/>
      <w:sz w:val="21"/>
      <w:lang w:val="en-US" w:eastAsia="ja-JP"/>
    </w:rPr>
  </w:style>
  <w:style w:type="paragraph" w:customStyle="1" w:styleId="BalloonText1">
    <w:name w:val="Balloon Text1"/>
    <w:basedOn w:val="a1"/>
    <w:qFormat/>
    <w:rsid w:val="00E64A4F"/>
    <w:pPr>
      <w:widowControl w:val="0"/>
      <w:spacing w:after="0"/>
      <w:jc w:val="both"/>
    </w:pPr>
    <w:rPr>
      <w:rFonts w:ascii="Tahoma" w:eastAsia="Calibri" w:hAnsi="Tahoma" w:cs="Tahoma"/>
      <w:kern w:val="2"/>
      <w:sz w:val="16"/>
      <w:szCs w:val="16"/>
      <w:lang w:val="en-US"/>
    </w:rPr>
  </w:style>
  <w:style w:type="paragraph" w:customStyle="1" w:styleId="CommentSubject1">
    <w:name w:val="Comment Subject1"/>
    <w:basedOn w:val="a1"/>
    <w:qFormat/>
    <w:rsid w:val="00E64A4F"/>
    <w:pPr>
      <w:widowControl w:val="0"/>
      <w:spacing w:after="0"/>
      <w:jc w:val="both"/>
    </w:pPr>
    <w:rPr>
      <w:rFonts w:ascii="Calibri" w:eastAsia="Calibri" w:hAnsi="Calibri"/>
      <w:b/>
      <w:bCs/>
      <w:kern w:val="2"/>
      <w:sz w:val="21"/>
      <w:szCs w:val="22"/>
      <w:lang w:val="en-US"/>
    </w:rPr>
  </w:style>
  <w:style w:type="paragraph" w:customStyle="1" w:styleId="87">
    <w:name w:val="87"/>
    <w:basedOn w:val="a1"/>
    <w:qFormat/>
    <w:rsid w:val="00E64A4F"/>
    <w:pPr>
      <w:widowControl w:val="0"/>
      <w:spacing w:after="0"/>
      <w:ind w:left="2269" w:hanging="284"/>
      <w:jc w:val="both"/>
    </w:pPr>
    <w:rPr>
      <w:rFonts w:ascii="Calibri" w:eastAsia="Malgun Gothic" w:hAnsi="Calibri"/>
      <w:kern w:val="2"/>
      <w:sz w:val="21"/>
      <w:szCs w:val="22"/>
      <w:lang w:val="en-US" w:eastAsia="zh-CN"/>
    </w:rPr>
  </w:style>
  <w:style w:type="paragraph" w:customStyle="1" w:styleId="TAHLeft">
    <w:name w:val="TAH + Left"/>
    <w:basedOn w:val="TAL"/>
    <w:qFormat/>
    <w:rsid w:val="00E64A4F"/>
    <w:pPr>
      <w:widowControl w:val="0"/>
      <w:jc w:val="both"/>
    </w:pPr>
    <w:rPr>
      <w:rFonts w:eastAsia="Malgun Gothic" w:cs="Arial"/>
      <w:kern w:val="2"/>
      <w:lang w:val="en-US"/>
    </w:rPr>
  </w:style>
  <w:style w:type="paragraph" w:customStyle="1" w:styleId="TDC91">
    <w:name w:val="TDC 91"/>
    <w:basedOn w:val="TOC8"/>
    <w:qFormat/>
    <w:rsid w:val="00E64A4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Tabladeilustraciones1">
    <w:name w:val="Tabla de ilustraciones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paragraph" w:customStyle="1" w:styleId="3ff7">
    <w:name w:val="列出段落3"/>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character" w:customStyle="1" w:styleId="B-BodyChar">
    <w:name w:val="B-Body Char"/>
    <w:link w:val="B-Body"/>
    <w:locked/>
    <w:rsid w:val="00E64A4F"/>
    <w:rPr>
      <w:rFonts w:ascii="Times New Roman" w:eastAsia="宋体" w:hAnsi="Times New Roman"/>
      <w:lang w:eastAsia="en-GB"/>
    </w:rPr>
  </w:style>
  <w:style w:type="paragraph" w:customStyle="1" w:styleId="B-Body">
    <w:name w:val="B-Body"/>
    <w:link w:val="B-BodyChar"/>
    <w:qFormat/>
    <w:rsid w:val="00E64A4F"/>
    <w:pPr>
      <w:tabs>
        <w:tab w:val="left" w:pos="2160"/>
      </w:tabs>
      <w:spacing w:before="120" w:after="40"/>
      <w:ind w:left="720"/>
    </w:pPr>
    <w:rPr>
      <w:rFonts w:ascii="Times New Roman" w:eastAsia="宋体" w:hAnsi="Times New Roman"/>
      <w:lang w:eastAsia="en-GB"/>
    </w:rPr>
  </w:style>
  <w:style w:type="paragraph" w:customStyle="1" w:styleId="4fb">
    <w:name w:val="列出段落4"/>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paragraph" w:customStyle="1" w:styleId="TF1">
    <w:name w:val="TF1"/>
    <w:link w:val="TFZchn"/>
    <w:qFormat/>
    <w:rsid w:val="00E64A4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64A4F"/>
    <w:pPr>
      <w:overflowPunct w:val="0"/>
      <w:autoSpaceDE w:val="0"/>
      <w:autoSpaceDN w:val="0"/>
      <w:adjustRightInd w:val="0"/>
    </w:pPr>
    <w:rPr>
      <w:rFonts w:eastAsia="Times New Roman"/>
      <w:b/>
      <w:sz w:val="28"/>
      <w:lang w:eastAsia="x-none"/>
    </w:rPr>
  </w:style>
  <w:style w:type="paragraph" w:customStyle="1" w:styleId="5f7">
    <w:name w:val="列出段落5"/>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paragraph" w:customStyle="1" w:styleId="wxs">
    <w:name w:val="wxs_正文"/>
    <w:basedOn w:val="a1"/>
    <w:qFormat/>
    <w:rsid w:val="00E64A4F"/>
    <w:pPr>
      <w:widowControl w:val="0"/>
      <w:spacing w:beforeLines="50" w:afterLines="50" w:after="0"/>
      <w:ind w:firstLineChars="200" w:firstLine="200"/>
      <w:jc w:val="both"/>
    </w:pPr>
    <w:rPr>
      <w:rFonts w:ascii="Calibri" w:eastAsia="Malgun Gothic" w:hAnsi="Calibri"/>
      <w:kern w:val="2"/>
      <w:sz w:val="21"/>
      <w:szCs w:val="21"/>
      <w:lang w:val="en-US" w:eastAsia="zh-CN"/>
    </w:rPr>
  </w:style>
  <w:style w:type="paragraph" w:customStyle="1" w:styleId="wxs1">
    <w:name w:val="wxs_1级标题"/>
    <w:basedOn w:val="11"/>
    <w:next w:val="wxs"/>
    <w:qFormat/>
    <w:rsid w:val="00E64A4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E64A4F"/>
    <w:rPr>
      <w:rFonts w:ascii="Times New Roman" w:eastAsia="Times New Roman" w:hAnsi="Times New Roman"/>
      <w:b/>
      <w:bCs/>
      <w:kern w:val="44"/>
      <w:sz w:val="30"/>
    </w:rPr>
  </w:style>
  <w:style w:type="paragraph" w:customStyle="1" w:styleId="wxs2">
    <w:name w:val="wxs_2级标题"/>
    <w:basedOn w:val="2"/>
    <w:next w:val="wxs"/>
    <w:link w:val="wxs2Char"/>
    <w:qFormat/>
    <w:rsid w:val="00E64A4F"/>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NOTE1">
    <w:name w:val="NOTE"/>
    <w:basedOn w:val="B30"/>
    <w:qFormat/>
    <w:rsid w:val="00E64A4F"/>
    <w:pPr>
      <w:widowControl w:val="0"/>
      <w:spacing w:after="0"/>
      <w:jc w:val="both"/>
    </w:pPr>
    <w:rPr>
      <w:rFonts w:ascii="Malgun Gothic" w:eastAsia="Malgun Gothic" w:hAnsi="Malgun Gothic" w:hint="eastAsia"/>
      <w:kern w:val="2"/>
      <w:sz w:val="21"/>
      <w:lang w:val="en-US" w:eastAsia="zh-CN"/>
    </w:rPr>
  </w:style>
  <w:style w:type="paragraph" w:customStyle="1" w:styleId="Bullet2">
    <w:name w:val="Bullet2"/>
    <w:basedOn w:val="a1"/>
    <w:qFormat/>
    <w:rsid w:val="00E64A4F"/>
    <w:pPr>
      <w:widowControl w:val="0"/>
      <w:spacing w:after="0"/>
      <w:ind w:left="720" w:hanging="360"/>
      <w:jc w:val="both"/>
    </w:pPr>
    <w:rPr>
      <w:rFonts w:ascii="Arial" w:eastAsia="Malgun Gothic" w:hAnsi="Arial"/>
      <w:kern w:val="2"/>
      <w:sz w:val="21"/>
      <w:szCs w:val="22"/>
      <w:lang w:val="en-US" w:eastAsia="zh-CN"/>
    </w:rPr>
  </w:style>
  <w:style w:type="paragraph" w:customStyle="1" w:styleId="text3bullet">
    <w:name w:val="text3 bullet"/>
    <w:basedOn w:val="a1"/>
    <w:qFormat/>
    <w:rsid w:val="00E64A4F"/>
    <w:pPr>
      <w:widowControl w:val="0"/>
      <w:tabs>
        <w:tab w:val="num" w:pos="1492"/>
      </w:tabs>
      <w:spacing w:after="0"/>
      <w:ind w:left="1492" w:hanging="360"/>
      <w:jc w:val="both"/>
    </w:pPr>
    <w:rPr>
      <w:rFonts w:ascii="Arial" w:eastAsia="Malgun Gothic" w:hAnsi="Arial"/>
      <w:kern w:val="2"/>
      <w:sz w:val="21"/>
      <w:szCs w:val="22"/>
      <w:lang w:val="en-US" w:eastAsia="zh-CN"/>
    </w:rPr>
  </w:style>
  <w:style w:type="paragraph" w:customStyle="1" w:styleId="UnnumberedSubheading">
    <w:name w:val="Unnumbered Subheading"/>
    <w:basedOn w:val="H6"/>
    <w:next w:val="afe"/>
    <w:qFormat/>
    <w:rsid w:val="00E64A4F"/>
    <w:pPr>
      <w:spacing w:after="120"/>
      <w:ind w:left="0" w:firstLine="0"/>
    </w:pPr>
    <w:rPr>
      <w:rFonts w:eastAsia="Times New Roman"/>
      <w:b/>
      <w:lang w:val="fr-FR" w:eastAsia="en-GB"/>
    </w:rPr>
  </w:style>
  <w:style w:type="paragraph" w:customStyle="1" w:styleId="ReferenceLine">
    <w:name w:val="Reference Line"/>
    <w:basedOn w:val="afffb"/>
    <w:qFormat/>
    <w:rsid w:val="00E64A4F"/>
    <w:pPr>
      <w:widowControl w:val="0"/>
      <w:overflowPunct/>
      <w:autoSpaceDE/>
      <w:autoSpaceDN/>
      <w:adjustRightInd/>
      <w:snapToGrid w:val="0"/>
      <w:spacing w:after="120"/>
      <w:jc w:val="both"/>
      <w:textAlignment w:val="auto"/>
    </w:pPr>
    <w:rPr>
      <w:rFonts w:ascii="Arial" w:eastAsia="‚l‚r ‚oƒSƒVƒbƒN" w:hAnsi="Arial" w:hint="eastAsia"/>
      <w:kern w:val="2"/>
      <w:sz w:val="21"/>
      <w:lang w:val="en-US" w:eastAsia="zh-CN"/>
    </w:rPr>
  </w:style>
  <w:style w:type="paragraph" w:customStyle="1" w:styleId="L3">
    <w:name w:val="L3"/>
    <w:qFormat/>
    <w:rsid w:val="00E64A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4A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A4F"/>
    <w:pPr>
      <w:spacing w:before="120" w:after="220"/>
    </w:pPr>
    <w:rPr>
      <w:rFonts w:ascii="Arial" w:eastAsia="MS Mincho" w:hAnsi="Arial"/>
      <w:noProof/>
      <w:lang w:val="en-US" w:eastAsia="en-US"/>
    </w:rPr>
  </w:style>
  <w:style w:type="paragraph" w:customStyle="1" w:styleId="nroaml">
    <w:name w:val="nroaml"/>
    <w:basedOn w:val="H6"/>
    <w:qFormat/>
    <w:rsid w:val="00E64A4F"/>
    <w:pPr>
      <w:overflowPunct w:val="0"/>
      <w:autoSpaceDE w:val="0"/>
      <w:autoSpaceDN w:val="0"/>
      <w:adjustRightInd w:val="0"/>
      <w:snapToGrid w:val="0"/>
      <w:ind w:left="0" w:firstLine="0"/>
    </w:pPr>
    <w:rPr>
      <w:rFonts w:eastAsia="Times New Roman"/>
      <w:lang w:val="fr-FR" w:eastAsia="en-GB"/>
    </w:rPr>
  </w:style>
  <w:style w:type="paragraph" w:customStyle="1" w:styleId="00BodyText">
    <w:name w:val="00 BodyText"/>
    <w:basedOn w:val="a1"/>
    <w:qFormat/>
    <w:rsid w:val="00E64A4F"/>
    <w:pPr>
      <w:widowControl w:val="0"/>
      <w:spacing w:after="220"/>
      <w:jc w:val="both"/>
    </w:pPr>
    <w:rPr>
      <w:rFonts w:ascii="Arial" w:eastAsia="Malgun Gothic" w:hAnsi="Arial"/>
      <w:kern w:val="2"/>
      <w:sz w:val="22"/>
      <w:szCs w:val="22"/>
      <w:lang w:val="en-US" w:eastAsia="zh-CN"/>
    </w:rPr>
  </w:style>
  <w:style w:type="paragraph" w:customStyle="1" w:styleId="ActionPoint">
    <w:name w:val="ActionPoint"/>
    <w:basedOn w:val="a1"/>
    <w:qFormat/>
    <w:rsid w:val="00E64A4F"/>
    <w:pPr>
      <w:widowControl w:val="0"/>
      <w:pBdr>
        <w:top w:val="single" w:sz="4" w:space="1" w:color="C0C0C0"/>
        <w:bottom w:val="single" w:sz="4" w:space="1" w:color="C0C0C0"/>
      </w:pBdr>
      <w:spacing w:before="60" w:after="120"/>
      <w:jc w:val="both"/>
    </w:pPr>
    <w:rPr>
      <w:rFonts w:ascii="Calibri" w:eastAsia="Malgun Gothic" w:hAnsi="Calibri"/>
      <w:i/>
      <w:kern w:val="2"/>
      <w:sz w:val="21"/>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4A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4A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E64A4F"/>
    <w:pPr>
      <w:widowControl w:val="0"/>
      <w:spacing w:after="0"/>
      <w:jc w:val="both"/>
    </w:pPr>
    <w:rPr>
      <w:rFonts w:ascii="Arial" w:eastAsia="Malgun Gothic" w:hAnsi="Arial"/>
      <w:kern w:val="2"/>
      <w:sz w:val="21"/>
      <w:szCs w:val="22"/>
      <w:lang w:val="en-US" w:eastAsia="zh-CN"/>
    </w:rPr>
  </w:style>
  <w:style w:type="paragraph" w:customStyle="1" w:styleId="TdocList">
    <w:name w:val="Tdoc_List"/>
    <w:basedOn w:val="a1"/>
    <w:qFormat/>
    <w:rsid w:val="00E64A4F"/>
    <w:pPr>
      <w:widowControl w:val="0"/>
      <w:tabs>
        <w:tab w:val="num" w:pos="432"/>
      </w:tabs>
      <w:spacing w:after="0"/>
      <w:ind w:left="432" w:hanging="360"/>
      <w:jc w:val="both"/>
    </w:pPr>
    <w:rPr>
      <w:rFonts w:ascii="Calibri" w:eastAsia="Malgun Gothic" w:hAnsi="Calibri"/>
      <w:kern w:val="2"/>
      <w:sz w:val="21"/>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4A4F"/>
    <w:pPr>
      <w:ind w:left="2836"/>
    </w:pPr>
    <w:rPr>
      <w:rFonts w:eastAsia="Times New Roman"/>
      <w:lang w:val="x-none"/>
    </w:rPr>
  </w:style>
  <w:style w:type="paragraph" w:customStyle="1" w:styleId="Pl0">
    <w:name w:val="Pl"/>
    <w:basedOn w:val="a1"/>
    <w:qFormat/>
    <w:rsid w:val="00E64A4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eastAsia="MS Gothic" w:hAnsi="Courier New"/>
      <w:b/>
      <w:bCs/>
      <w:kern w:val="2"/>
      <w:sz w:val="16"/>
      <w:szCs w:val="22"/>
      <w:lang w:val="en-US"/>
    </w:rPr>
  </w:style>
  <w:style w:type="paragraph" w:customStyle="1" w:styleId="wordsection1">
    <w:name w:val="wordsection1"/>
    <w:basedOn w:val="a1"/>
    <w:qFormat/>
    <w:rsid w:val="00E64A4F"/>
    <w:pPr>
      <w:widowControl w:val="0"/>
      <w:spacing w:after="0"/>
      <w:jc w:val="both"/>
    </w:pPr>
    <w:rPr>
      <w:rFonts w:ascii="Calibri" w:eastAsia="Calibri" w:hAnsi="Calibri" w:cs="Calibri"/>
      <w:kern w:val="2"/>
      <w:sz w:val="21"/>
      <w:szCs w:val="22"/>
      <w:lang w:val="en-US" w:eastAsia="zh-CN"/>
    </w:rPr>
  </w:style>
  <w:style w:type="paragraph" w:customStyle="1" w:styleId="StyleFPArialLatin9ptCentrGauche5cmDroite50">
    <w:name w:val="Style FP + Arial (Latin) 9 pt Centré Gauche? :  5 cm Droite :  5.."/>
    <w:basedOn w:val="FP"/>
    <w:qFormat/>
    <w:rsid w:val="00E64A4F"/>
    <w:pPr>
      <w:widowControl w:val="0"/>
      <w:spacing w:after="20"/>
      <w:ind w:left="2835" w:right="2835"/>
      <w:jc w:val="both"/>
    </w:pPr>
    <w:rPr>
      <w:rFonts w:ascii="Arial" w:eastAsia="Malgun Gothic" w:hAnsi="Arial" w:cs="Arial"/>
      <w:kern w:val="2"/>
      <w:sz w:val="18"/>
      <w:szCs w:val="22"/>
      <w:lang w:val="en-US" w:eastAsia="zh-CN"/>
    </w:rPr>
  </w:style>
  <w:style w:type="paragraph" w:customStyle="1" w:styleId="Char110">
    <w:name w:val="Char11"/>
    <w:semiHidden/>
    <w:qFormat/>
    <w:rsid w:val="00E64A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8">
    <w:name w:val="吹き出し8"/>
    <w:basedOn w:val="a1"/>
    <w:qFormat/>
    <w:rsid w:val="00E64A4F"/>
    <w:pPr>
      <w:widowControl w:val="0"/>
      <w:spacing w:after="0"/>
      <w:jc w:val="both"/>
    </w:pPr>
    <w:rPr>
      <w:rFonts w:ascii="Tahoma" w:eastAsia="MS Mincho" w:hAnsi="Tahoma" w:cs="Tahoma"/>
      <w:kern w:val="2"/>
      <w:sz w:val="16"/>
      <w:szCs w:val="16"/>
      <w:lang w:val="en-US" w:eastAsia="zh-CN"/>
    </w:rPr>
  </w:style>
  <w:style w:type="paragraph" w:customStyle="1" w:styleId="66">
    <w:name w:val="変更箇所6"/>
    <w:semiHidden/>
    <w:qFormat/>
    <w:rsid w:val="00E64A4F"/>
    <w:rPr>
      <w:rFonts w:ascii="Times New Roman" w:eastAsia="MS Mincho" w:hAnsi="Times New Roman"/>
      <w:lang w:val="en-GB" w:eastAsia="en-US"/>
    </w:rPr>
  </w:style>
  <w:style w:type="paragraph" w:customStyle="1" w:styleId="67">
    <w:name w:val="図表番号6"/>
    <w:basedOn w:val="a1"/>
    <w:qFormat/>
    <w:rsid w:val="00E64A4F"/>
    <w:pPr>
      <w:widowControl w:val="0"/>
      <w:suppressLineNumbers/>
      <w:suppressAutoHyphens/>
      <w:spacing w:before="120" w:after="120"/>
      <w:jc w:val="both"/>
    </w:pPr>
    <w:rPr>
      <w:rFonts w:ascii="Calibri" w:eastAsia="MS Mincho" w:hAnsi="Calibri" w:cs="Mangal"/>
      <w:i/>
      <w:iCs/>
      <w:kern w:val="2"/>
      <w:sz w:val="24"/>
      <w:szCs w:val="24"/>
      <w:lang w:val="en-US" w:eastAsia="ar-SA"/>
    </w:rPr>
  </w:style>
  <w:style w:type="paragraph" w:customStyle="1" w:styleId="68">
    <w:name w:val="段落番号6"/>
    <w:basedOn w:val="ab"/>
    <w:qFormat/>
    <w:rsid w:val="00E64A4F"/>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rPr>
  </w:style>
  <w:style w:type="paragraph" w:customStyle="1" w:styleId="260">
    <w:name w:val="段落番号 26"/>
    <w:basedOn w:val="68"/>
    <w:qFormat/>
    <w:rsid w:val="00E64A4F"/>
    <w:pPr>
      <w:ind w:left="851" w:hanging="284"/>
    </w:pPr>
  </w:style>
  <w:style w:type="paragraph" w:customStyle="1" w:styleId="69">
    <w:name w:val="箇条書き6"/>
    <w:basedOn w:val="ab"/>
    <w:qFormat/>
    <w:rsid w:val="00E64A4F"/>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rPr>
  </w:style>
  <w:style w:type="paragraph" w:customStyle="1" w:styleId="261">
    <w:name w:val="箇条書き 26"/>
    <w:basedOn w:val="69"/>
    <w:qFormat/>
    <w:rsid w:val="00E64A4F"/>
    <w:pPr>
      <w:tabs>
        <w:tab w:val="clear" w:pos="644"/>
        <w:tab w:val="num" w:pos="1494"/>
      </w:tabs>
      <w:ind w:left="851" w:hanging="284"/>
    </w:pPr>
  </w:style>
  <w:style w:type="paragraph" w:customStyle="1" w:styleId="360">
    <w:name w:val="箇条書き 36"/>
    <w:basedOn w:val="261"/>
    <w:qFormat/>
    <w:rsid w:val="00E64A4F"/>
    <w:pPr>
      <w:ind w:left="1135"/>
    </w:pPr>
  </w:style>
  <w:style w:type="paragraph" w:customStyle="1" w:styleId="262">
    <w:name w:val="一覧 26"/>
    <w:basedOn w:val="ab"/>
    <w:qFormat/>
    <w:rsid w:val="00E64A4F"/>
    <w:pPr>
      <w:widowControl w:val="0"/>
      <w:suppressAutoHyphens/>
      <w:spacing w:after="0"/>
      <w:ind w:left="851"/>
      <w:jc w:val="both"/>
    </w:pPr>
    <w:rPr>
      <w:rFonts w:ascii="Malgun Gothic" w:eastAsia="Malgun Gothic" w:hAnsi="Malgun Gothic" w:cs="CG Times (WN)" w:hint="eastAsia"/>
      <w:kern w:val="2"/>
      <w:sz w:val="21"/>
      <w:lang w:val="en-US" w:eastAsia="ar-SA"/>
    </w:rPr>
  </w:style>
  <w:style w:type="paragraph" w:customStyle="1" w:styleId="361">
    <w:name w:val="一覧 36"/>
    <w:basedOn w:val="262"/>
    <w:qFormat/>
    <w:rsid w:val="00E64A4F"/>
    <w:pPr>
      <w:ind w:left="1135"/>
    </w:pPr>
  </w:style>
  <w:style w:type="paragraph" w:customStyle="1" w:styleId="460">
    <w:name w:val="一覧 46"/>
    <w:basedOn w:val="361"/>
    <w:qFormat/>
    <w:rsid w:val="00E64A4F"/>
    <w:pPr>
      <w:ind w:left="1418"/>
    </w:pPr>
  </w:style>
  <w:style w:type="paragraph" w:customStyle="1" w:styleId="560">
    <w:name w:val="一覧 56"/>
    <w:basedOn w:val="460"/>
    <w:qFormat/>
    <w:rsid w:val="00E64A4F"/>
  </w:style>
  <w:style w:type="paragraph" w:customStyle="1" w:styleId="461">
    <w:name w:val="箇条書き 46"/>
    <w:basedOn w:val="360"/>
    <w:qFormat/>
    <w:rsid w:val="00E64A4F"/>
    <w:pPr>
      <w:ind w:left="1418"/>
    </w:pPr>
  </w:style>
  <w:style w:type="paragraph" w:customStyle="1" w:styleId="561">
    <w:name w:val="箇条書き 56"/>
    <w:basedOn w:val="461"/>
    <w:qFormat/>
    <w:rsid w:val="00E64A4F"/>
    <w:pPr>
      <w:ind w:left="1702"/>
    </w:pPr>
  </w:style>
  <w:style w:type="paragraph" w:customStyle="1" w:styleId="6a">
    <w:name w:val="コメント文字列6"/>
    <w:basedOn w:val="a1"/>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6b">
    <w:name w:val="コメント内容6"/>
    <w:basedOn w:val="6a"/>
    <w:next w:val="6a"/>
    <w:qFormat/>
    <w:rsid w:val="00E64A4F"/>
    <w:rPr>
      <w:b/>
      <w:bCs/>
    </w:rPr>
  </w:style>
  <w:style w:type="paragraph" w:customStyle="1" w:styleId="6c">
    <w:name w:val="見出しマップ6"/>
    <w:basedOn w:val="a1"/>
    <w:qFormat/>
    <w:rsid w:val="00E64A4F"/>
    <w:pPr>
      <w:widowControl w:val="0"/>
      <w:shd w:val="clear" w:color="auto" w:fill="000080"/>
      <w:suppressAutoHyphens/>
      <w:spacing w:after="0"/>
      <w:jc w:val="both"/>
    </w:pPr>
    <w:rPr>
      <w:rFonts w:ascii="Tahoma" w:eastAsia="MS Mincho" w:hAnsi="Tahoma" w:cs="Tahoma"/>
      <w:kern w:val="2"/>
      <w:sz w:val="21"/>
      <w:szCs w:val="22"/>
      <w:lang w:val="en-US" w:eastAsia="ar-SA"/>
    </w:rPr>
  </w:style>
  <w:style w:type="paragraph" w:customStyle="1" w:styleId="6d">
    <w:name w:val="書式なし6"/>
    <w:basedOn w:val="a1"/>
    <w:qFormat/>
    <w:rsid w:val="00E64A4F"/>
    <w:pPr>
      <w:widowControl w:val="0"/>
      <w:suppressAutoHyphens/>
      <w:spacing w:after="0"/>
      <w:jc w:val="both"/>
    </w:pPr>
    <w:rPr>
      <w:rFonts w:ascii="Courier New" w:eastAsia="MS Mincho" w:hAnsi="Courier New" w:cs="CG Times (WN)"/>
      <w:kern w:val="2"/>
      <w:sz w:val="21"/>
      <w:szCs w:val="22"/>
      <w:lang w:val="nb-NO" w:eastAsia="ar-SA"/>
    </w:rPr>
  </w:style>
  <w:style w:type="paragraph" w:customStyle="1" w:styleId="263">
    <w:name w:val="本文 26"/>
    <w:basedOn w:val="a1"/>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362">
    <w:name w:val="本文 36"/>
    <w:basedOn w:val="a1"/>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Web6">
    <w:name w:val="標準 (Web)6"/>
    <w:basedOn w:val="a1"/>
    <w:qFormat/>
    <w:rsid w:val="00E64A4F"/>
    <w:pPr>
      <w:widowControl w:val="0"/>
      <w:suppressAutoHyphens/>
      <w:spacing w:before="100" w:after="100"/>
      <w:jc w:val="both"/>
    </w:pPr>
    <w:rPr>
      <w:rFonts w:ascii="Calibri" w:eastAsia="Arial Unicode MS" w:hAnsi="Calibri" w:cs="CG Times (WN)"/>
      <w:kern w:val="2"/>
      <w:sz w:val="24"/>
      <w:szCs w:val="24"/>
      <w:lang w:val="en-US" w:eastAsia="zh-CN"/>
    </w:rPr>
  </w:style>
  <w:style w:type="paragraph" w:customStyle="1" w:styleId="264">
    <w:name w:val="本文インデント 26"/>
    <w:basedOn w:val="a1"/>
    <w:qFormat/>
    <w:rsid w:val="00E64A4F"/>
    <w:pPr>
      <w:widowControl w:val="0"/>
      <w:suppressAutoHyphens/>
      <w:spacing w:after="0"/>
      <w:ind w:left="567"/>
      <w:jc w:val="both"/>
    </w:pPr>
    <w:rPr>
      <w:rFonts w:ascii="Arial" w:eastAsia="MS Mincho" w:hAnsi="Arial" w:cs="Arial"/>
      <w:kern w:val="2"/>
      <w:sz w:val="21"/>
      <w:szCs w:val="22"/>
      <w:lang w:val="en-US" w:eastAsia="ar-SA"/>
    </w:rPr>
  </w:style>
  <w:style w:type="paragraph" w:customStyle="1" w:styleId="6e">
    <w:name w:val="標準インデント6"/>
    <w:basedOn w:val="a1"/>
    <w:qFormat/>
    <w:rsid w:val="00E64A4F"/>
    <w:pPr>
      <w:widowControl w:val="0"/>
      <w:suppressAutoHyphens/>
      <w:spacing w:after="0"/>
      <w:ind w:left="708"/>
      <w:jc w:val="both"/>
    </w:pPr>
    <w:rPr>
      <w:rFonts w:ascii="Calibri" w:eastAsia="MS Mincho" w:hAnsi="Calibri" w:cs="CG Times (WN)"/>
      <w:kern w:val="2"/>
      <w:sz w:val="21"/>
      <w:szCs w:val="22"/>
      <w:lang w:val="en-US" w:eastAsia="ar-SA"/>
    </w:rPr>
  </w:style>
  <w:style w:type="paragraph" w:customStyle="1" w:styleId="6f">
    <w:name w:val="記6"/>
    <w:basedOn w:val="a1"/>
    <w:next w:val="a1"/>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HTML60">
    <w:name w:val="HTML 書式付き6"/>
    <w:basedOn w:val="a1"/>
    <w:qFormat/>
    <w:rsid w:val="00E64A4F"/>
    <w:pPr>
      <w:widowControl w:val="0"/>
      <w:suppressAutoHyphens/>
      <w:spacing w:after="0"/>
      <w:jc w:val="both"/>
    </w:pPr>
    <w:rPr>
      <w:rFonts w:ascii="Courier New" w:eastAsia="MS Mincho" w:hAnsi="Courier New" w:cs="Courier New"/>
      <w:kern w:val="2"/>
      <w:sz w:val="21"/>
      <w:szCs w:val="22"/>
      <w:lang w:val="en-US" w:eastAsia="ar-SA"/>
    </w:rPr>
  </w:style>
  <w:style w:type="paragraph" w:customStyle="1" w:styleId="HT6">
    <w:name w:val="HT 6"/>
    <w:basedOn w:val="6"/>
    <w:qFormat/>
    <w:rsid w:val="00E64A4F"/>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E64A4F"/>
    <w:pPr>
      <w:autoSpaceDN w:val="0"/>
    </w:pPr>
    <w:rPr>
      <w:rFonts w:ascii="Times New Roman" w:eastAsia="MS Mincho" w:hAnsi="Times New Roman"/>
      <w:lang w:val="en-GB" w:eastAsia="en-US"/>
    </w:rPr>
  </w:style>
  <w:style w:type="paragraph" w:customStyle="1" w:styleId="97">
    <w:name w:val="吹き出し9"/>
    <w:basedOn w:val="a1"/>
    <w:uiPriority w:val="99"/>
    <w:qFormat/>
    <w:rsid w:val="00E64A4F"/>
    <w:pPr>
      <w:widowControl w:val="0"/>
      <w:spacing w:after="0"/>
      <w:jc w:val="both"/>
    </w:pPr>
    <w:rPr>
      <w:rFonts w:ascii="Tahoma" w:eastAsia="MS Mincho" w:hAnsi="Tahoma" w:cs="Tahoma"/>
      <w:kern w:val="2"/>
      <w:sz w:val="16"/>
      <w:szCs w:val="16"/>
      <w:lang w:val="en-US" w:eastAsia="zh-CN"/>
    </w:rPr>
  </w:style>
  <w:style w:type="paragraph" w:customStyle="1" w:styleId="77">
    <w:name w:val="図表番号7"/>
    <w:basedOn w:val="a1"/>
    <w:uiPriority w:val="99"/>
    <w:qFormat/>
    <w:rsid w:val="00E64A4F"/>
    <w:pPr>
      <w:widowControl w:val="0"/>
      <w:suppressLineNumbers/>
      <w:suppressAutoHyphens/>
      <w:spacing w:before="120" w:after="120"/>
      <w:jc w:val="both"/>
    </w:pPr>
    <w:rPr>
      <w:rFonts w:ascii="Calibri" w:eastAsia="MS Mincho" w:hAnsi="Calibri" w:cs="Mangal"/>
      <w:i/>
      <w:iCs/>
      <w:kern w:val="2"/>
      <w:sz w:val="24"/>
      <w:szCs w:val="24"/>
      <w:lang w:val="en-US" w:eastAsia="ar-SA"/>
    </w:rPr>
  </w:style>
  <w:style w:type="paragraph" w:customStyle="1" w:styleId="78">
    <w:name w:val="段落番号7"/>
    <w:basedOn w:val="ab"/>
    <w:uiPriority w:val="99"/>
    <w:qFormat/>
    <w:rsid w:val="00E64A4F"/>
    <w:pPr>
      <w:widowControl w:val="0"/>
      <w:tabs>
        <w:tab w:val="num" w:pos="644"/>
      </w:tabs>
      <w:suppressAutoHyphens/>
      <w:spacing w:after="0"/>
      <w:ind w:left="644" w:hanging="360"/>
      <w:jc w:val="both"/>
    </w:pPr>
    <w:rPr>
      <w:rFonts w:ascii="CG Times (WN)" w:eastAsia="MS Mincho" w:hAnsi="CG Times (WN)" w:cs="CG Times (WN)" w:hint="eastAsia"/>
      <w:kern w:val="2"/>
      <w:sz w:val="21"/>
      <w:lang w:val="en-US" w:eastAsia="ar-SA"/>
    </w:rPr>
  </w:style>
  <w:style w:type="paragraph" w:customStyle="1" w:styleId="270">
    <w:name w:val="段落番号 27"/>
    <w:basedOn w:val="78"/>
    <w:uiPriority w:val="99"/>
    <w:qFormat/>
    <w:rsid w:val="00E64A4F"/>
    <w:pPr>
      <w:ind w:left="851" w:hanging="284"/>
    </w:pPr>
  </w:style>
  <w:style w:type="paragraph" w:customStyle="1" w:styleId="79">
    <w:name w:val="箇条書き7"/>
    <w:basedOn w:val="ab"/>
    <w:uiPriority w:val="99"/>
    <w:qFormat/>
    <w:rsid w:val="00E64A4F"/>
    <w:pPr>
      <w:widowControl w:val="0"/>
      <w:tabs>
        <w:tab w:val="num" w:pos="644"/>
      </w:tabs>
      <w:suppressAutoHyphens/>
      <w:spacing w:after="0"/>
      <w:ind w:left="644" w:hanging="360"/>
      <w:jc w:val="both"/>
    </w:pPr>
    <w:rPr>
      <w:rFonts w:ascii="CG Times (WN)" w:eastAsia="MS Mincho" w:hAnsi="CG Times (WN)" w:cs="CG Times (WN)" w:hint="eastAsia"/>
      <w:kern w:val="2"/>
      <w:sz w:val="21"/>
      <w:lang w:val="en-US" w:eastAsia="ar-SA"/>
    </w:rPr>
  </w:style>
  <w:style w:type="paragraph" w:customStyle="1" w:styleId="271">
    <w:name w:val="箇条書き 27"/>
    <w:basedOn w:val="79"/>
    <w:uiPriority w:val="99"/>
    <w:qFormat/>
    <w:rsid w:val="00E64A4F"/>
    <w:pPr>
      <w:tabs>
        <w:tab w:val="clear" w:pos="644"/>
        <w:tab w:val="num" w:pos="1494"/>
      </w:tabs>
      <w:ind w:left="851" w:hanging="284"/>
    </w:pPr>
  </w:style>
  <w:style w:type="paragraph" w:customStyle="1" w:styleId="370">
    <w:name w:val="箇条書き 37"/>
    <w:basedOn w:val="271"/>
    <w:uiPriority w:val="99"/>
    <w:qFormat/>
    <w:rsid w:val="00E64A4F"/>
    <w:pPr>
      <w:ind w:left="1135"/>
    </w:pPr>
  </w:style>
  <w:style w:type="paragraph" w:customStyle="1" w:styleId="272">
    <w:name w:val="一覧 27"/>
    <w:basedOn w:val="ab"/>
    <w:uiPriority w:val="99"/>
    <w:qFormat/>
    <w:rsid w:val="00E64A4F"/>
    <w:pPr>
      <w:widowControl w:val="0"/>
      <w:suppressAutoHyphens/>
      <w:spacing w:after="0"/>
      <w:ind w:left="851"/>
      <w:jc w:val="both"/>
    </w:pPr>
    <w:rPr>
      <w:rFonts w:ascii="CG Times (WN)" w:eastAsia="MS Mincho" w:hAnsi="CG Times (WN)" w:cs="CG Times (WN)" w:hint="eastAsia"/>
      <w:kern w:val="2"/>
      <w:sz w:val="21"/>
      <w:lang w:val="en-US" w:eastAsia="ar-SA"/>
    </w:rPr>
  </w:style>
  <w:style w:type="paragraph" w:customStyle="1" w:styleId="371">
    <w:name w:val="一覧 37"/>
    <w:basedOn w:val="272"/>
    <w:uiPriority w:val="99"/>
    <w:qFormat/>
    <w:rsid w:val="00E64A4F"/>
    <w:pPr>
      <w:ind w:left="1135"/>
    </w:pPr>
  </w:style>
  <w:style w:type="paragraph" w:customStyle="1" w:styleId="470">
    <w:name w:val="一覧 47"/>
    <w:basedOn w:val="371"/>
    <w:uiPriority w:val="99"/>
    <w:qFormat/>
    <w:rsid w:val="00E64A4F"/>
    <w:pPr>
      <w:ind w:left="1418"/>
    </w:pPr>
  </w:style>
  <w:style w:type="paragraph" w:customStyle="1" w:styleId="570">
    <w:name w:val="一覧 57"/>
    <w:basedOn w:val="470"/>
    <w:uiPriority w:val="99"/>
    <w:qFormat/>
    <w:rsid w:val="00E64A4F"/>
    <w:pPr>
      <w:ind w:left="1702"/>
    </w:pPr>
  </w:style>
  <w:style w:type="paragraph" w:customStyle="1" w:styleId="471">
    <w:name w:val="箇条書き 47"/>
    <w:basedOn w:val="370"/>
    <w:uiPriority w:val="99"/>
    <w:qFormat/>
    <w:rsid w:val="00E64A4F"/>
    <w:pPr>
      <w:ind w:left="1418"/>
    </w:pPr>
  </w:style>
  <w:style w:type="paragraph" w:customStyle="1" w:styleId="571">
    <w:name w:val="箇条書き 57"/>
    <w:basedOn w:val="471"/>
    <w:uiPriority w:val="99"/>
    <w:qFormat/>
    <w:rsid w:val="00E64A4F"/>
    <w:pPr>
      <w:ind w:left="1702"/>
    </w:pPr>
  </w:style>
  <w:style w:type="paragraph" w:customStyle="1" w:styleId="7a">
    <w:name w:val="コメント文字列7"/>
    <w:basedOn w:val="a1"/>
    <w:uiPriority w:val="99"/>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7b">
    <w:name w:val="コメント内容7"/>
    <w:basedOn w:val="7a"/>
    <w:next w:val="7a"/>
    <w:uiPriority w:val="99"/>
    <w:qFormat/>
    <w:rsid w:val="00E64A4F"/>
    <w:rPr>
      <w:b/>
      <w:bCs/>
    </w:rPr>
  </w:style>
  <w:style w:type="paragraph" w:customStyle="1" w:styleId="7c">
    <w:name w:val="見出しマップ7"/>
    <w:basedOn w:val="a1"/>
    <w:uiPriority w:val="99"/>
    <w:qFormat/>
    <w:rsid w:val="00E64A4F"/>
    <w:pPr>
      <w:widowControl w:val="0"/>
      <w:shd w:val="clear" w:color="auto" w:fill="000080"/>
      <w:suppressAutoHyphens/>
      <w:spacing w:after="0"/>
      <w:jc w:val="both"/>
    </w:pPr>
    <w:rPr>
      <w:rFonts w:ascii="Tahoma" w:eastAsia="MS Mincho" w:hAnsi="Tahoma" w:cs="Tahoma"/>
      <w:kern w:val="2"/>
      <w:sz w:val="21"/>
      <w:szCs w:val="22"/>
      <w:lang w:val="en-US" w:eastAsia="ar-SA"/>
    </w:rPr>
  </w:style>
  <w:style w:type="paragraph" w:customStyle="1" w:styleId="7d">
    <w:name w:val="書式なし7"/>
    <w:basedOn w:val="a1"/>
    <w:uiPriority w:val="99"/>
    <w:qFormat/>
    <w:rsid w:val="00E64A4F"/>
    <w:pPr>
      <w:widowControl w:val="0"/>
      <w:suppressAutoHyphens/>
      <w:spacing w:after="0"/>
      <w:jc w:val="both"/>
    </w:pPr>
    <w:rPr>
      <w:rFonts w:ascii="Courier New" w:eastAsia="MS Mincho" w:hAnsi="Courier New" w:cs="CG Times (WN)"/>
      <w:kern w:val="2"/>
      <w:sz w:val="21"/>
      <w:szCs w:val="22"/>
      <w:lang w:val="nb-NO" w:eastAsia="ar-SA"/>
    </w:rPr>
  </w:style>
  <w:style w:type="paragraph" w:customStyle="1" w:styleId="Web7">
    <w:name w:val="標準 (Web)7"/>
    <w:basedOn w:val="a1"/>
    <w:uiPriority w:val="99"/>
    <w:qFormat/>
    <w:rsid w:val="00E64A4F"/>
    <w:pPr>
      <w:widowControl w:val="0"/>
      <w:suppressAutoHyphens/>
      <w:spacing w:before="100" w:after="100"/>
      <w:jc w:val="both"/>
    </w:pPr>
    <w:rPr>
      <w:rFonts w:ascii="Calibri" w:eastAsia="Arial Unicode MS" w:hAnsi="Calibri" w:cs="CG Times (WN)"/>
      <w:kern w:val="2"/>
      <w:sz w:val="24"/>
      <w:szCs w:val="24"/>
      <w:lang w:val="en-US" w:eastAsia="zh-CN"/>
    </w:rPr>
  </w:style>
  <w:style w:type="paragraph" w:customStyle="1" w:styleId="273">
    <w:name w:val="本文インデント 27"/>
    <w:basedOn w:val="a1"/>
    <w:uiPriority w:val="99"/>
    <w:qFormat/>
    <w:rsid w:val="00E64A4F"/>
    <w:pPr>
      <w:widowControl w:val="0"/>
      <w:suppressAutoHyphens/>
      <w:spacing w:after="0"/>
      <w:ind w:left="567"/>
      <w:jc w:val="both"/>
    </w:pPr>
    <w:rPr>
      <w:rFonts w:ascii="Arial" w:eastAsia="MS Mincho" w:hAnsi="Arial" w:cs="Arial"/>
      <w:kern w:val="2"/>
      <w:sz w:val="21"/>
      <w:szCs w:val="22"/>
      <w:lang w:val="en-US" w:eastAsia="ar-SA"/>
    </w:rPr>
  </w:style>
  <w:style w:type="paragraph" w:customStyle="1" w:styleId="7e">
    <w:name w:val="標準インデント7"/>
    <w:basedOn w:val="a1"/>
    <w:uiPriority w:val="99"/>
    <w:qFormat/>
    <w:rsid w:val="00E64A4F"/>
    <w:pPr>
      <w:widowControl w:val="0"/>
      <w:suppressAutoHyphens/>
      <w:spacing w:after="0"/>
      <w:ind w:left="708"/>
      <w:jc w:val="both"/>
    </w:pPr>
    <w:rPr>
      <w:rFonts w:ascii="Calibri" w:eastAsia="MS Mincho" w:hAnsi="Calibri" w:cs="CG Times (WN)"/>
      <w:kern w:val="2"/>
      <w:sz w:val="21"/>
      <w:szCs w:val="22"/>
      <w:lang w:val="en-US" w:eastAsia="ar-SA"/>
    </w:rPr>
  </w:style>
  <w:style w:type="paragraph" w:customStyle="1" w:styleId="7f">
    <w:name w:val="記7"/>
    <w:basedOn w:val="a1"/>
    <w:next w:val="a1"/>
    <w:uiPriority w:val="99"/>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HTML70">
    <w:name w:val="HTML 書式付き7"/>
    <w:basedOn w:val="a1"/>
    <w:uiPriority w:val="99"/>
    <w:qFormat/>
    <w:rsid w:val="00E64A4F"/>
    <w:pPr>
      <w:widowControl w:val="0"/>
      <w:suppressAutoHyphens/>
      <w:spacing w:after="0"/>
      <w:jc w:val="both"/>
    </w:pPr>
    <w:rPr>
      <w:rFonts w:ascii="Courier New" w:eastAsia="MS Mincho" w:hAnsi="Courier New" w:cs="Courier New"/>
      <w:kern w:val="2"/>
      <w:sz w:val="21"/>
      <w:szCs w:val="22"/>
      <w:lang w:val="en-US" w:eastAsia="ar-SA"/>
    </w:rPr>
  </w:style>
  <w:style w:type="paragraph" w:customStyle="1" w:styleId="274">
    <w:name w:val="本文 27"/>
    <w:basedOn w:val="a1"/>
    <w:uiPriority w:val="99"/>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372">
    <w:name w:val="本文 37"/>
    <w:basedOn w:val="a1"/>
    <w:uiPriority w:val="99"/>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Figuretitle0">
    <w:name w:val="Figure_title"/>
    <w:basedOn w:val="a1"/>
    <w:next w:val="a1"/>
    <w:qFormat/>
    <w:rsid w:val="00E64A4F"/>
    <w:pPr>
      <w:widowControl w:val="0"/>
      <w:tabs>
        <w:tab w:val="left" w:pos="1134"/>
        <w:tab w:val="left" w:pos="1871"/>
        <w:tab w:val="left" w:pos="2268"/>
      </w:tabs>
      <w:spacing w:after="480"/>
      <w:jc w:val="both"/>
    </w:pPr>
    <w:rPr>
      <w:rFonts w:ascii="Times New Roman Bold" w:eastAsia="Malgun Gothic" w:hAnsi="Times New Roman Bold"/>
      <w:b/>
      <w:kern w:val="2"/>
      <w:sz w:val="21"/>
      <w:szCs w:val="22"/>
      <w:lang w:val="en-US"/>
    </w:rPr>
  </w:style>
  <w:style w:type="paragraph" w:customStyle="1" w:styleId="FigureNo">
    <w:name w:val="Figure_No"/>
    <w:basedOn w:val="a1"/>
    <w:next w:val="a1"/>
    <w:qFormat/>
    <w:rsid w:val="00E64A4F"/>
    <w:pPr>
      <w:widowControl w:val="0"/>
      <w:tabs>
        <w:tab w:val="left" w:pos="1134"/>
        <w:tab w:val="left" w:pos="1871"/>
        <w:tab w:val="left" w:pos="2268"/>
      </w:tabs>
      <w:spacing w:before="480" w:after="120"/>
      <w:jc w:val="both"/>
    </w:pPr>
    <w:rPr>
      <w:rFonts w:ascii="Calibri" w:eastAsia="Malgun Gothic" w:hAnsi="Calibri"/>
      <w:caps/>
      <w:kern w:val="2"/>
      <w:sz w:val="21"/>
      <w:szCs w:val="22"/>
      <w:lang w:val="en-US"/>
    </w:rPr>
  </w:style>
  <w:style w:type="paragraph" w:customStyle="1" w:styleId="Tabletext1">
    <w:name w:val="Table_text"/>
    <w:basedOn w:val="a1"/>
    <w:qFormat/>
    <w:rsid w:val="00E64A4F"/>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eastAsia="Malgun Gothic" w:hAnsi="Calibri"/>
      <w:kern w:val="2"/>
      <w:sz w:val="22"/>
      <w:szCs w:val="22"/>
      <w:lang w:val="en-US"/>
    </w:rPr>
  </w:style>
  <w:style w:type="paragraph" w:customStyle="1" w:styleId="Tablelegend">
    <w:name w:val="Table_legend"/>
    <w:basedOn w:val="a1"/>
    <w:qFormat/>
    <w:rsid w:val="00E64A4F"/>
    <w:pPr>
      <w:widowControl w:val="0"/>
      <w:tabs>
        <w:tab w:val="left" w:pos="1134"/>
        <w:tab w:val="left" w:pos="1871"/>
        <w:tab w:val="left" w:pos="2268"/>
      </w:tabs>
      <w:spacing w:before="120" w:after="0"/>
      <w:jc w:val="both"/>
    </w:pPr>
    <w:rPr>
      <w:rFonts w:ascii="Calibri" w:eastAsia="Malgun Gothic" w:hAnsi="Calibri"/>
      <w:kern w:val="2"/>
      <w:sz w:val="21"/>
      <w:szCs w:val="22"/>
      <w:lang w:val="en-US"/>
    </w:rPr>
  </w:style>
  <w:style w:type="character" w:customStyle="1" w:styleId="TableNo">
    <w:name w:val="Table_No Знак"/>
    <w:link w:val="TableNo0"/>
    <w:qFormat/>
    <w:locked/>
    <w:rsid w:val="00E64A4F"/>
    <w:rPr>
      <w:rFonts w:ascii="Malgun Gothic" w:eastAsia="Malgun Gothic" w:hAnsi="Malgun Gothic"/>
      <w:caps/>
      <w:kern w:val="2"/>
      <w:sz w:val="21"/>
      <w:lang w:val="en-US"/>
    </w:rPr>
  </w:style>
  <w:style w:type="paragraph" w:customStyle="1" w:styleId="TableNo0">
    <w:name w:val="Table_No"/>
    <w:basedOn w:val="a1"/>
    <w:next w:val="a1"/>
    <w:link w:val="TableNo"/>
    <w:qFormat/>
    <w:rsid w:val="00E64A4F"/>
    <w:pPr>
      <w:widowControl w:val="0"/>
      <w:tabs>
        <w:tab w:val="left" w:pos="1134"/>
        <w:tab w:val="left" w:pos="1871"/>
        <w:tab w:val="left" w:pos="2268"/>
      </w:tabs>
      <w:spacing w:before="560" w:after="120"/>
      <w:jc w:val="both"/>
    </w:pPr>
    <w:rPr>
      <w:rFonts w:ascii="Malgun Gothic" w:eastAsia="Malgun Gothic" w:hAnsi="Malgun Gothic"/>
      <w:caps/>
      <w:kern w:val="2"/>
      <w:sz w:val="21"/>
      <w:lang w:val="en-US" w:eastAsia="fr-FR"/>
    </w:rPr>
  </w:style>
  <w:style w:type="paragraph" w:customStyle="1" w:styleId="Tabletitle0">
    <w:name w:val="Table_title"/>
    <w:basedOn w:val="a1"/>
    <w:next w:val="Tabletext1"/>
    <w:qFormat/>
    <w:rsid w:val="00E64A4F"/>
    <w:pPr>
      <w:widowControl w:val="0"/>
      <w:tabs>
        <w:tab w:val="left" w:pos="1134"/>
        <w:tab w:val="left" w:pos="1871"/>
        <w:tab w:val="left" w:pos="2268"/>
      </w:tabs>
      <w:spacing w:after="120"/>
      <w:jc w:val="both"/>
    </w:pPr>
    <w:rPr>
      <w:rFonts w:ascii="Times New Roman Bold" w:eastAsia="Malgun Gothic" w:hAnsi="Times New Roman Bold"/>
      <w:b/>
      <w:kern w:val="2"/>
      <w:sz w:val="21"/>
      <w:szCs w:val="22"/>
      <w:lang w:val="en-US"/>
    </w:rPr>
  </w:style>
  <w:style w:type="paragraph" w:customStyle="1" w:styleId="Rientra1">
    <w:name w:val="Rientra1"/>
    <w:basedOn w:val="a1"/>
    <w:uiPriority w:val="99"/>
    <w:qFormat/>
    <w:rsid w:val="00E64A4F"/>
    <w:pPr>
      <w:widowControl w:val="0"/>
      <w:numPr>
        <w:numId w:val="29"/>
      </w:numPr>
      <w:tabs>
        <w:tab w:val="left" w:pos="0"/>
      </w:tabs>
      <w:suppressAutoHyphens/>
      <w:spacing w:before="60" w:after="60"/>
      <w:jc w:val="both"/>
    </w:pPr>
    <w:rPr>
      <w:rFonts w:ascii="Calibri" w:eastAsia="Malgun Gothic" w:hAnsi="Calibri"/>
      <w:kern w:val="2"/>
      <w:sz w:val="21"/>
      <w:szCs w:val="22"/>
      <w:lang w:val="en-US"/>
    </w:rPr>
  </w:style>
  <w:style w:type="paragraph" w:customStyle="1" w:styleId="Tablefin">
    <w:name w:val="Table_fin"/>
    <w:basedOn w:val="a1"/>
    <w:next w:val="a1"/>
    <w:qFormat/>
    <w:rsid w:val="00E64A4F"/>
    <w:pPr>
      <w:widowControl w:val="0"/>
      <w:suppressAutoHyphens/>
      <w:spacing w:after="0"/>
      <w:jc w:val="both"/>
    </w:pPr>
    <w:rPr>
      <w:rFonts w:ascii="Calibri" w:eastAsia="Batang" w:hAnsi="Calibri"/>
      <w:kern w:val="2"/>
      <w:sz w:val="21"/>
      <w:szCs w:val="22"/>
      <w:lang w:val="en-US"/>
    </w:rPr>
  </w:style>
  <w:style w:type="paragraph" w:customStyle="1" w:styleId="enumlev3">
    <w:name w:val="enumlev3"/>
    <w:basedOn w:val="enumlev2"/>
    <w:qFormat/>
    <w:rsid w:val="00E64A4F"/>
    <w:pPr>
      <w:widowControl w:val="0"/>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ascii="Calibri" w:eastAsia="Malgun Gothic" w:hAnsi="Calibri"/>
      <w:kern w:val="2"/>
      <w:sz w:val="24"/>
      <w:szCs w:val="22"/>
      <w:lang w:val="en-GB" w:eastAsia="en-US"/>
    </w:rPr>
  </w:style>
  <w:style w:type="paragraph" w:customStyle="1" w:styleId="TdocHeader2">
    <w:name w:val="Tdoc_Header_2"/>
    <w:basedOn w:val="a1"/>
    <w:qFormat/>
    <w:rsid w:val="00E64A4F"/>
    <w:pPr>
      <w:widowControl w:val="0"/>
      <w:tabs>
        <w:tab w:val="left" w:pos="1701"/>
        <w:tab w:val="right" w:pos="9072"/>
        <w:tab w:val="right" w:pos="10206"/>
      </w:tabs>
      <w:spacing w:after="0"/>
      <w:ind w:left="1440" w:hanging="1440"/>
      <w:jc w:val="both"/>
    </w:pPr>
    <w:rPr>
      <w:rFonts w:ascii="Arial" w:eastAsia="Batang" w:hAnsi="Arial"/>
      <w:b/>
      <w:kern w:val="2"/>
      <w:sz w:val="18"/>
      <w:szCs w:val="22"/>
      <w:lang w:val="en-US"/>
    </w:rPr>
  </w:style>
  <w:style w:type="paragraph" w:customStyle="1" w:styleId="TN">
    <w:name w:val="TN"/>
    <w:basedOn w:val="a1"/>
    <w:qFormat/>
    <w:rsid w:val="00E64A4F"/>
    <w:pPr>
      <w:widowControl w:val="0"/>
      <w:spacing w:after="0"/>
      <w:ind w:left="851" w:hanging="851"/>
      <w:jc w:val="both"/>
    </w:pPr>
    <w:rPr>
      <w:rFonts w:ascii="Arial" w:eastAsia="Malgun Gothic" w:hAnsi="Arial"/>
      <w:kern w:val="2"/>
      <w:sz w:val="18"/>
      <w:szCs w:val="22"/>
      <w:lang w:val="en-US"/>
    </w:rPr>
  </w:style>
  <w:style w:type="paragraph" w:customStyle="1" w:styleId="Style88">
    <w:name w:val="_Style 88"/>
    <w:uiPriority w:val="99"/>
    <w:semiHidden/>
    <w:qFormat/>
    <w:rsid w:val="00E64A4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A4F"/>
    <w:pPr>
      <w:spacing w:after="160" w:line="256" w:lineRule="auto"/>
    </w:pPr>
    <w:rPr>
      <w:rFonts w:ascii="Times New Roman" w:eastAsia="MS Mincho" w:hAnsi="Times New Roman"/>
      <w:lang w:val="en-GB" w:eastAsia="en-US"/>
    </w:rPr>
  </w:style>
  <w:style w:type="paragraph" w:customStyle="1" w:styleId="125">
    <w:name w:val="修订12"/>
    <w:semiHidden/>
    <w:qFormat/>
    <w:rsid w:val="00E64A4F"/>
    <w:rPr>
      <w:rFonts w:ascii="Times New Roman" w:eastAsia="Batang" w:hAnsi="Times New Roman"/>
      <w:lang w:val="en-GB" w:eastAsia="en-US"/>
    </w:rPr>
  </w:style>
  <w:style w:type="paragraph" w:customStyle="1" w:styleId="7f0">
    <w:name w:val="目录 7"/>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noProof/>
      <w:kern w:val="2"/>
      <w:sz w:val="21"/>
      <w:szCs w:val="22"/>
      <w:lang w:val="en-US"/>
    </w:rPr>
  </w:style>
  <w:style w:type="paragraph" w:customStyle="1" w:styleId="Style95">
    <w:name w:val="_Style 95"/>
    <w:uiPriority w:val="99"/>
    <w:semiHidden/>
    <w:qFormat/>
    <w:rsid w:val="00E64A4F"/>
    <w:pPr>
      <w:autoSpaceDN w:val="0"/>
      <w:spacing w:after="160" w:line="252" w:lineRule="auto"/>
    </w:pPr>
    <w:rPr>
      <w:rFonts w:eastAsia="Times New Roman"/>
      <w:lang w:val="en-GB" w:eastAsia="en-US"/>
    </w:rPr>
  </w:style>
  <w:style w:type="paragraph" w:customStyle="1" w:styleId="Style91">
    <w:name w:val="_Style 91"/>
    <w:uiPriority w:val="99"/>
    <w:semiHidden/>
    <w:qFormat/>
    <w:rsid w:val="00E64A4F"/>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kern w:val="2"/>
      <w:sz w:val="21"/>
      <w:szCs w:val="22"/>
      <w:lang w:val="en-US"/>
    </w:rPr>
  </w:style>
  <w:style w:type="paragraph" w:customStyle="1" w:styleId="711">
    <w:name w:val="目录 711"/>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kern w:val="2"/>
      <w:sz w:val="21"/>
      <w:szCs w:val="22"/>
      <w:lang w:val="en-US"/>
    </w:rPr>
  </w:style>
  <w:style w:type="paragraph" w:customStyle="1" w:styleId="1115">
    <w:name w:val="修订111"/>
    <w:uiPriority w:val="99"/>
    <w:semiHidden/>
    <w:qFormat/>
    <w:rsid w:val="00E64A4F"/>
    <w:rPr>
      <w:rFonts w:ascii="Times New Roman" w:eastAsia="Batang" w:hAnsi="Times New Roman"/>
      <w:lang w:val="en-GB" w:eastAsia="en-US"/>
    </w:rPr>
  </w:style>
  <w:style w:type="paragraph" w:customStyle="1" w:styleId="TOCHeading1">
    <w:name w:val="TOC Heading1"/>
    <w:basedOn w:val="11"/>
    <w:next w:val="a1"/>
    <w:uiPriority w:val="39"/>
    <w:qFormat/>
    <w:rsid w:val="00E64A4F"/>
    <w:pPr>
      <w:pBdr>
        <w:top w:val="none" w:sz="0" w:space="0" w:color="auto"/>
      </w:pBdr>
      <w:overflowPunct w:val="0"/>
      <w:autoSpaceDE w:val="0"/>
      <w:autoSpaceDN w:val="0"/>
      <w:adjustRightInd w:val="0"/>
      <w:spacing w:before="480" w:after="0" w:line="276" w:lineRule="auto"/>
      <w:ind w:left="0" w:firstLine="0"/>
      <w:outlineLvl w:val="9"/>
    </w:pPr>
    <w:rPr>
      <w:rFonts w:ascii="Cambria" w:eastAsia="Malgun Gothic" w:hAnsi="Cambria"/>
      <w:b/>
      <w:bCs/>
      <w:color w:val="365F91"/>
      <w:sz w:val="28"/>
      <w:szCs w:val="28"/>
      <w:lang w:val="en-US"/>
    </w:rPr>
  </w:style>
  <w:style w:type="paragraph" w:customStyle="1" w:styleId="Style86">
    <w:name w:val="_Style 86"/>
    <w:uiPriority w:val="99"/>
    <w:semiHidden/>
    <w:qFormat/>
    <w:rsid w:val="00E64A4F"/>
    <w:pPr>
      <w:spacing w:after="160" w:line="256" w:lineRule="auto"/>
    </w:pPr>
    <w:rPr>
      <w:rFonts w:ascii="Times New Roman" w:eastAsia="MS Mincho" w:hAnsi="Times New Roman"/>
      <w:lang w:val="en-GB" w:eastAsia="en-US"/>
    </w:rPr>
  </w:style>
  <w:style w:type="paragraph" w:customStyle="1" w:styleId="arial2">
    <w:name w:val="arial"/>
    <w:basedOn w:val="TAL"/>
    <w:qFormat/>
    <w:rsid w:val="00E64A4F"/>
    <w:pPr>
      <w:widowControl w:val="0"/>
      <w:jc w:val="both"/>
    </w:pPr>
    <w:rPr>
      <w:rFonts w:eastAsia="Malgun Gothic" w:cs="Arial"/>
      <w:kern w:val="2"/>
      <w:lang w:val="en-US" w:eastAsia="zh-CN"/>
    </w:rPr>
  </w:style>
  <w:style w:type="character" w:customStyle="1" w:styleId="Char5">
    <w:name w:val="参考资料列表 Char"/>
    <w:link w:val="affffff4"/>
    <w:qFormat/>
    <w:locked/>
    <w:rsid w:val="00E64A4F"/>
    <w:rPr>
      <w:rFonts w:ascii="宋体" w:eastAsia="宋体" w:hAnsi="宋体"/>
      <w:kern w:val="2"/>
      <w:sz w:val="21"/>
      <w:lang w:val="en-US" w:eastAsia="zh-CN"/>
    </w:rPr>
  </w:style>
  <w:style w:type="paragraph" w:customStyle="1" w:styleId="affffff4">
    <w:name w:val="参考资料列表"/>
    <w:basedOn w:val="ab"/>
    <w:link w:val="Char5"/>
    <w:qFormat/>
    <w:rsid w:val="00E64A4F"/>
    <w:pPr>
      <w:widowControl w:val="0"/>
      <w:spacing w:before="80" w:after="80"/>
      <w:ind w:left="680" w:hanging="567"/>
      <w:jc w:val="both"/>
    </w:pPr>
    <w:rPr>
      <w:rFonts w:ascii="宋体" w:eastAsia="宋体" w:hAnsi="宋体"/>
      <w:kern w:val="2"/>
      <w:sz w:val="21"/>
      <w:lang w:val="en-US" w:eastAsia="zh-CN"/>
    </w:rPr>
  </w:style>
  <w:style w:type="paragraph" w:customStyle="1" w:styleId="Revisin">
    <w:name w:val="Revisión"/>
    <w:uiPriority w:val="99"/>
    <w:semiHidden/>
    <w:qFormat/>
    <w:rsid w:val="00E64A4F"/>
    <w:pPr>
      <w:spacing w:before="180" w:after="180"/>
      <w:ind w:left="1134" w:hanging="1134"/>
      <w:jc w:val="both"/>
    </w:pPr>
    <w:rPr>
      <w:rFonts w:ascii="Times New Roman" w:eastAsia="宋体" w:hAnsi="Times New Roman"/>
      <w:lang w:val="en-GB" w:eastAsia="en-US"/>
    </w:rPr>
  </w:style>
  <w:style w:type="paragraph" w:customStyle="1" w:styleId="affffff5">
    <w:name w:val="文稿标题"/>
    <w:basedOn w:val="a1"/>
    <w:uiPriority w:val="99"/>
    <w:qFormat/>
    <w:rsid w:val="00E64A4F"/>
    <w:pPr>
      <w:widowControl w:val="0"/>
      <w:spacing w:before="80" w:after="80"/>
      <w:ind w:left="1979" w:hanging="1979"/>
      <w:jc w:val="both"/>
    </w:pPr>
    <w:rPr>
      <w:rFonts w:ascii="Calibri" w:eastAsia="宋体" w:hAnsi="Calibri" w:cs="宋体"/>
      <w:b/>
      <w:kern w:val="2"/>
      <w:sz w:val="24"/>
      <w:szCs w:val="22"/>
      <w:lang w:val="en-US" w:eastAsia="zh-CN"/>
    </w:rPr>
  </w:style>
  <w:style w:type="paragraph" w:customStyle="1" w:styleId="affffff6">
    <w:name w:val="标题线"/>
    <w:basedOn w:val="a1"/>
    <w:uiPriority w:val="99"/>
    <w:qFormat/>
    <w:rsid w:val="00E64A4F"/>
    <w:pPr>
      <w:widowControl w:val="0"/>
      <w:pBdr>
        <w:bottom w:val="single" w:sz="12" w:space="1" w:color="auto"/>
      </w:pBdr>
      <w:spacing w:before="80" w:after="80"/>
      <w:jc w:val="both"/>
    </w:pPr>
    <w:rPr>
      <w:rFonts w:ascii="Arial" w:eastAsia="宋体" w:hAnsi="Arial" w:cs="宋体"/>
      <w:kern w:val="2"/>
      <w:sz w:val="21"/>
      <w:szCs w:val="22"/>
      <w:lang w:val="en-US" w:eastAsia="zh-CN"/>
    </w:rPr>
  </w:style>
  <w:style w:type="character" w:customStyle="1" w:styleId="Doc-text2Char">
    <w:name w:val="Doc-text2 Char"/>
    <w:link w:val="Doc-text2"/>
    <w:qFormat/>
    <w:locked/>
    <w:rsid w:val="00E64A4F"/>
    <w:rPr>
      <w:rFonts w:ascii="Arial" w:eastAsia="MS Mincho" w:hAnsi="Arial" w:cs="Arial"/>
      <w:kern w:val="2"/>
      <w:sz w:val="21"/>
      <w:szCs w:val="24"/>
      <w:lang w:val="en-US" w:eastAsia="zh-CN"/>
    </w:rPr>
  </w:style>
  <w:style w:type="paragraph" w:customStyle="1" w:styleId="Doc-text2">
    <w:name w:val="Doc-text2"/>
    <w:basedOn w:val="a1"/>
    <w:link w:val="Doc-text2Char"/>
    <w:qFormat/>
    <w:rsid w:val="00E64A4F"/>
    <w:pPr>
      <w:widowControl w:val="0"/>
      <w:tabs>
        <w:tab w:val="left" w:pos="1622"/>
      </w:tabs>
      <w:spacing w:after="0"/>
      <w:ind w:left="1622" w:hanging="363"/>
      <w:jc w:val="both"/>
    </w:pPr>
    <w:rPr>
      <w:rFonts w:ascii="Arial" w:eastAsia="MS Mincho" w:hAnsi="Arial" w:cs="Arial"/>
      <w:kern w:val="2"/>
      <w:sz w:val="21"/>
      <w:szCs w:val="24"/>
      <w:lang w:val="en-US" w:eastAsia="zh-CN"/>
    </w:rPr>
  </w:style>
  <w:style w:type="character" w:customStyle="1" w:styleId="Doc-titleJKChar">
    <w:name w:val="Doc-title_JK Char"/>
    <w:link w:val="Doc-titleJK"/>
    <w:qFormat/>
    <w:locked/>
    <w:rsid w:val="00E64A4F"/>
    <w:rPr>
      <w:rFonts w:ascii="MS Mincho" w:eastAsia="MS Mincho" w:hAnsi="MS Mincho"/>
      <w:color w:val="0000FF"/>
      <w:kern w:val="2"/>
      <w:sz w:val="21"/>
      <w:szCs w:val="24"/>
      <w:lang w:val="en-US" w:eastAsia="zh-CN"/>
    </w:rPr>
  </w:style>
  <w:style w:type="paragraph" w:customStyle="1" w:styleId="Doc-text2JK">
    <w:name w:val="Doc-text2_JK"/>
    <w:basedOn w:val="a1"/>
    <w:link w:val="Doc-text2JKChar"/>
    <w:uiPriority w:val="99"/>
    <w:qFormat/>
    <w:rsid w:val="00E64A4F"/>
    <w:pPr>
      <w:widowControl w:val="0"/>
      <w:tabs>
        <w:tab w:val="left" w:pos="1622"/>
      </w:tabs>
      <w:spacing w:after="0"/>
      <w:ind w:left="1622" w:hanging="363"/>
      <w:jc w:val="both"/>
    </w:pPr>
    <w:rPr>
      <w:rFonts w:ascii="Calibri" w:eastAsia="MS Mincho" w:hAnsi="Calibri"/>
      <w:kern w:val="2"/>
      <w:sz w:val="21"/>
      <w:szCs w:val="24"/>
      <w:lang w:val="en-US" w:eastAsia="zh-CN"/>
    </w:rPr>
  </w:style>
  <w:style w:type="paragraph" w:customStyle="1" w:styleId="Doc-titleJK">
    <w:name w:val="Doc-title_JK"/>
    <w:basedOn w:val="a1"/>
    <w:next w:val="Doc-text2JK"/>
    <w:link w:val="Doc-titleJKChar"/>
    <w:qFormat/>
    <w:rsid w:val="00E64A4F"/>
    <w:pPr>
      <w:widowControl w:val="0"/>
      <w:spacing w:after="0"/>
      <w:ind w:left="1260" w:hanging="1260"/>
      <w:jc w:val="both"/>
    </w:pPr>
    <w:rPr>
      <w:rFonts w:ascii="MS Mincho" w:eastAsia="MS Mincho" w:hAnsi="MS Mincho"/>
      <w:color w:val="0000FF"/>
      <w:kern w:val="2"/>
      <w:sz w:val="21"/>
      <w:szCs w:val="24"/>
      <w:lang w:val="en-US" w:eastAsia="zh-CN"/>
    </w:rPr>
  </w:style>
  <w:style w:type="character" w:customStyle="1" w:styleId="Doc-text2JKChar">
    <w:name w:val="Doc-text2_JK Char"/>
    <w:link w:val="Doc-text2JK"/>
    <w:uiPriority w:val="99"/>
    <w:qFormat/>
    <w:locked/>
    <w:rsid w:val="00E64A4F"/>
    <w:rPr>
      <w:rFonts w:ascii="Calibri" w:eastAsia="MS Mincho" w:hAnsi="Calibri"/>
      <w:kern w:val="2"/>
      <w:sz w:val="21"/>
      <w:szCs w:val="24"/>
      <w:lang w:val="en-US" w:eastAsia="zh-CN"/>
    </w:rPr>
  </w:style>
  <w:style w:type="paragraph" w:customStyle="1" w:styleId="1">
    <w:name w:val="样式 标题 1 + 小三"/>
    <w:basedOn w:val="11"/>
    <w:uiPriority w:val="99"/>
    <w:qFormat/>
    <w:rsid w:val="00E64A4F"/>
    <w:pPr>
      <w:numPr>
        <w:numId w:val="30"/>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E64A4F"/>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E64A4F"/>
    <w:pPr>
      <w:spacing w:before="120" w:after="120"/>
    </w:pPr>
    <w:rPr>
      <w:rFonts w:ascii="Book Antiqua" w:hAnsi="Book Antiqua"/>
      <w:b/>
    </w:rPr>
  </w:style>
  <w:style w:type="paragraph" w:customStyle="1" w:styleId="abstract">
    <w:name w:val="abstract"/>
    <w:basedOn w:val="a1"/>
    <w:next w:val="a1"/>
    <w:uiPriority w:val="99"/>
    <w:qFormat/>
    <w:rsid w:val="00E64A4F"/>
    <w:pPr>
      <w:widowControl w:val="0"/>
      <w:spacing w:before="120" w:after="120"/>
      <w:ind w:left="1440" w:right="1440"/>
      <w:jc w:val="both"/>
    </w:pPr>
    <w:rPr>
      <w:rFonts w:ascii="Book Antiqua" w:eastAsia="Malgun Gothic" w:hAnsi="Book Antiqua"/>
      <w:i/>
      <w:kern w:val="2"/>
      <w:sz w:val="21"/>
      <w:szCs w:val="22"/>
      <w:lang w:val="en-US"/>
    </w:rPr>
  </w:style>
  <w:style w:type="paragraph" w:customStyle="1" w:styleId="OutBox1">
    <w:name w:val="Out Box 1"/>
    <w:basedOn w:val="a1"/>
    <w:uiPriority w:val="99"/>
    <w:qFormat/>
    <w:rsid w:val="00E64A4F"/>
    <w:pPr>
      <w:widowControl w:val="0"/>
      <w:spacing w:before="120" w:after="0"/>
      <w:ind w:left="1170" w:right="86" w:hanging="450"/>
      <w:jc w:val="both"/>
    </w:pPr>
    <w:rPr>
      <w:rFonts w:ascii="Times" w:eastAsia="宋体" w:hAnsi="Times"/>
      <w:kern w:val="2"/>
      <w:sz w:val="21"/>
      <w:szCs w:val="22"/>
      <w:lang w:val="en-US" w:eastAsia="zh-CN"/>
    </w:rPr>
  </w:style>
  <w:style w:type="paragraph" w:customStyle="1" w:styleId="TableText2">
    <w:name w:val="Table Text"/>
    <w:basedOn w:val="a1"/>
    <w:uiPriority w:val="99"/>
    <w:qFormat/>
    <w:rsid w:val="00E64A4F"/>
    <w:pPr>
      <w:widowControl w:val="0"/>
      <w:spacing w:after="0"/>
      <w:jc w:val="both"/>
    </w:pPr>
    <w:rPr>
      <w:rFonts w:ascii="Book Antiqua" w:eastAsia="宋体" w:hAnsi="Book Antiqua"/>
      <w:kern w:val="2"/>
      <w:sz w:val="16"/>
      <w:szCs w:val="22"/>
      <w:lang w:val="en-US" w:eastAsia="zh-CN"/>
    </w:rPr>
  </w:style>
  <w:style w:type="paragraph" w:customStyle="1" w:styleId="CharChar1Char">
    <w:name w:val="Char Char1 Char"/>
    <w:basedOn w:val="40"/>
    <w:next w:val="a1"/>
    <w:uiPriority w:val="99"/>
    <w:qFormat/>
    <w:rsid w:val="00E64A4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4A4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4A4F"/>
  </w:style>
  <w:style w:type="paragraph" w:customStyle="1" w:styleId="2ChapterXXStatementh22Header2l2Level2Headhea">
    <w:name w:val="样式 标题 2Chapter X.X. Statementh22Header 2l2Level 2 Headhea..."/>
    <w:basedOn w:val="2"/>
    <w:uiPriority w:val="99"/>
    <w:qFormat/>
    <w:rsid w:val="00E64A4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E64A4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7">
    <w:name w:val="图片说明"/>
    <w:basedOn w:val="a1"/>
    <w:next w:val="a1"/>
    <w:uiPriority w:val="99"/>
    <w:qFormat/>
    <w:rsid w:val="00E64A4F"/>
    <w:pPr>
      <w:widowControl w:val="0"/>
      <w:tabs>
        <w:tab w:val="left" w:pos="1575"/>
      </w:tabs>
      <w:spacing w:beforeLines="10" w:afterLines="10" w:after="0"/>
      <w:ind w:left="578" w:hanging="578"/>
      <w:jc w:val="both"/>
      <w:outlineLvl w:val="0"/>
    </w:pPr>
    <w:rPr>
      <w:rFonts w:ascii="Calibri" w:eastAsia="宋体" w:hAnsi="Calibri"/>
      <w:kern w:val="2"/>
      <w:sz w:val="21"/>
      <w:szCs w:val="24"/>
      <w:lang w:val="en-US" w:eastAsia="zh-CN"/>
    </w:rPr>
  </w:style>
  <w:style w:type="character" w:customStyle="1" w:styleId="TJChar">
    <w:name w:val="TJ Char"/>
    <w:link w:val="TJ"/>
    <w:qFormat/>
    <w:locked/>
    <w:rsid w:val="00E64A4F"/>
    <w:rPr>
      <w:rFonts w:ascii="宋体" w:eastAsia="宋体" w:hAnsi="宋体"/>
      <w:b/>
      <w:kern w:val="2"/>
      <w:sz w:val="24"/>
      <w:u w:val="single"/>
      <w:lang w:val="en-US" w:eastAsia="zh-CN"/>
    </w:rPr>
  </w:style>
  <w:style w:type="paragraph" w:customStyle="1" w:styleId="TJ">
    <w:name w:val="TJ"/>
    <w:basedOn w:val="a1"/>
    <w:link w:val="TJChar"/>
    <w:qFormat/>
    <w:rsid w:val="00E64A4F"/>
    <w:pPr>
      <w:widowControl w:val="0"/>
      <w:spacing w:after="0"/>
      <w:jc w:val="both"/>
    </w:pPr>
    <w:rPr>
      <w:rFonts w:ascii="宋体" w:eastAsia="宋体" w:hAnsi="宋体"/>
      <w:b/>
      <w:kern w:val="2"/>
      <w:sz w:val="24"/>
      <w:u w:val="single"/>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E64A4F"/>
    <w:pPr>
      <w:widowControl w:val="0"/>
      <w:spacing w:after="0" w:line="436" w:lineRule="exact"/>
      <w:ind w:left="357"/>
      <w:jc w:val="both"/>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rPr>
  </w:style>
  <w:style w:type="paragraph" w:customStyle="1" w:styleId="StateHead">
    <w:name w:val="State Head"/>
    <w:basedOn w:val="a1"/>
    <w:uiPriority w:val="99"/>
    <w:qFormat/>
    <w:rsid w:val="00E64A4F"/>
    <w:pPr>
      <w:widowControl w:val="0"/>
      <w:numPr>
        <w:numId w:val="31"/>
      </w:numPr>
      <w:spacing w:before="240" w:after="0"/>
      <w:jc w:val="both"/>
    </w:pPr>
    <w:rPr>
      <w:rFonts w:ascii="Arial" w:eastAsia="宋体" w:hAnsi="Arial"/>
      <w:b/>
      <w:kern w:val="2"/>
      <w:sz w:val="24"/>
      <w:szCs w:val="22"/>
      <w:u w:val="single"/>
      <w:lang w:val="en-US" w:eastAsia="zh-CN"/>
    </w:rPr>
  </w:style>
  <w:style w:type="paragraph" w:customStyle="1" w:styleId="Agreement">
    <w:name w:val="Agreement"/>
    <w:basedOn w:val="a1"/>
    <w:next w:val="a1"/>
    <w:uiPriority w:val="99"/>
    <w:qFormat/>
    <w:rsid w:val="00E64A4F"/>
    <w:pPr>
      <w:widowControl w:val="0"/>
      <w:numPr>
        <w:numId w:val="32"/>
      </w:numPr>
      <w:spacing w:before="60" w:after="0"/>
      <w:jc w:val="both"/>
    </w:pPr>
    <w:rPr>
      <w:rFonts w:ascii="Arial" w:eastAsia="MS Mincho" w:hAnsi="Arial"/>
      <w:b/>
      <w:kern w:val="2"/>
      <w:sz w:val="21"/>
      <w:szCs w:val="24"/>
      <w:lang w:val="en-US" w:eastAsia="zh-CN"/>
    </w:rPr>
  </w:style>
  <w:style w:type="character" w:customStyle="1" w:styleId="EmailDiscussionChar">
    <w:name w:val="EmailDiscussion Char"/>
    <w:link w:val="EmailDiscussion"/>
    <w:uiPriority w:val="99"/>
    <w:qFormat/>
    <w:locked/>
    <w:rsid w:val="00E64A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64A4F"/>
    <w:pPr>
      <w:widowControl w:val="0"/>
      <w:numPr>
        <w:numId w:val="33"/>
      </w:numPr>
      <w:spacing w:before="40" w:after="0"/>
      <w:jc w:val="both"/>
    </w:pPr>
    <w:rPr>
      <w:rFonts w:ascii="Arial" w:eastAsia="MS Mincho" w:hAnsi="Arial" w:cs="Arial"/>
      <w:b/>
      <w:szCs w:val="24"/>
      <w:lang w:val="fr-FR" w:eastAsia="fr-FR"/>
    </w:rPr>
  </w:style>
  <w:style w:type="paragraph" w:customStyle="1" w:styleId="EmailDiscussion2">
    <w:name w:val="EmailDiscussion2"/>
    <w:basedOn w:val="a1"/>
    <w:uiPriority w:val="99"/>
    <w:qFormat/>
    <w:rsid w:val="00E64A4F"/>
    <w:pPr>
      <w:widowControl w:val="0"/>
      <w:tabs>
        <w:tab w:val="left" w:pos="1622"/>
      </w:tabs>
      <w:spacing w:after="0"/>
      <w:ind w:left="1622" w:hanging="363"/>
      <w:jc w:val="both"/>
    </w:pPr>
    <w:rPr>
      <w:rFonts w:ascii="Arial" w:eastAsia="MS Mincho" w:hAnsi="Arial"/>
      <w:kern w:val="2"/>
      <w:sz w:val="21"/>
      <w:szCs w:val="24"/>
      <w:lang w:val="en-US" w:eastAsia="zh-CN"/>
    </w:rPr>
  </w:style>
  <w:style w:type="paragraph" w:customStyle="1" w:styleId="Style79">
    <w:name w:val="_Style 79"/>
    <w:uiPriority w:val="99"/>
    <w:semiHidden/>
    <w:qFormat/>
    <w:rsid w:val="00E64A4F"/>
    <w:pPr>
      <w:spacing w:after="160" w:line="256" w:lineRule="auto"/>
    </w:pPr>
    <w:rPr>
      <w:rFonts w:ascii="Times New Roman" w:eastAsia="MS Mincho" w:hAnsi="Times New Roman"/>
      <w:lang w:val="en-GB" w:eastAsia="en-US"/>
    </w:rPr>
  </w:style>
  <w:style w:type="character" w:styleId="affffff8">
    <w:name w:val="line number"/>
    <w:unhideWhenUsed/>
    <w:qFormat/>
    <w:rsid w:val="00E64A4F"/>
    <w:rPr>
      <w:rFonts w:ascii="Arial" w:eastAsia="宋体" w:hAnsi="Arial" w:cs="Arial" w:hint="default"/>
      <w:color w:val="0000FF"/>
      <w:kern w:val="2"/>
      <w:lang w:val="en-US" w:eastAsia="zh-CN" w:bidi="ar-SA"/>
    </w:rPr>
  </w:style>
  <w:style w:type="character" w:customStyle="1" w:styleId="620">
    <w:name w:val="标题 6 字符2"/>
    <w:aliases w:val="T1 字符2,Header 6 字符2"/>
    <w:basedOn w:val="a2"/>
    <w:qFormat/>
    <w:locked/>
    <w:rsid w:val="00E64A4F"/>
    <w:rPr>
      <w:rFonts w:ascii="Calibri Light" w:eastAsia="等线 Light" w:hAnsi="Calibri Light" w:cs="Times New Roman"/>
      <w:b/>
      <w:bCs/>
      <w:kern w:val="2"/>
      <w:sz w:val="24"/>
      <w:szCs w:val="24"/>
      <w:lang w:val="en-US" w:eastAsia="zh-CN"/>
    </w:rPr>
  </w:style>
  <w:style w:type="character" w:customStyle="1" w:styleId="712">
    <w:name w:val="标题 7 字符1"/>
    <w:qFormat/>
    <w:rsid w:val="00E64A4F"/>
    <w:rPr>
      <w:rFonts w:ascii="Arial" w:eastAsia="Times New Roman" w:hAnsi="Arial" w:cs="Arial" w:hint="default"/>
    </w:rPr>
  </w:style>
  <w:style w:type="character" w:customStyle="1" w:styleId="720">
    <w:name w:val="标题 7 字符2"/>
    <w:aliases w:val="L7 字符1,Header 7 字符1,L7 字符2,Header 7 字符2"/>
    <w:basedOn w:val="a2"/>
    <w:qFormat/>
    <w:locked/>
    <w:rsid w:val="00E64A4F"/>
    <w:rPr>
      <w:rFonts w:ascii="Arial" w:eastAsia="Times New Roman" w:hAnsi="Arial"/>
      <w:lang w:val="en-GB" w:eastAsia="en-GB"/>
    </w:rPr>
  </w:style>
  <w:style w:type="character" w:customStyle="1" w:styleId="820">
    <w:name w:val="标题 8 字符2"/>
    <w:basedOn w:val="a2"/>
    <w:qFormat/>
    <w:locked/>
    <w:rsid w:val="00E64A4F"/>
    <w:rPr>
      <w:rFonts w:ascii="Arial" w:eastAsia="Times New Roman" w:hAnsi="Arial"/>
      <w:sz w:val="36"/>
      <w:lang w:val="en-GB" w:eastAsia="en-GB"/>
    </w:rPr>
  </w:style>
  <w:style w:type="character" w:customStyle="1" w:styleId="920">
    <w:name w:val="标题 9 字符2"/>
    <w:basedOn w:val="a2"/>
    <w:qFormat/>
    <w:locked/>
    <w:rsid w:val="00E64A4F"/>
    <w:rPr>
      <w:rFonts w:ascii="Arial" w:eastAsia="Times New Roman" w:hAnsi="Arial"/>
      <w:sz w:val="36"/>
      <w:lang w:val="en-GB" w:eastAsia="en-GB"/>
    </w:rPr>
  </w:style>
  <w:style w:type="character" w:customStyle="1" w:styleId="2ffa">
    <w:name w:val="文档结构图 字符2"/>
    <w:basedOn w:val="a2"/>
    <w:qFormat/>
    <w:locked/>
    <w:rsid w:val="00E64A4F"/>
    <w:rPr>
      <w:rFonts w:ascii="宋体" w:eastAsia="Malgun Gothic" w:hAnsi="Calibri"/>
      <w:kern w:val="2"/>
      <w:sz w:val="18"/>
      <w:szCs w:val="18"/>
      <w:lang w:val="en-US" w:eastAsia="zh-CN"/>
    </w:rPr>
  </w:style>
  <w:style w:type="character" w:customStyle="1" w:styleId="2ffb">
    <w:name w:val="批注框文本 字符2"/>
    <w:basedOn w:val="a2"/>
    <w:qFormat/>
    <w:locked/>
    <w:rsid w:val="00E64A4F"/>
    <w:rPr>
      <w:rFonts w:ascii="Calibri" w:eastAsia="Malgun Gothic" w:hAnsi="Calibri"/>
      <w:kern w:val="2"/>
      <w:sz w:val="18"/>
      <w:szCs w:val="18"/>
      <w:lang w:val="en-US" w:eastAsia="zh-CN"/>
    </w:rPr>
  </w:style>
  <w:style w:type="character" w:customStyle="1" w:styleId="2ffc">
    <w:name w:val="批注文字 字符2"/>
    <w:basedOn w:val="a2"/>
    <w:uiPriority w:val="99"/>
    <w:qFormat/>
    <w:locked/>
    <w:rsid w:val="00E64A4F"/>
    <w:rPr>
      <w:rFonts w:ascii="Calibri" w:eastAsia="MS Mincho" w:hAnsi="Calibri"/>
      <w:kern w:val="2"/>
      <w:sz w:val="21"/>
      <w:szCs w:val="22"/>
      <w:lang w:val="x-none" w:eastAsia="zh-CN"/>
    </w:rPr>
  </w:style>
  <w:style w:type="character" w:customStyle="1" w:styleId="2ffd">
    <w:name w:val="批注主题 字符2"/>
    <w:basedOn w:val="2ffc"/>
    <w:qFormat/>
    <w:locked/>
    <w:rsid w:val="00E64A4F"/>
    <w:rPr>
      <w:rFonts w:ascii="Calibri" w:eastAsia="MS Mincho" w:hAnsi="Calibri"/>
      <w:b/>
      <w:bCs/>
      <w:kern w:val="2"/>
      <w:sz w:val="21"/>
      <w:szCs w:val="22"/>
      <w:lang w:val="x-none" w:eastAsia="zh-CN"/>
    </w:rPr>
  </w:style>
  <w:style w:type="character" w:customStyle="1" w:styleId="2ffe">
    <w:name w:val="正文文本缩进 字符2"/>
    <w:basedOn w:val="a2"/>
    <w:qFormat/>
    <w:locked/>
    <w:rsid w:val="00E64A4F"/>
    <w:rPr>
      <w:rFonts w:ascii="Calibri" w:eastAsia="MS Mincho" w:hAnsi="Calibri"/>
      <w:kern w:val="2"/>
      <w:sz w:val="21"/>
      <w:szCs w:val="22"/>
      <w:lang w:val="en-US" w:eastAsia="zh-CN"/>
    </w:rPr>
  </w:style>
  <w:style w:type="character" w:customStyle="1" w:styleId="2fff">
    <w:name w:val="纯文本 字符2"/>
    <w:basedOn w:val="a2"/>
    <w:qFormat/>
    <w:locked/>
    <w:rsid w:val="00E64A4F"/>
    <w:rPr>
      <w:rFonts w:ascii="Courier New" w:eastAsia="Malgun Gothic" w:hAnsi="Courier New"/>
      <w:kern w:val="2"/>
      <w:sz w:val="21"/>
      <w:szCs w:val="22"/>
      <w:lang w:val="nb-NO" w:eastAsia="zh-CN"/>
    </w:rPr>
  </w:style>
  <w:style w:type="character" w:customStyle="1" w:styleId="226">
    <w:name w:val="正文文本 2 字符2"/>
    <w:basedOn w:val="a2"/>
    <w:qFormat/>
    <w:locked/>
    <w:rsid w:val="00E64A4F"/>
    <w:rPr>
      <w:rFonts w:ascii="Calibri" w:eastAsia="Malgun Gothic" w:hAnsi="Calibri"/>
      <w:i/>
      <w:kern w:val="2"/>
      <w:sz w:val="21"/>
      <w:szCs w:val="22"/>
      <w:lang w:val="en-US" w:eastAsia="x-none"/>
    </w:rPr>
  </w:style>
  <w:style w:type="character" w:customStyle="1" w:styleId="325">
    <w:name w:val="正文文本 3 字符2"/>
    <w:basedOn w:val="a2"/>
    <w:qFormat/>
    <w:locked/>
    <w:rsid w:val="00E64A4F"/>
    <w:rPr>
      <w:rFonts w:ascii="Calibri" w:eastAsia="Osaka" w:hAnsi="Calibri"/>
      <w:kern w:val="2"/>
      <w:sz w:val="21"/>
      <w:szCs w:val="22"/>
      <w:lang w:val="en-US"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4A4F"/>
    <w:rPr>
      <w:rFonts w:ascii="Arial" w:eastAsia="MS Mincho" w:hAnsi="Arial" w:cs="Arial" w:hint="default"/>
      <w:sz w:val="28"/>
      <w:lang w:val="en-GB" w:eastAsia="en-US" w:bidi="ar-SA"/>
    </w:rPr>
  </w:style>
  <w:style w:type="character" w:customStyle="1" w:styleId="227">
    <w:name w:val="正文文本缩进 2 字符2"/>
    <w:basedOn w:val="a2"/>
    <w:qFormat/>
    <w:locked/>
    <w:rsid w:val="00E64A4F"/>
    <w:rPr>
      <w:rFonts w:ascii="Calibri" w:eastAsia="MS Mincho" w:hAnsi="Calibri"/>
      <w:kern w:val="2"/>
      <w:sz w:val="21"/>
      <w:szCs w:val="22"/>
      <w:lang w:val="en-US" w:eastAsia="zh-CN"/>
    </w:rPr>
  </w:style>
  <w:style w:type="character" w:customStyle="1" w:styleId="2fff0">
    <w:name w:val="尾注文本 字符2"/>
    <w:basedOn w:val="a2"/>
    <w:qFormat/>
    <w:locked/>
    <w:rsid w:val="00E64A4F"/>
    <w:rPr>
      <w:rFonts w:ascii="Calibri" w:eastAsia="Malgun Gothic" w:hAnsi="Calibri"/>
      <w:kern w:val="2"/>
      <w:sz w:val="21"/>
      <w:szCs w:val="22"/>
      <w:lang w:val="en-US" w:eastAsia="x-none"/>
    </w:rPr>
  </w:style>
  <w:style w:type="character" w:customStyle="1" w:styleId="6f0">
    <w:name w:val="未处理的提及6"/>
    <w:uiPriority w:val="52"/>
    <w:rsid w:val="00E64A4F"/>
    <w:rPr>
      <w:color w:val="808080"/>
      <w:shd w:val="clear" w:color="auto" w:fill="E6E6E6"/>
    </w:rPr>
  </w:style>
  <w:style w:type="character" w:customStyle="1" w:styleId="CharChar44">
    <w:name w:val="Char Char44"/>
    <w:rsid w:val="00E64A4F"/>
    <w:rPr>
      <w:rFonts w:ascii="Arial" w:hAnsi="Arial" w:cs="Arial" w:hint="default"/>
      <w:sz w:val="24"/>
      <w:lang w:val="en-GB" w:eastAsia="en-US" w:bidi="ar-SA"/>
    </w:rPr>
  </w:style>
  <w:style w:type="character" w:customStyle="1" w:styleId="CharChar114">
    <w:name w:val="Char Char114"/>
    <w:rsid w:val="00E64A4F"/>
    <w:rPr>
      <w:lang w:val="en-GB" w:eastAsia="ja-JP" w:bidi="ar-SA"/>
    </w:rPr>
  </w:style>
  <w:style w:type="character" w:customStyle="1" w:styleId="CharChar74">
    <w:name w:val="Char Char74"/>
    <w:rsid w:val="00E64A4F"/>
    <w:rPr>
      <w:rFonts w:ascii="Tahoma" w:hAnsi="Tahoma" w:cs="Tahoma" w:hint="default"/>
      <w:shd w:val="clear" w:color="auto" w:fill="000080"/>
      <w:lang w:val="en-GB" w:eastAsia="en-US"/>
    </w:rPr>
  </w:style>
  <w:style w:type="character" w:customStyle="1" w:styleId="ZchnZchn54">
    <w:name w:val="Zchn Zchn54"/>
    <w:rsid w:val="00E64A4F"/>
    <w:rPr>
      <w:rFonts w:ascii="Courier New" w:eastAsia="Batang" w:hAnsi="Courier New" w:cs="Courier New" w:hint="default"/>
      <w:lang w:val="nb-NO" w:eastAsia="en-US" w:bidi="ar-SA"/>
    </w:rPr>
  </w:style>
  <w:style w:type="character" w:customStyle="1" w:styleId="CharChar104">
    <w:name w:val="Char Char104"/>
    <w:semiHidden/>
    <w:rsid w:val="00E64A4F"/>
    <w:rPr>
      <w:rFonts w:ascii="Times New Roman" w:hAnsi="Times New Roman" w:cs="Times New Roman" w:hint="default"/>
      <w:lang w:val="en-GB" w:eastAsia="en-US"/>
    </w:rPr>
  </w:style>
  <w:style w:type="character" w:customStyle="1" w:styleId="CharChar94">
    <w:name w:val="Char Char94"/>
    <w:rsid w:val="00E64A4F"/>
    <w:rPr>
      <w:rFonts w:ascii="Tahoma" w:hAnsi="Tahoma" w:cs="Tahoma" w:hint="default"/>
      <w:sz w:val="16"/>
      <w:szCs w:val="16"/>
      <w:lang w:val="en-GB" w:eastAsia="en-US"/>
    </w:rPr>
  </w:style>
  <w:style w:type="character" w:customStyle="1" w:styleId="CharChar84">
    <w:name w:val="Char Char84"/>
    <w:semiHidden/>
    <w:rsid w:val="00E64A4F"/>
    <w:rPr>
      <w:rFonts w:ascii="Times New Roman" w:hAnsi="Times New Roman" w:cs="Times New Roman" w:hint="default"/>
      <w:b/>
      <w:bCs/>
      <w:lang w:val="en-GB" w:eastAsia="en-US"/>
    </w:rPr>
  </w:style>
  <w:style w:type="character" w:customStyle="1" w:styleId="CharChar294">
    <w:name w:val="Char Char294"/>
    <w:rsid w:val="00E64A4F"/>
    <w:rPr>
      <w:rFonts w:ascii="Arial" w:hAnsi="Arial" w:cs="Arial" w:hint="default"/>
      <w:sz w:val="36"/>
      <w:lang w:val="en-GB" w:eastAsia="en-US" w:bidi="ar-SA"/>
    </w:rPr>
  </w:style>
  <w:style w:type="character" w:customStyle="1" w:styleId="CharChar284">
    <w:name w:val="Char Char284"/>
    <w:rsid w:val="00E64A4F"/>
    <w:rPr>
      <w:rFonts w:ascii="Arial" w:hAnsi="Arial" w:cs="Arial" w:hint="default"/>
      <w:sz w:val="32"/>
      <w:lang w:val="en-GB"/>
    </w:rPr>
  </w:style>
  <w:style w:type="character" w:customStyle="1" w:styleId="2fff1">
    <w:name w:val="注释标题 字符2"/>
    <w:basedOn w:val="a2"/>
    <w:qFormat/>
    <w:locked/>
    <w:rsid w:val="00E64A4F"/>
    <w:rPr>
      <w:rFonts w:ascii="Calibri" w:eastAsia="MS Mincho" w:hAnsi="Calibri"/>
      <w:kern w:val="2"/>
      <w:sz w:val="21"/>
      <w:szCs w:val="22"/>
      <w:lang w:val="x-none" w:eastAsia="zh-CN"/>
    </w:rPr>
  </w:style>
  <w:style w:type="character" w:customStyle="1" w:styleId="CharChar243">
    <w:name w:val="Char Char243"/>
    <w:rsid w:val="00E64A4F"/>
    <w:rPr>
      <w:rFonts w:ascii="Arial" w:hAnsi="Arial" w:cs="Arial" w:hint="default"/>
      <w:sz w:val="36"/>
      <w:lang w:val="en-GB" w:eastAsia="en-US"/>
    </w:rPr>
  </w:style>
  <w:style w:type="character" w:customStyle="1" w:styleId="CharChar36">
    <w:name w:val="Char Char36"/>
    <w:rsid w:val="00E64A4F"/>
    <w:rPr>
      <w:rFonts w:ascii="Arial" w:hAnsi="Arial" w:cs="Arial" w:hint="default"/>
      <w:sz w:val="22"/>
      <w:lang w:val="en-GB" w:eastAsia="en-US" w:bidi="ar-SA"/>
    </w:rPr>
  </w:style>
  <w:style w:type="character" w:customStyle="1" w:styleId="CharChar215">
    <w:name w:val="Char Char215"/>
    <w:rsid w:val="00E64A4F"/>
    <w:rPr>
      <w:rFonts w:ascii="Times New Roman" w:hAnsi="Times New Roman" w:cs="Times New Roman" w:hint="default"/>
      <w:lang w:val="en-GB" w:eastAsia="en-US"/>
    </w:rPr>
  </w:style>
  <w:style w:type="character" w:customStyle="1" w:styleId="CharChar63">
    <w:name w:val="Char Char63"/>
    <w:rsid w:val="00E64A4F"/>
    <w:rPr>
      <w:rFonts w:ascii="Arial" w:eastAsia="宋体" w:hAnsi="Arial" w:cs="Arial" w:hint="default"/>
      <w:sz w:val="32"/>
      <w:lang w:val="en-GB" w:eastAsia="en-US" w:bidi="ar-SA"/>
    </w:rPr>
  </w:style>
  <w:style w:type="character" w:customStyle="1" w:styleId="CharChar53">
    <w:name w:val="Char Char53"/>
    <w:rsid w:val="00E64A4F"/>
    <w:rPr>
      <w:rFonts w:ascii="Arial" w:eastAsia="宋体" w:hAnsi="Arial" w:cs="Arial" w:hint="default"/>
      <w:sz w:val="28"/>
      <w:lang w:val="en-GB" w:eastAsia="en-US" w:bidi="ar-SA"/>
    </w:rPr>
  </w:style>
  <w:style w:type="character" w:customStyle="1" w:styleId="CharChar163">
    <w:name w:val="Char Char163"/>
    <w:rsid w:val="00E64A4F"/>
    <w:rPr>
      <w:rFonts w:ascii="Arial" w:eastAsia="宋体" w:hAnsi="Arial" w:cs="Arial" w:hint="default"/>
      <w:lang w:val="en-GB" w:eastAsia="en-US" w:bidi="ar-SA"/>
    </w:rPr>
  </w:style>
  <w:style w:type="character" w:customStyle="1" w:styleId="CharChar143">
    <w:name w:val="Char Char143"/>
    <w:rsid w:val="00E64A4F"/>
    <w:rPr>
      <w:rFonts w:ascii="Arial" w:eastAsia="宋体" w:hAnsi="Arial" w:cs="Arial" w:hint="default"/>
      <w:sz w:val="36"/>
      <w:lang w:val="en-GB" w:eastAsia="en-US" w:bidi="ar-SA"/>
    </w:rPr>
  </w:style>
  <w:style w:type="character" w:customStyle="1" w:styleId="CharChar253">
    <w:name w:val="Char Char253"/>
    <w:qFormat/>
    <w:rsid w:val="00E64A4F"/>
    <w:rPr>
      <w:rFonts w:ascii="Arial" w:hAnsi="Arial" w:cs="Arial" w:hint="default"/>
      <w:lang w:val="en-GB" w:eastAsia="en-US"/>
    </w:rPr>
  </w:style>
  <w:style w:type="character" w:customStyle="1" w:styleId="CharChar173">
    <w:name w:val="Char Char173"/>
    <w:qFormat/>
    <w:rsid w:val="00E64A4F"/>
    <w:rPr>
      <w:rFonts w:ascii="Tahoma" w:hAnsi="Tahoma" w:cs="Tahoma" w:hint="default"/>
      <w:shd w:val="clear" w:color="auto" w:fill="000080"/>
      <w:lang w:val="en-GB" w:eastAsia="en-US"/>
    </w:rPr>
  </w:style>
  <w:style w:type="character" w:customStyle="1" w:styleId="CharChar193">
    <w:name w:val="Char Char193"/>
    <w:qFormat/>
    <w:rsid w:val="00E64A4F"/>
    <w:rPr>
      <w:rFonts w:ascii="Times New Roman" w:hAnsi="Times New Roman" w:cs="Times New Roman" w:hint="default"/>
      <w:lang w:val="en-GB"/>
    </w:rPr>
  </w:style>
  <w:style w:type="character" w:customStyle="1" w:styleId="CharChar203">
    <w:name w:val="Char Char203"/>
    <w:qFormat/>
    <w:rsid w:val="00E64A4F"/>
    <w:rPr>
      <w:rFonts w:ascii="Tahoma" w:hAnsi="Tahoma" w:cs="Tahoma" w:hint="default"/>
      <w:sz w:val="16"/>
      <w:szCs w:val="16"/>
      <w:lang w:val="en-GB" w:eastAsia="en-US"/>
    </w:rPr>
  </w:style>
  <w:style w:type="character" w:customStyle="1" w:styleId="CharChar303">
    <w:name w:val="Char Char303"/>
    <w:qFormat/>
    <w:rsid w:val="00E64A4F"/>
    <w:rPr>
      <w:rFonts w:ascii="Arial" w:hAnsi="Arial" w:cs="Arial" w:hint="default"/>
      <w:lang w:val="en-GB" w:eastAsia="en-US"/>
    </w:rPr>
  </w:style>
  <w:style w:type="character" w:customStyle="1" w:styleId="CharChar263">
    <w:name w:val="Char Char263"/>
    <w:qFormat/>
    <w:rsid w:val="00E64A4F"/>
    <w:rPr>
      <w:rFonts w:ascii="Times New Roman" w:hAnsi="Times New Roman" w:cs="Times New Roman" w:hint="default"/>
      <w:lang w:val="en-GB" w:eastAsia="en-US"/>
    </w:rPr>
  </w:style>
  <w:style w:type="character" w:customStyle="1" w:styleId="CharChar273">
    <w:name w:val="Char Char273"/>
    <w:rsid w:val="00E64A4F"/>
    <w:rPr>
      <w:rFonts w:ascii="Arial" w:hAnsi="Arial" w:cs="Arial" w:hint="default"/>
      <w:b/>
      <w:bCs w:val="0"/>
      <w:i/>
      <w:iCs w:val="0"/>
      <w:noProof/>
      <w:sz w:val="18"/>
      <w:lang w:val="en-GB" w:eastAsia="en-US"/>
    </w:rPr>
  </w:style>
  <w:style w:type="character" w:customStyle="1" w:styleId="HTML21">
    <w:name w:val="HTML 预设格式 字符2"/>
    <w:basedOn w:val="a2"/>
    <w:qFormat/>
    <w:locked/>
    <w:rsid w:val="00E64A4F"/>
    <w:rPr>
      <w:rFonts w:ascii="Courier New" w:eastAsia="MS Mincho" w:hAnsi="Courier New"/>
      <w:kern w:val="2"/>
      <w:sz w:val="21"/>
      <w:szCs w:val="2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4A4F"/>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4A4F"/>
    <w:rPr>
      <w:rFonts w:ascii="Arial" w:hAnsi="Arial" w:cs="Arial" w:hint="default"/>
      <w:sz w:val="24"/>
      <w:szCs w:val="28"/>
      <w:lang w:val="en-GB"/>
    </w:rPr>
  </w:style>
  <w:style w:type="character" w:customStyle="1" w:styleId="CharChar214">
    <w:name w:val="Char Char214"/>
    <w:rsid w:val="00E64A4F"/>
    <w:rPr>
      <w:rFonts w:ascii="Arial" w:hAnsi="Arial" w:cs="Arial" w:hint="default"/>
      <w:lang w:val="en-GB" w:eastAsia="en-US" w:bidi="ar-SA"/>
    </w:rPr>
  </w:style>
  <w:style w:type="character" w:customStyle="1" w:styleId="CharChar113">
    <w:name w:val="Char Char113"/>
    <w:rsid w:val="00E64A4F"/>
    <w:rPr>
      <w:rFonts w:ascii="Tahoma" w:eastAsia="宋体" w:hAnsi="Tahoma" w:cs="Tahoma" w:hint="default"/>
      <w:lang w:val="en-GB" w:eastAsia="en-US" w:bidi="ar-SA"/>
    </w:rPr>
  </w:style>
  <w:style w:type="character" w:customStyle="1" w:styleId="CharChar133">
    <w:name w:val="Char Char133"/>
    <w:semiHidden/>
    <w:rsid w:val="00E64A4F"/>
    <w:rPr>
      <w:rFonts w:ascii="宋体" w:eastAsia="宋体" w:hAnsi="宋体" w:hint="eastAsia"/>
      <w:lang w:val="en-GB" w:eastAsia="en-US" w:bidi="ar-SA"/>
    </w:rPr>
  </w:style>
  <w:style w:type="character" w:customStyle="1" w:styleId="CharChar153">
    <w:name w:val="Char Char153"/>
    <w:rsid w:val="00E64A4F"/>
    <w:rPr>
      <w:rFonts w:ascii="Arial" w:hAnsi="Arial" w:cs="Arial" w:hint="default"/>
      <w:sz w:val="36"/>
      <w:lang w:val="en-GB"/>
    </w:rPr>
  </w:style>
  <w:style w:type="character" w:customStyle="1" w:styleId="h410">
    <w:name w:val="h410"/>
    <w:rsid w:val="00E64A4F"/>
    <w:rPr>
      <w:rFonts w:ascii="Arial" w:hAnsi="Arial" w:cs="Arial" w:hint="default"/>
      <w:sz w:val="24"/>
      <w:lang w:val="en-GB"/>
    </w:rPr>
  </w:style>
  <w:style w:type="character" w:customStyle="1" w:styleId="h53">
    <w:name w:val="h53"/>
    <w:rsid w:val="00E64A4F"/>
    <w:rPr>
      <w:rFonts w:ascii="Arial" w:eastAsia="宋体" w:hAnsi="Arial" w:cs="Arial" w:hint="default"/>
      <w:sz w:val="22"/>
      <w:lang w:val="en-GB" w:eastAsia="en-US" w:bidi="ar-SA"/>
    </w:rPr>
  </w:style>
  <w:style w:type="table" w:customStyle="1" w:styleId="-111">
    <w:name w:val="彩色网格 - 着色 11"/>
    <w:basedOn w:val="a3"/>
    <w:next w:val="-1"/>
    <w:uiPriority w:val="29"/>
    <w:semiHidden/>
    <w:unhideWhenUsed/>
    <w:qFormat/>
    <w:rsid w:val="00E64A4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semiHidden/>
    <w:unhideWhenUsed/>
    <w:qFormat/>
    <w:rsid w:val="00E64A4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UnresolvedMention4">
    <w:name w:val="Unresolved Mention4"/>
    <w:uiPriority w:val="99"/>
    <w:qFormat/>
    <w:rsid w:val="00E64A4F"/>
    <w:rPr>
      <w:color w:val="808080"/>
      <w:shd w:val="clear" w:color="auto" w:fill="E6E6E6"/>
    </w:rPr>
  </w:style>
  <w:style w:type="table" w:styleId="1-1">
    <w:name w:val="Medium Shading 1 Accent 1"/>
    <w:basedOn w:val="a3"/>
    <w:link w:val="MediumShading1-Accent1Char"/>
    <w:uiPriority w:val="1"/>
    <w:semiHidden/>
    <w:unhideWhenUsed/>
    <w:qFormat/>
    <w:rsid w:val="00E64A4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qFormat/>
    <w:locked/>
    <w:rsid w:val="00E64A4F"/>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64A4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qFormat/>
    <w:locked/>
    <w:rsid w:val="00E64A4F"/>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E64A4F"/>
    <w:rPr>
      <w:rFonts w:ascii="Arial" w:eastAsia="PMingLiU" w:hAnsi="Arial" w:cs="Arial" w:hint="default"/>
      <w:b/>
      <w:bCs/>
      <w:i/>
      <w:iCs/>
      <w:color w:val="4F81BD"/>
      <w:lang w:val="en-GB" w:eastAsia="en-GB"/>
    </w:rPr>
  </w:style>
  <w:style w:type="character" w:customStyle="1" w:styleId="Char31">
    <w:name w:val="批注主题 Char3"/>
    <w:qFormat/>
    <w:rsid w:val="00E64A4F"/>
    <w:rPr>
      <w:rFonts w:ascii="MS Mincho" w:eastAsia="MS Mincho" w:hAnsi="MS Mincho" w:hint="eastAsia"/>
      <w:b/>
      <w:bCs/>
      <w:lang w:val="x-none" w:eastAsia="en-US"/>
    </w:rPr>
  </w:style>
  <w:style w:type="character" w:customStyle="1" w:styleId="Char40">
    <w:name w:val="批注主题 Char4"/>
    <w:qFormat/>
    <w:rsid w:val="00E64A4F"/>
    <w:rPr>
      <w:rFonts w:ascii="MS Mincho" w:eastAsia="MS Mincho" w:hAnsi="MS Mincho" w:hint="eastAsia"/>
      <w:b/>
      <w:bCs/>
      <w:lang w:val="x-none" w:eastAsia="en-US"/>
    </w:rPr>
  </w:style>
  <w:style w:type="character" w:customStyle="1" w:styleId="Char1f2">
    <w:name w:val="标题 Char1"/>
    <w:aliases w:val="Section Header Char1"/>
    <w:qFormat/>
    <w:rsid w:val="00E64A4F"/>
    <w:rPr>
      <w:rFonts w:ascii="Cambria" w:hAnsi="Cambria" w:cs="Times New Roman" w:hint="default"/>
      <w:b/>
      <w:bCs/>
      <w:sz w:val="32"/>
      <w:szCs w:val="32"/>
      <w:lang w:val="en-GB" w:eastAsia="en-US"/>
    </w:rPr>
  </w:style>
  <w:style w:type="character" w:customStyle="1" w:styleId="PlainTable35">
    <w:name w:val="Plain Table 35"/>
    <w:uiPriority w:val="19"/>
    <w:qFormat/>
    <w:rsid w:val="00E64A4F"/>
    <w:rPr>
      <w:i/>
      <w:iCs/>
      <w:color w:val="808080"/>
    </w:rPr>
  </w:style>
  <w:style w:type="character" w:customStyle="1" w:styleId="PlainTable45">
    <w:name w:val="Plain Table 45"/>
    <w:uiPriority w:val="21"/>
    <w:qFormat/>
    <w:rsid w:val="00E64A4F"/>
    <w:rPr>
      <w:b/>
      <w:bCs/>
      <w:i/>
      <w:iCs/>
      <w:color w:val="4F81BD"/>
    </w:rPr>
  </w:style>
  <w:style w:type="character" w:customStyle="1" w:styleId="PlainTable55">
    <w:name w:val="Plain Table 55"/>
    <w:uiPriority w:val="31"/>
    <w:qFormat/>
    <w:rsid w:val="00E64A4F"/>
    <w:rPr>
      <w:smallCaps/>
      <w:color w:val="C0504D"/>
      <w:u w:val="single"/>
    </w:rPr>
  </w:style>
  <w:style w:type="character" w:customStyle="1" w:styleId="TableGridLight5">
    <w:name w:val="Table Grid Light5"/>
    <w:uiPriority w:val="32"/>
    <w:qFormat/>
    <w:rsid w:val="00E64A4F"/>
    <w:rPr>
      <w:b/>
      <w:bCs/>
      <w:smallCaps/>
      <w:color w:val="C0504D"/>
      <w:spacing w:val="5"/>
      <w:u w:val="single"/>
    </w:rPr>
  </w:style>
  <w:style w:type="character" w:customStyle="1" w:styleId="GridTable1Light5">
    <w:name w:val="Grid Table 1 Light5"/>
    <w:uiPriority w:val="33"/>
    <w:qFormat/>
    <w:rsid w:val="00E64A4F"/>
    <w:rPr>
      <w:b/>
      <w:bCs/>
      <w:smallCaps/>
      <w:spacing w:val="5"/>
    </w:rPr>
  </w:style>
  <w:style w:type="character" w:customStyle="1" w:styleId="tlid-translation">
    <w:name w:val="tlid-translation"/>
    <w:qFormat/>
    <w:rsid w:val="00E64A4F"/>
  </w:style>
  <w:style w:type="character" w:customStyle="1" w:styleId="3ff8">
    <w:name w:val="未处理的提及3"/>
    <w:uiPriority w:val="52"/>
    <w:qFormat/>
    <w:rsid w:val="00E64A4F"/>
    <w:rPr>
      <w:color w:val="808080"/>
      <w:shd w:val="clear" w:color="auto" w:fill="E6E6E6"/>
    </w:rPr>
  </w:style>
  <w:style w:type="character" w:customStyle="1" w:styleId="UnresolvedMention5">
    <w:name w:val="Unresolved Mention5"/>
    <w:uiPriority w:val="99"/>
    <w:rsid w:val="00E64A4F"/>
    <w:rPr>
      <w:color w:val="808080"/>
      <w:shd w:val="clear" w:color="auto" w:fill="E6E6E6"/>
    </w:rPr>
  </w:style>
  <w:style w:type="table" w:styleId="2fff2">
    <w:name w:val="Medium Grid 2"/>
    <w:basedOn w:val="a3"/>
    <w:link w:val="MediumGrid2Char1"/>
    <w:uiPriority w:val="1"/>
    <w:semiHidden/>
    <w:unhideWhenUsed/>
    <w:rsid w:val="00E64A4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2"/>
    <w:uiPriority w:val="1"/>
    <w:semiHidden/>
    <w:locked/>
    <w:rsid w:val="00E64A4F"/>
    <w:rPr>
      <w:rFonts w:ascii="Arial" w:eastAsia="PMingLiU" w:hAnsi="Arial" w:cs="Arial" w:hint="default"/>
      <w:lang w:val="x-none" w:eastAsia="x-none"/>
    </w:rPr>
  </w:style>
  <w:style w:type="character" w:customStyle="1" w:styleId="ColorfulGrid-Accent1Char1">
    <w:name w:val="Colorful Grid - Accent 1 Char1"/>
    <w:uiPriority w:val="29"/>
    <w:rsid w:val="00E64A4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64A4F"/>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64A4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64A4F"/>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A4F"/>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A4F"/>
    <w:rPr>
      <w:rFonts w:ascii="Cambria" w:eastAsia="宋体"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4A4F"/>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A4F"/>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A4F"/>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A4F"/>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E64A4F"/>
    <w:rPr>
      <w:rFonts w:ascii="Times New Roman" w:eastAsia="Times New Roman" w:hAnsi="Times New Roman" w:cs="Times New Roman" w:hint="default"/>
      <w:sz w:val="18"/>
      <w:szCs w:val="18"/>
      <w:lang w:val="en-GB" w:eastAsia="en-GB"/>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A4F"/>
    <w:rPr>
      <w:rFonts w:ascii="Times New Roman" w:hAnsi="Times New Roman" w:cs="Times New Roman" w:hint="default"/>
      <w:lang w:val="en-GB" w:eastAsia="en-US"/>
    </w:rPr>
  </w:style>
  <w:style w:type="character" w:customStyle="1" w:styleId="MediumGrid2Char2">
    <w:name w:val="Medium Grid 2 Char2"/>
    <w:uiPriority w:val="1"/>
    <w:locked/>
    <w:rsid w:val="00E64A4F"/>
    <w:rPr>
      <w:rFonts w:ascii="Arial" w:eastAsia="PMingLiU" w:hAnsi="Arial" w:cs="Arial" w:hint="default"/>
      <w:lang w:val="x-none" w:eastAsia="x-none"/>
    </w:rPr>
  </w:style>
  <w:style w:type="character" w:customStyle="1" w:styleId="ColorfulGrid-Accent1Char2">
    <w:name w:val="Colorful Grid - Accent 1 Char2"/>
    <w:uiPriority w:val="29"/>
    <w:rsid w:val="00E64A4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64A4F"/>
    <w:rPr>
      <w:rFonts w:ascii="Arial" w:eastAsia="PMingLiU" w:hAnsi="Arial" w:cs="Arial" w:hint="default"/>
      <w:b/>
      <w:bCs/>
      <w:i/>
      <w:iCs/>
      <w:color w:val="4F81BD"/>
      <w:lang w:val="en-GB" w:eastAsia="en-GB"/>
    </w:rPr>
  </w:style>
  <w:style w:type="character" w:customStyle="1" w:styleId="MediumGrid11">
    <w:name w:val="Medium Grid 11"/>
    <w:uiPriority w:val="99"/>
    <w:rsid w:val="00E64A4F"/>
    <w:rPr>
      <w:color w:val="808080"/>
    </w:rPr>
  </w:style>
  <w:style w:type="character" w:customStyle="1" w:styleId="5f8">
    <w:name w:val="未处理的提及5"/>
    <w:uiPriority w:val="52"/>
    <w:qFormat/>
    <w:rsid w:val="00E64A4F"/>
    <w:rPr>
      <w:color w:val="808080"/>
      <w:shd w:val="clear" w:color="auto" w:fill="E6E6E6"/>
    </w:rPr>
  </w:style>
  <w:style w:type="character" w:customStyle="1" w:styleId="4fc">
    <w:name w:val="未处理的提及4"/>
    <w:uiPriority w:val="52"/>
    <w:qFormat/>
    <w:rsid w:val="00E64A4F"/>
    <w:rPr>
      <w:color w:val="808080"/>
      <w:shd w:val="clear" w:color="auto" w:fill="E6E6E6"/>
    </w:rPr>
  </w:style>
  <w:style w:type="character" w:customStyle="1" w:styleId="CommentSubjectChar5">
    <w:name w:val="Comment Subject Char5"/>
    <w:qFormat/>
    <w:rsid w:val="00E64A4F"/>
    <w:rPr>
      <w:rFonts w:ascii="Times New Roman" w:hAnsi="Times New Roman" w:cs="Times New Roman" w:hint="default"/>
      <w:b/>
      <w:bCs/>
      <w:lang w:val="en-GB" w:eastAsia="en-US"/>
    </w:rPr>
  </w:style>
  <w:style w:type="character" w:customStyle="1" w:styleId="CharChar110">
    <w:name w:val="Char Char110"/>
    <w:qFormat/>
    <w:rsid w:val="00E64A4F"/>
    <w:rPr>
      <w:rFonts w:ascii="Arial" w:hAnsi="Arial" w:cs="Arial" w:hint="default"/>
      <w:sz w:val="32"/>
      <w:lang w:val="en-GB" w:eastAsia="en-US" w:bidi="ar-SA"/>
    </w:rPr>
  </w:style>
  <w:style w:type="character" w:customStyle="1" w:styleId="h49">
    <w:name w:val="h49"/>
    <w:qFormat/>
    <w:rsid w:val="00E64A4F"/>
    <w:rPr>
      <w:rFonts w:ascii="Arial" w:hAnsi="Arial" w:cs="Arial" w:hint="default"/>
      <w:sz w:val="24"/>
      <w:lang w:val="en-GB"/>
    </w:rPr>
  </w:style>
  <w:style w:type="character" w:customStyle="1" w:styleId="h52">
    <w:name w:val="h52"/>
    <w:qFormat/>
    <w:rsid w:val="00E64A4F"/>
    <w:rPr>
      <w:rFonts w:ascii="Arial" w:eastAsia="宋体" w:hAnsi="Arial" w:cs="Arial" w:hint="default"/>
      <w:sz w:val="22"/>
      <w:lang w:val="en-GB" w:eastAsia="en-US" w:bidi="ar-SA"/>
    </w:rPr>
  </w:style>
  <w:style w:type="character" w:customStyle="1" w:styleId="CharChar213">
    <w:name w:val="Char Char213"/>
    <w:qFormat/>
    <w:rsid w:val="00E64A4F"/>
    <w:rPr>
      <w:rFonts w:ascii="Times New Roman" w:hAnsi="Times New Roman" w:cs="Times New Roman" w:hint="default"/>
      <w:lang w:val="en-GB" w:eastAsia="en-US"/>
    </w:rPr>
  </w:style>
  <w:style w:type="character" w:customStyle="1" w:styleId="CharChar83">
    <w:name w:val="Char Char83"/>
    <w:semiHidden/>
    <w:qFormat/>
    <w:rsid w:val="00E64A4F"/>
    <w:rPr>
      <w:rFonts w:ascii="Times New Roman" w:hAnsi="Times New Roman" w:cs="Times New Roman" w:hint="default"/>
      <w:b/>
      <w:bCs/>
      <w:lang w:val="en-GB" w:eastAsia="en-US"/>
    </w:rPr>
  </w:style>
  <w:style w:type="character" w:customStyle="1" w:styleId="CharChar132">
    <w:name w:val="Char Char132"/>
    <w:semiHidden/>
    <w:qFormat/>
    <w:rsid w:val="00E64A4F"/>
    <w:rPr>
      <w:rFonts w:ascii="宋体" w:eastAsia="宋体" w:hAnsi="宋体" w:hint="eastAsia"/>
      <w:lang w:val="en-GB" w:eastAsia="en-US" w:bidi="ar-SA"/>
    </w:rPr>
  </w:style>
  <w:style w:type="character" w:customStyle="1" w:styleId="CharChar73">
    <w:name w:val="Char Char73"/>
    <w:qFormat/>
    <w:rsid w:val="00E64A4F"/>
    <w:rPr>
      <w:rFonts w:ascii="Arial" w:eastAsia="宋体" w:hAnsi="Arial" w:cs="Arial" w:hint="default"/>
      <w:sz w:val="36"/>
      <w:lang w:val="en-GB" w:eastAsia="en-US" w:bidi="ar-SA"/>
    </w:rPr>
  </w:style>
  <w:style w:type="character" w:customStyle="1" w:styleId="CharChar62">
    <w:name w:val="Char Char62"/>
    <w:qFormat/>
    <w:rsid w:val="00E64A4F"/>
    <w:rPr>
      <w:rFonts w:ascii="Arial" w:eastAsia="宋体" w:hAnsi="Arial" w:cs="Arial" w:hint="default"/>
      <w:sz w:val="32"/>
      <w:lang w:val="en-GB" w:eastAsia="en-US" w:bidi="ar-SA"/>
    </w:rPr>
  </w:style>
  <w:style w:type="character" w:customStyle="1" w:styleId="CharChar52">
    <w:name w:val="Char Char52"/>
    <w:qFormat/>
    <w:rsid w:val="00E64A4F"/>
    <w:rPr>
      <w:rFonts w:ascii="Arial" w:eastAsia="宋体" w:hAnsi="Arial" w:cs="Arial" w:hint="default"/>
      <w:sz w:val="28"/>
      <w:lang w:val="en-GB" w:eastAsia="en-US" w:bidi="ar-SA"/>
    </w:rPr>
  </w:style>
  <w:style w:type="character" w:customStyle="1" w:styleId="CharChar162">
    <w:name w:val="Char Char162"/>
    <w:qFormat/>
    <w:rsid w:val="00E64A4F"/>
    <w:rPr>
      <w:rFonts w:ascii="Arial" w:eastAsia="宋体" w:hAnsi="Arial" w:cs="Arial" w:hint="default"/>
      <w:lang w:val="en-GB" w:eastAsia="en-US" w:bidi="ar-SA"/>
    </w:rPr>
  </w:style>
  <w:style w:type="character" w:customStyle="1" w:styleId="CharChar142">
    <w:name w:val="Char Char142"/>
    <w:qFormat/>
    <w:rsid w:val="00E64A4F"/>
    <w:rPr>
      <w:rFonts w:ascii="Arial" w:eastAsia="宋体" w:hAnsi="Arial" w:cs="Arial" w:hint="default"/>
      <w:sz w:val="36"/>
      <w:lang w:val="en-GB" w:eastAsia="en-US" w:bidi="ar-SA"/>
    </w:rPr>
  </w:style>
  <w:style w:type="character" w:customStyle="1" w:styleId="CharChar112">
    <w:name w:val="Char Char112"/>
    <w:qFormat/>
    <w:rsid w:val="00E64A4F"/>
    <w:rPr>
      <w:rFonts w:ascii="Tahoma" w:eastAsia="宋体" w:hAnsi="Tahoma" w:cs="Tahoma" w:hint="default"/>
      <w:lang w:val="en-GB" w:eastAsia="en-US" w:bidi="ar-SA"/>
    </w:rPr>
  </w:style>
  <w:style w:type="character" w:customStyle="1" w:styleId="CharChar35">
    <w:name w:val="Char Char35"/>
    <w:qFormat/>
    <w:rsid w:val="00E64A4F"/>
    <w:rPr>
      <w:rFonts w:ascii="Tahoma" w:hAnsi="Tahoma" w:cs="Tahoma" w:hint="default"/>
      <w:sz w:val="16"/>
      <w:szCs w:val="16"/>
      <w:lang w:val="en-GB" w:eastAsia="en-US" w:bidi="ar-SA"/>
    </w:rPr>
  </w:style>
  <w:style w:type="character" w:customStyle="1" w:styleId="CharChar252">
    <w:name w:val="Char Char252"/>
    <w:qFormat/>
    <w:rsid w:val="00E64A4F"/>
    <w:rPr>
      <w:rFonts w:ascii="Arial" w:hAnsi="Arial" w:cs="Arial" w:hint="default"/>
      <w:lang w:val="en-GB" w:eastAsia="en-US"/>
    </w:rPr>
  </w:style>
  <w:style w:type="character" w:customStyle="1" w:styleId="CharChar242">
    <w:name w:val="Char Char242"/>
    <w:rsid w:val="00E64A4F"/>
    <w:rPr>
      <w:rFonts w:ascii="Arial" w:hAnsi="Arial" w:cs="Arial" w:hint="default"/>
      <w:sz w:val="36"/>
      <w:lang w:val="en-GB" w:eastAsia="en-US"/>
    </w:rPr>
  </w:style>
  <w:style w:type="character" w:customStyle="1" w:styleId="CharChar172">
    <w:name w:val="Char Char172"/>
    <w:qFormat/>
    <w:rsid w:val="00E64A4F"/>
    <w:rPr>
      <w:rFonts w:ascii="Tahoma" w:hAnsi="Tahoma" w:cs="Tahoma" w:hint="default"/>
      <w:shd w:val="clear" w:color="auto" w:fill="000080"/>
      <w:lang w:val="en-GB" w:eastAsia="en-US"/>
    </w:rPr>
  </w:style>
  <w:style w:type="character" w:customStyle="1" w:styleId="CharChar192">
    <w:name w:val="Char Char192"/>
    <w:qFormat/>
    <w:rsid w:val="00E64A4F"/>
    <w:rPr>
      <w:rFonts w:ascii="Times New Roman" w:hAnsi="Times New Roman" w:cs="Times New Roman" w:hint="default"/>
      <w:lang w:val="en-GB"/>
    </w:rPr>
  </w:style>
  <w:style w:type="character" w:customStyle="1" w:styleId="CharChar202">
    <w:name w:val="Char Char202"/>
    <w:qFormat/>
    <w:rsid w:val="00E64A4F"/>
    <w:rPr>
      <w:rFonts w:ascii="Tahoma" w:hAnsi="Tahoma" w:cs="Tahoma" w:hint="default"/>
      <w:sz w:val="16"/>
      <w:szCs w:val="16"/>
      <w:lang w:val="en-GB" w:eastAsia="en-US"/>
    </w:rPr>
  </w:style>
  <w:style w:type="character" w:customStyle="1" w:styleId="CharChar302">
    <w:name w:val="Char Char302"/>
    <w:qFormat/>
    <w:rsid w:val="00E64A4F"/>
    <w:rPr>
      <w:rFonts w:ascii="Arial" w:hAnsi="Arial" w:cs="Arial" w:hint="default"/>
      <w:lang w:val="en-GB" w:eastAsia="en-US"/>
    </w:rPr>
  </w:style>
  <w:style w:type="character" w:customStyle="1" w:styleId="CharChar293">
    <w:name w:val="Char Char293"/>
    <w:qFormat/>
    <w:rsid w:val="00E64A4F"/>
    <w:rPr>
      <w:rFonts w:ascii="Arial" w:hAnsi="Arial" w:cs="Arial" w:hint="default"/>
      <w:sz w:val="36"/>
      <w:lang w:val="en-GB" w:eastAsia="en-US"/>
    </w:rPr>
  </w:style>
  <w:style w:type="character" w:customStyle="1" w:styleId="CharChar262">
    <w:name w:val="Char Char262"/>
    <w:qFormat/>
    <w:rsid w:val="00E64A4F"/>
    <w:rPr>
      <w:rFonts w:ascii="Times New Roman" w:hAnsi="Times New Roman" w:cs="Times New Roman" w:hint="default"/>
      <w:lang w:val="en-GB" w:eastAsia="en-US"/>
    </w:rPr>
  </w:style>
  <w:style w:type="character" w:customStyle="1" w:styleId="CharChar283">
    <w:name w:val="Char Char283"/>
    <w:qFormat/>
    <w:rsid w:val="00E64A4F"/>
    <w:rPr>
      <w:rFonts w:ascii="Arial" w:hAnsi="Arial" w:cs="Arial" w:hint="default"/>
      <w:sz w:val="36"/>
      <w:lang w:val="en-GB" w:eastAsia="en-US"/>
    </w:rPr>
  </w:style>
  <w:style w:type="character" w:customStyle="1" w:styleId="CharChar272">
    <w:name w:val="Char Char272"/>
    <w:qFormat/>
    <w:rsid w:val="00E64A4F"/>
    <w:rPr>
      <w:rFonts w:ascii="Arial" w:hAnsi="Arial" w:cs="Arial" w:hint="default"/>
      <w:b/>
      <w:bCs w:val="0"/>
      <w:i/>
      <w:iCs w:val="0"/>
      <w:noProof/>
      <w:sz w:val="18"/>
      <w:lang w:val="en-GB" w:eastAsia="en-US"/>
    </w:rPr>
  </w:style>
  <w:style w:type="character" w:customStyle="1" w:styleId="CharChar93">
    <w:name w:val="Char Char93"/>
    <w:qFormat/>
    <w:rsid w:val="00E64A4F"/>
    <w:rPr>
      <w:rFonts w:ascii="Arial" w:eastAsia="MS Mincho" w:hAnsi="Arial" w:cs="CG Times (WN)" w:hint="default"/>
      <w:kern w:val="0"/>
      <w:sz w:val="22"/>
      <w:szCs w:val="20"/>
      <w:lang w:val="en-GB" w:eastAsia="ar-SA"/>
    </w:rPr>
  </w:style>
  <w:style w:type="character" w:customStyle="1" w:styleId="CharChar34">
    <w:name w:val="Char Char34"/>
    <w:qFormat/>
    <w:rsid w:val="00E64A4F"/>
    <w:rPr>
      <w:rFonts w:ascii="Arial" w:hAnsi="Arial" w:cs="Arial" w:hint="default"/>
      <w:sz w:val="22"/>
      <w:lang w:val="en-GB" w:eastAsia="en-US" w:bidi="ar-SA"/>
    </w:rPr>
  </w:style>
  <w:style w:type="character" w:customStyle="1" w:styleId="CharChar43">
    <w:name w:val="Char Char43"/>
    <w:qFormat/>
    <w:rsid w:val="00E64A4F"/>
    <w:rPr>
      <w:rFonts w:ascii="Courier New" w:hAnsi="Courier New" w:cs="Courier New" w:hint="default"/>
      <w:lang w:val="nb-NO" w:eastAsia="ja-JP" w:bidi="ar-SA"/>
    </w:rPr>
  </w:style>
  <w:style w:type="character" w:customStyle="1" w:styleId="CharChar103">
    <w:name w:val="Char Char103"/>
    <w:semiHidden/>
    <w:qFormat/>
    <w:rsid w:val="00E64A4F"/>
    <w:rPr>
      <w:rFonts w:ascii="Times New Roman" w:hAnsi="Times New Roman" w:cs="Times New Roman" w:hint="default"/>
      <w:lang w:val="en-GB" w:eastAsia="en-US"/>
    </w:rPr>
  </w:style>
  <w:style w:type="character" w:customStyle="1" w:styleId="CharChar152">
    <w:name w:val="Char Char152"/>
    <w:qFormat/>
    <w:rsid w:val="00E64A4F"/>
    <w:rPr>
      <w:rFonts w:ascii="Arial" w:hAnsi="Arial" w:cs="Arial" w:hint="default"/>
      <w:sz w:val="36"/>
      <w:lang w:val="en-GB"/>
    </w:rPr>
  </w:style>
  <w:style w:type="character" w:customStyle="1" w:styleId="CharChar212">
    <w:name w:val="Char Char212"/>
    <w:qFormat/>
    <w:rsid w:val="00E64A4F"/>
    <w:rPr>
      <w:rFonts w:ascii="Arial" w:hAnsi="Arial" w:cs="Arial" w:hint="default"/>
      <w:lang w:val="en-GB" w:eastAsia="en-US" w:bidi="ar-SA"/>
    </w:rPr>
  </w:style>
  <w:style w:type="character" w:customStyle="1" w:styleId="ZchnZchn53">
    <w:name w:val="Zchn Zchn53"/>
    <w:qFormat/>
    <w:rsid w:val="00E64A4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4A4F"/>
    <w:rPr>
      <w:rFonts w:ascii="Times New Roman" w:eastAsia="Times New Roman" w:hAnsi="Times New Roman" w:cs="Times New Roman" w:hint="default"/>
      <w:lang w:val="en-GB" w:eastAsia="ja-JP"/>
    </w:rPr>
  </w:style>
  <w:style w:type="character" w:customStyle="1" w:styleId="font4">
    <w:name w:val="font4"/>
    <w:qFormat/>
    <w:rsid w:val="00E64A4F"/>
  </w:style>
  <w:style w:type="character" w:customStyle="1" w:styleId="1fff2">
    <w:name w:val="不明显参考1"/>
    <w:uiPriority w:val="31"/>
    <w:qFormat/>
    <w:rsid w:val="00E64A4F"/>
    <w:rPr>
      <w:smallCaps/>
      <w:color w:val="5A5A5A"/>
    </w:rPr>
  </w:style>
  <w:style w:type="character" w:customStyle="1" w:styleId="1fff3">
    <w:name w:val="明显强调1"/>
    <w:uiPriority w:val="21"/>
    <w:qFormat/>
    <w:rsid w:val="00E64A4F"/>
    <w:rPr>
      <w:b/>
      <w:bCs/>
      <w:i/>
      <w:iCs/>
      <w:color w:val="4F81BD"/>
    </w:rPr>
  </w:style>
  <w:style w:type="character" w:customStyle="1" w:styleId="Char50">
    <w:name w:val="批注主题 Char5"/>
    <w:qFormat/>
    <w:rsid w:val="00E64A4F"/>
    <w:rPr>
      <w:rFonts w:ascii="Malgun Gothic" w:eastAsia="Malgun Gothic" w:hAnsi="Malgun Gothic" w:hint="eastAsia"/>
      <w:b/>
      <w:bCs/>
      <w:lang w:val="en-GB"/>
    </w:rPr>
  </w:style>
  <w:style w:type="character" w:customStyle="1" w:styleId="Char6">
    <w:name w:val="日期 Char"/>
    <w:rsid w:val="00E64A4F"/>
    <w:rPr>
      <w:rFonts w:ascii="Times New Roman" w:hAnsi="Times New Roman" w:cs="Times New Roman" w:hint="default"/>
      <w:lang w:val="en-GB" w:eastAsia="en-US"/>
    </w:rPr>
  </w:style>
  <w:style w:type="character" w:customStyle="1" w:styleId="ListChar4">
    <w:name w:val="List Char4"/>
    <w:rsid w:val="00E64A4F"/>
    <w:rPr>
      <w:rFonts w:ascii="Times New Roman" w:hAnsi="Times New Roman" w:cs="Times New Roman" w:hint="default"/>
      <w:lang w:val="en-GB" w:eastAsia="en-US"/>
    </w:rPr>
  </w:style>
  <w:style w:type="character" w:customStyle="1" w:styleId="MTDisplayEquationChar">
    <w:name w:val="MTDisplayEquation Char"/>
    <w:locked/>
    <w:rsid w:val="00E64A4F"/>
    <w:rPr>
      <w:rFonts w:ascii="Times New Roman" w:eastAsia="宋体" w:hAnsi="Times New Roman" w:cs="Times New Roman" w:hint="default"/>
      <w:lang w:val="en-GB" w:eastAsia="zh-CN"/>
    </w:rPr>
  </w:style>
  <w:style w:type="character" w:customStyle="1" w:styleId="Char60">
    <w:name w:val="批注主题 Char6"/>
    <w:qFormat/>
    <w:rsid w:val="00E64A4F"/>
    <w:rPr>
      <w:rFonts w:ascii="MS Mincho" w:eastAsia="MS Mincho" w:hAnsi="MS Mincho" w:hint="eastAsia"/>
      <w:b/>
      <w:bCs/>
      <w:lang w:val="x-none" w:eastAsia="en-US"/>
    </w:rPr>
  </w:style>
  <w:style w:type="character" w:customStyle="1" w:styleId="Char32">
    <w:name w:val="日期 Char3"/>
    <w:qFormat/>
    <w:rsid w:val="00E64A4F"/>
    <w:rPr>
      <w:rFonts w:ascii="宋体" w:eastAsia="宋体" w:hAnsi="宋体" w:hint="eastAsia"/>
      <w:lang w:val="en-GB" w:eastAsia="x-none"/>
    </w:rPr>
  </w:style>
  <w:style w:type="character" w:customStyle="1" w:styleId="abstractlabel">
    <w:name w:val="abstractlabel"/>
    <w:rsid w:val="00E64A4F"/>
  </w:style>
  <w:style w:type="character" w:customStyle="1" w:styleId="TF2">
    <w:name w:val="TF (文字)"/>
    <w:rsid w:val="00E64A4F"/>
    <w:rPr>
      <w:rFonts w:ascii="Arial" w:hAnsi="Arial" w:cs="Arial" w:hint="default"/>
      <w:b/>
      <w:bCs w:val="0"/>
      <w:lang w:val="en-US" w:eastAsia="en-US"/>
    </w:rPr>
  </w:style>
  <w:style w:type="character" w:customStyle="1" w:styleId="B12">
    <w:name w:val="B1 (文字)"/>
    <w:qFormat/>
    <w:locked/>
    <w:rsid w:val="00E64A4F"/>
    <w:rPr>
      <w:lang w:val="en-GB"/>
    </w:rPr>
  </w:style>
  <w:style w:type="character" w:customStyle="1" w:styleId="NOChar2">
    <w:name w:val="NO Char2"/>
    <w:locked/>
    <w:rsid w:val="00E64A4F"/>
    <w:rPr>
      <w:lang w:eastAsia="en-US"/>
    </w:rPr>
  </w:style>
  <w:style w:type="character" w:customStyle="1" w:styleId="H10">
    <w:name w:val="H1_"/>
    <w:rsid w:val="00E64A4F"/>
    <w:rPr>
      <w:rFonts w:ascii="Arial" w:eastAsia="MS Mincho" w:hAnsi="Arial" w:cs="Arial" w:hint="default"/>
      <w:sz w:val="36"/>
      <w:lang w:val="en-GB" w:eastAsia="en-US" w:bidi="ar-SA"/>
    </w:rPr>
  </w:style>
  <w:style w:type="character" w:customStyle="1" w:styleId="Heading2-">
    <w:name w:val="Heading 2-"/>
    <w:rsid w:val="00E64A4F"/>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A4F"/>
    <w:rPr>
      <w:rFonts w:ascii="Arial" w:hAnsi="Arial" w:cs="Arial" w:hint="default"/>
      <w:sz w:val="32"/>
      <w:lang w:val="en-GB" w:eastAsia="en-US"/>
    </w:rPr>
  </w:style>
  <w:style w:type="character" w:customStyle="1" w:styleId="NoteHeadingChar1">
    <w:name w:val="Note Heading Char1"/>
    <w:rsid w:val="00E64A4F"/>
    <w:rPr>
      <w:rFonts w:ascii="MS Mincho" w:eastAsia="MS Mincho" w:hAnsi="MS Mincho" w:hint="eastAsia"/>
      <w:lang w:val="en-GB" w:eastAsia="x-none"/>
    </w:rPr>
  </w:style>
  <w:style w:type="character" w:customStyle="1" w:styleId="HTMLPreformattedChar1">
    <w:name w:val="HTML Preformatted Char1"/>
    <w:rsid w:val="00E64A4F"/>
    <w:rPr>
      <w:rFonts w:ascii="Courier New" w:eastAsia="MS Mincho" w:hAnsi="Courier New" w:cs="Courier New" w:hint="default"/>
      <w:lang w:val="en-GB" w:eastAsia="x-none"/>
    </w:rPr>
  </w:style>
  <w:style w:type="character" w:customStyle="1" w:styleId="2Char">
    <w:name w:val="标题 2 Char"/>
    <w:aliases w:val="22 Char"/>
    <w:uiPriority w:val="9"/>
    <w:rsid w:val="00E64A4F"/>
    <w:rPr>
      <w:rFonts w:ascii="Arial" w:hAnsi="Arial" w:cs="Arial" w:hint="default"/>
      <w:sz w:val="32"/>
      <w:lang w:val="en-GB"/>
    </w:rPr>
  </w:style>
  <w:style w:type="character" w:customStyle="1" w:styleId="3Char">
    <w:name w:val="标题 3 Char"/>
    <w:rsid w:val="00E64A4F"/>
    <w:rPr>
      <w:rFonts w:ascii="Arial" w:hAnsi="Arial" w:cs="Arial" w:hint="default"/>
      <w:sz w:val="28"/>
      <w:lang w:val="en-GB"/>
    </w:rPr>
  </w:style>
  <w:style w:type="character" w:customStyle="1" w:styleId="6Char">
    <w:name w:val="标题 6 Char"/>
    <w:uiPriority w:val="9"/>
    <w:rsid w:val="00E64A4F"/>
    <w:rPr>
      <w:rFonts w:ascii="Arial" w:hAnsi="Arial" w:cs="Arial" w:hint="default"/>
      <w:lang w:val="en-GB"/>
    </w:rPr>
  </w:style>
  <w:style w:type="character" w:customStyle="1" w:styleId="7Char">
    <w:name w:val="标题 7 Char"/>
    <w:uiPriority w:val="9"/>
    <w:rsid w:val="00E64A4F"/>
    <w:rPr>
      <w:rFonts w:ascii="Arial" w:hAnsi="Arial" w:cs="Arial" w:hint="default"/>
      <w:lang w:val="en-GB"/>
    </w:rPr>
  </w:style>
  <w:style w:type="character" w:customStyle="1" w:styleId="8Char">
    <w:name w:val="标题 8 Char"/>
    <w:uiPriority w:val="9"/>
    <w:rsid w:val="00E64A4F"/>
    <w:rPr>
      <w:rFonts w:ascii="Arial" w:hAnsi="Arial" w:cs="Arial" w:hint="default"/>
      <w:sz w:val="36"/>
      <w:lang w:val="en-GB"/>
    </w:rPr>
  </w:style>
  <w:style w:type="character" w:customStyle="1" w:styleId="9Char">
    <w:name w:val="标题 9 Char"/>
    <w:uiPriority w:val="9"/>
    <w:rsid w:val="00E64A4F"/>
    <w:rPr>
      <w:rFonts w:ascii="Arial" w:hAnsi="Arial" w:cs="Arial" w:hint="default"/>
      <w:sz w:val="36"/>
      <w:lang w:val="en-GB"/>
    </w:rPr>
  </w:style>
  <w:style w:type="character" w:customStyle="1" w:styleId="Char7">
    <w:name w:val="页脚 Char"/>
    <w:uiPriority w:val="99"/>
    <w:rsid w:val="00E64A4F"/>
    <w:rPr>
      <w:rFonts w:ascii="Arial" w:hAnsi="Arial" w:cs="Arial" w:hint="default"/>
      <w:b/>
      <w:bCs w:val="0"/>
      <w:i/>
      <w:iCs w:val="0"/>
      <w:noProof/>
      <w:sz w:val="18"/>
    </w:rPr>
  </w:style>
  <w:style w:type="character" w:customStyle="1" w:styleId="Char8">
    <w:name w:val="列表 Char"/>
    <w:rsid w:val="00E64A4F"/>
    <w:rPr>
      <w:lang w:val="en-GB"/>
    </w:rPr>
  </w:style>
  <w:style w:type="character" w:customStyle="1" w:styleId="Char9">
    <w:name w:val="文档结构图 Char"/>
    <w:uiPriority w:val="99"/>
    <w:rsid w:val="00E64A4F"/>
    <w:rPr>
      <w:rFonts w:ascii="Tahoma" w:hAnsi="Tahoma" w:cs="Tahoma" w:hint="default"/>
      <w:lang w:val="en-GB" w:eastAsia="en-US"/>
    </w:rPr>
  </w:style>
  <w:style w:type="character" w:customStyle="1" w:styleId="Chara">
    <w:name w:val="纯文本 Char"/>
    <w:rsid w:val="00E64A4F"/>
    <w:rPr>
      <w:rFonts w:ascii="Courier New" w:hAnsi="Courier New" w:cs="Courier New" w:hint="default"/>
      <w:lang w:val="nb-NO"/>
    </w:rPr>
  </w:style>
  <w:style w:type="character" w:customStyle="1" w:styleId="Charb">
    <w:name w:val="批注框文本 Char"/>
    <w:uiPriority w:val="99"/>
    <w:rsid w:val="00E64A4F"/>
    <w:rPr>
      <w:rFonts w:ascii="Tahoma" w:hAnsi="Tahoma" w:cs="Tahoma" w:hint="default"/>
      <w:sz w:val="16"/>
      <w:szCs w:val="16"/>
      <w:lang w:val="en-GB" w:eastAsia="en-GB" w:bidi="ar-SA"/>
    </w:rPr>
  </w:style>
  <w:style w:type="character" w:customStyle="1" w:styleId="Charc">
    <w:name w:val="批注文字 Char"/>
    <w:uiPriority w:val="99"/>
    <w:qFormat/>
    <w:rsid w:val="00E64A4F"/>
    <w:rPr>
      <w:lang w:val="en-GB" w:eastAsia="x-none"/>
    </w:rPr>
  </w:style>
  <w:style w:type="character" w:customStyle="1" w:styleId="Titre32">
    <w:name w:val="Titre 32"/>
    <w:rsid w:val="00E64A4F"/>
    <w:rPr>
      <w:rFonts w:ascii="Arial" w:hAnsi="Arial" w:cs="Arial" w:hint="default"/>
      <w:sz w:val="28"/>
      <w:szCs w:val="28"/>
      <w:lang w:val="en-GB" w:eastAsia="en-GB"/>
    </w:rPr>
  </w:style>
  <w:style w:type="character" w:customStyle="1" w:styleId="Titre31">
    <w:name w:val="Titre 31"/>
    <w:rsid w:val="00E64A4F"/>
    <w:rPr>
      <w:rFonts w:ascii="Arial" w:hAnsi="Arial" w:cs="Arial" w:hint="default"/>
      <w:sz w:val="28"/>
      <w:szCs w:val="28"/>
      <w:lang w:val="en-GB" w:eastAsia="en-GB"/>
    </w:rPr>
  </w:style>
  <w:style w:type="character" w:customStyle="1" w:styleId="trans">
    <w:name w:val="trans"/>
    <w:rsid w:val="00E64A4F"/>
  </w:style>
  <w:style w:type="character" w:customStyle="1" w:styleId="Head2A1">
    <w:name w:val="Head2A1"/>
    <w:rsid w:val="00E64A4F"/>
    <w:rPr>
      <w:rFonts w:ascii="Arial" w:eastAsia="MS Mincho" w:hAnsi="Arial" w:cs="Arial" w:hint="default"/>
      <w:sz w:val="32"/>
      <w:lang w:val="en-GB" w:eastAsia="en-US" w:bidi="ar-SA"/>
    </w:rPr>
  </w:style>
  <w:style w:type="character" w:customStyle="1" w:styleId="Heading7Char4">
    <w:name w:val="Heading 7 Char4"/>
    <w:rsid w:val="00E64A4F"/>
    <w:rPr>
      <w:rFonts w:ascii="Arial" w:eastAsia="Times New Roman" w:hAnsi="Arial" w:cs="Arial" w:hint="default"/>
    </w:rPr>
  </w:style>
  <w:style w:type="character" w:customStyle="1" w:styleId="Heading8Char4">
    <w:name w:val="Heading 8 Char4"/>
    <w:rsid w:val="00E64A4F"/>
    <w:rPr>
      <w:rFonts w:ascii="Arial" w:eastAsia="Times New Roman" w:hAnsi="Arial" w:cs="Arial" w:hint="default"/>
      <w:sz w:val="36"/>
    </w:rPr>
  </w:style>
  <w:style w:type="character" w:customStyle="1" w:styleId="Heading9Char3">
    <w:name w:val="Heading 9 Char3"/>
    <w:rsid w:val="00E64A4F"/>
    <w:rPr>
      <w:rFonts w:ascii="Arial" w:eastAsia="Times New Roman" w:hAnsi="Arial" w:cs="Arial" w:hint="default"/>
      <w:sz w:val="36"/>
    </w:rPr>
  </w:style>
  <w:style w:type="character" w:customStyle="1" w:styleId="FooterChar3">
    <w:name w:val="Footer Char3"/>
    <w:rsid w:val="00E64A4F"/>
    <w:rPr>
      <w:rFonts w:ascii="Arial" w:eastAsia="Times New Roman" w:hAnsi="Arial" w:cs="Arial" w:hint="default"/>
      <w:b/>
      <w:bCs w:val="0"/>
      <w:i/>
      <w:iCs w:val="0"/>
      <w:noProof/>
      <w:sz w:val="18"/>
    </w:rPr>
  </w:style>
  <w:style w:type="character" w:customStyle="1" w:styleId="CommentTextChar3">
    <w:name w:val="Comment Text Char3"/>
    <w:rsid w:val="00E64A4F"/>
    <w:rPr>
      <w:rFonts w:ascii="宋体" w:eastAsia="宋体" w:hAnsi="宋体" w:hint="eastAsia"/>
      <w:lang w:val="en-GB"/>
    </w:rPr>
  </w:style>
  <w:style w:type="character" w:customStyle="1" w:styleId="DocumentMapChar2">
    <w:name w:val="Document Map Char2"/>
    <w:uiPriority w:val="99"/>
    <w:rsid w:val="00E64A4F"/>
    <w:rPr>
      <w:rFonts w:ascii="Tahoma" w:eastAsia="Times New Roman" w:hAnsi="Tahoma" w:cs="Tahoma" w:hint="default"/>
      <w:shd w:val="clear" w:color="auto" w:fill="000080"/>
      <w:lang w:val="en-GB"/>
    </w:rPr>
  </w:style>
  <w:style w:type="character" w:customStyle="1" w:styleId="NoteHeadingChar2">
    <w:name w:val="Note Heading Char2"/>
    <w:rsid w:val="00E64A4F"/>
    <w:rPr>
      <w:lang w:val="x-none" w:eastAsia="x-none"/>
    </w:rPr>
  </w:style>
  <w:style w:type="character" w:customStyle="1" w:styleId="PlainTextChar4">
    <w:name w:val="Plain Text Char4"/>
    <w:rsid w:val="00E64A4F"/>
    <w:rPr>
      <w:rFonts w:ascii="Courier New" w:eastAsia="宋体" w:hAnsi="Courier New" w:cs="Courier New" w:hint="default"/>
      <w:lang w:val="nb-NO"/>
    </w:rPr>
  </w:style>
  <w:style w:type="character" w:customStyle="1" w:styleId="BalloonTextChar2">
    <w:name w:val="Balloon Text Char2"/>
    <w:uiPriority w:val="99"/>
    <w:rsid w:val="00E64A4F"/>
    <w:rPr>
      <w:rFonts w:ascii="Tahoma" w:eastAsia="Times New Roman" w:hAnsi="Tahoma" w:cs="Tahoma" w:hint="default"/>
      <w:sz w:val="16"/>
      <w:szCs w:val="16"/>
      <w:lang w:val="en-GB"/>
    </w:rPr>
  </w:style>
  <w:style w:type="character" w:customStyle="1" w:styleId="BodyTextIndentChar4">
    <w:name w:val="Body Text Indent Char4"/>
    <w:rsid w:val="00E64A4F"/>
    <w:rPr>
      <w:rFonts w:ascii="Batang" w:eastAsia="Batang" w:hAnsi="Batang" w:hint="eastAsia"/>
      <w:lang w:val="en-GB"/>
    </w:rPr>
  </w:style>
  <w:style w:type="character" w:customStyle="1" w:styleId="BodyText2Char4">
    <w:name w:val="Body Text 2 Char4"/>
    <w:rsid w:val="00E64A4F"/>
    <w:rPr>
      <w:rFonts w:ascii="CG Times (WN)" w:eastAsia="Malgun Gothic" w:hAnsi="CG Times (WN)" w:hint="default"/>
      <w:i/>
      <w:iCs w:val="0"/>
      <w:lang w:val="en-GB" w:eastAsia="ko-KR"/>
    </w:rPr>
  </w:style>
  <w:style w:type="character" w:customStyle="1" w:styleId="BodyText3Char4">
    <w:name w:val="Body Text 3 Char4"/>
    <w:rsid w:val="00E64A4F"/>
    <w:rPr>
      <w:rFonts w:ascii="CG Times (WN)" w:eastAsia="Osaka" w:hAnsi="CG Times (WN)" w:hint="default"/>
      <w:color w:val="000000"/>
      <w:lang w:val="en-GB" w:eastAsia="ko-KR"/>
    </w:rPr>
  </w:style>
  <w:style w:type="character" w:customStyle="1" w:styleId="BodyTextIndent2Char4">
    <w:name w:val="Body Text Indent 2 Char4"/>
    <w:rsid w:val="00E64A4F"/>
    <w:rPr>
      <w:rFonts w:ascii="CG Times (WN)" w:hAnsi="CG Times (WN)" w:hint="default"/>
      <w:lang w:val="en-GB"/>
    </w:rPr>
  </w:style>
  <w:style w:type="character" w:customStyle="1" w:styleId="HTMLPreformattedChar2">
    <w:name w:val="HTML Preformatted Char2"/>
    <w:rsid w:val="00E64A4F"/>
    <w:rPr>
      <w:rFonts w:ascii="Courier New" w:hAnsi="Courier New" w:cs="Courier New" w:hint="default"/>
      <w:lang w:val="en-GB" w:eastAsia="x-none"/>
    </w:rPr>
  </w:style>
  <w:style w:type="character" w:customStyle="1" w:styleId="affffff9">
    <w:name w:val="標準太字"/>
    <w:autoRedefine/>
    <w:rsid w:val="00E64A4F"/>
    <w:rPr>
      <w:b/>
      <w:bCs w:val="0"/>
    </w:rPr>
  </w:style>
  <w:style w:type="character" w:customStyle="1" w:styleId="PTK">
    <w:name w:val="PTK"/>
    <w:semiHidden/>
    <w:rsid w:val="00E64A4F"/>
    <w:rPr>
      <w:rFonts w:ascii="Arial" w:hAnsi="Arial" w:cs="Arial" w:hint="default"/>
      <w:color w:val="000080"/>
      <w:sz w:val="20"/>
      <w:szCs w:val="20"/>
    </w:rPr>
  </w:style>
  <w:style w:type="character" w:customStyle="1" w:styleId="Char24">
    <w:name w:val="批注文字 Char2"/>
    <w:qFormat/>
    <w:rsid w:val="00E64A4F"/>
    <w:rPr>
      <w:lang w:val="en-GB" w:eastAsia="en-US"/>
    </w:rPr>
  </w:style>
  <w:style w:type="character" w:customStyle="1" w:styleId="Char25">
    <w:name w:val="页脚 Char2"/>
    <w:qFormat/>
    <w:rsid w:val="00E64A4F"/>
    <w:rPr>
      <w:rFonts w:ascii="Arial" w:hAnsi="Arial" w:cs="Arial" w:hint="default"/>
      <w:b/>
      <w:bCs w:val="0"/>
      <w:i/>
      <w:iCs w:val="0"/>
      <w:noProof/>
      <w:sz w:val="18"/>
    </w:rPr>
  </w:style>
  <w:style w:type="character" w:customStyle="1" w:styleId="Char33">
    <w:name w:val="批注文字 Char3"/>
    <w:uiPriority w:val="99"/>
    <w:qFormat/>
    <w:rsid w:val="00E64A4F"/>
    <w:rPr>
      <w:lang w:val="en-GB" w:eastAsia="en-US"/>
    </w:rPr>
  </w:style>
  <w:style w:type="character" w:customStyle="1" w:styleId="8Char2">
    <w:name w:val="标题 8 Char2"/>
    <w:qFormat/>
    <w:rsid w:val="00E64A4F"/>
    <w:rPr>
      <w:rFonts w:ascii="Arial" w:eastAsia="Times New Roman" w:hAnsi="Arial" w:cs="Arial" w:hint="default"/>
      <w:sz w:val="36"/>
      <w:lang w:val="en-GB" w:eastAsia="en-GB"/>
    </w:rPr>
  </w:style>
  <w:style w:type="character" w:customStyle="1" w:styleId="9Char2">
    <w:name w:val="标题 9 Char2"/>
    <w:rsid w:val="00E64A4F"/>
    <w:rPr>
      <w:rFonts w:ascii="Arial" w:eastAsia="Times New Roman" w:hAnsi="Arial" w:cs="Arial" w:hint="default"/>
      <w:sz w:val="36"/>
      <w:lang w:val="en-GB" w:eastAsia="en-GB"/>
    </w:rPr>
  </w:style>
  <w:style w:type="character" w:customStyle="1" w:styleId="Char26">
    <w:name w:val="批注框文本 Char2"/>
    <w:rsid w:val="00E64A4F"/>
    <w:rPr>
      <w:rFonts w:ascii="Segoe UI" w:eastAsia="Times New Roman" w:hAnsi="Segoe UI" w:cs="Segoe UI" w:hint="default"/>
      <w:sz w:val="18"/>
      <w:szCs w:val="18"/>
      <w:lang w:val="x-none" w:eastAsia="en-GB"/>
    </w:rPr>
  </w:style>
  <w:style w:type="character" w:customStyle="1" w:styleId="Char27">
    <w:name w:val="文档结构图 Char2"/>
    <w:rsid w:val="00E64A4F"/>
    <w:rPr>
      <w:rFonts w:ascii="Tahoma" w:eastAsia="Times New Roman" w:hAnsi="Tahoma" w:cs="Tahoma" w:hint="default"/>
      <w:shd w:val="clear" w:color="auto" w:fill="000080"/>
      <w:lang w:val="en-GB" w:eastAsia="en-GB"/>
    </w:rPr>
  </w:style>
  <w:style w:type="character" w:customStyle="1" w:styleId="Char28">
    <w:name w:val="纯文本 Char2"/>
    <w:rsid w:val="00E64A4F"/>
    <w:rPr>
      <w:rFonts w:ascii="Courier New" w:eastAsia="Times New Roman" w:hAnsi="Courier New" w:cs="Courier New" w:hint="default"/>
      <w:lang w:val="nb-NO" w:eastAsia="en-GB"/>
    </w:rPr>
  </w:style>
  <w:style w:type="character" w:customStyle="1" w:styleId="opdict3lineoneresulttip">
    <w:name w:val="op_dict3_lineone_result_tip"/>
    <w:qFormat/>
    <w:rsid w:val="00E64A4F"/>
    <w:rPr>
      <w:color w:val="999999"/>
    </w:rPr>
  </w:style>
  <w:style w:type="character" w:customStyle="1" w:styleId="c-icon">
    <w:name w:val="c-icon"/>
    <w:qFormat/>
    <w:rsid w:val="00E64A4F"/>
  </w:style>
  <w:style w:type="character" w:customStyle="1" w:styleId="CharChar221">
    <w:name w:val="Char Char221"/>
    <w:qFormat/>
    <w:rsid w:val="00E64A4F"/>
    <w:rPr>
      <w:rFonts w:ascii="Arial" w:hAnsi="Arial" w:cs="Arial" w:hint="default"/>
      <w:b/>
      <w:bCs w:val="0"/>
      <w:i/>
      <w:iCs w:val="0"/>
      <w:noProof/>
      <w:sz w:val="18"/>
      <w:lang w:val="en-GB"/>
    </w:rPr>
  </w:style>
  <w:style w:type="character" w:customStyle="1" w:styleId="CharChar181">
    <w:name w:val="Char Char181"/>
    <w:qFormat/>
    <w:rsid w:val="00E64A4F"/>
    <w:rPr>
      <w:rFonts w:ascii="Arial" w:hAnsi="Arial" w:cs="Arial" w:hint="default"/>
      <w:lang w:val="x-none" w:eastAsia="en-US"/>
    </w:rPr>
  </w:style>
  <w:style w:type="character" w:customStyle="1" w:styleId="CarCar41">
    <w:name w:val="Car Car41"/>
    <w:rsid w:val="00E64A4F"/>
    <w:rPr>
      <w:rFonts w:ascii="Arial" w:eastAsia="MS Mincho" w:hAnsi="Arial" w:cs="Arial" w:hint="default"/>
      <w:lang w:val="en-GB" w:eastAsia="en-US"/>
    </w:rPr>
  </w:style>
  <w:style w:type="character" w:customStyle="1" w:styleId="CarCar81">
    <w:name w:val="Car Car81"/>
    <w:rsid w:val="00E64A4F"/>
    <w:rPr>
      <w:rFonts w:ascii="Arial" w:eastAsia="MS Mincho" w:hAnsi="Arial" w:cs="Arial" w:hint="default"/>
      <w:sz w:val="36"/>
      <w:lang w:val="en-GB" w:eastAsia="en-US"/>
    </w:rPr>
  </w:style>
  <w:style w:type="character" w:customStyle="1" w:styleId="CarCar31">
    <w:name w:val="Car Car31"/>
    <w:rsid w:val="00E64A4F"/>
    <w:rPr>
      <w:rFonts w:ascii="Arial" w:eastAsia="MS Mincho" w:hAnsi="Arial" w:cs="Arial" w:hint="default"/>
      <w:sz w:val="36"/>
      <w:lang w:val="en-GB" w:eastAsia="en-US"/>
    </w:rPr>
  </w:style>
  <w:style w:type="character" w:customStyle="1" w:styleId="CarCar71">
    <w:name w:val="Car Car71"/>
    <w:rsid w:val="00E64A4F"/>
    <w:rPr>
      <w:rFonts w:ascii="MS Mincho" w:eastAsia="MS Mincho" w:hAnsi="MS Mincho" w:hint="eastAsia"/>
      <w:lang w:val="en-GB" w:eastAsia="en-US"/>
    </w:rPr>
  </w:style>
  <w:style w:type="character" w:customStyle="1" w:styleId="CarCar61">
    <w:name w:val="Car Car61"/>
    <w:qFormat/>
    <w:rsid w:val="00E64A4F"/>
    <w:rPr>
      <w:rFonts w:ascii="Courier New" w:hAnsi="Courier New" w:cs="Courier New" w:hint="default"/>
      <w:lang w:val="nb-NO" w:eastAsia="ja-JP"/>
    </w:rPr>
  </w:style>
  <w:style w:type="character" w:customStyle="1" w:styleId="CarCar21">
    <w:name w:val="Car Car21"/>
    <w:qFormat/>
    <w:rsid w:val="00E64A4F"/>
    <w:rPr>
      <w:rFonts w:ascii="MS Mincho" w:eastAsia="MS Mincho" w:hAnsi="MS Mincho" w:hint="eastAsia"/>
      <w:lang w:val="en-GB" w:eastAsia="ja-JP"/>
    </w:rPr>
  </w:style>
  <w:style w:type="character" w:customStyle="1" w:styleId="CarCar91">
    <w:name w:val="Car Car91"/>
    <w:rsid w:val="00E64A4F"/>
    <w:rPr>
      <w:rFonts w:ascii="Arial" w:hAnsi="Arial" w:cs="Arial" w:hint="default"/>
      <w:lang w:val="en-GB" w:eastAsia="ja-JP"/>
    </w:rPr>
  </w:style>
  <w:style w:type="character" w:customStyle="1" w:styleId="CarCar101">
    <w:name w:val="Car Car101"/>
    <w:rsid w:val="00E64A4F"/>
    <w:rPr>
      <w:rFonts w:ascii="Arial" w:hAnsi="Arial" w:cs="Arial" w:hint="default"/>
      <w:lang w:val="en-GB" w:eastAsia="ja-JP"/>
    </w:rPr>
  </w:style>
  <w:style w:type="character" w:customStyle="1" w:styleId="810">
    <w:name w:val="(文字) (文字)81"/>
    <w:rsid w:val="00E64A4F"/>
    <w:rPr>
      <w:rFonts w:ascii="Arial" w:eastAsia="MS Mincho" w:hAnsi="Arial" w:cs="Arial" w:hint="default"/>
      <w:lang w:val="en-GB" w:eastAsia="ar-SA" w:bidi="ar-SA"/>
    </w:rPr>
  </w:style>
  <w:style w:type="character" w:customStyle="1" w:styleId="713">
    <w:name w:val="(文字) (文字)71"/>
    <w:rsid w:val="00E64A4F"/>
    <w:rPr>
      <w:rFonts w:ascii="Arial" w:eastAsia="MS Mincho" w:hAnsi="Arial" w:cs="Arial" w:hint="default"/>
      <w:sz w:val="36"/>
      <w:lang w:val="en-GB" w:eastAsia="ar-SA" w:bidi="ar-SA"/>
    </w:rPr>
  </w:style>
  <w:style w:type="character" w:customStyle="1" w:styleId="610">
    <w:name w:val="(文字) (文字)61"/>
    <w:rsid w:val="00E64A4F"/>
    <w:rPr>
      <w:rFonts w:ascii="MS Mincho" w:eastAsia="MS Mincho" w:hAnsi="MS Mincho" w:hint="eastAsia"/>
      <w:lang w:val="en-GB" w:eastAsia="ar-SA" w:bidi="ar-SA"/>
    </w:rPr>
  </w:style>
  <w:style w:type="character" w:customStyle="1" w:styleId="514">
    <w:name w:val="(文字) (文字)51"/>
    <w:rsid w:val="00E64A4F"/>
    <w:rPr>
      <w:rFonts w:ascii="Courier New" w:eastAsia="MS Mincho" w:hAnsi="Courier New" w:cs="Courier New" w:hint="default"/>
      <w:lang w:val="nb-NO" w:eastAsia="ar-SA" w:bidi="ar-SA"/>
    </w:rPr>
  </w:style>
  <w:style w:type="character" w:customStyle="1" w:styleId="CharChar231">
    <w:name w:val="Char Char231"/>
    <w:rsid w:val="00E64A4F"/>
    <w:rPr>
      <w:rFonts w:ascii="Arial" w:hAnsi="Arial" w:cs="Arial" w:hint="default"/>
      <w:lang w:val="en-GB" w:eastAsia="en-US"/>
    </w:rPr>
  </w:style>
  <w:style w:type="character" w:customStyle="1" w:styleId="Titre33">
    <w:name w:val="Titre 33"/>
    <w:rsid w:val="00E64A4F"/>
    <w:rPr>
      <w:rFonts w:ascii="Arial" w:hAnsi="Arial" w:cs="Arial" w:hint="default"/>
      <w:sz w:val="28"/>
      <w:lang w:val="en-GB" w:eastAsia="en-GB"/>
    </w:rPr>
  </w:style>
  <w:style w:type="character" w:customStyle="1" w:styleId="6f1">
    <w:name w:val="段落フォント6"/>
    <w:rsid w:val="00E64A4F"/>
  </w:style>
  <w:style w:type="character" w:customStyle="1" w:styleId="6f2">
    <w:name w:val="コメント参照6"/>
    <w:rsid w:val="00E64A4F"/>
    <w:rPr>
      <w:sz w:val="16"/>
    </w:rPr>
  </w:style>
  <w:style w:type="character" w:customStyle="1" w:styleId="1fff4">
    <w:name w:val="フッター (文字)1"/>
    <w:aliases w:val="footer odd (文字)1,footer (文字)1,fo (文字)1,pie de página (文字)1"/>
    <w:semiHidden/>
    <w:rsid w:val="00E64A4F"/>
    <w:rPr>
      <w:rFonts w:ascii="Times New Roman" w:eastAsia="Times New Roman" w:hAnsi="Times New Roman" w:cs="Times New Roman" w:hint="default"/>
      <w:lang w:eastAsia="en-GB"/>
    </w:rPr>
  </w:style>
  <w:style w:type="character" w:customStyle="1" w:styleId="1fff5">
    <w:name w:val="表題 (文字)1"/>
    <w:aliases w:val="Section Header (文字)1"/>
    <w:rsid w:val="00E64A4F"/>
    <w:rPr>
      <w:rFonts w:ascii="Calibri Light" w:eastAsia="Yu Gothic Light" w:hAnsi="Calibri Light" w:cs="Times New Roman" w:hint="default"/>
      <w:b/>
      <w:bCs/>
      <w:kern w:val="28"/>
      <w:sz w:val="32"/>
      <w:szCs w:val="32"/>
      <w:lang w:eastAsia="en-US"/>
    </w:rPr>
  </w:style>
  <w:style w:type="character" w:customStyle="1" w:styleId="7f1">
    <w:name w:val="段落フォント7"/>
    <w:rsid w:val="00E64A4F"/>
  </w:style>
  <w:style w:type="character" w:customStyle="1" w:styleId="7f2">
    <w:name w:val="コメント参照7"/>
    <w:rsid w:val="00E64A4F"/>
    <w:rPr>
      <w:sz w:val="16"/>
    </w:rPr>
  </w:style>
  <w:style w:type="character" w:customStyle="1" w:styleId="href">
    <w:name w:val="href"/>
    <w:basedOn w:val="a2"/>
    <w:qFormat/>
    <w:rsid w:val="00E64A4F"/>
  </w:style>
  <w:style w:type="character" w:customStyle="1" w:styleId="st">
    <w:name w:val="st"/>
    <w:basedOn w:val="a2"/>
    <w:qFormat/>
    <w:rsid w:val="00E64A4F"/>
  </w:style>
  <w:style w:type="character" w:customStyle="1" w:styleId="Style105">
    <w:name w:val="_Style 105"/>
    <w:uiPriority w:val="31"/>
    <w:qFormat/>
    <w:rsid w:val="00E64A4F"/>
    <w:rPr>
      <w:smallCaps/>
      <w:color w:val="5A5A5A"/>
    </w:rPr>
  </w:style>
  <w:style w:type="character" w:customStyle="1" w:styleId="Style1130">
    <w:name w:val="_Style 113"/>
    <w:uiPriority w:val="31"/>
    <w:qFormat/>
    <w:rsid w:val="00E64A4F"/>
    <w:rPr>
      <w:smallCaps/>
      <w:color w:val="5A5A5A"/>
    </w:rPr>
  </w:style>
  <w:style w:type="character" w:customStyle="1" w:styleId="Char70">
    <w:name w:val="批注主题 Char7"/>
    <w:qFormat/>
    <w:rsid w:val="00E64A4F"/>
    <w:rPr>
      <w:rFonts w:ascii="MS Mincho" w:eastAsia="MS Mincho" w:hAnsi="MS Mincho" w:hint="eastAsia"/>
      <w:b/>
      <w:bCs/>
      <w:lang w:val="x-none" w:eastAsia="zh-CN"/>
    </w:rPr>
  </w:style>
  <w:style w:type="character" w:customStyle="1" w:styleId="Char41">
    <w:name w:val="日期 Char4"/>
    <w:qFormat/>
    <w:rsid w:val="00E64A4F"/>
    <w:rPr>
      <w:lang w:eastAsia="x-none"/>
    </w:rPr>
  </w:style>
  <w:style w:type="character" w:customStyle="1" w:styleId="1fff6">
    <w:name w:val="文档结构图 字符1"/>
    <w:qFormat/>
    <w:rsid w:val="00E64A4F"/>
    <w:rPr>
      <w:rFonts w:ascii="宋体" w:eastAsia="宋体" w:hAnsi="宋体" w:hint="eastAsia"/>
      <w:sz w:val="18"/>
      <w:szCs w:val="18"/>
      <w:lang w:val="en-GB" w:eastAsia="en-US"/>
    </w:rPr>
  </w:style>
  <w:style w:type="character" w:customStyle="1" w:styleId="2fff3">
    <w:name w:val="页脚 字符2"/>
    <w:aliases w:val="footer odd 字符2,footer 字符2,fo 字符2,pie de página 字符2"/>
    <w:qFormat/>
    <w:rsid w:val="00E64A4F"/>
    <w:rPr>
      <w:rFonts w:ascii="Arial" w:eastAsia="Times New Roman" w:hAnsi="Arial" w:cs="Arial" w:hint="default"/>
      <w:b/>
      <w:bCs w:val="0"/>
      <w:i/>
      <w:iCs w:val="0"/>
      <w:noProof/>
      <w:sz w:val="18"/>
    </w:rPr>
  </w:style>
  <w:style w:type="character" w:customStyle="1" w:styleId="1fff7">
    <w:name w:val="批注框文本 字符1"/>
    <w:qFormat/>
    <w:rsid w:val="00E64A4F"/>
    <w:rPr>
      <w:sz w:val="18"/>
      <w:szCs w:val="18"/>
      <w:lang w:val="en-GB" w:eastAsia="en-US"/>
    </w:rPr>
  </w:style>
  <w:style w:type="character" w:customStyle="1" w:styleId="1fff8">
    <w:name w:val="批注文字 字符1"/>
    <w:qFormat/>
    <w:rsid w:val="00E64A4F"/>
    <w:rPr>
      <w:rFonts w:ascii="MS Mincho" w:eastAsia="MS Mincho" w:hAnsi="MS Mincho" w:hint="eastAsia"/>
      <w:lang w:val="x-none" w:eastAsia="en-US"/>
    </w:rPr>
  </w:style>
  <w:style w:type="character" w:customStyle="1" w:styleId="1fff9">
    <w:name w:val="批注主题 字符1"/>
    <w:qFormat/>
    <w:rsid w:val="00E64A4F"/>
    <w:rPr>
      <w:rFonts w:ascii="MS Mincho" w:eastAsia="MS Mincho" w:hAnsi="MS Mincho" w:hint="eastAsia"/>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A4F"/>
    <w:rPr>
      <w:rFonts w:ascii="Arial" w:eastAsia="Times New Roman" w:hAnsi="Arial" w:cs="Arial" w:hint="default"/>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A4F"/>
    <w:rPr>
      <w:rFonts w:ascii="Times New Roman" w:eastAsia="Times New Roman" w:hAnsi="Times New Roman" w:cs="Times New Roman" w:hint="default"/>
      <w:sz w:val="16"/>
    </w:rPr>
  </w:style>
  <w:style w:type="character" w:customStyle="1" w:styleId="1fffa">
    <w:name w:val="正文文本缩进 字符1"/>
    <w:qFormat/>
    <w:rsid w:val="00E64A4F"/>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A4F"/>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A4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A4F"/>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A4F"/>
    <w:rPr>
      <w:rFonts w:ascii="Arial" w:eastAsia="Times New Roman" w:hAnsi="Arial" w:cs="Arial" w:hint="default"/>
      <w:sz w:val="32"/>
    </w:rPr>
  </w:style>
  <w:style w:type="character" w:customStyle="1" w:styleId="611">
    <w:name w:val="标题 6 字符1"/>
    <w:aliases w:val="T1 字符1,Header 6 字符1"/>
    <w:qFormat/>
    <w:rsid w:val="00E64A4F"/>
    <w:rPr>
      <w:rFonts w:ascii="Arial" w:eastAsia="Times New Roman" w:hAnsi="Arial" w:cs="Arial" w:hint="default"/>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A4F"/>
    <w:rPr>
      <w:rFonts w:ascii="Arial" w:eastAsia="Times New Roman" w:hAnsi="Arial" w:cs="Arial" w:hint="default"/>
      <w:b/>
      <w:bCs w:val="0"/>
      <w:noProof/>
      <w:sz w:val="18"/>
    </w:rPr>
  </w:style>
  <w:style w:type="character" w:customStyle="1" w:styleId="1fffb">
    <w:name w:val="纯文本 字符1"/>
    <w:qFormat/>
    <w:rsid w:val="00E64A4F"/>
    <w:rPr>
      <w:rFonts w:ascii="Courier New" w:eastAsia="宋体" w:hAnsi="Courier New" w:cs="Courier New" w:hint="default"/>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A4F"/>
    <w:rPr>
      <w:rFonts w:ascii="宋体" w:eastAsia="宋体" w:hAnsi="宋体" w:hint="eastAsia"/>
      <w:lang w:val="en-GB" w:eastAsia="ja-JP"/>
    </w:rPr>
  </w:style>
  <w:style w:type="character" w:customStyle="1" w:styleId="218">
    <w:name w:val="正文文本 2 字符1"/>
    <w:qFormat/>
    <w:rsid w:val="00E64A4F"/>
    <w:rPr>
      <w:rFonts w:ascii="宋体" w:eastAsia="宋体" w:hAnsi="宋体" w:hint="eastAsia"/>
      <w:i/>
      <w:iCs w:val="0"/>
      <w:lang w:val="en-GB" w:eastAsia="x-none"/>
    </w:rPr>
  </w:style>
  <w:style w:type="character" w:customStyle="1" w:styleId="317">
    <w:name w:val="正文文本 3 字符1"/>
    <w:qFormat/>
    <w:rsid w:val="00E64A4F"/>
    <w:rPr>
      <w:rFonts w:ascii="Osaka" w:eastAsia="Osaka" w:hint="eastAsia"/>
      <w:color w:val="000000"/>
      <w:lang w:val="en-GB" w:eastAsia="x-none"/>
    </w:rPr>
  </w:style>
  <w:style w:type="character" w:customStyle="1" w:styleId="219">
    <w:name w:val="正文文本缩进 2 字符1"/>
    <w:qFormat/>
    <w:rsid w:val="00E64A4F"/>
    <w:rPr>
      <w:rFonts w:ascii="MS Mincho" w:eastAsia="MS Mincho" w:hAnsi="MS Mincho" w:hint="eastAsia"/>
      <w:lang w:val="en-GB" w:eastAsia="en-GB"/>
    </w:rPr>
  </w:style>
  <w:style w:type="character" w:customStyle="1" w:styleId="1fffc">
    <w:name w:val="尾注文本 字符1"/>
    <w:qFormat/>
    <w:rsid w:val="00E64A4F"/>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A4F"/>
    <w:rPr>
      <w:rFonts w:ascii="MS Mincho" w:eastAsia="MS Mincho" w:hAnsi="MS Mincho" w:hint="eastAsia"/>
      <w:b/>
      <w:bCs w:val="0"/>
      <w:lang w:val="en-GB" w:eastAsia="en-US"/>
    </w:rPr>
  </w:style>
  <w:style w:type="character" w:customStyle="1" w:styleId="811">
    <w:name w:val="标题 8 字符1"/>
    <w:qFormat/>
    <w:rsid w:val="00E64A4F"/>
    <w:rPr>
      <w:rFonts w:ascii="Arial" w:eastAsia="Times New Roman" w:hAnsi="Arial" w:cs="Arial" w:hint="default"/>
      <w:sz w:val="36"/>
    </w:rPr>
  </w:style>
  <w:style w:type="character" w:customStyle="1" w:styleId="912">
    <w:name w:val="标题 9 字符1"/>
    <w:aliases w:val="Figure Heading 字符,FH 字符"/>
    <w:qFormat/>
    <w:rsid w:val="00E64A4F"/>
    <w:rPr>
      <w:rFonts w:ascii="Arial" w:eastAsia="Times New Roman" w:hAnsi="Arial" w:cs="Arial" w:hint="default"/>
      <w:sz w:val="36"/>
    </w:rPr>
  </w:style>
  <w:style w:type="character" w:customStyle="1" w:styleId="1fffe">
    <w:name w:val="注释标题 字符1"/>
    <w:qFormat/>
    <w:rsid w:val="00E64A4F"/>
    <w:rPr>
      <w:rFonts w:ascii="MS Mincho" w:eastAsia="MS Mincho" w:hAnsi="MS Mincho" w:hint="eastAsia"/>
      <w:lang w:eastAsia="en-US"/>
    </w:rPr>
  </w:style>
  <w:style w:type="character" w:customStyle="1" w:styleId="HTML11">
    <w:name w:val="HTML 预设格式 字符1"/>
    <w:rsid w:val="00E64A4F"/>
    <w:rPr>
      <w:rFonts w:ascii="Courier New" w:eastAsia="MS Mincho" w:hAnsi="Courier New" w:cs="Courier New" w:hint="default"/>
      <w:lang w:val="en-GB" w:eastAsia="ja-JP"/>
    </w:rPr>
  </w:style>
  <w:style w:type="character" w:customStyle="1" w:styleId="jlqj4b">
    <w:name w:val="jlqj4b"/>
    <w:basedOn w:val="a2"/>
    <w:rsid w:val="00E64A4F"/>
  </w:style>
  <w:style w:type="character" w:customStyle="1" w:styleId="yieifb">
    <w:name w:val="yieifb"/>
    <w:basedOn w:val="a2"/>
    <w:rsid w:val="00E64A4F"/>
  </w:style>
  <w:style w:type="character" w:customStyle="1" w:styleId="kihvae">
    <w:name w:val="kihvae"/>
    <w:basedOn w:val="a2"/>
    <w:rsid w:val="00E64A4F"/>
  </w:style>
  <w:style w:type="character" w:customStyle="1" w:styleId="viiyi">
    <w:name w:val="viiyi"/>
    <w:basedOn w:val="a2"/>
    <w:rsid w:val="00E64A4F"/>
  </w:style>
  <w:style w:type="character" w:customStyle="1" w:styleId="NichtaufgelsteErwhnung1">
    <w:name w:val="Nicht aufgelöste Erwähnung1"/>
    <w:uiPriority w:val="99"/>
    <w:semiHidden/>
    <w:qFormat/>
    <w:rsid w:val="00E64A4F"/>
    <w:rPr>
      <w:color w:val="808080"/>
      <w:shd w:val="clear" w:color="auto" w:fill="E6E6E6"/>
    </w:rPr>
  </w:style>
  <w:style w:type="character" w:customStyle="1" w:styleId="Style115">
    <w:name w:val="_Style 115"/>
    <w:uiPriority w:val="31"/>
    <w:qFormat/>
    <w:rsid w:val="00E64A4F"/>
    <w:rPr>
      <w:smallCaps/>
      <w:color w:val="5A5A5A"/>
    </w:rPr>
  </w:style>
  <w:style w:type="character" w:customStyle="1" w:styleId="Style104">
    <w:name w:val="_Style 104"/>
    <w:uiPriority w:val="31"/>
    <w:qFormat/>
    <w:rsid w:val="00E64A4F"/>
    <w:rPr>
      <w:smallCaps/>
      <w:color w:val="5A5A5A"/>
    </w:rPr>
  </w:style>
  <w:style w:type="character" w:customStyle="1" w:styleId="1ffff">
    <w:name w:val="不明显强调1"/>
    <w:uiPriority w:val="19"/>
    <w:qFormat/>
    <w:rsid w:val="00E64A4F"/>
    <w:rPr>
      <w:i/>
      <w:iCs/>
      <w:color w:val="808080"/>
    </w:rPr>
  </w:style>
  <w:style w:type="character" w:customStyle="1" w:styleId="1ffff0">
    <w:name w:val="明显参考1"/>
    <w:uiPriority w:val="32"/>
    <w:qFormat/>
    <w:rsid w:val="00E64A4F"/>
    <w:rPr>
      <w:b/>
      <w:bCs/>
      <w:smallCaps/>
      <w:color w:val="C0504D"/>
      <w:spacing w:val="5"/>
      <w:u w:val="single"/>
    </w:rPr>
  </w:style>
  <w:style w:type="character" w:customStyle="1" w:styleId="1ffff1">
    <w:name w:val="书籍标题1"/>
    <w:uiPriority w:val="33"/>
    <w:qFormat/>
    <w:rsid w:val="00E64A4F"/>
    <w:rPr>
      <w:b/>
      <w:bCs/>
      <w:smallCaps/>
      <w:spacing w:val="5"/>
    </w:rPr>
  </w:style>
  <w:style w:type="character" w:customStyle="1" w:styleId="334">
    <w:name w:val="标题 3 字符3"/>
    <w:basedOn w:val="a2"/>
    <w:qFormat/>
    <w:rsid w:val="00E64A4F"/>
    <w:rPr>
      <w:rFonts w:ascii="Arial" w:eastAsia="Times New Roman" w:hAnsi="Arial" w:cs="Times New Roman" w:hint="default"/>
      <w:sz w:val="28"/>
      <w:szCs w:val="20"/>
      <w:lang w:eastAsia="ja-JP"/>
    </w:rPr>
  </w:style>
  <w:style w:type="character" w:customStyle="1" w:styleId="BodyTextChar3">
    <w:name w:val="Body Text Char3"/>
    <w:qFormat/>
    <w:rsid w:val="00E64A4F"/>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E64A4F"/>
    <w:rPr>
      <w:rFonts w:ascii="Arial" w:hAnsi="Arial" w:cs="Arial" w:hint="default"/>
      <w:lang w:val="en-GB" w:eastAsia="en-US" w:bidi="ar-SA"/>
    </w:rPr>
  </w:style>
  <w:style w:type="character" w:customStyle="1" w:styleId="p1">
    <w:name w:val="p1"/>
    <w:qFormat/>
    <w:rsid w:val="00E64A4F"/>
  </w:style>
  <w:style w:type="character" w:customStyle="1" w:styleId="e-031">
    <w:name w:val="e-031"/>
    <w:qFormat/>
    <w:rsid w:val="00E64A4F"/>
    <w:rPr>
      <w:i/>
      <w:iCs/>
    </w:rPr>
  </w:style>
  <w:style w:type="character" w:customStyle="1" w:styleId="IntenseEmphasis1">
    <w:name w:val="Intense Emphasis1"/>
    <w:basedOn w:val="a2"/>
    <w:uiPriority w:val="21"/>
    <w:qFormat/>
    <w:rsid w:val="00E64A4F"/>
    <w:rPr>
      <w:b/>
      <w:bCs/>
      <w:i/>
      <w:iCs/>
      <w:color w:val="4F81BD"/>
    </w:rPr>
  </w:style>
  <w:style w:type="character" w:customStyle="1" w:styleId="TAHChar">
    <w:name w:val="TAH Char"/>
    <w:qFormat/>
    <w:locked/>
    <w:rsid w:val="00E64A4F"/>
    <w:rPr>
      <w:rFonts w:ascii="Arial" w:hAnsi="Arial" w:cs="Arial" w:hint="default"/>
      <w:b/>
      <w:bCs w:val="0"/>
      <w:sz w:val="18"/>
      <w:lang w:val="en-GB"/>
    </w:rPr>
  </w:style>
  <w:style w:type="character" w:customStyle="1" w:styleId="IntenseEmphasis2">
    <w:name w:val="Intense Emphasis2"/>
    <w:uiPriority w:val="21"/>
    <w:qFormat/>
    <w:rsid w:val="00E64A4F"/>
    <w:rPr>
      <w:b/>
      <w:bCs/>
      <w:i/>
      <w:iCs/>
      <w:color w:val="4F81BD"/>
    </w:rPr>
  </w:style>
  <w:style w:type="character" w:customStyle="1" w:styleId="normaltextrun">
    <w:name w:val="normaltextrun"/>
    <w:basedOn w:val="a2"/>
    <w:qFormat/>
    <w:rsid w:val="00E64A4F"/>
  </w:style>
  <w:style w:type="character" w:customStyle="1" w:styleId="search-word-mail">
    <w:name w:val="search-word-mail"/>
    <w:qFormat/>
    <w:rsid w:val="00E64A4F"/>
  </w:style>
  <w:style w:type="character" w:customStyle="1" w:styleId="SubtleReference1">
    <w:name w:val="Subtle Reference1"/>
    <w:uiPriority w:val="31"/>
    <w:qFormat/>
    <w:rsid w:val="00E64A4F"/>
    <w:rPr>
      <w:smallCaps/>
      <w:color w:val="5A5A5A"/>
    </w:rPr>
  </w:style>
  <w:style w:type="character" w:customStyle="1" w:styleId="word">
    <w:name w:val="word"/>
    <w:basedOn w:val="a2"/>
    <w:qFormat/>
    <w:rsid w:val="00E64A4F"/>
  </w:style>
  <w:style w:type="character" w:customStyle="1" w:styleId="affffffa">
    <w:name w:val="首标题"/>
    <w:qFormat/>
    <w:rsid w:val="00E64A4F"/>
    <w:rPr>
      <w:rFonts w:ascii="Arial" w:eastAsia="宋体" w:hAnsi="Arial" w:cs="Arial" w:hint="default"/>
      <w:sz w:val="24"/>
      <w:lang w:val="en-US" w:eastAsia="zh-CN" w:bidi="ar-SA"/>
    </w:rPr>
  </w:style>
  <w:style w:type="character" w:customStyle="1" w:styleId="HeaderChar1">
    <w:name w:val="Header Char1"/>
    <w:basedOn w:val="a2"/>
    <w:semiHidden/>
    <w:qFormat/>
    <w:rsid w:val="00E64A4F"/>
    <w:rPr>
      <w:rFonts w:ascii="Times New Roman" w:hAnsi="Times New Roman" w:cs="Times New Roman" w:hint="default"/>
      <w:lang w:val="en-GB" w:eastAsia="en-US"/>
    </w:rPr>
  </w:style>
  <w:style w:type="character" w:customStyle="1" w:styleId="2fff7">
    <w:name w:val="明显强调2"/>
    <w:uiPriority w:val="21"/>
    <w:qFormat/>
    <w:rsid w:val="00E64A4F"/>
    <w:rPr>
      <w:b/>
      <w:bCs/>
      <w:i/>
      <w:iCs/>
      <w:color w:val="4F81BD"/>
    </w:rPr>
  </w:style>
  <w:style w:type="character" w:customStyle="1" w:styleId="affffffb">
    <w:name w:val="文稿抬头"/>
    <w:qFormat/>
    <w:rsid w:val="00E64A4F"/>
    <w:rPr>
      <w:rFonts w:ascii="MS Mincho" w:eastAsia="MS Mincho" w:hAnsi="MS Mincho" w:hint="eastAsia"/>
      <w:b/>
      <w:bCs/>
      <w:sz w:val="24"/>
    </w:rPr>
  </w:style>
  <w:style w:type="character" w:customStyle="1" w:styleId="Char1f3">
    <w:name w:val="页眉 Char1"/>
    <w:basedOn w:val="a2"/>
    <w:qFormat/>
    <w:rsid w:val="00E64A4F"/>
    <w:rPr>
      <w:rFonts w:ascii="Calibri" w:eastAsia="Malgun Gothic" w:hAnsi="Calibri" w:cs="Times New Roman" w:hint="default"/>
      <w:kern w:val="2"/>
      <w:sz w:val="18"/>
      <w:szCs w:val="18"/>
    </w:rPr>
  </w:style>
  <w:style w:type="character" w:customStyle="1" w:styleId="font11">
    <w:name w:val="font11"/>
    <w:basedOn w:val="a2"/>
    <w:qFormat/>
    <w:rsid w:val="00E64A4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E64A4F"/>
    <w:rPr>
      <w:rFonts w:ascii="Arial" w:hAnsi="Arial" w:cs="Arial" w:hint="default"/>
      <w:strike w:val="0"/>
      <w:dstrike w:val="0"/>
      <w:color w:val="000000"/>
      <w:sz w:val="18"/>
      <w:szCs w:val="18"/>
      <w:u w:val="none"/>
      <w:effect w:val="none"/>
    </w:rPr>
  </w:style>
  <w:style w:type="character" w:customStyle="1" w:styleId="font21">
    <w:name w:val="font21"/>
    <w:basedOn w:val="a2"/>
    <w:qFormat/>
    <w:rsid w:val="00E64A4F"/>
    <w:rPr>
      <w:rFonts w:ascii="Arial" w:hAnsi="Arial" w:cs="Arial" w:hint="default"/>
      <w:strike w:val="0"/>
      <w:dstrike w:val="0"/>
      <w:color w:val="000000"/>
      <w:sz w:val="18"/>
      <w:szCs w:val="18"/>
      <w:u w:val="none"/>
      <w:effect w:val="none"/>
    </w:rPr>
  </w:style>
  <w:style w:type="character" w:customStyle="1" w:styleId="font41">
    <w:name w:val="font41"/>
    <w:basedOn w:val="a2"/>
    <w:qFormat/>
    <w:rsid w:val="00E64A4F"/>
    <w:rPr>
      <w:rFonts w:ascii="Arial" w:hAnsi="Arial" w:cs="Arial" w:hint="default"/>
      <w:strike w:val="0"/>
      <w:dstrike w:val="0"/>
      <w:color w:val="000000"/>
      <w:sz w:val="18"/>
      <w:szCs w:val="18"/>
      <w:u w:val="none"/>
      <w:effect w:val="none"/>
    </w:rPr>
  </w:style>
  <w:style w:type="table" w:customStyle="1" w:styleId="21a">
    <w:name w:val="古典型 21"/>
    <w:basedOn w:val="a3"/>
    <w:next w:val="2f0"/>
    <w:unhideWhenUsed/>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
    <w:name w:val="古典型 31"/>
    <w:basedOn w:val="a3"/>
    <w:next w:val="3f4"/>
    <w:semiHidden/>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a">
    <w:name w:val="彩色型 11"/>
    <w:basedOn w:val="a3"/>
    <w:next w:val="1ff6"/>
    <w:semiHidden/>
    <w:unhideWhenUsed/>
    <w:qFormat/>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qFormat/>
    <w:rsid w:val="00E64A4F"/>
    <w:pPr>
      <w:spacing w:after="180"/>
    </w:pPr>
    <w:rPr>
      <w:rFonts w:ascii="Times New Roman" w:eastAsia="宋体" w:hAnsi="Times New Roman"/>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812">
    <w:name w:val="列表型 81"/>
    <w:basedOn w:val="a3"/>
    <w:next w:val="83"/>
    <w:semiHidden/>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2">
    <w:name w:val="SGS Table Basic 12"/>
    <w:basedOn w:val="a3"/>
    <w:next w:val="afff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5">
    <w:name w:val="Table Grid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64A4F"/>
    <w:rPr>
      <w:rFonts w:ascii="Times New Roman" w:eastAsia="PMingLiU" w:hAnsi="Times New Roman"/>
      <w:lang w:val="en-GB" w:eastAsia="en-GB"/>
    </w:rPr>
    <w:tblPr>
      <w:tblInd w:w="0" w:type="nil"/>
    </w:tblPr>
  </w:style>
  <w:style w:type="table" w:customStyle="1" w:styleId="TableGrid43">
    <w:name w:val="Table Grid43"/>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4A4F"/>
    <w:rPr>
      <w:rFonts w:ascii="Times New Roman" w:eastAsia="Times New Roman" w:hAnsi="Times New Roman"/>
      <w:lang w:val="en-GB" w:eastAsia="en-GB"/>
    </w:rPr>
    <w:tblPr>
      <w:tblInd w:w="0" w:type="nil"/>
    </w:tblPr>
  </w:style>
  <w:style w:type="table" w:customStyle="1" w:styleId="TableGrid212">
    <w:name w:val="Table Grid2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1">
    <w:name w:val="Colorful Grid - Accent 111"/>
    <w:basedOn w:val="a3"/>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4A4F"/>
    <w:rPr>
      <w:rFonts w:ascii="Times New Roman" w:eastAsia="PMingLiU" w:hAnsi="Times New Roman"/>
      <w:lang w:val="en-GB" w:eastAsia="en-GB"/>
    </w:rPr>
    <w:tblPr>
      <w:tblInd w:w="0" w:type="nil"/>
    </w:tblPr>
  </w:style>
  <w:style w:type="table" w:customStyle="1" w:styleId="TableGrid1111">
    <w:name w:val="Table Grid1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64A4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1">
    <w:name w:val="SGS Table Basic 12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64A4F"/>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a3"/>
    <w:qFormat/>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4A4F"/>
    <w:rPr>
      <w:rFonts w:ascii="Times New Roman" w:eastAsia="PMingLiU" w:hAnsi="Times New Roman"/>
      <w:lang w:val="en-GB" w:eastAsia="en-GB"/>
    </w:rPr>
    <w:tblPr>
      <w:tblInd w:w="0" w:type="nil"/>
    </w:tblPr>
  </w:style>
  <w:style w:type="table" w:customStyle="1" w:styleId="TableGrid44">
    <w:name w:val="Table Grid44"/>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4A4F"/>
    <w:rPr>
      <w:rFonts w:ascii="Times New Roman" w:eastAsia="Times New Roman" w:hAnsi="Times New Roman"/>
      <w:lang w:val="en-GB" w:eastAsia="en-GB"/>
    </w:rPr>
    <w:tblPr>
      <w:tblInd w:w="0" w:type="nil"/>
    </w:tblPr>
  </w:style>
  <w:style w:type="table" w:customStyle="1" w:styleId="TableGrid213">
    <w:name w:val="Table Grid2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4A4F"/>
    <w:rPr>
      <w:rFonts w:ascii="Times New Roman" w:eastAsia="PMingLiU" w:hAnsi="Times New Roman"/>
      <w:lang w:val="en-GB" w:eastAsia="en-GB"/>
    </w:rPr>
    <w:tblPr>
      <w:tblInd w:w="0" w:type="nil"/>
    </w:tblPr>
  </w:style>
  <w:style w:type="table" w:customStyle="1" w:styleId="TableGrid1112">
    <w:name w:val="Table Grid1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E64A4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E64A4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64A4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E64A4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E64A4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51">
    <w:name w:val="Table Grid15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4A4F"/>
    <w:rPr>
      <w:rFonts w:ascii="Times New Roman" w:eastAsia="Times New Roman" w:hAnsi="Times New Roman"/>
      <w:lang w:val="en-GB" w:eastAsia="en-GB"/>
    </w:rPr>
    <w:tblPr>
      <w:tblInd w:w="0" w:type="nil"/>
    </w:tblPr>
  </w:style>
  <w:style w:type="table" w:customStyle="1" w:styleId="TableGrid2121">
    <w:name w:val="Table Grid2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4A4F"/>
    <w:rPr>
      <w:rFonts w:ascii="Times New Roman" w:eastAsia="PMingLiU" w:hAnsi="Times New Roman"/>
      <w:lang w:val="en-GB" w:eastAsia="en-GB"/>
    </w:rPr>
    <w:tblPr>
      <w:tblInd w:w="0" w:type="nil"/>
    </w:tblPr>
  </w:style>
  <w:style w:type="table" w:customStyle="1" w:styleId="TableGrid11111">
    <w:name w:val="Table Grid11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E64A4F"/>
    <w:rPr>
      <w:rFonts w:ascii="Times New Roman" w:eastAsia="等线" w:hAnsi="Times New Roman"/>
      <w:lang w:val="en-GB" w:eastAsia="en-GB"/>
    </w:rPr>
    <w:tblPr>
      <w:tblInd w:w="0" w:type="nil"/>
    </w:tblPr>
  </w:style>
  <w:style w:type="table" w:customStyle="1" w:styleId="TableStyle113">
    <w:name w:val="Table Style113"/>
    <w:basedOn w:val="a3"/>
    <w:rsid w:val="00E64A4F"/>
    <w:rPr>
      <w:rFonts w:ascii="Times New Roman" w:eastAsia="MS Mincho" w:hAnsi="Times New Roman"/>
      <w:lang w:val="sv-SE" w:eastAsia="sv-SE"/>
    </w:rPr>
    <w:tblPr>
      <w:tblInd w:w="0" w:type="nil"/>
    </w:tblPr>
  </w:style>
  <w:style w:type="table" w:customStyle="1" w:styleId="21b">
    <w:name w:val="表 (クラシック) 21"/>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uiPriority w:val="30"/>
    <w:rsid w:val="00E64A4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E64A4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4A4F"/>
    <w:rPr>
      <w:rFonts w:ascii="Times New Roman" w:eastAsia="宋体" w:hAnsi="Times New Roman"/>
      <w:lang w:val="sv-SE" w:eastAsia="sv-SE"/>
    </w:rPr>
    <w:tblPr>
      <w:tblInd w:w="0" w:type="nil"/>
    </w:tblPr>
  </w:style>
  <w:style w:type="table" w:customStyle="1" w:styleId="TableColorful13">
    <w:name w:val="Table Colorful 13"/>
    <w:basedOn w:val="a3"/>
    <w:rsid w:val="00E64A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64A4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E64A4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4A4F"/>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E64A4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64A4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E64A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64A4F"/>
    <w:rPr>
      <w:rFonts w:ascii="Times New Roman" w:eastAsia="等线" w:hAnsi="Times New Roman"/>
      <w:lang w:val="en-GB" w:eastAsia="en-GB"/>
    </w:rPr>
    <w:tblPr>
      <w:tblInd w:w="0" w:type="nil"/>
    </w:tblPr>
  </w:style>
  <w:style w:type="table" w:customStyle="1" w:styleId="SGSTableBasic131">
    <w:name w:val="SGS Table Basic 1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64A4F"/>
    <w:rPr>
      <w:rFonts w:ascii="Times New Roman" w:eastAsia="MS Mincho" w:hAnsi="Times New Roman"/>
      <w:lang w:val="sv-SE" w:eastAsia="sv-SE"/>
    </w:rPr>
    <w:tblPr>
      <w:tblInd w:w="0" w:type="nil"/>
    </w:tblPr>
  </w:style>
  <w:style w:type="table" w:customStyle="1" w:styleId="2110">
    <w:name w:val="表 (クラシック) 211"/>
    <w:basedOn w:val="a3"/>
    <w:qFormat/>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uiPriority w:val="30"/>
    <w:rsid w:val="00E64A4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64A4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64A4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64A4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64A4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8">
    <w:name w:val="网格型2"/>
    <w:basedOn w:val="a3"/>
    <w:qFormat/>
    <w:rsid w:val="00E64A4F"/>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64A4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E64A4F"/>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64A4F"/>
    <w:rPr>
      <w:rFonts w:ascii="Times New Roman" w:eastAsia="宋体" w:hAnsi="Times New Roman"/>
      <w:lang w:val="en-GB"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63-13">
    <w:name w:val=".6.3-13"/>
    <w:basedOn w:val="TAH"/>
    <w:rsid w:val="00E64A4F"/>
    <w:pPr>
      <w:widowControl w:val="0"/>
      <w:jc w:val="left"/>
    </w:pPr>
    <w:rPr>
      <w:rFonts w:eastAsia="Malgun Gothic" w:cs="Arial"/>
      <w:b w:val="0"/>
      <w:kern w:val="2"/>
      <w:lang w:val="en-US"/>
    </w:rPr>
  </w:style>
  <w:style w:type="paragraph" w:customStyle="1" w:styleId="T">
    <w:name w:val="T"/>
    <w:basedOn w:val="TAC"/>
    <w:rsid w:val="00E64A4F"/>
    <w:pPr>
      <w:widowControl w:val="0"/>
    </w:pPr>
    <w:rPr>
      <w:rFonts w:eastAsia="Malgun Gothic" w:cs="Arial"/>
      <w:kern w:val="2"/>
      <w:lang w:val="en-US" w:eastAsia="x-none"/>
    </w:rPr>
  </w:style>
  <w:style w:type="numbering" w:customStyle="1" w:styleId="Style1211">
    <w:name w:val="Style1211"/>
    <w:uiPriority w:val="99"/>
    <w:rsid w:val="00E64A4F"/>
  </w:style>
  <w:style w:type="numbering" w:customStyle="1" w:styleId="SGS211">
    <w:name w:val="SGS211"/>
    <w:uiPriority w:val="99"/>
    <w:rsid w:val="00E64A4F"/>
    <w:pPr>
      <w:numPr>
        <w:numId w:val="3"/>
      </w:numPr>
    </w:pPr>
  </w:style>
  <w:style w:type="numbering" w:customStyle="1" w:styleId="SGS12">
    <w:name w:val="SGS12"/>
    <w:uiPriority w:val="99"/>
    <w:rsid w:val="00E64A4F"/>
  </w:style>
  <w:style w:type="numbering" w:customStyle="1" w:styleId="Style13">
    <w:name w:val="Style13"/>
    <w:uiPriority w:val="99"/>
    <w:rsid w:val="00E64A4F"/>
    <w:pPr>
      <w:numPr>
        <w:numId w:val="20"/>
      </w:numPr>
    </w:pPr>
  </w:style>
  <w:style w:type="numbering" w:customStyle="1" w:styleId="LFO19">
    <w:name w:val="LFO19"/>
    <w:rsid w:val="00E64A4F"/>
    <w:pPr>
      <w:numPr>
        <w:numId w:val="29"/>
      </w:numPr>
    </w:pPr>
  </w:style>
  <w:style w:type="numbering" w:customStyle="1" w:styleId="Style131">
    <w:name w:val="Style131"/>
    <w:uiPriority w:val="99"/>
    <w:rsid w:val="00E64A4F"/>
    <w:pPr>
      <w:numPr>
        <w:numId w:val="24"/>
      </w:numPr>
    </w:pPr>
  </w:style>
  <w:style w:type="numbering" w:customStyle="1" w:styleId="SGS2">
    <w:name w:val="SGS2"/>
    <w:uiPriority w:val="99"/>
    <w:rsid w:val="00E64A4F"/>
    <w:pPr>
      <w:numPr>
        <w:numId w:val="34"/>
      </w:numPr>
    </w:pPr>
  </w:style>
  <w:style w:type="numbering" w:customStyle="1" w:styleId="Style112">
    <w:name w:val="Style112"/>
    <w:uiPriority w:val="99"/>
    <w:rsid w:val="00E64A4F"/>
  </w:style>
  <w:style w:type="numbering" w:customStyle="1" w:styleId="SGS3">
    <w:name w:val="SGS3"/>
    <w:uiPriority w:val="99"/>
    <w:rsid w:val="00E64A4F"/>
  </w:style>
  <w:style w:type="numbering" w:customStyle="1" w:styleId="SGS31">
    <w:name w:val="SGS31"/>
    <w:uiPriority w:val="99"/>
    <w:rsid w:val="00E64A4F"/>
  </w:style>
  <w:style w:type="numbering" w:customStyle="1" w:styleId="Style111">
    <w:name w:val="Style111"/>
    <w:uiPriority w:val="99"/>
    <w:rsid w:val="00E64A4F"/>
    <w:pPr>
      <w:numPr>
        <w:numId w:val="9"/>
      </w:numPr>
    </w:pPr>
  </w:style>
  <w:style w:type="numbering" w:customStyle="1" w:styleId="SGS11">
    <w:name w:val="SGS11"/>
    <w:uiPriority w:val="99"/>
    <w:rsid w:val="00E64A4F"/>
    <w:pPr>
      <w:numPr>
        <w:numId w:val="35"/>
      </w:numPr>
    </w:pPr>
  </w:style>
  <w:style w:type="numbering" w:customStyle="1" w:styleId="3ff9">
    <w:name w:val="无列表3"/>
    <w:next w:val="a4"/>
    <w:uiPriority w:val="99"/>
    <w:semiHidden/>
    <w:unhideWhenUsed/>
    <w:rsid w:val="00E64A4F"/>
  </w:style>
  <w:style w:type="table" w:customStyle="1" w:styleId="SGSTableBasic15">
    <w:name w:val="SGS Table Basic 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E64A4F"/>
    <w:rPr>
      <w:rFonts w:ascii="Times New Roman" w:eastAsia="PMingLiU" w:hAnsi="Times New Roman"/>
      <w:lang w:val="en-GB" w:eastAsia="en-GB"/>
    </w:rPr>
    <w:tblPr/>
  </w:style>
  <w:style w:type="table" w:customStyle="1" w:styleId="TableGrid46">
    <w:name w:val="Table Grid46"/>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E64A4F"/>
    <w:rPr>
      <w:rFonts w:ascii="Times New Roman" w:eastAsia="Times New Roman" w:hAnsi="Times New Roman"/>
      <w:lang w:val="en-GB" w:eastAsia="en-GB"/>
    </w:rPr>
    <w:tblPr/>
  </w:style>
  <w:style w:type="table" w:customStyle="1" w:styleId="TableGrid218">
    <w:name w:val="Table Grid21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64A4F"/>
    <w:pPr>
      <w:numPr>
        <w:numId w:val="23"/>
      </w:numPr>
    </w:pPr>
  </w:style>
  <w:style w:type="table" w:customStyle="1" w:styleId="128">
    <w:name w:val="彩色型 12"/>
    <w:basedOn w:val="a3"/>
    <w:next w:val="1ff6"/>
    <w:qFormat/>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3"/>
    <w:qFormat/>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古典型 32"/>
    <w:basedOn w:val="a3"/>
    <w:next w:val="3f4"/>
    <w:qFormat/>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qFormat/>
    <w:rsid w:val="00E64A4F"/>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着色 22"/>
    <w:basedOn w:val="a3"/>
    <w:next w:val="-2"/>
    <w:uiPriority w:val="30"/>
    <w:unhideWhenUsed/>
    <w:qFormat/>
    <w:rsid w:val="00E64A4F"/>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7">
    <w:name w:val="Table Classic 217"/>
    <w:basedOn w:val="a3"/>
    <w:next w:val="2f0"/>
    <w:unhideWhenUsed/>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4"/>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f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E64A4F"/>
    <w:rPr>
      <w:rFonts w:ascii="Times New Roman" w:eastAsia="PMingLiU" w:hAnsi="Times New Roman"/>
      <w:lang w:val="en-GB" w:eastAsia="en-GB"/>
    </w:rPr>
    <w:tblPr>
      <w:tblInd w:w="0" w:type="nil"/>
    </w:tblPr>
  </w:style>
  <w:style w:type="table" w:customStyle="1" w:styleId="TableGrid1116">
    <w:name w:val="Table Grid1116"/>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64A4F"/>
    <w:pPr>
      <w:numPr>
        <w:numId w:val="25"/>
      </w:numPr>
    </w:pPr>
  </w:style>
  <w:style w:type="numbering" w:customStyle="1" w:styleId="Style113">
    <w:name w:val="Style113"/>
    <w:uiPriority w:val="99"/>
    <w:rsid w:val="00E64A4F"/>
    <w:pPr>
      <w:numPr>
        <w:numId w:val="19"/>
      </w:numPr>
    </w:pPr>
  </w:style>
  <w:style w:type="table" w:customStyle="1" w:styleId="1-31">
    <w:name w:val="中等深浅底纹 1 - 着色 31"/>
    <w:basedOn w:val="a3"/>
    <w:next w:val="1-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3"/>
    <w:next w:val="2-3"/>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a3"/>
    <w:next w:val="1-1"/>
    <w:uiPriority w:val="1"/>
    <w:qFormat/>
    <w:rsid w:val="00E64A4F"/>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qFormat/>
    <w:rsid w:val="00E64A4F"/>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qFormat/>
    <w:rsid w:val="00E64A4F"/>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5">
    <w:name w:val="Table Grid5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5">
    <w:name w:val="Table Grid4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5">
    <w:name w:val="Table Grid525"/>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E64A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列表 - 着色 31"/>
    <w:basedOn w:val="a3"/>
    <w:next w:val="-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12">
    <w:name w:val="彩色网格 - 着色 31"/>
    <w:basedOn w:val="a3"/>
    <w:next w:val="-30"/>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中等深浅网格 2 - 着色 11"/>
    <w:basedOn w:val="a3"/>
    <w:next w:val="2-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d">
    <w:name w:val="中等深浅网格 21"/>
    <w:basedOn w:val="a3"/>
    <w:next w:val="2fff2"/>
    <w:uiPriority w:val="1"/>
    <w:unhideWhenUsed/>
    <w:rsid w:val="00E64A4F"/>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unhideWhenUsed/>
    <w:rsid w:val="00E64A4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2">
    <w:name w:val="中等深浅网格 1 - 着色 22"/>
    <w:basedOn w:val="a3"/>
    <w:next w:val="1-20"/>
    <w:uiPriority w:val="34"/>
    <w:unhideWhenUsed/>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中等深浅底纹 1 - 着色 21"/>
    <w:basedOn w:val="a3"/>
    <w:next w:val="1-2"/>
    <w:uiPriority w:val="1"/>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41">
    <w:name w:val="中等深浅网格 1 - 着色 41"/>
    <w:basedOn w:val="a3"/>
    <w:next w:val="1-4"/>
    <w:uiPriority w:val="29"/>
    <w:unhideWhenUsed/>
    <w:rsid w:val="00E64A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41">
    <w:name w:val="中等深浅网格 2 - 着色 41"/>
    <w:basedOn w:val="a3"/>
    <w:next w:val="2-4"/>
    <w:uiPriority w:val="30"/>
    <w:unhideWhenUsed/>
    <w:rsid w:val="00E64A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E64A4F"/>
    <w:rPr>
      <w:rFonts w:ascii="Times New Roman" w:eastAsia="MS Mincho" w:hAnsi="Times New Roman"/>
      <w:lang w:val="en-GB" w:eastAsia="en-GB"/>
    </w:rPr>
    <w:tblPr/>
  </w:style>
  <w:style w:type="table" w:customStyle="1" w:styleId="Tabellengitternetz142">
    <w:name w:val="Tabellengitternetz1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5">
    <w:name w:val="Table Grid435"/>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E64A4F"/>
    <w:rPr>
      <w:rFonts w:ascii="Times New Roman" w:eastAsia="Times New Roman" w:hAnsi="Times New Roman"/>
      <w:lang w:val="en-GB" w:eastAsia="en-GB"/>
    </w:rPr>
    <w:tblPr/>
  </w:style>
  <w:style w:type="table" w:customStyle="1" w:styleId="TableGrid2122">
    <w:name w:val="Table Grid21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4A4F"/>
    <w:pPr>
      <w:numPr>
        <w:numId w:val="10"/>
      </w:numPr>
    </w:pPr>
  </w:style>
  <w:style w:type="table" w:customStyle="1" w:styleId="TableColorful112">
    <w:name w:val="Table Colorful 112"/>
    <w:basedOn w:val="a3"/>
    <w:next w:val="1ff6"/>
    <w:qFormat/>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qFormat/>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4"/>
    <w:qFormat/>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0"/>
    <w:unhideWhenUsed/>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4"/>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f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E64A4F"/>
    <w:rPr>
      <w:rFonts w:ascii="Times New Roman" w:eastAsia="PMingLiU" w:hAnsi="Times New Roman"/>
      <w:lang w:val="en-GB" w:eastAsia="en-GB"/>
    </w:rPr>
    <w:tblPr>
      <w:tblInd w:w="0" w:type="nil"/>
    </w:tblPr>
  </w:style>
  <w:style w:type="table" w:customStyle="1" w:styleId="TableGrid11113">
    <w:name w:val="Table Grid111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E64A4F"/>
    <w:rPr>
      <w:rFonts w:ascii="Times New Roman" w:eastAsia="PMingLiU" w:hAnsi="Times New Roman"/>
      <w:lang w:val="en-GB" w:eastAsia="en-GB"/>
    </w:rPr>
    <w:tblPr/>
  </w:style>
  <w:style w:type="table" w:customStyle="1" w:styleId="TableGrid445">
    <w:name w:val="Table Grid445"/>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E64A4F"/>
    <w:rPr>
      <w:rFonts w:ascii="Times New Roman" w:eastAsia="Times New Roman" w:hAnsi="Times New Roman"/>
      <w:lang w:val="en-GB" w:eastAsia="en-GB"/>
    </w:rPr>
    <w:tblPr/>
  </w:style>
  <w:style w:type="table" w:customStyle="1" w:styleId="TableGrid2131">
    <w:name w:val="Table Grid213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f3"/>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64A4F"/>
    <w:pPr>
      <w:numPr>
        <w:numId w:val="21"/>
      </w:numPr>
    </w:pPr>
  </w:style>
  <w:style w:type="table" w:customStyle="1" w:styleId="SGSTableBasic231">
    <w:name w:val="SGS Table Basic 23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64A4F"/>
    <w:pPr>
      <w:numPr>
        <w:numId w:val="22"/>
      </w:numPr>
    </w:pPr>
  </w:style>
  <w:style w:type="table" w:customStyle="1" w:styleId="TableColorful122">
    <w:name w:val="Table Colorful 122"/>
    <w:basedOn w:val="a3"/>
    <w:next w:val="1ff6"/>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4"/>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E64A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E64A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0"/>
    <w:unhideWhenUsed/>
    <w:qFormat/>
    <w:rsid w:val="00E64A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4"/>
    <w:unhideWhenUsed/>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f3"/>
    <w:rsid w:val="00E64A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E64A4F"/>
    <w:rPr>
      <w:rFonts w:ascii="Times New Roman" w:eastAsia="PMingLiU" w:hAnsi="Times New Roman"/>
      <w:lang w:val="en-GB" w:eastAsia="en-GB"/>
    </w:rPr>
    <w:tblPr/>
  </w:style>
  <w:style w:type="table" w:customStyle="1" w:styleId="TableGrid11125">
    <w:name w:val="Table Grid11125"/>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64A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E64A4F"/>
    <w:pPr>
      <w:numPr>
        <w:numId w:val="17"/>
      </w:numPr>
    </w:pPr>
  </w:style>
  <w:style w:type="numbering" w:customStyle="1" w:styleId="Style1121">
    <w:name w:val="Style1121"/>
    <w:uiPriority w:val="99"/>
    <w:rsid w:val="00E64A4F"/>
    <w:pPr>
      <w:numPr>
        <w:numId w:val="18"/>
      </w:numPr>
    </w:pPr>
  </w:style>
  <w:style w:type="table" w:customStyle="1" w:styleId="MediumShading1-Accent311">
    <w:name w:val="Medium Shading 1 - Accent 311"/>
    <w:basedOn w:val="a3"/>
    <w:next w:val="1-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E64A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E64A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0"/>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E64A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f2"/>
    <w:uiPriority w:val="1"/>
    <w:unhideWhenUsed/>
    <w:rsid w:val="00E64A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E64A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0"/>
    <w:uiPriority w:val="34"/>
    <w:unhideWhenUsed/>
    <w:rsid w:val="00E64A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
    <w:uiPriority w:val="1"/>
    <w:unhideWhenUsed/>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E64A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E64A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ff3"/>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E64A4F"/>
    <w:rPr>
      <w:rFonts w:ascii="Times New Roman" w:eastAsia="MS Mincho" w:hAnsi="Times New Roman"/>
      <w:lang w:val="en-GB" w:eastAsia="en-GB"/>
    </w:rPr>
    <w:tblPr/>
  </w:style>
  <w:style w:type="table" w:customStyle="1" w:styleId="Tabellengitternetz1411">
    <w:name w:val="Tabellengitternetz1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0"/>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f3"/>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E64A4F"/>
    <w:rPr>
      <w:rFonts w:ascii="Times New Roman" w:eastAsia="Times New Roman" w:hAnsi="Times New Roman"/>
      <w:lang w:val="en-GB" w:eastAsia="en-GB"/>
    </w:rPr>
    <w:tblPr/>
  </w:style>
  <w:style w:type="table" w:customStyle="1" w:styleId="TableGrid21211">
    <w:name w:val="Table Grid21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f3"/>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f3"/>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next w:val="1ff6"/>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4"/>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E64A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E64A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0"/>
    <w:unhideWhenUsed/>
    <w:rsid w:val="00E64A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4"/>
    <w:unhideWhenUsed/>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f3"/>
    <w:rsid w:val="00E64A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E64A4F"/>
    <w:rPr>
      <w:rFonts w:ascii="Times New Roman" w:eastAsia="PMingLiU" w:hAnsi="Times New Roman"/>
      <w:lang w:val="en-GB" w:eastAsia="en-GB"/>
    </w:rPr>
    <w:tblPr/>
  </w:style>
  <w:style w:type="table" w:customStyle="1" w:styleId="TableGrid111111">
    <w:name w:val="Table Grid11111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E64A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15">
    <w:name w:val="Table Grid715"/>
    <w:basedOn w:val="a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next w:val="afff3"/>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E64A4F"/>
    <w:rPr>
      <w:rFonts w:ascii="Times New Roman" w:eastAsia="等线" w:hAnsi="Times New Roman" w:hint="eastAsia"/>
      <w:lang w:val="en-GB" w:eastAsia="en-GB"/>
    </w:rPr>
    <w:tblPr>
      <w:tblInd w:w="0" w:type="nil"/>
    </w:tblPr>
  </w:style>
  <w:style w:type="table" w:customStyle="1" w:styleId="TableStyle1132">
    <w:name w:val="Table Style1132"/>
    <w:basedOn w:val="a3"/>
    <w:rsid w:val="00E64A4F"/>
    <w:rPr>
      <w:rFonts w:ascii="Times New Roman" w:eastAsia="MS Mincho" w:hAnsi="Times New Roman"/>
      <w:lang w:val="sv-SE" w:eastAsia="sv-SE"/>
    </w:rPr>
    <w:tblPr/>
  </w:style>
  <w:style w:type="table" w:customStyle="1" w:styleId="2121">
    <w:name w:val="表 (クラシック) 212"/>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E64A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ff3"/>
    <w:rsid w:val="00E64A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E64A4F"/>
    <w:rPr>
      <w:rFonts w:ascii="Times New Roman" w:eastAsia="宋体" w:hAnsi="Times New Roman"/>
      <w:lang w:val="sv-SE" w:eastAsia="sv-SE"/>
    </w:rPr>
    <w:tblPr/>
  </w:style>
  <w:style w:type="table" w:customStyle="1" w:styleId="TableColorful131">
    <w:name w:val="Table Colorful 131"/>
    <w:basedOn w:val="a3"/>
    <w:next w:val="1ff6"/>
    <w:rsid w:val="00E64A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f3"/>
    <w:qFormat/>
    <w:rsid w:val="00E64A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f3"/>
    <w:uiPriority w:val="39"/>
    <w:qFormat/>
    <w:rsid w:val="00E64A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E64A4F"/>
    <w:rPr>
      <w:rFonts w:ascii="Times New Roman" w:eastAsia="宋体" w:hAnsi="Times New Roman"/>
      <w:lang w:val="sv-SE" w:eastAsia="sv-SE"/>
    </w:rPr>
    <w:tblPr/>
  </w:style>
  <w:style w:type="table" w:customStyle="1" w:styleId="TableGrid11221">
    <w:name w:val="Table Grid11221"/>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6"/>
    <w:rsid w:val="00E64A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ff3"/>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f3"/>
    <w:uiPriority w:val="39"/>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E64A4F"/>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E64A4F"/>
    <w:rPr>
      <w:rFonts w:ascii="Times New Roman" w:eastAsia="MS Mincho" w:hAnsi="Times New Roman"/>
      <w:lang w:val="sv-SE" w:eastAsia="sv-SE"/>
    </w:rPr>
    <w:tblPr/>
  </w:style>
  <w:style w:type="numbering" w:customStyle="1" w:styleId="Style1311">
    <w:name w:val="Style1311"/>
    <w:uiPriority w:val="99"/>
    <w:rsid w:val="00E64A4F"/>
    <w:pPr>
      <w:numPr>
        <w:numId w:val="13"/>
      </w:numPr>
    </w:pPr>
  </w:style>
  <w:style w:type="table" w:customStyle="1" w:styleId="21110">
    <w:name w:val="表 (クラシック) 2111"/>
    <w:basedOn w:val="a3"/>
    <w:next w:val="2f0"/>
    <w:qFormat/>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E64A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ff3"/>
    <w:rsid w:val="00E64A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ff3"/>
    <w:qFormat/>
    <w:rsid w:val="00E64A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ff3"/>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ff3"/>
    <w:rsid w:val="00E64A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64A4F"/>
    <w:pPr>
      <w:numPr>
        <w:numId w:val="14"/>
      </w:numPr>
    </w:pPr>
  </w:style>
  <w:style w:type="numbering" w:customStyle="1" w:styleId="SGS2111">
    <w:name w:val="SGS2111"/>
    <w:uiPriority w:val="99"/>
    <w:rsid w:val="00E64A4F"/>
    <w:pPr>
      <w:numPr>
        <w:numId w:val="15"/>
      </w:numPr>
    </w:pPr>
  </w:style>
  <w:style w:type="table" w:customStyle="1" w:styleId="TableClassic22111">
    <w:name w:val="Table Classic 22111"/>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5">
    <w:name w:val="Table Grid85"/>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64A4F"/>
    <w:pPr>
      <w:numPr>
        <w:numId w:val="26"/>
      </w:numPr>
    </w:pPr>
  </w:style>
  <w:style w:type="table" w:customStyle="1" w:styleId="TableGrid105">
    <w:name w:val="Table Grid105"/>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qFormat/>
    <w:rsid w:val="00E64A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f3"/>
    <w:qFormat/>
    <w:rsid w:val="00E64A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3"/>
    <w:qFormat/>
    <w:rsid w:val="00E64A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f3"/>
    <w:qFormat/>
    <w:rsid w:val="00E64A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next w:val="2f0"/>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网格型 11"/>
    <w:basedOn w:val="a3"/>
    <w:next w:val="1ffff2"/>
    <w:qFormat/>
    <w:rsid w:val="00E64A4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a">
    <w:name w:val="网格型22"/>
    <w:basedOn w:val="a3"/>
    <w:qFormat/>
    <w:rsid w:val="00E64A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4A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4A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E64A4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1">
    <w:name w:val="Table Grid2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古典型 25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E64A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古典型 261"/>
    <w:basedOn w:val="a3"/>
    <w:semiHidden/>
    <w:unhideWhenUsed/>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3"/>
    <w:qFormat/>
    <w:rsid w:val="00E64A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64A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64A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3">
    <w:name w:val="无格式表格 411"/>
    <w:basedOn w:val="a3"/>
    <w:uiPriority w:val="44"/>
    <w:qFormat/>
    <w:rsid w:val="00E64A4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Pages>
  <Words>4291</Words>
  <Characters>24462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9</cp:revision>
  <cp:lastPrinted>1899-12-31T23:00:00Z</cp:lastPrinted>
  <dcterms:created xsi:type="dcterms:W3CDTF">2020-02-03T08:32:00Z</dcterms:created>
  <dcterms:modified xsi:type="dcterms:W3CDTF">2022-11-18T05:15:00Z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R5-226230</vt:lpwstr>
  </property>
  <property fmtid="{D5CDD505-2E9C-101B-9397-08002B2CF9AE}" pid="10" name="Spec#">
    <vt:lpwstr>38.521-1</vt:lpwstr>
  </property>
  <property fmtid="{D5CDD505-2E9C-101B-9397-08002B2CF9AE}" pid="11" name="Cr#">
    <vt:lpwstr>1926</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n41 MSD test frequency of 7.3A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2022-11-08T12:17:42Z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4a4b2a92-8dc7-47b7-b63d-8c8e161f7e60</vt:lpwstr>
  </property>
  <property fmtid="{D5CDD505-2E9C-101B-9397-08002B2CF9AE}" pid="27" name="MSIP_Label_83bcef13-7cac-433f-ba1d-47a323951816_ContentBits">
    <vt:lpwstr>0</vt:lpwstr>
  </property>
</Properties>
</file>