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24E3C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285BB1">
        <w:fldChar w:fldCharType="begin"/>
      </w:r>
      <w:r w:rsidR="00285BB1">
        <w:instrText xml:space="preserve"> DOCPROPERTY  Tdoc#  \* MERGEFORMAT </w:instrText>
      </w:r>
      <w:r w:rsidR="00285BB1">
        <w:fldChar w:fldCharType="separate"/>
      </w:r>
      <w:r w:rsidR="00D517CF" w:rsidRPr="004A4269">
        <w:rPr>
          <w:b/>
          <w:i/>
          <w:noProof/>
          <w:sz w:val="28"/>
        </w:rPr>
        <w:t>R5-2</w:t>
      </w:r>
      <w:r w:rsidR="00285BB1">
        <w:rPr>
          <w:b/>
          <w:i/>
          <w:noProof/>
          <w:sz w:val="28"/>
        </w:rPr>
        <w:fldChar w:fldCharType="end"/>
      </w:r>
      <w:r w:rsidR="00E939D0">
        <w:rPr>
          <w:b/>
          <w:i/>
          <w:noProof/>
          <w:sz w:val="28"/>
        </w:rPr>
        <w:t>2</w:t>
      </w:r>
      <w:r w:rsidR="00B36D23">
        <w:rPr>
          <w:b/>
          <w:i/>
          <w:noProof/>
          <w:sz w:val="28"/>
        </w:rPr>
        <w:t>7717</w:t>
      </w:r>
    </w:p>
    <w:p w14:paraId="7CB45193" w14:textId="69EB5038" w:rsidR="001E41F3" w:rsidRDefault="00177721"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C24C1" w:rsidR="001E41F3" w:rsidRPr="00410371" w:rsidRDefault="00285BB1"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042808">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25291" w:rsidR="001E41F3" w:rsidRPr="00213218" w:rsidRDefault="006474EA" w:rsidP="00547111">
            <w:pPr>
              <w:pStyle w:val="CRCoverPage"/>
              <w:spacing w:after="0"/>
              <w:rPr>
                <w:noProof/>
                <w:highlight w:val="yellow"/>
              </w:rPr>
            </w:pPr>
            <w:r>
              <w:rPr>
                <w:b/>
                <w:noProof/>
                <w:sz w:val="28"/>
              </w:rPr>
              <w:t>0688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DEEF99" w:rsidR="001E41F3" w:rsidRPr="00410371" w:rsidRDefault="00B36D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285BB1">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2A837" w:rsidR="004413B6" w:rsidRDefault="00042808">
            <w:pPr>
              <w:pStyle w:val="CRCoverPage"/>
              <w:spacing w:after="0"/>
              <w:ind w:left="100"/>
              <w:rPr>
                <w:noProof/>
              </w:rPr>
            </w:pPr>
            <w:r>
              <w:rPr>
                <w:noProof/>
              </w:rPr>
              <w:t>A</w:t>
            </w:r>
            <w:proofErr w:type="spellStart"/>
            <w:r>
              <w:rPr>
                <w:lang w:eastAsia="zh-CN"/>
              </w:rPr>
              <w:t>dd</w:t>
            </w:r>
            <w:r w:rsidR="00C50531">
              <w:rPr>
                <w:lang w:eastAsia="zh-CN"/>
              </w:rPr>
              <w:t>i</w:t>
            </w:r>
            <w:r>
              <w:rPr>
                <w:lang w:eastAsia="zh-CN"/>
              </w:rPr>
              <w:t>tion</w:t>
            </w:r>
            <w:proofErr w:type="spellEnd"/>
            <w:r>
              <w:rPr>
                <w:lang w:eastAsia="zh-CN"/>
              </w:rPr>
              <w:t xml:space="preserve"> of </w:t>
            </w:r>
            <w:proofErr w:type="spellStart"/>
            <w:r>
              <w:rPr>
                <w:lang w:eastAsia="zh-CN"/>
              </w:rPr>
              <w:t>refsence</w:t>
            </w:r>
            <w:proofErr w:type="spellEnd"/>
            <w:r>
              <w:rPr>
                <w:lang w:eastAsia="zh-CN"/>
              </w:rPr>
              <w:t xml:space="preserve"> sensitivity test point analysis for </w:t>
            </w:r>
            <w:r w:rsidR="00755787" w:rsidRPr="007542D1">
              <w:rPr>
                <w:rFonts w:eastAsia="ＭＳ 明朝" w:cs="Arial"/>
                <w:noProof/>
                <w:lang w:eastAsia="ja-JP"/>
              </w:rPr>
              <w:t>18A_n77A</w:t>
            </w:r>
            <w:r w:rsidR="00755787">
              <w:rPr>
                <w:rFonts w:eastAsia="ＭＳ 明朝" w:cs="Arial"/>
                <w:noProof/>
                <w:lang w:eastAsia="ja-JP"/>
              </w:rPr>
              <w:t xml:space="preserve"> and </w:t>
            </w:r>
            <w:r w:rsidR="00755787" w:rsidRPr="007542D1">
              <w:rPr>
                <w:rFonts w:eastAsia="ＭＳ 明朝" w:cs="Arial"/>
                <w:noProof/>
                <w:lang w:eastAsia="ja-JP"/>
              </w:rPr>
              <w:t>18A_n7</w:t>
            </w:r>
            <w:r w:rsidR="00755787">
              <w:rPr>
                <w:rFonts w:eastAsia="ＭＳ 明朝" w:cs="Arial"/>
                <w:noProof/>
                <w:lang w:eastAsia="ja-JP"/>
              </w:rPr>
              <w:t>8</w:t>
            </w:r>
            <w:r w:rsidR="00755787" w:rsidRPr="007542D1">
              <w:rPr>
                <w:rFonts w:eastAsia="ＭＳ 明朝" w:cs="Arial"/>
                <w:noProof/>
                <w:lang w:eastAsia="ja-JP"/>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E4D30" w:rsidR="001E41F3" w:rsidRDefault="005F67F1">
            <w:pPr>
              <w:pStyle w:val="CRCoverPage"/>
              <w:spacing w:after="0"/>
              <w:ind w:left="100"/>
              <w:rPr>
                <w:noProof/>
                <w:lang w:eastAsia="ja-JP"/>
              </w:rPr>
            </w:pPr>
            <w:r>
              <w:rPr>
                <w:rFonts w:hint="eastAsia"/>
                <w:noProof/>
                <w:lang w:eastAsia="ja-JP"/>
              </w:rPr>
              <w:t>K</w:t>
            </w:r>
            <w:r>
              <w:rPr>
                <w:noProof/>
                <w:lang w:eastAsia="ja-JP"/>
              </w:rPr>
              <w:t>DDI</w:t>
            </w:r>
            <w:r w:rsidR="00387EB8">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85BB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D5448" w:rsidR="001E41F3" w:rsidRDefault="00A115D3">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85BB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85BB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1153F" w14:textId="0178B816" w:rsidR="00EA721B" w:rsidRPr="00EA721B" w:rsidRDefault="00EA721B" w:rsidP="00EA721B">
            <w:pPr>
              <w:pStyle w:val="CRCoverPage"/>
              <w:spacing w:after="0"/>
              <w:ind w:firstLineChars="50" w:firstLine="100"/>
              <w:rPr>
                <w:noProof/>
              </w:rPr>
            </w:pPr>
            <w:r w:rsidRPr="0073575C">
              <w:rPr>
                <w:noProof/>
              </w:rPr>
              <w:t>Test points are not analyzed for</w:t>
            </w:r>
            <w:r>
              <w:rPr>
                <w:noProof/>
              </w:rPr>
              <w:t xml:space="preserve"> </w:t>
            </w:r>
            <w:r w:rsidRPr="00721A03">
              <w:rPr>
                <w:noProof/>
              </w:rPr>
              <w:t>the following EN-DC</w:t>
            </w:r>
            <w:r>
              <w:rPr>
                <w:noProof/>
              </w:rPr>
              <w:t>:</w:t>
            </w:r>
          </w:p>
          <w:p w14:paraId="7D78F4CA" w14:textId="516BED91" w:rsidR="00EA721B" w:rsidRDefault="00EA721B" w:rsidP="00EA721B">
            <w:pPr>
              <w:pStyle w:val="CRCoverPage"/>
              <w:spacing w:after="0"/>
              <w:ind w:firstLineChars="50" w:firstLine="100"/>
              <w:rPr>
                <w:rFonts w:eastAsia="ＭＳ 明朝" w:cs="Arial"/>
                <w:noProof/>
                <w:lang w:eastAsia="ja-JP"/>
              </w:rPr>
            </w:pPr>
            <w:r>
              <w:rPr>
                <w:rFonts w:eastAsia="ＭＳ 明朝" w:cs="Arial"/>
                <w:noProof/>
                <w:lang w:eastAsia="ja-JP"/>
              </w:rPr>
              <w:t>two bands</w:t>
            </w:r>
          </w:p>
          <w:p w14:paraId="708AA7DE" w14:textId="1AFB9E3E" w:rsidR="00C83A67" w:rsidRPr="002B25AB" w:rsidRDefault="00EA721B" w:rsidP="00EA721B">
            <w:pPr>
              <w:pStyle w:val="CRCoverPage"/>
              <w:spacing w:after="0"/>
              <w:ind w:left="100" w:firstLineChars="50" w:firstLine="100"/>
              <w:rPr>
                <w:rFonts w:eastAsia="SimSun"/>
                <w:noProof/>
                <w:lang w:eastAsia="zh-CN"/>
              </w:rPr>
            </w:pPr>
            <w:r>
              <w:rPr>
                <w:rFonts w:eastAsia="ＭＳ 明朝" w:cs="Arial"/>
                <w:noProof/>
                <w:lang w:eastAsia="ja-JP"/>
              </w:rPr>
              <w:t>DC_</w:t>
            </w:r>
            <w:r w:rsidRPr="007542D1">
              <w:rPr>
                <w:rFonts w:eastAsia="ＭＳ 明朝" w:cs="Arial"/>
                <w:noProof/>
                <w:lang w:eastAsia="ja-JP"/>
              </w:rPr>
              <w:t>18A_n77A,</w:t>
            </w:r>
            <w:r>
              <w:rPr>
                <w:rFonts w:eastAsia="ＭＳ 明朝" w:cs="Arial"/>
                <w:noProof/>
                <w:lang w:eastAsia="ja-JP"/>
              </w:rPr>
              <w:t xml:space="preserve"> DC_</w:t>
            </w:r>
            <w:r w:rsidRPr="007542D1">
              <w:rPr>
                <w:rFonts w:eastAsia="ＭＳ 明朝" w:cs="Arial"/>
                <w:noProof/>
                <w:lang w:eastAsia="ja-JP"/>
              </w:rPr>
              <w:t>18A_n7</w:t>
            </w:r>
            <w:r>
              <w:rPr>
                <w:rFonts w:eastAsia="ＭＳ 明朝" w:cs="Arial"/>
                <w:noProof/>
                <w:lang w:eastAsia="ja-JP"/>
              </w:rPr>
              <w:t>8</w:t>
            </w:r>
            <w:r w:rsidRPr="007542D1">
              <w:rPr>
                <w:rFonts w:eastAsia="ＭＳ 明朝" w:cs="Arial"/>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F6744D" w:rsidR="002B25AB" w:rsidRPr="00064F12" w:rsidRDefault="009805E5" w:rsidP="002B25AB">
            <w:pPr>
              <w:pStyle w:val="CRCoverPage"/>
              <w:spacing w:after="0"/>
              <w:ind w:firstLineChars="50" w:firstLine="100"/>
            </w:pPr>
            <w:r w:rsidRPr="0073575C">
              <w:rPr>
                <w:noProof/>
              </w:rPr>
              <w:t xml:space="preserve">Added </w:t>
            </w:r>
            <w:r>
              <w:t xml:space="preserve">these EN-DC </w:t>
            </w:r>
            <w:r w:rsidRPr="0073575C">
              <w:rPr>
                <w:noProof/>
              </w:rPr>
              <w:t xml:space="preserve">in </w:t>
            </w:r>
            <w:r w:rsidRPr="0073575C">
              <w:rPr>
                <w:noProof/>
                <w:lang w:val="en-CA"/>
              </w:rPr>
              <w:t>Table 4.3.3.1-</w:t>
            </w:r>
            <w:r>
              <w:rPr>
                <w:noProof/>
                <w:lang w:val="en-CA"/>
              </w:rPr>
              <w:t>1</w:t>
            </w:r>
            <w:r w:rsidRPr="0073575C">
              <w:rPr>
                <w:noProof/>
                <w:lang w:val="en-CA"/>
              </w:rPr>
              <w:t xml:space="preserve"> to indicate </w:t>
            </w:r>
            <w:r>
              <w:rPr>
                <w:noProof/>
                <w:lang w:val="en-CA"/>
              </w:rPr>
              <w:t>that the anaysis</w:t>
            </w:r>
            <w:r w:rsidRPr="0073575C">
              <w:rPr>
                <w:noProof/>
                <w:lang w:val="en-CA"/>
              </w:rPr>
              <w:t xml:space="preserve"> is completed</w:t>
            </w:r>
            <w:r>
              <w:rPr>
                <w:noProof/>
                <w:lang w:val="en-CA"/>
              </w:rPr>
              <w:t>.</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FCA81" w:rsidR="002B25AB" w:rsidRPr="00C83A67" w:rsidRDefault="009805E5" w:rsidP="002B25AB">
            <w:pPr>
              <w:pStyle w:val="CRCoverPage"/>
              <w:spacing w:after="0"/>
              <w:ind w:firstLineChars="50" w:firstLine="100"/>
              <w:rPr>
                <w:noProof/>
                <w:lang w:eastAsia="zh-CN"/>
              </w:rPr>
            </w:pPr>
            <w:r>
              <w:rPr>
                <w:noProof/>
                <w:lang w:eastAsia="zh-CN"/>
              </w:rPr>
              <w:t>T</w:t>
            </w:r>
            <w:r w:rsidRPr="00E0269D">
              <w:rPr>
                <w:noProof/>
                <w:lang w:eastAsia="zh-CN"/>
              </w:rPr>
              <w:t xml:space="preserve">est </w:t>
            </w:r>
            <w:r>
              <w:rPr>
                <w:noProof/>
                <w:lang w:eastAsia="zh-CN"/>
              </w:rPr>
              <w:t>case</w:t>
            </w:r>
            <w:r w:rsidR="00361F10">
              <w:rPr>
                <w:noProof/>
                <w:lang w:eastAsia="zh-CN"/>
              </w:rPr>
              <w:t>s</w:t>
            </w:r>
            <w:r>
              <w:rPr>
                <w:noProof/>
                <w:lang w:eastAsia="zh-CN"/>
              </w:rPr>
              <w:t xml:space="preserve"> </w:t>
            </w:r>
            <w:r w:rsidRPr="00E0269D">
              <w:rPr>
                <w:noProof/>
                <w:lang w:eastAsia="zh-CN"/>
              </w:rPr>
              <w:t>for DC_1</w:t>
            </w:r>
            <w:r>
              <w:rPr>
                <w:noProof/>
                <w:lang w:eastAsia="zh-CN"/>
              </w:rPr>
              <w:t>8</w:t>
            </w:r>
            <w:r w:rsidRPr="00E0269D">
              <w:rPr>
                <w:noProof/>
                <w:lang w:eastAsia="zh-CN"/>
              </w:rPr>
              <w:t>A_n77A</w:t>
            </w:r>
            <w:r>
              <w:rPr>
                <w:noProof/>
                <w:lang w:eastAsia="zh-CN"/>
              </w:rPr>
              <w:t xml:space="preserve"> </w:t>
            </w:r>
            <w:r w:rsidR="00361F10">
              <w:rPr>
                <w:noProof/>
                <w:lang w:eastAsia="zh-CN"/>
              </w:rPr>
              <w:t xml:space="preserve">and </w:t>
            </w:r>
            <w:r w:rsidR="00361F10" w:rsidRPr="00E0269D">
              <w:rPr>
                <w:noProof/>
                <w:lang w:eastAsia="zh-CN"/>
              </w:rPr>
              <w:t>DC_1</w:t>
            </w:r>
            <w:r w:rsidR="00361F10">
              <w:rPr>
                <w:noProof/>
                <w:lang w:eastAsia="zh-CN"/>
              </w:rPr>
              <w:t>8</w:t>
            </w:r>
            <w:r w:rsidR="00361F10" w:rsidRPr="00E0269D">
              <w:rPr>
                <w:noProof/>
                <w:lang w:eastAsia="zh-CN"/>
              </w:rPr>
              <w:t>A_n7</w:t>
            </w:r>
            <w:r w:rsidR="00361F10">
              <w:rPr>
                <w:noProof/>
                <w:lang w:eastAsia="zh-CN"/>
              </w:rPr>
              <w:t>8</w:t>
            </w:r>
            <w:r w:rsidR="00361F10" w:rsidRPr="00E0269D">
              <w:rPr>
                <w:noProof/>
                <w:lang w:eastAsia="zh-CN"/>
              </w:rPr>
              <w:t>A</w:t>
            </w:r>
            <w:r w:rsidR="00361F10">
              <w:rPr>
                <w:noProof/>
                <w:lang w:eastAsia="zh-CN"/>
              </w:rPr>
              <w:t xml:space="preserve"> </w:t>
            </w:r>
            <w:r>
              <w:rPr>
                <w:noProof/>
                <w:lang w:eastAsia="zh-CN"/>
              </w:rPr>
              <w:t>will remain incomplete</w:t>
            </w:r>
            <w:r w:rsidR="002B25AB" w:rsidRPr="001841A3">
              <w:rPr>
                <w:noProof/>
                <w:lang w:val="en-US" w:eastAsia="zh-CN"/>
              </w:rPr>
              <w:t>.</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399C4" w:rsidR="002B25AB" w:rsidRDefault="00B55A14" w:rsidP="002B25AB">
            <w:pPr>
              <w:pStyle w:val="CRCoverPage"/>
              <w:spacing w:after="0"/>
              <w:ind w:left="100"/>
              <w:rPr>
                <w:noProof/>
              </w:rPr>
            </w:pPr>
            <w:r>
              <w:rPr>
                <w:noProof/>
                <w:lang w:eastAsia="zh-CN"/>
              </w:rPr>
              <w:t>4.3.3.1</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8A27D0" w:rsidR="002B25AB" w:rsidRDefault="002B25AB" w:rsidP="002B25A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5AA4" w:rsidR="002B25AB" w:rsidRDefault="00E97244" w:rsidP="002B25A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A3B63" w:rsidR="002B25AB" w:rsidRDefault="002B25AB" w:rsidP="002B25AB">
            <w:pPr>
              <w:pStyle w:val="CRCoverPage"/>
              <w:spacing w:after="0"/>
              <w:ind w:left="99"/>
              <w:rPr>
                <w:noProof/>
              </w:rPr>
            </w:pPr>
            <w:r>
              <w:rPr>
                <w:noProof/>
              </w:rPr>
              <w:t>TS</w:t>
            </w:r>
            <w:r w:rsidR="00E97244">
              <w:rPr>
                <w:noProof/>
              </w:rPr>
              <w:t>/TR ... CR ...</w:t>
            </w:r>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B25AB" w:rsidRDefault="002B25AB" w:rsidP="002B25AB">
            <w:pPr>
              <w:pStyle w:val="CRCoverPage"/>
              <w:spacing w:after="0"/>
              <w:ind w:left="100"/>
              <w:rPr>
                <w:noProof/>
              </w:rPr>
            </w:pP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750F90" w:rsidR="002B25AB" w:rsidRDefault="00B36D23" w:rsidP="00A115D3">
            <w:pPr>
              <w:pStyle w:val="CRCoverPage"/>
              <w:spacing w:after="0"/>
              <w:ind w:left="100"/>
              <w:rPr>
                <w:lang w:eastAsia="ja-JP"/>
              </w:rPr>
            </w:pPr>
            <w:r>
              <w:rPr>
                <w:lang w:eastAsia="ja-JP"/>
              </w:rPr>
              <w:t>This CR is final version of R5-226526.</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73A49B" w14:textId="77777777" w:rsidR="000C62BF" w:rsidRPr="00E80F49" w:rsidRDefault="000C62BF" w:rsidP="000C62BF">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7B7ED2B4" w14:textId="77777777" w:rsidR="000C62BF" w:rsidRPr="00E80F49" w:rsidRDefault="000C62BF" w:rsidP="000C62BF">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4B664218" w14:textId="77777777" w:rsidR="000C62BF" w:rsidRPr="00E80F49" w:rsidRDefault="000C62BF" w:rsidP="000C62BF">
      <w:r w:rsidRPr="00E80F49">
        <w:t>This clause contains information on test point analysis and status for FR1 EN-DC test cases in TS 38.521-3 [4] clause 7. The analyses are performed per EN-DC configuration in Table 4.3.3.1-1, Table 4.3.3.1-2 and Table 4.3.3.1-3.</w:t>
      </w:r>
    </w:p>
    <w:p w14:paraId="2D02728E" w14:textId="77777777" w:rsidR="000C62BF" w:rsidRPr="00E80F49" w:rsidRDefault="000C62BF" w:rsidP="000C62BF">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0C62BF" w:rsidRPr="00E80F49" w14:paraId="6E093FFB" w14:textId="77777777" w:rsidTr="000C62BF">
        <w:tc>
          <w:tcPr>
            <w:tcW w:w="1606" w:type="dxa"/>
            <w:shd w:val="clear" w:color="auto" w:fill="auto"/>
            <w:tcMar>
              <w:left w:w="45" w:type="dxa"/>
              <w:right w:w="45" w:type="dxa"/>
            </w:tcMar>
          </w:tcPr>
          <w:p w14:paraId="51F17146" w14:textId="77777777" w:rsidR="000C62BF" w:rsidRPr="00E80F49" w:rsidRDefault="000C62BF" w:rsidP="000C62BF">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6937368" w14:textId="77777777" w:rsidR="000C62BF" w:rsidRPr="00E80F49" w:rsidRDefault="000C62BF" w:rsidP="000C62BF">
            <w:pPr>
              <w:pStyle w:val="TAH"/>
            </w:pPr>
            <w:r w:rsidRPr="00E80F49">
              <w:t>Single UL</w:t>
            </w:r>
          </w:p>
        </w:tc>
        <w:tc>
          <w:tcPr>
            <w:tcW w:w="1302" w:type="dxa"/>
            <w:shd w:val="clear" w:color="auto" w:fill="auto"/>
            <w:tcMar>
              <w:left w:w="45" w:type="dxa"/>
              <w:right w:w="45" w:type="dxa"/>
            </w:tcMar>
          </w:tcPr>
          <w:p w14:paraId="51BF229D" w14:textId="77777777" w:rsidR="000C62BF" w:rsidRPr="00E80F49" w:rsidRDefault="000C62BF" w:rsidP="000C62BF">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2C9FC5F7" w14:textId="77777777" w:rsidR="000C62BF" w:rsidRPr="00E80F49" w:rsidRDefault="000C62BF" w:rsidP="000C62BF">
            <w:pPr>
              <w:pStyle w:val="TAH"/>
            </w:pPr>
            <w:r w:rsidRPr="00E80F49">
              <w:t>Requirement coverage</w:t>
            </w:r>
          </w:p>
          <w:p w14:paraId="087A61E9" w14:textId="77777777" w:rsidR="000C62BF" w:rsidRPr="00E80F49" w:rsidRDefault="000C62BF" w:rsidP="000C62BF">
            <w:pPr>
              <w:pStyle w:val="TAH"/>
            </w:pPr>
            <w:r w:rsidRPr="00E80F49">
              <w:t>(NOTE 2)</w:t>
            </w:r>
          </w:p>
        </w:tc>
        <w:tc>
          <w:tcPr>
            <w:tcW w:w="3052" w:type="dxa"/>
            <w:shd w:val="clear" w:color="auto" w:fill="auto"/>
            <w:tcMar>
              <w:left w:w="45" w:type="dxa"/>
              <w:right w:w="45" w:type="dxa"/>
            </w:tcMar>
          </w:tcPr>
          <w:p w14:paraId="5A0ADE91" w14:textId="77777777" w:rsidR="000C62BF" w:rsidRPr="00E80F49" w:rsidRDefault="000C62BF" w:rsidP="000C62BF">
            <w:pPr>
              <w:pStyle w:val="TAH"/>
            </w:pPr>
            <w:r w:rsidRPr="00E80F49">
              <w:t>Comments</w:t>
            </w:r>
          </w:p>
        </w:tc>
      </w:tr>
      <w:tr w:rsidR="000C62BF" w:rsidRPr="00E80F49" w14:paraId="39D7249C" w14:textId="77777777" w:rsidTr="000C62BF">
        <w:tc>
          <w:tcPr>
            <w:tcW w:w="10393" w:type="dxa"/>
            <w:gridSpan w:val="5"/>
            <w:tcMar>
              <w:left w:w="45" w:type="dxa"/>
              <w:right w:w="45" w:type="dxa"/>
            </w:tcMar>
          </w:tcPr>
          <w:p w14:paraId="73E8822E" w14:textId="77777777" w:rsidR="000C62BF" w:rsidRPr="00E80F49" w:rsidRDefault="000C62BF" w:rsidP="000C62BF">
            <w:pPr>
              <w:pStyle w:val="TAH"/>
            </w:pPr>
            <w:r w:rsidRPr="00E80F49">
              <w:t>DC_(n)XAA</w:t>
            </w:r>
          </w:p>
        </w:tc>
      </w:tr>
      <w:tr w:rsidR="000C62BF" w:rsidRPr="00E80F49" w14:paraId="635AE5A2" w14:textId="77777777" w:rsidTr="000C62BF">
        <w:tc>
          <w:tcPr>
            <w:tcW w:w="1606" w:type="dxa"/>
            <w:shd w:val="clear" w:color="auto" w:fill="auto"/>
            <w:tcMar>
              <w:left w:w="45" w:type="dxa"/>
              <w:right w:w="45" w:type="dxa"/>
            </w:tcMar>
            <w:vAlign w:val="center"/>
          </w:tcPr>
          <w:p w14:paraId="0DA43EEE" w14:textId="77777777" w:rsidR="000C62BF" w:rsidRPr="00E80F49" w:rsidRDefault="000C62BF" w:rsidP="000C62BF">
            <w:pPr>
              <w:pStyle w:val="TAC"/>
            </w:pPr>
            <w:r w:rsidRPr="00E80F49">
              <w:t>5</w:t>
            </w:r>
          </w:p>
        </w:tc>
        <w:tc>
          <w:tcPr>
            <w:tcW w:w="3052" w:type="dxa"/>
            <w:shd w:val="clear" w:color="auto" w:fill="auto"/>
            <w:tcMar>
              <w:left w:w="45" w:type="dxa"/>
              <w:right w:w="45" w:type="dxa"/>
            </w:tcMar>
            <w:vAlign w:val="center"/>
          </w:tcPr>
          <w:p w14:paraId="710EE429"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6353DF78" w14:textId="77777777" w:rsidR="000C62BF" w:rsidRPr="00E80F49" w:rsidRDefault="000C62BF" w:rsidP="000C62BF">
            <w:pPr>
              <w:pStyle w:val="TAC"/>
            </w:pPr>
            <w:r w:rsidRPr="00E80F49">
              <w:t>5</w:t>
            </w:r>
          </w:p>
        </w:tc>
        <w:tc>
          <w:tcPr>
            <w:tcW w:w="1381" w:type="dxa"/>
            <w:shd w:val="clear" w:color="auto" w:fill="auto"/>
            <w:tcMar>
              <w:left w:w="45" w:type="dxa"/>
              <w:right w:w="45" w:type="dxa"/>
            </w:tcMar>
            <w:vAlign w:val="center"/>
          </w:tcPr>
          <w:p w14:paraId="23B0F20F"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5642FFC4" w14:textId="77777777" w:rsidR="000C62BF" w:rsidRPr="00E80F49" w:rsidRDefault="000C62BF" w:rsidP="000C62BF">
            <w:pPr>
              <w:pStyle w:val="TAC"/>
            </w:pPr>
            <w:r w:rsidRPr="00E80F49">
              <w:t>RAN5#92-e</w:t>
            </w:r>
          </w:p>
        </w:tc>
      </w:tr>
      <w:tr w:rsidR="000C62BF" w:rsidRPr="00E80F49" w14:paraId="52928917" w14:textId="77777777" w:rsidTr="000C62BF">
        <w:tc>
          <w:tcPr>
            <w:tcW w:w="1606" w:type="dxa"/>
            <w:shd w:val="clear" w:color="auto" w:fill="auto"/>
            <w:tcMar>
              <w:left w:w="45" w:type="dxa"/>
              <w:right w:w="45" w:type="dxa"/>
            </w:tcMar>
            <w:vAlign w:val="center"/>
          </w:tcPr>
          <w:p w14:paraId="3128531E" w14:textId="77777777" w:rsidR="000C62BF" w:rsidRPr="00E80F49" w:rsidRDefault="000C62BF" w:rsidP="000C62BF">
            <w:pPr>
              <w:pStyle w:val="TAC"/>
            </w:pPr>
            <w:r w:rsidRPr="00E80F49">
              <w:t>12</w:t>
            </w:r>
          </w:p>
        </w:tc>
        <w:tc>
          <w:tcPr>
            <w:tcW w:w="3052" w:type="dxa"/>
            <w:shd w:val="clear" w:color="auto" w:fill="auto"/>
            <w:tcMar>
              <w:left w:w="45" w:type="dxa"/>
              <w:right w:w="45" w:type="dxa"/>
            </w:tcMar>
            <w:vAlign w:val="center"/>
          </w:tcPr>
          <w:p w14:paraId="7309628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4A1539C5" w14:textId="77777777" w:rsidR="000C62BF" w:rsidRPr="00E80F49" w:rsidRDefault="000C62BF" w:rsidP="000C62BF">
            <w:pPr>
              <w:pStyle w:val="TAC"/>
            </w:pPr>
            <w:r w:rsidRPr="00E80F49">
              <w:t>12</w:t>
            </w:r>
          </w:p>
        </w:tc>
        <w:tc>
          <w:tcPr>
            <w:tcW w:w="1381" w:type="dxa"/>
            <w:shd w:val="clear" w:color="auto" w:fill="auto"/>
            <w:tcMar>
              <w:left w:w="45" w:type="dxa"/>
              <w:right w:w="45" w:type="dxa"/>
            </w:tcMar>
            <w:vAlign w:val="center"/>
          </w:tcPr>
          <w:p w14:paraId="2B560FE9"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1FAD3337" w14:textId="77777777" w:rsidR="000C62BF" w:rsidRPr="00E80F49" w:rsidRDefault="000C62BF" w:rsidP="000C62BF">
            <w:pPr>
              <w:pStyle w:val="TAC"/>
            </w:pPr>
            <w:r w:rsidRPr="00E80F49">
              <w:t>RAN5#92-e</w:t>
            </w:r>
          </w:p>
        </w:tc>
      </w:tr>
      <w:tr w:rsidR="000C62BF" w:rsidRPr="00E80F49" w14:paraId="4AC7950A" w14:textId="77777777" w:rsidTr="000C62BF">
        <w:tc>
          <w:tcPr>
            <w:tcW w:w="1606" w:type="dxa"/>
            <w:shd w:val="clear" w:color="auto" w:fill="auto"/>
            <w:tcMar>
              <w:left w:w="45" w:type="dxa"/>
              <w:right w:w="45" w:type="dxa"/>
            </w:tcMar>
            <w:vAlign w:val="center"/>
          </w:tcPr>
          <w:p w14:paraId="5AA21577" w14:textId="77777777" w:rsidR="000C62BF" w:rsidRPr="00E80F49" w:rsidRDefault="000C62BF" w:rsidP="000C62BF">
            <w:pPr>
              <w:pStyle w:val="TAC"/>
            </w:pPr>
            <w:r w:rsidRPr="00E80F49">
              <w:t>38</w:t>
            </w:r>
          </w:p>
        </w:tc>
        <w:tc>
          <w:tcPr>
            <w:tcW w:w="3052" w:type="dxa"/>
            <w:shd w:val="clear" w:color="auto" w:fill="auto"/>
            <w:tcMar>
              <w:left w:w="45" w:type="dxa"/>
              <w:right w:w="45" w:type="dxa"/>
            </w:tcMar>
            <w:vAlign w:val="center"/>
          </w:tcPr>
          <w:p w14:paraId="171E5578"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1C18AE7"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78FA7D22"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C9F6A8E" w14:textId="77777777" w:rsidR="000C62BF" w:rsidRPr="00E80F49" w:rsidRDefault="000C62BF" w:rsidP="000C62BF">
            <w:pPr>
              <w:pStyle w:val="TAC"/>
            </w:pPr>
            <w:r w:rsidRPr="00E80F49">
              <w:t>RAN5#88-e</w:t>
            </w:r>
          </w:p>
        </w:tc>
      </w:tr>
      <w:tr w:rsidR="000C62BF" w:rsidRPr="00E80F49" w14:paraId="222B703D" w14:textId="77777777" w:rsidTr="000C62BF">
        <w:tc>
          <w:tcPr>
            <w:tcW w:w="1606" w:type="dxa"/>
            <w:shd w:val="clear" w:color="auto" w:fill="auto"/>
            <w:tcMar>
              <w:left w:w="45" w:type="dxa"/>
              <w:right w:w="45" w:type="dxa"/>
            </w:tcMar>
            <w:vAlign w:val="center"/>
          </w:tcPr>
          <w:p w14:paraId="65AD7719" w14:textId="77777777" w:rsidR="000C62BF" w:rsidRPr="00E80F49" w:rsidRDefault="000C62BF" w:rsidP="000C62BF">
            <w:pPr>
              <w:pStyle w:val="TAC"/>
            </w:pPr>
            <w:r w:rsidRPr="00E80F49">
              <w:t>41</w:t>
            </w:r>
          </w:p>
        </w:tc>
        <w:tc>
          <w:tcPr>
            <w:tcW w:w="3052" w:type="dxa"/>
            <w:shd w:val="clear" w:color="auto" w:fill="auto"/>
            <w:tcMar>
              <w:left w:w="45" w:type="dxa"/>
              <w:right w:w="45" w:type="dxa"/>
            </w:tcMar>
            <w:vAlign w:val="center"/>
          </w:tcPr>
          <w:p w14:paraId="4ABEEB73"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195B6DCD"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3900ED6"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8961EE1" w14:textId="77777777" w:rsidR="000C62BF" w:rsidRPr="00E80F49" w:rsidRDefault="000C62BF" w:rsidP="000C62BF">
            <w:pPr>
              <w:pStyle w:val="TAC"/>
            </w:pPr>
            <w:r w:rsidRPr="00E80F49">
              <w:t>RAN5#88-e</w:t>
            </w:r>
          </w:p>
        </w:tc>
      </w:tr>
      <w:tr w:rsidR="000C62BF" w:rsidRPr="00E80F49" w14:paraId="4878B6C4" w14:textId="77777777" w:rsidTr="000C62BF">
        <w:trPr>
          <w:trHeight w:val="70"/>
        </w:trPr>
        <w:tc>
          <w:tcPr>
            <w:tcW w:w="1606" w:type="dxa"/>
            <w:shd w:val="clear" w:color="auto" w:fill="auto"/>
            <w:tcMar>
              <w:left w:w="45" w:type="dxa"/>
              <w:right w:w="45" w:type="dxa"/>
            </w:tcMar>
            <w:vAlign w:val="center"/>
          </w:tcPr>
          <w:p w14:paraId="777D871C" w14:textId="77777777" w:rsidR="000C62BF" w:rsidRPr="00E80F49" w:rsidRDefault="000C62BF" w:rsidP="000C62BF">
            <w:pPr>
              <w:pStyle w:val="TAC"/>
            </w:pPr>
            <w:r w:rsidRPr="00E80F49">
              <w:t>48</w:t>
            </w:r>
          </w:p>
        </w:tc>
        <w:tc>
          <w:tcPr>
            <w:tcW w:w="3052" w:type="dxa"/>
            <w:shd w:val="clear" w:color="auto" w:fill="auto"/>
            <w:tcMar>
              <w:left w:w="45" w:type="dxa"/>
              <w:right w:w="45" w:type="dxa"/>
            </w:tcMar>
            <w:vAlign w:val="center"/>
          </w:tcPr>
          <w:p w14:paraId="25B52ACB"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32377DB2"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5DDE83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D232614" w14:textId="77777777" w:rsidR="000C62BF" w:rsidRPr="00E80F49" w:rsidRDefault="000C62BF" w:rsidP="000C62BF">
            <w:pPr>
              <w:pStyle w:val="TAC"/>
            </w:pPr>
            <w:r w:rsidRPr="00E80F49">
              <w:t>RAN5#88-e</w:t>
            </w:r>
          </w:p>
        </w:tc>
      </w:tr>
      <w:tr w:rsidR="000C62BF" w:rsidRPr="00E80F49" w14:paraId="18592A2B" w14:textId="77777777" w:rsidTr="000C62BF">
        <w:tc>
          <w:tcPr>
            <w:tcW w:w="1606" w:type="dxa"/>
            <w:shd w:val="clear" w:color="auto" w:fill="auto"/>
            <w:tcMar>
              <w:left w:w="45" w:type="dxa"/>
              <w:right w:w="45" w:type="dxa"/>
            </w:tcMar>
            <w:vAlign w:val="center"/>
          </w:tcPr>
          <w:p w14:paraId="5A084D73" w14:textId="77777777" w:rsidR="000C62BF" w:rsidRPr="00E80F49" w:rsidRDefault="000C62BF" w:rsidP="000C62BF">
            <w:pPr>
              <w:pStyle w:val="TAC"/>
            </w:pPr>
            <w:r w:rsidRPr="00E80F49">
              <w:t>71</w:t>
            </w:r>
          </w:p>
        </w:tc>
        <w:tc>
          <w:tcPr>
            <w:tcW w:w="3052" w:type="dxa"/>
            <w:shd w:val="clear" w:color="auto" w:fill="auto"/>
            <w:tcMar>
              <w:left w:w="45" w:type="dxa"/>
              <w:right w:w="45" w:type="dxa"/>
            </w:tcMar>
            <w:vAlign w:val="center"/>
          </w:tcPr>
          <w:p w14:paraId="0B90233A"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33A41182" w14:textId="77777777" w:rsidR="000C62BF" w:rsidRPr="00E80F49" w:rsidRDefault="000C62BF" w:rsidP="000C62BF">
            <w:pPr>
              <w:pStyle w:val="TAC"/>
            </w:pPr>
            <w:r w:rsidRPr="00E80F49">
              <w:t>71</w:t>
            </w:r>
          </w:p>
        </w:tc>
        <w:tc>
          <w:tcPr>
            <w:tcW w:w="1381" w:type="dxa"/>
            <w:shd w:val="clear" w:color="auto" w:fill="auto"/>
            <w:tcMar>
              <w:left w:w="45" w:type="dxa"/>
              <w:right w:w="45" w:type="dxa"/>
            </w:tcMar>
            <w:vAlign w:val="center"/>
          </w:tcPr>
          <w:p w14:paraId="38406CDD"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1A9D1C73" w14:textId="77777777" w:rsidR="000C62BF" w:rsidRPr="00E80F49" w:rsidRDefault="000C62BF" w:rsidP="000C62BF">
            <w:pPr>
              <w:pStyle w:val="TAC"/>
            </w:pPr>
            <w:r w:rsidRPr="00E80F49">
              <w:t xml:space="preserve">RAN5#88-e </w:t>
            </w:r>
          </w:p>
        </w:tc>
      </w:tr>
      <w:tr w:rsidR="000C62BF" w:rsidRPr="00E80F49" w14:paraId="10254027" w14:textId="77777777" w:rsidTr="000C62BF">
        <w:tc>
          <w:tcPr>
            <w:tcW w:w="10393" w:type="dxa"/>
            <w:gridSpan w:val="5"/>
            <w:shd w:val="clear" w:color="auto" w:fill="auto"/>
            <w:tcMar>
              <w:left w:w="45" w:type="dxa"/>
              <w:right w:w="45" w:type="dxa"/>
            </w:tcMar>
            <w:vAlign w:val="center"/>
          </w:tcPr>
          <w:p w14:paraId="2FB3648D" w14:textId="77777777" w:rsidR="000C62BF" w:rsidRPr="00E80F49" w:rsidRDefault="000C62BF" w:rsidP="000C62BF">
            <w:pPr>
              <w:pStyle w:val="TAH"/>
              <w:ind w:left="360"/>
            </w:pPr>
            <w:proofErr w:type="spellStart"/>
            <w:r w:rsidRPr="00E80F49">
              <w:t>DC_XA_nXA</w:t>
            </w:r>
            <w:proofErr w:type="spellEnd"/>
          </w:p>
        </w:tc>
      </w:tr>
      <w:tr w:rsidR="000C62BF" w:rsidRPr="00E80F49" w14:paraId="6AB2CD13" w14:textId="77777777" w:rsidTr="000C62BF">
        <w:tc>
          <w:tcPr>
            <w:tcW w:w="1606" w:type="dxa"/>
            <w:shd w:val="clear" w:color="auto" w:fill="auto"/>
            <w:tcMar>
              <w:left w:w="45" w:type="dxa"/>
              <w:right w:w="45" w:type="dxa"/>
            </w:tcMar>
            <w:vAlign w:val="center"/>
          </w:tcPr>
          <w:p w14:paraId="001AE439" w14:textId="77777777" w:rsidR="000C62BF" w:rsidRPr="00E80F49" w:rsidRDefault="000C62BF" w:rsidP="000C62BF">
            <w:pPr>
              <w:pStyle w:val="TAC"/>
            </w:pPr>
            <w:r w:rsidRPr="00E80F49">
              <w:t>DC_2A_n2A</w:t>
            </w:r>
          </w:p>
        </w:tc>
        <w:tc>
          <w:tcPr>
            <w:tcW w:w="3052" w:type="dxa"/>
            <w:shd w:val="clear" w:color="auto" w:fill="auto"/>
            <w:tcMar>
              <w:left w:w="45" w:type="dxa"/>
              <w:right w:w="45" w:type="dxa"/>
            </w:tcMar>
            <w:vAlign w:val="center"/>
          </w:tcPr>
          <w:p w14:paraId="22B22032"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689EE9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491EEB8"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D7FCB9B" w14:textId="77777777" w:rsidR="000C62BF" w:rsidRPr="00E80F49" w:rsidRDefault="000C62BF" w:rsidP="000C62BF">
            <w:pPr>
              <w:pStyle w:val="TAC"/>
            </w:pPr>
            <w:r w:rsidRPr="00E80F49">
              <w:t>RAN5#88-e</w:t>
            </w:r>
          </w:p>
        </w:tc>
      </w:tr>
      <w:tr w:rsidR="000C62BF" w:rsidRPr="00E80F49" w14:paraId="6C05BA71" w14:textId="77777777" w:rsidTr="000C62BF">
        <w:tc>
          <w:tcPr>
            <w:tcW w:w="1606" w:type="dxa"/>
            <w:shd w:val="clear" w:color="auto" w:fill="auto"/>
            <w:tcMar>
              <w:left w:w="45" w:type="dxa"/>
              <w:right w:w="45" w:type="dxa"/>
            </w:tcMar>
            <w:vAlign w:val="center"/>
          </w:tcPr>
          <w:p w14:paraId="687254F3" w14:textId="77777777" w:rsidR="000C62BF" w:rsidRPr="00E80F49" w:rsidRDefault="000C62BF" w:rsidP="000C62BF">
            <w:pPr>
              <w:pStyle w:val="TAC"/>
            </w:pPr>
            <w:r w:rsidRPr="00E80F49">
              <w:t>DC_3A_n3A</w:t>
            </w:r>
          </w:p>
        </w:tc>
        <w:tc>
          <w:tcPr>
            <w:tcW w:w="3052" w:type="dxa"/>
            <w:shd w:val="clear" w:color="auto" w:fill="auto"/>
            <w:tcMar>
              <w:left w:w="45" w:type="dxa"/>
              <w:right w:w="45" w:type="dxa"/>
            </w:tcMar>
            <w:vAlign w:val="center"/>
          </w:tcPr>
          <w:p w14:paraId="0531E292"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65CDAAEB" w14:textId="77777777" w:rsidR="000C62BF" w:rsidRPr="00E80F49" w:rsidRDefault="000C62BF" w:rsidP="000C62BF">
            <w:pPr>
              <w:pStyle w:val="TAC"/>
            </w:pPr>
            <w:r w:rsidRPr="00E80F49">
              <w:t>3</w:t>
            </w:r>
          </w:p>
        </w:tc>
        <w:tc>
          <w:tcPr>
            <w:tcW w:w="1381" w:type="dxa"/>
            <w:shd w:val="clear" w:color="auto" w:fill="auto"/>
            <w:tcMar>
              <w:left w:w="45" w:type="dxa"/>
              <w:right w:w="45" w:type="dxa"/>
            </w:tcMar>
            <w:vAlign w:val="center"/>
          </w:tcPr>
          <w:p w14:paraId="1E22D5D6" w14:textId="77777777" w:rsidR="000C62BF" w:rsidRPr="00E80F49" w:rsidRDefault="000C62BF" w:rsidP="000C62BF">
            <w:pPr>
              <w:pStyle w:val="TAC"/>
            </w:pPr>
            <w:r w:rsidRPr="00E80F49">
              <w:t>Exception</w:t>
            </w:r>
          </w:p>
        </w:tc>
        <w:tc>
          <w:tcPr>
            <w:tcW w:w="3052" w:type="dxa"/>
            <w:shd w:val="clear" w:color="auto" w:fill="auto"/>
            <w:tcMar>
              <w:left w:w="45" w:type="dxa"/>
              <w:right w:w="45" w:type="dxa"/>
            </w:tcMar>
            <w:vAlign w:val="center"/>
          </w:tcPr>
          <w:p w14:paraId="39722BC3" w14:textId="77777777" w:rsidR="000C62BF" w:rsidRPr="00E80F49" w:rsidRDefault="000C62BF" w:rsidP="000C62BF">
            <w:pPr>
              <w:pStyle w:val="TAC"/>
            </w:pPr>
            <w:r w:rsidRPr="00E80F49">
              <w:t>RAN5#88-e</w:t>
            </w:r>
          </w:p>
        </w:tc>
      </w:tr>
      <w:tr w:rsidR="000C62BF" w:rsidRPr="00E80F49" w14:paraId="17417738" w14:textId="77777777" w:rsidTr="000C62BF">
        <w:tc>
          <w:tcPr>
            <w:tcW w:w="1606" w:type="dxa"/>
            <w:shd w:val="clear" w:color="auto" w:fill="auto"/>
            <w:tcMar>
              <w:left w:w="45" w:type="dxa"/>
              <w:right w:w="45" w:type="dxa"/>
            </w:tcMar>
            <w:vAlign w:val="center"/>
          </w:tcPr>
          <w:p w14:paraId="32CE82C1" w14:textId="77777777" w:rsidR="000C62BF" w:rsidRPr="00E80F49" w:rsidRDefault="000C62BF" w:rsidP="000C62BF">
            <w:pPr>
              <w:pStyle w:val="TAC"/>
            </w:pPr>
            <w:r w:rsidRPr="00E80F49">
              <w:t>DC_5A_n5A</w:t>
            </w:r>
          </w:p>
        </w:tc>
        <w:tc>
          <w:tcPr>
            <w:tcW w:w="3052" w:type="dxa"/>
            <w:shd w:val="clear" w:color="auto" w:fill="auto"/>
            <w:tcMar>
              <w:left w:w="45" w:type="dxa"/>
              <w:right w:w="45" w:type="dxa"/>
            </w:tcMar>
            <w:vAlign w:val="center"/>
          </w:tcPr>
          <w:p w14:paraId="377AE9C6"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1672B9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E0037D0"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196A1F5A" w14:textId="77777777" w:rsidR="000C62BF" w:rsidRPr="00E80F49" w:rsidRDefault="000C62BF" w:rsidP="000C62BF">
            <w:pPr>
              <w:pStyle w:val="TAC"/>
            </w:pPr>
            <w:r w:rsidRPr="00E80F49">
              <w:t>RAN5#88-e</w:t>
            </w:r>
          </w:p>
        </w:tc>
      </w:tr>
      <w:tr w:rsidR="000C62BF" w:rsidRPr="00E80F49" w14:paraId="579463D0" w14:textId="77777777" w:rsidTr="000C62BF">
        <w:tc>
          <w:tcPr>
            <w:tcW w:w="1606" w:type="dxa"/>
            <w:shd w:val="clear" w:color="auto" w:fill="auto"/>
            <w:tcMar>
              <w:left w:w="45" w:type="dxa"/>
              <w:right w:w="45" w:type="dxa"/>
            </w:tcMar>
            <w:vAlign w:val="center"/>
          </w:tcPr>
          <w:p w14:paraId="458769AC" w14:textId="77777777" w:rsidR="000C62BF" w:rsidRPr="00E80F49" w:rsidRDefault="000C62BF" w:rsidP="000C62BF">
            <w:pPr>
              <w:pStyle w:val="TAC"/>
            </w:pPr>
            <w:r w:rsidRPr="00E80F49">
              <w:t>DC_7A_n7A</w:t>
            </w:r>
          </w:p>
        </w:tc>
        <w:tc>
          <w:tcPr>
            <w:tcW w:w="3052" w:type="dxa"/>
            <w:shd w:val="clear" w:color="auto" w:fill="auto"/>
            <w:tcMar>
              <w:left w:w="45" w:type="dxa"/>
              <w:right w:w="45" w:type="dxa"/>
            </w:tcMar>
            <w:vAlign w:val="center"/>
          </w:tcPr>
          <w:p w14:paraId="76EDCC8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1BCBC66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738777B1"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F07C16E" w14:textId="77777777" w:rsidR="000C62BF" w:rsidRPr="00E80F49" w:rsidRDefault="000C62BF" w:rsidP="000C62BF">
            <w:pPr>
              <w:pStyle w:val="TAC"/>
            </w:pPr>
            <w:r w:rsidRPr="00E80F49">
              <w:t>RAN5#88-e</w:t>
            </w:r>
          </w:p>
        </w:tc>
      </w:tr>
      <w:tr w:rsidR="000C62BF" w:rsidRPr="00E80F49" w14:paraId="322FFF94" w14:textId="77777777" w:rsidTr="000C62BF">
        <w:tc>
          <w:tcPr>
            <w:tcW w:w="1606" w:type="dxa"/>
            <w:shd w:val="clear" w:color="auto" w:fill="auto"/>
            <w:tcMar>
              <w:left w:w="45" w:type="dxa"/>
              <w:right w:w="45" w:type="dxa"/>
            </w:tcMar>
            <w:vAlign w:val="center"/>
          </w:tcPr>
          <w:p w14:paraId="72C60E02" w14:textId="77777777" w:rsidR="000C62BF" w:rsidRPr="00E80F49" w:rsidRDefault="000C62BF" w:rsidP="000C62BF">
            <w:pPr>
              <w:pStyle w:val="TAC"/>
            </w:pPr>
            <w:r w:rsidRPr="00E80F49">
              <w:t>DC_41A_n41A</w:t>
            </w:r>
          </w:p>
        </w:tc>
        <w:tc>
          <w:tcPr>
            <w:tcW w:w="3052" w:type="dxa"/>
            <w:shd w:val="clear" w:color="auto" w:fill="auto"/>
            <w:tcMar>
              <w:left w:w="45" w:type="dxa"/>
              <w:right w:w="45" w:type="dxa"/>
            </w:tcMar>
            <w:vAlign w:val="center"/>
          </w:tcPr>
          <w:p w14:paraId="33144EB3"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D1BF92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25312122"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8D0ED64" w14:textId="77777777" w:rsidR="000C62BF" w:rsidRPr="00E80F49" w:rsidRDefault="000C62BF" w:rsidP="000C62BF">
            <w:pPr>
              <w:pStyle w:val="TAC"/>
            </w:pPr>
            <w:r w:rsidRPr="00E80F49">
              <w:t>RAN5#88-e</w:t>
            </w:r>
          </w:p>
        </w:tc>
      </w:tr>
      <w:tr w:rsidR="000C62BF" w:rsidRPr="00E80F49" w14:paraId="54EBB545" w14:textId="77777777" w:rsidTr="000C62BF">
        <w:tc>
          <w:tcPr>
            <w:tcW w:w="1606" w:type="dxa"/>
            <w:shd w:val="clear" w:color="auto" w:fill="auto"/>
            <w:tcMar>
              <w:left w:w="45" w:type="dxa"/>
              <w:right w:w="45" w:type="dxa"/>
            </w:tcMar>
            <w:vAlign w:val="center"/>
          </w:tcPr>
          <w:p w14:paraId="766C99F8" w14:textId="77777777" w:rsidR="000C62BF" w:rsidRPr="00E80F49" w:rsidRDefault="000C62BF" w:rsidP="000C62BF">
            <w:pPr>
              <w:pStyle w:val="TAC"/>
            </w:pPr>
            <w:r w:rsidRPr="00E80F49">
              <w:t>DC_48A_n48A</w:t>
            </w:r>
          </w:p>
        </w:tc>
        <w:tc>
          <w:tcPr>
            <w:tcW w:w="3052" w:type="dxa"/>
            <w:shd w:val="clear" w:color="auto" w:fill="auto"/>
            <w:tcMar>
              <w:left w:w="45" w:type="dxa"/>
              <w:right w:w="45" w:type="dxa"/>
            </w:tcMar>
            <w:vAlign w:val="center"/>
          </w:tcPr>
          <w:p w14:paraId="3F5BAAB1"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3AB01BD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11291B9E"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1153052" w14:textId="77777777" w:rsidR="000C62BF" w:rsidRPr="00E80F49" w:rsidRDefault="000C62BF" w:rsidP="000C62BF">
            <w:pPr>
              <w:pStyle w:val="TAC"/>
            </w:pPr>
            <w:r w:rsidRPr="00E80F49">
              <w:t>RAN5#88-e</w:t>
            </w:r>
          </w:p>
        </w:tc>
      </w:tr>
      <w:tr w:rsidR="000C62BF" w:rsidRPr="00E80F49" w14:paraId="4369E8BA" w14:textId="77777777" w:rsidTr="000C62BF">
        <w:tc>
          <w:tcPr>
            <w:tcW w:w="1606" w:type="dxa"/>
            <w:shd w:val="clear" w:color="auto" w:fill="auto"/>
            <w:tcMar>
              <w:left w:w="45" w:type="dxa"/>
              <w:right w:w="45" w:type="dxa"/>
            </w:tcMar>
            <w:vAlign w:val="center"/>
          </w:tcPr>
          <w:p w14:paraId="7195FF17" w14:textId="77777777" w:rsidR="000C62BF" w:rsidRPr="00E80F49" w:rsidRDefault="000C62BF" w:rsidP="000C62BF">
            <w:pPr>
              <w:pStyle w:val="TAC"/>
            </w:pPr>
            <w:r w:rsidRPr="00E80F49">
              <w:t>DC_66A_n66A</w:t>
            </w:r>
          </w:p>
        </w:tc>
        <w:tc>
          <w:tcPr>
            <w:tcW w:w="3052" w:type="dxa"/>
            <w:shd w:val="clear" w:color="auto" w:fill="auto"/>
            <w:tcMar>
              <w:left w:w="45" w:type="dxa"/>
              <w:right w:w="45" w:type="dxa"/>
            </w:tcMar>
            <w:vAlign w:val="center"/>
          </w:tcPr>
          <w:p w14:paraId="22680C32"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0CA890F1"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39CD188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0C3409D5" w14:textId="77777777" w:rsidR="000C62BF" w:rsidRPr="00E80F49" w:rsidRDefault="000C62BF" w:rsidP="000C62BF">
            <w:pPr>
              <w:pStyle w:val="TAC"/>
            </w:pPr>
            <w:r w:rsidRPr="00E80F49">
              <w:t>RAN5#88-e</w:t>
            </w:r>
          </w:p>
        </w:tc>
      </w:tr>
      <w:tr w:rsidR="000C62BF" w:rsidRPr="00E80F49" w14:paraId="6F5802AB" w14:textId="77777777" w:rsidTr="000C62BF">
        <w:tc>
          <w:tcPr>
            <w:tcW w:w="1606" w:type="dxa"/>
            <w:shd w:val="clear" w:color="auto" w:fill="auto"/>
            <w:tcMar>
              <w:left w:w="45" w:type="dxa"/>
              <w:right w:w="45" w:type="dxa"/>
            </w:tcMar>
            <w:vAlign w:val="center"/>
          </w:tcPr>
          <w:p w14:paraId="5111F1D3" w14:textId="77777777" w:rsidR="000C62BF" w:rsidRPr="00E80F49" w:rsidRDefault="000C62BF" w:rsidP="000C62BF">
            <w:pPr>
              <w:pStyle w:val="TAC"/>
            </w:pPr>
            <w:r w:rsidRPr="00E80F49">
              <w:t>DC_71A_n71A</w:t>
            </w:r>
          </w:p>
        </w:tc>
        <w:tc>
          <w:tcPr>
            <w:tcW w:w="3052" w:type="dxa"/>
            <w:shd w:val="clear" w:color="auto" w:fill="auto"/>
            <w:tcMar>
              <w:left w:w="45" w:type="dxa"/>
              <w:right w:w="45" w:type="dxa"/>
            </w:tcMar>
            <w:vAlign w:val="center"/>
          </w:tcPr>
          <w:p w14:paraId="387705B8"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4923240F"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642B2079"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589B7AB" w14:textId="77777777" w:rsidR="000C62BF" w:rsidRPr="00E80F49" w:rsidRDefault="000C62BF" w:rsidP="000C62BF">
            <w:pPr>
              <w:pStyle w:val="TAC"/>
            </w:pPr>
            <w:r w:rsidRPr="00E80F49">
              <w:t>RAN5#92-e</w:t>
            </w:r>
          </w:p>
        </w:tc>
      </w:tr>
      <w:tr w:rsidR="000C62BF" w:rsidRPr="00E80F49" w14:paraId="179D3217" w14:textId="77777777" w:rsidTr="000C62BF">
        <w:tc>
          <w:tcPr>
            <w:tcW w:w="10393" w:type="dxa"/>
            <w:gridSpan w:val="5"/>
            <w:tcMar>
              <w:left w:w="45" w:type="dxa"/>
              <w:right w:w="45" w:type="dxa"/>
            </w:tcMar>
          </w:tcPr>
          <w:p w14:paraId="1E6B5B60" w14:textId="77777777" w:rsidR="000C62BF" w:rsidRPr="00E80F49" w:rsidRDefault="000C62BF" w:rsidP="000C62BF">
            <w:pPr>
              <w:pStyle w:val="TAH"/>
              <w:ind w:left="360"/>
            </w:pPr>
            <w:r w:rsidRPr="00E80F49">
              <w:t>DC_XA-</w:t>
            </w:r>
            <w:proofErr w:type="spellStart"/>
            <w:r w:rsidRPr="00E80F49">
              <w:t>nYA</w:t>
            </w:r>
            <w:proofErr w:type="spellEnd"/>
            <w:r w:rsidRPr="00E80F49">
              <w:t xml:space="preserve"> (NOTE 1)</w:t>
            </w:r>
          </w:p>
        </w:tc>
      </w:tr>
      <w:tr w:rsidR="000C62BF" w:rsidRPr="00E80F49" w14:paraId="6AA13454" w14:textId="77777777" w:rsidTr="000C62BF">
        <w:tc>
          <w:tcPr>
            <w:tcW w:w="1606" w:type="dxa"/>
            <w:shd w:val="clear" w:color="auto" w:fill="auto"/>
            <w:tcMar>
              <w:left w:w="45" w:type="dxa"/>
              <w:right w:w="45" w:type="dxa"/>
            </w:tcMar>
            <w:vAlign w:val="center"/>
          </w:tcPr>
          <w:p w14:paraId="04976963" w14:textId="77777777" w:rsidR="000C62BF" w:rsidRPr="00E80F49" w:rsidRDefault="000C62BF" w:rsidP="000C62BF">
            <w:pPr>
              <w:pStyle w:val="TAC"/>
            </w:pPr>
            <w:r w:rsidRPr="00E80F49">
              <w:t>DC_1A_n3A</w:t>
            </w:r>
          </w:p>
        </w:tc>
        <w:tc>
          <w:tcPr>
            <w:tcW w:w="3052" w:type="dxa"/>
            <w:shd w:val="clear" w:color="auto" w:fill="auto"/>
            <w:tcMar>
              <w:left w:w="45" w:type="dxa"/>
              <w:right w:w="45" w:type="dxa"/>
            </w:tcMar>
            <w:vAlign w:val="center"/>
          </w:tcPr>
          <w:p w14:paraId="3FB2A3F3"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434888D4" w14:textId="77777777" w:rsidR="000C62BF" w:rsidRPr="00E80F49" w:rsidRDefault="000C62BF" w:rsidP="000C62BF">
            <w:pPr>
              <w:pStyle w:val="TAC"/>
            </w:pPr>
            <w:r w:rsidRPr="00E80F49">
              <w:t>1 (IMD3)</w:t>
            </w:r>
          </w:p>
          <w:p w14:paraId="50B607E7"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center"/>
          </w:tcPr>
          <w:p w14:paraId="725A0F6B" w14:textId="77777777" w:rsidR="000C62BF" w:rsidRPr="00E80F49" w:rsidRDefault="000C62BF" w:rsidP="000C62BF">
            <w:pPr>
              <w:pStyle w:val="TAC"/>
            </w:pPr>
            <w:r w:rsidRPr="00E80F49">
              <w:t>NE</w:t>
            </w:r>
          </w:p>
          <w:p w14:paraId="040E684C" w14:textId="77777777" w:rsidR="000C62BF" w:rsidRPr="00E80F49" w:rsidRDefault="000C62BF" w:rsidP="000C62BF">
            <w:pPr>
              <w:pStyle w:val="TAC"/>
            </w:pPr>
            <w:r w:rsidRPr="00E80F49">
              <w:t>IMD3</w:t>
            </w:r>
          </w:p>
          <w:p w14:paraId="37C3D8CB"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6F60AB86" w14:textId="77777777" w:rsidR="000C62BF" w:rsidRPr="00E80F49" w:rsidRDefault="000C62BF" w:rsidP="000C62BF">
            <w:pPr>
              <w:pStyle w:val="TAC"/>
            </w:pPr>
            <w:r w:rsidRPr="00E80F49">
              <w:t>RAN5#89-e</w:t>
            </w:r>
          </w:p>
        </w:tc>
      </w:tr>
      <w:tr w:rsidR="000C62BF" w:rsidRPr="00E80F49" w14:paraId="47057D26" w14:textId="77777777" w:rsidTr="000C62BF">
        <w:tc>
          <w:tcPr>
            <w:tcW w:w="1606" w:type="dxa"/>
            <w:shd w:val="clear" w:color="auto" w:fill="auto"/>
            <w:tcMar>
              <w:left w:w="45" w:type="dxa"/>
              <w:right w:w="45" w:type="dxa"/>
            </w:tcMar>
            <w:vAlign w:val="center"/>
          </w:tcPr>
          <w:p w14:paraId="45617613" w14:textId="77777777" w:rsidR="000C62BF" w:rsidRPr="00E80F49" w:rsidRDefault="000C62BF" w:rsidP="000C62BF">
            <w:pPr>
              <w:pStyle w:val="TAC"/>
            </w:pPr>
            <w:r w:rsidRPr="00E80F49">
              <w:t>DC_1A</w:t>
            </w:r>
            <w:r>
              <w:t>_</w:t>
            </w:r>
            <w:r w:rsidRPr="00E80F49">
              <w:t>n7A</w:t>
            </w:r>
          </w:p>
        </w:tc>
        <w:tc>
          <w:tcPr>
            <w:tcW w:w="3052" w:type="dxa"/>
            <w:shd w:val="clear" w:color="auto" w:fill="auto"/>
            <w:tcMar>
              <w:left w:w="45" w:type="dxa"/>
              <w:right w:w="45" w:type="dxa"/>
            </w:tcMar>
            <w:vAlign w:val="center"/>
          </w:tcPr>
          <w:p w14:paraId="46FB7E8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9321A1F"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5220F49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55555E0A" w14:textId="77777777" w:rsidR="000C62BF" w:rsidRPr="00E80F49" w:rsidRDefault="000C62BF" w:rsidP="000C62BF">
            <w:pPr>
              <w:pStyle w:val="TAC"/>
            </w:pPr>
            <w:r w:rsidRPr="00E80F49">
              <w:t>RAN5#94-e</w:t>
            </w:r>
          </w:p>
        </w:tc>
      </w:tr>
      <w:tr w:rsidR="000C62BF" w:rsidRPr="00E80F49" w14:paraId="665408B7" w14:textId="77777777" w:rsidTr="000C62BF">
        <w:tc>
          <w:tcPr>
            <w:tcW w:w="1606" w:type="dxa"/>
            <w:shd w:val="clear" w:color="auto" w:fill="auto"/>
            <w:tcMar>
              <w:left w:w="45" w:type="dxa"/>
              <w:right w:w="45" w:type="dxa"/>
            </w:tcMar>
            <w:vAlign w:val="center"/>
          </w:tcPr>
          <w:p w14:paraId="389EFAA4" w14:textId="77777777" w:rsidR="000C62BF" w:rsidRPr="00E80F49" w:rsidRDefault="000C62BF" w:rsidP="000C62BF">
            <w:pPr>
              <w:pStyle w:val="TAC"/>
            </w:pPr>
            <w:r w:rsidRPr="00E80F49">
              <w:t>DC_1A_n8A</w:t>
            </w:r>
          </w:p>
        </w:tc>
        <w:tc>
          <w:tcPr>
            <w:tcW w:w="3052" w:type="dxa"/>
            <w:shd w:val="clear" w:color="auto" w:fill="auto"/>
            <w:tcMar>
              <w:left w:w="45" w:type="dxa"/>
              <w:right w:w="45" w:type="dxa"/>
            </w:tcMar>
            <w:vAlign w:val="center"/>
          </w:tcPr>
          <w:p w14:paraId="4602254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5B5C8AAD" w14:textId="77777777" w:rsidR="000C62BF" w:rsidRPr="00E80F49" w:rsidRDefault="000C62BF" w:rsidP="000C62BF">
            <w:pPr>
              <w:pStyle w:val="TAC"/>
            </w:pPr>
            <w:r w:rsidRPr="00E80F49">
              <w:t>1 (IMD4)</w:t>
            </w:r>
          </w:p>
        </w:tc>
        <w:tc>
          <w:tcPr>
            <w:tcW w:w="1381" w:type="dxa"/>
            <w:shd w:val="clear" w:color="auto" w:fill="auto"/>
            <w:tcMar>
              <w:left w:w="45" w:type="dxa"/>
              <w:right w:w="45" w:type="dxa"/>
            </w:tcMar>
            <w:vAlign w:val="bottom"/>
          </w:tcPr>
          <w:p w14:paraId="0840FB0C" w14:textId="77777777" w:rsidR="000C62BF" w:rsidRPr="00E80F49" w:rsidRDefault="000C62BF" w:rsidP="000C62BF">
            <w:pPr>
              <w:pStyle w:val="TAC"/>
              <w:rPr>
                <w:lang w:eastAsia="zh-CN"/>
              </w:rPr>
            </w:pPr>
            <w:r w:rsidRPr="00E80F49">
              <w:rPr>
                <w:lang w:eastAsia="zh-CN"/>
              </w:rPr>
              <w:t>NE</w:t>
            </w:r>
          </w:p>
          <w:p w14:paraId="3FEBB9ED"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51488646" w14:textId="77777777" w:rsidR="000C62BF" w:rsidRPr="00E80F49" w:rsidRDefault="000C62BF" w:rsidP="000C62BF">
            <w:pPr>
              <w:pStyle w:val="TAC"/>
            </w:pPr>
            <w:r w:rsidRPr="00E80F49">
              <w:t>RAN5#95-e</w:t>
            </w:r>
          </w:p>
        </w:tc>
      </w:tr>
      <w:tr w:rsidR="000C62BF" w:rsidRPr="00E80F49" w14:paraId="1D7981EC" w14:textId="77777777" w:rsidTr="000C62BF">
        <w:tc>
          <w:tcPr>
            <w:tcW w:w="1606" w:type="dxa"/>
            <w:shd w:val="clear" w:color="auto" w:fill="auto"/>
            <w:tcMar>
              <w:left w:w="45" w:type="dxa"/>
              <w:right w:w="45" w:type="dxa"/>
            </w:tcMar>
            <w:vAlign w:val="center"/>
          </w:tcPr>
          <w:p w14:paraId="40DF33CA" w14:textId="77777777" w:rsidR="000C62BF" w:rsidRPr="00E80F49" w:rsidRDefault="000C62BF" w:rsidP="000C62BF">
            <w:pPr>
              <w:pStyle w:val="TAC"/>
            </w:pPr>
            <w:r>
              <w:t>DC_1A_n77A</w:t>
            </w:r>
          </w:p>
        </w:tc>
        <w:tc>
          <w:tcPr>
            <w:tcW w:w="3052" w:type="dxa"/>
            <w:shd w:val="clear" w:color="auto" w:fill="auto"/>
            <w:tcMar>
              <w:left w:w="45" w:type="dxa"/>
              <w:right w:w="45" w:type="dxa"/>
            </w:tcMar>
            <w:vAlign w:val="center"/>
          </w:tcPr>
          <w:p w14:paraId="4DD2A805"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2584A747" w14:textId="77777777" w:rsidR="000C62BF" w:rsidRDefault="000C62BF" w:rsidP="000C62BF">
            <w:pPr>
              <w:pStyle w:val="TAC"/>
            </w:pPr>
            <w:r>
              <w:t>n77 (HD2)</w:t>
            </w:r>
          </w:p>
          <w:p w14:paraId="6D121200" w14:textId="77777777" w:rsidR="000C62BF" w:rsidRDefault="000C62BF" w:rsidP="000C62BF">
            <w:pPr>
              <w:pStyle w:val="TAC"/>
            </w:pPr>
            <w:r>
              <w:t>B1 (IMD2)</w:t>
            </w:r>
          </w:p>
          <w:p w14:paraId="69498794" w14:textId="77777777" w:rsidR="000C62BF" w:rsidRPr="00E80F49" w:rsidRDefault="000C62BF" w:rsidP="000C62BF">
            <w:pPr>
              <w:pStyle w:val="TAC"/>
            </w:pPr>
            <w:r>
              <w:t>B1 (IMD4)</w:t>
            </w:r>
          </w:p>
        </w:tc>
        <w:tc>
          <w:tcPr>
            <w:tcW w:w="1381" w:type="dxa"/>
            <w:shd w:val="clear" w:color="auto" w:fill="auto"/>
            <w:tcMar>
              <w:left w:w="45" w:type="dxa"/>
              <w:right w:w="45" w:type="dxa"/>
            </w:tcMar>
            <w:vAlign w:val="center"/>
          </w:tcPr>
          <w:p w14:paraId="44E32317" w14:textId="77777777" w:rsidR="000C62BF" w:rsidRDefault="000C62BF" w:rsidP="000C62BF">
            <w:pPr>
              <w:pStyle w:val="TAC"/>
              <w:rPr>
                <w:lang w:eastAsia="zh-CN"/>
              </w:rPr>
            </w:pPr>
            <w:r>
              <w:rPr>
                <w:lang w:eastAsia="zh-CN"/>
              </w:rPr>
              <w:t>NE</w:t>
            </w:r>
          </w:p>
          <w:p w14:paraId="58C5F987" w14:textId="77777777" w:rsidR="000C62BF" w:rsidRDefault="000C62BF" w:rsidP="000C62BF">
            <w:pPr>
              <w:pStyle w:val="TAC"/>
              <w:rPr>
                <w:lang w:eastAsia="zh-CN"/>
              </w:rPr>
            </w:pPr>
            <w:r>
              <w:rPr>
                <w:lang w:eastAsia="zh-CN"/>
              </w:rPr>
              <w:t>HD</w:t>
            </w:r>
          </w:p>
          <w:p w14:paraId="3E029785" w14:textId="77777777" w:rsidR="000C62BF" w:rsidRDefault="000C62BF" w:rsidP="000C62BF">
            <w:pPr>
              <w:pStyle w:val="TAC"/>
              <w:rPr>
                <w:lang w:eastAsia="zh-CN"/>
              </w:rPr>
            </w:pPr>
            <w:r>
              <w:rPr>
                <w:lang w:eastAsia="zh-CN"/>
              </w:rPr>
              <w:t>IMD2</w:t>
            </w:r>
          </w:p>
          <w:p w14:paraId="047B9D3D" w14:textId="77777777" w:rsidR="000C62BF" w:rsidRPr="00E80F49" w:rsidRDefault="000C62BF" w:rsidP="000C62BF">
            <w:pPr>
              <w:pStyle w:val="TAC"/>
              <w:rPr>
                <w:lang w:eastAsia="zh-CN"/>
              </w:rPr>
            </w:pPr>
            <w:r>
              <w:rPr>
                <w:lang w:eastAsia="zh-CN"/>
              </w:rPr>
              <w:t>IMD4</w:t>
            </w:r>
          </w:p>
        </w:tc>
        <w:tc>
          <w:tcPr>
            <w:tcW w:w="3052" w:type="dxa"/>
            <w:shd w:val="clear" w:color="auto" w:fill="auto"/>
            <w:tcMar>
              <w:left w:w="45" w:type="dxa"/>
              <w:right w:w="45" w:type="dxa"/>
            </w:tcMar>
            <w:vAlign w:val="center"/>
          </w:tcPr>
          <w:p w14:paraId="154BF16C" w14:textId="77777777" w:rsidR="000C62BF" w:rsidRPr="00E80F49" w:rsidDel="00AD5E0E" w:rsidRDefault="000C62BF" w:rsidP="000C62BF">
            <w:pPr>
              <w:pStyle w:val="TAC"/>
            </w:pPr>
            <w:r>
              <w:t>Added at RAN5#96-e</w:t>
            </w:r>
          </w:p>
        </w:tc>
      </w:tr>
      <w:tr w:rsidR="000C62BF" w:rsidRPr="00E80F49" w14:paraId="7F40A5A5" w14:textId="77777777" w:rsidTr="000C62BF">
        <w:tc>
          <w:tcPr>
            <w:tcW w:w="1606" w:type="dxa"/>
            <w:shd w:val="clear" w:color="auto" w:fill="auto"/>
            <w:tcMar>
              <w:left w:w="45" w:type="dxa"/>
              <w:right w:w="45" w:type="dxa"/>
            </w:tcMar>
            <w:vAlign w:val="center"/>
          </w:tcPr>
          <w:p w14:paraId="5979EB5D" w14:textId="77777777" w:rsidR="000C62BF" w:rsidRPr="00E80F49" w:rsidRDefault="000C62BF" w:rsidP="000C62BF">
            <w:pPr>
              <w:pStyle w:val="TAC"/>
            </w:pPr>
            <w:r w:rsidRPr="00E80F49">
              <w:t>DC_1A_n78A</w:t>
            </w:r>
          </w:p>
        </w:tc>
        <w:tc>
          <w:tcPr>
            <w:tcW w:w="3052" w:type="dxa"/>
            <w:shd w:val="clear" w:color="auto" w:fill="auto"/>
            <w:tcMar>
              <w:left w:w="45" w:type="dxa"/>
              <w:right w:w="45" w:type="dxa"/>
            </w:tcMar>
            <w:vAlign w:val="center"/>
          </w:tcPr>
          <w:p w14:paraId="3547243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544BB6E" w14:textId="77777777" w:rsidR="000C62BF" w:rsidRPr="00E80F49" w:rsidRDefault="000C62BF" w:rsidP="000C62BF">
            <w:pPr>
              <w:pStyle w:val="TAC"/>
            </w:pPr>
            <w:r w:rsidRPr="00E80F49">
              <w:t>1 (IMD4)</w:t>
            </w:r>
          </w:p>
        </w:tc>
        <w:tc>
          <w:tcPr>
            <w:tcW w:w="1381" w:type="dxa"/>
            <w:shd w:val="clear" w:color="auto" w:fill="auto"/>
            <w:tcMar>
              <w:left w:w="45" w:type="dxa"/>
              <w:right w:w="45" w:type="dxa"/>
            </w:tcMar>
            <w:vAlign w:val="center"/>
          </w:tcPr>
          <w:p w14:paraId="38D72AF3" w14:textId="77777777" w:rsidR="000C62BF" w:rsidRPr="00E80F49" w:rsidRDefault="000C62BF" w:rsidP="000C62BF">
            <w:pPr>
              <w:pStyle w:val="TAC"/>
              <w:rPr>
                <w:lang w:eastAsia="zh-CN"/>
              </w:rPr>
            </w:pPr>
            <w:r w:rsidRPr="00E80F49">
              <w:rPr>
                <w:lang w:eastAsia="zh-CN"/>
              </w:rPr>
              <w:t>NE</w:t>
            </w:r>
          </w:p>
          <w:p w14:paraId="31978AC3"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1DB3368E" w14:textId="77777777" w:rsidR="000C62BF" w:rsidRPr="00E80F49" w:rsidRDefault="000C62BF" w:rsidP="000C62BF">
            <w:pPr>
              <w:pStyle w:val="TAC"/>
            </w:pPr>
            <w:r w:rsidRPr="00E80F49">
              <w:t>RAN5#88-e</w:t>
            </w:r>
          </w:p>
        </w:tc>
      </w:tr>
      <w:tr w:rsidR="000C62BF" w:rsidRPr="00E80F49" w14:paraId="2B2F83FC" w14:textId="77777777" w:rsidTr="000C62BF">
        <w:tc>
          <w:tcPr>
            <w:tcW w:w="1606" w:type="dxa"/>
            <w:shd w:val="clear" w:color="auto" w:fill="auto"/>
            <w:tcMar>
              <w:left w:w="45" w:type="dxa"/>
              <w:right w:w="45" w:type="dxa"/>
            </w:tcMar>
            <w:vAlign w:val="center"/>
          </w:tcPr>
          <w:p w14:paraId="6E1FB6C1" w14:textId="77777777" w:rsidR="000C62BF" w:rsidRPr="00E80F49" w:rsidRDefault="000C62BF" w:rsidP="000C62BF">
            <w:pPr>
              <w:pStyle w:val="TAC"/>
            </w:pPr>
            <w:r>
              <w:t>DC_2A_n41A</w:t>
            </w:r>
          </w:p>
        </w:tc>
        <w:tc>
          <w:tcPr>
            <w:tcW w:w="3052" w:type="dxa"/>
            <w:shd w:val="clear" w:color="auto" w:fill="auto"/>
            <w:tcMar>
              <w:left w:w="45" w:type="dxa"/>
              <w:right w:w="45" w:type="dxa"/>
            </w:tcMar>
            <w:vAlign w:val="center"/>
          </w:tcPr>
          <w:p w14:paraId="51B30838"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5C4F1ACB" w14:textId="77777777" w:rsidR="000C62BF" w:rsidRPr="00E80F49" w:rsidRDefault="000C62BF" w:rsidP="000C62BF">
            <w:pPr>
              <w:pStyle w:val="TAC"/>
            </w:pPr>
            <w:r>
              <w:t>2 (CBI)</w:t>
            </w:r>
          </w:p>
        </w:tc>
        <w:tc>
          <w:tcPr>
            <w:tcW w:w="1381" w:type="dxa"/>
            <w:shd w:val="clear" w:color="auto" w:fill="auto"/>
            <w:tcMar>
              <w:left w:w="45" w:type="dxa"/>
              <w:right w:w="45" w:type="dxa"/>
            </w:tcMar>
            <w:vAlign w:val="center"/>
          </w:tcPr>
          <w:p w14:paraId="61C3BE67" w14:textId="77777777" w:rsidR="000C62BF" w:rsidRDefault="000C62BF" w:rsidP="000C62BF">
            <w:pPr>
              <w:pStyle w:val="TAC"/>
              <w:rPr>
                <w:lang w:eastAsia="zh-CN"/>
              </w:rPr>
            </w:pPr>
            <w:r>
              <w:rPr>
                <w:lang w:eastAsia="zh-CN"/>
              </w:rPr>
              <w:t>NE</w:t>
            </w:r>
          </w:p>
          <w:p w14:paraId="2D6C5B66" w14:textId="77777777" w:rsidR="000C62BF" w:rsidRPr="00E80F49" w:rsidRDefault="000C62BF" w:rsidP="000C62BF">
            <w:pPr>
              <w:pStyle w:val="TAC"/>
              <w:rPr>
                <w:lang w:eastAsia="zh-CN"/>
              </w:rPr>
            </w:pPr>
            <w:r>
              <w:t>CBI</w:t>
            </w:r>
          </w:p>
        </w:tc>
        <w:tc>
          <w:tcPr>
            <w:tcW w:w="3052" w:type="dxa"/>
            <w:shd w:val="clear" w:color="auto" w:fill="auto"/>
            <w:tcMar>
              <w:left w:w="45" w:type="dxa"/>
              <w:right w:w="45" w:type="dxa"/>
            </w:tcMar>
            <w:vAlign w:val="center"/>
          </w:tcPr>
          <w:p w14:paraId="30FB13B3" w14:textId="77777777" w:rsidR="000C62BF" w:rsidRPr="00E80F49" w:rsidDel="00AD5E0E" w:rsidRDefault="000C62BF" w:rsidP="000C62BF">
            <w:pPr>
              <w:pStyle w:val="TAC"/>
            </w:pPr>
            <w:r>
              <w:t>Added at RAN5#96-e</w:t>
            </w:r>
          </w:p>
        </w:tc>
      </w:tr>
      <w:tr w:rsidR="000C62BF" w:rsidRPr="00E80F49" w14:paraId="012A034B" w14:textId="77777777" w:rsidTr="000C62BF">
        <w:tc>
          <w:tcPr>
            <w:tcW w:w="1606" w:type="dxa"/>
            <w:shd w:val="clear" w:color="auto" w:fill="auto"/>
            <w:tcMar>
              <w:left w:w="45" w:type="dxa"/>
              <w:right w:w="45" w:type="dxa"/>
            </w:tcMar>
            <w:vAlign w:val="center"/>
          </w:tcPr>
          <w:p w14:paraId="58E718BC" w14:textId="77777777" w:rsidR="000C62BF" w:rsidRPr="00E80F49" w:rsidRDefault="000C62BF" w:rsidP="000C62BF">
            <w:pPr>
              <w:pStyle w:val="TAC"/>
            </w:pPr>
            <w:r w:rsidRPr="00E80F49">
              <w:t>DC_2A_n66A</w:t>
            </w:r>
          </w:p>
        </w:tc>
        <w:tc>
          <w:tcPr>
            <w:tcW w:w="3052" w:type="dxa"/>
            <w:shd w:val="clear" w:color="auto" w:fill="auto"/>
            <w:tcMar>
              <w:left w:w="45" w:type="dxa"/>
              <w:right w:w="45" w:type="dxa"/>
            </w:tcMar>
            <w:vAlign w:val="center"/>
          </w:tcPr>
          <w:p w14:paraId="34ACDB5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66823F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3 (IMD3)</w:t>
            </w:r>
          </w:p>
          <w:p w14:paraId="4437FEB7" w14:textId="77777777" w:rsidR="000C62BF" w:rsidRPr="00E80F49" w:rsidRDefault="000C62BF" w:rsidP="000C62BF">
            <w:pPr>
              <w:pStyle w:val="TAC"/>
            </w:pPr>
            <w:r w:rsidRPr="00E80F49">
              <w:t>n66 (IMD5)</w:t>
            </w:r>
          </w:p>
        </w:tc>
        <w:tc>
          <w:tcPr>
            <w:tcW w:w="1381" w:type="dxa"/>
            <w:shd w:val="clear" w:color="auto" w:fill="auto"/>
            <w:tcMar>
              <w:left w:w="45" w:type="dxa"/>
              <w:right w:w="45" w:type="dxa"/>
            </w:tcMar>
            <w:vAlign w:val="bottom"/>
          </w:tcPr>
          <w:p w14:paraId="3333795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58C3B82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IMD3</w:t>
            </w:r>
          </w:p>
          <w:p w14:paraId="677D9CEB" w14:textId="77777777" w:rsidR="000C62BF" w:rsidRPr="00E80F49" w:rsidRDefault="000C62BF" w:rsidP="000C62BF">
            <w:pPr>
              <w:pStyle w:val="TAC"/>
              <w:rPr>
                <w:lang w:eastAsia="zh-CN"/>
              </w:rPr>
            </w:pPr>
            <w:r w:rsidRPr="00E80F49">
              <w:t>IMD5</w:t>
            </w:r>
          </w:p>
        </w:tc>
        <w:tc>
          <w:tcPr>
            <w:tcW w:w="3052" w:type="dxa"/>
            <w:shd w:val="clear" w:color="auto" w:fill="auto"/>
            <w:tcMar>
              <w:left w:w="45" w:type="dxa"/>
              <w:right w:w="45" w:type="dxa"/>
            </w:tcMar>
            <w:vAlign w:val="center"/>
          </w:tcPr>
          <w:p w14:paraId="58F9C5E7" w14:textId="77777777" w:rsidR="000C62BF" w:rsidRPr="00E80F49" w:rsidRDefault="000C62BF" w:rsidP="000C62BF">
            <w:pPr>
              <w:pStyle w:val="TAC"/>
            </w:pPr>
            <w:r w:rsidRPr="00E80F49">
              <w:t>RAN5#94-e</w:t>
            </w:r>
          </w:p>
        </w:tc>
      </w:tr>
      <w:tr w:rsidR="000C62BF" w:rsidRPr="00E80F49" w14:paraId="2E675468" w14:textId="77777777" w:rsidTr="000C62BF">
        <w:tc>
          <w:tcPr>
            <w:tcW w:w="1606" w:type="dxa"/>
            <w:shd w:val="clear" w:color="auto" w:fill="auto"/>
            <w:tcMar>
              <w:left w:w="45" w:type="dxa"/>
              <w:right w:w="45" w:type="dxa"/>
            </w:tcMar>
            <w:vAlign w:val="center"/>
          </w:tcPr>
          <w:p w14:paraId="43CCF597" w14:textId="77777777" w:rsidR="000C62BF" w:rsidRPr="00E80F49" w:rsidRDefault="000C62BF" w:rsidP="000C62BF">
            <w:pPr>
              <w:pStyle w:val="TAC"/>
            </w:pPr>
            <w:r w:rsidRPr="00E80F49">
              <w:t>DC_2A_n71A</w:t>
            </w:r>
          </w:p>
        </w:tc>
        <w:tc>
          <w:tcPr>
            <w:tcW w:w="3052" w:type="dxa"/>
            <w:shd w:val="clear" w:color="auto" w:fill="auto"/>
            <w:tcMar>
              <w:left w:w="45" w:type="dxa"/>
              <w:right w:w="45" w:type="dxa"/>
            </w:tcMar>
            <w:vAlign w:val="center"/>
          </w:tcPr>
          <w:p w14:paraId="28F6752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1FA240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2 (HD3)</w:t>
            </w:r>
          </w:p>
          <w:p w14:paraId="4445E55B" w14:textId="77777777" w:rsidR="000C62BF" w:rsidRPr="00E80F49" w:rsidRDefault="000C62BF" w:rsidP="000C62BF">
            <w:pPr>
              <w:pStyle w:val="TAC"/>
            </w:pPr>
            <w:r w:rsidRPr="00E80F49">
              <w:t>n71 (HM)</w:t>
            </w:r>
          </w:p>
        </w:tc>
        <w:tc>
          <w:tcPr>
            <w:tcW w:w="1381" w:type="dxa"/>
            <w:shd w:val="clear" w:color="auto" w:fill="auto"/>
            <w:tcMar>
              <w:left w:w="45" w:type="dxa"/>
              <w:right w:w="45" w:type="dxa"/>
            </w:tcMar>
            <w:vAlign w:val="bottom"/>
          </w:tcPr>
          <w:p w14:paraId="487CBDB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7486A6F0"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w:t>
            </w:r>
          </w:p>
          <w:p w14:paraId="6CBF2B63" w14:textId="77777777" w:rsidR="000C62BF" w:rsidRPr="00E80F49" w:rsidRDefault="000C62BF" w:rsidP="000C62BF">
            <w:pPr>
              <w:pStyle w:val="TAC"/>
              <w:rPr>
                <w:lang w:eastAsia="zh-CN"/>
              </w:rPr>
            </w:pPr>
            <w:r w:rsidRPr="00E80F49">
              <w:t>HM</w:t>
            </w:r>
          </w:p>
        </w:tc>
        <w:tc>
          <w:tcPr>
            <w:tcW w:w="3052" w:type="dxa"/>
            <w:shd w:val="clear" w:color="auto" w:fill="auto"/>
            <w:tcMar>
              <w:left w:w="45" w:type="dxa"/>
              <w:right w:w="45" w:type="dxa"/>
            </w:tcMar>
            <w:vAlign w:val="center"/>
          </w:tcPr>
          <w:p w14:paraId="7CF06BDF" w14:textId="77777777" w:rsidR="000C62BF" w:rsidRPr="00E80F49" w:rsidRDefault="000C62BF" w:rsidP="000C62BF">
            <w:pPr>
              <w:pStyle w:val="TAC"/>
            </w:pPr>
            <w:r w:rsidRPr="00E80F49">
              <w:t>RAN5#93-e</w:t>
            </w:r>
          </w:p>
        </w:tc>
      </w:tr>
      <w:tr w:rsidR="000C62BF" w:rsidRPr="00E80F49" w14:paraId="2E354F88" w14:textId="77777777" w:rsidTr="000C62BF">
        <w:tc>
          <w:tcPr>
            <w:tcW w:w="1606" w:type="dxa"/>
            <w:shd w:val="clear" w:color="auto" w:fill="auto"/>
            <w:tcMar>
              <w:left w:w="45" w:type="dxa"/>
              <w:right w:w="45" w:type="dxa"/>
            </w:tcMar>
            <w:vAlign w:val="center"/>
          </w:tcPr>
          <w:p w14:paraId="4D1DE023" w14:textId="77777777" w:rsidR="000C62BF" w:rsidRPr="00E80F49" w:rsidRDefault="000C62BF" w:rsidP="000C62BF">
            <w:pPr>
              <w:pStyle w:val="TAC"/>
            </w:pPr>
            <w:r w:rsidRPr="00E80F49">
              <w:t>DC_2A_n77A</w:t>
            </w:r>
          </w:p>
        </w:tc>
        <w:tc>
          <w:tcPr>
            <w:tcW w:w="3052" w:type="dxa"/>
            <w:shd w:val="clear" w:color="auto" w:fill="auto"/>
            <w:tcMar>
              <w:left w:w="45" w:type="dxa"/>
              <w:right w:w="45" w:type="dxa"/>
            </w:tcMar>
            <w:vAlign w:val="center"/>
          </w:tcPr>
          <w:p w14:paraId="0E2C8E10"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5E52AC24"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24A2C0FD"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12D27092" w14:textId="77777777" w:rsidR="000C62BF" w:rsidRPr="00E80F49" w:rsidRDefault="000C62BF" w:rsidP="000C62BF">
            <w:pPr>
              <w:pStyle w:val="TAC"/>
            </w:pPr>
            <w:r w:rsidRPr="00E80F49">
              <w:rPr>
                <w:rFonts w:cs="Arial"/>
                <w:color w:val="222222"/>
                <w:szCs w:val="18"/>
              </w:rPr>
              <w:t>RAN5#94-e</w:t>
            </w:r>
          </w:p>
        </w:tc>
      </w:tr>
      <w:tr w:rsidR="000C62BF" w:rsidRPr="00E80F49" w14:paraId="2DAE3C5C" w14:textId="77777777" w:rsidTr="000C62BF">
        <w:tc>
          <w:tcPr>
            <w:tcW w:w="1606" w:type="dxa"/>
            <w:shd w:val="clear" w:color="auto" w:fill="auto"/>
            <w:tcMar>
              <w:left w:w="45" w:type="dxa"/>
              <w:right w:w="45" w:type="dxa"/>
            </w:tcMar>
            <w:vAlign w:val="center"/>
          </w:tcPr>
          <w:p w14:paraId="4E38DA9D" w14:textId="77777777" w:rsidR="000C62BF" w:rsidRPr="00E80F49" w:rsidRDefault="000C62BF" w:rsidP="000C62BF">
            <w:pPr>
              <w:pStyle w:val="TAC"/>
            </w:pPr>
            <w:r w:rsidRPr="00E80F49">
              <w:t>DC_2A_n78A</w:t>
            </w:r>
          </w:p>
        </w:tc>
        <w:tc>
          <w:tcPr>
            <w:tcW w:w="3052" w:type="dxa"/>
            <w:shd w:val="clear" w:color="auto" w:fill="auto"/>
            <w:tcMar>
              <w:left w:w="45" w:type="dxa"/>
              <w:right w:w="45" w:type="dxa"/>
            </w:tcMar>
            <w:vAlign w:val="center"/>
          </w:tcPr>
          <w:p w14:paraId="76279A70" w14:textId="77777777" w:rsidR="000C62BF" w:rsidRPr="00E80F49" w:rsidRDefault="000C62BF" w:rsidP="000C62BF">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685CBFFC"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n78 (HD2)</w:t>
            </w:r>
          </w:p>
          <w:p w14:paraId="493E05C8"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2 (IMD2)</w:t>
            </w:r>
          </w:p>
          <w:p w14:paraId="6B709E53"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A76B9BB"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NE</w:t>
            </w:r>
          </w:p>
          <w:p w14:paraId="17C02436"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HD</w:t>
            </w:r>
          </w:p>
          <w:p w14:paraId="4139E6F6" w14:textId="77777777" w:rsidR="000C62BF" w:rsidRPr="00E80F49" w:rsidRDefault="000C62BF" w:rsidP="000C62BF">
            <w:pPr>
              <w:keepNext/>
              <w:keepLines/>
              <w:spacing w:after="0"/>
              <w:jc w:val="center"/>
              <w:rPr>
                <w:rFonts w:ascii="Arial" w:hAnsi="Arial" w:cs="Arial"/>
                <w:sz w:val="18"/>
                <w:szCs w:val="18"/>
              </w:rPr>
            </w:pPr>
            <w:r w:rsidRPr="00E80F49">
              <w:rPr>
                <w:rFonts w:ascii="Arial" w:hAnsi="Arial" w:cs="Arial"/>
                <w:sz w:val="18"/>
                <w:szCs w:val="18"/>
              </w:rPr>
              <w:t>IMD2</w:t>
            </w:r>
          </w:p>
          <w:p w14:paraId="655E3FCF"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6BC2DD3C" w14:textId="77777777" w:rsidR="000C62BF" w:rsidRPr="00E80F49" w:rsidRDefault="000C62BF" w:rsidP="000C62BF">
            <w:pPr>
              <w:pStyle w:val="TAC"/>
              <w:rPr>
                <w:rFonts w:cs="Arial"/>
                <w:color w:val="222222"/>
                <w:szCs w:val="18"/>
              </w:rPr>
            </w:pPr>
            <w:r w:rsidRPr="00E80F49">
              <w:t>RAN5#94-e</w:t>
            </w:r>
          </w:p>
        </w:tc>
      </w:tr>
      <w:tr w:rsidR="000C62BF" w:rsidRPr="00E80F49" w14:paraId="706C68FC" w14:textId="77777777" w:rsidTr="000C62BF">
        <w:tc>
          <w:tcPr>
            <w:tcW w:w="1606" w:type="dxa"/>
            <w:shd w:val="clear" w:color="auto" w:fill="auto"/>
            <w:tcMar>
              <w:left w:w="45" w:type="dxa"/>
              <w:right w:w="45" w:type="dxa"/>
            </w:tcMar>
            <w:vAlign w:val="center"/>
          </w:tcPr>
          <w:p w14:paraId="104E6F1D" w14:textId="77777777" w:rsidR="000C62BF" w:rsidRPr="00E80F49" w:rsidRDefault="000C62BF" w:rsidP="000C62BF">
            <w:pPr>
              <w:pStyle w:val="TAC"/>
            </w:pPr>
            <w:r w:rsidRPr="00E80F49">
              <w:t>DC_3A_n1A</w:t>
            </w:r>
          </w:p>
        </w:tc>
        <w:tc>
          <w:tcPr>
            <w:tcW w:w="3052" w:type="dxa"/>
            <w:shd w:val="clear" w:color="auto" w:fill="auto"/>
            <w:tcMar>
              <w:left w:w="45" w:type="dxa"/>
              <w:right w:w="45" w:type="dxa"/>
            </w:tcMar>
            <w:vAlign w:val="center"/>
          </w:tcPr>
          <w:p w14:paraId="2C096F46"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00FE8BB4" w14:textId="77777777" w:rsidR="000C62BF" w:rsidRPr="00E80F49" w:rsidRDefault="000C62BF" w:rsidP="000C62BF">
            <w:pPr>
              <w:pStyle w:val="TAC"/>
            </w:pPr>
            <w:r w:rsidRPr="00E80F49">
              <w:t>1 (IMD3)</w:t>
            </w:r>
          </w:p>
          <w:p w14:paraId="40421F81"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bottom"/>
          </w:tcPr>
          <w:p w14:paraId="43BF6AA9" w14:textId="77777777" w:rsidR="000C62BF" w:rsidRPr="00E80F49" w:rsidRDefault="000C62BF" w:rsidP="000C62BF">
            <w:pPr>
              <w:pStyle w:val="TAC"/>
            </w:pPr>
            <w:r w:rsidRPr="00E80F49">
              <w:t>NE</w:t>
            </w:r>
          </w:p>
          <w:p w14:paraId="216BAFAF" w14:textId="77777777" w:rsidR="000C62BF" w:rsidRPr="00E80F49" w:rsidRDefault="000C62BF" w:rsidP="000C62BF">
            <w:pPr>
              <w:pStyle w:val="TAC"/>
            </w:pPr>
            <w:r w:rsidRPr="00E80F49">
              <w:t>IMD3</w:t>
            </w:r>
          </w:p>
          <w:p w14:paraId="3B3FA1B2"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132AEA55" w14:textId="77777777" w:rsidR="000C62BF" w:rsidRPr="00E80F49" w:rsidRDefault="000C62BF" w:rsidP="000C62BF">
            <w:pPr>
              <w:pStyle w:val="TAC"/>
            </w:pPr>
            <w:r w:rsidRPr="00E80F49">
              <w:t>RAN5#89-e</w:t>
            </w:r>
          </w:p>
        </w:tc>
      </w:tr>
      <w:tr w:rsidR="000C62BF" w:rsidRPr="00E80F49" w14:paraId="30DE08AF" w14:textId="77777777" w:rsidTr="000C62BF">
        <w:tc>
          <w:tcPr>
            <w:tcW w:w="1606" w:type="dxa"/>
            <w:shd w:val="clear" w:color="auto" w:fill="auto"/>
            <w:tcMar>
              <w:left w:w="45" w:type="dxa"/>
              <w:right w:w="45" w:type="dxa"/>
            </w:tcMar>
            <w:vAlign w:val="center"/>
          </w:tcPr>
          <w:p w14:paraId="0A048EE6" w14:textId="77777777" w:rsidR="000C62BF" w:rsidRPr="00E80F49" w:rsidRDefault="000C62BF" w:rsidP="000C62BF">
            <w:pPr>
              <w:pStyle w:val="TAC"/>
            </w:pPr>
            <w:r w:rsidRPr="00E80F49">
              <w:t>DC_3A_n5A</w:t>
            </w:r>
          </w:p>
        </w:tc>
        <w:tc>
          <w:tcPr>
            <w:tcW w:w="3052" w:type="dxa"/>
            <w:shd w:val="clear" w:color="auto" w:fill="auto"/>
            <w:tcMar>
              <w:left w:w="45" w:type="dxa"/>
              <w:right w:w="45" w:type="dxa"/>
            </w:tcMar>
            <w:vAlign w:val="center"/>
          </w:tcPr>
          <w:p w14:paraId="6BEAD110"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2A6345E7" w14:textId="77777777" w:rsidR="000C62BF" w:rsidRPr="00E80F49" w:rsidRDefault="000C62BF" w:rsidP="000C62BF">
            <w:pPr>
              <w:pStyle w:val="TAC"/>
            </w:pPr>
            <w:r w:rsidRPr="00E80F49">
              <w:t>3 (IMD4)</w:t>
            </w:r>
          </w:p>
          <w:p w14:paraId="3D7D88C2" w14:textId="77777777" w:rsidR="000C62BF" w:rsidRPr="00E80F49" w:rsidRDefault="000C62BF" w:rsidP="000C62BF">
            <w:pPr>
              <w:pStyle w:val="TAC"/>
            </w:pPr>
            <w:r w:rsidRPr="00E80F49">
              <w:t>n5 (IMD2)</w:t>
            </w:r>
          </w:p>
        </w:tc>
        <w:tc>
          <w:tcPr>
            <w:tcW w:w="1381" w:type="dxa"/>
            <w:shd w:val="clear" w:color="auto" w:fill="auto"/>
            <w:tcMar>
              <w:left w:w="45" w:type="dxa"/>
              <w:right w:w="45" w:type="dxa"/>
            </w:tcMar>
            <w:vAlign w:val="center"/>
          </w:tcPr>
          <w:p w14:paraId="13F44C27" w14:textId="77777777" w:rsidR="000C62BF" w:rsidRPr="00E80F49" w:rsidRDefault="000C62BF" w:rsidP="000C62BF">
            <w:pPr>
              <w:pStyle w:val="TAC"/>
            </w:pPr>
            <w:r w:rsidRPr="00E80F49">
              <w:t>NE</w:t>
            </w:r>
          </w:p>
          <w:p w14:paraId="1E1A2732" w14:textId="77777777" w:rsidR="000C62BF" w:rsidRPr="00E80F49" w:rsidRDefault="000C62BF" w:rsidP="000C62BF">
            <w:pPr>
              <w:pStyle w:val="TAC"/>
            </w:pPr>
            <w:r w:rsidRPr="00E80F49">
              <w:t>IMD2</w:t>
            </w:r>
          </w:p>
          <w:p w14:paraId="6C5E7763"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7F170314" w14:textId="77777777" w:rsidR="000C62BF" w:rsidRPr="00E80F49" w:rsidRDefault="000C62BF" w:rsidP="000C62BF">
            <w:pPr>
              <w:pStyle w:val="TAC"/>
            </w:pPr>
            <w:r w:rsidRPr="00E80F49">
              <w:t>RAN5#94-e</w:t>
            </w:r>
          </w:p>
        </w:tc>
      </w:tr>
      <w:tr w:rsidR="000C62BF" w:rsidRPr="00E80F49" w14:paraId="2E3F6815" w14:textId="77777777" w:rsidTr="000C62BF">
        <w:tc>
          <w:tcPr>
            <w:tcW w:w="1606" w:type="dxa"/>
            <w:shd w:val="clear" w:color="auto" w:fill="auto"/>
            <w:tcMar>
              <w:left w:w="45" w:type="dxa"/>
              <w:right w:w="45" w:type="dxa"/>
            </w:tcMar>
            <w:vAlign w:val="center"/>
          </w:tcPr>
          <w:p w14:paraId="50FFE323" w14:textId="77777777" w:rsidR="000C62BF" w:rsidRPr="00E80F49" w:rsidRDefault="000C62BF" w:rsidP="000C62BF">
            <w:pPr>
              <w:pStyle w:val="TAC"/>
            </w:pPr>
            <w:r w:rsidRPr="003726A6">
              <w:rPr>
                <w:lang w:val="fr-FR"/>
              </w:rPr>
              <w:t>DC_3A_n8A</w:t>
            </w:r>
          </w:p>
        </w:tc>
        <w:tc>
          <w:tcPr>
            <w:tcW w:w="3052" w:type="dxa"/>
            <w:shd w:val="clear" w:color="auto" w:fill="auto"/>
            <w:tcMar>
              <w:left w:w="45" w:type="dxa"/>
              <w:right w:w="45" w:type="dxa"/>
            </w:tcMar>
            <w:vAlign w:val="center"/>
          </w:tcPr>
          <w:p w14:paraId="03B98D16" w14:textId="77777777" w:rsidR="000C62BF" w:rsidRPr="00E80F49" w:rsidRDefault="000C62BF" w:rsidP="000C62BF">
            <w:pPr>
              <w:pStyle w:val="TAC"/>
            </w:pPr>
            <w:r w:rsidRPr="003726A6">
              <w:rPr>
                <w:lang w:val="fr-FR"/>
              </w:rPr>
              <w:t>No</w:t>
            </w:r>
          </w:p>
        </w:tc>
        <w:tc>
          <w:tcPr>
            <w:tcW w:w="1302" w:type="dxa"/>
            <w:shd w:val="clear" w:color="auto" w:fill="auto"/>
            <w:tcMar>
              <w:left w:w="45" w:type="dxa"/>
              <w:right w:w="45" w:type="dxa"/>
            </w:tcMar>
            <w:vAlign w:val="center"/>
          </w:tcPr>
          <w:p w14:paraId="00663088" w14:textId="77777777" w:rsidR="000C62BF" w:rsidRPr="003726A6" w:rsidRDefault="000C62BF" w:rsidP="000C62BF">
            <w:pPr>
              <w:pStyle w:val="TAC"/>
              <w:rPr>
                <w:lang w:val="fr-FR"/>
              </w:rPr>
            </w:pPr>
            <w:r w:rsidRPr="003726A6">
              <w:rPr>
                <w:lang w:val="fr-FR"/>
              </w:rPr>
              <w:t>3 (IMD5)</w:t>
            </w:r>
          </w:p>
          <w:p w14:paraId="6B6072F9" w14:textId="77777777" w:rsidR="000C62BF" w:rsidRPr="00E80F49" w:rsidRDefault="000C62BF" w:rsidP="000C62BF">
            <w:pPr>
              <w:pStyle w:val="TAC"/>
            </w:pPr>
            <w:r w:rsidRPr="003726A6">
              <w:rPr>
                <w:lang w:val="fr-FR"/>
              </w:rPr>
              <w:t>n8 (IMD4)</w:t>
            </w:r>
          </w:p>
        </w:tc>
        <w:tc>
          <w:tcPr>
            <w:tcW w:w="1381" w:type="dxa"/>
            <w:shd w:val="clear" w:color="auto" w:fill="auto"/>
            <w:tcMar>
              <w:left w:w="45" w:type="dxa"/>
              <w:right w:w="45" w:type="dxa"/>
            </w:tcMar>
            <w:vAlign w:val="center"/>
          </w:tcPr>
          <w:p w14:paraId="6E27A2AE" w14:textId="77777777" w:rsidR="000C62BF" w:rsidRPr="003726A6" w:rsidRDefault="000C62BF" w:rsidP="000C62BF">
            <w:pPr>
              <w:pStyle w:val="TAC"/>
              <w:rPr>
                <w:lang w:val="fr-FR"/>
              </w:rPr>
            </w:pPr>
            <w:r w:rsidRPr="003726A6">
              <w:rPr>
                <w:lang w:val="fr-FR"/>
              </w:rPr>
              <w:t>NE</w:t>
            </w:r>
          </w:p>
          <w:p w14:paraId="0198EEEA" w14:textId="77777777" w:rsidR="000C62BF" w:rsidRPr="003726A6" w:rsidRDefault="000C62BF" w:rsidP="000C62BF">
            <w:pPr>
              <w:pStyle w:val="TAC"/>
              <w:rPr>
                <w:lang w:val="fr-FR"/>
              </w:rPr>
            </w:pPr>
            <w:r w:rsidRPr="003726A6">
              <w:rPr>
                <w:lang w:val="fr-FR"/>
              </w:rPr>
              <w:t>IMD4</w:t>
            </w:r>
          </w:p>
          <w:p w14:paraId="63124AAB" w14:textId="77777777" w:rsidR="000C62BF" w:rsidRPr="00E80F49" w:rsidRDefault="000C62BF" w:rsidP="000C62BF">
            <w:pPr>
              <w:pStyle w:val="TAC"/>
            </w:pPr>
            <w:r w:rsidRPr="003726A6">
              <w:rPr>
                <w:lang w:val="fr-FR"/>
              </w:rPr>
              <w:t>IMD5</w:t>
            </w:r>
          </w:p>
        </w:tc>
        <w:tc>
          <w:tcPr>
            <w:tcW w:w="3052" w:type="dxa"/>
            <w:shd w:val="clear" w:color="auto" w:fill="auto"/>
            <w:tcMar>
              <w:left w:w="45" w:type="dxa"/>
              <w:right w:w="45" w:type="dxa"/>
            </w:tcMar>
            <w:vAlign w:val="center"/>
          </w:tcPr>
          <w:p w14:paraId="4FC75CC9" w14:textId="77777777" w:rsidR="000C62BF" w:rsidRPr="00E80F49" w:rsidRDefault="000C62BF" w:rsidP="000C62BF">
            <w:pPr>
              <w:pStyle w:val="TAC"/>
            </w:pPr>
            <w:r w:rsidRPr="003726A6">
              <w:rPr>
                <w:lang w:val="fr-FR"/>
              </w:rPr>
              <w:t>RAN5#96-e</w:t>
            </w:r>
          </w:p>
        </w:tc>
      </w:tr>
      <w:tr w:rsidR="000C62BF" w:rsidRPr="00E80F49" w14:paraId="14BEE860" w14:textId="77777777" w:rsidTr="000C62BF">
        <w:tc>
          <w:tcPr>
            <w:tcW w:w="1606" w:type="dxa"/>
            <w:shd w:val="clear" w:color="auto" w:fill="auto"/>
            <w:tcMar>
              <w:left w:w="45" w:type="dxa"/>
              <w:right w:w="45" w:type="dxa"/>
            </w:tcMar>
            <w:vAlign w:val="center"/>
          </w:tcPr>
          <w:p w14:paraId="5188B808" w14:textId="77777777" w:rsidR="000C62BF" w:rsidRPr="00E80F49" w:rsidRDefault="000C62BF" w:rsidP="000C62BF">
            <w:pPr>
              <w:pStyle w:val="TAC"/>
            </w:pPr>
            <w:r w:rsidRPr="00E80F49">
              <w:t>DC_3A_n28A</w:t>
            </w:r>
          </w:p>
        </w:tc>
        <w:tc>
          <w:tcPr>
            <w:tcW w:w="3052" w:type="dxa"/>
            <w:shd w:val="clear" w:color="auto" w:fill="auto"/>
            <w:tcMar>
              <w:left w:w="45" w:type="dxa"/>
              <w:right w:w="45" w:type="dxa"/>
            </w:tcMar>
            <w:vAlign w:val="center"/>
          </w:tcPr>
          <w:p w14:paraId="0508F2E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5B8C9E"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A2E572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4ED321A7" w14:textId="77777777" w:rsidR="000C62BF" w:rsidRPr="00E80F49" w:rsidRDefault="000C62BF" w:rsidP="000C62BF">
            <w:pPr>
              <w:pStyle w:val="TAC"/>
            </w:pPr>
            <w:r w:rsidRPr="00E80F49">
              <w:t>RAN5#95-e</w:t>
            </w:r>
          </w:p>
        </w:tc>
      </w:tr>
      <w:tr w:rsidR="000C62BF" w:rsidRPr="00E80F49" w14:paraId="250745EE" w14:textId="77777777" w:rsidTr="000C62BF">
        <w:tc>
          <w:tcPr>
            <w:tcW w:w="1606" w:type="dxa"/>
            <w:shd w:val="clear" w:color="auto" w:fill="auto"/>
            <w:tcMar>
              <w:left w:w="45" w:type="dxa"/>
              <w:right w:w="45" w:type="dxa"/>
            </w:tcMar>
            <w:vAlign w:val="center"/>
          </w:tcPr>
          <w:p w14:paraId="7AE56325" w14:textId="77777777" w:rsidR="000C62BF" w:rsidRPr="00E80F49" w:rsidRDefault="000C62BF" w:rsidP="000C62BF">
            <w:pPr>
              <w:pStyle w:val="TAC"/>
            </w:pPr>
            <w:r>
              <w:lastRenderedPageBreak/>
              <w:t>DC_3A_n77A</w:t>
            </w:r>
          </w:p>
        </w:tc>
        <w:tc>
          <w:tcPr>
            <w:tcW w:w="3052" w:type="dxa"/>
            <w:shd w:val="clear" w:color="auto" w:fill="auto"/>
            <w:tcMar>
              <w:left w:w="45" w:type="dxa"/>
              <w:right w:w="45" w:type="dxa"/>
            </w:tcMar>
            <w:vAlign w:val="center"/>
          </w:tcPr>
          <w:p w14:paraId="4D196C17"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63548CB0" w14:textId="77777777" w:rsidR="000C62BF" w:rsidRDefault="000C62BF" w:rsidP="000C62BF">
            <w:pPr>
              <w:pStyle w:val="TAC"/>
            </w:pPr>
            <w:r>
              <w:t>n77 (HD2)</w:t>
            </w:r>
          </w:p>
          <w:p w14:paraId="3DA63014" w14:textId="77777777" w:rsidR="000C62BF" w:rsidRDefault="000C62BF" w:rsidP="000C62BF">
            <w:pPr>
              <w:pStyle w:val="TAC"/>
            </w:pPr>
            <w:r>
              <w:t>B3 (HM)</w:t>
            </w:r>
          </w:p>
          <w:p w14:paraId="2B8F3793" w14:textId="77777777" w:rsidR="000C62BF" w:rsidRDefault="000C62BF" w:rsidP="000C62BF">
            <w:pPr>
              <w:pStyle w:val="TAC"/>
            </w:pPr>
            <w:r>
              <w:t>B3 (IMD2)</w:t>
            </w:r>
          </w:p>
          <w:p w14:paraId="3053C0BE" w14:textId="77777777" w:rsidR="000C62BF" w:rsidRPr="00E80F49" w:rsidRDefault="000C62BF" w:rsidP="000C62BF">
            <w:pPr>
              <w:pStyle w:val="TAC"/>
            </w:pPr>
            <w:r>
              <w:t>B3 (IMD4)</w:t>
            </w:r>
          </w:p>
        </w:tc>
        <w:tc>
          <w:tcPr>
            <w:tcW w:w="1381" w:type="dxa"/>
            <w:shd w:val="clear" w:color="auto" w:fill="auto"/>
            <w:tcMar>
              <w:left w:w="45" w:type="dxa"/>
              <w:right w:w="45" w:type="dxa"/>
            </w:tcMar>
            <w:vAlign w:val="center"/>
          </w:tcPr>
          <w:p w14:paraId="181617A9" w14:textId="77777777" w:rsidR="000C62BF" w:rsidRDefault="000C62BF" w:rsidP="000C62BF">
            <w:pPr>
              <w:pStyle w:val="TAC"/>
              <w:rPr>
                <w:lang w:eastAsia="zh-CN"/>
              </w:rPr>
            </w:pPr>
            <w:r>
              <w:rPr>
                <w:lang w:eastAsia="zh-CN"/>
              </w:rPr>
              <w:t>NE</w:t>
            </w:r>
          </w:p>
          <w:p w14:paraId="229671AF" w14:textId="77777777" w:rsidR="000C62BF" w:rsidRDefault="000C62BF" w:rsidP="000C62BF">
            <w:pPr>
              <w:pStyle w:val="TAC"/>
              <w:rPr>
                <w:lang w:eastAsia="zh-CN"/>
              </w:rPr>
            </w:pPr>
            <w:r>
              <w:rPr>
                <w:lang w:eastAsia="zh-CN"/>
              </w:rPr>
              <w:t>HD</w:t>
            </w:r>
          </w:p>
          <w:p w14:paraId="0093FE66" w14:textId="77777777" w:rsidR="000C62BF" w:rsidRDefault="000C62BF" w:rsidP="000C62BF">
            <w:pPr>
              <w:pStyle w:val="TAC"/>
              <w:rPr>
                <w:lang w:eastAsia="zh-CN"/>
              </w:rPr>
            </w:pPr>
            <w:r>
              <w:rPr>
                <w:lang w:eastAsia="zh-CN"/>
              </w:rPr>
              <w:t>HM</w:t>
            </w:r>
          </w:p>
          <w:p w14:paraId="48934EE5" w14:textId="77777777" w:rsidR="000C62BF" w:rsidRDefault="000C62BF" w:rsidP="000C62BF">
            <w:pPr>
              <w:pStyle w:val="TAC"/>
              <w:rPr>
                <w:lang w:eastAsia="zh-CN"/>
              </w:rPr>
            </w:pPr>
            <w:r>
              <w:rPr>
                <w:lang w:eastAsia="zh-CN"/>
              </w:rPr>
              <w:t>IMD2</w:t>
            </w:r>
          </w:p>
          <w:p w14:paraId="564677BD" w14:textId="77777777" w:rsidR="000C62BF" w:rsidRPr="00E80F49" w:rsidRDefault="000C62BF" w:rsidP="000C62BF">
            <w:pPr>
              <w:pStyle w:val="TAC"/>
            </w:pPr>
            <w:r>
              <w:t>IMD4</w:t>
            </w:r>
          </w:p>
        </w:tc>
        <w:tc>
          <w:tcPr>
            <w:tcW w:w="3052" w:type="dxa"/>
            <w:shd w:val="clear" w:color="auto" w:fill="auto"/>
            <w:tcMar>
              <w:left w:w="45" w:type="dxa"/>
              <w:right w:w="45" w:type="dxa"/>
            </w:tcMar>
            <w:vAlign w:val="center"/>
          </w:tcPr>
          <w:p w14:paraId="686C7D14" w14:textId="77777777" w:rsidR="000C62BF" w:rsidRPr="00E80F49" w:rsidDel="00AD5E0E" w:rsidRDefault="000C62BF" w:rsidP="000C62BF">
            <w:pPr>
              <w:pStyle w:val="TAC"/>
            </w:pPr>
            <w:r>
              <w:t>Added at RAN5#96-e</w:t>
            </w:r>
          </w:p>
        </w:tc>
      </w:tr>
      <w:tr w:rsidR="000C62BF" w:rsidRPr="00E80F49" w14:paraId="6A8E5848" w14:textId="77777777" w:rsidTr="000C62BF">
        <w:tc>
          <w:tcPr>
            <w:tcW w:w="1606" w:type="dxa"/>
            <w:shd w:val="clear" w:color="auto" w:fill="auto"/>
            <w:tcMar>
              <w:left w:w="45" w:type="dxa"/>
              <w:right w:w="45" w:type="dxa"/>
            </w:tcMar>
            <w:vAlign w:val="center"/>
          </w:tcPr>
          <w:p w14:paraId="231270E3" w14:textId="77777777" w:rsidR="000C62BF" w:rsidRPr="00E80F49" w:rsidRDefault="000C62BF" w:rsidP="000C62BF">
            <w:pPr>
              <w:pStyle w:val="TAC"/>
            </w:pPr>
            <w:r w:rsidRPr="00E80F49">
              <w:t>DC_3A_n78A</w:t>
            </w:r>
          </w:p>
        </w:tc>
        <w:tc>
          <w:tcPr>
            <w:tcW w:w="3052" w:type="dxa"/>
            <w:shd w:val="clear" w:color="auto" w:fill="auto"/>
            <w:tcMar>
              <w:left w:w="45" w:type="dxa"/>
              <w:right w:w="45" w:type="dxa"/>
            </w:tcMar>
            <w:vAlign w:val="center"/>
          </w:tcPr>
          <w:p w14:paraId="15817B80"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236B9878" w14:textId="77777777" w:rsidR="000C62BF" w:rsidRPr="00E80F49" w:rsidRDefault="000C62BF" w:rsidP="000C62BF">
            <w:pPr>
              <w:pStyle w:val="TAC"/>
            </w:pPr>
            <w:r w:rsidRPr="00E80F49">
              <w:t>3 (IMD2)</w:t>
            </w:r>
          </w:p>
          <w:p w14:paraId="71C50B8F" w14:textId="77777777" w:rsidR="000C62BF" w:rsidRPr="00E80F49" w:rsidRDefault="000C62BF" w:rsidP="000C62BF">
            <w:pPr>
              <w:pStyle w:val="TAC"/>
            </w:pPr>
            <w:r w:rsidRPr="00E80F49">
              <w:t>3 (IMD4)</w:t>
            </w:r>
          </w:p>
          <w:p w14:paraId="2F59503B" w14:textId="77777777" w:rsidR="000C62BF" w:rsidRPr="00E80F49" w:rsidRDefault="000C62BF" w:rsidP="000C62BF">
            <w:pPr>
              <w:pStyle w:val="TAC"/>
            </w:pPr>
            <w:r w:rsidRPr="00E80F49">
              <w:t>3 (HD)</w:t>
            </w:r>
          </w:p>
          <w:p w14:paraId="1067B4D6" w14:textId="77777777" w:rsidR="000C62BF" w:rsidRPr="00E80F49" w:rsidRDefault="000C62BF" w:rsidP="000C62BF">
            <w:pPr>
              <w:pStyle w:val="TAC"/>
            </w:pPr>
            <w:r w:rsidRPr="00E80F49">
              <w:t>n78 (HM)</w:t>
            </w:r>
          </w:p>
        </w:tc>
        <w:tc>
          <w:tcPr>
            <w:tcW w:w="1381" w:type="dxa"/>
            <w:shd w:val="clear" w:color="auto" w:fill="auto"/>
            <w:tcMar>
              <w:left w:w="45" w:type="dxa"/>
              <w:right w:w="45" w:type="dxa"/>
            </w:tcMar>
            <w:vAlign w:val="bottom"/>
          </w:tcPr>
          <w:p w14:paraId="75914191" w14:textId="77777777" w:rsidR="000C62BF" w:rsidRPr="00E80F49" w:rsidRDefault="000C62BF" w:rsidP="000C62BF">
            <w:pPr>
              <w:pStyle w:val="TAC"/>
            </w:pPr>
            <w:r w:rsidRPr="00E80F49">
              <w:t>NE</w:t>
            </w:r>
          </w:p>
          <w:p w14:paraId="608D50FC" w14:textId="77777777" w:rsidR="000C62BF" w:rsidRPr="00E80F49" w:rsidRDefault="000C62BF" w:rsidP="000C62BF">
            <w:pPr>
              <w:pStyle w:val="TAC"/>
            </w:pPr>
            <w:r w:rsidRPr="00E80F49">
              <w:t>IMD2 PC2&amp;PC3</w:t>
            </w:r>
          </w:p>
          <w:p w14:paraId="2868B063" w14:textId="77777777" w:rsidR="000C62BF" w:rsidRPr="00E80F49" w:rsidRDefault="000C62BF" w:rsidP="000C62BF">
            <w:pPr>
              <w:pStyle w:val="TAC"/>
            </w:pPr>
            <w:r w:rsidRPr="00E80F49">
              <w:t>IMD4 PC2&amp;PC3</w:t>
            </w:r>
          </w:p>
          <w:p w14:paraId="53437B76" w14:textId="77777777" w:rsidR="000C62BF" w:rsidRPr="00E80F49" w:rsidRDefault="000C62BF" w:rsidP="000C62BF">
            <w:pPr>
              <w:pStyle w:val="TAC"/>
            </w:pPr>
            <w:r w:rsidRPr="00E80F49">
              <w:t>HD</w:t>
            </w:r>
          </w:p>
          <w:p w14:paraId="5EE4523B"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78337EA4" w14:textId="77777777" w:rsidR="000C62BF" w:rsidRPr="00E80F49" w:rsidRDefault="000C62BF" w:rsidP="000C62BF">
            <w:pPr>
              <w:pStyle w:val="TAC"/>
            </w:pPr>
            <w:r w:rsidRPr="00E80F49">
              <w:t>RAN5#89-e</w:t>
            </w:r>
          </w:p>
        </w:tc>
      </w:tr>
      <w:tr w:rsidR="000C62BF" w:rsidRPr="00E80F49" w14:paraId="1C6F2F3F" w14:textId="77777777" w:rsidTr="000C62BF">
        <w:tc>
          <w:tcPr>
            <w:tcW w:w="1606" w:type="dxa"/>
            <w:shd w:val="clear" w:color="auto" w:fill="auto"/>
            <w:tcMar>
              <w:left w:w="45" w:type="dxa"/>
              <w:right w:w="45" w:type="dxa"/>
            </w:tcMar>
            <w:vAlign w:val="center"/>
          </w:tcPr>
          <w:p w14:paraId="71DDA1FD" w14:textId="77777777" w:rsidR="000C62BF" w:rsidRPr="00E80F49" w:rsidRDefault="000C62BF" w:rsidP="000C62BF">
            <w:pPr>
              <w:pStyle w:val="TAC"/>
            </w:pPr>
            <w:r w:rsidRPr="00E80F49">
              <w:rPr>
                <w:lang w:eastAsia="fi-FI"/>
              </w:rPr>
              <w:t>DC_5A_n66A</w:t>
            </w:r>
          </w:p>
        </w:tc>
        <w:tc>
          <w:tcPr>
            <w:tcW w:w="3052" w:type="dxa"/>
            <w:shd w:val="clear" w:color="auto" w:fill="auto"/>
            <w:tcMar>
              <w:left w:w="45" w:type="dxa"/>
              <w:right w:w="45" w:type="dxa"/>
            </w:tcMar>
            <w:vAlign w:val="center"/>
          </w:tcPr>
          <w:p w14:paraId="5E9C4CF6"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2D41627E" w14:textId="77777777" w:rsidR="000C62BF" w:rsidRPr="00E80F49" w:rsidRDefault="000C62BF" w:rsidP="000C62BF">
            <w:pPr>
              <w:pStyle w:val="TAC"/>
            </w:pPr>
            <w:r w:rsidRPr="00E80F49">
              <w:t>5 (IMD2)</w:t>
            </w:r>
          </w:p>
        </w:tc>
        <w:tc>
          <w:tcPr>
            <w:tcW w:w="1381" w:type="dxa"/>
            <w:shd w:val="clear" w:color="auto" w:fill="auto"/>
            <w:tcMar>
              <w:left w:w="45" w:type="dxa"/>
              <w:right w:w="45" w:type="dxa"/>
            </w:tcMar>
            <w:vAlign w:val="bottom"/>
          </w:tcPr>
          <w:p w14:paraId="406C4F8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1634642F" w14:textId="77777777" w:rsidR="000C62BF" w:rsidRPr="00E80F49" w:rsidRDefault="000C62BF" w:rsidP="000C62BF">
            <w:pPr>
              <w:pStyle w:val="TAC"/>
            </w:pPr>
            <w:r w:rsidRPr="00E80F49">
              <w:t>IMD2</w:t>
            </w:r>
          </w:p>
        </w:tc>
        <w:tc>
          <w:tcPr>
            <w:tcW w:w="3052" w:type="dxa"/>
            <w:shd w:val="clear" w:color="auto" w:fill="auto"/>
            <w:tcMar>
              <w:left w:w="45" w:type="dxa"/>
              <w:right w:w="45" w:type="dxa"/>
            </w:tcMar>
            <w:vAlign w:val="center"/>
          </w:tcPr>
          <w:p w14:paraId="72F42CFF" w14:textId="77777777" w:rsidR="000C62BF" w:rsidRPr="00E80F49" w:rsidRDefault="000C62BF" w:rsidP="000C62BF">
            <w:pPr>
              <w:pStyle w:val="TAC"/>
            </w:pPr>
            <w:r w:rsidRPr="00E80F49">
              <w:t>RAN5#93-e</w:t>
            </w:r>
          </w:p>
        </w:tc>
      </w:tr>
      <w:tr w:rsidR="000C62BF" w:rsidRPr="00E80F49" w14:paraId="44CB8B24" w14:textId="77777777" w:rsidTr="000C62BF">
        <w:tc>
          <w:tcPr>
            <w:tcW w:w="1606" w:type="dxa"/>
            <w:shd w:val="clear" w:color="auto" w:fill="auto"/>
            <w:tcMar>
              <w:left w:w="45" w:type="dxa"/>
              <w:right w:w="45" w:type="dxa"/>
            </w:tcMar>
            <w:vAlign w:val="center"/>
          </w:tcPr>
          <w:p w14:paraId="70743A0F" w14:textId="77777777" w:rsidR="000C62BF" w:rsidRPr="00E80F49" w:rsidRDefault="000C62BF" w:rsidP="000C62BF">
            <w:pPr>
              <w:pStyle w:val="TAC"/>
              <w:rPr>
                <w:lang w:eastAsia="fi-FI"/>
              </w:rPr>
            </w:pPr>
            <w:r w:rsidRPr="00E80F49">
              <w:t>DC_5A_n77A</w:t>
            </w:r>
          </w:p>
        </w:tc>
        <w:tc>
          <w:tcPr>
            <w:tcW w:w="3052" w:type="dxa"/>
            <w:shd w:val="clear" w:color="auto" w:fill="auto"/>
            <w:tcMar>
              <w:left w:w="45" w:type="dxa"/>
              <w:right w:w="45" w:type="dxa"/>
            </w:tcMar>
            <w:vAlign w:val="center"/>
          </w:tcPr>
          <w:p w14:paraId="35E437CD"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F3D921C" w14:textId="77777777" w:rsidR="000C62BF" w:rsidRPr="00E80F49" w:rsidRDefault="000C62BF" w:rsidP="000C62BF">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481AFF75"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EC709B0" w14:textId="77777777" w:rsidR="000C62BF" w:rsidRPr="00E80F49" w:rsidRDefault="000C62BF" w:rsidP="000C62BF">
            <w:pPr>
              <w:pStyle w:val="TAC"/>
            </w:pPr>
            <w:r w:rsidRPr="00E80F49">
              <w:rPr>
                <w:rFonts w:cs="Arial"/>
                <w:color w:val="222222"/>
                <w:szCs w:val="18"/>
              </w:rPr>
              <w:t>RAN5#94-e</w:t>
            </w:r>
          </w:p>
        </w:tc>
      </w:tr>
      <w:tr w:rsidR="000C62BF" w:rsidRPr="00E80F49" w14:paraId="0076F32B" w14:textId="77777777" w:rsidTr="000C62BF">
        <w:tc>
          <w:tcPr>
            <w:tcW w:w="1606" w:type="dxa"/>
            <w:shd w:val="clear" w:color="auto" w:fill="auto"/>
            <w:tcMar>
              <w:left w:w="45" w:type="dxa"/>
              <w:right w:w="45" w:type="dxa"/>
            </w:tcMar>
            <w:vAlign w:val="center"/>
          </w:tcPr>
          <w:p w14:paraId="4FA5B4A0" w14:textId="77777777" w:rsidR="000C62BF" w:rsidRPr="00E80F49" w:rsidRDefault="000C62BF" w:rsidP="000C62BF">
            <w:pPr>
              <w:pStyle w:val="TAC"/>
            </w:pPr>
            <w:r>
              <w:t>DC_5A_n78A</w:t>
            </w:r>
          </w:p>
        </w:tc>
        <w:tc>
          <w:tcPr>
            <w:tcW w:w="3052" w:type="dxa"/>
            <w:shd w:val="clear" w:color="auto" w:fill="auto"/>
            <w:tcMar>
              <w:left w:w="45" w:type="dxa"/>
              <w:right w:w="45" w:type="dxa"/>
            </w:tcMar>
            <w:vAlign w:val="center"/>
          </w:tcPr>
          <w:p w14:paraId="230F4215" w14:textId="77777777" w:rsidR="000C62BF" w:rsidRPr="00E80F49" w:rsidRDefault="000C62BF" w:rsidP="000C62BF">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1B66DEF2" w14:textId="77777777" w:rsidR="000C62BF" w:rsidRPr="00E80F49" w:rsidRDefault="000C62BF" w:rsidP="000C62BF">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5483B00C" w14:textId="77777777" w:rsidR="000C62BF" w:rsidRPr="00E80F49" w:rsidRDefault="000C62BF" w:rsidP="000C62BF">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5B0596CC" w14:textId="77777777" w:rsidR="000C62BF" w:rsidRPr="00E80F49" w:rsidDel="00AD5E0E" w:rsidRDefault="000C62BF" w:rsidP="000C62BF">
            <w:pPr>
              <w:pStyle w:val="TAC"/>
              <w:rPr>
                <w:rFonts w:cs="Arial"/>
                <w:color w:val="222222"/>
                <w:szCs w:val="18"/>
              </w:rPr>
            </w:pPr>
            <w:r>
              <w:rPr>
                <w:rFonts w:cs="Arial"/>
                <w:color w:val="222222"/>
                <w:szCs w:val="18"/>
              </w:rPr>
              <w:t>Added at RAN5#96-e</w:t>
            </w:r>
          </w:p>
        </w:tc>
      </w:tr>
      <w:tr w:rsidR="000C62BF" w:rsidRPr="00E80F49" w14:paraId="23A4E334" w14:textId="77777777" w:rsidTr="000C62BF">
        <w:tc>
          <w:tcPr>
            <w:tcW w:w="1606" w:type="dxa"/>
            <w:shd w:val="clear" w:color="auto" w:fill="auto"/>
            <w:tcMar>
              <w:left w:w="45" w:type="dxa"/>
              <w:right w:w="45" w:type="dxa"/>
            </w:tcMar>
            <w:vAlign w:val="center"/>
          </w:tcPr>
          <w:p w14:paraId="6E5B710A" w14:textId="77777777" w:rsidR="000C62BF" w:rsidRPr="00E80F49" w:rsidRDefault="000C62BF" w:rsidP="000C62BF">
            <w:pPr>
              <w:pStyle w:val="TAC"/>
            </w:pPr>
            <w:r w:rsidRPr="00E80F49">
              <w:rPr>
                <w:szCs w:val="18"/>
                <w:lang w:eastAsia="zh-TW"/>
              </w:rPr>
              <w:t>DC_7A_n1A</w:t>
            </w:r>
          </w:p>
        </w:tc>
        <w:tc>
          <w:tcPr>
            <w:tcW w:w="3052" w:type="dxa"/>
            <w:shd w:val="clear" w:color="auto" w:fill="auto"/>
            <w:tcMar>
              <w:left w:w="45" w:type="dxa"/>
              <w:right w:w="45" w:type="dxa"/>
            </w:tcMar>
            <w:vAlign w:val="center"/>
          </w:tcPr>
          <w:p w14:paraId="450C843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C3939D4"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A6C398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4E8D79F" w14:textId="77777777" w:rsidR="000C62BF" w:rsidRPr="00E80F49" w:rsidRDefault="000C62BF" w:rsidP="000C62BF">
            <w:pPr>
              <w:pStyle w:val="TAC"/>
            </w:pPr>
            <w:r w:rsidRPr="00E80F49">
              <w:t>RAN5#90-e</w:t>
            </w:r>
          </w:p>
        </w:tc>
      </w:tr>
      <w:tr w:rsidR="000C62BF" w:rsidRPr="00E80F49" w14:paraId="387CBBEE" w14:textId="77777777" w:rsidTr="000C62BF">
        <w:tc>
          <w:tcPr>
            <w:tcW w:w="1606" w:type="dxa"/>
            <w:shd w:val="clear" w:color="auto" w:fill="auto"/>
            <w:tcMar>
              <w:left w:w="45" w:type="dxa"/>
              <w:right w:w="45" w:type="dxa"/>
            </w:tcMar>
            <w:vAlign w:val="center"/>
          </w:tcPr>
          <w:p w14:paraId="07ACFFDC" w14:textId="77777777" w:rsidR="000C62BF" w:rsidRPr="00E80F49" w:rsidRDefault="000C62BF" w:rsidP="000C62BF">
            <w:pPr>
              <w:pStyle w:val="TAC"/>
            </w:pPr>
            <w:r w:rsidRPr="00E80F49">
              <w:rPr>
                <w:szCs w:val="18"/>
                <w:lang w:eastAsia="zh-TW"/>
              </w:rPr>
              <w:t>DC_7A_n3A</w:t>
            </w:r>
          </w:p>
        </w:tc>
        <w:tc>
          <w:tcPr>
            <w:tcW w:w="3052" w:type="dxa"/>
            <w:shd w:val="clear" w:color="auto" w:fill="auto"/>
            <w:tcMar>
              <w:left w:w="45" w:type="dxa"/>
              <w:right w:w="45" w:type="dxa"/>
            </w:tcMar>
            <w:vAlign w:val="center"/>
          </w:tcPr>
          <w:p w14:paraId="12E056B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6B825F" w14:textId="77777777" w:rsidR="000C62BF" w:rsidRPr="00E80F49" w:rsidRDefault="000C62BF" w:rsidP="000C62BF">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0E7552D4" w14:textId="77777777" w:rsidR="000C62BF" w:rsidRPr="00E80F49" w:rsidRDefault="000C62BF" w:rsidP="000C62BF">
            <w:pPr>
              <w:pStyle w:val="TAC"/>
            </w:pPr>
            <w:r w:rsidRPr="00E80F49">
              <w:t>NE, IMD4</w:t>
            </w:r>
          </w:p>
        </w:tc>
        <w:tc>
          <w:tcPr>
            <w:tcW w:w="3052" w:type="dxa"/>
            <w:shd w:val="clear" w:color="auto" w:fill="auto"/>
            <w:tcMar>
              <w:left w:w="45" w:type="dxa"/>
              <w:right w:w="45" w:type="dxa"/>
            </w:tcMar>
            <w:vAlign w:val="center"/>
          </w:tcPr>
          <w:p w14:paraId="45F73A19" w14:textId="77777777" w:rsidR="000C62BF" w:rsidRPr="00E80F49" w:rsidRDefault="000C62BF" w:rsidP="000C62BF">
            <w:pPr>
              <w:pStyle w:val="TAC"/>
            </w:pPr>
            <w:r w:rsidRPr="00E80F49">
              <w:t>RAN5#90-e</w:t>
            </w:r>
          </w:p>
        </w:tc>
      </w:tr>
      <w:tr w:rsidR="000C62BF" w:rsidRPr="00E80F49" w14:paraId="7AE1DC5A" w14:textId="77777777" w:rsidTr="000C62BF">
        <w:tc>
          <w:tcPr>
            <w:tcW w:w="1606" w:type="dxa"/>
            <w:shd w:val="clear" w:color="auto" w:fill="auto"/>
            <w:tcMar>
              <w:left w:w="45" w:type="dxa"/>
              <w:right w:w="45" w:type="dxa"/>
            </w:tcMar>
            <w:vAlign w:val="center"/>
          </w:tcPr>
          <w:p w14:paraId="2442740D" w14:textId="77777777" w:rsidR="000C62BF" w:rsidRPr="00E80F49" w:rsidRDefault="000C62BF" w:rsidP="000C62BF">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246AE15A"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center"/>
          </w:tcPr>
          <w:p w14:paraId="3354103D" w14:textId="77777777" w:rsidR="000C62BF" w:rsidRPr="00E80F49" w:rsidRDefault="000C62BF" w:rsidP="000C62BF">
            <w:pPr>
              <w:pStyle w:val="TAC"/>
            </w:pPr>
            <w:r w:rsidRPr="00E80F49">
              <w:t>n5 (IMD3)</w:t>
            </w:r>
          </w:p>
        </w:tc>
        <w:tc>
          <w:tcPr>
            <w:tcW w:w="1381" w:type="dxa"/>
            <w:shd w:val="clear" w:color="auto" w:fill="auto"/>
            <w:tcMar>
              <w:left w:w="45" w:type="dxa"/>
              <w:right w:w="45" w:type="dxa"/>
            </w:tcMar>
            <w:vAlign w:val="bottom"/>
          </w:tcPr>
          <w:p w14:paraId="3AFFC622" w14:textId="77777777" w:rsidR="000C62BF" w:rsidRPr="00E80F49" w:rsidRDefault="000C62BF" w:rsidP="000C62BF">
            <w:pPr>
              <w:pStyle w:val="TAC"/>
            </w:pPr>
            <w:r w:rsidRPr="00E80F49">
              <w:t>NE, IMD3</w:t>
            </w:r>
          </w:p>
        </w:tc>
        <w:tc>
          <w:tcPr>
            <w:tcW w:w="3052" w:type="dxa"/>
            <w:shd w:val="clear" w:color="auto" w:fill="auto"/>
            <w:tcMar>
              <w:left w:w="45" w:type="dxa"/>
              <w:right w:w="45" w:type="dxa"/>
            </w:tcMar>
            <w:vAlign w:val="center"/>
          </w:tcPr>
          <w:p w14:paraId="0160D541" w14:textId="77777777" w:rsidR="000C62BF" w:rsidRPr="00E80F49" w:rsidRDefault="000C62BF" w:rsidP="000C62BF">
            <w:pPr>
              <w:pStyle w:val="TAC"/>
            </w:pPr>
            <w:r w:rsidRPr="00E80F49">
              <w:t>RAN5#94-e</w:t>
            </w:r>
          </w:p>
        </w:tc>
      </w:tr>
      <w:tr w:rsidR="000C62BF" w:rsidRPr="00E80F49" w14:paraId="020377DA" w14:textId="77777777" w:rsidTr="000C62BF">
        <w:tc>
          <w:tcPr>
            <w:tcW w:w="1606" w:type="dxa"/>
            <w:shd w:val="clear" w:color="auto" w:fill="auto"/>
            <w:tcMar>
              <w:left w:w="45" w:type="dxa"/>
              <w:right w:w="45" w:type="dxa"/>
            </w:tcMar>
            <w:vAlign w:val="center"/>
          </w:tcPr>
          <w:p w14:paraId="45CF5C50" w14:textId="77777777" w:rsidR="000C62BF" w:rsidRPr="00E80F49" w:rsidRDefault="000C62BF" w:rsidP="000C62BF">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3F153291"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B41C5C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154D7315"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5744B5E8" w14:textId="77777777" w:rsidR="000C62BF" w:rsidRPr="00E80F49" w:rsidRDefault="000C62BF" w:rsidP="000C62BF">
            <w:pPr>
              <w:pStyle w:val="TAC"/>
            </w:pPr>
            <w:r w:rsidRPr="00E80F49">
              <w:t>RAN5#95-e</w:t>
            </w:r>
          </w:p>
        </w:tc>
      </w:tr>
      <w:tr w:rsidR="000C62BF" w:rsidRPr="00E80F49" w14:paraId="57CF637E" w14:textId="77777777" w:rsidTr="000C62BF">
        <w:tc>
          <w:tcPr>
            <w:tcW w:w="1606" w:type="dxa"/>
            <w:shd w:val="clear" w:color="auto" w:fill="auto"/>
            <w:tcMar>
              <w:left w:w="45" w:type="dxa"/>
              <w:right w:w="45" w:type="dxa"/>
            </w:tcMar>
            <w:vAlign w:val="center"/>
          </w:tcPr>
          <w:p w14:paraId="5A198F41" w14:textId="77777777" w:rsidR="000C62BF" w:rsidRPr="00E80F49" w:rsidRDefault="000C62BF" w:rsidP="000C62BF">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1999F2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D7AC920"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A828813"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4CAB0443" w14:textId="77777777" w:rsidR="000C62BF" w:rsidRPr="00E80F49" w:rsidRDefault="000C62BF" w:rsidP="000C62BF">
            <w:pPr>
              <w:pStyle w:val="TAC"/>
            </w:pPr>
            <w:r w:rsidRPr="00E80F49">
              <w:t>RAN5#94-e</w:t>
            </w:r>
          </w:p>
        </w:tc>
      </w:tr>
      <w:tr w:rsidR="000C62BF" w:rsidRPr="00E80F49" w14:paraId="47DB5C10" w14:textId="77777777" w:rsidTr="000C62BF">
        <w:tc>
          <w:tcPr>
            <w:tcW w:w="1606" w:type="dxa"/>
            <w:shd w:val="clear" w:color="auto" w:fill="auto"/>
            <w:tcMar>
              <w:left w:w="45" w:type="dxa"/>
              <w:right w:w="45" w:type="dxa"/>
            </w:tcMar>
            <w:vAlign w:val="center"/>
          </w:tcPr>
          <w:p w14:paraId="4A28BADB" w14:textId="77777777" w:rsidR="000C62BF" w:rsidRPr="00E80F49" w:rsidRDefault="000C62BF" w:rsidP="000C62BF">
            <w:pPr>
              <w:pStyle w:val="TAC"/>
            </w:pPr>
            <w:r w:rsidRPr="00E80F49">
              <w:t>DC_7A_n78A</w:t>
            </w:r>
          </w:p>
        </w:tc>
        <w:tc>
          <w:tcPr>
            <w:tcW w:w="3052" w:type="dxa"/>
            <w:shd w:val="clear" w:color="auto" w:fill="auto"/>
            <w:tcMar>
              <w:left w:w="45" w:type="dxa"/>
              <w:right w:w="45" w:type="dxa"/>
            </w:tcMar>
            <w:vAlign w:val="center"/>
          </w:tcPr>
          <w:p w14:paraId="1795347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520B331E"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bottom"/>
          </w:tcPr>
          <w:p w14:paraId="12B4D6F9" w14:textId="77777777" w:rsidR="000C62BF" w:rsidRPr="00E80F49" w:rsidRDefault="000C62BF" w:rsidP="000C62BF">
            <w:pPr>
              <w:pStyle w:val="TAC"/>
            </w:pPr>
            <w:r w:rsidRPr="00E80F49">
              <w:t>NE, CBI</w:t>
            </w:r>
          </w:p>
        </w:tc>
        <w:tc>
          <w:tcPr>
            <w:tcW w:w="3052" w:type="dxa"/>
            <w:shd w:val="clear" w:color="auto" w:fill="auto"/>
            <w:tcMar>
              <w:left w:w="45" w:type="dxa"/>
              <w:right w:w="45" w:type="dxa"/>
            </w:tcMar>
            <w:vAlign w:val="center"/>
          </w:tcPr>
          <w:p w14:paraId="3EA7D677" w14:textId="77777777" w:rsidR="000C62BF" w:rsidRPr="00E80F49" w:rsidRDefault="000C62BF" w:rsidP="000C62BF">
            <w:pPr>
              <w:pStyle w:val="TAC"/>
            </w:pPr>
            <w:r w:rsidRPr="00E80F49">
              <w:t>RAN5#94-e</w:t>
            </w:r>
          </w:p>
        </w:tc>
      </w:tr>
      <w:tr w:rsidR="000C62BF" w:rsidRPr="00E80F49" w14:paraId="57D2EBF1" w14:textId="77777777" w:rsidTr="000C62BF">
        <w:tc>
          <w:tcPr>
            <w:tcW w:w="1606" w:type="dxa"/>
            <w:shd w:val="clear" w:color="auto" w:fill="auto"/>
            <w:tcMar>
              <w:left w:w="45" w:type="dxa"/>
              <w:right w:w="45" w:type="dxa"/>
            </w:tcMar>
            <w:vAlign w:val="center"/>
          </w:tcPr>
          <w:p w14:paraId="45679A91" w14:textId="77777777" w:rsidR="000C62BF" w:rsidRPr="00E80F49" w:rsidRDefault="000C62BF" w:rsidP="000C62BF">
            <w:pPr>
              <w:pStyle w:val="TAC"/>
            </w:pPr>
            <w:r w:rsidRPr="00E80F49">
              <w:t>DC_8A_n1A</w:t>
            </w:r>
          </w:p>
        </w:tc>
        <w:tc>
          <w:tcPr>
            <w:tcW w:w="3052" w:type="dxa"/>
            <w:shd w:val="clear" w:color="auto" w:fill="auto"/>
            <w:tcMar>
              <w:left w:w="45" w:type="dxa"/>
              <w:right w:w="45" w:type="dxa"/>
            </w:tcMar>
            <w:vAlign w:val="center"/>
          </w:tcPr>
          <w:p w14:paraId="32A194D4"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7BD74EEC" w14:textId="77777777" w:rsidR="000C62BF" w:rsidRPr="00E80F49" w:rsidRDefault="000C62BF" w:rsidP="000C62BF">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0DFB9FA2" w14:textId="77777777" w:rsidR="000C62BF" w:rsidRPr="00E80F49" w:rsidRDefault="000C62BF" w:rsidP="000C62BF">
            <w:pPr>
              <w:pStyle w:val="TAC"/>
            </w:pPr>
            <w:r w:rsidRPr="00E80F49">
              <w:t>NE, IMD4</w:t>
            </w:r>
          </w:p>
        </w:tc>
        <w:tc>
          <w:tcPr>
            <w:tcW w:w="3052" w:type="dxa"/>
            <w:shd w:val="clear" w:color="auto" w:fill="auto"/>
            <w:tcMar>
              <w:left w:w="45" w:type="dxa"/>
              <w:right w:w="45" w:type="dxa"/>
            </w:tcMar>
            <w:vAlign w:val="center"/>
          </w:tcPr>
          <w:p w14:paraId="0927D2E9" w14:textId="77777777" w:rsidR="000C62BF" w:rsidRPr="00E80F49" w:rsidRDefault="000C62BF" w:rsidP="000C62BF">
            <w:pPr>
              <w:pStyle w:val="TAC"/>
            </w:pPr>
            <w:r w:rsidRPr="00E80F49">
              <w:t>RAN5#90-e</w:t>
            </w:r>
          </w:p>
        </w:tc>
      </w:tr>
      <w:tr w:rsidR="000C62BF" w:rsidRPr="00E80F49" w14:paraId="1E811BE6" w14:textId="77777777" w:rsidTr="000C62BF">
        <w:tc>
          <w:tcPr>
            <w:tcW w:w="1606" w:type="dxa"/>
            <w:shd w:val="clear" w:color="auto" w:fill="auto"/>
            <w:tcMar>
              <w:left w:w="45" w:type="dxa"/>
              <w:right w:w="45" w:type="dxa"/>
            </w:tcMar>
            <w:vAlign w:val="center"/>
          </w:tcPr>
          <w:p w14:paraId="51B25856" w14:textId="77777777" w:rsidR="000C62BF" w:rsidRPr="00E80F49" w:rsidRDefault="000C62BF" w:rsidP="000C62BF">
            <w:pPr>
              <w:pStyle w:val="TAC"/>
            </w:pPr>
            <w:r w:rsidRPr="00E80F49">
              <w:t>DC_8A_n3A</w:t>
            </w:r>
          </w:p>
        </w:tc>
        <w:tc>
          <w:tcPr>
            <w:tcW w:w="3052" w:type="dxa"/>
            <w:shd w:val="clear" w:color="auto" w:fill="auto"/>
            <w:tcMar>
              <w:left w:w="45" w:type="dxa"/>
              <w:right w:w="45" w:type="dxa"/>
            </w:tcMar>
            <w:vAlign w:val="center"/>
          </w:tcPr>
          <w:p w14:paraId="41F3C8A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064F68C" w14:textId="77777777" w:rsidR="000C62BF" w:rsidRPr="00E80F49" w:rsidRDefault="000C62BF" w:rsidP="000C62BF">
            <w:pPr>
              <w:pStyle w:val="TAC"/>
            </w:pPr>
            <w:r w:rsidRPr="00E80F49">
              <w:t xml:space="preserve">8 (IMD4 </w:t>
            </w:r>
            <w:r w:rsidRPr="00E80F49">
              <w:rPr>
                <w:rFonts w:cs="Arial"/>
                <w:lang w:eastAsia="ja-JP"/>
              </w:rPr>
              <w:t>|3*fB8-1*fB3|</w:t>
            </w:r>
            <w:r w:rsidRPr="00E80F49">
              <w:t>),</w:t>
            </w:r>
          </w:p>
          <w:p w14:paraId="7C5330D2" w14:textId="77777777" w:rsidR="000C62BF" w:rsidRPr="00E80F49" w:rsidRDefault="000C62BF" w:rsidP="000C62BF">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1E84F1EF" w14:textId="77777777" w:rsidR="000C62BF" w:rsidRPr="00E80F49" w:rsidRDefault="000C62BF" w:rsidP="000C62BF">
            <w:pPr>
              <w:pStyle w:val="TAC"/>
            </w:pPr>
            <w:r w:rsidRPr="00E80F49">
              <w:t>NE, IMD4, IMD5</w:t>
            </w:r>
          </w:p>
        </w:tc>
        <w:tc>
          <w:tcPr>
            <w:tcW w:w="3052" w:type="dxa"/>
            <w:shd w:val="clear" w:color="auto" w:fill="auto"/>
            <w:tcMar>
              <w:left w:w="45" w:type="dxa"/>
              <w:right w:w="45" w:type="dxa"/>
            </w:tcMar>
            <w:vAlign w:val="center"/>
          </w:tcPr>
          <w:p w14:paraId="6D422B39" w14:textId="77777777" w:rsidR="000C62BF" w:rsidRPr="00E80F49" w:rsidRDefault="000C62BF" w:rsidP="000C62BF">
            <w:pPr>
              <w:pStyle w:val="TAC"/>
            </w:pPr>
            <w:r w:rsidRPr="00E80F49">
              <w:t>RAN5#90-e</w:t>
            </w:r>
          </w:p>
        </w:tc>
      </w:tr>
      <w:tr w:rsidR="000C62BF" w:rsidRPr="00E80F49" w14:paraId="15C7DBC5" w14:textId="77777777" w:rsidTr="000C62BF">
        <w:tc>
          <w:tcPr>
            <w:tcW w:w="1606" w:type="dxa"/>
            <w:shd w:val="clear" w:color="auto" w:fill="auto"/>
            <w:tcMar>
              <w:left w:w="45" w:type="dxa"/>
              <w:right w:w="45" w:type="dxa"/>
            </w:tcMar>
            <w:vAlign w:val="center"/>
          </w:tcPr>
          <w:p w14:paraId="5A181980" w14:textId="77777777" w:rsidR="000C62BF" w:rsidRPr="00E80F49" w:rsidRDefault="000C62BF" w:rsidP="000C62BF">
            <w:pPr>
              <w:pStyle w:val="TAC"/>
            </w:pPr>
            <w:r w:rsidRPr="00E80F49">
              <w:t>DC_8A_n20A</w:t>
            </w:r>
          </w:p>
        </w:tc>
        <w:tc>
          <w:tcPr>
            <w:tcW w:w="3052" w:type="dxa"/>
            <w:shd w:val="clear" w:color="auto" w:fill="auto"/>
            <w:tcMar>
              <w:left w:w="45" w:type="dxa"/>
              <w:right w:w="45" w:type="dxa"/>
            </w:tcMar>
            <w:vAlign w:val="center"/>
          </w:tcPr>
          <w:p w14:paraId="69972042" w14:textId="77777777" w:rsidR="000C62BF" w:rsidRPr="00E80F49" w:rsidRDefault="000C62BF" w:rsidP="000C62BF">
            <w:pPr>
              <w:pStyle w:val="TAC"/>
            </w:pPr>
            <w:r w:rsidRPr="00E80F49">
              <w:t>Yes</w:t>
            </w:r>
          </w:p>
        </w:tc>
        <w:tc>
          <w:tcPr>
            <w:tcW w:w="1302" w:type="dxa"/>
            <w:shd w:val="clear" w:color="auto" w:fill="auto"/>
            <w:tcMar>
              <w:left w:w="45" w:type="dxa"/>
              <w:right w:w="45" w:type="dxa"/>
            </w:tcMar>
            <w:vAlign w:val="bottom"/>
          </w:tcPr>
          <w:p w14:paraId="65BD7F3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8 (IMD3)</w:t>
            </w:r>
          </w:p>
          <w:p w14:paraId="31C6F2EB" w14:textId="77777777" w:rsidR="000C62BF" w:rsidRPr="00E80F49" w:rsidRDefault="000C62BF" w:rsidP="000C62BF">
            <w:pPr>
              <w:pStyle w:val="TAC"/>
            </w:pPr>
            <w:r w:rsidRPr="00E80F49">
              <w:t>n20 (IMD3)</w:t>
            </w:r>
          </w:p>
        </w:tc>
        <w:tc>
          <w:tcPr>
            <w:tcW w:w="1381" w:type="dxa"/>
            <w:shd w:val="clear" w:color="auto" w:fill="auto"/>
            <w:tcMar>
              <w:left w:w="45" w:type="dxa"/>
              <w:right w:w="45" w:type="dxa"/>
            </w:tcMar>
            <w:vAlign w:val="bottom"/>
          </w:tcPr>
          <w:p w14:paraId="3861FE35" w14:textId="77777777" w:rsidR="000C62BF" w:rsidRPr="00E80F49" w:rsidRDefault="000C62BF" w:rsidP="000C62BF">
            <w:pPr>
              <w:pStyle w:val="TAC"/>
              <w:rPr>
                <w:lang w:eastAsia="zh-CN"/>
              </w:rPr>
            </w:pPr>
            <w:r w:rsidRPr="00E80F49">
              <w:rPr>
                <w:lang w:eastAsia="zh-CN"/>
              </w:rPr>
              <w:t>NE</w:t>
            </w:r>
          </w:p>
          <w:p w14:paraId="2262131E" w14:textId="77777777" w:rsidR="000C62BF" w:rsidRPr="00E80F49" w:rsidRDefault="000C62BF" w:rsidP="000C62BF">
            <w:pPr>
              <w:pStyle w:val="TAC"/>
            </w:pPr>
            <w:r w:rsidRPr="00E80F49">
              <w:t>IMD3</w:t>
            </w:r>
          </w:p>
        </w:tc>
        <w:tc>
          <w:tcPr>
            <w:tcW w:w="3052" w:type="dxa"/>
            <w:shd w:val="clear" w:color="auto" w:fill="auto"/>
            <w:tcMar>
              <w:left w:w="45" w:type="dxa"/>
              <w:right w:w="45" w:type="dxa"/>
            </w:tcMar>
            <w:vAlign w:val="center"/>
          </w:tcPr>
          <w:p w14:paraId="278433E7" w14:textId="77777777" w:rsidR="000C62BF" w:rsidRPr="00E80F49" w:rsidRDefault="000C62BF" w:rsidP="000C62BF">
            <w:pPr>
              <w:pStyle w:val="TAC"/>
            </w:pPr>
            <w:r w:rsidRPr="00E80F49">
              <w:t>RAN5#94-e</w:t>
            </w:r>
          </w:p>
        </w:tc>
      </w:tr>
      <w:tr w:rsidR="000C62BF" w:rsidRPr="00E80F49" w14:paraId="3748010F" w14:textId="77777777" w:rsidTr="000C62BF">
        <w:tc>
          <w:tcPr>
            <w:tcW w:w="1606" w:type="dxa"/>
            <w:shd w:val="clear" w:color="auto" w:fill="auto"/>
            <w:tcMar>
              <w:left w:w="45" w:type="dxa"/>
              <w:right w:w="45" w:type="dxa"/>
            </w:tcMar>
            <w:vAlign w:val="center"/>
          </w:tcPr>
          <w:p w14:paraId="2F46C68C" w14:textId="77777777" w:rsidR="000C62BF" w:rsidRPr="00E80F49" w:rsidRDefault="000C62BF" w:rsidP="000C62BF">
            <w:pPr>
              <w:pStyle w:val="TAC"/>
            </w:pPr>
            <w:r w:rsidRPr="00E80F49">
              <w:t>DC_8A_n28A</w:t>
            </w:r>
          </w:p>
        </w:tc>
        <w:tc>
          <w:tcPr>
            <w:tcW w:w="3052" w:type="dxa"/>
            <w:shd w:val="clear" w:color="auto" w:fill="auto"/>
            <w:tcMar>
              <w:left w:w="45" w:type="dxa"/>
              <w:right w:w="45" w:type="dxa"/>
            </w:tcMar>
            <w:vAlign w:val="center"/>
          </w:tcPr>
          <w:p w14:paraId="493BA241"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FCC76B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31F277C3" w14:textId="77777777" w:rsidR="000C62BF" w:rsidRPr="00E80F49" w:rsidRDefault="000C62BF" w:rsidP="000C62BF">
            <w:pPr>
              <w:pStyle w:val="TAC"/>
              <w:rPr>
                <w:lang w:eastAsia="zh-CN"/>
              </w:rPr>
            </w:pPr>
            <w:r w:rsidRPr="00E80F49">
              <w:t>NE</w:t>
            </w:r>
          </w:p>
        </w:tc>
        <w:tc>
          <w:tcPr>
            <w:tcW w:w="3052" w:type="dxa"/>
            <w:shd w:val="clear" w:color="auto" w:fill="auto"/>
            <w:tcMar>
              <w:left w:w="45" w:type="dxa"/>
              <w:right w:w="45" w:type="dxa"/>
            </w:tcMar>
            <w:vAlign w:val="center"/>
          </w:tcPr>
          <w:p w14:paraId="3DE9394C" w14:textId="77777777" w:rsidR="000C62BF" w:rsidRPr="00E80F49" w:rsidRDefault="000C62BF" w:rsidP="000C62BF">
            <w:pPr>
              <w:pStyle w:val="TAC"/>
            </w:pPr>
            <w:r w:rsidRPr="00E80F49">
              <w:t>RAN5#95-e</w:t>
            </w:r>
          </w:p>
        </w:tc>
      </w:tr>
      <w:tr w:rsidR="000C62BF" w:rsidRPr="00E80F49" w14:paraId="59380283" w14:textId="77777777" w:rsidTr="000C62BF">
        <w:tc>
          <w:tcPr>
            <w:tcW w:w="1606" w:type="dxa"/>
            <w:shd w:val="clear" w:color="auto" w:fill="auto"/>
            <w:tcMar>
              <w:left w:w="45" w:type="dxa"/>
              <w:right w:w="45" w:type="dxa"/>
            </w:tcMar>
            <w:vAlign w:val="center"/>
          </w:tcPr>
          <w:p w14:paraId="605D7E3B" w14:textId="77777777" w:rsidR="000C62BF" w:rsidRPr="00E80F49" w:rsidRDefault="000C62BF" w:rsidP="000C62BF">
            <w:pPr>
              <w:pStyle w:val="TAC"/>
            </w:pPr>
            <w:r w:rsidRPr="00E80F49">
              <w:t>DC_8A_n77A</w:t>
            </w:r>
          </w:p>
        </w:tc>
        <w:tc>
          <w:tcPr>
            <w:tcW w:w="3052" w:type="dxa"/>
            <w:shd w:val="clear" w:color="auto" w:fill="auto"/>
            <w:tcMar>
              <w:left w:w="45" w:type="dxa"/>
              <w:right w:w="45" w:type="dxa"/>
            </w:tcMar>
            <w:vAlign w:val="center"/>
          </w:tcPr>
          <w:p w14:paraId="7DC078D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5BE8E76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8 (HD4),</w:t>
            </w:r>
          </w:p>
          <w:p w14:paraId="1101909E" w14:textId="77777777" w:rsidR="000C62BF" w:rsidRPr="00E80F49" w:rsidRDefault="000C62BF" w:rsidP="000C62BF">
            <w:pPr>
              <w:pStyle w:val="TAC"/>
            </w:pPr>
            <w:r w:rsidRPr="00E80F49">
              <w:t>8 (IMD4)</w:t>
            </w:r>
          </w:p>
        </w:tc>
        <w:tc>
          <w:tcPr>
            <w:tcW w:w="1381" w:type="dxa"/>
            <w:shd w:val="clear" w:color="auto" w:fill="auto"/>
            <w:tcMar>
              <w:left w:w="45" w:type="dxa"/>
              <w:right w:w="45" w:type="dxa"/>
            </w:tcMar>
            <w:vAlign w:val="center"/>
          </w:tcPr>
          <w:p w14:paraId="0415B41A"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4FAAED7C"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6B65960C"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333A28B2" w14:textId="77777777" w:rsidR="000C62BF" w:rsidRPr="00E80F49" w:rsidRDefault="000C62BF" w:rsidP="000C62BF">
            <w:pPr>
              <w:pStyle w:val="TAC"/>
            </w:pPr>
            <w:r w:rsidRPr="00E80F49">
              <w:t>RAN5#92-e</w:t>
            </w:r>
          </w:p>
        </w:tc>
      </w:tr>
      <w:tr w:rsidR="000C62BF" w:rsidRPr="00E80F49" w14:paraId="454B9F7D" w14:textId="77777777" w:rsidTr="000C62BF">
        <w:tc>
          <w:tcPr>
            <w:tcW w:w="1606" w:type="dxa"/>
            <w:shd w:val="clear" w:color="auto" w:fill="auto"/>
            <w:tcMar>
              <w:left w:w="45" w:type="dxa"/>
              <w:right w:w="45" w:type="dxa"/>
            </w:tcMar>
            <w:vAlign w:val="center"/>
          </w:tcPr>
          <w:p w14:paraId="54C5513A" w14:textId="77777777" w:rsidR="000C62BF" w:rsidRPr="00E80F49" w:rsidRDefault="000C62BF" w:rsidP="000C62BF">
            <w:pPr>
              <w:pStyle w:val="TAC"/>
            </w:pPr>
            <w:r>
              <w:t>DC_8A_n78A</w:t>
            </w:r>
          </w:p>
        </w:tc>
        <w:tc>
          <w:tcPr>
            <w:tcW w:w="3052" w:type="dxa"/>
            <w:shd w:val="clear" w:color="auto" w:fill="auto"/>
            <w:tcMar>
              <w:left w:w="45" w:type="dxa"/>
              <w:right w:w="45" w:type="dxa"/>
            </w:tcMar>
            <w:vAlign w:val="center"/>
          </w:tcPr>
          <w:p w14:paraId="30C9FEA7" w14:textId="77777777" w:rsidR="000C62BF" w:rsidRPr="00E80F49" w:rsidRDefault="000C62BF" w:rsidP="000C62BF">
            <w:pPr>
              <w:pStyle w:val="TAC"/>
            </w:pPr>
            <w:r>
              <w:t>No</w:t>
            </w:r>
          </w:p>
        </w:tc>
        <w:tc>
          <w:tcPr>
            <w:tcW w:w="1302" w:type="dxa"/>
            <w:shd w:val="clear" w:color="auto" w:fill="auto"/>
            <w:tcMar>
              <w:left w:w="45" w:type="dxa"/>
              <w:right w:w="45" w:type="dxa"/>
            </w:tcMar>
            <w:vAlign w:val="center"/>
          </w:tcPr>
          <w:p w14:paraId="503B2BAD" w14:textId="77777777" w:rsidR="000C62BF" w:rsidRDefault="000C62BF" w:rsidP="000C62BF">
            <w:pPr>
              <w:keepNext/>
              <w:keepLines/>
              <w:spacing w:after="0"/>
              <w:jc w:val="center"/>
              <w:rPr>
                <w:rFonts w:ascii="Arial" w:hAnsi="Arial"/>
                <w:sz w:val="18"/>
              </w:rPr>
            </w:pPr>
            <w:r>
              <w:rPr>
                <w:rFonts w:ascii="Arial" w:hAnsi="Arial"/>
                <w:sz w:val="18"/>
              </w:rPr>
              <w:t>N78 (HD4),</w:t>
            </w:r>
          </w:p>
          <w:p w14:paraId="090771FB" w14:textId="77777777" w:rsidR="000C62BF" w:rsidRPr="00E80F49" w:rsidRDefault="000C62BF" w:rsidP="000C62BF">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DAC4D65" w14:textId="77777777" w:rsidR="000C62BF" w:rsidRDefault="000C62BF" w:rsidP="000C62BF">
            <w:pPr>
              <w:keepNext/>
              <w:keepLines/>
              <w:spacing w:after="0"/>
              <w:jc w:val="center"/>
              <w:rPr>
                <w:rFonts w:ascii="Arial" w:hAnsi="Arial"/>
                <w:sz w:val="18"/>
              </w:rPr>
            </w:pPr>
            <w:r>
              <w:rPr>
                <w:rFonts w:ascii="Arial" w:hAnsi="Arial"/>
                <w:sz w:val="18"/>
              </w:rPr>
              <w:t>NE</w:t>
            </w:r>
          </w:p>
          <w:p w14:paraId="56222A21" w14:textId="77777777" w:rsidR="000C62BF" w:rsidRDefault="000C62BF" w:rsidP="000C62BF">
            <w:pPr>
              <w:keepNext/>
              <w:keepLines/>
              <w:spacing w:after="0"/>
              <w:jc w:val="center"/>
              <w:rPr>
                <w:rFonts w:ascii="Arial" w:hAnsi="Arial"/>
                <w:sz w:val="18"/>
              </w:rPr>
            </w:pPr>
            <w:r>
              <w:rPr>
                <w:rFonts w:ascii="Arial" w:hAnsi="Arial"/>
                <w:sz w:val="18"/>
              </w:rPr>
              <w:t>HD, HD avoid</w:t>
            </w:r>
          </w:p>
          <w:p w14:paraId="77B7195D" w14:textId="77777777" w:rsidR="000C62BF" w:rsidRPr="00E80F49" w:rsidRDefault="000C62BF" w:rsidP="000C62BF">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4654FBC5" w14:textId="77777777" w:rsidR="000C62BF" w:rsidRPr="00E80F49" w:rsidDel="00AD5E0E" w:rsidRDefault="000C62BF" w:rsidP="000C62BF">
            <w:pPr>
              <w:pStyle w:val="TAC"/>
            </w:pPr>
            <w:r>
              <w:t>Added at RAN5#96-e</w:t>
            </w:r>
          </w:p>
        </w:tc>
      </w:tr>
      <w:tr w:rsidR="000C62BF" w:rsidRPr="00E80F49" w14:paraId="6BA7B71C" w14:textId="77777777" w:rsidTr="000C62BF">
        <w:tc>
          <w:tcPr>
            <w:tcW w:w="1606" w:type="dxa"/>
            <w:shd w:val="clear" w:color="auto" w:fill="auto"/>
            <w:tcMar>
              <w:left w:w="45" w:type="dxa"/>
              <w:right w:w="45" w:type="dxa"/>
            </w:tcMar>
            <w:vAlign w:val="center"/>
          </w:tcPr>
          <w:p w14:paraId="01325FF9" w14:textId="77777777" w:rsidR="000C62BF" w:rsidRDefault="000C62BF" w:rsidP="000C62BF">
            <w:pPr>
              <w:pStyle w:val="TAC"/>
            </w:pPr>
            <w:r>
              <w:t>DC_8A_n79A</w:t>
            </w:r>
          </w:p>
        </w:tc>
        <w:tc>
          <w:tcPr>
            <w:tcW w:w="3052" w:type="dxa"/>
            <w:shd w:val="clear" w:color="auto" w:fill="auto"/>
            <w:tcMar>
              <w:left w:w="45" w:type="dxa"/>
              <w:right w:w="45" w:type="dxa"/>
            </w:tcMar>
            <w:vAlign w:val="center"/>
          </w:tcPr>
          <w:p w14:paraId="0498739B" w14:textId="77777777" w:rsidR="000C62BF" w:rsidRDefault="000C62BF" w:rsidP="000C62BF">
            <w:pPr>
              <w:pStyle w:val="TAC"/>
            </w:pPr>
            <w:r>
              <w:t>No</w:t>
            </w:r>
          </w:p>
        </w:tc>
        <w:tc>
          <w:tcPr>
            <w:tcW w:w="1302" w:type="dxa"/>
            <w:shd w:val="clear" w:color="auto" w:fill="auto"/>
            <w:tcMar>
              <w:left w:w="45" w:type="dxa"/>
              <w:right w:w="45" w:type="dxa"/>
            </w:tcMar>
            <w:vAlign w:val="center"/>
          </w:tcPr>
          <w:p w14:paraId="6797B1DC" w14:textId="77777777" w:rsidR="000C62BF" w:rsidRDefault="000C62BF" w:rsidP="000C62BF">
            <w:pPr>
              <w:keepNext/>
              <w:keepLines/>
              <w:spacing w:after="0"/>
              <w:jc w:val="center"/>
              <w:rPr>
                <w:rFonts w:ascii="Arial" w:hAnsi="Arial"/>
                <w:sz w:val="18"/>
              </w:rPr>
            </w:pPr>
            <w:r>
              <w:rPr>
                <w:rFonts w:ascii="Arial" w:hAnsi="Arial"/>
                <w:sz w:val="18"/>
              </w:rPr>
              <w:t>n79 (HD5),</w:t>
            </w:r>
          </w:p>
          <w:p w14:paraId="418F453B" w14:textId="77777777" w:rsidR="000C62BF" w:rsidRDefault="000C62BF" w:rsidP="000C62BF">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305FD023" w14:textId="77777777" w:rsidR="000C62BF" w:rsidRDefault="000C62BF" w:rsidP="000C62BF">
            <w:pPr>
              <w:keepNext/>
              <w:keepLines/>
              <w:spacing w:after="0"/>
              <w:jc w:val="center"/>
              <w:rPr>
                <w:rFonts w:ascii="Arial" w:hAnsi="Arial"/>
                <w:sz w:val="18"/>
              </w:rPr>
            </w:pPr>
            <w:r>
              <w:rPr>
                <w:rFonts w:ascii="Arial" w:hAnsi="Arial"/>
                <w:sz w:val="18"/>
              </w:rPr>
              <w:t>NE</w:t>
            </w:r>
          </w:p>
          <w:p w14:paraId="66C0912D" w14:textId="77777777" w:rsidR="000C62BF" w:rsidRDefault="000C62BF" w:rsidP="000C62BF">
            <w:pPr>
              <w:keepNext/>
              <w:keepLines/>
              <w:spacing w:after="0"/>
              <w:jc w:val="center"/>
              <w:rPr>
                <w:rFonts w:ascii="Arial" w:hAnsi="Arial"/>
                <w:sz w:val="18"/>
              </w:rPr>
            </w:pPr>
            <w:r>
              <w:rPr>
                <w:rFonts w:ascii="Arial" w:hAnsi="Arial"/>
                <w:sz w:val="18"/>
              </w:rPr>
              <w:t>HD, HD avoid</w:t>
            </w:r>
          </w:p>
          <w:p w14:paraId="048E499D" w14:textId="77777777" w:rsidR="000C62BF" w:rsidRDefault="000C62BF" w:rsidP="000C62BF">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61AAAC7A" w14:textId="77777777" w:rsidR="000C62BF" w:rsidRDefault="000C62BF" w:rsidP="000C62BF">
            <w:pPr>
              <w:pStyle w:val="TAC"/>
            </w:pPr>
            <w:r>
              <w:t>Added at RAN5#96-e</w:t>
            </w:r>
          </w:p>
        </w:tc>
      </w:tr>
      <w:tr w:rsidR="000C62BF" w:rsidRPr="00E80F49" w14:paraId="57A174EC" w14:textId="77777777" w:rsidTr="000C62BF">
        <w:tc>
          <w:tcPr>
            <w:tcW w:w="1606" w:type="dxa"/>
            <w:shd w:val="clear" w:color="auto" w:fill="auto"/>
            <w:tcMar>
              <w:left w:w="45" w:type="dxa"/>
              <w:right w:w="45" w:type="dxa"/>
            </w:tcMar>
            <w:vAlign w:val="center"/>
          </w:tcPr>
          <w:p w14:paraId="1C289181" w14:textId="77777777" w:rsidR="000C62BF" w:rsidRPr="00E80F49" w:rsidRDefault="000C62BF" w:rsidP="000C62BF">
            <w:pPr>
              <w:pStyle w:val="TAC"/>
            </w:pPr>
            <w:r w:rsidRPr="00E80F49">
              <w:t>DC_11A_n77A</w:t>
            </w:r>
          </w:p>
        </w:tc>
        <w:tc>
          <w:tcPr>
            <w:tcW w:w="3052" w:type="dxa"/>
            <w:shd w:val="clear" w:color="auto" w:fill="auto"/>
            <w:tcMar>
              <w:left w:w="45" w:type="dxa"/>
              <w:right w:w="45" w:type="dxa"/>
            </w:tcMar>
            <w:vAlign w:val="center"/>
          </w:tcPr>
          <w:p w14:paraId="5B62BDBB"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76158DCA"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33ED7CF0"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8DED516" w14:textId="77777777" w:rsidR="000C62BF" w:rsidRPr="00E80F49" w:rsidRDefault="000C62BF" w:rsidP="000C62BF">
            <w:pPr>
              <w:pStyle w:val="TAC"/>
            </w:pPr>
            <w:r w:rsidRPr="00E80F49">
              <w:t>RAN5#91-e</w:t>
            </w:r>
          </w:p>
        </w:tc>
      </w:tr>
      <w:tr w:rsidR="000C62BF" w:rsidRPr="00E80F49" w14:paraId="586FDE21" w14:textId="77777777" w:rsidTr="000C62BF">
        <w:tc>
          <w:tcPr>
            <w:tcW w:w="1606" w:type="dxa"/>
            <w:shd w:val="clear" w:color="auto" w:fill="auto"/>
            <w:tcMar>
              <w:left w:w="45" w:type="dxa"/>
              <w:right w:w="45" w:type="dxa"/>
            </w:tcMar>
            <w:vAlign w:val="center"/>
          </w:tcPr>
          <w:p w14:paraId="680F69F5" w14:textId="77777777" w:rsidR="000C62BF" w:rsidRPr="00E80F49" w:rsidRDefault="000C62BF" w:rsidP="000C62BF">
            <w:pPr>
              <w:pStyle w:val="TAC"/>
            </w:pPr>
            <w:r w:rsidRPr="00E80F49">
              <w:t>DC_11A_n78A</w:t>
            </w:r>
          </w:p>
        </w:tc>
        <w:tc>
          <w:tcPr>
            <w:tcW w:w="3052" w:type="dxa"/>
            <w:shd w:val="clear" w:color="auto" w:fill="auto"/>
            <w:tcMar>
              <w:left w:w="45" w:type="dxa"/>
              <w:right w:w="45" w:type="dxa"/>
            </w:tcMar>
            <w:vAlign w:val="center"/>
          </w:tcPr>
          <w:p w14:paraId="3260CF3F"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6FB654D"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356A0467"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3F37BD8F" w14:textId="77777777" w:rsidR="000C62BF" w:rsidRPr="00E80F49" w:rsidRDefault="000C62BF" w:rsidP="000C62BF">
            <w:pPr>
              <w:pStyle w:val="TAC"/>
            </w:pPr>
            <w:r w:rsidRPr="00E80F49">
              <w:t>RAN5#91-e</w:t>
            </w:r>
          </w:p>
        </w:tc>
      </w:tr>
      <w:tr w:rsidR="000C62BF" w:rsidRPr="00E80F49" w14:paraId="632E121F" w14:textId="77777777" w:rsidTr="000C62BF">
        <w:tc>
          <w:tcPr>
            <w:tcW w:w="1606" w:type="dxa"/>
            <w:shd w:val="clear" w:color="auto" w:fill="auto"/>
            <w:tcMar>
              <w:left w:w="45" w:type="dxa"/>
              <w:right w:w="45" w:type="dxa"/>
            </w:tcMar>
            <w:vAlign w:val="center"/>
          </w:tcPr>
          <w:p w14:paraId="56A98741" w14:textId="77777777" w:rsidR="000C62BF" w:rsidRPr="00E80F49" w:rsidRDefault="000C62BF" w:rsidP="000C62BF">
            <w:pPr>
              <w:pStyle w:val="TAC"/>
            </w:pPr>
            <w:r w:rsidRPr="00E80F49">
              <w:t>DC_11A_n79A</w:t>
            </w:r>
          </w:p>
        </w:tc>
        <w:tc>
          <w:tcPr>
            <w:tcW w:w="3052" w:type="dxa"/>
            <w:shd w:val="clear" w:color="auto" w:fill="auto"/>
            <w:tcMar>
              <w:left w:w="45" w:type="dxa"/>
              <w:right w:w="45" w:type="dxa"/>
            </w:tcMar>
            <w:vAlign w:val="center"/>
          </w:tcPr>
          <w:p w14:paraId="40B6BEB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DBEBD0F" w14:textId="77777777" w:rsidR="000C62BF" w:rsidRPr="00E80F49" w:rsidRDefault="000C62BF" w:rsidP="000C62BF">
            <w:pPr>
              <w:pStyle w:val="TAC"/>
            </w:pPr>
            <w:r w:rsidRPr="00E80F49">
              <w:t>11 (HM)</w:t>
            </w:r>
          </w:p>
        </w:tc>
        <w:tc>
          <w:tcPr>
            <w:tcW w:w="1381" w:type="dxa"/>
            <w:shd w:val="clear" w:color="auto" w:fill="auto"/>
            <w:tcMar>
              <w:left w:w="45" w:type="dxa"/>
              <w:right w:w="45" w:type="dxa"/>
            </w:tcMar>
            <w:vAlign w:val="center"/>
          </w:tcPr>
          <w:p w14:paraId="5967AEB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79A7244E"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1C28C584" w14:textId="77777777" w:rsidR="000C62BF" w:rsidRPr="00E80F49" w:rsidRDefault="000C62BF" w:rsidP="000C62BF">
            <w:pPr>
              <w:pStyle w:val="TAC"/>
            </w:pPr>
            <w:r w:rsidRPr="00E80F49">
              <w:t>RAN5#92-e</w:t>
            </w:r>
          </w:p>
        </w:tc>
      </w:tr>
      <w:tr w:rsidR="000C62BF" w:rsidRPr="00E80F49" w14:paraId="50B5E138" w14:textId="77777777" w:rsidTr="000C62BF">
        <w:tc>
          <w:tcPr>
            <w:tcW w:w="1606" w:type="dxa"/>
            <w:shd w:val="clear" w:color="auto" w:fill="auto"/>
            <w:tcMar>
              <w:left w:w="45" w:type="dxa"/>
              <w:right w:w="45" w:type="dxa"/>
            </w:tcMar>
            <w:vAlign w:val="center"/>
          </w:tcPr>
          <w:p w14:paraId="797A1FCD" w14:textId="77777777" w:rsidR="000C62BF" w:rsidRPr="00E80F49" w:rsidRDefault="000C62BF" w:rsidP="000C62BF">
            <w:pPr>
              <w:pStyle w:val="TAC"/>
            </w:pPr>
            <w:r w:rsidRPr="00E80F49">
              <w:t>DC_13A_n77A</w:t>
            </w:r>
          </w:p>
        </w:tc>
        <w:tc>
          <w:tcPr>
            <w:tcW w:w="3052" w:type="dxa"/>
            <w:shd w:val="clear" w:color="auto" w:fill="auto"/>
            <w:tcMar>
              <w:left w:w="45" w:type="dxa"/>
              <w:right w:w="45" w:type="dxa"/>
            </w:tcMar>
            <w:vAlign w:val="center"/>
          </w:tcPr>
          <w:p w14:paraId="5D22F4EE"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211B393C" w14:textId="77777777" w:rsidR="000C62BF" w:rsidRPr="00E80F49" w:rsidRDefault="000C62BF" w:rsidP="000C62BF">
            <w:pPr>
              <w:pStyle w:val="TAC"/>
              <w:rPr>
                <w:rFonts w:cs="Arial"/>
                <w:color w:val="222222"/>
                <w:szCs w:val="18"/>
              </w:rPr>
            </w:pPr>
            <w:r w:rsidRPr="00E80F49">
              <w:rPr>
                <w:rFonts w:cs="Arial"/>
                <w:color w:val="222222"/>
                <w:szCs w:val="18"/>
              </w:rPr>
              <w:t>n77 (HD)</w:t>
            </w:r>
          </w:p>
          <w:p w14:paraId="2C6F866B" w14:textId="77777777" w:rsidR="000C62BF" w:rsidRPr="00E80F49" w:rsidRDefault="000C62BF" w:rsidP="000C62BF">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4D84859F" w14:textId="77777777" w:rsidR="000C62BF" w:rsidRPr="00E80F49" w:rsidRDefault="000C62BF" w:rsidP="000C62BF">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7006FAED"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56D551F4" w14:textId="77777777" w:rsidR="000C62BF" w:rsidRPr="00E80F49" w:rsidRDefault="000C62BF" w:rsidP="000C62BF">
            <w:pPr>
              <w:pStyle w:val="TAC"/>
            </w:pPr>
            <w:r w:rsidRPr="00E80F49">
              <w:rPr>
                <w:rFonts w:cs="Arial"/>
                <w:color w:val="222222"/>
                <w:szCs w:val="18"/>
              </w:rPr>
              <w:t>RAN5#94-e</w:t>
            </w:r>
          </w:p>
        </w:tc>
      </w:tr>
      <w:tr w:rsidR="000C62BF" w:rsidRPr="00E80F49" w14:paraId="5CC61B03" w14:textId="77777777" w:rsidTr="000C62BF">
        <w:trPr>
          <w:ins w:id="16" w:author="SCV519" w:date="2022-11-02T19:50:00Z"/>
        </w:trPr>
        <w:tc>
          <w:tcPr>
            <w:tcW w:w="1606" w:type="dxa"/>
            <w:shd w:val="clear" w:color="auto" w:fill="auto"/>
            <w:tcMar>
              <w:left w:w="45" w:type="dxa"/>
              <w:right w:w="45" w:type="dxa"/>
            </w:tcMar>
            <w:vAlign w:val="center"/>
          </w:tcPr>
          <w:p w14:paraId="6CAAF247" w14:textId="1EE2FE10" w:rsidR="000C62BF" w:rsidRPr="00E80F49" w:rsidRDefault="000C62BF" w:rsidP="000C62BF">
            <w:pPr>
              <w:pStyle w:val="TAC"/>
              <w:rPr>
                <w:ins w:id="17" w:author="SCV519" w:date="2022-11-02T19:50:00Z"/>
                <w:lang w:eastAsia="ja-JP"/>
              </w:rPr>
            </w:pPr>
            <w:ins w:id="18" w:author="SCV519" w:date="2022-11-02T19:50:00Z">
              <w:r>
                <w:rPr>
                  <w:rFonts w:hint="eastAsia"/>
                  <w:lang w:eastAsia="ja-JP"/>
                </w:rPr>
                <w:t>D</w:t>
              </w:r>
              <w:r>
                <w:rPr>
                  <w:lang w:eastAsia="ja-JP"/>
                </w:rPr>
                <w:t>C_18A_n77A</w:t>
              </w:r>
            </w:ins>
          </w:p>
        </w:tc>
        <w:tc>
          <w:tcPr>
            <w:tcW w:w="3052" w:type="dxa"/>
            <w:shd w:val="clear" w:color="auto" w:fill="auto"/>
            <w:tcMar>
              <w:left w:w="45" w:type="dxa"/>
              <w:right w:w="45" w:type="dxa"/>
            </w:tcMar>
            <w:vAlign w:val="center"/>
          </w:tcPr>
          <w:p w14:paraId="751D78A3" w14:textId="0687BA5C" w:rsidR="000C62BF" w:rsidRPr="00E80F49" w:rsidRDefault="000C62BF" w:rsidP="000C62BF">
            <w:pPr>
              <w:pStyle w:val="TAC"/>
              <w:rPr>
                <w:ins w:id="19" w:author="SCV519" w:date="2022-11-02T19:50:00Z"/>
                <w:lang w:eastAsia="ja-JP"/>
              </w:rPr>
            </w:pPr>
            <w:ins w:id="20" w:author="SCV519" w:date="2022-11-02T19:50: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06AA0652" w14:textId="6D9CEE7D" w:rsidR="000C62BF" w:rsidRPr="00E80F49" w:rsidRDefault="00DE2326" w:rsidP="000C62BF">
            <w:pPr>
              <w:pStyle w:val="TAC"/>
              <w:rPr>
                <w:ins w:id="21" w:author="SCV519" w:date="2022-11-02T19:50:00Z"/>
                <w:lang w:eastAsia="ja-JP"/>
              </w:rPr>
            </w:pPr>
            <w:ins w:id="22" w:author="SCV519" w:date="2022-11-02T19:57:00Z">
              <w:r>
                <w:rPr>
                  <w:lang w:eastAsia="ja-JP"/>
                </w:rPr>
                <w:t>n77 (HD</w:t>
              </w:r>
            </w:ins>
            <w:ins w:id="23" w:author="SCV519" w:date="2022-11-02T19:59:00Z">
              <w:r>
                <w:rPr>
                  <w:lang w:eastAsia="ja-JP"/>
                </w:rPr>
                <w:t>5</w:t>
              </w:r>
            </w:ins>
            <w:ins w:id="24" w:author="SCV519" w:date="2022-11-02T19:57:00Z">
              <w:r>
                <w:rPr>
                  <w:lang w:eastAsia="ja-JP"/>
                </w:rPr>
                <w:t>)</w:t>
              </w:r>
            </w:ins>
          </w:p>
        </w:tc>
        <w:tc>
          <w:tcPr>
            <w:tcW w:w="1381" w:type="dxa"/>
            <w:shd w:val="clear" w:color="auto" w:fill="auto"/>
            <w:tcMar>
              <w:left w:w="45" w:type="dxa"/>
              <w:right w:w="45" w:type="dxa"/>
            </w:tcMar>
            <w:vAlign w:val="bottom"/>
          </w:tcPr>
          <w:p w14:paraId="5B05CB1B" w14:textId="77777777" w:rsidR="00DE2326" w:rsidRDefault="00DE2326" w:rsidP="00DE2326">
            <w:pPr>
              <w:pStyle w:val="TAC"/>
              <w:rPr>
                <w:ins w:id="25" w:author="SCV519" w:date="2022-11-02T19:58:00Z"/>
                <w:lang w:eastAsia="zh-CN"/>
              </w:rPr>
            </w:pPr>
            <w:ins w:id="26" w:author="SCV519" w:date="2022-11-02T19:58:00Z">
              <w:r>
                <w:rPr>
                  <w:lang w:eastAsia="zh-CN"/>
                </w:rPr>
                <w:t>NE</w:t>
              </w:r>
            </w:ins>
          </w:p>
          <w:p w14:paraId="43C12A11" w14:textId="193451DA" w:rsidR="00DE2326" w:rsidRPr="00DE2326" w:rsidRDefault="00DE2326">
            <w:pPr>
              <w:pStyle w:val="TAC"/>
              <w:rPr>
                <w:ins w:id="27" w:author="SCV519" w:date="2022-11-02T19:50:00Z"/>
                <w:rFonts w:eastAsia="SimSun"/>
                <w:lang w:eastAsia="zh-CN"/>
                <w:rPrChange w:id="28" w:author="SCV519" w:date="2022-11-02T19:58:00Z">
                  <w:rPr>
                    <w:ins w:id="29" w:author="SCV519" w:date="2022-11-02T19:50:00Z"/>
                    <w:lang w:eastAsia="zh-CN"/>
                  </w:rPr>
                </w:rPrChange>
              </w:rPr>
            </w:pPr>
            <w:ins w:id="30" w:author="SCV519" w:date="2022-11-02T19:58:00Z">
              <w:r>
                <w:rPr>
                  <w:lang w:eastAsia="zh-CN"/>
                </w:rPr>
                <w:t>HD</w:t>
              </w:r>
            </w:ins>
          </w:p>
        </w:tc>
        <w:tc>
          <w:tcPr>
            <w:tcW w:w="3052" w:type="dxa"/>
            <w:shd w:val="clear" w:color="auto" w:fill="auto"/>
            <w:tcMar>
              <w:left w:w="45" w:type="dxa"/>
              <w:right w:w="45" w:type="dxa"/>
            </w:tcMar>
            <w:vAlign w:val="center"/>
          </w:tcPr>
          <w:p w14:paraId="6477A371" w14:textId="64640EE9" w:rsidR="000C62BF" w:rsidRPr="00E80F49" w:rsidRDefault="00DE2326" w:rsidP="000C62BF">
            <w:pPr>
              <w:pStyle w:val="TAC"/>
              <w:rPr>
                <w:ins w:id="31" w:author="SCV519" w:date="2022-11-02T19:50:00Z"/>
                <w:lang w:eastAsia="ja-JP"/>
              </w:rPr>
            </w:pPr>
            <w:ins w:id="32" w:author="SCV519" w:date="2022-11-02T19:58:00Z">
              <w:r>
                <w:rPr>
                  <w:rFonts w:hint="eastAsia"/>
                  <w:lang w:eastAsia="ja-JP"/>
                </w:rPr>
                <w:t>R</w:t>
              </w:r>
              <w:r>
                <w:rPr>
                  <w:lang w:eastAsia="ja-JP"/>
                </w:rPr>
                <w:t>AN5#97</w:t>
              </w:r>
            </w:ins>
          </w:p>
        </w:tc>
      </w:tr>
      <w:tr w:rsidR="000C62BF" w:rsidRPr="00E80F49" w14:paraId="09A20BDC" w14:textId="77777777" w:rsidTr="000C62BF">
        <w:trPr>
          <w:ins w:id="33" w:author="SCV519" w:date="2022-11-02T19:50:00Z"/>
        </w:trPr>
        <w:tc>
          <w:tcPr>
            <w:tcW w:w="1606" w:type="dxa"/>
            <w:shd w:val="clear" w:color="auto" w:fill="auto"/>
            <w:tcMar>
              <w:left w:w="45" w:type="dxa"/>
              <w:right w:w="45" w:type="dxa"/>
            </w:tcMar>
            <w:vAlign w:val="center"/>
          </w:tcPr>
          <w:p w14:paraId="7F5496BA" w14:textId="26948E54" w:rsidR="000C62BF" w:rsidRPr="00E80F49" w:rsidRDefault="000C62BF" w:rsidP="000C62BF">
            <w:pPr>
              <w:pStyle w:val="TAC"/>
              <w:rPr>
                <w:ins w:id="34" w:author="SCV519" w:date="2022-11-02T19:50:00Z"/>
                <w:lang w:eastAsia="ja-JP"/>
              </w:rPr>
            </w:pPr>
            <w:ins w:id="35" w:author="SCV519" w:date="2022-11-02T19:50:00Z">
              <w:r>
                <w:rPr>
                  <w:rFonts w:hint="eastAsia"/>
                  <w:lang w:eastAsia="ja-JP"/>
                </w:rPr>
                <w:t>D</w:t>
              </w:r>
              <w:r>
                <w:rPr>
                  <w:lang w:eastAsia="ja-JP"/>
                </w:rPr>
                <w:t>C</w:t>
              </w:r>
            </w:ins>
            <w:ins w:id="36" w:author="SCV519" w:date="2022-11-02T19:51:00Z">
              <w:r>
                <w:rPr>
                  <w:lang w:eastAsia="ja-JP"/>
                </w:rPr>
                <w:t>_18A_n78A</w:t>
              </w:r>
            </w:ins>
          </w:p>
        </w:tc>
        <w:tc>
          <w:tcPr>
            <w:tcW w:w="3052" w:type="dxa"/>
            <w:shd w:val="clear" w:color="auto" w:fill="auto"/>
            <w:tcMar>
              <w:left w:w="45" w:type="dxa"/>
              <w:right w:w="45" w:type="dxa"/>
            </w:tcMar>
            <w:vAlign w:val="center"/>
          </w:tcPr>
          <w:p w14:paraId="6B274F3C" w14:textId="1E97DA9A" w:rsidR="000C62BF" w:rsidRPr="00E80F49" w:rsidRDefault="000C62BF" w:rsidP="000C62BF">
            <w:pPr>
              <w:pStyle w:val="TAC"/>
              <w:rPr>
                <w:ins w:id="37" w:author="SCV519" w:date="2022-11-02T19:50:00Z"/>
                <w:lang w:eastAsia="ja-JP"/>
              </w:rPr>
            </w:pPr>
            <w:ins w:id="38" w:author="SCV519" w:date="2022-11-02T19:51:00Z">
              <w:r>
                <w:rPr>
                  <w:rFonts w:hint="eastAsia"/>
                  <w:lang w:eastAsia="ja-JP"/>
                </w:rPr>
                <w:t>N</w:t>
              </w:r>
              <w:r>
                <w:rPr>
                  <w:lang w:eastAsia="ja-JP"/>
                </w:rPr>
                <w:t>o</w:t>
              </w:r>
            </w:ins>
          </w:p>
        </w:tc>
        <w:tc>
          <w:tcPr>
            <w:tcW w:w="1302" w:type="dxa"/>
            <w:shd w:val="clear" w:color="auto" w:fill="auto"/>
            <w:tcMar>
              <w:left w:w="45" w:type="dxa"/>
              <w:right w:w="45" w:type="dxa"/>
            </w:tcMar>
            <w:vAlign w:val="bottom"/>
          </w:tcPr>
          <w:p w14:paraId="5E179FC4" w14:textId="6191AC95" w:rsidR="000C62BF" w:rsidRPr="00E80F49" w:rsidRDefault="000C62BF" w:rsidP="000C62BF">
            <w:pPr>
              <w:pStyle w:val="TAC"/>
              <w:rPr>
                <w:ins w:id="39" w:author="SCV519" w:date="2022-11-02T19:50:00Z"/>
                <w:lang w:eastAsia="ja-JP"/>
              </w:rPr>
            </w:pPr>
            <w:ins w:id="40" w:author="SCV519" w:date="2022-11-02T19:51:00Z">
              <w:r>
                <w:rPr>
                  <w:rFonts w:hint="eastAsia"/>
                  <w:lang w:eastAsia="ja-JP"/>
                </w:rPr>
                <w:t>N</w:t>
              </w:r>
              <w:r>
                <w:rPr>
                  <w:lang w:eastAsia="ja-JP"/>
                </w:rPr>
                <w:t>/A</w:t>
              </w:r>
            </w:ins>
          </w:p>
        </w:tc>
        <w:tc>
          <w:tcPr>
            <w:tcW w:w="1381" w:type="dxa"/>
            <w:shd w:val="clear" w:color="auto" w:fill="auto"/>
            <w:tcMar>
              <w:left w:w="45" w:type="dxa"/>
              <w:right w:w="45" w:type="dxa"/>
            </w:tcMar>
            <w:vAlign w:val="bottom"/>
          </w:tcPr>
          <w:p w14:paraId="4B58FC7E" w14:textId="493FF461" w:rsidR="000C62BF" w:rsidRPr="00E80F49" w:rsidRDefault="000C62BF" w:rsidP="000C62BF">
            <w:pPr>
              <w:pStyle w:val="TAC"/>
              <w:rPr>
                <w:ins w:id="41" w:author="SCV519" w:date="2022-11-02T19:50:00Z"/>
                <w:lang w:eastAsia="ja-JP"/>
              </w:rPr>
            </w:pPr>
            <w:ins w:id="42" w:author="SCV519" w:date="2022-11-02T19:51:00Z">
              <w:r>
                <w:rPr>
                  <w:rFonts w:hint="eastAsia"/>
                  <w:lang w:eastAsia="ja-JP"/>
                </w:rPr>
                <w:t>N</w:t>
              </w:r>
              <w:r>
                <w:rPr>
                  <w:lang w:eastAsia="ja-JP"/>
                </w:rPr>
                <w:t>E</w:t>
              </w:r>
            </w:ins>
          </w:p>
        </w:tc>
        <w:tc>
          <w:tcPr>
            <w:tcW w:w="3052" w:type="dxa"/>
            <w:shd w:val="clear" w:color="auto" w:fill="auto"/>
            <w:tcMar>
              <w:left w:w="45" w:type="dxa"/>
              <w:right w:w="45" w:type="dxa"/>
            </w:tcMar>
            <w:vAlign w:val="center"/>
          </w:tcPr>
          <w:p w14:paraId="2FDB42E5" w14:textId="4745A793" w:rsidR="000C62BF" w:rsidRPr="00E80F49" w:rsidRDefault="000C62BF" w:rsidP="000C62BF">
            <w:pPr>
              <w:pStyle w:val="TAC"/>
              <w:rPr>
                <w:ins w:id="43" w:author="SCV519" w:date="2022-11-02T19:50:00Z"/>
                <w:lang w:eastAsia="ja-JP"/>
              </w:rPr>
            </w:pPr>
            <w:ins w:id="44" w:author="SCV519" w:date="2022-11-02T19:51:00Z">
              <w:r>
                <w:rPr>
                  <w:rFonts w:hint="eastAsia"/>
                  <w:lang w:eastAsia="ja-JP"/>
                </w:rPr>
                <w:t>R</w:t>
              </w:r>
              <w:r>
                <w:rPr>
                  <w:lang w:eastAsia="ja-JP"/>
                </w:rPr>
                <w:t>AN5#97</w:t>
              </w:r>
            </w:ins>
          </w:p>
        </w:tc>
      </w:tr>
      <w:tr w:rsidR="000C62BF" w:rsidRPr="00E80F49" w14:paraId="2B7076DF" w14:textId="77777777" w:rsidTr="000C62BF">
        <w:tc>
          <w:tcPr>
            <w:tcW w:w="1606" w:type="dxa"/>
            <w:shd w:val="clear" w:color="auto" w:fill="auto"/>
            <w:tcMar>
              <w:left w:w="45" w:type="dxa"/>
              <w:right w:w="45" w:type="dxa"/>
            </w:tcMar>
            <w:vAlign w:val="center"/>
          </w:tcPr>
          <w:p w14:paraId="6C8E0A8A" w14:textId="77777777" w:rsidR="000C62BF" w:rsidRPr="00E80F49" w:rsidRDefault="000C62BF" w:rsidP="000C62BF">
            <w:pPr>
              <w:pStyle w:val="TAC"/>
            </w:pPr>
            <w:r w:rsidRPr="00E80F49">
              <w:t>DC_19A_n79A</w:t>
            </w:r>
          </w:p>
        </w:tc>
        <w:tc>
          <w:tcPr>
            <w:tcW w:w="3052" w:type="dxa"/>
            <w:shd w:val="clear" w:color="auto" w:fill="auto"/>
            <w:tcMar>
              <w:left w:w="45" w:type="dxa"/>
              <w:right w:w="45" w:type="dxa"/>
            </w:tcMar>
            <w:vAlign w:val="center"/>
          </w:tcPr>
          <w:p w14:paraId="2037513D"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05344371" w14:textId="77777777" w:rsidR="000C62BF" w:rsidRPr="00E80F49" w:rsidRDefault="000C62BF" w:rsidP="000C62BF">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410BF4F5" w14:textId="77777777" w:rsidR="000C62BF" w:rsidRPr="00E80F49" w:rsidRDefault="000C62BF" w:rsidP="000C62BF">
            <w:pPr>
              <w:pStyle w:val="TAC"/>
            </w:pPr>
            <w:r w:rsidRPr="00E80F49">
              <w:t>NE,</w:t>
            </w:r>
          </w:p>
          <w:p w14:paraId="02C1299C"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4765E78A" w14:textId="77777777" w:rsidR="000C62BF" w:rsidRPr="00E80F49" w:rsidRDefault="000C62BF" w:rsidP="000C62BF">
            <w:pPr>
              <w:pStyle w:val="TAC"/>
            </w:pPr>
            <w:r w:rsidRPr="00E80F49">
              <w:t>RAN5#90-e</w:t>
            </w:r>
          </w:p>
        </w:tc>
      </w:tr>
      <w:tr w:rsidR="000C62BF" w:rsidRPr="00E80F49" w14:paraId="416ED6DF" w14:textId="77777777" w:rsidTr="000C62BF">
        <w:tc>
          <w:tcPr>
            <w:tcW w:w="1606" w:type="dxa"/>
            <w:shd w:val="clear" w:color="auto" w:fill="auto"/>
            <w:tcMar>
              <w:left w:w="45" w:type="dxa"/>
              <w:right w:w="45" w:type="dxa"/>
            </w:tcMar>
            <w:vAlign w:val="center"/>
          </w:tcPr>
          <w:p w14:paraId="148D1C69" w14:textId="77777777" w:rsidR="000C62BF" w:rsidRPr="00E80F49" w:rsidRDefault="000C62BF" w:rsidP="000C62BF">
            <w:pPr>
              <w:pStyle w:val="TAC"/>
            </w:pPr>
            <w:r w:rsidRPr="00E80F49">
              <w:t>DC_20A_n1A</w:t>
            </w:r>
          </w:p>
        </w:tc>
        <w:tc>
          <w:tcPr>
            <w:tcW w:w="3052" w:type="dxa"/>
            <w:shd w:val="clear" w:color="auto" w:fill="auto"/>
            <w:tcMar>
              <w:left w:w="45" w:type="dxa"/>
              <w:right w:w="45" w:type="dxa"/>
            </w:tcMar>
            <w:vAlign w:val="center"/>
          </w:tcPr>
          <w:p w14:paraId="0487A1F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25E4970"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5634486B"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ECB1EF1" w14:textId="77777777" w:rsidR="000C62BF" w:rsidRPr="00E80F49" w:rsidRDefault="000C62BF" w:rsidP="000C62BF">
            <w:pPr>
              <w:pStyle w:val="TAC"/>
            </w:pPr>
            <w:r w:rsidRPr="00E80F49">
              <w:t>RAN5#90-e</w:t>
            </w:r>
          </w:p>
        </w:tc>
      </w:tr>
      <w:tr w:rsidR="000C62BF" w:rsidRPr="00E80F49" w14:paraId="6BC247E7" w14:textId="77777777" w:rsidTr="000C62BF">
        <w:tc>
          <w:tcPr>
            <w:tcW w:w="1606" w:type="dxa"/>
            <w:shd w:val="clear" w:color="auto" w:fill="auto"/>
            <w:tcMar>
              <w:left w:w="45" w:type="dxa"/>
              <w:right w:w="45" w:type="dxa"/>
            </w:tcMar>
            <w:vAlign w:val="center"/>
          </w:tcPr>
          <w:p w14:paraId="54360240" w14:textId="77777777" w:rsidR="000C62BF" w:rsidRPr="00E80F49" w:rsidRDefault="000C62BF" w:rsidP="000C62BF">
            <w:pPr>
              <w:pStyle w:val="TAC"/>
            </w:pPr>
            <w:r w:rsidRPr="00E80F49">
              <w:t>DC_20A_n3A</w:t>
            </w:r>
          </w:p>
        </w:tc>
        <w:tc>
          <w:tcPr>
            <w:tcW w:w="3052" w:type="dxa"/>
            <w:shd w:val="clear" w:color="auto" w:fill="auto"/>
            <w:tcMar>
              <w:left w:w="45" w:type="dxa"/>
              <w:right w:w="45" w:type="dxa"/>
            </w:tcMar>
            <w:vAlign w:val="center"/>
          </w:tcPr>
          <w:p w14:paraId="370137E7"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4CA6CEA" w14:textId="77777777" w:rsidR="000C62BF" w:rsidRPr="00E80F49" w:rsidRDefault="000C62BF" w:rsidP="000C62BF">
            <w:pPr>
              <w:pStyle w:val="TAC"/>
            </w:pPr>
            <w:r w:rsidRPr="00E80F49">
              <w:t>n3 (IMD4),</w:t>
            </w:r>
          </w:p>
          <w:p w14:paraId="24C1183D" w14:textId="77777777" w:rsidR="000C62BF" w:rsidRPr="00E80F49" w:rsidRDefault="000C62BF" w:rsidP="000C62BF">
            <w:pPr>
              <w:pStyle w:val="TAC"/>
            </w:pPr>
            <w:r w:rsidRPr="00E80F49">
              <w:t>20 (IMD4)</w:t>
            </w:r>
          </w:p>
        </w:tc>
        <w:tc>
          <w:tcPr>
            <w:tcW w:w="1381" w:type="dxa"/>
            <w:shd w:val="clear" w:color="auto" w:fill="auto"/>
            <w:tcMar>
              <w:left w:w="45" w:type="dxa"/>
              <w:right w:w="45" w:type="dxa"/>
            </w:tcMar>
            <w:vAlign w:val="bottom"/>
          </w:tcPr>
          <w:p w14:paraId="1ECB9DBA" w14:textId="77777777" w:rsidR="000C62BF" w:rsidRPr="00E80F49" w:rsidRDefault="000C62BF" w:rsidP="000C62BF">
            <w:pPr>
              <w:pStyle w:val="TAC"/>
              <w:rPr>
                <w:lang w:eastAsia="zh-CN"/>
              </w:rPr>
            </w:pPr>
            <w:r w:rsidRPr="00E80F49">
              <w:rPr>
                <w:lang w:eastAsia="zh-CN"/>
              </w:rPr>
              <w:t>NE</w:t>
            </w:r>
          </w:p>
          <w:p w14:paraId="046E9994" w14:textId="77777777" w:rsidR="000C62BF" w:rsidRPr="00E80F49" w:rsidRDefault="000C62BF" w:rsidP="000C62BF">
            <w:pPr>
              <w:pStyle w:val="TAC"/>
            </w:pPr>
            <w:r w:rsidRPr="00E80F49">
              <w:t>IMD4</w:t>
            </w:r>
          </w:p>
        </w:tc>
        <w:tc>
          <w:tcPr>
            <w:tcW w:w="3052" w:type="dxa"/>
            <w:shd w:val="clear" w:color="auto" w:fill="auto"/>
            <w:tcMar>
              <w:left w:w="45" w:type="dxa"/>
              <w:right w:w="45" w:type="dxa"/>
            </w:tcMar>
            <w:vAlign w:val="center"/>
          </w:tcPr>
          <w:p w14:paraId="22066E4D" w14:textId="77777777" w:rsidR="000C62BF" w:rsidRPr="00E80F49" w:rsidRDefault="000C62BF" w:rsidP="000C62BF">
            <w:pPr>
              <w:pStyle w:val="TAC"/>
            </w:pPr>
            <w:r w:rsidRPr="00E80F49">
              <w:t>RAN5#89-e</w:t>
            </w:r>
          </w:p>
        </w:tc>
      </w:tr>
      <w:tr w:rsidR="000C62BF" w:rsidRPr="00E80F49" w14:paraId="05A2F7A6" w14:textId="77777777" w:rsidTr="000C62BF">
        <w:tc>
          <w:tcPr>
            <w:tcW w:w="1606" w:type="dxa"/>
            <w:shd w:val="clear" w:color="auto" w:fill="auto"/>
            <w:tcMar>
              <w:left w:w="45" w:type="dxa"/>
              <w:right w:w="45" w:type="dxa"/>
            </w:tcMar>
            <w:vAlign w:val="center"/>
          </w:tcPr>
          <w:p w14:paraId="174D5125" w14:textId="77777777" w:rsidR="000C62BF" w:rsidRPr="00E80F49" w:rsidRDefault="000C62BF" w:rsidP="000C62BF">
            <w:pPr>
              <w:pStyle w:val="TAC"/>
            </w:pPr>
            <w:r w:rsidRPr="00E80F49">
              <w:lastRenderedPageBreak/>
              <w:t>DC_20A_n7A</w:t>
            </w:r>
          </w:p>
        </w:tc>
        <w:tc>
          <w:tcPr>
            <w:tcW w:w="3052" w:type="dxa"/>
            <w:shd w:val="clear" w:color="auto" w:fill="auto"/>
            <w:tcMar>
              <w:left w:w="45" w:type="dxa"/>
              <w:right w:w="45" w:type="dxa"/>
            </w:tcMar>
            <w:vAlign w:val="center"/>
          </w:tcPr>
          <w:p w14:paraId="0C2EC565" w14:textId="77777777" w:rsidR="000C62BF" w:rsidRPr="00E80F49" w:rsidRDefault="000C62BF" w:rsidP="000C62BF">
            <w:pPr>
              <w:pStyle w:val="TAC"/>
            </w:pPr>
            <w:r w:rsidRPr="00E80F49">
              <w:rPr>
                <w:lang w:eastAsia="ja-JP"/>
              </w:rPr>
              <w:t>DC_20_n7</w:t>
            </w:r>
          </w:p>
        </w:tc>
        <w:tc>
          <w:tcPr>
            <w:tcW w:w="1302" w:type="dxa"/>
            <w:shd w:val="clear" w:color="auto" w:fill="auto"/>
            <w:tcMar>
              <w:left w:w="45" w:type="dxa"/>
              <w:right w:w="45" w:type="dxa"/>
            </w:tcMar>
            <w:vAlign w:val="center"/>
          </w:tcPr>
          <w:p w14:paraId="79577C12" w14:textId="77777777" w:rsidR="000C62BF" w:rsidRPr="00E80F49" w:rsidRDefault="000C62BF" w:rsidP="000C62BF">
            <w:pPr>
              <w:pStyle w:val="TAC"/>
            </w:pPr>
            <w:r w:rsidRPr="00E80F49">
              <w:t>20 (IMD3)</w:t>
            </w:r>
          </w:p>
        </w:tc>
        <w:tc>
          <w:tcPr>
            <w:tcW w:w="1381" w:type="dxa"/>
            <w:shd w:val="clear" w:color="auto" w:fill="auto"/>
            <w:tcMar>
              <w:left w:w="45" w:type="dxa"/>
              <w:right w:w="45" w:type="dxa"/>
            </w:tcMar>
            <w:vAlign w:val="bottom"/>
          </w:tcPr>
          <w:p w14:paraId="2C3FAA36" w14:textId="77777777" w:rsidR="000C62BF" w:rsidRPr="00E80F49" w:rsidRDefault="000C62BF" w:rsidP="000C62BF">
            <w:pPr>
              <w:pStyle w:val="TAC"/>
              <w:rPr>
                <w:lang w:eastAsia="zh-CN"/>
              </w:rPr>
            </w:pPr>
            <w:r w:rsidRPr="00E80F49">
              <w:rPr>
                <w:lang w:eastAsia="zh-CN"/>
              </w:rPr>
              <w:t>NE</w:t>
            </w:r>
          </w:p>
          <w:p w14:paraId="2171B435" w14:textId="77777777" w:rsidR="000C62BF" w:rsidRPr="00E80F49" w:rsidRDefault="000C62BF" w:rsidP="000C62BF">
            <w:pPr>
              <w:pStyle w:val="TAC"/>
              <w:rPr>
                <w:lang w:eastAsia="zh-CN"/>
              </w:rPr>
            </w:pPr>
            <w:r w:rsidRPr="00E80F49">
              <w:t>IMD3</w:t>
            </w:r>
          </w:p>
        </w:tc>
        <w:tc>
          <w:tcPr>
            <w:tcW w:w="3052" w:type="dxa"/>
            <w:shd w:val="clear" w:color="auto" w:fill="auto"/>
            <w:tcMar>
              <w:left w:w="45" w:type="dxa"/>
              <w:right w:w="45" w:type="dxa"/>
            </w:tcMar>
            <w:vAlign w:val="center"/>
          </w:tcPr>
          <w:p w14:paraId="221B1FE2" w14:textId="77777777" w:rsidR="000C62BF" w:rsidRPr="00E80F49" w:rsidRDefault="000C62BF" w:rsidP="000C62BF">
            <w:pPr>
              <w:pStyle w:val="TAC"/>
            </w:pPr>
            <w:r w:rsidRPr="00E80F49">
              <w:t>RAN5#94-e</w:t>
            </w:r>
          </w:p>
        </w:tc>
      </w:tr>
      <w:tr w:rsidR="000C62BF" w:rsidRPr="00E80F49" w14:paraId="3A176EE3" w14:textId="77777777" w:rsidTr="000C62BF">
        <w:tc>
          <w:tcPr>
            <w:tcW w:w="1606" w:type="dxa"/>
            <w:shd w:val="clear" w:color="auto" w:fill="auto"/>
            <w:tcMar>
              <w:left w:w="45" w:type="dxa"/>
              <w:right w:w="45" w:type="dxa"/>
            </w:tcMar>
            <w:vAlign w:val="center"/>
          </w:tcPr>
          <w:p w14:paraId="580346E9" w14:textId="77777777" w:rsidR="000C62BF" w:rsidRPr="00E80F49" w:rsidRDefault="000C62BF" w:rsidP="000C62BF">
            <w:pPr>
              <w:pStyle w:val="TAC"/>
            </w:pPr>
            <w:r w:rsidRPr="00E80F49">
              <w:t>DC_20A_n8A</w:t>
            </w:r>
          </w:p>
        </w:tc>
        <w:tc>
          <w:tcPr>
            <w:tcW w:w="3052" w:type="dxa"/>
            <w:shd w:val="clear" w:color="auto" w:fill="auto"/>
            <w:tcMar>
              <w:left w:w="45" w:type="dxa"/>
              <w:right w:w="45" w:type="dxa"/>
            </w:tcMar>
            <w:vAlign w:val="center"/>
          </w:tcPr>
          <w:p w14:paraId="10C44DE9" w14:textId="77777777" w:rsidR="000C62BF" w:rsidRPr="00E80F49" w:rsidRDefault="000C62BF" w:rsidP="000C62BF">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55EDA16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20 (IMD3)</w:t>
            </w:r>
          </w:p>
          <w:p w14:paraId="18552038" w14:textId="77777777" w:rsidR="000C62BF" w:rsidRPr="00E80F49" w:rsidRDefault="000C62BF" w:rsidP="000C62BF">
            <w:pPr>
              <w:pStyle w:val="TAC"/>
            </w:pPr>
            <w:r w:rsidRPr="00E80F49">
              <w:t>n8 (IMD3)</w:t>
            </w:r>
          </w:p>
        </w:tc>
        <w:tc>
          <w:tcPr>
            <w:tcW w:w="1381" w:type="dxa"/>
            <w:shd w:val="clear" w:color="auto" w:fill="auto"/>
            <w:tcMar>
              <w:left w:w="45" w:type="dxa"/>
              <w:right w:w="45" w:type="dxa"/>
            </w:tcMar>
            <w:vAlign w:val="bottom"/>
          </w:tcPr>
          <w:p w14:paraId="14C1C23D" w14:textId="77777777" w:rsidR="000C62BF" w:rsidRPr="00E80F49" w:rsidRDefault="000C62BF" w:rsidP="000C62BF">
            <w:pPr>
              <w:pStyle w:val="TAC"/>
              <w:rPr>
                <w:lang w:eastAsia="zh-CN"/>
              </w:rPr>
            </w:pPr>
            <w:r w:rsidRPr="00E80F49">
              <w:rPr>
                <w:lang w:eastAsia="zh-CN"/>
              </w:rPr>
              <w:t>NE</w:t>
            </w:r>
          </w:p>
          <w:p w14:paraId="684552FC" w14:textId="77777777" w:rsidR="000C62BF" w:rsidRPr="00E80F49" w:rsidRDefault="000C62BF" w:rsidP="000C62BF">
            <w:pPr>
              <w:pStyle w:val="TAC"/>
              <w:rPr>
                <w:lang w:eastAsia="zh-CN"/>
              </w:rPr>
            </w:pPr>
            <w:r w:rsidRPr="00E80F49">
              <w:t>IMD3</w:t>
            </w:r>
          </w:p>
        </w:tc>
        <w:tc>
          <w:tcPr>
            <w:tcW w:w="3052" w:type="dxa"/>
            <w:shd w:val="clear" w:color="auto" w:fill="auto"/>
            <w:tcMar>
              <w:left w:w="45" w:type="dxa"/>
              <w:right w:w="45" w:type="dxa"/>
            </w:tcMar>
            <w:vAlign w:val="center"/>
          </w:tcPr>
          <w:p w14:paraId="468D698F" w14:textId="77777777" w:rsidR="000C62BF" w:rsidRPr="00E80F49" w:rsidRDefault="000C62BF" w:rsidP="000C62BF">
            <w:pPr>
              <w:pStyle w:val="TAC"/>
            </w:pPr>
            <w:r w:rsidRPr="00E80F49">
              <w:t>RAN5#95-e</w:t>
            </w:r>
          </w:p>
        </w:tc>
      </w:tr>
      <w:tr w:rsidR="000C62BF" w:rsidRPr="00E80F49" w14:paraId="0CA52A84" w14:textId="77777777" w:rsidTr="000C62BF">
        <w:tc>
          <w:tcPr>
            <w:tcW w:w="1606" w:type="dxa"/>
            <w:shd w:val="clear" w:color="auto" w:fill="auto"/>
            <w:tcMar>
              <w:left w:w="45" w:type="dxa"/>
              <w:right w:w="45" w:type="dxa"/>
            </w:tcMar>
            <w:vAlign w:val="center"/>
          </w:tcPr>
          <w:p w14:paraId="3005CF6F" w14:textId="77777777" w:rsidR="000C62BF" w:rsidRPr="00E80F49" w:rsidRDefault="000C62BF" w:rsidP="000C62BF">
            <w:pPr>
              <w:pStyle w:val="TAC"/>
            </w:pPr>
            <w:r w:rsidRPr="00E80F49">
              <w:t>DC_20A_n78A</w:t>
            </w:r>
          </w:p>
        </w:tc>
        <w:tc>
          <w:tcPr>
            <w:tcW w:w="3052" w:type="dxa"/>
            <w:shd w:val="clear" w:color="auto" w:fill="auto"/>
            <w:tcMar>
              <w:left w:w="45" w:type="dxa"/>
              <w:right w:w="45" w:type="dxa"/>
            </w:tcMar>
            <w:vAlign w:val="center"/>
          </w:tcPr>
          <w:p w14:paraId="69F3AE6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4476F139" w14:textId="77777777" w:rsidR="000C62BF" w:rsidRPr="00E80F49" w:rsidRDefault="000C62BF" w:rsidP="000C62BF">
            <w:pPr>
              <w:pStyle w:val="TAC"/>
            </w:pPr>
            <w:r w:rsidRPr="00E80F49">
              <w:t>20 (IMD4),</w:t>
            </w:r>
          </w:p>
          <w:p w14:paraId="2210F3F2" w14:textId="77777777" w:rsidR="000C62BF" w:rsidRPr="00E80F49" w:rsidRDefault="000C62BF" w:rsidP="000C62BF">
            <w:pPr>
              <w:pStyle w:val="TAC"/>
            </w:pPr>
            <w:r w:rsidRPr="00E80F49">
              <w:t>n78 (HD)</w:t>
            </w:r>
          </w:p>
        </w:tc>
        <w:tc>
          <w:tcPr>
            <w:tcW w:w="1381" w:type="dxa"/>
            <w:shd w:val="clear" w:color="auto" w:fill="auto"/>
            <w:tcMar>
              <w:left w:w="45" w:type="dxa"/>
              <w:right w:w="45" w:type="dxa"/>
            </w:tcMar>
            <w:vAlign w:val="bottom"/>
          </w:tcPr>
          <w:p w14:paraId="7F6B5564" w14:textId="77777777" w:rsidR="000C62BF" w:rsidRPr="00E80F49" w:rsidRDefault="000C62BF" w:rsidP="000C62BF">
            <w:pPr>
              <w:pStyle w:val="TAC"/>
              <w:rPr>
                <w:lang w:eastAsia="zh-CN"/>
              </w:rPr>
            </w:pPr>
            <w:r w:rsidRPr="00E80F49">
              <w:rPr>
                <w:lang w:eastAsia="zh-CN"/>
              </w:rPr>
              <w:t>NE</w:t>
            </w:r>
          </w:p>
          <w:p w14:paraId="53B7CC4C" w14:textId="77777777" w:rsidR="000C62BF" w:rsidRPr="00E80F49" w:rsidRDefault="000C62BF" w:rsidP="000C62BF">
            <w:pPr>
              <w:pStyle w:val="TAC"/>
            </w:pPr>
            <w:r w:rsidRPr="00E80F49">
              <w:t>IMD4,</w:t>
            </w:r>
          </w:p>
          <w:p w14:paraId="4D2559E6" w14:textId="77777777" w:rsidR="000C62BF" w:rsidRPr="00E80F49" w:rsidRDefault="000C62BF" w:rsidP="000C62BF">
            <w:pPr>
              <w:pStyle w:val="TAC"/>
            </w:pPr>
            <w:r w:rsidRPr="00E80F49">
              <w:t>HD, HD avoid</w:t>
            </w:r>
          </w:p>
        </w:tc>
        <w:tc>
          <w:tcPr>
            <w:tcW w:w="3052" w:type="dxa"/>
            <w:shd w:val="clear" w:color="auto" w:fill="auto"/>
            <w:tcMar>
              <w:left w:w="45" w:type="dxa"/>
              <w:right w:w="45" w:type="dxa"/>
            </w:tcMar>
            <w:vAlign w:val="center"/>
          </w:tcPr>
          <w:p w14:paraId="2CF6A1AD" w14:textId="77777777" w:rsidR="000C62BF" w:rsidRPr="00E80F49" w:rsidRDefault="000C62BF" w:rsidP="000C62BF">
            <w:pPr>
              <w:pStyle w:val="TAC"/>
            </w:pPr>
            <w:r w:rsidRPr="00E80F49">
              <w:t>RAN5#88-e</w:t>
            </w:r>
          </w:p>
        </w:tc>
      </w:tr>
      <w:tr w:rsidR="000C62BF" w:rsidRPr="00E80F49" w14:paraId="471481E0" w14:textId="77777777" w:rsidTr="000C62BF">
        <w:tc>
          <w:tcPr>
            <w:tcW w:w="1606" w:type="dxa"/>
            <w:shd w:val="clear" w:color="auto" w:fill="auto"/>
            <w:tcMar>
              <w:left w:w="45" w:type="dxa"/>
              <w:right w:w="45" w:type="dxa"/>
            </w:tcMar>
            <w:vAlign w:val="center"/>
          </w:tcPr>
          <w:p w14:paraId="375CB410" w14:textId="77777777" w:rsidR="000C62BF" w:rsidRPr="00E80F49" w:rsidRDefault="000C62BF" w:rsidP="000C62BF">
            <w:pPr>
              <w:pStyle w:val="TAC"/>
            </w:pPr>
            <w:r>
              <w:t>DC_21A_n79A</w:t>
            </w:r>
          </w:p>
        </w:tc>
        <w:tc>
          <w:tcPr>
            <w:tcW w:w="3052" w:type="dxa"/>
            <w:shd w:val="clear" w:color="auto" w:fill="auto"/>
            <w:tcMar>
              <w:left w:w="45" w:type="dxa"/>
              <w:right w:w="45" w:type="dxa"/>
            </w:tcMar>
            <w:vAlign w:val="center"/>
          </w:tcPr>
          <w:p w14:paraId="7A74A6CC" w14:textId="77777777" w:rsidR="000C62BF" w:rsidRPr="00E80F49" w:rsidRDefault="000C62BF" w:rsidP="000C62BF">
            <w:pPr>
              <w:pStyle w:val="TAC"/>
            </w:pPr>
            <w:r>
              <w:t>No</w:t>
            </w:r>
          </w:p>
        </w:tc>
        <w:tc>
          <w:tcPr>
            <w:tcW w:w="1302" w:type="dxa"/>
            <w:shd w:val="clear" w:color="auto" w:fill="auto"/>
            <w:tcMar>
              <w:left w:w="45" w:type="dxa"/>
              <w:right w:w="45" w:type="dxa"/>
            </w:tcMar>
            <w:vAlign w:val="bottom"/>
          </w:tcPr>
          <w:p w14:paraId="682FC9E8" w14:textId="77777777" w:rsidR="000C62BF" w:rsidRDefault="000C62BF" w:rsidP="000C62BF">
            <w:pPr>
              <w:pStyle w:val="TAC"/>
            </w:pPr>
            <w:r>
              <w:t>B21 HM</w:t>
            </w:r>
          </w:p>
          <w:p w14:paraId="0C61B568" w14:textId="77777777" w:rsidR="000C62BF" w:rsidRPr="00E80F49" w:rsidRDefault="000C62BF" w:rsidP="000C62BF">
            <w:pPr>
              <w:pStyle w:val="TAC"/>
            </w:pPr>
            <w:r>
              <w:t>B21 IMD3</w:t>
            </w:r>
          </w:p>
        </w:tc>
        <w:tc>
          <w:tcPr>
            <w:tcW w:w="1381" w:type="dxa"/>
            <w:shd w:val="clear" w:color="auto" w:fill="auto"/>
            <w:tcMar>
              <w:left w:w="45" w:type="dxa"/>
              <w:right w:w="45" w:type="dxa"/>
            </w:tcMar>
            <w:vAlign w:val="bottom"/>
          </w:tcPr>
          <w:p w14:paraId="1B790E61" w14:textId="77777777" w:rsidR="000C62BF" w:rsidRDefault="000C62BF" w:rsidP="000C62BF">
            <w:pPr>
              <w:pStyle w:val="TAC"/>
              <w:rPr>
                <w:lang w:eastAsia="zh-CN"/>
              </w:rPr>
            </w:pPr>
            <w:r>
              <w:rPr>
                <w:lang w:eastAsia="zh-CN"/>
              </w:rPr>
              <w:t>NE</w:t>
            </w:r>
          </w:p>
          <w:p w14:paraId="0E29708A" w14:textId="77777777" w:rsidR="000C62BF" w:rsidRDefault="000C62BF" w:rsidP="000C62BF">
            <w:pPr>
              <w:pStyle w:val="TAC"/>
            </w:pPr>
            <w:r>
              <w:t>HM, HD avoid</w:t>
            </w:r>
          </w:p>
          <w:p w14:paraId="66CF14AE" w14:textId="77777777" w:rsidR="000C62BF" w:rsidRPr="00E80F49" w:rsidRDefault="000C62BF" w:rsidP="000C62BF">
            <w:pPr>
              <w:pStyle w:val="TAC"/>
              <w:rPr>
                <w:lang w:eastAsia="zh-CN"/>
              </w:rPr>
            </w:pPr>
            <w:r>
              <w:t>IMD3</w:t>
            </w:r>
          </w:p>
        </w:tc>
        <w:tc>
          <w:tcPr>
            <w:tcW w:w="3052" w:type="dxa"/>
            <w:shd w:val="clear" w:color="auto" w:fill="auto"/>
            <w:tcMar>
              <w:left w:w="45" w:type="dxa"/>
              <w:right w:w="45" w:type="dxa"/>
            </w:tcMar>
            <w:vAlign w:val="center"/>
          </w:tcPr>
          <w:p w14:paraId="31593A0B" w14:textId="77777777" w:rsidR="000C62BF" w:rsidRPr="00E80F49" w:rsidDel="00AD5E0E" w:rsidRDefault="000C62BF" w:rsidP="000C62BF">
            <w:pPr>
              <w:pStyle w:val="TAC"/>
            </w:pPr>
            <w:r>
              <w:t>Added at RAN5#96-e</w:t>
            </w:r>
          </w:p>
        </w:tc>
      </w:tr>
      <w:tr w:rsidR="000C62BF" w:rsidRPr="00E80F49" w14:paraId="373D453F" w14:textId="77777777" w:rsidTr="000C62BF">
        <w:tc>
          <w:tcPr>
            <w:tcW w:w="1606" w:type="dxa"/>
            <w:shd w:val="clear" w:color="auto" w:fill="auto"/>
            <w:tcMar>
              <w:left w:w="45" w:type="dxa"/>
              <w:right w:w="45" w:type="dxa"/>
            </w:tcMar>
            <w:vAlign w:val="center"/>
          </w:tcPr>
          <w:p w14:paraId="78C74BF5" w14:textId="77777777" w:rsidR="000C62BF" w:rsidRPr="00E80F49" w:rsidRDefault="000C62BF" w:rsidP="000C62BF">
            <w:pPr>
              <w:pStyle w:val="TAC"/>
            </w:pPr>
            <w:r w:rsidRPr="00E80F49">
              <w:t>DC_25A_n41A</w:t>
            </w:r>
          </w:p>
        </w:tc>
        <w:tc>
          <w:tcPr>
            <w:tcW w:w="3052" w:type="dxa"/>
            <w:shd w:val="clear" w:color="auto" w:fill="auto"/>
            <w:tcMar>
              <w:left w:w="45" w:type="dxa"/>
              <w:right w:w="45" w:type="dxa"/>
            </w:tcMar>
            <w:vAlign w:val="center"/>
          </w:tcPr>
          <w:p w14:paraId="10B9F130"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8668997"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0B946D1"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EDE750C" w14:textId="77777777" w:rsidR="000C62BF" w:rsidRPr="00E80F49" w:rsidRDefault="000C62BF" w:rsidP="000C62BF">
            <w:pPr>
              <w:pStyle w:val="TAC"/>
            </w:pPr>
            <w:r w:rsidRPr="00E80F49">
              <w:t>RAN5#91-e</w:t>
            </w:r>
          </w:p>
        </w:tc>
      </w:tr>
      <w:tr w:rsidR="000C62BF" w:rsidRPr="00E80F49" w14:paraId="15495B6C" w14:textId="77777777" w:rsidTr="000C62BF">
        <w:tc>
          <w:tcPr>
            <w:tcW w:w="1606" w:type="dxa"/>
            <w:shd w:val="clear" w:color="auto" w:fill="auto"/>
            <w:tcMar>
              <w:left w:w="45" w:type="dxa"/>
              <w:right w:w="45" w:type="dxa"/>
            </w:tcMar>
            <w:vAlign w:val="center"/>
          </w:tcPr>
          <w:p w14:paraId="44964D57" w14:textId="77777777" w:rsidR="000C62BF" w:rsidRPr="00E80F49" w:rsidRDefault="000C62BF" w:rsidP="000C62BF">
            <w:pPr>
              <w:pStyle w:val="TAC"/>
            </w:pPr>
            <w:r w:rsidRPr="00E80F49">
              <w:t>DC_26A_n41A</w:t>
            </w:r>
          </w:p>
        </w:tc>
        <w:tc>
          <w:tcPr>
            <w:tcW w:w="3052" w:type="dxa"/>
            <w:shd w:val="clear" w:color="auto" w:fill="auto"/>
            <w:tcMar>
              <w:left w:w="45" w:type="dxa"/>
              <w:right w:w="45" w:type="dxa"/>
            </w:tcMar>
            <w:vAlign w:val="center"/>
          </w:tcPr>
          <w:p w14:paraId="5521D912"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0E9178E9"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n41 (HD3),</w:t>
            </w:r>
          </w:p>
          <w:p w14:paraId="7DD82F4C" w14:textId="77777777" w:rsidR="000C62BF" w:rsidRPr="00E80F49" w:rsidRDefault="000C62BF" w:rsidP="000C62BF">
            <w:pPr>
              <w:pStyle w:val="TAC"/>
            </w:pPr>
            <w:r w:rsidRPr="00E80F49">
              <w:t>26 (IMD3)</w:t>
            </w:r>
          </w:p>
        </w:tc>
        <w:tc>
          <w:tcPr>
            <w:tcW w:w="1381" w:type="dxa"/>
            <w:shd w:val="clear" w:color="auto" w:fill="auto"/>
            <w:tcMar>
              <w:left w:w="45" w:type="dxa"/>
              <w:right w:w="45" w:type="dxa"/>
            </w:tcMar>
            <w:vAlign w:val="center"/>
          </w:tcPr>
          <w:p w14:paraId="699B80B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0DA54A3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191DDFA1"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2A18D252" w14:textId="77777777" w:rsidR="000C62BF" w:rsidRPr="00E80F49" w:rsidRDefault="000C62BF" w:rsidP="000C62BF">
            <w:pPr>
              <w:pStyle w:val="TAC"/>
            </w:pPr>
            <w:r w:rsidRPr="00E80F49">
              <w:t>RAN5#92-e</w:t>
            </w:r>
          </w:p>
        </w:tc>
      </w:tr>
      <w:tr w:rsidR="000C62BF" w:rsidRPr="00E80F49" w14:paraId="6A185CC3" w14:textId="77777777" w:rsidTr="000C62BF">
        <w:tc>
          <w:tcPr>
            <w:tcW w:w="1606" w:type="dxa"/>
            <w:shd w:val="clear" w:color="auto" w:fill="auto"/>
            <w:tcMar>
              <w:left w:w="45" w:type="dxa"/>
              <w:right w:w="45" w:type="dxa"/>
            </w:tcMar>
            <w:vAlign w:val="center"/>
          </w:tcPr>
          <w:p w14:paraId="3A450A96" w14:textId="77777777" w:rsidR="000C62BF" w:rsidRPr="00E80F49" w:rsidRDefault="000C62BF" w:rsidP="000C62BF">
            <w:pPr>
              <w:pStyle w:val="TAC"/>
            </w:pPr>
            <w:r w:rsidRPr="00E80F49">
              <w:t>DC_26A_n77A</w:t>
            </w:r>
          </w:p>
        </w:tc>
        <w:tc>
          <w:tcPr>
            <w:tcW w:w="3052" w:type="dxa"/>
            <w:shd w:val="clear" w:color="auto" w:fill="auto"/>
            <w:tcMar>
              <w:left w:w="45" w:type="dxa"/>
              <w:right w:w="45" w:type="dxa"/>
            </w:tcMar>
            <w:vAlign w:val="center"/>
          </w:tcPr>
          <w:p w14:paraId="05B3F9DB"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64850678"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n77 (HD4),</w:t>
            </w:r>
          </w:p>
          <w:p w14:paraId="5E562779" w14:textId="77777777" w:rsidR="000C62BF" w:rsidRPr="00E80F49" w:rsidRDefault="000C62BF" w:rsidP="000C62BF">
            <w:pPr>
              <w:pStyle w:val="TAC"/>
            </w:pPr>
            <w:r w:rsidRPr="00E80F49">
              <w:t>26 (IMD4)</w:t>
            </w:r>
          </w:p>
        </w:tc>
        <w:tc>
          <w:tcPr>
            <w:tcW w:w="1381" w:type="dxa"/>
            <w:shd w:val="clear" w:color="auto" w:fill="auto"/>
            <w:tcMar>
              <w:left w:w="45" w:type="dxa"/>
              <w:right w:w="45" w:type="dxa"/>
            </w:tcMar>
            <w:vAlign w:val="center"/>
          </w:tcPr>
          <w:p w14:paraId="2A352CCB"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5504276F"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1B69B64D"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41836DCE" w14:textId="77777777" w:rsidR="000C62BF" w:rsidRPr="00E80F49" w:rsidRDefault="000C62BF" w:rsidP="000C62BF">
            <w:pPr>
              <w:pStyle w:val="TAC"/>
            </w:pPr>
            <w:r w:rsidRPr="00E80F49">
              <w:t>RAN5#92-e</w:t>
            </w:r>
          </w:p>
        </w:tc>
      </w:tr>
      <w:tr w:rsidR="000C62BF" w:rsidRPr="00E80F49" w14:paraId="70BE2495" w14:textId="77777777" w:rsidTr="000C62BF">
        <w:tc>
          <w:tcPr>
            <w:tcW w:w="1606" w:type="dxa"/>
            <w:shd w:val="clear" w:color="auto" w:fill="auto"/>
            <w:tcMar>
              <w:left w:w="45" w:type="dxa"/>
              <w:right w:w="45" w:type="dxa"/>
            </w:tcMar>
            <w:vAlign w:val="center"/>
          </w:tcPr>
          <w:p w14:paraId="43AB9861" w14:textId="77777777" w:rsidR="000C62BF" w:rsidRPr="00E80F49" w:rsidRDefault="000C62BF" w:rsidP="000C62BF">
            <w:pPr>
              <w:pStyle w:val="TAC"/>
            </w:pPr>
            <w:r w:rsidRPr="00E80F49">
              <w:t>DC_26A_n78A</w:t>
            </w:r>
          </w:p>
        </w:tc>
        <w:tc>
          <w:tcPr>
            <w:tcW w:w="3052" w:type="dxa"/>
            <w:shd w:val="clear" w:color="auto" w:fill="auto"/>
            <w:tcMar>
              <w:left w:w="45" w:type="dxa"/>
              <w:right w:w="45" w:type="dxa"/>
            </w:tcMar>
            <w:vAlign w:val="center"/>
          </w:tcPr>
          <w:p w14:paraId="29019E87"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3E2B59F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n78 (HD4),</w:t>
            </w:r>
          </w:p>
          <w:p w14:paraId="20281A8D" w14:textId="77777777" w:rsidR="000C62BF" w:rsidRPr="00E80F49" w:rsidRDefault="000C62BF" w:rsidP="000C62BF">
            <w:pPr>
              <w:pStyle w:val="TAC"/>
            </w:pPr>
            <w:r w:rsidRPr="00E80F49">
              <w:t>26 (IMD4)</w:t>
            </w:r>
          </w:p>
        </w:tc>
        <w:tc>
          <w:tcPr>
            <w:tcW w:w="1381" w:type="dxa"/>
            <w:shd w:val="clear" w:color="auto" w:fill="auto"/>
            <w:tcMar>
              <w:left w:w="45" w:type="dxa"/>
              <w:right w:w="45" w:type="dxa"/>
            </w:tcMar>
            <w:vAlign w:val="center"/>
          </w:tcPr>
          <w:p w14:paraId="3D8F4C52"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3D6FA900"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HD, HD avoid</w:t>
            </w:r>
          </w:p>
          <w:p w14:paraId="7FB33C37" w14:textId="77777777" w:rsidR="000C62BF" w:rsidRPr="00E80F49" w:rsidRDefault="000C62BF" w:rsidP="000C62BF">
            <w:pPr>
              <w:pStyle w:val="TAC"/>
            </w:pPr>
            <w:r w:rsidRPr="00E80F49">
              <w:t>IMD</w:t>
            </w:r>
          </w:p>
        </w:tc>
        <w:tc>
          <w:tcPr>
            <w:tcW w:w="3052" w:type="dxa"/>
            <w:shd w:val="clear" w:color="auto" w:fill="auto"/>
            <w:tcMar>
              <w:left w:w="45" w:type="dxa"/>
              <w:right w:w="45" w:type="dxa"/>
            </w:tcMar>
            <w:vAlign w:val="center"/>
          </w:tcPr>
          <w:p w14:paraId="1A19F44E" w14:textId="77777777" w:rsidR="000C62BF" w:rsidRPr="00E80F49" w:rsidRDefault="000C62BF" w:rsidP="000C62BF">
            <w:pPr>
              <w:pStyle w:val="TAC"/>
            </w:pPr>
            <w:r w:rsidRPr="00E80F49">
              <w:t>RAN5#92-e</w:t>
            </w:r>
          </w:p>
        </w:tc>
      </w:tr>
      <w:tr w:rsidR="000C62BF" w:rsidRPr="00E80F49" w14:paraId="24D88A29" w14:textId="77777777" w:rsidTr="000C62BF">
        <w:tc>
          <w:tcPr>
            <w:tcW w:w="1606" w:type="dxa"/>
            <w:shd w:val="clear" w:color="auto" w:fill="auto"/>
            <w:tcMar>
              <w:left w:w="45" w:type="dxa"/>
              <w:right w:w="45" w:type="dxa"/>
            </w:tcMar>
            <w:vAlign w:val="center"/>
          </w:tcPr>
          <w:p w14:paraId="498E5693" w14:textId="77777777" w:rsidR="000C62BF" w:rsidRPr="00E80F49" w:rsidRDefault="000C62BF" w:rsidP="000C62BF">
            <w:pPr>
              <w:pStyle w:val="TAC"/>
            </w:pPr>
            <w:r w:rsidRPr="00E80F49">
              <w:t>DC_26A_n79A</w:t>
            </w:r>
          </w:p>
        </w:tc>
        <w:tc>
          <w:tcPr>
            <w:tcW w:w="3052" w:type="dxa"/>
            <w:shd w:val="clear" w:color="auto" w:fill="auto"/>
            <w:tcMar>
              <w:left w:w="45" w:type="dxa"/>
              <w:right w:w="45" w:type="dxa"/>
            </w:tcMar>
            <w:vAlign w:val="center"/>
          </w:tcPr>
          <w:p w14:paraId="749C1559"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2EBF045" w14:textId="77777777" w:rsidR="000C62BF" w:rsidRPr="00E80F49" w:rsidRDefault="000C62BF" w:rsidP="000C62BF">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506D412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p w14:paraId="0A68ACCA"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6CB98963" w14:textId="77777777" w:rsidR="000C62BF" w:rsidRPr="00E80F49" w:rsidRDefault="000C62BF" w:rsidP="000C62BF">
            <w:pPr>
              <w:pStyle w:val="TAC"/>
            </w:pPr>
            <w:r w:rsidRPr="00E80F49">
              <w:t>RAN5#92-e</w:t>
            </w:r>
          </w:p>
        </w:tc>
      </w:tr>
      <w:tr w:rsidR="000C62BF" w:rsidRPr="00E80F49" w14:paraId="5FA79390" w14:textId="77777777" w:rsidTr="000C62BF">
        <w:tc>
          <w:tcPr>
            <w:tcW w:w="1606" w:type="dxa"/>
            <w:shd w:val="clear" w:color="auto" w:fill="auto"/>
            <w:tcMar>
              <w:left w:w="45" w:type="dxa"/>
              <w:right w:w="45" w:type="dxa"/>
            </w:tcMar>
            <w:vAlign w:val="center"/>
          </w:tcPr>
          <w:p w14:paraId="22390FA7" w14:textId="77777777" w:rsidR="000C62BF" w:rsidRPr="00E80F49" w:rsidRDefault="000C62BF" w:rsidP="000C62BF">
            <w:pPr>
              <w:pStyle w:val="TAC"/>
            </w:pPr>
            <w:r w:rsidRPr="00E80F49">
              <w:t>DC_28A_n5A</w:t>
            </w:r>
          </w:p>
        </w:tc>
        <w:tc>
          <w:tcPr>
            <w:tcW w:w="3052" w:type="dxa"/>
            <w:shd w:val="clear" w:color="auto" w:fill="auto"/>
            <w:tcMar>
              <w:left w:w="45" w:type="dxa"/>
              <w:right w:w="45" w:type="dxa"/>
            </w:tcMar>
            <w:vAlign w:val="center"/>
          </w:tcPr>
          <w:p w14:paraId="021A3B76"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4367BD6A" w14:textId="77777777" w:rsidR="000C62BF" w:rsidRPr="00E80F49" w:rsidRDefault="000C62BF" w:rsidP="000C62BF">
            <w:pPr>
              <w:pStyle w:val="TAC"/>
            </w:pPr>
            <w:r w:rsidRPr="00E80F49">
              <w:t>CBI</w:t>
            </w:r>
          </w:p>
        </w:tc>
        <w:tc>
          <w:tcPr>
            <w:tcW w:w="1381" w:type="dxa"/>
            <w:shd w:val="clear" w:color="auto" w:fill="auto"/>
            <w:tcMar>
              <w:left w:w="45" w:type="dxa"/>
              <w:right w:w="45" w:type="dxa"/>
            </w:tcMar>
            <w:vAlign w:val="center"/>
          </w:tcPr>
          <w:p w14:paraId="7DDA510A" w14:textId="77777777" w:rsidR="000C62BF" w:rsidRPr="00E80F49" w:rsidRDefault="000C62BF" w:rsidP="000C62BF">
            <w:pPr>
              <w:pStyle w:val="TAC"/>
            </w:pPr>
            <w:r w:rsidRPr="00E80F49">
              <w:t>NE</w:t>
            </w:r>
          </w:p>
          <w:p w14:paraId="3B63F30E" w14:textId="77777777" w:rsidR="000C62BF" w:rsidRPr="00E80F49" w:rsidRDefault="000C62BF" w:rsidP="000C62BF">
            <w:pPr>
              <w:pStyle w:val="TAC"/>
            </w:pPr>
            <w:r w:rsidRPr="00E80F49">
              <w:t>CBI, CBI avoid</w:t>
            </w:r>
          </w:p>
        </w:tc>
        <w:tc>
          <w:tcPr>
            <w:tcW w:w="3052" w:type="dxa"/>
            <w:shd w:val="clear" w:color="auto" w:fill="auto"/>
            <w:tcMar>
              <w:left w:w="45" w:type="dxa"/>
              <w:right w:w="45" w:type="dxa"/>
            </w:tcMar>
            <w:vAlign w:val="center"/>
          </w:tcPr>
          <w:p w14:paraId="047034D5" w14:textId="77777777" w:rsidR="000C62BF" w:rsidRPr="00E80F49" w:rsidRDefault="000C62BF" w:rsidP="000C62BF">
            <w:pPr>
              <w:pStyle w:val="TAC"/>
            </w:pPr>
            <w:r w:rsidRPr="00E80F49">
              <w:t>RAN5#94-e</w:t>
            </w:r>
          </w:p>
        </w:tc>
      </w:tr>
      <w:tr w:rsidR="000C62BF" w:rsidRPr="00E80F49" w14:paraId="545B2213" w14:textId="77777777" w:rsidTr="000C62BF">
        <w:tc>
          <w:tcPr>
            <w:tcW w:w="1606" w:type="dxa"/>
            <w:shd w:val="clear" w:color="auto" w:fill="auto"/>
            <w:tcMar>
              <w:left w:w="45" w:type="dxa"/>
              <w:right w:w="45" w:type="dxa"/>
            </w:tcMar>
            <w:vAlign w:val="center"/>
          </w:tcPr>
          <w:p w14:paraId="3AD4E064" w14:textId="77777777" w:rsidR="000C62BF" w:rsidRPr="00E80F49" w:rsidRDefault="000C62BF" w:rsidP="000C62BF">
            <w:pPr>
              <w:pStyle w:val="TAC"/>
            </w:pPr>
            <w:r w:rsidRPr="00E80F49">
              <w:t>DC_28A_n7A</w:t>
            </w:r>
          </w:p>
        </w:tc>
        <w:tc>
          <w:tcPr>
            <w:tcW w:w="3052" w:type="dxa"/>
            <w:shd w:val="clear" w:color="auto" w:fill="auto"/>
            <w:tcMar>
              <w:left w:w="45" w:type="dxa"/>
              <w:right w:w="45" w:type="dxa"/>
            </w:tcMar>
            <w:vAlign w:val="center"/>
          </w:tcPr>
          <w:p w14:paraId="13B13772"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0A8BF19"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center"/>
          </w:tcPr>
          <w:p w14:paraId="34B7DBC7"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0C7735E4" w14:textId="77777777" w:rsidR="000C62BF" w:rsidRPr="00E80F49" w:rsidRDefault="000C62BF" w:rsidP="000C62BF">
            <w:pPr>
              <w:pStyle w:val="TAC"/>
            </w:pPr>
            <w:r w:rsidRPr="00E80F49">
              <w:t>RAN5#94-e</w:t>
            </w:r>
          </w:p>
        </w:tc>
      </w:tr>
      <w:tr w:rsidR="000C62BF" w:rsidRPr="00E80F49" w14:paraId="4A643572" w14:textId="77777777" w:rsidTr="000C62BF">
        <w:tc>
          <w:tcPr>
            <w:tcW w:w="1606" w:type="dxa"/>
            <w:shd w:val="clear" w:color="auto" w:fill="auto"/>
            <w:tcMar>
              <w:left w:w="45" w:type="dxa"/>
              <w:right w:w="45" w:type="dxa"/>
            </w:tcMar>
            <w:vAlign w:val="center"/>
          </w:tcPr>
          <w:p w14:paraId="47372039" w14:textId="77777777" w:rsidR="000C62BF" w:rsidRPr="00E80F49" w:rsidRDefault="000C62BF" w:rsidP="000C62BF">
            <w:pPr>
              <w:pStyle w:val="TAC"/>
            </w:pPr>
            <w:r w:rsidRPr="00E80F49">
              <w:t>DC_28A_n77A</w:t>
            </w:r>
          </w:p>
        </w:tc>
        <w:tc>
          <w:tcPr>
            <w:tcW w:w="3052" w:type="dxa"/>
            <w:shd w:val="clear" w:color="auto" w:fill="auto"/>
            <w:tcMar>
              <w:left w:w="45" w:type="dxa"/>
              <w:right w:w="45" w:type="dxa"/>
            </w:tcMar>
            <w:vAlign w:val="center"/>
          </w:tcPr>
          <w:p w14:paraId="28DC051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BBB5FA1" w14:textId="77777777" w:rsidR="000C62BF" w:rsidRPr="00E80F49" w:rsidRDefault="000C62BF" w:rsidP="000C62BF">
            <w:pPr>
              <w:pStyle w:val="TAC"/>
            </w:pPr>
            <w:r w:rsidRPr="00E80F49">
              <w:rPr>
                <w:lang w:eastAsia="zh-CN"/>
              </w:rPr>
              <w:t>n</w:t>
            </w:r>
            <w:r w:rsidRPr="00E80F49">
              <w:t>77 (HD),</w:t>
            </w:r>
          </w:p>
          <w:p w14:paraId="7E506007" w14:textId="77777777" w:rsidR="000C62BF" w:rsidRPr="00E80F49" w:rsidRDefault="000C62BF" w:rsidP="000C62BF">
            <w:pPr>
              <w:pStyle w:val="TAC"/>
            </w:pPr>
            <w:r w:rsidRPr="00E80F49">
              <w:rPr>
                <w:lang w:eastAsia="zh-CN"/>
              </w:rPr>
              <w:t>n</w:t>
            </w:r>
            <w:r w:rsidRPr="00E80F49">
              <w:t>77 (HM),</w:t>
            </w:r>
          </w:p>
          <w:p w14:paraId="6C80E3C0" w14:textId="77777777" w:rsidR="000C62BF" w:rsidRPr="00E80F49" w:rsidRDefault="000C62BF" w:rsidP="000C62BF">
            <w:pPr>
              <w:pStyle w:val="TAC"/>
            </w:pPr>
            <w:r w:rsidRPr="00E80F49">
              <w:t>28 (IMD5)</w:t>
            </w:r>
          </w:p>
        </w:tc>
        <w:tc>
          <w:tcPr>
            <w:tcW w:w="1381" w:type="dxa"/>
            <w:shd w:val="clear" w:color="auto" w:fill="auto"/>
            <w:tcMar>
              <w:left w:w="45" w:type="dxa"/>
              <w:right w:w="45" w:type="dxa"/>
            </w:tcMar>
            <w:vAlign w:val="bottom"/>
          </w:tcPr>
          <w:p w14:paraId="27AE3CA8" w14:textId="77777777" w:rsidR="000C62BF" w:rsidRPr="00E80F49" w:rsidRDefault="000C62BF" w:rsidP="000C62BF">
            <w:pPr>
              <w:pStyle w:val="TAC"/>
            </w:pPr>
            <w:r w:rsidRPr="00E80F49">
              <w:t>NE (HD avoid),</w:t>
            </w:r>
          </w:p>
          <w:p w14:paraId="6259AEE7" w14:textId="77777777" w:rsidR="000C62BF" w:rsidRPr="00E80F49" w:rsidRDefault="000C62BF" w:rsidP="000C62BF">
            <w:pPr>
              <w:pStyle w:val="TAC"/>
            </w:pPr>
            <w:r w:rsidRPr="00E80F49">
              <w:t>HD, HM, IMD5</w:t>
            </w:r>
          </w:p>
        </w:tc>
        <w:tc>
          <w:tcPr>
            <w:tcW w:w="3052" w:type="dxa"/>
            <w:shd w:val="clear" w:color="auto" w:fill="auto"/>
            <w:tcMar>
              <w:left w:w="45" w:type="dxa"/>
              <w:right w:w="45" w:type="dxa"/>
            </w:tcMar>
            <w:vAlign w:val="center"/>
          </w:tcPr>
          <w:p w14:paraId="2597C4C3" w14:textId="77777777" w:rsidR="000C62BF" w:rsidRPr="00E80F49" w:rsidRDefault="000C62BF" w:rsidP="000C62BF">
            <w:pPr>
              <w:pStyle w:val="TAC"/>
            </w:pPr>
            <w:r w:rsidRPr="00E80F49">
              <w:t>RAN5#92-e</w:t>
            </w:r>
          </w:p>
        </w:tc>
      </w:tr>
      <w:tr w:rsidR="000C62BF" w:rsidRPr="00E80F49" w14:paraId="09E649D0" w14:textId="77777777" w:rsidTr="000C62BF">
        <w:tc>
          <w:tcPr>
            <w:tcW w:w="1606" w:type="dxa"/>
            <w:shd w:val="clear" w:color="auto" w:fill="auto"/>
            <w:tcMar>
              <w:left w:w="45" w:type="dxa"/>
              <w:right w:w="45" w:type="dxa"/>
            </w:tcMar>
            <w:vAlign w:val="center"/>
          </w:tcPr>
          <w:p w14:paraId="016330A2" w14:textId="77777777" w:rsidR="000C62BF" w:rsidRPr="00E80F49" w:rsidRDefault="000C62BF" w:rsidP="000C62BF">
            <w:pPr>
              <w:pStyle w:val="TAC"/>
            </w:pPr>
            <w:r w:rsidRPr="00E80F49">
              <w:t>DC_28A_n78A</w:t>
            </w:r>
          </w:p>
        </w:tc>
        <w:tc>
          <w:tcPr>
            <w:tcW w:w="3052" w:type="dxa"/>
            <w:shd w:val="clear" w:color="auto" w:fill="auto"/>
            <w:tcMar>
              <w:left w:w="45" w:type="dxa"/>
              <w:right w:w="45" w:type="dxa"/>
            </w:tcMar>
            <w:vAlign w:val="center"/>
          </w:tcPr>
          <w:p w14:paraId="554D5EA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14347E5E" w14:textId="77777777" w:rsidR="000C62BF" w:rsidRPr="00E80F49" w:rsidRDefault="000C62BF" w:rsidP="000C62BF">
            <w:pPr>
              <w:pStyle w:val="TAC"/>
            </w:pPr>
            <w:r w:rsidRPr="00E80F49">
              <w:rPr>
                <w:lang w:eastAsia="zh-CN"/>
              </w:rPr>
              <w:t>n</w:t>
            </w:r>
            <w:r w:rsidRPr="00E80F49">
              <w:t>78 (HD),</w:t>
            </w:r>
          </w:p>
          <w:p w14:paraId="3CE09159" w14:textId="77777777" w:rsidR="000C62BF" w:rsidRPr="00E80F49" w:rsidRDefault="000C62BF" w:rsidP="000C62BF">
            <w:pPr>
              <w:pStyle w:val="TAC"/>
            </w:pPr>
            <w:r w:rsidRPr="00E80F49">
              <w:t>28 (IMD5)</w:t>
            </w:r>
          </w:p>
        </w:tc>
        <w:tc>
          <w:tcPr>
            <w:tcW w:w="1381" w:type="dxa"/>
            <w:shd w:val="clear" w:color="auto" w:fill="auto"/>
            <w:tcMar>
              <w:left w:w="45" w:type="dxa"/>
              <w:right w:w="45" w:type="dxa"/>
            </w:tcMar>
            <w:vAlign w:val="bottom"/>
          </w:tcPr>
          <w:p w14:paraId="0E34DBD3" w14:textId="77777777" w:rsidR="000C62BF" w:rsidRPr="00E80F49" w:rsidRDefault="000C62BF" w:rsidP="000C62BF">
            <w:pPr>
              <w:pStyle w:val="TAC"/>
            </w:pPr>
            <w:r w:rsidRPr="00E80F49">
              <w:t>NE (HD avoid),</w:t>
            </w:r>
          </w:p>
          <w:p w14:paraId="1CE1F4FD" w14:textId="77777777" w:rsidR="000C62BF" w:rsidRPr="00E80F49" w:rsidRDefault="000C62BF" w:rsidP="000C62BF">
            <w:pPr>
              <w:pStyle w:val="TAC"/>
            </w:pPr>
            <w:r w:rsidRPr="00E80F49">
              <w:t>HD, IMD5</w:t>
            </w:r>
          </w:p>
        </w:tc>
        <w:tc>
          <w:tcPr>
            <w:tcW w:w="3052" w:type="dxa"/>
            <w:shd w:val="clear" w:color="auto" w:fill="auto"/>
            <w:tcMar>
              <w:left w:w="45" w:type="dxa"/>
              <w:right w:w="45" w:type="dxa"/>
            </w:tcMar>
            <w:vAlign w:val="center"/>
          </w:tcPr>
          <w:p w14:paraId="23803E64" w14:textId="77777777" w:rsidR="000C62BF" w:rsidRPr="00E80F49" w:rsidRDefault="000C62BF" w:rsidP="000C62BF">
            <w:pPr>
              <w:pStyle w:val="TAC"/>
            </w:pPr>
            <w:r w:rsidRPr="00E80F49">
              <w:t>RAN5#92-e</w:t>
            </w:r>
          </w:p>
        </w:tc>
      </w:tr>
      <w:tr w:rsidR="000C62BF" w:rsidRPr="00E80F49" w14:paraId="29B0129B" w14:textId="77777777" w:rsidTr="000C62BF">
        <w:tc>
          <w:tcPr>
            <w:tcW w:w="1606" w:type="dxa"/>
            <w:shd w:val="clear" w:color="auto" w:fill="auto"/>
            <w:tcMar>
              <w:left w:w="45" w:type="dxa"/>
              <w:right w:w="45" w:type="dxa"/>
            </w:tcMar>
            <w:vAlign w:val="center"/>
          </w:tcPr>
          <w:p w14:paraId="62AA6EFA" w14:textId="77777777" w:rsidR="000C62BF" w:rsidRPr="00E80F49" w:rsidRDefault="000C62BF" w:rsidP="000C62BF">
            <w:pPr>
              <w:pStyle w:val="TAC"/>
            </w:pPr>
            <w:r w:rsidRPr="00E80F49">
              <w:t>DC_40A_n1A</w:t>
            </w:r>
          </w:p>
        </w:tc>
        <w:tc>
          <w:tcPr>
            <w:tcW w:w="3052" w:type="dxa"/>
            <w:shd w:val="clear" w:color="auto" w:fill="auto"/>
            <w:tcMar>
              <w:left w:w="45" w:type="dxa"/>
              <w:right w:w="45" w:type="dxa"/>
            </w:tcMar>
            <w:vAlign w:val="center"/>
          </w:tcPr>
          <w:p w14:paraId="3F70526C"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5316DEC3"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2F6CBD67"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79AAD4BB" w14:textId="77777777" w:rsidR="000C62BF" w:rsidRPr="00E80F49" w:rsidRDefault="000C62BF" w:rsidP="000C62BF">
            <w:pPr>
              <w:pStyle w:val="TAC"/>
            </w:pPr>
            <w:r w:rsidRPr="00E80F49">
              <w:t>RAN5#89-e</w:t>
            </w:r>
          </w:p>
        </w:tc>
      </w:tr>
      <w:tr w:rsidR="000C62BF" w:rsidRPr="00E80F49" w14:paraId="6A3973DD" w14:textId="77777777" w:rsidTr="000C62BF">
        <w:tc>
          <w:tcPr>
            <w:tcW w:w="1606" w:type="dxa"/>
            <w:shd w:val="clear" w:color="auto" w:fill="auto"/>
            <w:tcMar>
              <w:left w:w="45" w:type="dxa"/>
              <w:right w:w="45" w:type="dxa"/>
            </w:tcMar>
            <w:vAlign w:val="center"/>
          </w:tcPr>
          <w:p w14:paraId="62C683C5" w14:textId="77777777" w:rsidR="000C62BF" w:rsidRPr="00E80F49" w:rsidRDefault="000C62BF" w:rsidP="000C62BF">
            <w:pPr>
              <w:pStyle w:val="TAC"/>
            </w:pPr>
            <w:r w:rsidRPr="00E80F49">
              <w:t>DC_40A_n78A</w:t>
            </w:r>
          </w:p>
        </w:tc>
        <w:tc>
          <w:tcPr>
            <w:tcW w:w="3052" w:type="dxa"/>
            <w:shd w:val="clear" w:color="auto" w:fill="auto"/>
            <w:tcMar>
              <w:left w:w="45" w:type="dxa"/>
              <w:right w:w="45" w:type="dxa"/>
            </w:tcMar>
            <w:vAlign w:val="center"/>
          </w:tcPr>
          <w:p w14:paraId="74BA16FF"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22112D33" w14:textId="77777777" w:rsidR="000C62BF" w:rsidRPr="00E80F49" w:rsidRDefault="000C62BF" w:rsidP="000C62BF">
            <w:pPr>
              <w:pStyle w:val="TAC"/>
            </w:pPr>
            <w:r w:rsidRPr="00E80F49">
              <w:t>40 (HM)</w:t>
            </w:r>
          </w:p>
        </w:tc>
        <w:tc>
          <w:tcPr>
            <w:tcW w:w="1381" w:type="dxa"/>
            <w:shd w:val="clear" w:color="auto" w:fill="auto"/>
            <w:tcMar>
              <w:left w:w="45" w:type="dxa"/>
              <w:right w:w="45" w:type="dxa"/>
            </w:tcMar>
            <w:vAlign w:val="bottom"/>
          </w:tcPr>
          <w:p w14:paraId="07FFBB0C" w14:textId="77777777" w:rsidR="000C62BF" w:rsidRPr="00E80F49" w:rsidRDefault="000C62BF" w:rsidP="000C62BF">
            <w:pPr>
              <w:pStyle w:val="TAC"/>
            </w:pPr>
            <w:r w:rsidRPr="00E80F49">
              <w:t>NE</w:t>
            </w:r>
          </w:p>
          <w:p w14:paraId="78B773B4" w14:textId="77777777" w:rsidR="000C62BF" w:rsidRPr="00E80F49" w:rsidRDefault="000C62BF" w:rsidP="000C62BF">
            <w:pPr>
              <w:pStyle w:val="TAC"/>
            </w:pPr>
            <w:r w:rsidRPr="00E80F49">
              <w:t>HM, HM avoid</w:t>
            </w:r>
          </w:p>
        </w:tc>
        <w:tc>
          <w:tcPr>
            <w:tcW w:w="3052" w:type="dxa"/>
            <w:shd w:val="clear" w:color="auto" w:fill="auto"/>
            <w:tcMar>
              <w:left w:w="45" w:type="dxa"/>
              <w:right w:w="45" w:type="dxa"/>
            </w:tcMar>
            <w:vAlign w:val="center"/>
          </w:tcPr>
          <w:p w14:paraId="30DEB102" w14:textId="77777777" w:rsidR="000C62BF" w:rsidRPr="00E80F49" w:rsidRDefault="000C62BF" w:rsidP="000C62BF">
            <w:pPr>
              <w:pStyle w:val="TAC"/>
            </w:pPr>
            <w:r w:rsidRPr="00E80F49">
              <w:t>RAN5#89-e</w:t>
            </w:r>
          </w:p>
        </w:tc>
      </w:tr>
      <w:tr w:rsidR="000C62BF" w:rsidRPr="00E80F49" w14:paraId="3BFD2206" w14:textId="77777777" w:rsidTr="000C62BF">
        <w:tc>
          <w:tcPr>
            <w:tcW w:w="1606" w:type="dxa"/>
            <w:shd w:val="clear" w:color="auto" w:fill="auto"/>
            <w:tcMar>
              <w:left w:w="45" w:type="dxa"/>
              <w:right w:w="45" w:type="dxa"/>
            </w:tcMar>
            <w:vAlign w:val="center"/>
          </w:tcPr>
          <w:p w14:paraId="391ED2D5" w14:textId="77777777" w:rsidR="000C62BF" w:rsidRPr="00E80F49" w:rsidRDefault="000C62BF" w:rsidP="000C62BF">
            <w:pPr>
              <w:pStyle w:val="TAC"/>
            </w:pPr>
            <w:r w:rsidRPr="00E80F49">
              <w:t>DC_40A_n79A</w:t>
            </w:r>
          </w:p>
        </w:tc>
        <w:tc>
          <w:tcPr>
            <w:tcW w:w="3052" w:type="dxa"/>
            <w:shd w:val="clear" w:color="auto" w:fill="auto"/>
            <w:tcMar>
              <w:left w:w="45" w:type="dxa"/>
              <w:right w:w="45" w:type="dxa"/>
            </w:tcMar>
            <w:vAlign w:val="center"/>
          </w:tcPr>
          <w:p w14:paraId="6E8AFE48"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bottom"/>
          </w:tcPr>
          <w:p w14:paraId="654A063E"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63DE5C8D"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649179DE" w14:textId="77777777" w:rsidR="000C62BF" w:rsidRPr="00E80F49" w:rsidRDefault="000C62BF" w:rsidP="000C62BF">
            <w:pPr>
              <w:pStyle w:val="TAC"/>
            </w:pPr>
            <w:r w:rsidRPr="00E80F49">
              <w:t>RAN5#94-e</w:t>
            </w:r>
          </w:p>
        </w:tc>
      </w:tr>
      <w:tr w:rsidR="000C62BF" w:rsidRPr="00E80F49" w14:paraId="2D07C519" w14:textId="77777777" w:rsidTr="000C62BF">
        <w:tc>
          <w:tcPr>
            <w:tcW w:w="1606" w:type="dxa"/>
            <w:shd w:val="clear" w:color="auto" w:fill="auto"/>
            <w:tcMar>
              <w:left w:w="45" w:type="dxa"/>
              <w:right w:w="45" w:type="dxa"/>
            </w:tcMar>
            <w:vAlign w:val="center"/>
          </w:tcPr>
          <w:p w14:paraId="790F1AFD" w14:textId="77777777" w:rsidR="000C62BF" w:rsidRPr="00E80F49" w:rsidRDefault="000C62BF" w:rsidP="000C62BF">
            <w:pPr>
              <w:pStyle w:val="TAC"/>
            </w:pPr>
            <w:r w:rsidRPr="00E80F49">
              <w:t>DC_41A_n77A (NOTE 3)</w:t>
            </w:r>
          </w:p>
        </w:tc>
        <w:tc>
          <w:tcPr>
            <w:tcW w:w="3052" w:type="dxa"/>
            <w:shd w:val="clear" w:color="auto" w:fill="auto"/>
            <w:tcMar>
              <w:left w:w="45" w:type="dxa"/>
              <w:right w:w="45" w:type="dxa"/>
            </w:tcMar>
            <w:vAlign w:val="center"/>
          </w:tcPr>
          <w:p w14:paraId="538B61CE"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25340C7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8CE9834" w14:textId="77777777" w:rsidR="000C62BF" w:rsidRPr="00E80F49" w:rsidRDefault="000C62BF" w:rsidP="000C62BF">
            <w:pPr>
              <w:pStyle w:val="TAC"/>
            </w:pPr>
            <w:r w:rsidRPr="00E80F49">
              <w:t>41 (CBI), n77 (CBI)</w:t>
            </w:r>
          </w:p>
        </w:tc>
        <w:tc>
          <w:tcPr>
            <w:tcW w:w="1381" w:type="dxa"/>
            <w:shd w:val="clear" w:color="auto" w:fill="auto"/>
            <w:tcMar>
              <w:left w:w="45" w:type="dxa"/>
              <w:right w:w="45" w:type="dxa"/>
            </w:tcMar>
            <w:vAlign w:val="center"/>
          </w:tcPr>
          <w:p w14:paraId="08B1E979" w14:textId="77777777" w:rsidR="000C62BF" w:rsidRPr="00E80F49" w:rsidRDefault="000C62BF" w:rsidP="000C62BF">
            <w:pPr>
              <w:pStyle w:val="TAC"/>
            </w:pPr>
            <w:r w:rsidRPr="00E80F49">
              <w:t>NE</w:t>
            </w:r>
          </w:p>
          <w:p w14:paraId="2C566D9F"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HM</w:t>
            </w:r>
          </w:p>
          <w:p w14:paraId="0AB83C1D" w14:textId="77777777" w:rsidR="000C62BF" w:rsidRPr="00E80F49" w:rsidRDefault="000C62BF" w:rsidP="000C62BF">
            <w:pPr>
              <w:pStyle w:val="TAC"/>
            </w:pPr>
            <w:r w:rsidRPr="00E80F49">
              <w:t>CBI</w:t>
            </w:r>
          </w:p>
        </w:tc>
        <w:tc>
          <w:tcPr>
            <w:tcW w:w="3052" w:type="dxa"/>
            <w:shd w:val="clear" w:color="auto" w:fill="auto"/>
            <w:tcMar>
              <w:left w:w="45" w:type="dxa"/>
              <w:right w:w="45" w:type="dxa"/>
            </w:tcMar>
            <w:vAlign w:val="center"/>
          </w:tcPr>
          <w:p w14:paraId="58E6E5B9" w14:textId="77777777" w:rsidR="000C62BF" w:rsidRPr="00E80F49" w:rsidRDefault="000C62BF" w:rsidP="000C62BF">
            <w:pPr>
              <w:pStyle w:val="TAC"/>
            </w:pPr>
            <w:r w:rsidRPr="00E80F49">
              <w:t>RAN5#92-e</w:t>
            </w:r>
          </w:p>
        </w:tc>
      </w:tr>
      <w:tr w:rsidR="000C62BF" w:rsidRPr="00E80F49" w14:paraId="73185B4C" w14:textId="77777777" w:rsidTr="000C62BF">
        <w:tc>
          <w:tcPr>
            <w:tcW w:w="1606" w:type="dxa"/>
            <w:shd w:val="clear" w:color="auto" w:fill="auto"/>
            <w:tcMar>
              <w:left w:w="45" w:type="dxa"/>
              <w:right w:w="45" w:type="dxa"/>
            </w:tcMar>
            <w:vAlign w:val="center"/>
          </w:tcPr>
          <w:p w14:paraId="1E211039" w14:textId="77777777" w:rsidR="000C62BF" w:rsidRPr="00E80F49" w:rsidRDefault="000C62BF" w:rsidP="000C62BF">
            <w:pPr>
              <w:pStyle w:val="TAC"/>
            </w:pPr>
            <w:r w:rsidRPr="00E80F49">
              <w:t>DC_41A_n78A (NOTE 3)</w:t>
            </w:r>
          </w:p>
        </w:tc>
        <w:tc>
          <w:tcPr>
            <w:tcW w:w="3052" w:type="dxa"/>
            <w:shd w:val="clear" w:color="auto" w:fill="auto"/>
            <w:tcMar>
              <w:left w:w="45" w:type="dxa"/>
              <w:right w:w="45" w:type="dxa"/>
            </w:tcMar>
            <w:vAlign w:val="center"/>
          </w:tcPr>
          <w:p w14:paraId="757820C3"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1C8DD2AD" w14:textId="77777777" w:rsidR="000C62BF" w:rsidRPr="00E80F49" w:rsidRDefault="000C62BF" w:rsidP="000C62BF">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07D7F7D0" w14:textId="77777777" w:rsidR="000C62BF" w:rsidRPr="00E80F49" w:rsidRDefault="000C62BF" w:rsidP="000C62BF">
            <w:pPr>
              <w:pStyle w:val="TAC"/>
            </w:pPr>
            <w:r w:rsidRPr="00E80F49">
              <w:t>41 (CBI), n78 (CBI)</w:t>
            </w:r>
          </w:p>
        </w:tc>
        <w:tc>
          <w:tcPr>
            <w:tcW w:w="1381" w:type="dxa"/>
            <w:shd w:val="clear" w:color="auto" w:fill="auto"/>
            <w:tcMar>
              <w:left w:w="45" w:type="dxa"/>
              <w:right w:w="45" w:type="dxa"/>
            </w:tcMar>
            <w:vAlign w:val="center"/>
          </w:tcPr>
          <w:p w14:paraId="034AAC8D" w14:textId="77777777" w:rsidR="000C62BF" w:rsidRPr="00E80F49" w:rsidRDefault="000C62BF" w:rsidP="000C62BF">
            <w:pPr>
              <w:pStyle w:val="TAC"/>
            </w:pPr>
            <w:r w:rsidRPr="00E80F49">
              <w:t>NE</w:t>
            </w:r>
          </w:p>
          <w:p w14:paraId="62CA435C" w14:textId="77777777" w:rsidR="000C62BF" w:rsidRPr="00E80F49" w:rsidRDefault="000C62BF" w:rsidP="000C62BF">
            <w:pPr>
              <w:keepNext/>
              <w:keepLines/>
              <w:spacing w:after="0"/>
              <w:jc w:val="center"/>
              <w:rPr>
                <w:rFonts w:ascii="Arial" w:hAnsi="Arial"/>
                <w:sz w:val="18"/>
              </w:rPr>
            </w:pPr>
            <w:r w:rsidRPr="00E80F49">
              <w:rPr>
                <w:rFonts w:ascii="Arial" w:hAnsi="Arial"/>
                <w:sz w:val="18"/>
              </w:rPr>
              <w:t>HM</w:t>
            </w:r>
          </w:p>
          <w:p w14:paraId="04870BBA" w14:textId="77777777" w:rsidR="000C62BF" w:rsidRPr="00E80F49" w:rsidRDefault="000C62BF" w:rsidP="000C62BF">
            <w:pPr>
              <w:pStyle w:val="TAC"/>
            </w:pPr>
            <w:r w:rsidRPr="00E80F49">
              <w:t>CBI</w:t>
            </w:r>
          </w:p>
        </w:tc>
        <w:tc>
          <w:tcPr>
            <w:tcW w:w="3052" w:type="dxa"/>
            <w:shd w:val="clear" w:color="auto" w:fill="auto"/>
            <w:tcMar>
              <w:left w:w="45" w:type="dxa"/>
              <w:right w:w="45" w:type="dxa"/>
            </w:tcMar>
            <w:vAlign w:val="center"/>
          </w:tcPr>
          <w:p w14:paraId="4BD986E2" w14:textId="77777777" w:rsidR="000C62BF" w:rsidRPr="00E80F49" w:rsidRDefault="000C62BF" w:rsidP="000C62BF">
            <w:pPr>
              <w:pStyle w:val="TAC"/>
            </w:pPr>
            <w:r w:rsidRPr="00E80F49">
              <w:t>RAN5#92-e</w:t>
            </w:r>
          </w:p>
        </w:tc>
      </w:tr>
      <w:tr w:rsidR="000C62BF" w:rsidRPr="00E80F49" w14:paraId="78BB36D8" w14:textId="77777777" w:rsidTr="000C62BF">
        <w:tc>
          <w:tcPr>
            <w:tcW w:w="1606" w:type="dxa"/>
            <w:shd w:val="clear" w:color="auto" w:fill="auto"/>
            <w:tcMar>
              <w:left w:w="45" w:type="dxa"/>
              <w:right w:w="45" w:type="dxa"/>
            </w:tcMar>
            <w:vAlign w:val="center"/>
          </w:tcPr>
          <w:p w14:paraId="08737297" w14:textId="77777777" w:rsidR="000C62BF" w:rsidRPr="00E80F49" w:rsidRDefault="000C62BF" w:rsidP="000C62BF">
            <w:pPr>
              <w:pStyle w:val="TAC"/>
            </w:pPr>
            <w:r w:rsidRPr="00E80F49">
              <w:t>DC_42A_n77A</w:t>
            </w:r>
          </w:p>
        </w:tc>
        <w:tc>
          <w:tcPr>
            <w:tcW w:w="3052" w:type="dxa"/>
            <w:shd w:val="clear" w:color="auto" w:fill="auto"/>
            <w:tcMar>
              <w:left w:w="45" w:type="dxa"/>
              <w:right w:w="45" w:type="dxa"/>
            </w:tcMar>
            <w:vAlign w:val="center"/>
          </w:tcPr>
          <w:p w14:paraId="4FFFC79F" w14:textId="77777777" w:rsidR="000C62BF" w:rsidRPr="00E80F49" w:rsidRDefault="000C62BF" w:rsidP="000C62BF">
            <w:pPr>
              <w:pStyle w:val="TAC"/>
            </w:pPr>
            <w:r w:rsidRPr="00E80F49">
              <w:t>Only single UL requirements defined</w:t>
            </w:r>
          </w:p>
        </w:tc>
        <w:tc>
          <w:tcPr>
            <w:tcW w:w="1302" w:type="dxa"/>
            <w:shd w:val="clear" w:color="auto" w:fill="auto"/>
            <w:tcMar>
              <w:left w:w="45" w:type="dxa"/>
              <w:right w:w="45" w:type="dxa"/>
            </w:tcMar>
            <w:vAlign w:val="center"/>
          </w:tcPr>
          <w:p w14:paraId="229A0484" w14:textId="77777777" w:rsidR="000C62BF" w:rsidRPr="00E80F49" w:rsidRDefault="000C62BF" w:rsidP="000C62BF">
            <w:pPr>
              <w:pStyle w:val="TAC"/>
            </w:pPr>
            <w:r w:rsidRPr="00E80F49">
              <w:t>N/A</w:t>
            </w:r>
          </w:p>
        </w:tc>
        <w:tc>
          <w:tcPr>
            <w:tcW w:w="1381" w:type="dxa"/>
            <w:shd w:val="clear" w:color="auto" w:fill="auto"/>
            <w:tcMar>
              <w:left w:w="45" w:type="dxa"/>
              <w:right w:w="45" w:type="dxa"/>
            </w:tcMar>
            <w:vAlign w:val="bottom"/>
          </w:tcPr>
          <w:p w14:paraId="09AC090F" w14:textId="77777777" w:rsidR="000C62BF" w:rsidRPr="00E80F49" w:rsidRDefault="000C62BF" w:rsidP="000C62BF">
            <w:pPr>
              <w:pStyle w:val="TAC"/>
            </w:pPr>
            <w:r w:rsidRPr="00E80F49">
              <w:t>NE</w:t>
            </w:r>
          </w:p>
        </w:tc>
        <w:tc>
          <w:tcPr>
            <w:tcW w:w="3052" w:type="dxa"/>
            <w:shd w:val="clear" w:color="auto" w:fill="auto"/>
            <w:tcMar>
              <w:left w:w="45" w:type="dxa"/>
              <w:right w:w="45" w:type="dxa"/>
            </w:tcMar>
            <w:vAlign w:val="center"/>
          </w:tcPr>
          <w:p w14:paraId="27E43468" w14:textId="77777777" w:rsidR="000C62BF" w:rsidRPr="00E80F49" w:rsidRDefault="000C62BF" w:rsidP="000C62BF">
            <w:pPr>
              <w:pStyle w:val="TAC"/>
            </w:pPr>
            <w:r w:rsidRPr="00E80F49">
              <w:t>RAN5#91-e</w:t>
            </w:r>
          </w:p>
        </w:tc>
      </w:tr>
      <w:tr w:rsidR="000C62BF" w:rsidRPr="00E80F49" w14:paraId="50A07AE2" w14:textId="77777777" w:rsidTr="000C62BF">
        <w:tc>
          <w:tcPr>
            <w:tcW w:w="1606" w:type="dxa"/>
            <w:shd w:val="clear" w:color="auto" w:fill="auto"/>
            <w:tcMar>
              <w:left w:w="45" w:type="dxa"/>
              <w:right w:w="45" w:type="dxa"/>
            </w:tcMar>
            <w:vAlign w:val="center"/>
          </w:tcPr>
          <w:p w14:paraId="4133FE18" w14:textId="77777777" w:rsidR="000C62BF" w:rsidRPr="00E80F49" w:rsidRDefault="000C62BF" w:rsidP="000C62BF">
            <w:pPr>
              <w:pStyle w:val="TAC"/>
            </w:pPr>
            <w:r w:rsidRPr="00E80F49">
              <w:t>DC_48A_n66A</w:t>
            </w:r>
          </w:p>
        </w:tc>
        <w:tc>
          <w:tcPr>
            <w:tcW w:w="3052" w:type="dxa"/>
            <w:shd w:val="clear" w:color="auto" w:fill="auto"/>
            <w:tcMar>
              <w:left w:w="45" w:type="dxa"/>
              <w:right w:w="45" w:type="dxa"/>
            </w:tcMar>
            <w:vAlign w:val="center"/>
          </w:tcPr>
          <w:p w14:paraId="02A7C1DA" w14:textId="77777777" w:rsidR="000C62BF" w:rsidRPr="00E80F49" w:rsidRDefault="000C62BF" w:rsidP="000C62BF">
            <w:pPr>
              <w:pStyle w:val="TAC"/>
            </w:pPr>
            <w:r w:rsidRPr="00E80F49">
              <w:t>No</w:t>
            </w:r>
          </w:p>
        </w:tc>
        <w:tc>
          <w:tcPr>
            <w:tcW w:w="1302" w:type="dxa"/>
            <w:shd w:val="clear" w:color="auto" w:fill="auto"/>
            <w:tcMar>
              <w:left w:w="45" w:type="dxa"/>
              <w:right w:w="45" w:type="dxa"/>
            </w:tcMar>
            <w:vAlign w:val="center"/>
          </w:tcPr>
          <w:p w14:paraId="78C48795" w14:textId="77777777" w:rsidR="000C62BF" w:rsidRPr="00E80F49" w:rsidRDefault="000C62BF" w:rsidP="000C62BF">
            <w:pPr>
              <w:pStyle w:val="TAC"/>
            </w:pPr>
            <w:r w:rsidRPr="00E80F49">
              <w:t>48 (HD2)</w:t>
            </w:r>
          </w:p>
          <w:p w14:paraId="26925299"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56777E8A" w14:textId="77777777" w:rsidR="000C62BF" w:rsidRPr="00E80F49" w:rsidRDefault="000C62BF" w:rsidP="000C62BF">
            <w:pPr>
              <w:pStyle w:val="TAC"/>
            </w:pPr>
            <w:r w:rsidRPr="00E80F49">
              <w:t>NE (anchor agnostic)</w:t>
            </w:r>
          </w:p>
          <w:p w14:paraId="413E4E7F" w14:textId="77777777" w:rsidR="000C62BF" w:rsidRPr="00E80F49" w:rsidRDefault="000C62BF" w:rsidP="000C62BF">
            <w:pPr>
              <w:pStyle w:val="TAC"/>
            </w:pPr>
            <w:r w:rsidRPr="00E80F49">
              <w:t>HD2</w:t>
            </w:r>
          </w:p>
          <w:p w14:paraId="0E563A3A" w14:textId="77777777" w:rsidR="000C62BF" w:rsidRPr="00E80F49" w:rsidRDefault="000C62BF" w:rsidP="000C62BF">
            <w:pPr>
              <w:pStyle w:val="TAC"/>
            </w:pPr>
            <w:r w:rsidRPr="00E80F49">
              <w:t>IMD5</w:t>
            </w:r>
          </w:p>
        </w:tc>
        <w:tc>
          <w:tcPr>
            <w:tcW w:w="3052" w:type="dxa"/>
            <w:shd w:val="clear" w:color="auto" w:fill="auto"/>
            <w:tcMar>
              <w:left w:w="45" w:type="dxa"/>
              <w:right w:w="45" w:type="dxa"/>
            </w:tcMar>
            <w:vAlign w:val="center"/>
          </w:tcPr>
          <w:p w14:paraId="1D047F9D" w14:textId="77777777" w:rsidR="000C62BF" w:rsidRPr="00E80F49" w:rsidRDefault="000C62BF" w:rsidP="000C62BF">
            <w:pPr>
              <w:pStyle w:val="TAC"/>
            </w:pPr>
            <w:r w:rsidRPr="00E80F49">
              <w:t>RAN5#92-e</w:t>
            </w:r>
          </w:p>
        </w:tc>
      </w:tr>
      <w:tr w:rsidR="000C62BF" w:rsidRPr="00E80F49" w14:paraId="61918B26" w14:textId="77777777" w:rsidTr="000C62BF">
        <w:tc>
          <w:tcPr>
            <w:tcW w:w="1606" w:type="dxa"/>
            <w:shd w:val="clear" w:color="auto" w:fill="auto"/>
            <w:tcMar>
              <w:left w:w="45" w:type="dxa"/>
              <w:right w:w="45" w:type="dxa"/>
            </w:tcMar>
            <w:vAlign w:val="center"/>
          </w:tcPr>
          <w:p w14:paraId="37970991" w14:textId="77777777" w:rsidR="000C62BF" w:rsidRPr="00E80F49" w:rsidRDefault="000C62BF" w:rsidP="000C62BF">
            <w:pPr>
              <w:pStyle w:val="TAC"/>
            </w:pPr>
            <w:r w:rsidRPr="00E80F49">
              <w:t>DC_66A_n2A</w:t>
            </w:r>
          </w:p>
        </w:tc>
        <w:tc>
          <w:tcPr>
            <w:tcW w:w="3052" w:type="dxa"/>
            <w:shd w:val="clear" w:color="auto" w:fill="auto"/>
            <w:tcMar>
              <w:left w:w="45" w:type="dxa"/>
              <w:right w:w="45" w:type="dxa"/>
            </w:tcMar>
            <w:vAlign w:val="center"/>
          </w:tcPr>
          <w:p w14:paraId="3856D4DF" w14:textId="77777777" w:rsidR="000C62BF" w:rsidRPr="00E80F49" w:rsidRDefault="000C62BF" w:rsidP="000C62BF">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763136A4"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n2 (IMD3)</w:t>
            </w:r>
          </w:p>
          <w:p w14:paraId="590A244B"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751F2EAE"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484EB67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IMD3</w:t>
            </w:r>
          </w:p>
          <w:p w14:paraId="0EBA7A0D" w14:textId="77777777" w:rsidR="000C62BF" w:rsidRPr="00E80F49" w:rsidRDefault="000C62BF" w:rsidP="000C62BF">
            <w:pPr>
              <w:pStyle w:val="TAC"/>
            </w:pPr>
            <w:r w:rsidRPr="00E80F49">
              <w:t>IMD5</w:t>
            </w:r>
          </w:p>
        </w:tc>
        <w:tc>
          <w:tcPr>
            <w:tcW w:w="3052" w:type="dxa"/>
            <w:shd w:val="clear" w:color="auto" w:fill="auto"/>
            <w:tcMar>
              <w:left w:w="45" w:type="dxa"/>
              <w:right w:w="45" w:type="dxa"/>
            </w:tcMar>
            <w:vAlign w:val="center"/>
          </w:tcPr>
          <w:p w14:paraId="22E90C82" w14:textId="77777777" w:rsidR="000C62BF" w:rsidRPr="00E80F49" w:rsidRDefault="000C62BF" w:rsidP="000C62BF">
            <w:pPr>
              <w:pStyle w:val="TAC"/>
            </w:pPr>
            <w:r w:rsidRPr="00E80F49">
              <w:t>RAN5#93-e</w:t>
            </w:r>
          </w:p>
        </w:tc>
      </w:tr>
      <w:tr w:rsidR="000C62BF" w:rsidRPr="00E80F49" w14:paraId="3BA4C81E" w14:textId="77777777" w:rsidTr="000C62BF">
        <w:tc>
          <w:tcPr>
            <w:tcW w:w="1606" w:type="dxa"/>
            <w:shd w:val="clear" w:color="auto" w:fill="auto"/>
            <w:tcMar>
              <w:left w:w="45" w:type="dxa"/>
              <w:right w:w="45" w:type="dxa"/>
            </w:tcMar>
            <w:vAlign w:val="center"/>
          </w:tcPr>
          <w:p w14:paraId="27942C4A" w14:textId="77777777" w:rsidR="000C62BF" w:rsidRPr="00E80F49" w:rsidRDefault="000C62BF" w:rsidP="000C62BF">
            <w:pPr>
              <w:pStyle w:val="TAC"/>
            </w:pPr>
            <w:r w:rsidRPr="00E80F49">
              <w:t>DC_66A_n71A</w:t>
            </w:r>
          </w:p>
        </w:tc>
        <w:tc>
          <w:tcPr>
            <w:tcW w:w="3052" w:type="dxa"/>
            <w:shd w:val="clear" w:color="auto" w:fill="auto"/>
            <w:tcMar>
              <w:left w:w="45" w:type="dxa"/>
              <w:right w:w="45" w:type="dxa"/>
            </w:tcMar>
            <w:vAlign w:val="center"/>
          </w:tcPr>
          <w:p w14:paraId="7A73D38B" w14:textId="77777777" w:rsidR="000C62BF" w:rsidRPr="00E80F49" w:rsidRDefault="000C62BF" w:rsidP="000C62BF">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4887725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0F3A0405" w14:textId="77777777" w:rsidR="000C62BF" w:rsidRPr="00E80F49" w:rsidRDefault="000C62BF" w:rsidP="000C62BF">
            <w:pPr>
              <w:keepNext/>
              <w:keepLines/>
              <w:spacing w:after="0"/>
              <w:jc w:val="center"/>
              <w:rPr>
                <w:rFonts w:ascii="Arial" w:hAnsi="Arial"/>
                <w:sz w:val="18"/>
              </w:rPr>
            </w:pPr>
            <w:r w:rsidRPr="00E80F49">
              <w:rPr>
                <w:rFonts w:ascii="Arial" w:hAnsi="Arial"/>
                <w:sz w:val="18"/>
              </w:rPr>
              <w:t>NE (anchor agnostic)</w:t>
            </w:r>
          </w:p>
          <w:p w14:paraId="3FB8DED3" w14:textId="77777777" w:rsidR="000C62BF" w:rsidRPr="00E80F49" w:rsidRDefault="000C62BF" w:rsidP="000C62BF">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32492888" w14:textId="77777777" w:rsidR="000C62BF" w:rsidRPr="00E80F49" w:rsidRDefault="000C62BF" w:rsidP="000C62BF">
            <w:pPr>
              <w:pStyle w:val="TAC"/>
            </w:pPr>
            <w:r w:rsidRPr="00E80F49">
              <w:t>RAN5#93-e</w:t>
            </w:r>
          </w:p>
        </w:tc>
      </w:tr>
      <w:tr w:rsidR="000C62BF" w:rsidRPr="00E80F49" w14:paraId="418D1370" w14:textId="77777777" w:rsidTr="000C62BF">
        <w:tc>
          <w:tcPr>
            <w:tcW w:w="1606" w:type="dxa"/>
            <w:shd w:val="clear" w:color="auto" w:fill="auto"/>
            <w:tcMar>
              <w:left w:w="45" w:type="dxa"/>
              <w:right w:w="45" w:type="dxa"/>
            </w:tcMar>
            <w:vAlign w:val="center"/>
          </w:tcPr>
          <w:p w14:paraId="3B9DF127" w14:textId="77777777" w:rsidR="000C62BF" w:rsidRPr="00E80F49" w:rsidRDefault="000C62BF" w:rsidP="000C62BF">
            <w:pPr>
              <w:pStyle w:val="TAC"/>
            </w:pPr>
            <w:r w:rsidRPr="00E80F49">
              <w:t>DC_66A_n77A</w:t>
            </w:r>
          </w:p>
        </w:tc>
        <w:tc>
          <w:tcPr>
            <w:tcW w:w="3052" w:type="dxa"/>
            <w:shd w:val="clear" w:color="auto" w:fill="auto"/>
            <w:tcMar>
              <w:left w:w="45" w:type="dxa"/>
              <w:right w:w="45" w:type="dxa"/>
            </w:tcMar>
            <w:vAlign w:val="center"/>
          </w:tcPr>
          <w:p w14:paraId="35393F3C" w14:textId="77777777" w:rsidR="000C62BF" w:rsidRPr="00E80F49" w:rsidRDefault="000C62BF" w:rsidP="000C62BF">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03BA102"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3A9CBD1E" w14:textId="77777777" w:rsidR="000C62BF" w:rsidRPr="00E80F49" w:rsidRDefault="000C62BF" w:rsidP="000C62BF">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2A0FF740" w14:textId="77777777" w:rsidR="000C62BF" w:rsidRPr="00E80F49" w:rsidRDefault="000C62BF" w:rsidP="000C62BF">
            <w:pPr>
              <w:pStyle w:val="TAC"/>
            </w:pPr>
            <w:r w:rsidRPr="00E80F49">
              <w:rPr>
                <w:rFonts w:cs="Arial"/>
                <w:color w:val="222222"/>
                <w:szCs w:val="18"/>
              </w:rPr>
              <w:t>RAN5#94-e</w:t>
            </w:r>
          </w:p>
        </w:tc>
      </w:tr>
      <w:tr w:rsidR="000C62BF" w:rsidRPr="00E80F49" w14:paraId="01FDBB80" w14:textId="77777777" w:rsidTr="000C62BF">
        <w:tc>
          <w:tcPr>
            <w:tcW w:w="1606" w:type="dxa"/>
            <w:shd w:val="clear" w:color="auto" w:fill="auto"/>
            <w:tcMar>
              <w:left w:w="45" w:type="dxa"/>
              <w:right w:w="45" w:type="dxa"/>
            </w:tcMar>
            <w:vAlign w:val="center"/>
          </w:tcPr>
          <w:p w14:paraId="5C2F8A93" w14:textId="77777777" w:rsidR="000C62BF" w:rsidRPr="00E80F49" w:rsidRDefault="000C62BF" w:rsidP="000C62BF">
            <w:pPr>
              <w:pStyle w:val="TAC"/>
            </w:pPr>
            <w:r w:rsidRPr="00E80F49">
              <w:t>DC_66A_n78A</w:t>
            </w:r>
          </w:p>
        </w:tc>
        <w:tc>
          <w:tcPr>
            <w:tcW w:w="3052" w:type="dxa"/>
            <w:shd w:val="clear" w:color="auto" w:fill="auto"/>
            <w:tcMar>
              <w:left w:w="45" w:type="dxa"/>
              <w:right w:w="45" w:type="dxa"/>
            </w:tcMar>
            <w:vAlign w:val="center"/>
          </w:tcPr>
          <w:p w14:paraId="26E40FE8" w14:textId="77777777" w:rsidR="000C62BF" w:rsidRPr="00E80F49" w:rsidRDefault="000C62BF" w:rsidP="000C62BF">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1642FD58" w14:textId="77777777" w:rsidR="000C62BF" w:rsidRPr="00E80F49" w:rsidRDefault="000C62BF" w:rsidP="000C62BF">
            <w:pPr>
              <w:pStyle w:val="TAC"/>
            </w:pPr>
            <w:r w:rsidRPr="00E80F49">
              <w:t>n78 (HD2)</w:t>
            </w:r>
          </w:p>
          <w:p w14:paraId="22FDC614" w14:textId="77777777" w:rsidR="000C62BF" w:rsidRPr="00E80F49" w:rsidRDefault="000C62BF" w:rsidP="000C62BF">
            <w:pPr>
              <w:pStyle w:val="TAC"/>
            </w:pPr>
            <w:r w:rsidRPr="00E80F49">
              <w:t>66 (IMD5)</w:t>
            </w:r>
          </w:p>
        </w:tc>
        <w:tc>
          <w:tcPr>
            <w:tcW w:w="1381" w:type="dxa"/>
            <w:shd w:val="clear" w:color="auto" w:fill="auto"/>
            <w:tcMar>
              <w:left w:w="45" w:type="dxa"/>
              <w:right w:w="45" w:type="dxa"/>
            </w:tcMar>
            <w:vAlign w:val="bottom"/>
          </w:tcPr>
          <w:p w14:paraId="7CA4AE13" w14:textId="77777777" w:rsidR="000C62BF" w:rsidRPr="00E80F49" w:rsidRDefault="000C62BF" w:rsidP="000C62BF">
            <w:pPr>
              <w:pStyle w:val="TAC"/>
            </w:pPr>
            <w:r w:rsidRPr="00E80F49">
              <w:t>NE (anchor agnostic)</w:t>
            </w:r>
          </w:p>
          <w:p w14:paraId="54B713AD" w14:textId="77777777" w:rsidR="000C62BF" w:rsidRPr="00E80F49" w:rsidRDefault="000C62BF" w:rsidP="000C62BF">
            <w:pPr>
              <w:pStyle w:val="TAC"/>
            </w:pPr>
            <w:r w:rsidRPr="00E80F49">
              <w:t>HD2</w:t>
            </w:r>
          </w:p>
          <w:p w14:paraId="0E7AA898" w14:textId="77777777" w:rsidR="000C62BF" w:rsidRPr="00E80F49" w:rsidRDefault="000C62BF" w:rsidP="000C62BF">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12A29368" w14:textId="77777777" w:rsidR="000C62BF" w:rsidRPr="00E80F49" w:rsidRDefault="000C62BF" w:rsidP="000C62BF">
            <w:pPr>
              <w:pStyle w:val="TAC"/>
            </w:pPr>
            <w:r w:rsidRPr="00E80F49">
              <w:t>RAN5#93-e</w:t>
            </w:r>
          </w:p>
        </w:tc>
      </w:tr>
      <w:tr w:rsidR="000C62BF" w:rsidRPr="00E80F49" w14:paraId="114C6C3B" w14:textId="77777777" w:rsidTr="000C62BF">
        <w:tc>
          <w:tcPr>
            <w:tcW w:w="10393" w:type="dxa"/>
            <w:gridSpan w:val="5"/>
          </w:tcPr>
          <w:p w14:paraId="7E0ED23F" w14:textId="77777777" w:rsidR="000C62BF" w:rsidRPr="00E80F49" w:rsidRDefault="000C62BF" w:rsidP="000C62BF">
            <w:pPr>
              <w:pStyle w:val="TAN"/>
            </w:pPr>
            <w:r w:rsidRPr="00E80F49">
              <w:lastRenderedPageBreak/>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19A4B64C" w14:textId="77777777" w:rsidR="000C62BF" w:rsidRPr="00E80F49" w:rsidRDefault="000C62BF" w:rsidP="000C62BF">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5EF2524E" w14:textId="77777777" w:rsidR="000C62BF" w:rsidRPr="00E80F49" w:rsidRDefault="000C62BF" w:rsidP="000C62BF">
            <w:pPr>
              <w:pStyle w:val="TAN"/>
            </w:pPr>
            <w:r w:rsidRPr="00E80F49">
              <w:t>NOTE 3:</w:t>
            </w:r>
            <w:r w:rsidRPr="00E80F49">
              <w:tab/>
              <w:t>HM cannot be avoided with aggressor still active since CBI exception always exists. Therefore, no HM avoid test point is added.</w:t>
            </w:r>
          </w:p>
        </w:tc>
      </w:tr>
    </w:tbl>
    <w:p w14:paraId="431C7A35" w14:textId="77777777" w:rsidR="004C23CE" w:rsidRDefault="004C23CE" w:rsidP="000C62BF">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D8542" w14:textId="77777777" w:rsidR="00285BB1" w:rsidRDefault="00285BB1">
      <w:r>
        <w:separator/>
      </w:r>
    </w:p>
  </w:endnote>
  <w:endnote w:type="continuationSeparator" w:id="0">
    <w:p w14:paraId="3160A879" w14:textId="77777777" w:rsidR="00285BB1" w:rsidRDefault="0028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90396" w14:textId="77777777" w:rsidR="00285BB1" w:rsidRDefault="00285BB1">
      <w:r>
        <w:separator/>
      </w:r>
    </w:p>
  </w:footnote>
  <w:footnote w:type="continuationSeparator" w:id="0">
    <w:p w14:paraId="6F9FE7DC" w14:textId="77777777" w:rsidR="00285BB1" w:rsidRDefault="0028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62BF" w:rsidRDefault="000C6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C62BF" w:rsidRDefault="000C62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C62BF" w:rsidRDefault="000C62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C62BF" w:rsidRDefault="000C62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280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2BF"/>
    <w:rsid w:val="000C6598"/>
    <w:rsid w:val="000C7872"/>
    <w:rsid w:val="000D0A6B"/>
    <w:rsid w:val="000D0FC5"/>
    <w:rsid w:val="000D443F"/>
    <w:rsid w:val="000D44B3"/>
    <w:rsid w:val="000F2222"/>
    <w:rsid w:val="00111964"/>
    <w:rsid w:val="001138AE"/>
    <w:rsid w:val="00114A22"/>
    <w:rsid w:val="001256B4"/>
    <w:rsid w:val="00145D43"/>
    <w:rsid w:val="0016514E"/>
    <w:rsid w:val="00173795"/>
    <w:rsid w:val="00177721"/>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5BB1"/>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1F10"/>
    <w:rsid w:val="0036231A"/>
    <w:rsid w:val="003660AF"/>
    <w:rsid w:val="00374DD4"/>
    <w:rsid w:val="00387EB8"/>
    <w:rsid w:val="00390F0A"/>
    <w:rsid w:val="00396602"/>
    <w:rsid w:val="003B5ECE"/>
    <w:rsid w:val="003B73FB"/>
    <w:rsid w:val="003D22E2"/>
    <w:rsid w:val="003D324D"/>
    <w:rsid w:val="003E02B0"/>
    <w:rsid w:val="003E1A36"/>
    <w:rsid w:val="003E2BDE"/>
    <w:rsid w:val="003E662F"/>
    <w:rsid w:val="003E69F7"/>
    <w:rsid w:val="003F43F9"/>
    <w:rsid w:val="003F6E82"/>
    <w:rsid w:val="0040149D"/>
    <w:rsid w:val="00403984"/>
    <w:rsid w:val="004040FF"/>
    <w:rsid w:val="0040744E"/>
    <w:rsid w:val="00410371"/>
    <w:rsid w:val="0041095A"/>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474EA"/>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0961"/>
    <w:rsid w:val="00740B2B"/>
    <w:rsid w:val="0074315C"/>
    <w:rsid w:val="00743B89"/>
    <w:rsid w:val="00755787"/>
    <w:rsid w:val="00764900"/>
    <w:rsid w:val="00766ECB"/>
    <w:rsid w:val="007720FD"/>
    <w:rsid w:val="00781949"/>
    <w:rsid w:val="00784818"/>
    <w:rsid w:val="00785B5A"/>
    <w:rsid w:val="00792342"/>
    <w:rsid w:val="007977A8"/>
    <w:rsid w:val="007A394E"/>
    <w:rsid w:val="007B1C59"/>
    <w:rsid w:val="007B1F5E"/>
    <w:rsid w:val="007B512A"/>
    <w:rsid w:val="007C1DF3"/>
    <w:rsid w:val="007C2097"/>
    <w:rsid w:val="007C6DD1"/>
    <w:rsid w:val="007D1A26"/>
    <w:rsid w:val="007D224B"/>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05E5"/>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15D3"/>
    <w:rsid w:val="00A173DA"/>
    <w:rsid w:val="00A177A0"/>
    <w:rsid w:val="00A246B6"/>
    <w:rsid w:val="00A27690"/>
    <w:rsid w:val="00A31AC0"/>
    <w:rsid w:val="00A3712D"/>
    <w:rsid w:val="00A43629"/>
    <w:rsid w:val="00A472EA"/>
    <w:rsid w:val="00A47E70"/>
    <w:rsid w:val="00A50CF0"/>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4C9D"/>
    <w:rsid w:val="00B258BB"/>
    <w:rsid w:val="00B36D23"/>
    <w:rsid w:val="00B52CF4"/>
    <w:rsid w:val="00B5554E"/>
    <w:rsid w:val="00B55A14"/>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50531"/>
    <w:rsid w:val="00C5749F"/>
    <w:rsid w:val="00C62A23"/>
    <w:rsid w:val="00C660A7"/>
    <w:rsid w:val="00C66BA2"/>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E100A"/>
    <w:rsid w:val="00DE2326"/>
    <w:rsid w:val="00DE34CF"/>
    <w:rsid w:val="00DE4E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97244"/>
    <w:rsid w:val="00EA721B"/>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1C5F3-3C48-4165-93D0-7A45E572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7</Pages>
  <Words>1275</Words>
  <Characters>7274</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53</cp:revision>
  <cp:lastPrinted>1899-12-31T23:00:00Z</cp:lastPrinted>
  <dcterms:created xsi:type="dcterms:W3CDTF">2022-10-19T11:34:00Z</dcterms:created>
  <dcterms:modified xsi:type="dcterms:W3CDTF">2022-11-17T10:05:00Z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