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19B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w:t>
        </w:r>
        <w:r w:rsidR="00CD03DD" w:rsidRPr="00CD03DD">
          <w:rPr>
            <w:b/>
            <w:i/>
            <w:noProof/>
            <w:sz w:val="28"/>
          </w:rPr>
          <w:t>-227709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D89DA" w:rsidR="001E41F3" w:rsidRPr="00410371" w:rsidRDefault="00932B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DL1024QAM 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47449" w:rsidR="001E41F3" w:rsidRDefault="0057318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66001" w:rsidR="001E41F3" w:rsidRDefault="00000000">
            <w:pPr>
              <w:pStyle w:val="CRCoverPage"/>
              <w:spacing w:after="0"/>
              <w:ind w:left="100"/>
              <w:rPr>
                <w:noProof/>
              </w:rPr>
            </w:pPr>
            <w:fldSimple w:instr=" DOCPROPERTY  ResDate  \* MERGEFORMAT ">
              <w:r w:rsidR="00D24991">
                <w:rPr>
                  <w:noProof/>
                </w:rPr>
                <w:t>2022-11-</w:t>
              </w:r>
              <w:r w:rsidR="00C244ED">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BC626" w:rsidR="001E41F3" w:rsidRDefault="008017DD">
            <w:pPr>
              <w:pStyle w:val="CRCoverPage"/>
              <w:spacing w:after="0"/>
              <w:ind w:left="100"/>
              <w:rPr>
                <w:noProof/>
              </w:rPr>
            </w:pPr>
            <w:r>
              <w:rPr>
                <w:noProof/>
              </w:rPr>
              <w:t>DL 1024QAM test cases are optional for Rel17 UE. The PICS corresponding to the optional IE are currently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11DF" w:rsidR="001E41F3" w:rsidRDefault="008017DD">
            <w:pPr>
              <w:pStyle w:val="CRCoverPage"/>
              <w:spacing w:after="0"/>
              <w:ind w:left="100"/>
              <w:rPr>
                <w:noProof/>
              </w:rPr>
            </w:pPr>
            <w:r>
              <w:rPr>
                <w:noProof/>
              </w:rPr>
              <w:t>Added PICS related to DL 1024QAM optional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B1551" w:rsidR="001E41F3" w:rsidRDefault="0057318E">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32DAB" w:rsidR="001E41F3" w:rsidRDefault="008017DD">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650A5" w:rsidR="001E41F3" w:rsidRDefault="00CB5CA5">
            <w:pPr>
              <w:pStyle w:val="CRCoverPage"/>
              <w:spacing w:after="0"/>
              <w:ind w:left="100"/>
              <w:rPr>
                <w:noProof/>
              </w:rPr>
            </w:pPr>
            <w:r>
              <w:rPr>
                <w:noProof/>
              </w:rPr>
              <w:t>X1, X2, X3, X4 to be hard coded during CR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F798B7" w:rsidR="009D7EAC" w:rsidRDefault="009D7EAC" w:rsidP="00B17B1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BB3724" w14:textId="77777777" w:rsidR="00BA57F5" w:rsidRPr="005B00C6" w:rsidRDefault="00BA57F5" w:rsidP="00BA57F5">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r w:rsidRPr="005B00C6">
        <w:lastRenderedPageBreak/>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433F5078" w14:textId="77777777" w:rsidR="00BA57F5" w:rsidRPr="005B00C6" w:rsidRDefault="00BA57F5" w:rsidP="00BA57F5">
      <w:pPr>
        <w:pStyle w:val="TH"/>
      </w:pPr>
      <w:r w:rsidRPr="005B00C6">
        <w:t>Table A.4.3.2-</w:t>
      </w:r>
      <w:r w:rsidRPr="005B00C6">
        <w:rPr>
          <w:lang w:eastAsia="zh-CN"/>
        </w:rPr>
        <w:t>1</w:t>
      </w:r>
      <w:r w:rsidRPr="005B00C6">
        <w:t>: UE Physical Layer Baseline Implementation Capabilities</w:t>
      </w:r>
    </w:p>
    <w:tbl>
      <w:tblPr>
        <w:tblW w:w="10522"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111"/>
      </w:tblGrid>
      <w:tr w:rsidR="00BA57F5" w:rsidRPr="005B00C6" w14:paraId="719F6008" w14:textId="77777777" w:rsidTr="002D2A48">
        <w:trPr>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6EFEF71D" w14:textId="77777777" w:rsidR="00BA57F5" w:rsidRPr="005B00C6" w:rsidRDefault="00BA57F5" w:rsidP="00510EF9">
            <w:pPr>
              <w:pStyle w:val="TAH"/>
            </w:pPr>
            <w:r w:rsidRPr="005B00C6">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465B067A" w14:textId="77777777" w:rsidR="00BA57F5" w:rsidRPr="005B00C6" w:rsidRDefault="00BA57F5" w:rsidP="00510EF9">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2D144260" w14:textId="77777777" w:rsidR="00BA57F5" w:rsidRPr="005B00C6" w:rsidRDefault="00BA57F5" w:rsidP="00510EF9">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7D431E5C" w14:textId="77777777" w:rsidR="00BA57F5" w:rsidRPr="005B00C6" w:rsidRDefault="00BA57F5" w:rsidP="00510EF9">
            <w:pPr>
              <w:pStyle w:val="TAH"/>
            </w:pPr>
            <w:r w:rsidRPr="005B00C6">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12F0A630" w14:textId="77777777" w:rsidR="00BA57F5" w:rsidRPr="005B00C6" w:rsidRDefault="00BA57F5" w:rsidP="00510EF9">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35242F2B" w14:textId="77777777" w:rsidR="00BA57F5" w:rsidRPr="005B00C6" w:rsidRDefault="00BA57F5" w:rsidP="00510EF9">
            <w:pPr>
              <w:pStyle w:val="TAH"/>
            </w:pPr>
            <w:r w:rsidRPr="005B00C6">
              <w:t>M</w:t>
            </w:r>
          </w:p>
        </w:tc>
        <w:tc>
          <w:tcPr>
            <w:tcW w:w="1416" w:type="dxa"/>
            <w:gridSpan w:val="6"/>
            <w:tcBorders>
              <w:top w:val="single" w:sz="4" w:space="0" w:color="auto"/>
              <w:left w:val="single" w:sz="4" w:space="0" w:color="auto"/>
              <w:bottom w:val="single" w:sz="4" w:space="0" w:color="auto"/>
              <w:right w:val="single" w:sz="4" w:space="0" w:color="auto"/>
            </w:tcBorders>
          </w:tcPr>
          <w:p w14:paraId="48325325" w14:textId="77777777" w:rsidR="00BA57F5" w:rsidRPr="005B00C6" w:rsidRDefault="00BA57F5" w:rsidP="00510EF9">
            <w:pPr>
              <w:pStyle w:val="TAH"/>
            </w:pPr>
            <w:r w:rsidRPr="005B00C6">
              <w:rPr>
                <w:sz w:val="16"/>
                <w:szCs w:val="16"/>
              </w:rPr>
              <w:t>If indicated “Yes” the feature shall be implemented and successfully tested for the corresponding release</w:t>
            </w:r>
          </w:p>
        </w:tc>
        <w:tc>
          <w:tcPr>
            <w:tcW w:w="1295" w:type="dxa"/>
            <w:gridSpan w:val="6"/>
            <w:tcBorders>
              <w:top w:val="single" w:sz="4" w:space="0" w:color="auto"/>
              <w:left w:val="single" w:sz="4" w:space="0" w:color="auto"/>
              <w:bottom w:val="single" w:sz="4" w:space="0" w:color="auto"/>
              <w:right w:val="single" w:sz="4" w:space="0" w:color="auto"/>
            </w:tcBorders>
            <w:hideMark/>
          </w:tcPr>
          <w:p w14:paraId="4DAC9A11" w14:textId="77777777" w:rsidR="00BA57F5" w:rsidRPr="005B00C6" w:rsidRDefault="00BA57F5" w:rsidP="00510EF9">
            <w:pPr>
              <w:pStyle w:val="TAH"/>
            </w:pPr>
            <w:r w:rsidRPr="005B00C6">
              <w:t>Comments</w:t>
            </w:r>
          </w:p>
        </w:tc>
      </w:tr>
      <w:tr w:rsidR="00BA57F5" w:rsidRPr="005B00C6" w14:paraId="3C48D26C"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A33F54A" w14:textId="77777777" w:rsidR="00BA57F5" w:rsidRPr="005B00C6" w:rsidRDefault="00BA57F5" w:rsidP="00510EF9">
            <w:pPr>
              <w:pStyle w:val="TAC"/>
            </w:pPr>
            <w:r w:rsidRPr="005B00C6">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0655DE65" w14:textId="77777777" w:rsidR="00BA57F5" w:rsidRPr="005B00C6" w:rsidRDefault="00BA57F5" w:rsidP="00510EF9">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2741793F" w14:textId="77777777" w:rsidR="00BA57F5" w:rsidRPr="005B00C6" w:rsidRDefault="00BA57F5" w:rsidP="00510EF9">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5D53457" w14:textId="77777777" w:rsidR="00BA57F5" w:rsidRPr="005B00C6" w:rsidRDefault="00BA57F5" w:rsidP="00510EF9">
            <w:pPr>
              <w:pStyle w:val="TAC"/>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F45A7E7" w14:textId="77777777" w:rsidR="00BA57F5" w:rsidRPr="005B00C6" w:rsidRDefault="00BA57F5" w:rsidP="00510EF9">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E470889"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61F2B6A"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14D14B77" w14:textId="77777777" w:rsidR="00BA57F5" w:rsidRPr="005B00C6" w:rsidRDefault="00BA57F5" w:rsidP="00510EF9">
            <w:pPr>
              <w:pStyle w:val="TAL"/>
            </w:pPr>
          </w:p>
        </w:tc>
      </w:tr>
      <w:tr w:rsidR="00BA57F5" w:rsidRPr="005B00C6" w14:paraId="058C67EA"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0BD49EE" w14:textId="77777777" w:rsidR="00BA57F5" w:rsidRPr="005B00C6" w:rsidRDefault="00BA57F5" w:rsidP="00510EF9">
            <w:pPr>
              <w:pStyle w:val="TAC"/>
            </w:pPr>
            <w:r w:rsidRPr="005B00C6">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08CA215B" w14:textId="77777777" w:rsidR="00BA57F5" w:rsidRPr="005B00C6" w:rsidRDefault="00BA57F5" w:rsidP="00510EF9">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4D6E5721"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D117A3C"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28B2331" w14:textId="77777777" w:rsidR="00BA57F5" w:rsidRPr="005B00C6" w:rsidRDefault="00BA57F5" w:rsidP="00510EF9">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6ED1EF02" w14:textId="77777777" w:rsidR="00BA57F5" w:rsidRPr="005B00C6" w:rsidRDefault="00BA57F5" w:rsidP="00510EF9">
            <w:pPr>
              <w:pStyle w:val="TAL"/>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06CB0243"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3522726C" w14:textId="77777777" w:rsidR="00BA57F5" w:rsidRPr="005B00C6" w:rsidRDefault="00BA57F5" w:rsidP="00510EF9">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BA57F5" w:rsidRPr="005B00C6" w14:paraId="63D81399"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67B24D7" w14:textId="77777777" w:rsidR="00BA57F5" w:rsidRPr="005B00C6" w:rsidRDefault="00BA57F5" w:rsidP="00510EF9">
            <w:pPr>
              <w:pStyle w:val="TAC"/>
            </w:pPr>
            <w:r w:rsidRPr="005B00C6">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6D414C15" w14:textId="77777777" w:rsidR="00BA57F5" w:rsidRPr="005B00C6" w:rsidRDefault="00BA57F5" w:rsidP="00510EF9">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D10A4C1" w14:textId="77777777" w:rsidR="00BA57F5" w:rsidRPr="005B00C6" w:rsidRDefault="00BA57F5"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028D8C4F"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B4C607C" w14:textId="77777777" w:rsidR="00BA57F5" w:rsidRPr="005B00C6" w:rsidRDefault="00BA57F5" w:rsidP="00510EF9">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0C1E27D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BEBA681"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1A5FAF62" w14:textId="77777777" w:rsidR="00BA57F5" w:rsidRPr="005B00C6" w:rsidRDefault="00BA57F5" w:rsidP="00510EF9">
            <w:pPr>
              <w:pStyle w:val="TAL"/>
            </w:pPr>
          </w:p>
        </w:tc>
      </w:tr>
      <w:tr w:rsidR="00BA57F5" w:rsidRPr="005B00C6" w14:paraId="69E6D00E"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374BBFB" w14:textId="77777777" w:rsidR="00BA57F5" w:rsidRPr="005B00C6" w:rsidRDefault="00BA57F5" w:rsidP="00510EF9">
            <w:pPr>
              <w:pStyle w:val="TAC"/>
            </w:pPr>
            <w:r w:rsidRPr="005B00C6">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605C7F7F" w14:textId="77777777" w:rsidR="00BA57F5" w:rsidRPr="005B00C6" w:rsidRDefault="00BA57F5" w:rsidP="00510EF9">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579419F4" w14:textId="77777777" w:rsidR="00BA57F5" w:rsidRPr="005B00C6" w:rsidRDefault="00BA57F5"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7B49847"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642D88D" w14:textId="77777777" w:rsidR="00BA57F5" w:rsidRPr="005B00C6" w:rsidRDefault="00BA57F5" w:rsidP="00510EF9">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1D7A5D4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A58841D"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30D15641" w14:textId="77777777" w:rsidR="00BA57F5" w:rsidRPr="005B00C6" w:rsidRDefault="00BA57F5" w:rsidP="00510EF9">
            <w:pPr>
              <w:pStyle w:val="TAL"/>
            </w:pPr>
          </w:p>
        </w:tc>
      </w:tr>
      <w:tr w:rsidR="00BA57F5" w:rsidRPr="005B00C6" w14:paraId="73BBEC29"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6C89E1F" w14:textId="77777777" w:rsidR="00BA57F5" w:rsidRPr="005B00C6" w:rsidRDefault="00BA57F5" w:rsidP="00510EF9">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696700D2" w14:textId="77777777" w:rsidR="00BA57F5" w:rsidRPr="005B00C6" w:rsidRDefault="00BA57F5" w:rsidP="00510EF9">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2F977845" w14:textId="77777777" w:rsidR="00BA57F5" w:rsidRPr="005B00C6" w:rsidRDefault="00BA57F5"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60EDABD5"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8E5F022" w14:textId="77777777" w:rsidR="00BA57F5" w:rsidRPr="005B00C6" w:rsidRDefault="00BA57F5" w:rsidP="00510EF9">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83A1574"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755D974"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338440EF" w14:textId="77777777" w:rsidR="00BA57F5" w:rsidRPr="005B00C6" w:rsidRDefault="00BA57F5" w:rsidP="00510EF9">
            <w:pPr>
              <w:pStyle w:val="TAL"/>
            </w:pPr>
          </w:p>
        </w:tc>
      </w:tr>
      <w:tr w:rsidR="00BA57F5" w:rsidRPr="005B00C6" w14:paraId="271AB2DA"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B5FCAD9" w14:textId="77777777" w:rsidR="00BA57F5" w:rsidRPr="005B00C6" w:rsidRDefault="00BA57F5" w:rsidP="00510EF9">
            <w:pPr>
              <w:pStyle w:val="TAC"/>
            </w:pPr>
            <w:r w:rsidRPr="005B00C6">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74F59450" w14:textId="77777777" w:rsidR="00BA57F5" w:rsidRPr="005B00C6" w:rsidRDefault="00BA57F5" w:rsidP="00510EF9">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0C47A4B8"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86F0CD"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AD0A6A9" w14:textId="77777777" w:rsidR="00BA57F5" w:rsidRPr="005B00C6" w:rsidRDefault="00BA57F5" w:rsidP="00510EF9">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1969875"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9638C08" w14:textId="77777777" w:rsidR="00BA57F5" w:rsidRPr="005B00C6" w:rsidRDefault="00BA57F5" w:rsidP="00510EF9">
            <w:pPr>
              <w:pStyle w:val="TAL"/>
            </w:pPr>
            <w:r w:rsidRPr="005B00C6">
              <w:t>Yes</w:t>
            </w:r>
          </w:p>
        </w:tc>
        <w:tc>
          <w:tcPr>
            <w:tcW w:w="1295" w:type="dxa"/>
            <w:gridSpan w:val="6"/>
            <w:tcBorders>
              <w:top w:val="single" w:sz="4" w:space="0" w:color="auto"/>
              <w:left w:val="single" w:sz="4" w:space="0" w:color="auto"/>
              <w:bottom w:val="single" w:sz="4" w:space="0" w:color="auto"/>
              <w:right w:val="single" w:sz="4" w:space="0" w:color="auto"/>
            </w:tcBorders>
          </w:tcPr>
          <w:p w14:paraId="5AFFEC57" w14:textId="77777777" w:rsidR="00BA57F5" w:rsidRPr="005B00C6" w:rsidRDefault="00BA57F5" w:rsidP="00510EF9">
            <w:pPr>
              <w:pStyle w:val="TAL"/>
            </w:pPr>
          </w:p>
        </w:tc>
      </w:tr>
      <w:tr w:rsidR="00BA57F5" w:rsidRPr="005B00C6" w14:paraId="7C96D8BE"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64C2897" w14:textId="77777777" w:rsidR="00BA57F5" w:rsidRPr="005B00C6" w:rsidRDefault="00BA57F5" w:rsidP="00510EF9">
            <w:pPr>
              <w:pStyle w:val="TAC"/>
            </w:pPr>
            <w:r w:rsidRPr="005B00C6">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72BE0910" w14:textId="77777777" w:rsidR="00BA57F5" w:rsidRPr="005B00C6" w:rsidRDefault="00BA57F5" w:rsidP="00510EF9">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7F6E8D57"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F313D6A"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F0DDA42" w14:textId="77777777" w:rsidR="00BA57F5" w:rsidRPr="005B00C6" w:rsidRDefault="00BA57F5" w:rsidP="00510EF9">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17AEC25"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23C21CF0"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68DCE054" w14:textId="77777777" w:rsidR="00BA57F5" w:rsidRPr="005B00C6" w:rsidRDefault="00BA57F5" w:rsidP="00510EF9">
            <w:pPr>
              <w:pStyle w:val="TAL"/>
            </w:pPr>
          </w:p>
        </w:tc>
      </w:tr>
      <w:tr w:rsidR="00BA57F5" w:rsidRPr="005B00C6" w14:paraId="61B66E03"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205F63F" w14:textId="77777777" w:rsidR="00BA57F5" w:rsidRPr="005B00C6" w:rsidRDefault="00BA57F5" w:rsidP="00510EF9">
            <w:pPr>
              <w:pStyle w:val="TAC"/>
            </w:pPr>
            <w:r w:rsidRPr="005B00C6">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79C4A739" w14:textId="77777777" w:rsidR="00BA57F5" w:rsidRPr="005B00C6" w:rsidRDefault="00BA57F5" w:rsidP="00510EF9">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08503BD5"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9141341"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23352EB" w14:textId="77777777" w:rsidR="00BA57F5" w:rsidRPr="005B00C6" w:rsidRDefault="00BA57F5" w:rsidP="00510EF9">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6600E4F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B5C277A"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29634E0F" w14:textId="77777777" w:rsidR="00BA57F5" w:rsidRPr="005B00C6" w:rsidRDefault="00BA57F5" w:rsidP="00510EF9">
            <w:pPr>
              <w:pStyle w:val="TAL"/>
            </w:pPr>
          </w:p>
        </w:tc>
      </w:tr>
      <w:tr w:rsidR="00BA57F5" w:rsidRPr="005B00C6" w14:paraId="0E5C07BB"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EA75DC1" w14:textId="77777777" w:rsidR="00BA57F5" w:rsidRPr="005B00C6" w:rsidRDefault="00BA57F5" w:rsidP="00510EF9">
            <w:pPr>
              <w:pStyle w:val="TAC"/>
            </w:pPr>
            <w:r w:rsidRPr="005B00C6">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65C487D5" w14:textId="77777777" w:rsidR="00BA57F5" w:rsidRPr="005B00C6" w:rsidRDefault="00BA57F5" w:rsidP="00510EF9">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3F9BE499" w14:textId="77777777" w:rsidR="00BA57F5" w:rsidRPr="005B00C6" w:rsidRDefault="00BA57F5" w:rsidP="00510EF9">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5A9DA2D6"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C7CE31A" w14:textId="77777777" w:rsidR="00BA57F5" w:rsidRPr="005B00C6" w:rsidRDefault="00BA57F5" w:rsidP="00510EF9">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0E2143DA" w14:textId="77777777" w:rsidR="00BA57F5" w:rsidRPr="005B00C6" w:rsidRDefault="00BA57F5" w:rsidP="00510EF9">
            <w:pPr>
              <w:pStyle w:val="TAL"/>
            </w:pPr>
          </w:p>
        </w:tc>
        <w:tc>
          <w:tcPr>
            <w:tcW w:w="1416" w:type="dxa"/>
            <w:gridSpan w:val="6"/>
            <w:tcBorders>
              <w:top w:val="single" w:sz="4" w:space="0" w:color="auto"/>
              <w:left w:val="single" w:sz="4" w:space="0" w:color="auto"/>
              <w:bottom w:val="single" w:sz="4" w:space="0" w:color="auto"/>
              <w:right w:val="single" w:sz="4" w:space="0" w:color="auto"/>
            </w:tcBorders>
          </w:tcPr>
          <w:p w14:paraId="2D34A8C9"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583BEF66" w14:textId="77777777" w:rsidR="00BA57F5" w:rsidRPr="005B00C6" w:rsidRDefault="00BA57F5" w:rsidP="00510EF9">
            <w:pPr>
              <w:pStyle w:val="TAL"/>
            </w:pPr>
          </w:p>
        </w:tc>
      </w:tr>
      <w:tr w:rsidR="00BA57F5" w:rsidRPr="005B00C6" w14:paraId="65105111"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BA14515" w14:textId="77777777" w:rsidR="00BA57F5" w:rsidRPr="005B00C6" w:rsidRDefault="00BA57F5" w:rsidP="00510EF9">
            <w:pPr>
              <w:pStyle w:val="TAC"/>
            </w:pPr>
            <w:r w:rsidRPr="005B00C6">
              <w:t>9</w:t>
            </w:r>
          </w:p>
        </w:tc>
        <w:tc>
          <w:tcPr>
            <w:tcW w:w="2659" w:type="dxa"/>
            <w:gridSpan w:val="6"/>
            <w:tcBorders>
              <w:top w:val="single" w:sz="6" w:space="0" w:color="auto"/>
              <w:left w:val="single" w:sz="4" w:space="0" w:color="auto"/>
              <w:bottom w:val="single" w:sz="6" w:space="0" w:color="auto"/>
              <w:right w:val="single" w:sz="6" w:space="0" w:color="auto"/>
            </w:tcBorders>
          </w:tcPr>
          <w:p w14:paraId="74E420A6" w14:textId="77777777" w:rsidR="00BA57F5" w:rsidRPr="005B00C6" w:rsidRDefault="00BA57F5" w:rsidP="00510EF9">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6EC58167"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A024B6C"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144394" w14:textId="77777777" w:rsidR="00BA57F5" w:rsidRPr="005B00C6" w:rsidRDefault="00BA57F5" w:rsidP="00510EF9">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715A55"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8A3595A"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3DA7AFCE" w14:textId="77777777" w:rsidR="00BA57F5" w:rsidRPr="005B00C6" w:rsidRDefault="00BA57F5" w:rsidP="00510EF9">
            <w:pPr>
              <w:pStyle w:val="TAL"/>
            </w:pPr>
          </w:p>
        </w:tc>
      </w:tr>
      <w:tr w:rsidR="00BA57F5" w:rsidRPr="005B00C6" w14:paraId="57A359BF"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E02F435" w14:textId="77777777" w:rsidR="00BA57F5" w:rsidRPr="005B00C6" w:rsidRDefault="00BA57F5" w:rsidP="00510EF9">
            <w:pPr>
              <w:pStyle w:val="TAC"/>
            </w:pPr>
            <w:r w:rsidRPr="005B00C6">
              <w:t>10</w:t>
            </w:r>
          </w:p>
        </w:tc>
        <w:tc>
          <w:tcPr>
            <w:tcW w:w="2659" w:type="dxa"/>
            <w:gridSpan w:val="6"/>
            <w:tcBorders>
              <w:top w:val="single" w:sz="6" w:space="0" w:color="auto"/>
              <w:left w:val="single" w:sz="4" w:space="0" w:color="auto"/>
              <w:bottom w:val="single" w:sz="6" w:space="0" w:color="auto"/>
              <w:right w:val="single" w:sz="6" w:space="0" w:color="auto"/>
            </w:tcBorders>
          </w:tcPr>
          <w:p w14:paraId="125F78D6" w14:textId="77777777" w:rsidR="00BA57F5" w:rsidRPr="005B00C6" w:rsidRDefault="00BA57F5" w:rsidP="00510EF9">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73AB6C93"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2714482"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E5DE181" w14:textId="77777777" w:rsidR="00BA57F5" w:rsidRPr="005B00C6" w:rsidRDefault="00BA57F5" w:rsidP="00510EF9">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12A0E72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1CFD1F4"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5CB645DF" w14:textId="77777777" w:rsidR="00BA57F5" w:rsidRPr="005B00C6" w:rsidRDefault="00BA57F5" w:rsidP="00510EF9">
            <w:pPr>
              <w:pStyle w:val="TAL"/>
            </w:pPr>
          </w:p>
        </w:tc>
      </w:tr>
      <w:tr w:rsidR="00BA57F5" w:rsidRPr="005B00C6" w14:paraId="5A5C38D7"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0B6D725" w14:textId="77777777" w:rsidR="00BA57F5" w:rsidRPr="005B00C6" w:rsidRDefault="00BA57F5" w:rsidP="00510EF9">
            <w:pPr>
              <w:pStyle w:val="TAC"/>
            </w:pPr>
            <w:r w:rsidRPr="005B00C6">
              <w:t>11</w:t>
            </w:r>
          </w:p>
        </w:tc>
        <w:tc>
          <w:tcPr>
            <w:tcW w:w="2659" w:type="dxa"/>
            <w:gridSpan w:val="6"/>
            <w:tcBorders>
              <w:top w:val="single" w:sz="6" w:space="0" w:color="auto"/>
              <w:left w:val="single" w:sz="4" w:space="0" w:color="auto"/>
              <w:bottom w:val="single" w:sz="6" w:space="0" w:color="auto"/>
              <w:right w:val="single" w:sz="6" w:space="0" w:color="auto"/>
            </w:tcBorders>
          </w:tcPr>
          <w:p w14:paraId="7168695A" w14:textId="77777777" w:rsidR="00BA57F5" w:rsidRPr="005B00C6" w:rsidRDefault="00BA57F5" w:rsidP="00510EF9">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4D9E8367"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523DADC"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B901EF5" w14:textId="77777777" w:rsidR="00BA57F5" w:rsidRPr="005B00C6" w:rsidRDefault="00BA57F5" w:rsidP="00510EF9">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4300929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8039E4B"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0DDC6004" w14:textId="77777777" w:rsidR="00BA57F5" w:rsidRPr="005B00C6" w:rsidRDefault="00BA57F5" w:rsidP="00510EF9">
            <w:pPr>
              <w:pStyle w:val="TAL"/>
            </w:pPr>
          </w:p>
        </w:tc>
      </w:tr>
      <w:tr w:rsidR="00BA57F5" w:rsidRPr="005B00C6" w14:paraId="3B0A77DD"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EFD8393" w14:textId="77777777" w:rsidR="00BA57F5" w:rsidRPr="005B00C6" w:rsidRDefault="00BA57F5" w:rsidP="00510EF9">
            <w:pPr>
              <w:pStyle w:val="TAC"/>
            </w:pPr>
            <w:r w:rsidRPr="005B00C6">
              <w:t>12</w:t>
            </w:r>
          </w:p>
        </w:tc>
        <w:tc>
          <w:tcPr>
            <w:tcW w:w="2659" w:type="dxa"/>
            <w:gridSpan w:val="6"/>
            <w:tcBorders>
              <w:top w:val="single" w:sz="6" w:space="0" w:color="auto"/>
              <w:left w:val="single" w:sz="4" w:space="0" w:color="auto"/>
              <w:bottom w:val="single" w:sz="6" w:space="0" w:color="auto"/>
              <w:right w:val="single" w:sz="6" w:space="0" w:color="auto"/>
            </w:tcBorders>
          </w:tcPr>
          <w:p w14:paraId="7EAD4E5A" w14:textId="77777777" w:rsidR="00BA57F5" w:rsidRPr="005B00C6" w:rsidRDefault="00BA57F5" w:rsidP="00510EF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59A3DC7D" w14:textId="77777777" w:rsidR="00BA57F5" w:rsidRPr="005B00C6" w:rsidRDefault="00BA57F5"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7E4E82BF" w14:textId="77777777" w:rsidR="00BA57F5" w:rsidRPr="005B00C6" w:rsidRDefault="00BA57F5"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FAC356" w14:textId="77777777" w:rsidR="00BA57F5" w:rsidRPr="005B00C6" w:rsidRDefault="00BA57F5" w:rsidP="00510EF9">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3248E1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C6BC5A5"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7D8A3B1B" w14:textId="77777777" w:rsidR="00BA57F5" w:rsidRPr="005B00C6" w:rsidRDefault="00BA57F5" w:rsidP="00510EF9">
            <w:pPr>
              <w:pStyle w:val="TAL"/>
            </w:pPr>
          </w:p>
        </w:tc>
      </w:tr>
      <w:tr w:rsidR="00BA57F5" w:rsidRPr="005B00C6" w14:paraId="27F486F9"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BA53945" w14:textId="77777777" w:rsidR="00BA57F5" w:rsidRPr="005B00C6" w:rsidRDefault="00BA57F5" w:rsidP="00510EF9">
            <w:pPr>
              <w:pStyle w:val="TAC"/>
            </w:pPr>
            <w:r w:rsidRPr="005B00C6">
              <w:t>13</w:t>
            </w:r>
          </w:p>
        </w:tc>
        <w:tc>
          <w:tcPr>
            <w:tcW w:w="2659" w:type="dxa"/>
            <w:gridSpan w:val="6"/>
            <w:tcBorders>
              <w:top w:val="single" w:sz="6" w:space="0" w:color="auto"/>
              <w:left w:val="single" w:sz="4" w:space="0" w:color="auto"/>
              <w:bottom w:val="single" w:sz="6" w:space="0" w:color="auto"/>
              <w:right w:val="single" w:sz="6" w:space="0" w:color="auto"/>
            </w:tcBorders>
          </w:tcPr>
          <w:p w14:paraId="2C92D9B2" w14:textId="77777777" w:rsidR="00BA57F5" w:rsidRPr="005B00C6" w:rsidRDefault="00BA57F5" w:rsidP="00510EF9">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18B63C09" w14:textId="77777777" w:rsidR="00BA57F5" w:rsidRPr="005B00C6" w:rsidRDefault="00BA57F5" w:rsidP="00510EF9">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2229EBDB" w14:textId="77777777" w:rsidR="00BA57F5" w:rsidRPr="005B00C6" w:rsidRDefault="00BA57F5" w:rsidP="00510EF9">
            <w:pPr>
              <w:pStyle w:val="TAC"/>
              <w:rPr>
                <w:rFonts w:eastAsia="MS Mincho"/>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D49E815" w14:textId="77777777" w:rsidR="00BA57F5" w:rsidRPr="005B00C6" w:rsidRDefault="00BA57F5" w:rsidP="00510EF9">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75937F5"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4C4930A"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5449A2B9" w14:textId="77777777" w:rsidR="00BA57F5" w:rsidRPr="005B00C6" w:rsidRDefault="00BA57F5" w:rsidP="00510EF9">
            <w:pPr>
              <w:pStyle w:val="TAL"/>
            </w:pPr>
          </w:p>
        </w:tc>
      </w:tr>
      <w:tr w:rsidR="00BA57F5" w:rsidRPr="005B00C6" w14:paraId="6DC8E79E"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AEACA48" w14:textId="77777777" w:rsidR="00BA57F5" w:rsidRPr="005B00C6" w:rsidRDefault="00BA57F5" w:rsidP="00510EF9">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4C5F2577" w14:textId="77777777" w:rsidR="00BA57F5" w:rsidRPr="005B00C6" w:rsidRDefault="00BA57F5" w:rsidP="00510EF9">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792D2310" w14:textId="77777777" w:rsidR="00BA57F5" w:rsidRPr="005B00C6" w:rsidRDefault="00BA57F5"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53A71F09"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D5E90C8" w14:textId="77777777" w:rsidR="00BA57F5" w:rsidRPr="005B00C6" w:rsidRDefault="00BA57F5" w:rsidP="00510EF9">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E533CE"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70135EF"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647EF254" w14:textId="77777777" w:rsidR="00BA57F5" w:rsidRPr="005B00C6" w:rsidRDefault="00BA57F5" w:rsidP="00510EF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75237EEB" w14:textId="77777777" w:rsidR="00BA57F5" w:rsidRPr="005B00C6" w:rsidRDefault="00BA57F5" w:rsidP="00510EF9">
            <w:pPr>
              <w:pStyle w:val="TAL"/>
            </w:pPr>
            <w:r w:rsidRPr="005B00C6">
              <w:t>has value different from "</w:t>
            </w:r>
            <w:proofErr w:type="spellStart"/>
            <w:r w:rsidRPr="005B00C6">
              <w:t>oneLayer</w:t>
            </w:r>
            <w:proofErr w:type="spellEnd"/>
            <w:r w:rsidRPr="005B00C6">
              <w:t>"</w:t>
            </w:r>
          </w:p>
        </w:tc>
      </w:tr>
      <w:tr w:rsidR="00BA57F5" w:rsidRPr="005B00C6" w14:paraId="1BC977BB"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F6A881E" w14:textId="77777777" w:rsidR="00BA57F5" w:rsidRPr="005B00C6" w:rsidRDefault="00BA57F5" w:rsidP="00510EF9">
            <w:pPr>
              <w:pStyle w:val="TAC"/>
            </w:pPr>
            <w:r w:rsidRPr="005B00C6">
              <w:t>15</w:t>
            </w:r>
          </w:p>
        </w:tc>
        <w:tc>
          <w:tcPr>
            <w:tcW w:w="2659" w:type="dxa"/>
            <w:gridSpan w:val="6"/>
            <w:tcBorders>
              <w:top w:val="single" w:sz="6" w:space="0" w:color="auto"/>
              <w:left w:val="single" w:sz="4" w:space="0" w:color="auto"/>
              <w:bottom w:val="single" w:sz="6" w:space="0" w:color="auto"/>
              <w:right w:val="single" w:sz="6" w:space="0" w:color="auto"/>
            </w:tcBorders>
          </w:tcPr>
          <w:p w14:paraId="44F4BA25" w14:textId="77777777" w:rsidR="00BA57F5" w:rsidRPr="005B00C6" w:rsidRDefault="00BA57F5" w:rsidP="00510EF9">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7B95EFB6" w14:textId="77777777" w:rsidR="00BA57F5" w:rsidRPr="005B00C6" w:rsidRDefault="00BA57F5"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421A03E4"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B141585" w14:textId="77777777" w:rsidR="00BA57F5" w:rsidRPr="005B00C6" w:rsidRDefault="00BA57F5" w:rsidP="00510EF9">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8A8B6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A129A19"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36AEAD50" w14:textId="77777777" w:rsidR="00BA57F5" w:rsidRPr="005B00C6" w:rsidRDefault="00BA57F5" w:rsidP="00510EF9">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663BB632" w14:textId="77777777" w:rsidR="00BA57F5" w:rsidRPr="005B00C6" w:rsidRDefault="00BA57F5" w:rsidP="00510EF9">
            <w:pPr>
              <w:pStyle w:val="TAL"/>
            </w:pPr>
            <w:r w:rsidRPr="005B00C6">
              <w:t>has value different from "</w:t>
            </w:r>
            <w:proofErr w:type="spellStart"/>
            <w:r w:rsidRPr="005B00C6">
              <w:t>oneLayer</w:t>
            </w:r>
            <w:proofErr w:type="spellEnd"/>
            <w:r w:rsidRPr="005B00C6">
              <w:t>"</w:t>
            </w:r>
          </w:p>
        </w:tc>
      </w:tr>
      <w:tr w:rsidR="00BA57F5" w:rsidRPr="005B00C6" w14:paraId="643FD144"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B02F310" w14:textId="77777777" w:rsidR="00BA57F5" w:rsidRPr="005B00C6" w:rsidRDefault="00BA57F5" w:rsidP="00510EF9">
            <w:pPr>
              <w:pStyle w:val="TAC"/>
            </w:pPr>
            <w:r w:rsidRPr="005B00C6">
              <w:lastRenderedPageBreak/>
              <w:t>16</w:t>
            </w:r>
          </w:p>
        </w:tc>
        <w:tc>
          <w:tcPr>
            <w:tcW w:w="2659" w:type="dxa"/>
            <w:gridSpan w:val="6"/>
            <w:tcBorders>
              <w:top w:val="single" w:sz="6" w:space="0" w:color="auto"/>
              <w:left w:val="single" w:sz="4" w:space="0" w:color="auto"/>
              <w:bottom w:val="single" w:sz="6" w:space="0" w:color="auto"/>
              <w:right w:val="single" w:sz="6" w:space="0" w:color="auto"/>
            </w:tcBorders>
          </w:tcPr>
          <w:p w14:paraId="5B337425" w14:textId="77777777" w:rsidR="00BA57F5" w:rsidRPr="005B00C6" w:rsidRDefault="00BA57F5" w:rsidP="00510EF9">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5FFB8648" w14:textId="77777777" w:rsidR="00BA57F5" w:rsidRPr="005B00C6" w:rsidRDefault="00BA57F5" w:rsidP="00510EF9">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F5B6600"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064F2C8" w14:textId="77777777" w:rsidR="00BA57F5" w:rsidRPr="005B00C6" w:rsidRDefault="00BA57F5" w:rsidP="00510EF9">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BC2A1E5"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4C9B3B9"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390086CA" w14:textId="77777777" w:rsidR="00BA57F5" w:rsidRPr="005B00C6" w:rsidRDefault="00BA57F5" w:rsidP="00510EF9">
            <w:pPr>
              <w:pStyle w:val="TAL"/>
            </w:pPr>
          </w:p>
        </w:tc>
      </w:tr>
      <w:tr w:rsidR="00BA57F5" w:rsidRPr="005B00C6" w14:paraId="7BC44355"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F4C0E64" w14:textId="77777777" w:rsidR="00BA57F5" w:rsidRPr="005B00C6" w:rsidRDefault="00BA57F5" w:rsidP="00510EF9">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23D119BA" w14:textId="77777777" w:rsidR="00BA57F5" w:rsidRPr="005B00C6" w:rsidRDefault="00BA57F5" w:rsidP="00510EF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27D4B0BD" w14:textId="77777777" w:rsidR="00BA57F5" w:rsidRPr="005B00C6" w:rsidRDefault="00BA57F5" w:rsidP="00510EF9">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258D1708"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B9559D" w14:textId="77777777" w:rsidR="00BA57F5" w:rsidRPr="005B00C6" w:rsidRDefault="00BA57F5" w:rsidP="00510EF9">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163B5B"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CEFEB4C"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7B22A942" w14:textId="77777777" w:rsidR="00BA57F5" w:rsidRPr="005B00C6" w:rsidRDefault="00BA57F5" w:rsidP="00510EF9">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BA57F5" w:rsidRPr="005B00C6" w14:paraId="4BDA3699"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358058C" w14:textId="77777777" w:rsidR="00BA57F5" w:rsidRPr="005B00C6" w:rsidRDefault="00BA57F5" w:rsidP="00510EF9">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52D99477" w14:textId="77777777" w:rsidR="00BA57F5" w:rsidRPr="005B00C6" w:rsidRDefault="00BA57F5" w:rsidP="00510EF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00217373" w14:textId="77777777" w:rsidR="00BA57F5" w:rsidRPr="005B00C6" w:rsidRDefault="00BA57F5"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E56AA91"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DDA4175" w14:textId="77777777" w:rsidR="00BA57F5" w:rsidRPr="005B00C6" w:rsidRDefault="00BA57F5" w:rsidP="00510EF9">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0E2A5A"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F7B9A7B"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73E24E13" w14:textId="77777777" w:rsidR="00BA57F5" w:rsidRPr="005B00C6" w:rsidRDefault="00BA57F5" w:rsidP="00510EF9">
            <w:pPr>
              <w:pStyle w:val="TAL"/>
              <w:rPr>
                <w:bCs/>
                <w:iCs/>
              </w:rPr>
            </w:pPr>
          </w:p>
        </w:tc>
      </w:tr>
      <w:tr w:rsidR="00BA57F5" w:rsidRPr="005B00C6" w14:paraId="17CDF5FB"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D6D63A0" w14:textId="77777777" w:rsidR="00BA57F5" w:rsidRPr="005B00C6" w:rsidRDefault="00BA57F5" w:rsidP="00510EF9">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3893B503" w14:textId="77777777" w:rsidR="00BA57F5" w:rsidRPr="005B00C6" w:rsidRDefault="00BA57F5" w:rsidP="00510EF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1593FD4C" w14:textId="77777777" w:rsidR="00BA57F5" w:rsidRPr="005B00C6" w:rsidRDefault="00BA57F5"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96911D7"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EDE5F03" w14:textId="77777777" w:rsidR="00BA57F5" w:rsidRPr="005B00C6" w:rsidRDefault="00BA57F5" w:rsidP="00510EF9">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EFE43C"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1513AC3D"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2EC35CDA" w14:textId="77777777" w:rsidR="00BA57F5" w:rsidRPr="005B00C6" w:rsidRDefault="00BA57F5" w:rsidP="00510EF9">
            <w:pPr>
              <w:pStyle w:val="TAL"/>
              <w:rPr>
                <w:bCs/>
                <w:iCs/>
              </w:rPr>
            </w:pPr>
          </w:p>
        </w:tc>
      </w:tr>
      <w:tr w:rsidR="00BA57F5" w:rsidRPr="005B00C6" w14:paraId="460A0F62"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3626F68" w14:textId="77777777" w:rsidR="00BA57F5" w:rsidRPr="005B00C6" w:rsidRDefault="00BA57F5" w:rsidP="00510EF9">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0258BEBA" w14:textId="77777777" w:rsidR="00BA57F5" w:rsidRPr="005B00C6" w:rsidRDefault="00BA57F5" w:rsidP="00510EF9">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199A629" w14:textId="77777777" w:rsidR="00BA57F5" w:rsidRPr="005B00C6" w:rsidRDefault="00BA57F5" w:rsidP="00510EF9">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1E883C67"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B820D2A" w14:textId="77777777" w:rsidR="00BA57F5" w:rsidRPr="005B00C6" w:rsidRDefault="00BA57F5" w:rsidP="00510EF9">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73FE49D"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9324BA6"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498D1FCE" w14:textId="77777777" w:rsidR="00BA57F5" w:rsidRPr="005B00C6" w:rsidRDefault="00BA57F5" w:rsidP="00510EF9">
            <w:pPr>
              <w:pStyle w:val="TAL"/>
              <w:rPr>
                <w:bCs/>
                <w:iCs/>
              </w:rPr>
            </w:pPr>
          </w:p>
        </w:tc>
      </w:tr>
      <w:tr w:rsidR="00BA57F5" w:rsidRPr="005B00C6" w14:paraId="49ACAFEB"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AFCEB83" w14:textId="77777777" w:rsidR="00BA57F5" w:rsidRPr="005B00C6" w:rsidRDefault="00BA57F5" w:rsidP="00510EF9">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23E3A9F4" w14:textId="77777777" w:rsidR="00BA57F5" w:rsidRPr="005B00C6" w:rsidRDefault="00BA57F5" w:rsidP="00510EF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6FFBB34E" w14:textId="77777777" w:rsidR="00BA57F5" w:rsidRPr="005B00C6" w:rsidRDefault="00BA57F5"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61AA3FC"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711BCB5" w14:textId="77777777" w:rsidR="00BA57F5" w:rsidRPr="005B00C6" w:rsidRDefault="00BA57F5" w:rsidP="00510EF9">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E815481"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293B028"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66D9B975" w14:textId="77777777" w:rsidR="00BA57F5" w:rsidRPr="005B00C6" w:rsidRDefault="00BA57F5" w:rsidP="00510EF9">
            <w:pPr>
              <w:pStyle w:val="TAL"/>
              <w:rPr>
                <w:bCs/>
                <w:iCs/>
              </w:rPr>
            </w:pPr>
          </w:p>
        </w:tc>
      </w:tr>
      <w:tr w:rsidR="00BA57F5" w:rsidRPr="005B00C6" w14:paraId="377B8684"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0E5B23A" w14:textId="77777777" w:rsidR="00BA57F5" w:rsidRPr="005B00C6" w:rsidRDefault="00BA57F5" w:rsidP="00510EF9">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06F3051C" w14:textId="77777777" w:rsidR="00BA57F5" w:rsidRPr="005B00C6" w:rsidRDefault="00BA57F5" w:rsidP="00510EF9">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3417B2D4" w14:textId="77777777" w:rsidR="00BA57F5" w:rsidRPr="005B00C6" w:rsidRDefault="00BA57F5" w:rsidP="00510EF9">
            <w:pPr>
              <w:pStyle w:val="TAL"/>
              <w:rPr>
                <w:lang w:eastAsia="zh-CN"/>
              </w:rPr>
            </w:pPr>
            <w:r w:rsidRPr="005B00C6">
              <w:rPr>
                <w:lang w:eastAsia="zh-CN"/>
              </w:rPr>
              <w:t>38.306,</w:t>
            </w:r>
          </w:p>
          <w:p w14:paraId="0C344214"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BD7A6EF"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B2C00B8" w14:textId="77777777" w:rsidR="00BA57F5" w:rsidRPr="005B00C6" w:rsidRDefault="00BA57F5" w:rsidP="00510EF9">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246590"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9593388"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4E1AC9AA" w14:textId="77777777" w:rsidR="00BA57F5" w:rsidRPr="005B00C6" w:rsidRDefault="00BA57F5" w:rsidP="00510EF9">
            <w:pPr>
              <w:pStyle w:val="TAL"/>
              <w:rPr>
                <w:bCs/>
                <w:iCs/>
              </w:rPr>
            </w:pPr>
            <w:r w:rsidRPr="005B00C6">
              <w:rPr>
                <w:bCs/>
                <w:iCs/>
              </w:rPr>
              <w:t>A UE that can fulfil the requirements without UL beam sweeping then set the bit to 1.</w:t>
            </w:r>
          </w:p>
          <w:p w14:paraId="74B74FC1" w14:textId="77777777" w:rsidR="00BA57F5" w:rsidRPr="005B00C6" w:rsidRDefault="00BA57F5" w:rsidP="00510EF9">
            <w:pPr>
              <w:pStyle w:val="TAL"/>
              <w:rPr>
                <w:bCs/>
                <w:iCs/>
              </w:rPr>
            </w:pPr>
            <w:r w:rsidRPr="005B00C6">
              <w:rPr>
                <w:bCs/>
                <w:iCs/>
              </w:rPr>
              <w:t>A UE that can fulfil the requirements with UL beam sweeping then set the bit to 0.</w:t>
            </w:r>
          </w:p>
        </w:tc>
      </w:tr>
      <w:tr w:rsidR="00BA57F5" w:rsidRPr="005B00C6" w14:paraId="46457107"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8E442E8" w14:textId="77777777" w:rsidR="00BA57F5" w:rsidRPr="005B00C6" w:rsidRDefault="00BA57F5" w:rsidP="00510EF9">
            <w:pPr>
              <w:pStyle w:val="TAC"/>
            </w:pPr>
            <w:r w:rsidRPr="005B00C6">
              <w:t>23</w:t>
            </w:r>
          </w:p>
        </w:tc>
        <w:tc>
          <w:tcPr>
            <w:tcW w:w="2659" w:type="dxa"/>
            <w:gridSpan w:val="6"/>
            <w:tcBorders>
              <w:top w:val="single" w:sz="6" w:space="0" w:color="auto"/>
              <w:left w:val="single" w:sz="4" w:space="0" w:color="auto"/>
              <w:bottom w:val="single" w:sz="6" w:space="0" w:color="auto"/>
              <w:right w:val="single" w:sz="6" w:space="0" w:color="auto"/>
            </w:tcBorders>
          </w:tcPr>
          <w:p w14:paraId="07E786AA" w14:textId="77777777" w:rsidR="00BA57F5" w:rsidRPr="005B00C6" w:rsidRDefault="00BA57F5" w:rsidP="00510EF9">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5825ED11" w14:textId="77777777" w:rsidR="00BA57F5" w:rsidRPr="005B00C6" w:rsidRDefault="00BA57F5" w:rsidP="00510EF9">
            <w:pPr>
              <w:pStyle w:val="TAL"/>
              <w:rPr>
                <w:lang w:eastAsia="zh-CN"/>
              </w:rPr>
            </w:pPr>
            <w:r w:rsidRPr="005B00C6">
              <w:rPr>
                <w:lang w:eastAsia="zh-CN"/>
              </w:rPr>
              <w:t>38.306,</w:t>
            </w:r>
          </w:p>
          <w:p w14:paraId="42047FB0" w14:textId="77777777" w:rsidR="00BA57F5" w:rsidRPr="005B00C6" w:rsidRDefault="00BA57F5"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1A36CF6"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97F408" w14:textId="77777777" w:rsidR="00BA57F5" w:rsidRPr="005B00C6" w:rsidRDefault="00BA57F5" w:rsidP="00510EF9">
            <w:pPr>
              <w:pStyle w:val="TAL"/>
            </w:pPr>
            <w:proofErr w:type="spellStart"/>
            <w:r w:rsidRPr="005B00C6">
              <w:t>pc_maxNumberMIMO_LayersPDSCH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79A881" w14:textId="77777777" w:rsidR="00BA57F5" w:rsidRPr="005B00C6" w:rsidRDefault="00BA57F5" w:rsidP="00510EF9">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53422F49"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2D1CD5DE" w14:textId="77777777" w:rsidR="00BA57F5" w:rsidRPr="005B00C6" w:rsidRDefault="00BA57F5" w:rsidP="00510EF9">
            <w:pPr>
              <w:pStyle w:val="TAL"/>
              <w:rPr>
                <w:bCs/>
                <w:iCs/>
              </w:rPr>
            </w:pPr>
          </w:p>
        </w:tc>
      </w:tr>
      <w:tr w:rsidR="00BA57F5" w:rsidRPr="005B00C6" w14:paraId="4D2C2A94"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10DE90A" w14:textId="77777777" w:rsidR="00BA57F5" w:rsidRPr="005B00C6" w:rsidRDefault="00BA57F5" w:rsidP="00510EF9">
            <w:pPr>
              <w:pStyle w:val="TAC"/>
            </w:pPr>
            <w:r w:rsidRPr="005B00C6">
              <w:t>24</w:t>
            </w:r>
          </w:p>
        </w:tc>
        <w:tc>
          <w:tcPr>
            <w:tcW w:w="2659" w:type="dxa"/>
            <w:gridSpan w:val="6"/>
            <w:tcBorders>
              <w:top w:val="single" w:sz="6" w:space="0" w:color="auto"/>
              <w:left w:val="single" w:sz="4" w:space="0" w:color="auto"/>
              <w:bottom w:val="single" w:sz="6" w:space="0" w:color="auto"/>
              <w:right w:val="single" w:sz="6" w:space="0" w:color="auto"/>
            </w:tcBorders>
          </w:tcPr>
          <w:p w14:paraId="3DB21A1F" w14:textId="77777777" w:rsidR="00BA57F5" w:rsidRPr="005B00C6" w:rsidRDefault="00BA57F5" w:rsidP="00510EF9">
            <w:pPr>
              <w:pStyle w:val="TAL"/>
              <w:rPr>
                <w:bCs/>
                <w:iCs/>
              </w:rPr>
            </w:pPr>
            <w:r w:rsidRPr="005B00C6">
              <w:rPr>
                <w:bCs/>
                <w:iCs/>
              </w:rPr>
              <w:t>Supports DCI and timer based active BWP switching delay</w:t>
            </w:r>
          </w:p>
          <w:p w14:paraId="74A0E9E8" w14:textId="77777777" w:rsidR="00BA57F5" w:rsidRPr="005B00C6" w:rsidRDefault="00BA57F5" w:rsidP="00510EF9">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5C3A5088" w14:textId="77777777" w:rsidR="00BA57F5" w:rsidRPr="005B00C6" w:rsidRDefault="00BA57F5" w:rsidP="00510EF9">
            <w:pPr>
              <w:pStyle w:val="TAL"/>
              <w:rPr>
                <w:lang w:eastAsia="zh-CN"/>
              </w:rPr>
            </w:pPr>
            <w:r w:rsidRPr="005B00C6">
              <w:rPr>
                <w:lang w:eastAsia="zh-CN"/>
              </w:rPr>
              <w:t>38.306,</w:t>
            </w:r>
          </w:p>
          <w:p w14:paraId="443056EF"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D83ED63"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936AB49" w14:textId="77777777" w:rsidR="00BA57F5" w:rsidRPr="005B00C6" w:rsidRDefault="00BA57F5" w:rsidP="00510EF9">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6155CB7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6B53B2"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3776A7BC" w14:textId="77777777" w:rsidR="00BA57F5" w:rsidRPr="005B00C6" w:rsidRDefault="00BA57F5" w:rsidP="00510EF9">
            <w:pPr>
              <w:pStyle w:val="TAL"/>
              <w:rPr>
                <w:bCs/>
                <w:iCs/>
              </w:rPr>
            </w:pPr>
            <w:r w:rsidRPr="005B00C6">
              <w:rPr>
                <w:bCs/>
                <w:iCs/>
              </w:rPr>
              <w:t>It is mandatory to report one among BWP switching delay</w:t>
            </w:r>
          </w:p>
          <w:p w14:paraId="5E0DA97E" w14:textId="77777777" w:rsidR="00BA57F5" w:rsidRPr="005B00C6" w:rsidRDefault="00BA57F5" w:rsidP="00510EF9">
            <w:pPr>
              <w:pStyle w:val="TAL"/>
              <w:rPr>
                <w:bCs/>
                <w:iCs/>
              </w:rPr>
            </w:pPr>
            <w:r w:rsidRPr="005B00C6">
              <w:rPr>
                <w:bCs/>
                <w:iCs/>
              </w:rPr>
              <w:t>type1 or type 2 as supported</w:t>
            </w:r>
          </w:p>
        </w:tc>
      </w:tr>
      <w:tr w:rsidR="00BA57F5" w:rsidRPr="005B00C6" w14:paraId="4A532306" w14:textId="77777777" w:rsidTr="002D2A48">
        <w:trPr>
          <w:gridBefore w:val="1"/>
          <w:wBefore w:w="3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6A4782" w14:textId="77777777" w:rsidR="00BA57F5" w:rsidRPr="005B00C6" w:rsidRDefault="00BA57F5" w:rsidP="00510EF9">
            <w:pPr>
              <w:pStyle w:val="TAC"/>
            </w:pPr>
            <w:r w:rsidRPr="005B00C6">
              <w:lastRenderedPageBreak/>
              <w:t>24A</w:t>
            </w:r>
          </w:p>
        </w:tc>
        <w:tc>
          <w:tcPr>
            <w:tcW w:w="2658" w:type="dxa"/>
            <w:gridSpan w:val="6"/>
            <w:tcBorders>
              <w:top w:val="single" w:sz="6" w:space="0" w:color="auto"/>
              <w:left w:val="single" w:sz="4" w:space="0" w:color="auto"/>
              <w:bottom w:val="single" w:sz="6" w:space="0" w:color="auto"/>
              <w:right w:val="single" w:sz="6" w:space="0" w:color="auto"/>
            </w:tcBorders>
          </w:tcPr>
          <w:p w14:paraId="3246149A" w14:textId="77777777" w:rsidR="00BA57F5" w:rsidRPr="005B00C6" w:rsidRDefault="00BA57F5" w:rsidP="00510EF9">
            <w:pPr>
              <w:pStyle w:val="TAL"/>
              <w:rPr>
                <w:bCs/>
                <w:iCs/>
              </w:rPr>
            </w:pPr>
            <w:r w:rsidRPr="005B00C6">
              <w:rPr>
                <w:bCs/>
                <w:iCs/>
              </w:rPr>
              <w:t>Supports DCI and timer based active BWP switching delay</w:t>
            </w:r>
          </w:p>
          <w:p w14:paraId="459131A2" w14:textId="77777777" w:rsidR="00BA57F5" w:rsidRPr="005B00C6" w:rsidRDefault="00BA57F5" w:rsidP="00510EF9">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6E29FDF3" w14:textId="77777777" w:rsidR="00BA57F5" w:rsidRPr="005B00C6" w:rsidRDefault="00BA57F5" w:rsidP="00510EF9">
            <w:pPr>
              <w:pStyle w:val="TAL"/>
              <w:rPr>
                <w:lang w:eastAsia="zh-CN"/>
              </w:rPr>
            </w:pPr>
            <w:r w:rsidRPr="005B00C6">
              <w:rPr>
                <w:lang w:eastAsia="zh-CN"/>
              </w:rPr>
              <w:t>38.306,</w:t>
            </w:r>
          </w:p>
          <w:p w14:paraId="5C0034E8" w14:textId="77777777" w:rsidR="00BA57F5" w:rsidRPr="005B00C6" w:rsidRDefault="00BA57F5" w:rsidP="00510EF9">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0EFA9C33"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4703EE" w14:textId="77777777" w:rsidR="00BA57F5" w:rsidRPr="005B00C6" w:rsidRDefault="00BA57F5" w:rsidP="00510EF9">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226E8C2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60404C6" w14:textId="77777777" w:rsidR="00BA57F5" w:rsidRPr="005B00C6" w:rsidRDefault="00BA57F5" w:rsidP="00510EF9">
            <w:pPr>
              <w:pStyle w:val="TAL"/>
            </w:pPr>
          </w:p>
        </w:tc>
        <w:tc>
          <w:tcPr>
            <w:tcW w:w="1257" w:type="dxa"/>
            <w:gridSpan w:val="5"/>
            <w:tcBorders>
              <w:top w:val="single" w:sz="4" w:space="0" w:color="auto"/>
              <w:left w:val="single" w:sz="4" w:space="0" w:color="auto"/>
              <w:bottom w:val="single" w:sz="4" w:space="0" w:color="auto"/>
              <w:right w:val="single" w:sz="4" w:space="0" w:color="auto"/>
            </w:tcBorders>
          </w:tcPr>
          <w:p w14:paraId="6337C76A" w14:textId="77777777" w:rsidR="00BA57F5" w:rsidRPr="005B00C6" w:rsidRDefault="00BA57F5" w:rsidP="00510EF9">
            <w:pPr>
              <w:pStyle w:val="TAL"/>
              <w:rPr>
                <w:bCs/>
                <w:iCs/>
              </w:rPr>
            </w:pPr>
            <w:r w:rsidRPr="005B00C6">
              <w:rPr>
                <w:bCs/>
                <w:iCs/>
              </w:rPr>
              <w:t>It is mandatory to report one among BWP switching delay</w:t>
            </w:r>
          </w:p>
          <w:p w14:paraId="6DEA2325" w14:textId="77777777" w:rsidR="00BA57F5" w:rsidRPr="005B00C6" w:rsidRDefault="00BA57F5" w:rsidP="00510EF9">
            <w:pPr>
              <w:pStyle w:val="TAL"/>
              <w:rPr>
                <w:bCs/>
                <w:iCs/>
              </w:rPr>
            </w:pPr>
            <w:r w:rsidRPr="005B00C6">
              <w:rPr>
                <w:bCs/>
                <w:iCs/>
              </w:rPr>
              <w:t>type1 or type 2 as supported</w:t>
            </w:r>
          </w:p>
        </w:tc>
      </w:tr>
      <w:tr w:rsidR="00BA57F5" w:rsidRPr="005B00C6" w14:paraId="7C07D935"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737C43" w14:textId="77777777" w:rsidR="00BA57F5" w:rsidRPr="005B00C6" w:rsidRDefault="00BA57F5" w:rsidP="00510EF9">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5373036F" w14:textId="77777777" w:rsidR="00BA57F5" w:rsidRPr="005B00C6" w:rsidRDefault="00BA57F5" w:rsidP="00510EF9">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7E57A524" w14:textId="77777777" w:rsidR="00BA57F5" w:rsidRPr="005B00C6" w:rsidRDefault="00BA57F5" w:rsidP="00510EF9">
            <w:pPr>
              <w:pStyle w:val="TAL"/>
              <w:rPr>
                <w:lang w:eastAsia="zh-CN"/>
              </w:rPr>
            </w:pPr>
            <w:r w:rsidRPr="005B00C6">
              <w:rPr>
                <w:lang w:eastAsia="zh-CN"/>
              </w:rPr>
              <w:t>38.306</w:t>
            </w:r>
          </w:p>
          <w:p w14:paraId="036764E5"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09660C3"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40ADBD4" w14:textId="77777777" w:rsidR="00BA57F5" w:rsidRPr="005B00C6" w:rsidRDefault="00BA57F5" w:rsidP="00510EF9">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FA0165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B8564D7"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077A5B29" w14:textId="77777777" w:rsidR="00BA57F5" w:rsidRPr="005B00C6" w:rsidRDefault="00BA57F5" w:rsidP="00510EF9">
            <w:pPr>
              <w:pStyle w:val="TAL"/>
              <w:rPr>
                <w:bCs/>
                <w:iCs/>
              </w:rPr>
            </w:pPr>
          </w:p>
        </w:tc>
      </w:tr>
      <w:tr w:rsidR="00BA57F5" w:rsidRPr="005B00C6" w14:paraId="30A8DDA4"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24B1A0" w14:textId="77777777" w:rsidR="00BA57F5" w:rsidRPr="005B00C6" w:rsidRDefault="00BA57F5" w:rsidP="00510EF9">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1EBF2C35" w14:textId="77777777" w:rsidR="00BA57F5" w:rsidRPr="005B00C6" w:rsidRDefault="00BA57F5" w:rsidP="00510EF9">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270FA201" w14:textId="77777777" w:rsidR="00BA57F5" w:rsidRPr="005B00C6" w:rsidRDefault="00BA57F5" w:rsidP="00510EF9">
            <w:pPr>
              <w:pStyle w:val="TAL"/>
              <w:rPr>
                <w:lang w:eastAsia="zh-CN"/>
              </w:rPr>
            </w:pPr>
            <w:r w:rsidRPr="005B00C6">
              <w:rPr>
                <w:lang w:eastAsia="zh-CN"/>
              </w:rPr>
              <w:t>38.306,</w:t>
            </w:r>
          </w:p>
          <w:p w14:paraId="1DC6D569"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FF5D6D6"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53FCAB3" w14:textId="77777777" w:rsidR="00BA57F5" w:rsidRPr="005B00C6" w:rsidRDefault="00BA57F5" w:rsidP="00510EF9">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3B5011B7"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9C46769"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4EBFD706" w14:textId="77777777" w:rsidR="00BA57F5" w:rsidRPr="005B00C6" w:rsidRDefault="00BA57F5" w:rsidP="00510EF9">
            <w:pPr>
              <w:pStyle w:val="TAL"/>
              <w:rPr>
                <w:bCs/>
                <w:iCs/>
              </w:rPr>
            </w:pPr>
          </w:p>
        </w:tc>
      </w:tr>
      <w:tr w:rsidR="00BA57F5" w:rsidRPr="005B00C6" w14:paraId="13C80A1B"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94BBBF6" w14:textId="77777777" w:rsidR="00BA57F5" w:rsidRPr="005B00C6" w:rsidRDefault="00BA57F5" w:rsidP="00510EF9">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4976AEF9" w14:textId="77777777" w:rsidR="00BA57F5" w:rsidRPr="005B00C6" w:rsidRDefault="00BA57F5" w:rsidP="00510EF9">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92361CB" w14:textId="77777777" w:rsidR="00BA57F5" w:rsidRPr="005B00C6" w:rsidRDefault="00BA57F5" w:rsidP="00510EF9">
            <w:pPr>
              <w:pStyle w:val="TAL"/>
              <w:rPr>
                <w:lang w:eastAsia="zh-CN"/>
              </w:rPr>
            </w:pPr>
            <w:r w:rsidRPr="005B00C6">
              <w:rPr>
                <w:lang w:eastAsia="zh-CN"/>
              </w:rPr>
              <w:t>38.306,</w:t>
            </w:r>
          </w:p>
          <w:p w14:paraId="0D6B92B3"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2E78A5B"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7B3C124" w14:textId="77777777" w:rsidR="00BA57F5" w:rsidRPr="005B00C6" w:rsidRDefault="00BA57F5" w:rsidP="00510EF9">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0605542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579257F"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63A032C1" w14:textId="77777777" w:rsidR="00BA57F5" w:rsidRPr="005B00C6" w:rsidRDefault="00BA57F5" w:rsidP="00510EF9">
            <w:pPr>
              <w:pStyle w:val="TAL"/>
              <w:rPr>
                <w:bCs/>
                <w:iCs/>
              </w:rPr>
            </w:pPr>
          </w:p>
        </w:tc>
      </w:tr>
      <w:tr w:rsidR="00BA57F5" w:rsidRPr="005B00C6" w14:paraId="1CAF6CCC"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C38682D" w14:textId="77777777" w:rsidR="00BA57F5" w:rsidRPr="005B00C6" w:rsidRDefault="00BA57F5" w:rsidP="00510EF9">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1B01734C" w14:textId="77777777" w:rsidR="00BA57F5" w:rsidRPr="005B00C6" w:rsidRDefault="00BA57F5" w:rsidP="00510EF9">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21B0E249" w14:textId="77777777" w:rsidR="00BA57F5" w:rsidRPr="005B00C6" w:rsidRDefault="00BA57F5" w:rsidP="00510EF9">
            <w:pPr>
              <w:pStyle w:val="TAL"/>
              <w:rPr>
                <w:lang w:eastAsia="zh-CN"/>
              </w:rPr>
            </w:pPr>
            <w:r w:rsidRPr="005B00C6">
              <w:rPr>
                <w:lang w:eastAsia="zh-CN"/>
              </w:rPr>
              <w:t>38.306,</w:t>
            </w:r>
          </w:p>
          <w:p w14:paraId="19E5BC6D"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D7A5407"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8F64D62" w14:textId="77777777" w:rsidR="00BA57F5" w:rsidRPr="005B00C6" w:rsidRDefault="00BA57F5" w:rsidP="00510EF9">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C03955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0845A35"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008580EB" w14:textId="77777777" w:rsidR="00BA57F5" w:rsidRPr="005B00C6" w:rsidRDefault="00BA57F5" w:rsidP="00510EF9">
            <w:pPr>
              <w:pStyle w:val="TAL"/>
              <w:rPr>
                <w:bCs/>
                <w:iCs/>
              </w:rPr>
            </w:pPr>
          </w:p>
        </w:tc>
      </w:tr>
      <w:tr w:rsidR="00BA57F5" w:rsidRPr="005B00C6" w14:paraId="12A1B806"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0ED9525" w14:textId="77777777" w:rsidR="00BA57F5" w:rsidRPr="005B00C6" w:rsidRDefault="00BA57F5" w:rsidP="00510EF9">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057F72EA" w14:textId="77777777" w:rsidR="00BA57F5" w:rsidRPr="005B00C6" w:rsidRDefault="00BA57F5" w:rsidP="00510EF9">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05683B43" w14:textId="77777777" w:rsidR="00BA57F5" w:rsidRPr="005B00C6" w:rsidRDefault="00BA57F5" w:rsidP="00510EF9">
            <w:pPr>
              <w:pStyle w:val="TAL"/>
              <w:rPr>
                <w:lang w:eastAsia="zh-CN"/>
              </w:rPr>
            </w:pPr>
            <w:r w:rsidRPr="005B00C6">
              <w:rPr>
                <w:lang w:eastAsia="zh-CN"/>
              </w:rPr>
              <w:t>38.306,</w:t>
            </w:r>
          </w:p>
          <w:p w14:paraId="0AB636AC"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B5C1E98"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80E6E97" w14:textId="77777777" w:rsidR="00BA57F5" w:rsidRPr="005B00C6" w:rsidRDefault="00BA57F5" w:rsidP="00510EF9">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0CB59659"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D559D50"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4880DCC1" w14:textId="77777777" w:rsidR="00BA57F5" w:rsidRPr="005B00C6" w:rsidRDefault="00BA57F5" w:rsidP="00510EF9">
            <w:pPr>
              <w:pStyle w:val="TAL"/>
              <w:rPr>
                <w:bCs/>
                <w:iCs/>
              </w:rPr>
            </w:pPr>
          </w:p>
        </w:tc>
      </w:tr>
      <w:tr w:rsidR="00BA57F5" w:rsidRPr="005B00C6" w14:paraId="78FF0D69"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11D84D6" w14:textId="77777777" w:rsidR="00BA57F5" w:rsidRPr="005B00C6" w:rsidRDefault="00BA57F5" w:rsidP="00510EF9">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447DEA99" w14:textId="77777777" w:rsidR="00BA57F5" w:rsidRPr="005B00C6" w:rsidRDefault="00BA57F5" w:rsidP="00510EF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2D9DB5CB" w14:textId="77777777" w:rsidR="00BA57F5" w:rsidRPr="005B00C6" w:rsidRDefault="00BA57F5" w:rsidP="00510EF9">
            <w:pPr>
              <w:pStyle w:val="TAL"/>
              <w:rPr>
                <w:lang w:eastAsia="zh-CN"/>
              </w:rPr>
            </w:pPr>
            <w:r w:rsidRPr="005B00C6">
              <w:rPr>
                <w:lang w:eastAsia="zh-CN"/>
              </w:rPr>
              <w:t>38.306,</w:t>
            </w:r>
          </w:p>
          <w:p w14:paraId="1653E7CB"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BF00F52"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887596" w14:textId="77777777" w:rsidR="00BA57F5" w:rsidRPr="005B00C6" w:rsidRDefault="00BA57F5" w:rsidP="00510EF9">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513C932"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1A4481"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11C2CB54" w14:textId="77777777" w:rsidR="00BA57F5" w:rsidRPr="005B00C6" w:rsidRDefault="00BA57F5" w:rsidP="00510EF9">
            <w:pPr>
              <w:pStyle w:val="TAL"/>
              <w:rPr>
                <w:bCs/>
                <w:iCs/>
              </w:rPr>
            </w:pPr>
          </w:p>
        </w:tc>
      </w:tr>
      <w:tr w:rsidR="00BA57F5" w:rsidRPr="005B00C6" w14:paraId="67D92B2C"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B26250" w14:textId="77777777" w:rsidR="00BA57F5" w:rsidRPr="005B00C6" w:rsidRDefault="00BA57F5" w:rsidP="00510EF9">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357289EE" w14:textId="77777777" w:rsidR="00BA57F5" w:rsidRPr="005B00C6" w:rsidRDefault="00BA57F5" w:rsidP="00510EF9">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06223479" w14:textId="77777777" w:rsidR="00BA57F5" w:rsidRPr="005B00C6" w:rsidRDefault="00BA57F5" w:rsidP="00510EF9">
            <w:pPr>
              <w:pStyle w:val="TAL"/>
              <w:rPr>
                <w:lang w:eastAsia="zh-CN"/>
              </w:rPr>
            </w:pPr>
            <w:r w:rsidRPr="005B00C6">
              <w:rPr>
                <w:lang w:eastAsia="zh-CN"/>
              </w:rPr>
              <w:t>38.306,</w:t>
            </w:r>
          </w:p>
          <w:p w14:paraId="6943C498" w14:textId="77777777" w:rsidR="00BA57F5" w:rsidRPr="005B00C6" w:rsidRDefault="00BA57F5"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7D9F5B9"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FB4B9BC" w14:textId="77777777" w:rsidR="00BA57F5" w:rsidRPr="005B00C6" w:rsidRDefault="00BA57F5" w:rsidP="00510EF9">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434640F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937B54C"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693315D3" w14:textId="77777777" w:rsidR="00BA57F5" w:rsidRPr="005B00C6" w:rsidRDefault="00BA57F5" w:rsidP="00510EF9">
            <w:pPr>
              <w:pStyle w:val="TAL"/>
              <w:rPr>
                <w:bCs/>
                <w:iCs/>
              </w:rPr>
            </w:pPr>
          </w:p>
        </w:tc>
      </w:tr>
      <w:tr w:rsidR="00BA57F5" w:rsidRPr="005B00C6" w14:paraId="2F0C0A06"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15A29ED"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4B073500" w14:textId="77777777" w:rsidR="00BA57F5" w:rsidRPr="005B00C6" w:rsidRDefault="00BA57F5" w:rsidP="00510EF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6E891AE9"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38.306,</w:t>
            </w:r>
          </w:p>
          <w:p w14:paraId="1CDA5BA7"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FFAC4A5"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256E9DF" w14:textId="77777777" w:rsidR="00BA57F5" w:rsidRPr="005B00C6" w:rsidRDefault="00BA57F5" w:rsidP="00510EF9">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6B56FAA2" w14:textId="77777777" w:rsidR="00BA57F5" w:rsidRPr="005B00C6" w:rsidRDefault="00BA57F5" w:rsidP="00510EF9">
            <w:pPr>
              <w:keepNext/>
              <w:keepLines/>
              <w:spacing w:after="0"/>
              <w:rPr>
                <w:rFonts w:ascii="Arial" w:eastAsia="SimSun" w:hAnsi="Arial"/>
                <w:sz w:val="18"/>
              </w:rPr>
            </w:pPr>
            <w:r w:rsidRPr="005B00C6">
              <w:rPr>
                <w:rFonts w:ascii="Arial" w:eastAsia="SimSun" w:hAnsi="Arial"/>
                <w:sz w:val="18"/>
              </w:rPr>
              <w:t>Yes</w:t>
            </w:r>
          </w:p>
        </w:tc>
        <w:tc>
          <w:tcPr>
            <w:tcW w:w="1416" w:type="dxa"/>
            <w:gridSpan w:val="6"/>
            <w:tcBorders>
              <w:top w:val="single" w:sz="4" w:space="0" w:color="auto"/>
              <w:left w:val="single" w:sz="4" w:space="0" w:color="auto"/>
              <w:bottom w:val="single" w:sz="4" w:space="0" w:color="auto"/>
              <w:right w:val="single" w:sz="4" w:space="0" w:color="auto"/>
            </w:tcBorders>
          </w:tcPr>
          <w:p w14:paraId="02DA04E7" w14:textId="77777777" w:rsidR="00BA57F5" w:rsidRPr="005B00C6" w:rsidRDefault="00BA57F5" w:rsidP="00510EF9">
            <w:pPr>
              <w:keepNext/>
              <w:keepLines/>
              <w:spacing w:after="0"/>
              <w:rPr>
                <w:rFonts w:ascii="Arial" w:eastAsia="SimSun" w:hAnsi="Arial"/>
                <w:sz w:val="18"/>
              </w:rPr>
            </w:pPr>
          </w:p>
        </w:tc>
        <w:tc>
          <w:tcPr>
            <w:tcW w:w="1295" w:type="dxa"/>
            <w:gridSpan w:val="6"/>
            <w:tcBorders>
              <w:top w:val="single" w:sz="4" w:space="0" w:color="auto"/>
              <w:left w:val="single" w:sz="4" w:space="0" w:color="auto"/>
              <w:bottom w:val="single" w:sz="4" w:space="0" w:color="auto"/>
              <w:right w:val="single" w:sz="4" w:space="0" w:color="auto"/>
            </w:tcBorders>
          </w:tcPr>
          <w:p w14:paraId="00FAC2B3" w14:textId="77777777" w:rsidR="00BA57F5" w:rsidRPr="005B00C6" w:rsidRDefault="00BA57F5" w:rsidP="00510EF9">
            <w:pPr>
              <w:keepNext/>
              <w:keepLines/>
              <w:spacing w:after="0"/>
              <w:rPr>
                <w:rFonts w:ascii="Arial" w:eastAsia="SimSun" w:hAnsi="Arial"/>
                <w:bCs/>
                <w:iCs/>
                <w:sz w:val="18"/>
              </w:rPr>
            </w:pPr>
          </w:p>
        </w:tc>
      </w:tr>
      <w:tr w:rsidR="00BA57F5" w:rsidRPr="005B00C6" w14:paraId="5EB6351B"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BE94D1B" w14:textId="77777777" w:rsidR="00BA57F5" w:rsidRPr="005B00C6" w:rsidRDefault="00BA57F5" w:rsidP="00510EF9">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403FF610" w14:textId="77777777" w:rsidR="00BA57F5" w:rsidRPr="005B00C6" w:rsidRDefault="00BA57F5" w:rsidP="00510EF9">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70CF9F99" w14:textId="77777777" w:rsidR="00BA57F5" w:rsidRPr="005B00C6" w:rsidRDefault="00BA57F5" w:rsidP="00510EF9">
            <w:pPr>
              <w:pStyle w:val="TAL"/>
              <w:rPr>
                <w:lang w:eastAsia="zh-CN"/>
              </w:rPr>
            </w:pPr>
            <w:r w:rsidRPr="005B00C6">
              <w:rPr>
                <w:lang w:eastAsia="zh-CN"/>
              </w:rPr>
              <w:t>38.306,</w:t>
            </w:r>
          </w:p>
          <w:p w14:paraId="682A9DFA" w14:textId="77777777" w:rsidR="00BA57F5" w:rsidRPr="005B00C6" w:rsidRDefault="00BA57F5"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45FB6127"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7CAED22" w14:textId="77777777" w:rsidR="00BA57F5" w:rsidRPr="005B00C6" w:rsidRDefault="00BA57F5" w:rsidP="00510EF9">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1EF814A2"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E3C582E"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5C0FA192" w14:textId="77777777" w:rsidR="00BA57F5" w:rsidRPr="005B00C6" w:rsidRDefault="00BA57F5" w:rsidP="00510EF9">
            <w:pPr>
              <w:pStyle w:val="TAL"/>
              <w:rPr>
                <w:bCs/>
                <w:iCs/>
              </w:rPr>
            </w:pPr>
          </w:p>
        </w:tc>
      </w:tr>
      <w:tr w:rsidR="00BA57F5" w:rsidRPr="005B00C6" w14:paraId="5B5DF250"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F202933" w14:textId="77777777" w:rsidR="00BA57F5" w:rsidRPr="005B00C6" w:rsidRDefault="00BA57F5" w:rsidP="00510EF9">
            <w:pPr>
              <w:pStyle w:val="TAC"/>
            </w:pPr>
            <w:r w:rsidRPr="005B00C6">
              <w:t>33</w:t>
            </w:r>
          </w:p>
        </w:tc>
        <w:tc>
          <w:tcPr>
            <w:tcW w:w="2659" w:type="dxa"/>
            <w:gridSpan w:val="6"/>
            <w:tcBorders>
              <w:top w:val="single" w:sz="6" w:space="0" w:color="auto"/>
              <w:left w:val="single" w:sz="4" w:space="0" w:color="auto"/>
              <w:bottom w:val="single" w:sz="6" w:space="0" w:color="auto"/>
              <w:right w:val="single" w:sz="6" w:space="0" w:color="auto"/>
            </w:tcBorders>
          </w:tcPr>
          <w:p w14:paraId="5FD93B94" w14:textId="77777777" w:rsidR="00BA57F5" w:rsidRPr="005B00C6" w:rsidRDefault="00BA57F5" w:rsidP="00510EF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2BCF837E" w14:textId="77777777" w:rsidR="00BA57F5" w:rsidRPr="005B00C6" w:rsidRDefault="00BA57F5" w:rsidP="00510EF9">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2F453BC"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23D40C5" w14:textId="77777777" w:rsidR="00BA57F5" w:rsidRPr="005B00C6" w:rsidRDefault="00BA57F5" w:rsidP="00510EF9">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EA8782" w14:textId="77777777" w:rsidR="00BA57F5" w:rsidRPr="005B00C6" w:rsidRDefault="00BA57F5"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A5D33B5"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6495A168" w14:textId="77777777" w:rsidR="00BA57F5" w:rsidRPr="005B00C6" w:rsidRDefault="00BA57F5" w:rsidP="00510EF9">
            <w:pPr>
              <w:pStyle w:val="TAL"/>
              <w:rPr>
                <w:bCs/>
                <w:iCs/>
              </w:rPr>
            </w:pPr>
          </w:p>
        </w:tc>
      </w:tr>
      <w:tr w:rsidR="00BA57F5" w:rsidRPr="005B00C6" w14:paraId="10D0F46E"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E25D79B" w14:textId="77777777" w:rsidR="00BA57F5" w:rsidRPr="005B00C6" w:rsidRDefault="00BA57F5" w:rsidP="00510EF9">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4CCD2867" w14:textId="77777777" w:rsidR="00BA57F5" w:rsidRPr="005B00C6" w:rsidRDefault="00BA57F5" w:rsidP="00510EF9">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7593E21D" w14:textId="77777777" w:rsidR="00BA57F5" w:rsidRPr="005B00C6" w:rsidRDefault="00BA57F5" w:rsidP="00510EF9">
            <w:pPr>
              <w:pStyle w:val="TAL"/>
              <w:rPr>
                <w:lang w:eastAsia="zh-CN"/>
              </w:rPr>
            </w:pPr>
            <w:r w:rsidRPr="005B00C6">
              <w:rPr>
                <w:lang w:eastAsia="zh-CN"/>
              </w:rPr>
              <w:t>38.306,</w:t>
            </w:r>
          </w:p>
          <w:p w14:paraId="4556658D"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E82A52C"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5073F63" w14:textId="77777777" w:rsidR="00BA57F5" w:rsidRPr="005B00C6" w:rsidRDefault="00BA57F5" w:rsidP="00510EF9">
            <w:pPr>
              <w:pStyle w:val="TAL"/>
            </w:pPr>
            <w:bookmarkStart w:id="14" w:name="OLE_LINK37"/>
            <w:proofErr w:type="spellStart"/>
            <w:r w:rsidRPr="005B00C6">
              <w:t>pc_bwp-WithoutRestriction</w:t>
            </w:r>
            <w:bookmarkEnd w:id="14"/>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17677F"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6EA4542"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446FD1D0" w14:textId="77777777" w:rsidR="00BA57F5" w:rsidRPr="005B00C6" w:rsidRDefault="00BA57F5" w:rsidP="00510EF9">
            <w:pPr>
              <w:pStyle w:val="TAL"/>
              <w:rPr>
                <w:bCs/>
                <w:iCs/>
              </w:rPr>
            </w:pPr>
          </w:p>
        </w:tc>
      </w:tr>
      <w:tr w:rsidR="00BA57F5" w:rsidRPr="005B00C6" w14:paraId="4900DF40"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B3DC799" w14:textId="77777777" w:rsidR="00BA57F5" w:rsidRPr="005B00C6" w:rsidRDefault="00BA57F5" w:rsidP="00510EF9">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4C1F15CB" w14:textId="77777777" w:rsidR="00BA57F5" w:rsidRPr="005B00C6" w:rsidRDefault="00BA57F5" w:rsidP="00510EF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5F93E516" w14:textId="77777777" w:rsidR="00BA57F5" w:rsidRPr="005B00C6" w:rsidRDefault="00BA57F5" w:rsidP="00510EF9">
            <w:pPr>
              <w:pStyle w:val="TAL"/>
              <w:rPr>
                <w:lang w:eastAsia="zh-CN"/>
              </w:rPr>
            </w:pPr>
            <w:r w:rsidRPr="005B00C6">
              <w:rPr>
                <w:lang w:eastAsia="zh-CN"/>
              </w:rPr>
              <w:t>38.306,</w:t>
            </w:r>
          </w:p>
          <w:p w14:paraId="47C85CC0" w14:textId="77777777" w:rsidR="00BA57F5" w:rsidRPr="005B00C6" w:rsidRDefault="00BA57F5" w:rsidP="00510EF9">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6C9B10D5"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3E1A87A" w14:textId="77777777" w:rsidR="00BA57F5" w:rsidRPr="005B00C6" w:rsidRDefault="00BA57F5" w:rsidP="00510EF9">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530915C7"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E955BBF"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62ED69CE" w14:textId="77777777" w:rsidR="00BA57F5" w:rsidRPr="005B00C6" w:rsidRDefault="00BA57F5" w:rsidP="00510EF9">
            <w:pPr>
              <w:pStyle w:val="TAL"/>
              <w:rPr>
                <w:bCs/>
                <w:iCs/>
              </w:rPr>
            </w:pPr>
          </w:p>
        </w:tc>
      </w:tr>
      <w:tr w:rsidR="00BA57F5" w:rsidRPr="005B00C6" w14:paraId="2157BAED" w14:textId="77777777" w:rsidTr="002D2A48">
        <w:trPr>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18164CE" w14:textId="77777777" w:rsidR="00BA57F5" w:rsidRPr="005B00C6" w:rsidRDefault="00BA57F5" w:rsidP="00510EF9">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1C05026A" w14:textId="77777777" w:rsidR="00BA57F5" w:rsidRPr="005B00C6" w:rsidRDefault="00BA57F5" w:rsidP="00510EF9">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073A4C3E" w14:textId="77777777" w:rsidR="00BA57F5" w:rsidRPr="005B00C6" w:rsidRDefault="00BA57F5" w:rsidP="00510EF9">
            <w:pPr>
              <w:pStyle w:val="TAL"/>
              <w:rPr>
                <w:lang w:eastAsia="zh-CN"/>
              </w:rPr>
            </w:pPr>
            <w:r w:rsidRPr="005B00C6">
              <w:rPr>
                <w:lang w:eastAsia="zh-CN"/>
              </w:rPr>
              <w:t>38.306,</w:t>
            </w:r>
          </w:p>
          <w:p w14:paraId="628B8EAF" w14:textId="77777777" w:rsidR="00BA57F5" w:rsidRPr="005B00C6" w:rsidRDefault="00BA57F5"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EEDB734" w14:textId="77777777" w:rsidR="00BA57F5" w:rsidRPr="005B00C6" w:rsidRDefault="00BA57F5"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09A0163" w14:textId="77777777" w:rsidR="00BA57F5" w:rsidRPr="005B00C6" w:rsidRDefault="00BA57F5" w:rsidP="00510EF9">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4F33EEFB"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663FFFB" w14:textId="77777777" w:rsidR="00BA57F5" w:rsidRPr="005B00C6" w:rsidRDefault="00BA57F5" w:rsidP="00510EF9">
            <w:pPr>
              <w:pStyle w:val="TAL"/>
            </w:pPr>
          </w:p>
        </w:tc>
        <w:tc>
          <w:tcPr>
            <w:tcW w:w="1295" w:type="dxa"/>
            <w:gridSpan w:val="6"/>
            <w:tcBorders>
              <w:top w:val="single" w:sz="4" w:space="0" w:color="auto"/>
              <w:left w:val="single" w:sz="4" w:space="0" w:color="auto"/>
              <w:bottom w:val="single" w:sz="4" w:space="0" w:color="auto"/>
              <w:right w:val="single" w:sz="4" w:space="0" w:color="auto"/>
            </w:tcBorders>
          </w:tcPr>
          <w:p w14:paraId="15601023" w14:textId="77777777" w:rsidR="00BA57F5" w:rsidRPr="005B00C6" w:rsidRDefault="00BA57F5" w:rsidP="00510EF9">
            <w:pPr>
              <w:pStyle w:val="TAL"/>
              <w:rPr>
                <w:bCs/>
                <w:iCs/>
              </w:rPr>
            </w:pPr>
          </w:p>
        </w:tc>
      </w:tr>
      <w:tr w:rsidR="00BA57F5" w:rsidRPr="005B00C6" w14:paraId="5099BA56" w14:textId="77777777" w:rsidTr="002D2A48">
        <w:trPr>
          <w:gridBefore w:val="1"/>
          <w:wBefore w:w="3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AAD005" w14:textId="77777777" w:rsidR="00BA57F5" w:rsidRPr="005B00C6" w:rsidRDefault="00BA57F5" w:rsidP="00510EF9">
            <w:pPr>
              <w:pStyle w:val="TAC"/>
            </w:pPr>
            <w:r w:rsidRPr="005B00C6">
              <w:lastRenderedPageBreak/>
              <w:t>37</w:t>
            </w:r>
          </w:p>
        </w:tc>
        <w:tc>
          <w:tcPr>
            <w:tcW w:w="2658" w:type="dxa"/>
            <w:gridSpan w:val="6"/>
            <w:tcBorders>
              <w:top w:val="single" w:sz="6" w:space="0" w:color="auto"/>
              <w:left w:val="single" w:sz="4" w:space="0" w:color="auto"/>
              <w:bottom w:val="single" w:sz="6" w:space="0" w:color="auto"/>
              <w:right w:val="single" w:sz="6" w:space="0" w:color="auto"/>
            </w:tcBorders>
          </w:tcPr>
          <w:p w14:paraId="5CFB12F3" w14:textId="77777777" w:rsidR="00BA57F5" w:rsidRPr="005B00C6" w:rsidRDefault="00BA57F5" w:rsidP="00510EF9">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2712EAE4" w14:textId="77777777" w:rsidR="00BA57F5" w:rsidRPr="005B00C6" w:rsidRDefault="00BA57F5" w:rsidP="00510EF9">
            <w:pPr>
              <w:pStyle w:val="TAL"/>
            </w:pPr>
            <w:r w:rsidRPr="005B00C6">
              <w:t>38.306,</w:t>
            </w:r>
          </w:p>
          <w:p w14:paraId="1BC9F4E9" w14:textId="77777777" w:rsidR="00BA57F5" w:rsidRPr="005B00C6" w:rsidRDefault="00BA57F5" w:rsidP="00510EF9">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2DC55E72"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7C5000D" w14:textId="77777777" w:rsidR="00BA57F5" w:rsidRPr="005B00C6" w:rsidRDefault="00BA57F5" w:rsidP="00510EF9">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B9FB4E3"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8EB2ADA" w14:textId="77777777" w:rsidR="00BA57F5" w:rsidRPr="005B00C6" w:rsidRDefault="00BA57F5" w:rsidP="00510EF9">
            <w:pPr>
              <w:pStyle w:val="TAL"/>
            </w:pPr>
          </w:p>
        </w:tc>
        <w:tc>
          <w:tcPr>
            <w:tcW w:w="1257" w:type="dxa"/>
            <w:gridSpan w:val="5"/>
            <w:tcBorders>
              <w:top w:val="single" w:sz="4" w:space="0" w:color="auto"/>
              <w:left w:val="single" w:sz="4" w:space="0" w:color="auto"/>
              <w:bottom w:val="single" w:sz="4" w:space="0" w:color="auto"/>
              <w:right w:val="single" w:sz="4" w:space="0" w:color="auto"/>
            </w:tcBorders>
          </w:tcPr>
          <w:p w14:paraId="60D7C47C" w14:textId="77777777" w:rsidR="00BA57F5" w:rsidRPr="005B00C6" w:rsidRDefault="00BA57F5" w:rsidP="00510EF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A57F5" w:rsidRPr="005B00C6" w14:paraId="31781D1B" w14:textId="77777777" w:rsidTr="002D2A48">
        <w:trPr>
          <w:gridBefore w:val="1"/>
          <w:wBefore w:w="3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8E67A9" w14:textId="77777777" w:rsidR="00BA57F5" w:rsidRPr="005B00C6" w:rsidRDefault="00BA57F5" w:rsidP="00510EF9">
            <w:pPr>
              <w:pStyle w:val="TAC"/>
            </w:pPr>
            <w:r w:rsidRPr="005B00C6">
              <w:t>38</w:t>
            </w:r>
          </w:p>
        </w:tc>
        <w:tc>
          <w:tcPr>
            <w:tcW w:w="2658" w:type="dxa"/>
            <w:gridSpan w:val="6"/>
            <w:tcBorders>
              <w:top w:val="single" w:sz="6" w:space="0" w:color="auto"/>
              <w:left w:val="single" w:sz="4" w:space="0" w:color="auto"/>
              <w:bottom w:val="single" w:sz="6" w:space="0" w:color="auto"/>
              <w:right w:val="single" w:sz="6" w:space="0" w:color="auto"/>
            </w:tcBorders>
          </w:tcPr>
          <w:p w14:paraId="562B7FE1" w14:textId="77777777" w:rsidR="00BA57F5" w:rsidRPr="005B00C6" w:rsidRDefault="00BA57F5" w:rsidP="00510EF9">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5DD5D180" w14:textId="77777777" w:rsidR="00BA57F5" w:rsidRPr="005B00C6" w:rsidRDefault="00BA57F5" w:rsidP="00510EF9">
            <w:pPr>
              <w:pStyle w:val="TAL"/>
              <w:rPr>
                <w:lang w:eastAsia="zh-CN"/>
              </w:rPr>
            </w:pPr>
            <w:r w:rsidRPr="005B00C6">
              <w:rPr>
                <w:lang w:eastAsia="zh-CN"/>
              </w:rPr>
              <w:t>38.306</w:t>
            </w:r>
          </w:p>
          <w:p w14:paraId="6ED2F184" w14:textId="77777777" w:rsidR="00BA57F5" w:rsidRPr="005B00C6" w:rsidRDefault="00BA57F5"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D8842E0"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F7A50D5" w14:textId="77777777" w:rsidR="00BA57F5" w:rsidRPr="005B00C6" w:rsidRDefault="00BA57F5" w:rsidP="00510EF9">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727BE3D4"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5E01DCD" w14:textId="77777777" w:rsidR="00BA57F5" w:rsidRPr="005B00C6" w:rsidRDefault="00BA57F5" w:rsidP="00510EF9">
            <w:pPr>
              <w:pStyle w:val="TAL"/>
            </w:pPr>
          </w:p>
        </w:tc>
        <w:tc>
          <w:tcPr>
            <w:tcW w:w="1257" w:type="dxa"/>
            <w:gridSpan w:val="5"/>
            <w:tcBorders>
              <w:top w:val="single" w:sz="4" w:space="0" w:color="auto"/>
              <w:left w:val="single" w:sz="4" w:space="0" w:color="auto"/>
              <w:bottom w:val="single" w:sz="4" w:space="0" w:color="auto"/>
              <w:right w:val="single" w:sz="4" w:space="0" w:color="auto"/>
            </w:tcBorders>
          </w:tcPr>
          <w:p w14:paraId="51E3F699" w14:textId="77777777" w:rsidR="00BA57F5" w:rsidRPr="005B00C6" w:rsidRDefault="00BA57F5" w:rsidP="00510EF9">
            <w:pPr>
              <w:pStyle w:val="TAL"/>
            </w:pPr>
          </w:p>
        </w:tc>
      </w:tr>
      <w:tr w:rsidR="00BA57F5" w:rsidRPr="005B00C6" w14:paraId="25F047B1"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016042" w14:textId="77777777" w:rsidR="00BA57F5" w:rsidRPr="005B00C6" w:rsidRDefault="00BA57F5" w:rsidP="00510EF9">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17D6C0CF" w14:textId="77777777" w:rsidR="00BA57F5" w:rsidRPr="005B00C6" w:rsidRDefault="00BA57F5" w:rsidP="00510EF9">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24AF9034" w14:textId="77777777" w:rsidR="00BA57F5" w:rsidRPr="005B00C6" w:rsidRDefault="00BA57F5" w:rsidP="00510EF9">
            <w:pPr>
              <w:pStyle w:val="TAL"/>
              <w:rPr>
                <w:lang w:eastAsia="zh-CN"/>
              </w:rPr>
            </w:pPr>
            <w:r w:rsidRPr="005B00C6">
              <w:rPr>
                <w:lang w:eastAsia="zh-CN"/>
              </w:rPr>
              <w:t>38.306,</w:t>
            </w:r>
          </w:p>
          <w:p w14:paraId="7E3BEDE8" w14:textId="77777777" w:rsidR="00BA57F5" w:rsidRPr="005B00C6" w:rsidRDefault="00BA57F5"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5C22E75F"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2131EB9" w14:textId="77777777" w:rsidR="00BA57F5" w:rsidRPr="005B00C6" w:rsidRDefault="00BA57F5" w:rsidP="00510EF9">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728E78AB"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B833AD"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5BA361EA" w14:textId="77777777" w:rsidR="00BA57F5" w:rsidRPr="005B00C6" w:rsidRDefault="00BA57F5" w:rsidP="00510EF9">
            <w:pPr>
              <w:pStyle w:val="TAL"/>
            </w:pPr>
          </w:p>
        </w:tc>
      </w:tr>
      <w:tr w:rsidR="00BA57F5" w:rsidRPr="005B00C6" w14:paraId="3922219B"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FB2A8B" w14:textId="77777777" w:rsidR="00BA57F5" w:rsidRPr="005B00C6" w:rsidRDefault="00BA57F5" w:rsidP="00510EF9">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779BD6C8" w14:textId="77777777" w:rsidR="00BA57F5" w:rsidRPr="005B00C6" w:rsidRDefault="00BA57F5" w:rsidP="00510EF9">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308BB104" w14:textId="77777777" w:rsidR="00BA57F5" w:rsidRPr="005B00C6" w:rsidRDefault="00BA57F5" w:rsidP="00510EF9">
            <w:pPr>
              <w:pStyle w:val="TAL"/>
              <w:rPr>
                <w:lang w:eastAsia="zh-CN"/>
              </w:rPr>
            </w:pPr>
            <w:r w:rsidRPr="005B00C6">
              <w:rPr>
                <w:lang w:eastAsia="zh-CN"/>
              </w:rPr>
              <w:t>38.306,</w:t>
            </w:r>
          </w:p>
          <w:p w14:paraId="7A12B1C1" w14:textId="77777777" w:rsidR="00BA57F5" w:rsidRPr="005B00C6" w:rsidRDefault="00BA57F5"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A3A2802"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41DA7F8" w14:textId="77777777" w:rsidR="00BA57F5" w:rsidRPr="005B00C6" w:rsidRDefault="00BA57F5" w:rsidP="00510EF9">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0C1CDBA"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FE4359"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066A5A98" w14:textId="77777777" w:rsidR="00BA57F5" w:rsidRPr="005B00C6" w:rsidRDefault="00BA57F5" w:rsidP="00510EF9">
            <w:pPr>
              <w:pStyle w:val="TAL"/>
            </w:pPr>
          </w:p>
        </w:tc>
      </w:tr>
      <w:tr w:rsidR="00BA57F5" w:rsidRPr="005B00C6" w14:paraId="50B51A31"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700D79" w14:textId="77777777" w:rsidR="00BA57F5" w:rsidRPr="005B00C6" w:rsidRDefault="00BA57F5" w:rsidP="00510EF9">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7EC1D6CF" w14:textId="77777777" w:rsidR="00BA57F5" w:rsidRPr="005B00C6" w:rsidRDefault="00BA57F5" w:rsidP="00510EF9">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6D5ACD24" w14:textId="77777777" w:rsidR="00BA57F5" w:rsidRPr="005B00C6" w:rsidRDefault="00BA57F5" w:rsidP="00510EF9">
            <w:pPr>
              <w:pStyle w:val="TAL"/>
              <w:rPr>
                <w:lang w:eastAsia="zh-CN"/>
              </w:rPr>
            </w:pPr>
            <w:r w:rsidRPr="005B00C6">
              <w:rPr>
                <w:lang w:eastAsia="zh-CN"/>
              </w:rPr>
              <w:t>38.306,</w:t>
            </w:r>
          </w:p>
          <w:p w14:paraId="4F7CC75A" w14:textId="77777777" w:rsidR="00BA57F5" w:rsidRPr="005B00C6" w:rsidRDefault="00BA57F5" w:rsidP="00510EF9">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00F8A97B"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E8A88BB" w14:textId="77777777" w:rsidR="00BA57F5" w:rsidRPr="005B00C6" w:rsidRDefault="00BA57F5" w:rsidP="00510EF9">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3AC5EDB"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6BFAC3D"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023F47E0" w14:textId="77777777" w:rsidR="00BA57F5" w:rsidRPr="005B00C6" w:rsidRDefault="00BA57F5" w:rsidP="00510EF9">
            <w:pPr>
              <w:pStyle w:val="TAL"/>
            </w:pPr>
          </w:p>
        </w:tc>
      </w:tr>
      <w:tr w:rsidR="00BA57F5" w:rsidRPr="005B00C6" w14:paraId="0C171B20"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BA9E06" w14:textId="77777777" w:rsidR="00BA57F5" w:rsidRPr="005B00C6" w:rsidRDefault="00BA57F5" w:rsidP="00510EF9">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684D1CF3" w14:textId="77777777" w:rsidR="00BA57F5" w:rsidRPr="005B00C6" w:rsidRDefault="00BA57F5" w:rsidP="00510EF9">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15C8F22"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6EC0B08" w14:textId="77777777" w:rsidR="00BA57F5" w:rsidRPr="005B00C6" w:rsidRDefault="00BA57F5"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286FF92A" w14:textId="77777777" w:rsidR="00BA57F5" w:rsidRPr="005B00C6" w:rsidRDefault="00BA57F5" w:rsidP="00510EF9">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6AB6902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8C433F3"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1A09FC0C" w14:textId="77777777" w:rsidR="00BA57F5" w:rsidRPr="005B00C6" w:rsidRDefault="00BA57F5" w:rsidP="00510EF9">
            <w:pPr>
              <w:pStyle w:val="TAL"/>
            </w:pPr>
          </w:p>
        </w:tc>
      </w:tr>
      <w:tr w:rsidR="00BA57F5" w:rsidRPr="005B00C6" w14:paraId="080B43A2"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784807" w14:textId="77777777" w:rsidR="00BA57F5" w:rsidRPr="005B00C6" w:rsidRDefault="00BA57F5" w:rsidP="00510EF9">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3A703798" w14:textId="77777777" w:rsidR="00BA57F5" w:rsidRPr="005B00C6" w:rsidRDefault="00BA57F5" w:rsidP="00510EF9">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E119037"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2D6918F" w14:textId="77777777" w:rsidR="00BA57F5" w:rsidRPr="005B00C6" w:rsidRDefault="00BA57F5"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7C9ACCEC" w14:textId="77777777" w:rsidR="00BA57F5" w:rsidRPr="005B00C6" w:rsidRDefault="00BA57F5" w:rsidP="00510EF9">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59B47FDB"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C99EAB8"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37CE7FD8" w14:textId="77777777" w:rsidR="00BA57F5" w:rsidRPr="005B00C6" w:rsidRDefault="00BA57F5" w:rsidP="00510EF9">
            <w:pPr>
              <w:pStyle w:val="TAL"/>
            </w:pPr>
          </w:p>
        </w:tc>
      </w:tr>
      <w:tr w:rsidR="00BA57F5" w:rsidRPr="005B00C6" w14:paraId="3D7DDD4C"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2E603D" w14:textId="77777777" w:rsidR="00BA57F5" w:rsidRPr="005B00C6" w:rsidRDefault="00BA57F5" w:rsidP="00510EF9">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152EDB74" w14:textId="77777777" w:rsidR="00BA57F5" w:rsidRPr="005B00C6" w:rsidRDefault="00BA57F5" w:rsidP="00510EF9">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41A5BC12" w14:textId="77777777" w:rsidR="00BA57F5" w:rsidRPr="005B00C6" w:rsidRDefault="00BA57F5" w:rsidP="00510EF9">
            <w:pPr>
              <w:pStyle w:val="TAL"/>
              <w:rPr>
                <w:lang w:eastAsia="zh-CN"/>
              </w:rPr>
            </w:pPr>
            <w:r w:rsidRPr="005B00C6">
              <w:rPr>
                <w:lang w:eastAsia="zh-CN"/>
              </w:rPr>
              <w:t>38.306</w:t>
            </w:r>
          </w:p>
          <w:p w14:paraId="0E2CCA98" w14:textId="77777777" w:rsidR="00BA57F5" w:rsidRPr="005B00C6" w:rsidRDefault="00BA57F5"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764EAB4" w14:textId="77777777" w:rsidR="00BA57F5" w:rsidRPr="005B00C6" w:rsidRDefault="00BA57F5" w:rsidP="00510EF9">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58CF227" w14:textId="77777777" w:rsidR="00BA57F5" w:rsidRPr="005B00C6" w:rsidRDefault="00BA57F5" w:rsidP="00510EF9">
            <w:pPr>
              <w:pStyle w:val="TAL"/>
            </w:pPr>
            <w:proofErr w:type="spellStart"/>
            <w:r w:rsidRPr="005B00C6">
              <w:rPr>
                <w:lang w:eastAsia="zh-CN"/>
              </w:rPr>
              <w:t>pc_bwp_DiffNumerology</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B329830" w14:textId="77777777" w:rsidR="00BA57F5" w:rsidRPr="005B00C6" w:rsidRDefault="00BA57F5"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F0530FE"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15356C06" w14:textId="77777777" w:rsidR="00BA57F5" w:rsidRPr="005B00C6" w:rsidRDefault="00BA57F5" w:rsidP="00510EF9">
            <w:pPr>
              <w:pStyle w:val="TAL"/>
            </w:pPr>
          </w:p>
        </w:tc>
      </w:tr>
      <w:tr w:rsidR="00BA57F5" w:rsidRPr="005B00C6" w14:paraId="777D4A16"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9F9284" w14:textId="77777777" w:rsidR="00BA57F5" w:rsidRPr="005B00C6" w:rsidRDefault="00BA57F5" w:rsidP="00510EF9">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24C486A1" w14:textId="77777777" w:rsidR="00BA57F5" w:rsidRPr="005B00C6" w:rsidRDefault="00BA57F5" w:rsidP="00510EF9">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226D9C91"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21C247D"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CB0C9FE" w14:textId="77777777" w:rsidR="00BA57F5" w:rsidRPr="005B00C6" w:rsidRDefault="00BA57F5" w:rsidP="00510EF9">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5541F568"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E70726B"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1AE25255" w14:textId="77777777" w:rsidR="00BA57F5" w:rsidRPr="005B00C6" w:rsidRDefault="00BA57F5" w:rsidP="00510EF9">
            <w:pPr>
              <w:pStyle w:val="TAL"/>
            </w:pPr>
          </w:p>
        </w:tc>
      </w:tr>
      <w:tr w:rsidR="00BA57F5" w:rsidRPr="005B00C6" w14:paraId="7397A539"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902B93" w14:textId="77777777" w:rsidR="00BA57F5" w:rsidRPr="005B00C6" w:rsidRDefault="00BA57F5" w:rsidP="00510EF9">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61E46A5C" w14:textId="77777777" w:rsidR="00BA57F5" w:rsidRPr="005B00C6" w:rsidRDefault="00BA57F5" w:rsidP="00510EF9">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12D141F6" w14:textId="77777777" w:rsidR="00BA57F5" w:rsidRPr="005B00C6" w:rsidRDefault="00BA57F5" w:rsidP="00510EF9">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0DC3B7C"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BE2B19B" w14:textId="77777777" w:rsidR="00BA57F5" w:rsidRPr="005B00C6" w:rsidRDefault="00BA57F5" w:rsidP="00510EF9">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62C44B9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F93F13A"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0999FD50" w14:textId="77777777" w:rsidR="00BA57F5" w:rsidRPr="005B00C6" w:rsidRDefault="00BA57F5" w:rsidP="00510EF9">
            <w:pPr>
              <w:pStyle w:val="TAL"/>
            </w:pPr>
          </w:p>
        </w:tc>
      </w:tr>
      <w:tr w:rsidR="00BA57F5" w:rsidRPr="005B00C6" w14:paraId="1D98B6E2"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AA80A2" w14:textId="77777777" w:rsidR="00BA57F5" w:rsidRPr="005B00C6" w:rsidRDefault="00BA57F5" w:rsidP="00510EF9">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77158351" w14:textId="77777777" w:rsidR="00BA57F5" w:rsidRPr="005B00C6" w:rsidRDefault="00BA57F5" w:rsidP="00510EF9">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F5BAAAC"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AAF3FDB"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0319750" w14:textId="77777777" w:rsidR="00BA57F5" w:rsidRPr="005B00C6" w:rsidRDefault="00BA57F5" w:rsidP="00510EF9">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986C15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1B3E1F3"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7CEFFBB8" w14:textId="77777777" w:rsidR="00BA57F5" w:rsidRPr="005B00C6" w:rsidRDefault="00BA57F5" w:rsidP="00510EF9">
            <w:pPr>
              <w:pStyle w:val="TAL"/>
            </w:pPr>
            <w:r w:rsidRPr="005B00C6">
              <w:t xml:space="preserve">Deployment scenario A in Annex B.3 of TS 38.300 [21] </w:t>
            </w:r>
          </w:p>
        </w:tc>
      </w:tr>
      <w:tr w:rsidR="00BA57F5" w:rsidRPr="005B00C6" w14:paraId="323EDD2B"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ACCB74" w14:textId="77777777" w:rsidR="00BA57F5" w:rsidRPr="005B00C6" w:rsidRDefault="00BA57F5" w:rsidP="00510EF9">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2E05E254" w14:textId="77777777" w:rsidR="00BA57F5" w:rsidRPr="005B00C6" w:rsidRDefault="00BA57F5" w:rsidP="00510EF9">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2C88B68"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298D4EB"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C2D27CB" w14:textId="77777777" w:rsidR="00BA57F5" w:rsidRPr="005B00C6" w:rsidRDefault="00BA57F5" w:rsidP="00510EF9">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5C6A37"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63A729"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41108804" w14:textId="77777777" w:rsidR="00BA57F5" w:rsidRPr="005B00C6" w:rsidRDefault="00BA57F5" w:rsidP="00510EF9">
            <w:pPr>
              <w:pStyle w:val="TAL"/>
            </w:pPr>
            <w:r w:rsidRPr="005B00C6">
              <w:t xml:space="preserve">Deployment scenario B in Annex B.3 of TS 38.300 [21] </w:t>
            </w:r>
          </w:p>
        </w:tc>
      </w:tr>
      <w:tr w:rsidR="00BA57F5" w:rsidRPr="005B00C6" w14:paraId="1578166F"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B77AB0" w14:textId="77777777" w:rsidR="00BA57F5" w:rsidRPr="005B00C6" w:rsidRDefault="00BA57F5" w:rsidP="00510EF9">
            <w:pPr>
              <w:pStyle w:val="TAC"/>
            </w:pPr>
            <w:r w:rsidRPr="005B00C6">
              <w:t>49</w:t>
            </w:r>
          </w:p>
        </w:tc>
        <w:tc>
          <w:tcPr>
            <w:tcW w:w="2661" w:type="dxa"/>
            <w:gridSpan w:val="6"/>
            <w:tcBorders>
              <w:top w:val="single" w:sz="6" w:space="0" w:color="auto"/>
              <w:left w:val="single" w:sz="4" w:space="0" w:color="auto"/>
              <w:bottom w:val="single" w:sz="6" w:space="0" w:color="auto"/>
              <w:right w:val="single" w:sz="6" w:space="0" w:color="auto"/>
            </w:tcBorders>
          </w:tcPr>
          <w:p w14:paraId="09EA7108" w14:textId="77777777" w:rsidR="00BA57F5" w:rsidRPr="005B00C6" w:rsidRDefault="00BA57F5" w:rsidP="00510EF9">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1FEF123"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C758C28"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48E961A" w14:textId="77777777" w:rsidR="00BA57F5" w:rsidRPr="005B00C6" w:rsidRDefault="00BA57F5" w:rsidP="00510EF9">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213D6F"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F3EAAEE"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023063FA" w14:textId="77777777" w:rsidR="00BA57F5" w:rsidRPr="005B00C6" w:rsidRDefault="00BA57F5" w:rsidP="00510EF9">
            <w:pPr>
              <w:pStyle w:val="TAL"/>
            </w:pPr>
            <w:r w:rsidRPr="005B00C6">
              <w:t xml:space="preserve">Deployment scenario C in Annex B.3 of TS 38.300 [21] </w:t>
            </w:r>
          </w:p>
        </w:tc>
      </w:tr>
      <w:tr w:rsidR="00BA57F5" w:rsidRPr="005B00C6" w14:paraId="052304FD"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016509" w14:textId="77777777" w:rsidR="00BA57F5" w:rsidRPr="005B00C6" w:rsidRDefault="00BA57F5" w:rsidP="00510EF9">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3F8DEA67" w14:textId="77777777" w:rsidR="00BA57F5" w:rsidRPr="005B00C6" w:rsidRDefault="00BA57F5" w:rsidP="00510EF9">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42664CFB"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9A411AC"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646E12E" w14:textId="77777777" w:rsidR="00BA57F5" w:rsidRPr="005B00C6" w:rsidRDefault="00BA57F5" w:rsidP="00510EF9">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839788D"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FD2A711"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5F601C1A" w14:textId="77777777" w:rsidR="00BA57F5" w:rsidRPr="005B00C6" w:rsidRDefault="00BA57F5" w:rsidP="00510EF9">
            <w:pPr>
              <w:pStyle w:val="TAL"/>
            </w:pPr>
            <w:r w:rsidRPr="005B00C6">
              <w:t xml:space="preserve">Deployment scenario D in Annex B.3 of TS 38.300 [21] </w:t>
            </w:r>
          </w:p>
        </w:tc>
      </w:tr>
      <w:tr w:rsidR="00BA57F5" w:rsidRPr="005B00C6" w14:paraId="5882351F" w14:textId="77777777" w:rsidTr="002D2A48">
        <w:trPr>
          <w:gridBefore w:val="2"/>
          <w:wBefore w:w="70"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8314D6" w14:textId="77777777" w:rsidR="00BA57F5" w:rsidRPr="005B00C6" w:rsidRDefault="00BA57F5" w:rsidP="00510EF9">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5EC30EB0" w14:textId="77777777" w:rsidR="00BA57F5" w:rsidRPr="005B00C6" w:rsidRDefault="00BA57F5" w:rsidP="00510EF9">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C175192" w14:textId="77777777" w:rsidR="00BA57F5" w:rsidRPr="005B00C6" w:rsidRDefault="00BA57F5"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5A153DD"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91B08A5" w14:textId="77777777" w:rsidR="00BA57F5" w:rsidRPr="005B00C6" w:rsidRDefault="00BA57F5" w:rsidP="00510EF9">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278718"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07685CD" w14:textId="77777777" w:rsidR="00BA57F5" w:rsidRPr="005B00C6" w:rsidRDefault="00BA57F5" w:rsidP="00510EF9">
            <w:pPr>
              <w:pStyle w:val="TAL"/>
            </w:pPr>
          </w:p>
        </w:tc>
        <w:tc>
          <w:tcPr>
            <w:tcW w:w="1219" w:type="dxa"/>
            <w:gridSpan w:val="4"/>
            <w:tcBorders>
              <w:top w:val="single" w:sz="4" w:space="0" w:color="auto"/>
              <w:left w:val="single" w:sz="4" w:space="0" w:color="auto"/>
              <w:bottom w:val="single" w:sz="4" w:space="0" w:color="auto"/>
              <w:right w:val="single" w:sz="4" w:space="0" w:color="auto"/>
            </w:tcBorders>
          </w:tcPr>
          <w:p w14:paraId="6DF7DA65" w14:textId="77777777" w:rsidR="00BA57F5" w:rsidRPr="005B00C6" w:rsidRDefault="00BA57F5" w:rsidP="00510EF9">
            <w:pPr>
              <w:pStyle w:val="TAL"/>
            </w:pPr>
            <w:r w:rsidRPr="005B00C6">
              <w:t xml:space="preserve">Deployment scenario E in Annex B.3 of TS 38.300 [21] </w:t>
            </w:r>
          </w:p>
        </w:tc>
      </w:tr>
      <w:tr w:rsidR="00BA57F5" w:rsidRPr="005B00C6" w14:paraId="390E7E0A"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3CDDC6" w14:textId="77777777" w:rsidR="00BA57F5" w:rsidRPr="005B00C6" w:rsidRDefault="00BA57F5" w:rsidP="00510EF9">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3814C3E8" w14:textId="77777777" w:rsidR="00BA57F5" w:rsidRPr="005B00C6" w:rsidRDefault="00BA57F5" w:rsidP="00510EF9">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0FAC5FFE" w14:textId="77777777" w:rsidR="00BA57F5" w:rsidRPr="005B00C6" w:rsidRDefault="00BA57F5" w:rsidP="00510EF9">
            <w:pPr>
              <w:pStyle w:val="TAL"/>
              <w:rPr>
                <w:lang w:eastAsia="zh-CN"/>
              </w:rPr>
            </w:pPr>
            <w:r w:rsidRPr="005B00C6">
              <w:rPr>
                <w:lang w:eastAsia="zh-CN"/>
              </w:rPr>
              <w:t>38.306,</w:t>
            </w:r>
          </w:p>
          <w:p w14:paraId="62EB5C67" w14:textId="77777777" w:rsidR="00BA57F5" w:rsidRPr="005B00C6" w:rsidRDefault="00BA57F5"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A44C00B" w14:textId="77777777" w:rsidR="00BA57F5" w:rsidRPr="005B00C6" w:rsidRDefault="00BA57F5"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A886407" w14:textId="77777777" w:rsidR="00BA57F5" w:rsidRPr="005B00C6" w:rsidRDefault="00BA57F5" w:rsidP="00510EF9">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D72281A"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F7932D4"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279FD080" w14:textId="77777777" w:rsidR="00BA57F5" w:rsidRPr="005B00C6" w:rsidRDefault="00BA57F5" w:rsidP="00510EF9">
            <w:pPr>
              <w:pStyle w:val="TAL"/>
            </w:pPr>
          </w:p>
        </w:tc>
      </w:tr>
      <w:tr w:rsidR="00BA57F5" w:rsidRPr="005B00C6" w14:paraId="39BD3356"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0620AB" w14:textId="77777777" w:rsidR="00BA57F5" w:rsidRPr="005B00C6" w:rsidRDefault="00BA57F5" w:rsidP="00510EF9">
            <w:pPr>
              <w:pStyle w:val="TAC"/>
            </w:pPr>
            <w:r w:rsidRPr="005B00C6">
              <w:lastRenderedPageBreak/>
              <w:t>53</w:t>
            </w:r>
          </w:p>
        </w:tc>
        <w:tc>
          <w:tcPr>
            <w:tcW w:w="2661" w:type="dxa"/>
            <w:gridSpan w:val="6"/>
            <w:tcBorders>
              <w:top w:val="single" w:sz="6" w:space="0" w:color="auto"/>
              <w:left w:val="single" w:sz="4" w:space="0" w:color="auto"/>
              <w:bottom w:val="single" w:sz="6" w:space="0" w:color="auto"/>
              <w:right w:val="single" w:sz="6" w:space="0" w:color="auto"/>
            </w:tcBorders>
          </w:tcPr>
          <w:p w14:paraId="12203490" w14:textId="77777777" w:rsidR="00BA57F5" w:rsidRPr="005B00C6" w:rsidRDefault="00BA57F5" w:rsidP="00510EF9">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788D3646" w14:textId="77777777" w:rsidR="00BA57F5" w:rsidRPr="005B00C6" w:rsidRDefault="00BA57F5" w:rsidP="00510EF9">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5C6823F3"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237F952" w14:textId="77777777" w:rsidR="00BA57F5" w:rsidRPr="005B00C6" w:rsidRDefault="00BA57F5" w:rsidP="00510EF9">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86482AC"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2F5F00E"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50070E52" w14:textId="77777777" w:rsidR="00BA57F5" w:rsidRPr="005B00C6" w:rsidRDefault="00BA57F5" w:rsidP="00510EF9">
            <w:pPr>
              <w:pStyle w:val="TAL"/>
            </w:pPr>
          </w:p>
        </w:tc>
      </w:tr>
      <w:tr w:rsidR="00BA57F5" w:rsidRPr="005B00C6" w14:paraId="0146F86F"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673206" w14:textId="77777777" w:rsidR="00BA57F5" w:rsidRPr="005B00C6" w:rsidRDefault="00BA57F5" w:rsidP="00510EF9">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53F6EA78" w14:textId="77777777" w:rsidR="00BA57F5" w:rsidRPr="005B00C6" w:rsidRDefault="00BA57F5" w:rsidP="00510EF9">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428DD2B6"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D97725"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2BC96EB" w14:textId="77777777" w:rsidR="00BA57F5" w:rsidRPr="005B00C6" w:rsidRDefault="00BA57F5" w:rsidP="00510EF9">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F66BFE"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399D912"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702973A8" w14:textId="77777777" w:rsidR="00BA57F5" w:rsidRPr="005B00C6" w:rsidRDefault="00BA57F5" w:rsidP="00510EF9">
            <w:pPr>
              <w:pStyle w:val="TAL"/>
            </w:pPr>
          </w:p>
        </w:tc>
      </w:tr>
      <w:tr w:rsidR="00BA57F5" w:rsidRPr="005B00C6" w14:paraId="5B3D7FC2"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AB56C4E" w14:textId="77777777" w:rsidR="00BA57F5" w:rsidRPr="005B00C6" w:rsidRDefault="00BA57F5" w:rsidP="00510EF9">
            <w:pPr>
              <w:pStyle w:val="TAC"/>
            </w:pPr>
            <w:r w:rsidRPr="005B00C6">
              <w:t>55</w:t>
            </w:r>
          </w:p>
        </w:tc>
        <w:tc>
          <w:tcPr>
            <w:tcW w:w="2661" w:type="dxa"/>
            <w:gridSpan w:val="6"/>
            <w:tcBorders>
              <w:top w:val="single" w:sz="6" w:space="0" w:color="auto"/>
              <w:left w:val="single" w:sz="4" w:space="0" w:color="auto"/>
              <w:bottom w:val="single" w:sz="6" w:space="0" w:color="auto"/>
              <w:right w:val="single" w:sz="6" w:space="0" w:color="auto"/>
            </w:tcBorders>
          </w:tcPr>
          <w:p w14:paraId="3D08A5BC" w14:textId="77777777" w:rsidR="00BA57F5" w:rsidRPr="005B00C6" w:rsidRDefault="00BA57F5" w:rsidP="00510EF9">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0FCAE186"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3A80BB"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06988D5" w14:textId="77777777" w:rsidR="00BA57F5" w:rsidRPr="005B00C6" w:rsidRDefault="00BA57F5" w:rsidP="00510EF9">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B339CE"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5BD794A"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40E2E379" w14:textId="77777777" w:rsidR="00BA57F5" w:rsidRPr="005B00C6" w:rsidRDefault="00BA57F5" w:rsidP="00510EF9">
            <w:pPr>
              <w:pStyle w:val="TAL"/>
            </w:pPr>
          </w:p>
        </w:tc>
      </w:tr>
      <w:tr w:rsidR="00BA57F5" w:rsidRPr="005B00C6" w14:paraId="2EFBF370"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5B1768" w14:textId="77777777" w:rsidR="00BA57F5" w:rsidRPr="005B00C6" w:rsidRDefault="00BA57F5" w:rsidP="00510EF9">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7E9DDA20" w14:textId="77777777" w:rsidR="00BA57F5" w:rsidRPr="005B00C6" w:rsidRDefault="00BA57F5" w:rsidP="00510EF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08C60CAB" w14:textId="77777777" w:rsidR="00BA57F5" w:rsidRPr="005B00C6" w:rsidRDefault="00BA57F5"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0E0A628"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553228D" w14:textId="77777777" w:rsidR="00BA57F5" w:rsidRPr="005B00C6" w:rsidRDefault="00BA57F5" w:rsidP="00510EF9">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6142C7"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B4BB80B"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42E0391D" w14:textId="77777777" w:rsidR="00BA57F5" w:rsidRPr="005B00C6" w:rsidRDefault="00BA57F5" w:rsidP="00510EF9">
            <w:pPr>
              <w:pStyle w:val="TAL"/>
            </w:pPr>
          </w:p>
        </w:tc>
      </w:tr>
      <w:tr w:rsidR="00BA57F5" w:rsidRPr="005B00C6" w14:paraId="66E04B33"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2B6EABA" w14:textId="77777777" w:rsidR="00BA57F5" w:rsidRPr="005B00C6" w:rsidRDefault="00BA57F5" w:rsidP="00510EF9">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0E57AFA6" w14:textId="77777777" w:rsidR="00BA57F5" w:rsidRPr="005B00C6" w:rsidRDefault="00BA57F5" w:rsidP="00510EF9">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54FA311F" w14:textId="77777777" w:rsidR="00BA57F5" w:rsidRPr="005B00C6" w:rsidRDefault="00BA57F5" w:rsidP="00510EF9">
            <w:pPr>
              <w:pStyle w:val="TAL"/>
              <w:rPr>
                <w:lang w:eastAsia="zh-CN"/>
              </w:rPr>
            </w:pPr>
            <w:r w:rsidRPr="005B00C6">
              <w:rPr>
                <w:lang w:eastAsia="zh-CN"/>
              </w:rPr>
              <w:t>38.306</w:t>
            </w:r>
          </w:p>
          <w:p w14:paraId="1D3B467C" w14:textId="77777777" w:rsidR="00BA57F5" w:rsidRPr="005B00C6" w:rsidRDefault="00BA57F5"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60BBCD2" w14:textId="77777777" w:rsidR="00BA57F5" w:rsidRPr="005B00C6" w:rsidRDefault="00BA57F5"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B57797E" w14:textId="77777777" w:rsidR="00BA57F5" w:rsidRPr="005B00C6" w:rsidRDefault="00BA57F5" w:rsidP="00510EF9">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5DC88E7"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87CCD3F"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16DAE718" w14:textId="77777777" w:rsidR="00BA57F5" w:rsidRPr="005B00C6" w:rsidRDefault="00BA57F5" w:rsidP="00510EF9">
            <w:pPr>
              <w:pStyle w:val="TAL"/>
            </w:pPr>
          </w:p>
        </w:tc>
      </w:tr>
      <w:tr w:rsidR="00BA57F5" w:rsidRPr="005B00C6" w14:paraId="48D5F51E"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5B1C84E" w14:textId="77777777" w:rsidR="00BA57F5" w:rsidRPr="005B00C6" w:rsidRDefault="00BA57F5" w:rsidP="00510EF9">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505E3DF0" w14:textId="77777777" w:rsidR="00BA57F5" w:rsidRPr="005B00C6" w:rsidRDefault="00BA57F5" w:rsidP="00510EF9">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4A7B05B7"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C971C0A"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C1B8E4F" w14:textId="77777777" w:rsidR="00BA57F5" w:rsidRPr="005B00C6" w:rsidRDefault="00BA57F5" w:rsidP="00510EF9">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482F7571"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FB95CEC"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652EA0A6" w14:textId="77777777" w:rsidR="00BA57F5" w:rsidRPr="005B00C6" w:rsidRDefault="00BA57F5" w:rsidP="00510EF9">
            <w:pPr>
              <w:pStyle w:val="TAL"/>
            </w:pPr>
          </w:p>
        </w:tc>
      </w:tr>
      <w:tr w:rsidR="00BA57F5" w:rsidRPr="005B00C6" w14:paraId="561D2AC8"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29608E" w14:textId="77777777" w:rsidR="00BA57F5" w:rsidRPr="005B00C6" w:rsidRDefault="00BA57F5" w:rsidP="00510EF9">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756A0D8F" w14:textId="77777777" w:rsidR="00BA57F5" w:rsidRPr="005B00C6" w:rsidRDefault="00BA57F5" w:rsidP="00510EF9">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00972F53"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42FF26BE"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17E2B94" w14:textId="77777777" w:rsidR="00BA57F5" w:rsidRPr="005B00C6" w:rsidRDefault="00BA57F5" w:rsidP="00510EF9">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705AA8ED"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10F75F8"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292D9E43" w14:textId="77777777" w:rsidR="00BA57F5" w:rsidRPr="005B00C6" w:rsidRDefault="00BA57F5" w:rsidP="00510EF9">
            <w:pPr>
              <w:pStyle w:val="TAL"/>
            </w:pPr>
          </w:p>
        </w:tc>
      </w:tr>
      <w:tr w:rsidR="00BA57F5" w:rsidRPr="005B00C6" w14:paraId="7E3131F0"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7FF2E92" w14:textId="77777777" w:rsidR="00BA57F5" w:rsidRPr="005B00C6" w:rsidRDefault="00BA57F5" w:rsidP="00510EF9">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53AA70CD" w14:textId="77777777" w:rsidR="00BA57F5" w:rsidRPr="005B00C6" w:rsidRDefault="00BA57F5" w:rsidP="00510EF9">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4CB6598A" w14:textId="77777777" w:rsidR="00BA57F5" w:rsidRPr="005B00C6" w:rsidRDefault="00BA57F5"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0A95E0A6"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2D7E7CB" w14:textId="77777777" w:rsidR="00BA57F5" w:rsidRPr="005B00C6" w:rsidRDefault="00BA57F5" w:rsidP="00510EF9">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1FE42606" w14:textId="77777777" w:rsidR="00BA57F5" w:rsidRPr="005B00C6" w:rsidRDefault="00BA57F5"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E936E67"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48FF1E10" w14:textId="77777777" w:rsidR="00BA57F5" w:rsidRPr="005B00C6" w:rsidRDefault="00BA57F5" w:rsidP="00510EF9">
            <w:pPr>
              <w:pStyle w:val="TAL"/>
            </w:pPr>
          </w:p>
        </w:tc>
      </w:tr>
      <w:tr w:rsidR="00BA57F5" w:rsidRPr="005B00C6" w14:paraId="13D9F6C7"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55B421" w14:textId="77777777" w:rsidR="00BA57F5" w:rsidRPr="005B00C6" w:rsidRDefault="00BA57F5" w:rsidP="00510EF9">
            <w:pPr>
              <w:pStyle w:val="TAC"/>
              <w:rPr>
                <w:lang w:eastAsia="zh-CN"/>
              </w:rPr>
            </w:pPr>
            <w:r w:rsidRPr="005B00C6">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tcPr>
          <w:p w14:paraId="32EC3E37" w14:textId="77777777" w:rsidR="00BA57F5" w:rsidRPr="005B00C6" w:rsidRDefault="00BA57F5" w:rsidP="00510EF9">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2C1B90DC" w14:textId="77777777" w:rsidR="00BA57F5" w:rsidRPr="005B00C6" w:rsidRDefault="00BA57F5" w:rsidP="00510EF9">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38910956" w14:textId="77777777" w:rsidR="00BA57F5" w:rsidRPr="005B00C6" w:rsidRDefault="00BA57F5"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F1FF1AC" w14:textId="77777777" w:rsidR="00BA57F5" w:rsidRPr="005B00C6" w:rsidRDefault="00BA57F5" w:rsidP="00510EF9">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77872D9F"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7EE1A4F"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247411C2" w14:textId="77777777" w:rsidR="00BA57F5" w:rsidRPr="005B00C6" w:rsidRDefault="00BA57F5" w:rsidP="00510EF9">
            <w:pPr>
              <w:pStyle w:val="TAL"/>
            </w:pPr>
          </w:p>
        </w:tc>
      </w:tr>
      <w:tr w:rsidR="00BA57F5" w:rsidRPr="005B00C6" w14:paraId="6810920F"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DCE5B8" w14:textId="77777777" w:rsidR="00BA57F5" w:rsidRPr="005B00C6" w:rsidRDefault="00BA57F5" w:rsidP="00510EF9">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54658AE0" w14:textId="77777777" w:rsidR="00BA57F5" w:rsidRPr="005B00C6" w:rsidRDefault="00BA57F5" w:rsidP="00510EF9">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68D94B5" w14:textId="77777777" w:rsidR="00BA57F5" w:rsidRPr="005B00C6" w:rsidRDefault="00BA57F5" w:rsidP="00510EF9">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08EBBB9" w14:textId="77777777" w:rsidR="00BA57F5" w:rsidRPr="005B00C6" w:rsidRDefault="00BA57F5"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4EC46520" w14:textId="77777777" w:rsidR="00BA57F5" w:rsidRPr="005B00C6" w:rsidRDefault="00BA57F5" w:rsidP="00510EF9">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F6849F3" w14:textId="77777777" w:rsidR="00BA57F5" w:rsidRPr="005B00C6" w:rsidRDefault="00BA57F5" w:rsidP="00510EF9">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3EE9DA80"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2C703791" w14:textId="77777777" w:rsidR="00BA57F5" w:rsidRPr="005B00C6" w:rsidRDefault="00BA57F5" w:rsidP="00510EF9">
            <w:pPr>
              <w:pStyle w:val="TAL"/>
            </w:pPr>
          </w:p>
        </w:tc>
      </w:tr>
      <w:tr w:rsidR="00BA57F5" w:rsidRPr="005B00C6" w14:paraId="4847F04B"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EC0483A" w14:textId="77777777" w:rsidR="00BA57F5" w:rsidRPr="005B00C6" w:rsidRDefault="00BA57F5" w:rsidP="00510EF9">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119FBFCD" w14:textId="77777777" w:rsidR="00BA57F5" w:rsidRPr="005B00C6" w:rsidRDefault="00BA57F5" w:rsidP="00510EF9">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388DD013" w14:textId="77777777" w:rsidR="00BA57F5" w:rsidRPr="005B00C6" w:rsidRDefault="00BA57F5"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3743003" w14:textId="77777777" w:rsidR="00BA57F5" w:rsidRPr="005B00C6" w:rsidRDefault="00BA57F5"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B62A508" w14:textId="77777777" w:rsidR="00BA57F5" w:rsidRPr="005B00C6" w:rsidRDefault="00BA57F5" w:rsidP="00510EF9">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261D163" w14:textId="77777777" w:rsidR="00BA57F5" w:rsidRPr="005B00C6" w:rsidRDefault="00BA57F5"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5DAAA69E"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76C6EB90" w14:textId="77777777" w:rsidR="00BA57F5" w:rsidRPr="005B00C6" w:rsidRDefault="00BA57F5" w:rsidP="00510EF9">
            <w:pPr>
              <w:pStyle w:val="TAL"/>
            </w:pPr>
          </w:p>
        </w:tc>
      </w:tr>
      <w:tr w:rsidR="00BA57F5" w:rsidRPr="005B00C6" w14:paraId="6043F07B"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DA4631" w14:textId="77777777" w:rsidR="00BA57F5" w:rsidRPr="005B00C6" w:rsidRDefault="00BA57F5" w:rsidP="00510EF9">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72C36A37" w14:textId="77777777" w:rsidR="00BA57F5" w:rsidRPr="005B00C6" w:rsidRDefault="00BA57F5" w:rsidP="00510EF9">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4DCEA475" w14:textId="77777777" w:rsidR="00BA57F5" w:rsidRPr="005B00C6" w:rsidRDefault="00BA57F5"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880CAD" w14:textId="77777777" w:rsidR="00BA57F5" w:rsidRPr="005B00C6" w:rsidRDefault="00BA57F5"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D5AF919" w14:textId="77777777" w:rsidR="00BA57F5" w:rsidRPr="005B00C6" w:rsidRDefault="00BA57F5" w:rsidP="00510EF9">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6133363" w14:textId="77777777" w:rsidR="00BA57F5" w:rsidRPr="005B00C6" w:rsidRDefault="00BA57F5"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9A727D1"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2CAF6860" w14:textId="77777777" w:rsidR="00BA57F5" w:rsidRPr="005B00C6" w:rsidRDefault="00BA57F5" w:rsidP="00510EF9">
            <w:pPr>
              <w:pStyle w:val="TAL"/>
            </w:pPr>
          </w:p>
        </w:tc>
      </w:tr>
      <w:tr w:rsidR="00BA57F5" w:rsidRPr="005B00C6" w14:paraId="4D39277C"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6D9512" w14:textId="77777777" w:rsidR="00BA57F5" w:rsidRPr="005B00C6" w:rsidRDefault="00BA57F5" w:rsidP="00510EF9">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6BFCAD13" w14:textId="77777777" w:rsidR="00BA57F5" w:rsidRPr="005B00C6" w:rsidRDefault="00BA57F5" w:rsidP="00510EF9">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5788B46D" w14:textId="77777777" w:rsidR="00BA57F5" w:rsidRPr="005B00C6" w:rsidRDefault="00BA57F5"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27EA39F" w14:textId="77777777" w:rsidR="00BA57F5" w:rsidRPr="005B00C6" w:rsidRDefault="00BA57F5"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57E56D" w14:textId="77777777" w:rsidR="00BA57F5" w:rsidRPr="005B00C6" w:rsidRDefault="00BA57F5" w:rsidP="00510EF9">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095832" w14:textId="77777777" w:rsidR="00BA57F5" w:rsidRPr="005B00C6" w:rsidRDefault="00BA57F5"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3894896"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04B274D8" w14:textId="77777777" w:rsidR="00BA57F5" w:rsidRPr="005B00C6" w:rsidRDefault="00BA57F5" w:rsidP="00510EF9">
            <w:pPr>
              <w:pStyle w:val="TAL"/>
            </w:pPr>
          </w:p>
        </w:tc>
      </w:tr>
      <w:tr w:rsidR="00BA57F5" w:rsidRPr="005B00C6" w14:paraId="4F4EC6BA"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4AC8F8C" w14:textId="77777777" w:rsidR="00BA57F5" w:rsidRPr="005B00C6" w:rsidRDefault="00BA57F5" w:rsidP="00510EF9">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0B0BBCFD" w14:textId="77777777" w:rsidR="00BA57F5" w:rsidRPr="005B00C6" w:rsidRDefault="00BA57F5" w:rsidP="00510EF9">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5C5DE231" w14:textId="77777777" w:rsidR="00BA57F5" w:rsidRPr="005B00C6" w:rsidRDefault="00BA57F5" w:rsidP="00510EF9">
            <w:pPr>
              <w:pStyle w:val="TAL"/>
              <w:rPr>
                <w:lang w:eastAsia="zh-CN"/>
              </w:rPr>
            </w:pPr>
            <w:r w:rsidRPr="005B00C6">
              <w:rPr>
                <w:lang w:eastAsia="zh-CN"/>
              </w:rPr>
              <w:t>38.306,</w:t>
            </w:r>
          </w:p>
          <w:p w14:paraId="18BB590E" w14:textId="77777777" w:rsidR="00BA57F5" w:rsidRPr="005B00C6" w:rsidRDefault="00BA57F5" w:rsidP="00510EF9">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6542D19" w14:textId="77777777" w:rsidR="00BA57F5" w:rsidRPr="005B00C6" w:rsidRDefault="00BA57F5" w:rsidP="00510EF9">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6530F11" w14:textId="77777777" w:rsidR="00BA57F5" w:rsidRPr="005B00C6" w:rsidRDefault="00BA57F5" w:rsidP="00510EF9">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75EA18" w14:textId="77777777" w:rsidR="00BA57F5" w:rsidRPr="005B00C6" w:rsidRDefault="00BA57F5" w:rsidP="00510EF9">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5A2A2A3"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7B46343B" w14:textId="77777777" w:rsidR="00BA57F5" w:rsidRPr="005B00C6" w:rsidRDefault="00BA57F5" w:rsidP="00510EF9">
            <w:pPr>
              <w:pStyle w:val="TAL"/>
            </w:pPr>
          </w:p>
        </w:tc>
      </w:tr>
      <w:tr w:rsidR="00BA57F5" w:rsidRPr="005B00C6" w14:paraId="12F527B4" w14:textId="77777777" w:rsidTr="002D2A48">
        <w:trPr>
          <w:gridBefore w:val="3"/>
          <w:wBefore w:w="10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2A9AD3" w14:textId="77777777" w:rsidR="00BA57F5" w:rsidRPr="005B00C6" w:rsidRDefault="00BA57F5" w:rsidP="00510EF9">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29824E8B" w14:textId="77777777" w:rsidR="00BA57F5" w:rsidRPr="005B00C6" w:rsidRDefault="00BA57F5" w:rsidP="00510EF9">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70C05B0" w14:textId="77777777" w:rsidR="00BA57F5" w:rsidRPr="005B00C6" w:rsidRDefault="00BA57F5" w:rsidP="00510EF9">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42E695" w14:textId="77777777" w:rsidR="00BA57F5" w:rsidRPr="005B00C6" w:rsidRDefault="00BA57F5" w:rsidP="00510EF9">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894E46D" w14:textId="77777777" w:rsidR="00BA57F5" w:rsidRPr="005B00C6" w:rsidRDefault="00BA57F5" w:rsidP="00510EF9">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0C2501" w14:textId="77777777" w:rsidR="00BA57F5" w:rsidRPr="005B00C6" w:rsidRDefault="00BA57F5"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3F4776B" w14:textId="77777777" w:rsidR="00BA57F5" w:rsidRPr="005B00C6" w:rsidRDefault="00BA57F5" w:rsidP="00510EF9">
            <w:pPr>
              <w:pStyle w:val="TAL"/>
            </w:pPr>
          </w:p>
        </w:tc>
        <w:tc>
          <w:tcPr>
            <w:tcW w:w="1183" w:type="dxa"/>
            <w:gridSpan w:val="3"/>
            <w:tcBorders>
              <w:top w:val="single" w:sz="4" w:space="0" w:color="auto"/>
              <w:left w:val="single" w:sz="4" w:space="0" w:color="auto"/>
              <w:bottom w:val="single" w:sz="4" w:space="0" w:color="auto"/>
              <w:right w:val="single" w:sz="4" w:space="0" w:color="auto"/>
            </w:tcBorders>
          </w:tcPr>
          <w:p w14:paraId="04963ED5" w14:textId="77777777" w:rsidR="00BA57F5" w:rsidRPr="005B00C6" w:rsidRDefault="00BA57F5" w:rsidP="00510EF9">
            <w:pPr>
              <w:pStyle w:val="TAL"/>
            </w:pPr>
          </w:p>
        </w:tc>
      </w:tr>
      <w:tr w:rsidR="00BA57F5" w:rsidRPr="005B00C6" w14:paraId="4CFCB5AD"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00F250" w14:textId="77777777" w:rsidR="00BA57F5" w:rsidRPr="005B00C6" w:rsidRDefault="00BA57F5" w:rsidP="00510EF9">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595CE3AB" w14:textId="77777777" w:rsidR="00BA57F5" w:rsidRPr="005B00C6" w:rsidRDefault="00BA57F5" w:rsidP="00510EF9">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5B96F395" w14:textId="77777777" w:rsidR="00BA57F5" w:rsidRPr="005B00C6" w:rsidRDefault="00BA57F5"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490B7A83" w14:textId="77777777" w:rsidR="00BA57F5" w:rsidRPr="005B00C6" w:rsidRDefault="00BA57F5"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867D632" w14:textId="77777777" w:rsidR="00BA57F5" w:rsidRPr="005B00C6" w:rsidRDefault="00BA57F5" w:rsidP="00510EF9">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22911781" w14:textId="77777777" w:rsidR="00BA57F5" w:rsidRPr="005B00C6" w:rsidRDefault="00BA57F5" w:rsidP="00510EF9">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33F7373" w14:textId="77777777" w:rsidR="00BA57F5" w:rsidRPr="005B00C6" w:rsidRDefault="00BA57F5" w:rsidP="00510EF9">
            <w:pPr>
              <w:keepNext/>
              <w:keepLines/>
              <w:spacing w:after="0"/>
              <w:rPr>
                <w:rFonts w:ascii="Arial"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243CD679" w14:textId="77777777" w:rsidR="00BA57F5" w:rsidRPr="005B00C6" w:rsidRDefault="00BA57F5" w:rsidP="00510EF9">
            <w:pPr>
              <w:keepNext/>
              <w:keepLines/>
              <w:spacing w:after="0"/>
              <w:rPr>
                <w:rFonts w:ascii="Arial" w:hAnsi="Arial"/>
                <w:sz w:val="18"/>
              </w:rPr>
            </w:pPr>
            <w:r w:rsidRPr="005B00C6">
              <w:rPr>
                <w:rFonts w:ascii="Arial" w:hAnsi="Arial"/>
                <w:sz w:val="18"/>
              </w:rPr>
              <w:t>Mandatory since Rel-16</w:t>
            </w:r>
          </w:p>
        </w:tc>
      </w:tr>
      <w:tr w:rsidR="00BA57F5" w:rsidRPr="005B00C6" w14:paraId="63AD8F57"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D27FE6" w14:textId="77777777" w:rsidR="00BA57F5" w:rsidRPr="005B00C6" w:rsidRDefault="00BA57F5" w:rsidP="00510EF9">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47814A0F" w14:textId="77777777" w:rsidR="00BA57F5" w:rsidRPr="005B00C6" w:rsidRDefault="00BA57F5" w:rsidP="00510EF9">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4603016F" w14:textId="77777777" w:rsidR="00BA57F5" w:rsidRPr="005B00C6" w:rsidRDefault="00BA57F5"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7C5ACCF2" w14:textId="77777777" w:rsidR="00BA57F5" w:rsidRPr="005B00C6" w:rsidRDefault="00BA57F5"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2756703" w14:textId="77777777" w:rsidR="00BA57F5" w:rsidRPr="005B00C6" w:rsidRDefault="00BA57F5" w:rsidP="00510EF9">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2CFDA4C0" w14:textId="77777777" w:rsidR="00BA57F5" w:rsidRPr="005B00C6" w:rsidRDefault="00BA57F5" w:rsidP="00510EF9">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19A6183E" w14:textId="77777777" w:rsidR="00BA57F5" w:rsidRPr="005B00C6" w:rsidRDefault="00BA57F5" w:rsidP="00510EF9">
            <w:pPr>
              <w:keepNext/>
              <w:keepLines/>
              <w:spacing w:after="0"/>
              <w:rPr>
                <w:rFonts w:ascii="Arial"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13FCC8BC" w14:textId="77777777" w:rsidR="00BA57F5" w:rsidRPr="005B00C6" w:rsidRDefault="00BA57F5" w:rsidP="00510EF9">
            <w:pPr>
              <w:keepNext/>
              <w:keepLines/>
              <w:spacing w:after="0"/>
              <w:rPr>
                <w:rFonts w:ascii="Arial" w:hAnsi="Arial"/>
                <w:sz w:val="18"/>
              </w:rPr>
            </w:pPr>
          </w:p>
        </w:tc>
      </w:tr>
      <w:tr w:rsidR="00BA57F5" w:rsidRPr="005B00C6" w14:paraId="4830DC5F"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60DB8B"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62D31C4A"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57F136F2" w14:textId="77777777" w:rsidR="00BA57F5" w:rsidRPr="005B00C6" w:rsidRDefault="00BA57F5" w:rsidP="00510EF9">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BD5C99D" w14:textId="77777777" w:rsidR="00BA57F5" w:rsidRPr="005B00C6" w:rsidRDefault="00BA57F5" w:rsidP="00510EF9">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33A474DC" w14:textId="77777777" w:rsidR="00BA57F5" w:rsidRPr="005B00C6" w:rsidRDefault="00BA57F5" w:rsidP="00510EF9">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4723FA2E" w14:textId="77777777" w:rsidR="00BA57F5" w:rsidRPr="005B00C6" w:rsidRDefault="00BA57F5" w:rsidP="00510EF9">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4A41A3E2" w14:textId="77777777" w:rsidR="00BA57F5" w:rsidRPr="005B00C6" w:rsidRDefault="00BA57F5" w:rsidP="00510EF9">
            <w:pPr>
              <w:rPr>
                <w:rFonts w:ascii="Arial"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5338E187" w14:textId="77777777" w:rsidR="00BA57F5" w:rsidRPr="005B00C6" w:rsidRDefault="00BA57F5" w:rsidP="00510EF9">
            <w:pPr>
              <w:rPr>
                <w:rFonts w:ascii="Arial" w:hAnsi="Arial"/>
                <w:sz w:val="18"/>
              </w:rPr>
            </w:pPr>
          </w:p>
        </w:tc>
      </w:tr>
      <w:tr w:rsidR="00BA57F5" w:rsidRPr="005B00C6" w14:paraId="46FCD296"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830AAC"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lastRenderedPageBreak/>
              <w:t>71</w:t>
            </w:r>
          </w:p>
        </w:tc>
        <w:tc>
          <w:tcPr>
            <w:tcW w:w="2661" w:type="dxa"/>
            <w:gridSpan w:val="6"/>
            <w:tcBorders>
              <w:top w:val="single" w:sz="6" w:space="0" w:color="auto"/>
              <w:left w:val="single" w:sz="4" w:space="0" w:color="auto"/>
              <w:bottom w:val="single" w:sz="6" w:space="0" w:color="auto"/>
              <w:right w:val="single" w:sz="6" w:space="0" w:color="auto"/>
            </w:tcBorders>
          </w:tcPr>
          <w:p w14:paraId="5F3D1A03"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461BC167"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1D75DDE"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E38D222"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54E23CF0"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648B42F" w14:textId="77777777" w:rsidR="00BA57F5" w:rsidRPr="005B00C6" w:rsidRDefault="00BA57F5" w:rsidP="00510EF9">
            <w:pPr>
              <w:keepNext/>
              <w:keepLines/>
              <w:spacing w:after="0"/>
              <w:rPr>
                <w:rFonts w:ascii="Arial" w:eastAsia="SimSun"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2E351F41" w14:textId="77777777" w:rsidR="00BA57F5" w:rsidRPr="005B00C6" w:rsidRDefault="00BA57F5" w:rsidP="00510EF9">
            <w:pPr>
              <w:keepNext/>
              <w:keepLines/>
              <w:spacing w:after="0"/>
              <w:rPr>
                <w:rFonts w:ascii="Arial" w:eastAsia="SimSun" w:hAnsi="Arial"/>
                <w:sz w:val="18"/>
              </w:rPr>
            </w:pPr>
          </w:p>
        </w:tc>
      </w:tr>
      <w:tr w:rsidR="00BA57F5" w:rsidRPr="005B00C6" w14:paraId="6DE67740"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C279364"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454E476F" w14:textId="77777777" w:rsidR="00BA57F5" w:rsidRPr="005B00C6" w:rsidRDefault="00BA57F5" w:rsidP="00510EF9">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7173A93"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12EFDA9"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2C5F139"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7EC3CD5A"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8AA037F" w14:textId="77777777" w:rsidR="00BA57F5" w:rsidRPr="005B00C6" w:rsidRDefault="00BA57F5" w:rsidP="00510EF9">
            <w:pPr>
              <w:keepNext/>
              <w:keepLines/>
              <w:spacing w:after="0"/>
              <w:rPr>
                <w:rFonts w:ascii="Arial" w:eastAsia="SimSun"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6D54EBC9" w14:textId="77777777" w:rsidR="00BA57F5" w:rsidRPr="005B00C6" w:rsidRDefault="00BA57F5" w:rsidP="00510EF9">
            <w:pPr>
              <w:keepNext/>
              <w:keepLines/>
              <w:spacing w:after="0"/>
              <w:rPr>
                <w:rFonts w:ascii="Arial" w:eastAsia="SimSun" w:hAnsi="Arial"/>
                <w:sz w:val="18"/>
              </w:rPr>
            </w:pPr>
          </w:p>
        </w:tc>
      </w:tr>
      <w:tr w:rsidR="00BA57F5" w:rsidRPr="005B00C6" w14:paraId="765FD62E"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79CE8E"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04F6049E"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D1BCB81"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E5B1736"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7965C7D"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0E671A81"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4707A57" w14:textId="77777777" w:rsidR="00BA57F5" w:rsidRPr="005B00C6" w:rsidRDefault="00BA57F5" w:rsidP="00510EF9">
            <w:pPr>
              <w:keepNext/>
              <w:keepLines/>
              <w:spacing w:after="0"/>
              <w:rPr>
                <w:rFonts w:ascii="Arial" w:eastAsia="SimSun"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0A122D48" w14:textId="77777777" w:rsidR="00BA57F5" w:rsidRPr="005B00C6" w:rsidRDefault="00BA57F5" w:rsidP="00510EF9">
            <w:pPr>
              <w:keepNext/>
              <w:keepLines/>
              <w:spacing w:after="0"/>
              <w:rPr>
                <w:rFonts w:ascii="Arial" w:eastAsia="SimSun" w:hAnsi="Arial"/>
                <w:sz w:val="18"/>
              </w:rPr>
            </w:pPr>
          </w:p>
        </w:tc>
      </w:tr>
      <w:tr w:rsidR="00BA57F5" w:rsidRPr="005B00C6" w14:paraId="75844C71"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A8974C"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3FC130BA"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1771B8B"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168AABF"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76B0F9F"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5142FD03"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F12E8D" w14:textId="77777777" w:rsidR="00BA57F5" w:rsidRPr="005B00C6" w:rsidRDefault="00BA57F5" w:rsidP="00510EF9">
            <w:pPr>
              <w:keepNext/>
              <w:keepLines/>
              <w:spacing w:after="0"/>
              <w:rPr>
                <w:rFonts w:ascii="Arial" w:eastAsia="SimSun"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6C9399E8" w14:textId="77777777" w:rsidR="00BA57F5" w:rsidRPr="005B00C6" w:rsidRDefault="00BA57F5" w:rsidP="00510EF9">
            <w:pPr>
              <w:keepNext/>
              <w:keepLines/>
              <w:spacing w:after="0"/>
              <w:rPr>
                <w:rFonts w:ascii="Arial" w:eastAsia="SimSun" w:hAnsi="Arial"/>
                <w:sz w:val="18"/>
              </w:rPr>
            </w:pPr>
          </w:p>
        </w:tc>
      </w:tr>
      <w:tr w:rsidR="00BA57F5" w:rsidRPr="005B00C6" w14:paraId="11DCD229"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75924B"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0C7A4235"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94AA194"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F2578B1"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B93F48A"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261954F6"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4DD1A8A" w14:textId="77777777" w:rsidR="00BA57F5" w:rsidRPr="005B00C6" w:rsidRDefault="00BA57F5" w:rsidP="00510EF9">
            <w:pPr>
              <w:keepNext/>
              <w:keepLines/>
              <w:spacing w:after="0"/>
              <w:rPr>
                <w:rFonts w:ascii="Arial" w:eastAsia="SimSun"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214FEA50" w14:textId="77777777" w:rsidR="00BA57F5" w:rsidRPr="005B00C6" w:rsidRDefault="00BA57F5" w:rsidP="00510EF9">
            <w:pPr>
              <w:keepNext/>
              <w:keepLines/>
              <w:spacing w:after="0"/>
              <w:rPr>
                <w:rFonts w:ascii="Arial" w:eastAsia="SimSun" w:hAnsi="Arial"/>
                <w:sz w:val="18"/>
              </w:rPr>
            </w:pPr>
          </w:p>
        </w:tc>
      </w:tr>
      <w:tr w:rsidR="00BA57F5" w:rsidRPr="005B00C6" w14:paraId="7209A8E6"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77333A"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7AF52B15" w14:textId="77777777" w:rsidR="00BA57F5" w:rsidRPr="005B00C6" w:rsidRDefault="00BA57F5"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A82BDDD"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4BA9D3A"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62EA106"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5E42CD6"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D98D66D" w14:textId="77777777" w:rsidR="00BA57F5" w:rsidRPr="005B00C6" w:rsidRDefault="00BA57F5" w:rsidP="00510EF9">
            <w:pPr>
              <w:keepNext/>
              <w:keepLines/>
              <w:spacing w:after="0"/>
              <w:rPr>
                <w:rFonts w:ascii="Arial" w:eastAsia="SimSun"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3B66CE6B" w14:textId="77777777" w:rsidR="00BA57F5" w:rsidRPr="005B00C6" w:rsidRDefault="00BA57F5" w:rsidP="00510EF9">
            <w:pPr>
              <w:keepNext/>
              <w:keepLines/>
              <w:spacing w:after="0"/>
              <w:rPr>
                <w:rFonts w:ascii="Arial" w:eastAsia="SimSun" w:hAnsi="Arial"/>
                <w:sz w:val="18"/>
              </w:rPr>
            </w:pPr>
          </w:p>
        </w:tc>
      </w:tr>
      <w:tr w:rsidR="00BA57F5" w:rsidRPr="005B00C6" w14:paraId="58D67A4F"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A16B13" w14:textId="77777777" w:rsidR="00BA57F5" w:rsidRPr="005B00C6" w:rsidRDefault="00BA57F5"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0695AAEC" w14:textId="77777777" w:rsidR="00BA57F5" w:rsidRPr="005B00C6" w:rsidRDefault="00BA57F5" w:rsidP="00510EF9">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36CACC51" w14:textId="77777777" w:rsidR="00BA57F5" w:rsidRPr="005B00C6" w:rsidRDefault="00BA57F5"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0D1C31" w14:textId="77777777" w:rsidR="00BA57F5" w:rsidRPr="005B00C6" w:rsidRDefault="00BA57F5"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AFF3255" w14:textId="77777777" w:rsidR="00BA57F5" w:rsidRPr="005B00C6" w:rsidRDefault="00BA57F5" w:rsidP="00510EF9">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B3AB900" w14:textId="77777777" w:rsidR="00BA57F5" w:rsidRPr="005B00C6" w:rsidRDefault="00BA57F5"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6D811D7" w14:textId="77777777" w:rsidR="00BA57F5" w:rsidRPr="005B00C6" w:rsidRDefault="00BA57F5" w:rsidP="00510EF9">
            <w:pPr>
              <w:keepNext/>
              <w:keepLines/>
              <w:spacing w:after="0"/>
              <w:rPr>
                <w:rFonts w:ascii="Arial" w:eastAsia="SimSun"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4A311A9B" w14:textId="77777777" w:rsidR="00BA57F5" w:rsidRPr="005B00C6" w:rsidRDefault="00BA57F5" w:rsidP="00510EF9">
            <w:pPr>
              <w:keepNext/>
              <w:keepLines/>
              <w:spacing w:after="0"/>
              <w:rPr>
                <w:rFonts w:ascii="Arial" w:eastAsia="SimSun" w:hAnsi="Arial"/>
                <w:sz w:val="18"/>
              </w:rPr>
            </w:pPr>
          </w:p>
        </w:tc>
      </w:tr>
      <w:tr w:rsidR="00BA57F5" w:rsidRPr="005B00C6" w14:paraId="299F097D"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71F05E9" w14:textId="77777777" w:rsidR="00BA57F5" w:rsidRPr="005B00C6" w:rsidRDefault="00BA57F5" w:rsidP="00510EF9">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3C3293FC" w14:textId="77777777" w:rsidR="00BA57F5" w:rsidRPr="005B00C6" w:rsidRDefault="00BA57F5" w:rsidP="00510EF9">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7B640A4D" w14:textId="77777777" w:rsidR="00BA57F5" w:rsidRPr="005B00C6" w:rsidRDefault="00BA57F5" w:rsidP="00510EF9">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7EC316B" w14:textId="77777777" w:rsidR="00BA57F5" w:rsidRPr="005B00C6" w:rsidRDefault="00BA57F5" w:rsidP="00510EF9">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B30C30B" w14:textId="77777777" w:rsidR="00BA57F5" w:rsidRPr="005B00C6" w:rsidRDefault="00BA57F5" w:rsidP="00510EF9">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8B7496D" w14:textId="77777777" w:rsidR="00BA57F5" w:rsidRPr="005B00C6" w:rsidRDefault="00BA57F5" w:rsidP="00510EF9">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A889891" w14:textId="77777777" w:rsidR="00BA57F5" w:rsidRPr="005B00C6" w:rsidRDefault="00BA57F5" w:rsidP="00510EF9">
            <w:pPr>
              <w:keepNext/>
              <w:keepLines/>
              <w:spacing w:after="0"/>
              <w:rPr>
                <w:rFonts w:ascii="Arial"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0551AE79" w14:textId="77777777" w:rsidR="00BA57F5" w:rsidRPr="005B00C6" w:rsidRDefault="00BA57F5" w:rsidP="00510EF9">
            <w:pPr>
              <w:keepNext/>
              <w:keepLines/>
              <w:spacing w:after="0"/>
              <w:rPr>
                <w:rFonts w:ascii="Arial" w:hAnsi="Arial"/>
                <w:sz w:val="18"/>
              </w:rPr>
            </w:pPr>
          </w:p>
        </w:tc>
      </w:tr>
      <w:tr w:rsidR="00BA57F5" w:rsidRPr="005B00C6" w14:paraId="2AA833BC"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3BB65C"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6ECFB8DE"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31F4077F"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9D06DDF"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C1402F1"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36C1A600"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E0A2EA8" w14:textId="77777777" w:rsidR="00BA57F5" w:rsidRPr="005B00C6" w:rsidRDefault="00BA57F5" w:rsidP="00510EF9">
            <w:pPr>
              <w:rPr>
                <w:rFonts w:ascii="Arial"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27ACC903" w14:textId="77777777" w:rsidR="00BA57F5" w:rsidRPr="005B00C6" w:rsidRDefault="00BA57F5" w:rsidP="00510EF9">
            <w:pPr>
              <w:rPr>
                <w:rFonts w:ascii="Arial" w:hAnsi="Arial"/>
                <w:sz w:val="18"/>
              </w:rPr>
            </w:pPr>
          </w:p>
        </w:tc>
      </w:tr>
      <w:tr w:rsidR="00BA57F5" w:rsidRPr="005B00C6" w14:paraId="75AAC24B"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D57D41"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6"/>
            <w:tcBorders>
              <w:top w:val="single" w:sz="6" w:space="0" w:color="auto"/>
              <w:left w:val="single" w:sz="4" w:space="0" w:color="auto"/>
              <w:bottom w:val="single" w:sz="6" w:space="0" w:color="auto"/>
              <w:right w:val="single" w:sz="6" w:space="0" w:color="auto"/>
            </w:tcBorders>
          </w:tcPr>
          <w:p w14:paraId="4632E4CE"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29808389"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242EA4C"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C23430C"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0FCFEA3F"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65A1FEB" w14:textId="77777777" w:rsidR="00BA57F5" w:rsidRPr="005B00C6" w:rsidRDefault="00BA57F5" w:rsidP="00510EF9">
            <w:pPr>
              <w:rPr>
                <w:rFonts w:ascii="Arial"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3A875A94" w14:textId="77777777" w:rsidR="00BA57F5" w:rsidRPr="005B00C6" w:rsidRDefault="00BA57F5" w:rsidP="00510EF9">
            <w:pPr>
              <w:rPr>
                <w:rFonts w:ascii="Arial" w:hAnsi="Arial"/>
                <w:sz w:val="18"/>
              </w:rPr>
            </w:pPr>
          </w:p>
        </w:tc>
      </w:tr>
      <w:tr w:rsidR="00BA57F5" w:rsidRPr="005B00C6" w14:paraId="074FFE5B"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ECB1FB"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3D74B20A"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40DF0AE4"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7B19DD3"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4008F0F"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47CD90A"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49F1D03" w14:textId="77777777" w:rsidR="00BA57F5" w:rsidRPr="005B00C6" w:rsidRDefault="00BA57F5" w:rsidP="00510EF9">
            <w:pPr>
              <w:rPr>
                <w:rFonts w:ascii="Arial"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4728E7C3" w14:textId="77777777" w:rsidR="00BA57F5" w:rsidRPr="005B00C6" w:rsidRDefault="00BA57F5" w:rsidP="00510EF9">
            <w:pPr>
              <w:rPr>
                <w:rFonts w:ascii="Arial" w:hAnsi="Arial"/>
                <w:sz w:val="18"/>
              </w:rPr>
            </w:pPr>
            <w:r w:rsidRPr="005B00C6">
              <w:rPr>
                <w:rFonts w:ascii="Arial" w:hAnsi="Arial"/>
                <w:sz w:val="18"/>
              </w:rPr>
              <w:t>A UE supporting this feature shall also support ul-IntraUE-Mux-r16 and dci-Format1-2And0-2-r16</w:t>
            </w:r>
          </w:p>
        </w:tc>
      </w:tr>
      <w:tr w:rsidR="00BA57F5" w:rsidRPr="005B00C6" w14:paraId="6880B2EA"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DDACB9"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tcPr>
          <w:p w14:paraId="2D37E982"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5505F1D3"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601AFE12"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691F141"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27E0EFA1"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B55C2FC" w14:textId="77777777" w:rsidR="00BA57F5" w:rsidRPr="005B00C6" w:rsidRDefault="00BA57F5" w:rsidP="00510EF9">
            <w:pPr>
              <w:rPr>
                <w:rFonts w:ascii="Arial"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24263309" w14:textId="77777777" w:rsidR="00BA57F5" w:rsidRPr="005B00C6" w:rsidRDefault="00BA57F5" w:rsidP="00510EF9">
            <w:pPr>
              <w:rPr>
                <w:rFonts w:ascii="Arial" w:hAnsi="Arial"/>
                <w:sz w:val="18"/>
              </w:rPr>
            </w:pPr>
          </w:p>
        </w:tc>
      </w:tr>
      <w:tr w:rsidR="00BA57F5" w:rsidRPr="005B00C6" w14:paraId="014126B6"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5CA243"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78C9A35A"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6A8CAAAE"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17CC023"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9E3B9E9" w14:textId="77777777" w:rsidR="00BA57F5" w:rsidRPr="005B00C6" w:rsidRDefault="00BA57F5" w:rsidP="00510EF9">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05FE627"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A0D3D17" w14:textId="77777777" w:rsidR="00BA57F5" w:rsidRPr="005B00C6" w:rsidRDefault="00BA57F5" w:rsidP="00510EF9">
            <w:pPr>
              <w:rPr>
                <w:rFonts w:ascii="Arial"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38ED4371" w14:textId="77777777" w:rsidR="00BA57F5" w:rsidRPr="005B00C6" w:rsidRDefault="00BA57F5" w:rsidP="00510EF9">
            <w:pPr>
              <w:rPr>
                <w:rFonts w:ascii="Arial" w:hAnsi="Arial"/>
                <w:sz w:val="18"/>
              </w:rPr>
            </w:pPr>
          </w:p>
        </w:tc>
      </w:tr>
      <w:tr w:rsidR="00BA57F5" w:rsidRPr="005B00C6" w14:paraId="08141A3F" w14:textId="77777777" w:rsidTr="002D2A48">
        <w:trPr>
          <w:gridBefore w:val="4"/>
          <w:wBefore w:w="14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76D3BB"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tcPr>
          <w:p w14:paraId="58A58EF1" w14:textId="77777777" w:rsidR="00BA57F5" w:rsidRPr="005B00C6" w:rsidRDefault="00BA57F5" w:rsidP="00510EF9">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626988F8"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05B86EA2"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0F78FCD8" w14:textId="77777777" w:rsidR="00BA57F5" w:rsidRPr="005B00C6" w:rsidRDefault="00BA57F5"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F88A297" w14:textId="77777777" w:rsidR="00BA57F5" w:rsidRPr="005B00C6" w:rsidRDefault="00BA57F5" w:rsidP="00510EF9">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27D25692" w14:textId="77777777" w:rsidR="00BA57F5" w:rsidRPr="005B00C6"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B4FDF1A" w14:textId="77777777" w:rsidR="00BA57F5" w:rsidRPr="005B00C6" w:rsidRDefault="00BA57F5" w:rsidP="00510EF9">
            <w:pPr>
              <w:rPr>
                <w:rFonts w:ascii="Arial" w:hAnsi="Arial"/>
                <w:sz w:val="18"/>
              </w:rPr>
            </w:pPr>
          </w:p>
        </w:tc>
        <w:tc>
          <w:tcPr>
            <w:tcW w:w="1147" w:type="dxa"/>
            <w:gridSpan w:val="2"/>
            <w:tcBorders>
              <w:top w:val="single" w:sz="4" w:space="0" w:color="auto"/>
              <w:left w:val="single" w:sz="4" w:space="0" w:color="auto"/>
              <w:bottom w:val="single" w:sz="4" w:space="0" w:color="auto"/>
              <w:right w:val="single" w:sz="4" w:space="0" w:color="auto"/>
            </w:tcBorders>
          </w:tcPr>
          <w:p w14:paraId="522ECDE6" w14:textId="77777777" w:rsidR="00BA57F5" w:rsidRPr="005B00C6" w:rsidRDefault="00BA57F5" w:rsidP="00510EF9">
            <w:pPr>
              <w:rPr>
                <w:rFonts w:ascii="Arial" w:hAnsi="Arial"/>
                <w:sz w:val="18"/>
              </w:rPr>
            </w:pPr>
            <w:r w:rsidRPr="005B00C6">
              <w:rPr>
                <w:rFonts w:ascii="Arial" w:hAnsi="Arial"/>
                <w:sz w:val="18"/>
              </w:rPr>
              <w:t>FR1 only</w:t>
            </w:r>
          </w:p>
          <w:p w14:paraId="689DC825" w14:textId="77777777" w:rsidR="00BA57F5" w:rsidRPr="005B00C6" w:rsidRDefault="00BA57F5" w:rsidP="00510EF9">
            <w:pPr>
              <w:rPr>
                <w:rFonts w:ascii="Arial" w:hAnsi="Arial"/>
                <w:sz w:val="18"/>
              </w:rPr>
            </w:pPr>
            <w:r w:rsidRPr="005B00C6">
              <w:rPr>
                <w:rFonts w:ascii="Arial" w:hAnsi="Arial"/>
                <w:sz w:val="18"/>
              </w:rPr>
              <w:t>This capability has been introduced in Rel-16 and is early implementable from Rel-15 onwards.</w:t>
            </w:r>
          </w:p>
        </w:tc>
      </w:tr>
      <w:tr w:rsidR="00BA57F5" w:rsidRPr="005B00C6" w14:paraId="536CBF14" w14:textId="77777777" w:rsidTr="002D2A48">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3F9E75" w14:textId="77777777" w:rsidR="00BA57F5" w:rsidRPr="005B00C6" w:rsidRDefault="00BA57F5" w:rsidP="00510EF9">
            <w:pPr>
              <w:rPr>
                <w:rFonts w:ascii="Arial" w:eastAsia="DengXian" w:hAnsi="Arial"/>
                <w:kern w:val="2"/>
                <w:sz w:val="18"/>
                <w:lang w:eastAsia="zh-CN" w:bidi="ar"/>
              </w:rPr>
            </w:pPr>
            <w:r>
              <w:rPr>
                <w:rFonts w:ascii="Arial" w:eastAsia="DengXian" w:hAnsi="Arial"/>
                <w:kern w:val="2"/>
                <w:sz w:val="18"/>
                <w:lang w:eastAsia="zh-CN" w:bidi="ar"/>
              </w:rPr>
              <w:lastRenderedPageBreak/>
              <w:t>85</w:t>
            </w:r>
          </w:p>
        </w:tc>
        <w:tc>
          <w:tcPr>
            <w:tcW w:w="2661" w:type="dxa"/>
            <w:gridSpan w:val="6"/>
            <w:tcBorders>
              <w:top w:val="single" w:sz="6" w:space="0" w:color="auto"/>
              <w:left w:val="single" w:sz="4" w:space="0" w:color="auto"/>
              <w:bottom w:val="single" w:sz="6" w:space="0" w:color="auto"/>
              <w:right w:val="single" w:sz="6" w:space="0" w:color="auto"/>
            </w:tcBorders>
          </w:tcPr>
          <w:p w14:paraId="51AEB17D" w14:textId="77777777" w:rsidR="00BA57F5" w:rsidRPr="005B00C6" w:rsidRDefault="00BA57F5" w:rsidP="00510EF9">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35DBF116" w14:textId="77777777" w:rsidR="00BA57F5" w:rsidRPr="00B02A62" w:rsidRDefault="00BA57F5"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1BCA951" w14:textId="77777777" w:rsidR="00BA57F5" w:rsidRPr="00B02A62" w:rsidRDefault="00BA57F5" w:rsidP="00510EF9">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4DB8577A" w14:textId="77777777" w:rsidR="00BA57F5" w:rsidRPr="005B00C6" w:rsidRDefault="00BA57F5" w:rsidP="00510EF9">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400AF00" w14:textId="77777777" w:rsidR="00BA57F5" w:rsidRPr="005B00C6" w:rsidRDefault="00BA57F5" w:rsidP="00510EF9">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19465803" w14:textId="77777777" w:rsidR="00BA57F5" w:rsidRPr="005B00C6" w:rsidRDefault="00BA57F5" w:rsidP="00510EF9">
            <w:pPr>
              <w:rPr>
                <w:rFonts w:ascii="Arial" w:hAnsi="Arial"/>
                <w:sz w:val="18"/>
              </w:rPr>
            </w:pPr>
          </w:p>
        </w:tc>
        <w:tc>
          <w:tcPr>
            <w:tcW w:w="1111" w:type="dxa"/>
            <w:tcBorders>
              <w:top w:val="single" w:sz="4" w:space="0" w:color="auto"/>
              <w:left w:val="single" w:sz="4" w:space="0" w:color="auto"/>
              <w:bottom w:val="single" w:sz="4" w:space="0" w:color="auto"/>
              <w:right w:val="single" w:sz="4" w:space="0" w:color="auto"/>
            </w:tcBorders>
          </w:tcPr>
          <w:p w14:paraId="3AAB29BB" w14:textId="77777777" w:rsidR="00BA57F5" w:rsidRPr="005B00C6" w:rsidRDefault="00BA57F5" w:rsidP="00510EF9">
            <w:pPr>
              <w:rPr>
                <w:rFonts w:ascii="Arial" w:hAnsi="Arial"/>
                <w:sz w:val="18"/>
              </w:rPr>
            </w:pPr>
          </w:p>
        </w:tc>
      </w:tr>
      <w:tr w:rsidR="00BA57F5" w:rsidRPr="005B00C6" w14:paraId="5BFEF060" w14:textId="77777777" w:rsidTr="002D2A48">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EB3B6F" w14:textId="77777777" w:rsidR="00BA57F5" w:rsidRPr="00525684" w:rsidRDefault="00BA57F5" w:rsidP="00510EF9">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tcPr>
          <w:p w14:paraId="1453CAA6" w14:textId="77777777" w:rsidR="00BA57F5" w:rsidRPr="00525684" w:rsidRDefault="00BA57F5" w:rsidP="00510EF9">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6D91F40E" w14:textId="77777777" w:rsidR="00BA57F5" w:rsidRPr="00525684" w:rsidRDefault="00BA57F5" w:rsidP="00510EF9">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34CAE4E" w14:textId="77777777" w:rsidR="00BA57F5" w:rsidRPr="00525684" w:rsidRDefault="00BA57F5" w:rsidP="00510EF9">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FC7AB7E" w14:textId="77777777" w:rsidR="00BA57F5" w:rsidRPr="00B245BD" w:rsidRDefault="00BA57F5" w:rsidP="00510EF9">
            <w:pPr>
              <w:pStyle w:val="TAL"/>
              <w:rPr>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0AF3B7" w14:textId="77777777" w:rsidR="00BA57F5" w:rsidRDefault="00BA57F5" w:rsidP="00510EF9">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01347F89" w14:textId="77777777" w:rsidR="00BA57F5" w:rsidRPr="005B00C6" w:rsidRDefault="00BA57F5" w:rsidP="00510EF9">
            <w:pPr>
              <w:pStyle w:val="TAL"/>
            </w:pPr>
          </w:p>
        </w:tc>
        <w:tc>
          <w:tcPr>
            <w:tcW w:w="1111" w:type="dxa"/>
            <w:tcBorders>
              <w:top w:val="single" w:sz="4" w:space="0" w:color="auto"/>
              <w:left w:val="single" w:sz="4" w:space="0" w:color="auto"/>
              <w:bottom w:val="single" w:sz="4" w:space="0" w:color="auto"/>
              <w:right w:val="single" w:sz="4" w:space="0" w:color="auto"/>
            </w:tcBorders>
          </w:tcPr>
          <w:p w14:paraId="560D6C41" w14:textId="77777777" w:rsidR="00BA57F5" w:rsidRPr="005B00C6" w:rsidRDefault="00BA57F5" w:rsidP="00510EF9">
            <w:pPr>
              <w:pStyle w:val="TAL"/>
            </w:pPr>
          </w:p>
        </w:tc>
      </w:tr>
      <w:tr w:rsidR="00EE0535" w:rsidRPr="005B00C6" w14:paraId="6750BA5F" w14:textId="77777777" w:rsidTr="002D2A48">
        <w:trPr>
          <w:gridBefore w:val="5"/>
          <w:wBefore w:w="178" w:type="dxa"/>
          <w:cantSplit/>
          <w:jc w:val="center"/>
          <w:ins w:id="15" w:author="Vijay Balasubramanian (QCT)" w:date="2022-11-04T12:55:00Z"/>
        </w:trPr>
        <w:tc>
          <w:tcPr>
            <w:tcW w:w="482" w:type="dxa"/>
            <w:gridSpan w:val="6"/>
            <w:tcBorders>
              <w:top w:val="single" w:sz="4" w:space="0" w:color="auto"/>
              <w:left w:val="single" w:sz="4" w:space="0" w:color="auto"/>
              <w:bottom w:val="single" w:sz="4" w:space="0" w:color="auto"/>
              <w:right w:val="single" w:sz="4" w:space="0" w:color="auto"/>
            </w:tcBorders>
          </w:tcPr>
          <w:p w14:paraId="374C1079" w14:textId="5138FFF7" w:rsidR="00EE0535" w:rsidRDefault="00EE0535" w:rsidP="00510EF9">
            <w:pPr>
              <w:pStyle w:val="TAC"/>
              <w:jc w:val="left"/>
              <w:rPr>
                <w:ins w:id="16" w:author="Vijay Balasubramanian (QCT)" w:date="2022-11-04T12:55:00Z"/>
                <w:rFonts w:eastAsia="DengXian"/>
                <w:lang w:eastAsia="zh-CN" w:bidi="ar"/>
              </w:rPr>
            </w:pPr>
            <w:ins w:id="17" w:author="Vijay Balasubramanian (QCT)" w:date="2022-11-04T12:55:00Z">
              <w:r>
                <w:rPr>
                  <w:rFonts w:eastAsia="DengXian"/>
                  <w:lang w:eastAsia="zh-CN" w:bidi="ar"/>
                </w:rPr>
                <w:t>X</w:t>
              </w:r>
            </w:ins>
            <w:ins w:id="18" w:author="Vijay Balasubramanian (QCT)" w:date="2022-11-04T12:57:00Z">
              <w:r w:rsidR="00AB5412">
                <w:rPr>
                  <w:rFonts w:eastAsia="DengXian"/>
                  <w:lang w:eastAsia="zh-CN" w:bidi="ar"/>
                </w:rPr>
                <w:t>1</w:t>
              </w:r>
            </w:ins>
          </w:p>
        </w:tc>
        <w:tc>
          <w:tcPr>
            <w:tcW w:w="2661" w:type="dxa"/>
            <w:gridSpan w:val="6"/>
            <w:tcBorders>
              <w:top w:val="single" w:sz="6" w:space="0" w:color="auto"/>
              <w:left w:val="single" w:sz="4" w:space="0" w:color="auto"/>
              <w:bottom w:val="single" w:sz="6" w:space="0" w:color="auto"/>
              <w:right w:val="single" w:sz="6" w:space="0" w:color="auto"/>
            </w:tcBorders>
          </w:tcPr>
          <w:p w14:paraId="7C20D070" w14:textId="763A033E" w:rsidR="00EE0535" w:rsidRPr="00525684" w:rsidRDefault="00A0668E" w:rsidP="00510EF9">
            <w:pPr>
              <w:pStyle w:val="TAL"/>
              <w:rPr>
                <w:ins w:id="19" w:author="Vijay Balasubramanian (QCT)" w:date="2022-11-04T12:55:00Z"/>
                <w:lang w:eastAsia="zh-CN" w:bidi="ar"/>
              </w:rPr>
            </w:pPr>
            <w:ins w:id="20" w:author="Vijay Balasubramanian (QCT)" w:date="2022-11-04T12:56:00Z">
              <w:r>
                <w:t>S</w:t>
              </w:r>
              <w:r w:rsidRPr="00B11372">
                <w:t>upport</w:t>
              </w:r>
              <w:r>
                <w:t xml:space="preserve"> of</w:t>
              </w:r>
              <w:r w:rsidRPr="00B11372">
                <w:t xml:space="preserve"> 1024QAM modulation scheme for PDSCH with maximum 2 MIMO layers for FR1</w:t>
              </w:r>
            </w:ins>
            <w:ins w:id="21" w:author="Vijay Balasubramanian (QCT)" w:date="2022-11-08T23:10:00Z">
              <w:r w:rsidR="00791197">
                <w:t xml:space="preserve"> </w:t>
              </w:r>
              <w:r w:rsidR="00791197" w:rsidRPr="00791197">
                <w:rPr>
                  <w:highlight w:val="yellow"/>
                  <w:rPrChange w:id="22" w:author="Vijay Balasubramanian (QCT)" w:date="2022-11-08T23:10:00Z">
                    <w:rPr/>
                  </w:rPrChange>
                </w:rPr>
                <w:t>FDD bands</w:t>
              </w:r>
            </w:ins>
          </w:p>
        </w:tc>
        <w:tc>
          <w:tcPr>
            <w:tcW w:w="850" w:type="dxa"/>
            <w:gridSpan w:val="6"/>
            <w:tcBorders>
              <w:top w:val="single" w:sz="6" w:space="0" w:color="auto"/>
              <w:left w:val="single" w:sz="6" w:space="0" w:color="auto"/>
              <w:bottom w:val="single" w:sz="6" w:space="0" w:color="auto"/>
              <w:right w:val="single" w:sz="4" w:space="0" w:color="auto"/>
            </w:tcBorders>
          </w:tcPr>
          <w:p w14:paraId="11E95AC4" w14:textId="695AE4D0" w:rsidR="00EE0535" w:rsidRPr="00525684" w:rsidRDefault="00155A8A" w:rsidP="00510EF9">
            <w:pPr>
              <w:pStyle w:val="TAL"/>
              <w:rPr>
                <w:ins w:id="23" w:author="Vijay Balasubramanian (QCT)" w:date="2022-11-04T12:55:00Z"/>
                <w:rFonts w:eastAsia="DengXian"/>
                <w:lang w:eastAsia="zh-CN" w:bidi="ar"/>
              </w:rPr>
            </w:pPr>
            <w:ins w:id="24" w:author="Vijay Balasubramanian (QCT)" w:date="2022-11-04T12:55: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404BD144" w14:textId="70AB5B8C" w:rsidR="00EE0535" w:rsidRPr="00525684" w:rsidRDefault="00155A8A" w:rsidP="00510EF9">
            <w:pPr>
              <w:pStyle w:val="TAC"/>
              <w:rPr>
                <w:ins w:id="25" w:author="Vijay Balasubramanian (QCT)" w:date="2022-11-04T12:55:00Z"/>
                <w:rFonts w:eastAsia="MS Mincho"/>
                <w:lang w:eastAsia="zh-CN" w:bidi="ar"/>
              </w:rPr>
            </w:pPr>
            <w:ins w:id="26" w:author="Vijay Balasubramanian (QCT)" w:date="2022-11-04T12:55:00Z">
              <w:r>
                <w:rPr>
                  <w:rFonts w:eastAsia="MS Mincho"/>
                  <w:lang w:eastAsia="zh-CN" w:bidi="ar"/>
                </w:rPr>
                <w:t>Rel-1</w:t>
              </w:r>
            </w:ins>
            <w:ins w:id="27" w:author="Vijay Balasubramanian (QCT)" w:date="2022-11-04T12:59:00Z">
              <w:r w:rsidR="00EC38B0">
                <w:rPr>
                  <w:rFonts w:eastAsia="MS Mincho"/>
                  <w:lang w:eastAsia="zh-CN" w:bidi="ar"/>
                </w:rPr>
                <w:t>7</w:t>
              </w:r>
            </w:ins>
          </w:p>
        </w:tc>
        <w:tc>
          <w:tcPr>
            <w:tcW w:w="2408" w:type="dxa"/>
            <w:gridSpan w:val="6"/>
            <w:tcBorders>
              <w:top w:val="single" w:sz="4" w:space="0" w:color="auto"/>
              <w:left w:val="single" w:sz="4" w:space="0" w:color="auto"/>
              <w:bottom w:val="single" w:sz="4" w:space="0" w:color="auto"/>
              <w:right w:val="single" w:sz="4" w:space="0" w:color="auto"/>
            </w:tcBorders>
          </w:tcPr>
          <w:p w14:paraId="72EB159E" w14:textId="0696DA88" w:rsidR="00AB5412" w:rsidRPr="00AB5412" w:rsidRDefault="00AB5412" w:rsidP="00AB5412">
            <w:pPr>
              <w:pStyle w:val="TAL"/>
              <w:rPr>
                <w:ins w:id="28" w:author="Vijay Balasubramanian (QCT)" w:date="2022-11-04T12:56:00Z"/>
                <w:lang w:bidi="ar"/>
              </w:rPr>
            </w:pPr>
            <w:ins w:id="29" w:author="Vijay Balasubramanian (QCT)" w:date="2022-11-04T12:56:00Z">
              <w:r>
                <w:rPr>
                  <w:lang w:bidi="ar"/>
                </w:rPr>
                <w:t>pc_</w:t>
              </w:r>
              <w:r w:rsidRPr="00AB5412">
                <w:rPr>
                  <w:lang w:bidi="ar"/>
                </w:rPr>
                <w:t>pdsch</w:t>
              </w:r>
            </w:ins>
            <w:ins w:id="30" w:author="Vijay Balasubramanian (QCT)" w:date="2022-11-04T12:57:00Z">
              <w:r w:rsidR="00D24AE6">
                <w:rPr>
                  <w:lang w:bidi="ar"/>
                </w:rPr>
                <w:t>_</w:t>
              </w:r>
            </w:ins>
            <w:ins w:id="31" w:author="Vijay Balasubramanian (QCT)" w:date="2022-11-04T12:56:00Z">
              <w:r w:rsidRPr="00AB5412">
                <w:rPr>
                  <w:lang w:bidi="ar"/>
                </w:rPr>
                <w:t>1024QAM</w:t>
              </w:r>
            </w:ins>
            <w:ins w:id="32" w:author="Vijay Balasubramanian (QCT)" w:date="2022-11-04T12:57:00Z">
              <w:r w:rsidR="00D24AE6">
                <w:rPr>
                  <w:lang w:bidi="ar"/>
                </w:rPr>
                <w:t>_</w:t>
              </w:r>
            </w:ins>
            <w:ins w:id="33" w:author="Vijay Balasubramanian (QCT)" w:date="2022-11-04T12:56:00Z">
              <w:r w:rsidRPr="00AB5412">
                <w:rPr>
                  <w:lang w:bidi="ar"/>
                </w:rPr>
                <w:t>2MIMO</w:t>
              </w:r>
            </w:ins>
            <w:ins w:id="34" w:author="Vijay Balasubramanian (QCT)" w:date="2022-11-04T12:58:00Z">
              <w:r w:rsidR="00D24AE6">
                <w:rPr>
                  <w:lang w:bidi="ar"/>
                </w:rPr>
                <w:t>_</w:t>
              </w:r>
            </w:ins>
            <w:ins w:id="35" w:author="Vijay Balasubramanian (QCT)" w:date="2022-11-04T12:56:00Z">
              <w:r w:rsidRPr="00AB5412">
                <w:rPr>
                  <w:lang w:bidi="ar"/>
                </w:rPr>
                <w:t>FR1</w:t>
              </w:r>
            </w:ins>
            <w:ins w:id="36" w:author="Vijay Balasubramanian (QCT)" w:date="2022-11-04T12:58:00Z">
              <w:r w:rsidR="00D24AE6">
                <w:rPr>
                  <w:lang w:bidi="ar"/>
                </w:rPr>
                <w:t>_</w:t>
              </w:r>
            </w:ins>
            <w:ins w:id="37" w:author="Vijay Balasubramanian (QCT)" w:date="2022-11-04T12:56:00Z">
              <w:r w:rsidRPr="00AB5412">
                <w:rPr>
                  <w:lang w:bidi="ar"/>
                </w:rPr>
                <w:t>r17</w:t>
              </w:r>
            </w:ins>
            <w:ins w:id="38" w:author="Vijay Balasubramanian (QCT)" w:date="2022-11-08T23:10:00Z">
              <w:r w:rsidR="00791197" w:rsidRPr="00791197">
                <w:rPr>
                  <w:highlight w:val="yellow"/>
                  <w:lang w:bidi="ar"/>
                  <w:rPrChange w:id="39" w:author="Vijay Balasubramanian (QCT)" w:date="2022-11-08T23:11:00Z">
                    <w:rPr>
                      <w:lang w:bidi="ar"/>
                    </w:rPr>
                  </w:rPrChange>
                </w:rPr>
                <w:t>_FDD</w:t>
              </w:r>
            </w:ins>
          </w:p>
          <w:p w14:paraId="37A80328" w14:textId="77777777" w:rsidR="00EE0535" w:rsidRPr="00525684" w:rsidRDefault="00EE0535" w:rsidP="00510EF9">
            <w:pPr>
              <w:pStyle w:val="TAL"/>
              <w:rPr>
                <w:ins w:id="40" w:author="Vijay Balasubramanian (QCT)" w:date="2022-11-04T12:55: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438DED1F" w14:textId="11AAC592" w:rsidR="00EE0535" w:rsidRPr="00525684" w:rsidRDefault="00CD7089" w:rsidP="00510EF9">
            <w:pPr>
              <w:pStyle w:val="TAL"/>
              <w:rPr>
                <w:ins w:id="41" w:author="Vijay Balasubramanian (QCT)" w:date="2022-11-04T12:55:00Z"/>
                <w:rFonts w:eastAsia="DengXian"/>
                <w:lang w:eastAsia="zh-CN" w:bidi="ar"/>
              </w:rPr>
            </w:pPr>
            <w:ins w:id="42" w:author="Vijay Balasubramanian (QCT)" w:date="2022-11-04T12:55: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6CEA510" w14:textId="77777777" w:rsidR="00EE0535" w:rsidRPr="005B00C6" w:rsidRDefault="00EE0535" w:rsidP="00510EF9">
            <w:pPr>
              <w:pStyle w:val="TAL"/>
              <w:rPr>
                <w:ins w:id="43" w:author="Vijay Balasubramanian (QCT)" w:date="2022-11-04T12:55:00Z"/>
              </w:rPr>
            </w:pPr>
          </w:p>
        </w:tc>
        <w:tc>
          <w:tcPr>
            <w:tcW w:w="1111" w:type="dxa"/>
            <w:tcBorders>
              <w:top w:val="single" w:sz="4" w:space="0" w:color="auto"/>
              <w:left w:val="single" w:sz="4" w:space="0" w:color="auto"/>
              <w:bottom w:val="single" w:sz="4" w:space="0" w:color="auto"/>
              <w:right w:val="single" w:sz="4" w:space="0" w:color="auto"/>
            </w:tcBorders>
          </w:tcPr>
          <w:p w14:paraId="309F38BF" w14:textId="297CA864" w:rsidR="00EE0535" w:rsidRPr="00791197" w:rsidRDefault="00791197" w:rsidP="00510EF9">
            <w:pPr>
              <w:pStyle w:val="TAL"/>
              <w:rPr>
                <w:ins w:id="44" w:author="Vijay Balasubramanian (QCT)" w:date="2022-11-04T12:55:00Z"/>
                <w:highlight w:val="yellow"/>
                <w:rPrChange w:id="45" w:author="Vijay Balasubramanian (QCT)" w:date="2022-11-08T23:11:00Z">
                  <w:rPr>
                    <w:ins w:id="46" w:author="Vijay Balasubramanian (QCT)" w:date="2022-11-04T12:55:00Z"/>
                  </w:rPr>
                </w:rPrChange>
              </w:rPr>
            </w:pPr>
            <w:ins w:id="47" w:author="Vijay Balasubramanian (QCT)" w:date="2022-11-08T23:11:00Z">
              <w:r w:rsidRPr="00791197">
                <w:rPr>
                  <w:highlight w:val="yellow"/>
                  <w:rPrChange w:id="48" w:author="Vijay Balasubramanian (QCT)" w:date="2022-11-08T23:11:00Z">
                    <w:rPr/>
                  </w:rPrChange>
                </w:rPr>
                <w:t>FR1 FDD bands</w:t>
              </w:r>
            </w:ins>
          </w:p>
        </w:tc>
      </w:tr>
      <w:tr w:rsidR="00791197" w:rsidRPr="005B00C6" w14:paraId="632BDE00" w14:textId="77777777" w:rsidTr="002D2A48">
        <w:trPr>
          <w:gridBefore w:val="5"/>
          <w:wBefore w:w="178" w:type="dxa"/>
          <w:cantSplit/>
          <w:jc w:val="center"/>
          <w:ins w:id="49" w:author="Vijay Balasubramanian (QCT)" w:date="2022-11-08T23:11:00Z"/>
        </w:trPr>
        <w:tc>
          <w:tcPr>
            <w:tcW w:w="482" w:type="dxa"/>
            <w:gridSpan w:val="6"/>
            <w:tcBorders>
              <w:top w:val="single" w:sz="4" w:space="0" w:color="auto"/>
              <w:left w:val="single" w:sz="4" w:space="0" w:color="auto"/>
              <w:bottom w:val="single" w:sz="4" w:space="0" w:color="auto"/>
              <w:right w:val="single" w:sz="4" w:space="0" w:color="auto"/>
            </w:tcBorders>
          </w:tcPr>
          <w:p w14:paraId="6EA7F200" w14:textId="5172C1BD" w:rsidR="00791197" w:rsidRDefault="00791197" w:rsidP="00791197">
            <w:pPr>
              <w:pStyle w:val="TAC"/>
              <w:jc w:val="left"/>
              <w:rPr>
                <w:ins w:id="50" w:author="Vijay Balasubramanian (QCT)" w:date="2022-11-08T23:11:00Z"/>
                <w:rFonts w:eastAsia="DengXian"/>
                <w:lang w:eastAsia="zh-CN" w:bidi="ar"/>
              </w:rPr>
            </w:pPr>
            <w:ins w:id="51" w:author="Vijay Balasubramanian (QCT)" w:date="2022-11-08T23:11:00Z">
              <w:r>
                <w:rPr>
                  <w:rFonts w:eastAsia="DengXian"/>
                  <w:lang w:eastAsia="zh-CN" w:bidi="ar"/>
                </w:rPr>
                <w:t>X</w:t>
              </w:r>
            </w:ins>
            <w:ins w:id="52" w:author="Vijay Balasubramanian (QCT)" w:date="2022-11-11T16:07:00Z">
              <w:r w:rsidR="00E03D39">
                <w:rPr>
                  <w:rFonts w:eastAsia="DengXian"/>
                  <w:lang w:eastAsia="zh-CN" w:bidi="ar"/>
                </w:rPr>
                <w:t>2</w:t>
              </w:r>
            </w:ins>
          </w:p>
        </w:tc>
        <w:tc>
          <w:tcPr>
            <w:tcW w:w="2661" w:type="dxa"/>
            <w:gridSpan w:val="6"/>
            <w:tcBorders>
              <w:top w:val="single" w:sz="6" w:space="0" w:color="auto"/>
              <w:left w:val="single" w:sz="4" w:space="0" w:color="auto"/>
              <w:bottom w:val="single" w:sz="6" w:space="0" w:color="auto"/>
              <w:right w:val="single" w:sz="6" w:space="0" w:color="auto"/>
            </w:tcBorders>
          </w:tcPr>
          <w:p w14:paraId="3BFBDF57" w14:textId="67F5D4DD" w:rsidR="00791197" w:rsidRDefault="00791197" w:rsidP="00791197">
            <w:pPr>
              <w:pStyle w:val="TAL"/>
              <w:rPr>
                <w:ins w:id="53" w:author="Vijay Balasubramanian (QCT)" w:date="2022-11-08T23:11:00Z"/>
              </w:rPr>
            </w:pPr>
            <w:ins w:id="54" w:author="Vijay Balasubramanian (QCT)" w:date="2022-11-08T23:11:00Z">
              <w:r>
                <w:t>S</w:t>
              </w:r>
              <w:r w:rsidRPr="00B11372">
                <w:t>upport</w:t>
              </w:r>
              <w:r>
                <w:t xml:space="preserve"> of</w:t>
              </w:r>
              <w:r w:rsidRPr="00B11372">
                <w:t xml:space="preserve"> 1024QAM modulation scheme for PDSCH with maximum 2 MIMO layers for FR1</w:t>
              </w:r>
              <w:r>
                <w:t xml:space="preserve"> </w:t>
              </w:r>
              <w:r>
                <w:rPr>
                  <w:highlight w:val="yellow"/>
                </w:rPr>
                <w:t>T</w:t>
              </w:r>
              <w:r w:rsidRPr="00AB24E1">
                <w:rPr>
                  <w:highlight w:val="yellow"/>
                </w:rPr>
                <w:t>DD bands</w:t>
              </w:r>
            </w:ins>
          </w:p>
        </w:tc>
        <w:tc>
          <w:tcPr>
            <w:tcW w:w="850" w:type="dxa"/>
            <w:gridSpan w:val="6"/>
            <w:tcBorders>
              <w:top w:val="single" w:sz="6" w:space="0" w:color="auto"/>
              <w:left w:val="single" w:sz="6" w:space="0" w:color="auto"/>
              <w:bottom w:val="single" w:sz="6" w:space="0" w:color="auto"/>
              <w:right w:val="single" w:sz="4" w:space="0" w:color="auto"/>
            </w:tcBorders>
          </w:tcPr>
          <w:p w14:paraId="48B3D177" w14:textId="4FFF687D" w:rsidR="00791197" w:rsidRDefault="00791197" w:rsidP="00791197">
            <w:pPr>
              <w:pStyle w:val="TAL"/>
              <w:rPr>
                <w:ins w:id="55" w:author="Vijay Balasubramanian (QCT)" w:date="2022-11-08T23:11:00Z"/>
                <w:rFonts w:eastAsia="DengXian"/>
                <w:lang w:eastAsia="zh-CN" w:bidi="ar"/>
              </w:rPr>
            </w:pPr>
            <w:ins w:id="56" w:author="Vijay Balasubramanian (QCT)" w:date="2022-11-08T23:11: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3577994C" w14:textId="14585682" w:rsidR="00791197" w:rsidRDefault="00791197" w:rsidP="00791197">
            <w:pPr>
              <w:pStyle w:val="TAC"/>
              <w:rPr>
                <w:ins w:id="57" w:author="Vijay Balasubramanian (QCT)" w:date="2022-11-08T23:11:00Z"/>
                <w:rFonts w:eastAsia="MS Mincho"/>
                <w:lang w:eastAsia="zh-CN" w:bidi="ar"/>
              </w:rPr>
            </w:pPr>
            <w:ins w:id="58" w:author="Vijay Balasubramanian (QCT)" w:date="2022-11-08T23:11: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1BFB7D90" w14:textId="2508CCA9" w:rsidR="00791197" w:rsidRPr="00AB5412" w:rsidRDefault="00791197" w:rsidP="00791197">
            <w:pPr>
              <w:pStyle w:val="TAL"/>
              <w:rPr>
                <w:ins w:id="59" w:author="Vijay Balasubramanian (QCT)" w:date="2022-11-08T23:11:00Z"/>
                <w:lang w:bidi="ar"/>
              </w:rPr>
            </w:pPr>
            <w:ins w:id="60" w:author="Vijay Balasubramanian (QCT)" w:date="2022-11-08T23:11:00Z">
              <w:r>
                <w:rPr>
                  <w:lang w:bidi="ar"/>
                </w:rPr>
                <w:t>pc_</w:t>
              </w:r>
              <w:r w:rsidRPr="00AB5412">
                <w:rPr>
                  <w:lang w:bidi="ar"/>
                </w:rPr>
                <w:t>pdsch</w:t>
              </w:r>
              <w:r>
                <w:rPr>
                  <w:lang w:bidi="ar"/>
                </w:rPr>
                <w:t>_</w:t>
              </w:r>
              <w:r w:rsidRPr="00AB5412">
                <w:rPr>
                  <w:lang w:bidi="ar"/>
                </w:rPr>
                <w:t>1024QAM</w:t>
              </w:r>
              <w:r>
                <w:rPr>
                  <w:lang w:bidi="ar"/>
                </w:rPr>
                <w:t>_</w:t>
              </w:r>
              <w:r w:rsidRPr="00AB5412">
                <w:rPr>
                  <w:lang w:bidi="ar"/>
                </w:rPr>
                <w:t>2MIMO</w:t>
              </w:r>
              <w:r>
                <w:rPr>
                  <w:lang w:bidi="ar"/>
                </w:rPr>
                <w:t>_</w:t>
              </w:r>
              <w:r w:rsidRPr="00AB5412">
                <w:rPr>
                  <w:lang w:bidi="ar"/>
                </w:rPr>
                <w:t>FR1</w:t>
              </w:r>
              <w:r>
                <w:rPr>
                  <w:lang w:bidi="ar"/>
                </w:rPr>
                <w:t>_</w:t>
              </w:r>
              <w:r w:rsidRPr="00AB5412">
                <w:rPr>
                  <w:lang w:bidi="ar"/>
                </w:rPr>
                <w:t>r17</w:t>
              </w:r>
              <w:r w:rsidRPr="00AB24E1">
                <w:rPr>
                  <w:highlight w:val="yellow"/>
                  <w:lang w:bidi="ar"/>
                </w:rPr>
                <w:t>_</w:t>
              </w:r>
              <w:r>
                <w:rPr>
                  <w:highlight w:val="yellow"/>
                  <w:lang w:bidi="ar"/>
                </w:rPr>
                <w:t>T</w:t>
              </w:r>
              <w:r w:rsidRPr="00AB24E1">
                <w:rPr>
                  <w:highlight w:val="yellow"/>
                  <w:lang w:bidi="ar"/>
                </w:rPr>
                <w:t>DD</w:t>
              </w:r>
            </w:ins>
          </w:p>
          <w:p w14:paraId="4840D4FF" w14:textId="77777777" w:rsidR="00791197" w:rsidRDefault="00791197" w:rsidP="00791197">
            <w:pPr>
              <w:pStyle w:val="TAL"/>
              <w:rPr>
                <w:ins w:id="61" w:author="Vijay Balasubramanian (QCT)" w:date="2022-11-08T23:11: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7A38130D" w14:textId="1A0CC9F7" w:rsidR="00791197" w:rsidRDefault="00791197" w:rsidP="00791197">
            <w:pPr>
              <w:pStyle w:val="TAL"/>
              <w:rPr>
                <w:ins w:id="62" w:author="Vijay Balasubramanian (QCT)" w:date="2022-11-08T23:11:00Z"/>
                <w:rFonts w:eastAsia="DengXian"/>
                <w:lang w:eastAsia="zh-CN" w:bidi="ar"/>
              </w:rPr>
            </w:pPr>
            <w:ins w:id="63" w:author="Vijay Balasubramanian (QCT)" w:date="2022-11-08T23:11: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43FC073" w14:textId="77777777" w:rsidR="00791197" w:rsidRPr="005B00C6" w:rsidRDefault="00791197" w:rsidP="00791197">
            <w:pPr>
              <w:pStyle w:val="TAL"/>
              <w:rPr>
                <w:ins w:id="64" w:author="Vijay Balasubramanian (QCT)" w:date="2022-11-08T23:11:00Z"/>
              </w:rPr>
            </w:pPr>
          </w:p>
        </w:tc>
        <w:tc>
          <w:tcPr>
            <w:tcW w:w="1111" w:type="dxa"/>
            <w:tcBorders>
              <w:top w:val="single" w:sz="4" w:space="0" w:color="auto"/>
              <w:left w:val="single" w:sz="4" w:space="0" w:color="auto"/>
              <w:bottom w:val="single" w:sz="4" w:space="0" w:color="auto"/>
              <w:right w:val="single" w:sz="4" w:space="0" w:color="auto"/>
            </w:tcBorders>
          </w:tcPr>
          <w:p w14:paraId="2CC6D6D1" w14:textId="7A1FFAE8" w:rsidR="00791197" w:rsidRPr="00791197" w:rsidRDefault="00791197" w:rsidP="00791197">
            <w:pPr>
              <w:pStyle w:val="TAL"/>
              <w:rPr>
                <w:ins w:id="65" w:author="Vijay Balasubramanian (QCT)" w:date="2022-11-08T23:11:00Z"/>
                <w:highlight w:val="yellow"/>
                <w:rPrChange w:id="66" w:author="Vijay Balasubramanian (QCT)" w:date="2022-11-08T23:11:00Z">
                  <w:rPr>
                    <w:ins w:id="67" w:author="Vijay Balasubramanian (QCT)" w:date="2022-11-08T23:11:00Z"/>
                  </w:rPr>
                </w:rPrChange>
              </w:rPr>
            </w:pPr>
            <w:ins w:id="68" w:author="Vijay Balasubramanian (QCT)" w:date="2022-11-08T23:11:00Z">
              <w:r w:rsidRPr="00791197">
                <w:rPr>
                  <w:highlight w:val="yellow"/>
                  <w:rPrChange w:id="69" w:author="Vijay Balasubramanian (QCT)" w:date="2022-11-08T23:11:00Z">
                    <w:rPr/>
                  </w:rPrChange>
                </w:rPr>
                <w:t>FR1 TDD bands</w:t>
              </w:r>
            </w:ins>
          </w:p>
        </w:tc>
      </w:tr>
      <w:tr w:rsidR="00791197" w:rsidRPr="005B00C6" w14:paraId="53C2ACFD" w14:textId="77777777" w:rsidTr="002D2A48">
        <w:trPr>
          <w:gridBefore w:val="5"/>
          <w:wBefore w:w="178" w:type="dxa"/>
          <w:cantSplit/>
          <w:jc w:val="center"/>
          <w:ins w:id="70" w:author="Vijay Balasubramanian (QCT)" w:date="2022-11-04T12:57:00Z"/>
        </w:trPr>
        <w:tc>
          <w:tcPr>
            <w:tcW w:w="482" w:type="dxa"/>
            <w:gridSpan w:val="6"/>
            <w:tcBorders>
              <w:top w:val="single" w:sz="4" w:space="0" w:color="auto"/>
              <w:left w:val="single" w:sz="4" w:space="0" w:color="auto"/>
              <w:bottom w:val="single" w:sz="4" w:space="0" w:color="auto"/>
              <w:right w:val="single" w:sz="4" w:space="0" w:color="auto"/>
            </w:tcBorders>
          </w:tcPr>
          <w:p w14:paraId="04D8091C" w14:textId="5204FF1A" w:rsidR="00791197" w:rsidRDefault="00791197" w:rsidP="00791197">
            <w:pPr>
              <w:pStyle w:val="TAC"/>
              <w:jc w:val="left"/>
              <w:rPr>
                <w:ins w:id="71" w:author="Vijay Balasubramanian (QCT)" w:date="2022-11-04T12:57:00Z"/>
                <w:rFonts w:eastAsia="DengXian"/>
                <w:lang w:eastAsia="zh-CN" w:bidi="ar"/>
              </w:rPr>
            </w:pPr>
            <w:ins w:id="72" w:author="Vijay Balasubramanian (QCT)" w:date="2022-11-04T12:57:00Z">
              <w:r>
                <w:rPr>
                  <w:rFonts w:eastAsia="DengXian"/>
                  <w:lang w:eastAsia="zh-CN" w:bidi="ar"/>
                </w:rPr>
                <w:t>X</w:t>
              </w:r>
            </w:ins>
            <w:ins w:id="73" w:author="Vijay Balasubramanian (QCT)" w:date="2022-11-11T16:07:00Z">
              <w:r w:rsidR="00E03D39">
                <w:rPr>
                  <w:rFonts w:eastAsia="DengXian"/>
                  <w:lang w:eastAsia="zh-CN" w:bidi="ar"/>
                </w:rPr>
                <w:t>3</w:t>
              </w:r>
            </w:ins>
          </w:p>
        </w:tc>
        <w:tc>
          <w:tcPr>
            <w:tcW w:w="2661" w:type="dxa"/>
            <w:gridSpan w:val="6"/>
            <w:tcBorders>
              <w:top w:val="single" w:sz="6" w:space="0" w:color="auto"/>
              <w:left w:val="single" w:sz="4" w:space="0" w:color="auto"/>
              <w:bottom w:val="single" w:sz="6" w:space="0" w:color="auto"/>
              <w:right w:val="single" w:sz="6" w:space="0" w:color="auto"/>
            </w:tcBorders>
          </w:tcPr>
          <w:p w14:paraId="6EE2222E" w14:textId="31FE5359" w:rsidR="00791197" w:rsidRDefault="00791197" w:rsidP="00791197">
            <w:pPr>
              <w:pStyle w:val="TAL"/>
              <w:rPr>
                <w:ins w:id="74" w:author="Vijay Balasubramanian (QCT)" w:date="2022-11-04T12:57:00Z"/>
              </w:rPr>
            </w:pPr>
            <w:ins w:id="75" w:author="Vijay Balasubramanian (QCT)" w:date="2022-11-04T12:58:00Z">
              <w:r>
                <w:rPr>
                  <w:bCs/>
                  <w:iCs/>
                </w:rPr>
                <w:t>S</w:t>
              </w:r>
              <w:r w:rsidRPr="00B11372">
                <w:rPr>
                  <w:bCs/>
                  <w:iCs/>
                </w:rPr>
                <w:t>upport</w:t>
              </w:r>
              <w:r>
                <w:rPr>
                  <w:bCs/>
                  <w:iCs/>
                </w:rPr>
                <w:t xml:space="preserve"> of</w:t>
              </w:r>
              <w:r w:rsidRPr="00B11372">
                <w:rPr>
                  <w:bCs/>
                  <w:iCs/>
                </w:rPr>
                <w:t xml:space="preserve"> 1024QAM modulation scheme for PDSCH for FR1</w:t>
              </w:r>
            </w:ins>
            <w:ins w:id="76" w:author="Vijay Balasubramanian (QCT)" w:date="2022-11-08T23:11:00Z">
              <w:r w:rsidR="00975215" w:rsidRPr="00975215">
                <w:rPr>
                  <w:bCs/>
                  <w:iCs/>
                  <w:highlight w:val="yellow"/>
                  <w:rPrChange w:id="77" w:author="Vijay Balasubramanian (QCT)" w:date="2022-11-08T23:11:00Z">
                    <w:rPr>
                      <w:bCs/>
                      <w:iCs/>
                    </w:rPr>
                  </w:rPrChange>
                </w:rPr>
                <w:t>_FDD bands</w:t>
              </w:r>
            </w:ins>
          </w:p>
        </w:tc>
        <w:tc>
          <w:tcPr>
            <w:tcW w:w="850" w:type="dxa"/>
            <w:gridSpan w:val="6"/>
            <w:tcBorders>
              <w:top w:val="single" w:sz="6" w:space="0" w:color="auto"/>
              <w:left w:val="single" w:sz="6" w:space="0" w:color="auto"/>
              <w:bottom w:val="single" w:sz="6" w:space="0" w:color="auto"/>
              <w:right w:val="single" w:sz="4" w:space="0" w:color="auto"/>
            </w:tcBorders>
          </w:tcPr>
          <w:p w14:paraId="74462296" w14:textId="2A06CF26" w:rsidR="00791197" w:rsidRDefault="00791197" w:rsidP="00791197">
            <w:pPr>
              <w:pStyle w:val="TAL"/>
              <w:rPr>
                <w:ins w:id="78" w:author="Vijay Balasubramanian (QCT)" w:date="2022-11-04T12:57:00Z"/>
                <w:rFonts w:eastAsia="DengXian"/>
                <w:lang w:eastAsia="zh-CN" w:bidi="ar"/>
              </w:rPr>
            </w:pPr>
            <w:ins w:id="79" w:author="Vijay Balasubramanian (QCT)" w:date="2022-11-04T12:57: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41A9D9A4" w14:textId="5DFBCE26" w:rsidR="00791197" w:rsidRDefault="00791197" w:rsidP="00791197">
            <w:pPr>
              <w:pStyle w:val="TAC"/>
              <w:rPr>
                <w:ins w:id="80" w:author="Vijay Balasubramanian (QCT)" w:date="2022-11-04T12:57:00Z"/>
                <w:rFonts w:eastAsia="MS Mincho"/>
                <w:lang w:eastAsia="zh-CN" w:bidi="ar"/>
              </w:rPr>
            </w:pPr>
            <w:ins w:id="81" w:author="Vijay Balasubramanian (QCT)" w:date="2022-11-04T12:57:00Z">
              <w:r>
                <w:rPr>
                  <w:rFonts w:eastAsia="MS Mincho"/>
                  <w:lang w:eastAsia="zh-CN" w:bidi="ar"/>
                </w:rPr>
                <w:t>Rel-1</w:t>
              </w:r>
            </w:ins>
            <w:ins w:id="82" w:author="Vijay Balasubramanian (QCT)" w:date="2022-11-04T12:59:00Z">
              <w:r>
                <w:rPr>
                  <w:rFonts w:eastAsia="MS Mincho"/>
                  <w:lang w:eastAsia="zh-CN" w:bidi="ar"/>
                </w:rPr>
                <w:t>7</w:t>
              </w:r>
            </w:ins>
          </w:p>
        </w:tc>
        <w:tc>
          <w:tcPr>
            <w:tcW w:w="2408" w:type="dxa"/>
            <w:gridSpan w:val="6"/>
            <w:tcBorders>
              <w:top w:val="single" w:sz="4" w:space="0" w:color="auto"/>
              <w:left w:val="single" w:sz="4" w:space="0" w:color="auto"/>
              <w:bottom w:val="single" w:sz="4" w:space="0" w:color="auto"/>
              <w:right w:val="single" w:sz="4" w:space="0" w:color="auto"/>
            </w:tcBorders>
          </w:tcPr>
          <w:p w14:paraId="5AE14291" w14:textId="17F0F36E" w:rsidR="00791197" w:rsidRPr="00D24AE6" w:rsidRDefault="00791197" w:rsidP="00791197">
            <w:pPr>
              <w:pStyle w:val="TAL"/>
              <w:rPr>
                <w:ins w:id="83" w:author="Vijay Balasubramanian (QCT)" w:date="2022-11-04T12:57:00Z"/>
                <w:lang w:bidi="ar"/>
              </w:rPr>
            </w:pPr>
            <w:ins w:id="84" w:author="Vijay Balasubramanian (QCT)" w:date="2022-11-04T12:57:00Z">
              <w:r>
                <w:rPr>
                  <w:lang w:bidi="ar"/>
                </w:rPr>
                <w:t>pc_</w:t>
              </w:r>
              <w:r w:rsidRPr="00D24AE6">
                <w:rPr>
                  <w:lang w:bidi="ar"/>
                </w:rPr>
                <w:t>pdsch</w:t>
              </w:r>
            </w:ins>
            <w:ins w:id="85" w:author="Vijay Balasubramanian (QCT)" w:date="2022-11-04T12:58:00Z">
              <w:r>
                <w:rPr>
                  <w:lang w:bidi="ar"/>
                </w:rPr>
                <w:t>_</w:t>
              </w:r>
            </w:ins>
            <w:ins w:id="86" w:author="Vijay Balasubramanian (QCT)" w:date="2022-11-04T12:57:00Z">
              <w:r w:rsidRPr="00D24AE6">
                <w:rPr>
                  <w:lang w:bidi="ar"/>
                </w:rPr>
                <w:t>1024QAM</w:t>
              </w:r>
            </w:ins>
            <w:ins w:id="87" w:author="Vijay Balasubramanian (QCT)" w:date="2022-11-04T12:58:00Z">
              <w:r>
                <w:rPr>
                  <w:lang w:bidi="ar"/>
                </w:rPr>
                <w:t>_</w:t>
              </w:r>
            </w:ins>
            <w:ins w:id="88" w:author="Vijay Balasubramanian (QCT)" w:date="2022-11-04T12:57:00Z">
              <w:r w:rsidRPr="00D24AE6">
                <w:rPr>
                  <w:lang w:bidi="ar"/>
                </w:rPr>
                <w:t>FR1</w:t>
              </w:r>
            </w:ins>
            <w:ins w:id="89" w:author="Vijay Balasubramanian (QCT)" w:date="2022-11-04T12:58:00Z">
              <w:r>
                <w:rPr>
                  <w:lang w:bidi="ar"/>
                </w:rPr>
                <w:t>_</w:t>
              </w:r>
            </w:ins>
            <w:ins w:id="90" w:author="Vijay Balasubramanian (QCT)" w:date="2022-11-04T12:57:00Z">
              <w:r w:rsidRPr="00D24AE6">
                <w:rPr>
                  <w:lang w:bidi="ar"/>
                </w:rPr>
                <w:t>r17</w:t>
              </w:r>
            </w:ins>
            <w:ins w:id="91" w:author="Vijay Balasubramanian (QCT)" w:date="2022-11-08T23:11:00Z">
              <w:r w:rsidR="00975215" w:rsidRPr="00975215">
                <w:rPr>
                  <w:highlight w:val="yellow"/>
                  <w:lang w:bidi="ar"/>
                  <w:rPrChange w:id="92" w:author="Vijay Balasubramanian (QCT)" w:date="2022-11-08T23:11:00Z">
                    <w:rPr>
                      <w:lang w:bidi="ar"/>
                    </w:rPr>
                  </w:rPrChange>
                </w:rPr>
                <w:t>_FDD</w:t>
              </w:r>
            </w:ins>
          </w:p>
          <w:p w14:paraId="2C0F39E0" w14:textId="77777777" w:rsidR="00791197" w:rsidRDefault="00791197" w:rsidP="00791197">
            <w:pPr>
              <w:pStyle w:val="TAL"/>
              <w:rPr>
                <w:ins w:id="93" w:author="Vijay Balasubramanian (QCT)" w:date="2022-11-04T12:57: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5F2C2349" w14:textId="7F6DF119" w:rsidR="00791197" w:rsidRDefault="00791197" w:rsidP="00791197">
            <w:pPr>
              <w:pStyle w:val="TAL"/>
              <w:rPr>
                <w:ins w:id="94" w:author="Vijay Balasubramanian (QCT)" w:date="2022-11-04T12:57:00Z"/>
                <w:rFonts w:eastAsia="DengXian"/>
                <w:lang w:eastAsia="zh-CN" w:bidi="ar"/>
              </w:rPr>
            </w:pPr>
            <w:ins w:id="95" w:author="Vijay Balasubramanian (QCT)" w:date="2022-11-04T12:57: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3B528A5A" w14:textId="77777777" w:rsidR="00791197" w:rsidRPr="005B00C6" w:rsidRDefault="00791197" w:rsidP="00791197">
            <w:pPr>
              <w:pStyle w:val="TAL"/>
              <w:rPr>
                <w:ins w:id="96" w:author="Vijay Balasubramanian (QCT)" w:date="2022-11-04T12:57:00Z"/>
              </w:rPr>
            </w:pPr>
          </w:p>
        </w:tc>
        <w:tc>
          <w:tcPr>
            <w:tcW w:w="1111" w:type="dxa"/>
            <w:tcBorders>
              <w:top w:val="single" w:sz="4" w:space="0" w:color="auto"/>
              <w:left w:val="single" w:sz="4" w:space="0" w:color="auto"/>
              <w:bottom w:val="single" w:sz="4" w:space="0" w:color="auto"/>
              <w:right w:val="single" w:sz="4" w:space="0" w:color="auto"/>
            </w:tcBorders>
          </w:tcPr>
          <w:p w14:paraId="68926893" w14:textId="3A7C11BB" w:rsidR="00791197" w:rsidRPr="00975215" w:rsidRDefault="00975215" w:rsidP="00791197">
            <w:pPr>
              <w:pStyle w:val="TAL"/>
              <w:rPr>
                <w:ins w:id="97" w:author="Vijay Balasubramanian (QCT)" w:date="2022-11-04T12:57:00Z"/>
                <w:highlight w:val="yellow"/>
                <w:rPrChange w:id="98" w:author="Vijay Balasubramanian (QCT)" w:date="2022-11-08T23:12:00Z">
                  <w:rPr>
                    <w:ins w:id="99" w:author="Vijay Balasubramanian (QCT)" w:date="2022-11-04T12:57:00Z"/>
                  </w:rPr>
                </w:rPrChange>
              </w:rPr>
            </w:pPr>
            <w:ins w:id="100" w:author="Vijay Balasubramanian (QCT)" w:date="2022-11-08T23:11:00Z">
              <w:r w:rsidRPr="00975215">
                <w:rPr>
                  <w:highlight w:val="yellow"/>
                  <w:rPrChange w:id="101" w:author="Vijay Balasubramanian (QCT)" w:date="2022-11-08T23:12:00Z">
                    <w:rPr/>
                  </w:rPrChange>
                </w:rPr>
                <w:t>FR1 FDD bands</w:t>
              </w:r>
            </w:ins>
          </w:p>
        </w:tc>
      </w:tr>
      <w:tr w:rsidR="00975215" w:rsidRPr="005B00C6" w14:paraId="63065BE3" w14:textId="77777777" w:rsidTr="002D2A48">
        <w:trPr>
          <w:gridBefore w:val="5"/>
          <w:wBefore w:w="178" w:type="dxa"/>
          <w:cantSplit/>
          <w:jc w:val="center"/>
          <w:ins w:id="102" w:author="Vijay Balasubramanian (QCT)" w:date="2022-11-08T23:12:00Z"/>
        </w:trPr>
        <w:tc>
          <w:tcPr>
            <w:tcW w:w="482" w:type="dxa"/>
            <w:gridSpan w:val="6"/>
            <w:tcBorders>
              <w:top w:val="single" w:sz="4" w:space="0" w:color="auto"/>
              <w:left w:val="single" w:sz="4" w:space="0" w:color="auto"/>
              <w:bottom w:val="single" w:sz="4" w:space="0" w:color="auto"/>
              <w:right w:val="single" w:sz="4" w:space="0" w:color="auto"/>
            </w:tcBorders>
          </w:tcPr>
          <w:p w14:paraId="5B7C9342" w14:textId="08C1B591" w:rsidR="00975215" w:rsidRDefault="00975215" w:rsidP="00975215">
            <w:pPr>
              <w:pStyle w:val="TAC"/>
              <w:jc w:val="left"/>
              <w:rPr>
                <w:ins w:id="103" w:author="Vijay Balasubramanian (QCT)" w:date="2022-11-08T23:12:00Z"/>
                <w:rFonts w:eastAsia="DengXian"/>
                <w:lang w:eastAsia="zh-CN" w:bidi="ar"/>
              </w:rPr>
            </w:pPr>
            <w:ins w:id="104" w:author="Vijay Balasubramanian (QCT)" w:date="2022-11-08T23:12:00Z">
              <w:r>
                <w:rPr>
                  <w:rFonts w:eastAsia="DengXian"/>
                  <w:lang w:eastAsia="zh-CN" w:bidi="ar"/>
                </w:rPr>
                <w:t>X</w:t>
              </w:r>
            </w:ins>
            <w:ins w:id="105" w:author="Vijay Balasubramanian (QCT)" w:date="2022-11-11T16:07:00Z">
              <w:r w:rsidR="00E03D39">
                <w:rPr>
                  <w:rFonts w:eastAsia="DengXian"/>
                  <w:lang w:eastAsia="zh-CN" w:bidi="ar"/>
                </w:rPr>
                <w:t>4</w:t>
              </w:r>
            </w:ins>
          </w:p>
        </w:tc>
        <w:tc>
          <w:tcPr>
            <w:tcW w:w="2661" w:type="dxa"/>
            <w:gridSpan w:val="6"/>
            <w:tcBorders>
              <w:top w:val="single" w:sz="6" w:space="0" w:color="auto"/>
              <w:left w:val="single" w:sz="4" w:space="0" w:color="auto"/>
              <w:bottom w:val="single" w:sz="6" w:space="0" w:color="auto"/>
              <w:right w:val="single" w:sz="6" w:space="0" w:color="auto"/>
            </w:tcBorders>
          </w:tcPr>
          <w:p w14:paraId="552A36DF" w14:textId="1F89CB3D" w:rsidR="00975215" w:rsidRDefault="00975215" w:rsidP="00975215">
            <w:pPr>
              <w:pStyle w:val="TAL"/>
              <w:rPr>
                <w:ins w:id="106" w:author="Vijay Balasubramanian (QCT)" w:date="2022-11-08T23:12:00Z"/>
                <w:bCs/>
                <w:iCs/>
              </w:rPr>
            </w:pPr>
            <w:ins w:id="107" w:author="Vijay Balasubramanian (QCT)" w:date="2022-11-08T23:12:00Z">
              <w:r>
                <w:rPr>
                  <w:bCs/>
                  <w:iCs/>
                </w:rPr>
                <w:t>S</w:t>
              </w:r>
              <w:r w:rsidRPr="00B11372">
                <w:rPr>
                  <w:bCs/>
                  <w:iCs/>
                </w:rPr>
                <w:t>upport</w:t>
              </w:r>
              <w:r>
                <w:rPr>
                  <w:bCs/>
                  <w:iCs/>
                </w:rPr>
                <w:t xml:space="preserve"> of</w:t>
              </w:r>
              <w:r w:rsidRPr="00B11372">
                <w:rPr>
                  <w:bCs/>
                  <w:iCs/>
                </w:rPr>
                <w:t xml:space="preserve"> 1024QAM modulation scheme for PDSCH for FR1</w:t>
              </w:r>
              <w:r w:rsidRPr="00AB24E1">
                <w:rPr>
                  <w:bCs/>
                  <w:iCs/>
                  <w:highlight w:val="yellow"/>
                </w:rPr>
                <w:t>_</w:t>
              </w:r>
              <w:r>
                <w:rPr>
                  <w:bCs/>
                  <w:iCs/>
                  <w:highlight w:val="yellow"/>
                </w:rPr>
                <w:t>T</w:t>
              </w:r>
              <w:r w:rsidRPr="00AB24E1">
                <w:rPr>
                  <w:bCs/>
                  <w:iCs/>
                  <w:highlight w:val="yellow"/>
                </w:rPr>
                <w:t>DD bands</w:t>
              </w:r>
            </w:ins>
          </w:p>
        </w:tc>
        <w:tc>
          <w:tcPr>
            <w:tcW w:w="850" w:type="dxa"/>
            <w:gridSpan w:val="6"/>
            <w:tcBorders>
              <w:top w:val="single" w:sz="6" w:space="0" w:color="auto"/>
              <w:left w:val="single" w:sz="6" w:space="0" w:color="auto"/>
              <w:bottom w:val="single" w:sz="6" w:space="0" w:color="auto"/>
              <w:right w:val="single" w:sz="4" w:space="0" w:color="auto"/>
            </w:tcBorders>
          </w:tcPr>
          <w:p w14:paraId="4F87F86E" w14:textId="40CA9EB2" w:rsidR="00975215" w:rsidRDefault="00975215" w:rsidP="00975215">
            <w:pPr>
              <w:pStyle w:val="TAL"/>
              <w:rPr>
                <w:ins w:id="108" w:author="Vijay Balasubramanian (QCT)" w:date="2022-11-08T23:12:00Z"/>
                <w:rFonts w:eastAsia="DengXian"/>
                <w:lang w:eastAsia="zh-CN" w:bidi="ar"/>
              </w:rPr>
            </w:pPr>
            <w:ins w:id="109" w:author="Vijay Balasubramanian (QCT)" w:date="2022-11-08T23:12: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2E52719F" w14:textId="3836D820" w:rsidR="00975215" w:rsidRDefault="00975215" w:rsidP="00975215">
            <w:pPr>
              <w:pStyle w:val="TAC"/>
              <w:rPr>
                <w:ins w:id="110" w:author="Vijay Balasubramanian (QCT)" w:date="2022-11-08T23:12:00Z"/>
                <w:rFonts w:eastAsia="MS Mincho"/>
                <w:lang w:eastAsia="zh-CN" w:bidi="ar"/>
              </w:rPr>
            </w:pPr>
            <w:ins w:id="111" w:author="Vijay Balasubramanian (QCT)" w:date="2022-11-08T23:12: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2B0E05B7" w14:textId="4D0E59F8" w:rsidR="00975215" w:rsidRPr="00D24AE6" w:rsidRDefault="00975215" w:rsidP="00975215">
            <w:pPr>
              <w:pStyle w:val="TAL"/>
              <w:rPr>
                <w:ins w:id="112" w:author="Vijay Balasubramanian (QCT)" w:date="2022-11-08T23:12:00Z"/>
                <w:lang w:bidi="ar"/>
              </w:rPr>
            </w:pPr>
            <w:ins w:id="113" w:author="Vijay Balasubramanian (QCT)" w:date="2022-11-08T23:12:00Z">
              <w:r>
                <w:rPr>
                  <w:lang w:bidi="ar"/>
                </w:rPr>
                <w:t>pc_</w:t>
              </w:r>
              <w:r w:rsidRPr="00D24AE6">
                <w:rPr>
                  <w:lang w:bidi="ar"/>
                </w:rPr>
                <w:t>pdsch</w:t>
              </w:r>
              <w:r>
                <w:rPr>
                  <w:lang w:bidi="ar"/>
                </w:rPr>
                <w:t>_</w:t>
              </w:r>
              <w:r w:rsidRPr="00D24AE6">
                <w:rPr>
                  <w:lang w:bidi="ar"/>
                </w:rPr>
                <w:t>1024QAM</w:t>
              </w:r>
              <w:r>
                <w:rPr>
                  <w:lang w:bidi="ar"/>
                </w:rPr>
                <w:t>_</w:t>
              </w:r>
              <w:r w:rsidRPr="00D24AE6">
                <w:rPr>
                  <w:lang w:bidi="ar"/>
                </w:rPr>
                <w:t>FR1</w:t>
              </w:r>
              <w:r>
                <w:rPr>
                  <w:lang w:bidi="ar"/>
                </w:rPr>
                <w:t>_</w:t>
              </w:r>
              <w:r w:rsidRPr="00D24AE6">
                <w:rPr>
                  <w:lang w:bidi="ar"/>
                </w:rPr>
                <w:t>r17</w:t>
              </w:r>
              <w:r w:rsidRPr="00AB24E1">
                <w:rPr>
                  <w:highlight w:val="yellow"/>
                  <w:lang w:bidi="ar"/>
                </w:rPr>
                <w:t>_</w:t>
              </w:r>
              <w:r>
                <w:rPr>
                  <w:highlight w:val="yellow"/>
                  <w:lang w:bidi="ar"/>
                </w:rPr>
                <w:t>T</w:t>
              </w:r>
              <w:r w:rsidRPr="00AB24E1">
                <w:rPr>
                  <w:highlight w:val="yellow"/>
                  <w:lang w:bidi="ar"/>
                </w:rPr>
                <w:t>DD</w:t>
              </w:r>
            </w:ins>
          </w:p>
          <w:p w14:paraId="2BDDBC8D" w14:textId="77777777" w:rsidR="00975215" w:rsidRDefault="00975215" w:rsidP="00975215">
            <w:pPr>
              <w:pStyle w:val="TAL"/>
              <w:rPr>
                <w:ins w:id="114" w:author="Vijay Balasubramanian (QCT)" w:date="2022-11-08T23:12:00Z"/>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74973440" w14:textId="53FDF8E6" w:rsidR="00975215" w:rsidRDefault="00975215" w:rsidP="00975215">
            <w:pPr>
              <w:pStyle w:val="TAL"/>
              <w:rPr>
                <w:ins w:id="115" w:author="Vijay Balasubramanian (QCT)" w:date="2022-11-08T23:12:00Z"/>
                <w:rFonts w:eastAsia="DengXian"/>
                <w:lang w:eastAsia="zh-CN" w:bidi="ar"/>
              </w:rPr>
            </w:pPr>
            <w:ins w:id="116" w:author="Vijay Balasubramanian (QCT)" w:date="2022-11-08T23:1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67BC82F1" w14:textId="77777777" w:rsidR="00975215" w:rsidRPr="005B00C6" w:rsidRDefault="00975215" w:rsidP="00975215">
            <w:pPr>
              <w:pStyle w:val="TAL"/>
              <w:rPr>
                <w:ins w:id="117" w:author="Vijay Balasubramanian (QCT)" w:date="2022-11-08T23:12:00Z"/>
              </w:rPr>
            </w:pPr>
          </w:p>
        </w:tc>
        <w:tc>
          <w:tcPr>
            <w:tcW w:w="1111" w:type="dxa"/>
            <w:tcBorders>
              <w:top w:val="single" w:sz="4" w:space="0" w:color="auto"/>
              <w:left w:val="single" w:sz="4" w:space="0" w:color="auto"/>
              <w:bottom w:val="single" w:sz="4" w:space="0" w:color="auto"/>
              <w:right w:val="single" w:sz="4" w:space="0" w:color="auto"/>
            </w:tcBorders>
          </w:tcPr>
          <w:p w14:paraId="45F855F4" w14:textId="1D3A1EAC" w:rsidR="00975215" w:rsidRPr="00975215" w:rsidRDefault="00975215" w:rsidP="00975215">
            <w:pPr>
              <w:pStyle w:val="TAL"/>
              <w:rPr>
                <w:ins w:id="118" w:author="Vijay Balasubramanian (QCT)" w:date="2022-11-08T23:12:00Z"/>
                <w:highlight w:val="yellow"/>
                <w:rPrChange w:id="119" w:author="Vijay Balasubramanian (QCT)" w:date="2022-11-08T23:12:00Z">
                  <w:rPr>
                    <w:ins w:id="120" w:author="Vijay Balasubramanian (QCT)" w:date="2022-11-08T23:12:00Z"/>
                  </w:rPr>
                </w:rPrChange>
              </w:rPr>
            </w:pPr>
            <w:ins w:id="121" w:author="Vijay Balasubramanian (QCT)" w:date="2022-11-08T23:12:00Z">
              <w:r w:rsidRPr="00975215">
                <w:rPr>
                  <w:highlight w:val="yellow"/>
                  <w:rPrChange w:id="122" w:author="Vijay Balasubramanian (QCT)" w:date="2022-11-08T23:12:00Z">
                    <w:rPr/>
                  </w:rPrChange>
                </w:rPr>
                <w:t>FR1 TDD bands</w:t>
              </w:r>
            </w:ins>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263C" w14:textId="77777777" w:rsidR="0019101F" w:rsidRDefault="0019101F">
      <w:r>
        <w:separator/>
      </w:r>
    </w:p>
  </w:endnote>
  <w:endnote w:type="continuationSeparator" w:id="0">
    <w:p w14:paraId="2033C631" w14:textId="77777777" w:rsidR="0019101F" w:rsidRDefault="00191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74974" w14:textId="77777777" w:rsidR="0019101F" w:rsidRDefault="0019101F">
      <w:r>
        <w:separator/>
      </w:r>
    </w:p>
  </w:footnote>
  <w:footnote w:type="continuationSeparator" w:id="0">
    <w:p w14:paraId="255764B7" w14:textId="77777777" w:rsidR="0019101F" w:rsidRDefault="00191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6093562">
    <w:abstractNumId w:val="8"/>
  </w:num>
  <w:num w:numId="4" w16cid:durableId="453255316">
    <w:abstractNumId w:val="30"/>
  </w:num>
  <w:num w:numId="5" w16cid:durableId="1974017419">
    <w:abstractNumId w:val="19"/>
  </w:num>
  <w:num w:numId="6" w16cid:durableId="416296009">
    <w:abstractNumId w:val="6"/>
  </w:num>
  <w:num w:numId="7" w16cid:durableId="665473363">
    <w:abstractNumId w:val="5"/>
  </w:num>
  <w:num w:numId="8" w16cid:durableId="382288286">
    <w:abstractNumId w:val="4"/>
  </w:num>
  <w:num w:numId="9" w16cid:durableId="111830463">
    <w:abstractNumId w:val="3"/>
  </w:num>
  <w:num w:numId="10" w16cid:durableId="396896924">
    <w:abstractNumId w:val="2"/>
  </w:num>
  <w:num w:numId="11" w16cid:durableId="1683629452">
    <w:abstractNumId w:val="1"/>
  </w:num>
  <w:num w:numId="12" w16cid:durableId="369885782">
    <w:abstractNumId w:val="0"/>
  </w:num>
  <w:num w:numId="13" w16cid:durableId="1317413428">
    <w:abstractNumId w:val="26"/>
  </w:num>
  <w:num w:numId="14" w16cid:durableId="1679232599">
    <w:abstractNumId w:val="12"/>
  </w:num>
  <w:num w:numId="15" w16cid:durableId="1534683454">
    <w:abstractNumId w:val="11"/>
  </w:num>
  <w:num w:numId="16" w16cid:durableId="1197964509">
    <w:abstractNumId w:val="25"/>
  </w:num>
  <w:num w:numId="17" w16cid:durableId="152524858">
    <w:abstractNumId w:val="29"/>
  </w:num>
  <w:num w:numId="18" w16cid:durableId="1681620360">
    <w:abstractNumId w:val="9"/>
  </w:num>
  <w:num w:numId="19" w16cid:durableId="249510332">
    <w:abstractNumId w:val="27"/>
  </w:num>
  <w:num w:numId="20" w16cid:durableId="357388971">
    <w:abstractNumId w:val="15"/>
  </w:num>
  <w:num w:numId="21" w16cid:durableId="1059017133">
    <w:abstractNumId w:val="22"/>
  </w:num>
  <w:num w:numId="22" w16cid:durableId="625503521">
    <w:abstractNumId w:val="24"/>
  </w:num>
  <w:num w:numId="23" w16cid:durableId="1300039419">
    <w:abstractNumId w:val="10"/>
  </w:num>
  <w:num w:numId="24" w16cid:durableId="2141993502">
    <w:abstractNumId w:val="20"/>
  </w:num>
  <w:num w:numId="25" w16cid:durableId="1152796142">
    <w:abstractNumId w:val="18"/>
  </w:num>
  <w:num w:numId="26" w16cid:durableId="1977794">
    <w:abstractNumId w:val="23"/>
  </w:num>
  <w:num w:numId="27" w16cid:durableId="524908755">
    <w:abstractNumId w:val="28"/>
  </w:num>
  <w:num w:numId="28" w16cid:durableId="291327041">
    <w:abstractNumId w:val="13"/>
  </w:num>
  <w:num w:numId="29" w16cid:durableId="549146243">
    <w:abstractNumId w:val="14"/>
  </w:num>
  <w:num w:numId="30" w16cid:durableId="1069571863">
    <w:abstractNumId w:val="21"/>
  </w:num>
  <w:num w:numId="31" w16cid:durableId="1218709429">
    <w:abstractNumId w:val="16"/>
  </w:num>
  <w:num w:numId="32" w16cid:durableId="15580059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211"/>
    <w:rsid w:val="000C6598"/>
    <w:rsid w:val="000D44B3"/>
    <w:rsid w:val="000F628C"/>
    <w:rsid w:val="00107B53"/>
    <w:rsid w:val="00145D43"/>
    <w:rsid w:val="00155A8A"/>
    <w:rsid w:val="00163896"/>
    <w:rsid w:val="00175E9C"/>
    <w:rsid w:val="0019101F"/>
    <w:rsid w:val="00192C46"/>
    <w:rsid w:val="001A08B3"/>
    <w:rsid w:val="001A2CA0"/>
    <w:rsid w:val="001A7B60"/>
    <w:rsid w:val="001B52F0"/>
    <w:rsid w:val="001B7A65"/>
    <w:rsid w:val="001E41F3"/>
    <w:rsid w:val="0026004D"/>
    <w:rsid w:val="002640DD"/>
    <w:rsid w:val="00275D12"/>
    <w:rsid w:val="00284FEB"/>
    <w:rsid w:val="002860C4"/>
    <w:rsid w:val="002B5741"/>
    <w:rsid w:val="002D2A48"/>
    <w:rsid w:val="002E472E"/>
    <w:rsid w:val="002E624A"/>
    <w:rsid w:val="00305409"/>
    <w:rsid w:val="003609EF"/>
    <w:rsid w:val="0036231A"/>
    <w:rsid w:val="00374DD4"/>
    <w:rsid w:val="003D0F4F"/>
    <w:rsid w:val="003E1A36"/>
    <w:rsid w:val="00410371"/>
    <w:rsid w:val="004242F1"/>
    <w:rsid w:val="004541A8"/>
    <w:rsid w:val="00490BF4"/>
    <w:rsid w:val="004B75B7"/>
    <w:rsid w:val="004F35D7"/>
    <w:rsid w:val="0051580D"/>
    <w:rsid w:val="0052329D"/>
    <w:rsid w:val="00547111"/>
    <w:rsid w:val="0057318E"/>
    <w:rsid w:val="00592D74"/>
    <w:rsid w:val="005E2C44"/>
    <w:rsid w:val="005F06D8"/>
    <w:rsid w:val="00621188"/>
    <w:rsid w:val="006257ED"/>
    <w:rsid w:val="00665C47"/>
    <w:rsid w:val="00695808"/>
    <w:rsid w:val="006A4389"/>
    <w:rsid w:val="006B46FB"/>
    <w:rsid w:val="006E21FB"/>
    <w:rsid w:val="007176FF"/>
    <w:rsid w:val="00744010"/>
    <w:rsid w:val="00791197"/>
    <w:rsid w:val="00792342"/>
    <w:rsid w:val="007977A8"/>
    <w:rsid w:val="007B512A"/>
    <w:rsid w:val="007C2097"/>
    <w:rsid w:val="007D6A07"/>
    <w:rsid w:val="007F7259"/>
    <w:rsid w:val="008017DD"/>
    <w:rsid w:val="008040A8"/>
    <w:rsid w:val="008279FA"/>
    <w:rsid w:val="008626E7"/>
    <w:rsid w:val="00870EE7"/>
    <w:rsid w:val="008863B9"/>
    <w:rsid w:val="008A45A6"/>
    <w:rsid w:val="008F3789"/>
    <w:rsid w:val="008F686C"/>
    <w:rsid w:val="009061B1"/>
    <w:rsid w:val="009148DE"/>
    <w:rsid w:val="00916AA4"/>
    <w:rsid w:val="00932B24"/>
    <w:rsid w:val="00941E30"/>
    <w:rsid w:val="00973067"/>
    <w:rsid w:val="00975215"/>
    <w:rsid w:val="009777D9"/>
    <w:rsid w:val="009825A3"/>
    <w:rsid w:val="00991B88"/>
    <w:rsid w:val="009A5753"/>
    <w:rsid w:val="009A579D"/>
    <w:rsid w:val="009D6F74"/>
    <w:rsid w:val="009D7EAC"/>
    <w:rsid w:val="009E3297"/>
    <w:rsid w:val="009F734F"/>
    <w:rsid w:val="00A0668E"/>
    <w:rsid w:val="00A246B6"/>
    <w:rsid w:val="00A47E70"/>
    <w:rsid w:val="00A50CF0"/>
    <w:rsid w:val="00A74F66"/>
    <w:rsid w:val="00A7671C"/>
    <w:rsid w:val="00AA2CBC"/>
    <w:rsid w:val="00AB5412"/>
    <w:rsid w:val="00AC5820"/>
    <w:rsid w:val="00AD1CD8"/>
    <w:rsid w:val="00B17B1C"/>
    <w:rsid w:val="00B258BB"/>
    <w:rsid w:val="00B326DD"/>
    <w:rsid w:val="00B67B97"/>
    <w:rsid w:val="00B968C8"/>
    <w:rsid w:val="00BA3EC5"/>
    <w:rsid w:val="00BA51D9"/>
    <w:rsid w:val="00BA57F5"/>
    <w:rsid w:val="00BB5DFC"/>
    <w:rsid w:val="00BD279D"/>
    <w:rsid w:val="00BD6BB8"/>
    <w:rsid w:val="00C244ED"/>
    <w:rsid w:val="00C66BA2"/>
    <w:rsid w:val="00C95985"/>
    <w:rsid w:val="00CB5CA5"/>
    <w:rsid w:val="00CC5026"/>
    <w:rsid w:val="00CC68D0"/>
    <w:rsid w:val="00CD03DD"/>
    <w:rsid w:val="00CD7089"/>
    <w:rsid w:val="00D03F9A"/>
    <w:rsid w:val="00D06D51"/>
    <w:rsid w:val="00D24991"/>
    <w:rsid w:val="00D24AE6"/>
    <w:rsid w:val="00D30BAB"/>
    <w:rsid w:val="00D50255"/>
    <w:rsid w:val="00D66520"/>
    <w:rsid w:val="00DE34CF"/>
    <w:rsid w:val="00E03D39"/>
    <w:rsid w:val="00E13F3D"/>
    <w:rsid w:val="00E34898"/>
    <w:rsid w:val="00EB09B7"/>
    <w:rsid w:val="00EC38B0"/>
    <w:rsid w:val="00EE0535"/>
    <w:rsid w:val="00EE7D7C"/>
    <w:rsid w:val="00F25D98"/>
    <w:rsid w:val="00F27A70"/>
    <w:rsid w:val="00F300FB"/>
    <w:rsid w:val="00F75C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BA57F5"/>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BA57F5"/>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BA57F5"/>
    <w:rPr>
      <w:rFonts w:ascii="Tahoma" w:hAnsi="Tahoma" w:cs="Tahoma"/>
      <w:sz w:val="16"/>
      <w:szCs w:val="16"/>
      <w:lang w:val="en-GB" w:eastAsia="en-US"/>
    </w:rPr>
  </w:style>
  <w:style w:type="character" w:customStyle="1" w:styleId="B1Char">
    <w:name w:val="B1 Char"/>
    <w:link w:val="B1"/>
    <w:qFormat/>
    <w:locked/>
    <w:rsid w:val="00BA57F5"/>
    <w:rPr>
      <w:rFonts w:ascii="Times New Roman" w:hAnsi="Times New Roman"/>
      <w:lang w:val="en-GB" w:eastAsia="en-US"/>
    </w:rPr>
  </w:style>
  <w:style w:type="character" w:customStyle="1" w:styleId="EXCar">
    <w:name w:val="EX Car"/>
    <w:link w:val="EX"/>
    <w:qFormat/>
    <w:locked/>
    <w:rsid w:val="00BA57F5"/>
    <w:rPr>
      <w:rFonts w:ascii="Times New Roman" w:hAnsi="Times New Roman"/>
      <w:lang w:val="en-GB" w:eastAsia="en-US"/>
    </w:rPr>
  </w:style>
  <w:style w:type="character" w:customStyle="1" w:styleId="H6Char">
    <w:name w:val="H6 Char"/>
    <w:link w:val="H6"/>
    <w:qFormat/>
    <w:rsid w:val="00BA57F5"/>
    <w:rPr>
      <w:rFonts w:ascii="Arial" w:hAnsi="Arial"/>
      <w:lang w:val="en-GB" w:eastAsia="en-US"/>
    </w:rPr>
  </w:style>
  <w:style w:type="character" w:customStyle="1" w:styleId="NOChar">
    <w:name w:val="NO Char"/>
    <w:link w:val="NO"/>
    <w:qFormat/>
    <w:rsid w:val="00BA57F5"/>
    <w:rPr>
      <w:rFonts w:ascii="Times New Roman" w:hAnsi="Times New Roman"/>
      <w:lang w:val="en-GB" w:eastAsia="en-US"/>
    </w:rPr>
  </w:style>
  <w:style w:type="paragraph" w:styleId="NormalWeb">
    <w:name w:val="Normal (Web)"/>
    <w:basedOn w:val="Normal"/>
    <w:unhideWhenUsed/>
    <w:qFormat/>
    <w:rsid w:val="00BA57F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BA57F5"/>
    <w:rPr>
      <w:rFonts w:ascii="Arial" w:hAnsi="Arial"/>
      <w:sz w:val="18"/>
      <w:lang w:val="en-GB" w:eastAsia="en-US"/>
    </w:rPr>
  </w:style>
  <w:style w:type="character" w:customStyle="1" w:styleId="TACCar">
    <w:name w:val="TAC Car"/>
    <w:link w:val="TAC"/>
    <w:qFormat/>
    <w:rsid w:val="00BA57F5"/>
    <w:rPr>
      <w:rFonts w:ascii="Arial" w:hAnsi="Arial"/>
      <w:sz w:val="18"/>
      <w:lang w:val="en-GB" w:eastAsia="en-US"/>
    </w:rPr>
  </w:style>
  <w:style w:type="character" w:customStyle="1" w:styleId="TAHCar">
    <w:name w:val="TAH Car"/>
    <w:link w:val="TAH"/>
    <w:qFormat/>
    <w:rsid w:val="00BA57F5"/>
    <w:rPr>
      <w:rFonts w:ascii="Arial" w:hAnsi="Arial"/>
      <w:b/>
      <w:sz w:val="18"/>
      <w:lang w:val="en-GB" w:eastAsia="en-US"/>
    </w:rPr>
  </w:style>
  <w:style w:type="character" w:customStyle="1" w:styleId="THChar">
    <w:name w:val="TH Char"/>
    <w:link w:val="TH"/>
    <w:qFormat/>
    <w:rsid w:val="00BA57F5"/>
    <w:rPr>
      <w:rFonts w:ascii="Arial" w:hAnsi="Arial"/>
      <w:b/>
      <w:lang w:val="en-GB" w:eastAsia="en-US"/>
    </w:rPr>
  </w:style>
  <w:style w:type="character" w:customStyle="1" w:styleId="TANChar">
    <w:name w:val="TAN Char"/>
    <w:link w:val="TAN"/>
    <w:qFormat/>
    <w:rsid w:val="00BA57F5"/>
    <w:rPr>
      <w:rFonts w:ascii="Arial" w:hAnsi="Arial"/>
      <w:sz w:val="18"/>
      <w:lang w:val="en-GB" w:eastAsia="en-US"/>
    </w:rPr>
  </w:style>
  <w:style w:type="character" w:customStyle="1" w:styleId="CommentTextChar">
    <w:name w:val="Comment Text Char"/>
    <w:link w:val="CommentText"/>
    <w:uiPriority w:val="99"/>
    <w:qFormat/>
    <w:rsid w:val="00BA57F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A57F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A57F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BA57F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BA57F5"/>
    <w:rPr>
      <w:rFonts w:ascii="Arial" w:hAnsi="Arial"/>
      <w:sz w:val="24"/>
      <w:lang w:val="en-GB" w:eastAsia="en-US"/>
    </w:rPr>
  </w:style>
  <w:style w:type="character" w:customStyle="1" w:styleId="Heading8Char">
    <w:name w:val="Heading 8 Char"/>
    <w:link w:val="Heading8"/>
    <w:qFormat/>
    <w:rsid w:val="00BA57F5"/>
    <w:rPr>
      <w:rFonts w:ascii="Arial" w:hAnsi="Arial"/>
      <w:sz w:val="36"/>
      <w:lang w:val="en-GB" w:eastAsia="en-US"/>
    </w:rPr>
  </w:style>
  <w:style w:type="character" w:customStyle="1" w:styleId="TALCar">
    <w:name w:val="TAL Car"/>
    <w:qFormat/>
    <w:locked/>
    <w:rsid w:val="00BA57F5"/>
    <w:rPr>
      <w:rFonts w:ascii="Arial" w:hAnsi="Arial" w:cs="Arial"/>
    </w:rPr>
  </w:style>
  <w:style w:type="character" w:customStyle="1" w:styleId="DocumentMapChar">
    <w:name w:val="Document Map Char"/>
    <w:link w:val="DocumentMap"/>
    <w:uiPriority w:val="99"/>
    <w:qFormat/>
    <w:rsid w:val="00BA57F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A57F5"/>
    <w:rPr>
      <w:rFonts w:ascii="Arial" w:hAnsi="Arial"/>
      <w:sz w:val="22"/>
      <w:lang w:val="en-GB" w:eastAsia="en-US"/>
    </w:rPr>
  </w:style>
  <w:style w:type="character" w:customStyle="1" w:styleId="Heading6Char">
    <w:name w:val="Heading 6 Char"/>
    <w:aliases w:val="T1 Char,Header 6 Char"/>
    <w:link w:val="Heading6"/>
    <w:qFormat/>
    <w:rsid w:val="00BA57F5"/>
    <w:rPr>
      <w:rFonts w:ascii="Arial" w:hAnsi="Arial"/>
      <w:lang w:val="en-GB" w:eastAsia="en-US"/>
    </w:rPr>
  </w:style>
  <w:style w:type="character" w:customStyle="1" w:styleId="EditorsNoteCarCar">
    <w:name w:val="Editor's Note Car Car"/>
    <w:link w:val="EditorsNote"/>
    <w:qFormat/>
    <w:rsid w:val="00BA57F5"/>
    <w:rPr>
      <w:rFonts w:ascii="Times New Roman" w:hAnsi="Times New Roman"/>
      <w:color w:val="FF0000"/>
      <w:lang w:val="en-GB" w:eastAsia="en-US"/>
    </w:rPr>
  </w:style>
  <w:style w:type="paragraph" w:styleId="Revision">
    <w:name w:val="Revision"/>
    <w:hidden/>
    <w:uiPriority w:val="99"/>
    <w:rsid w:val="00BA57F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A57F5"/>
    <w:rPr>
      <w:rFonts w:ascii="Times New Roman" w:hAnsi="Times New Roman"/>
      <w:sz w:val="16"/>
      <w:lang w:val="en-GB" w:eastAsia="en-US"/>
    </w:rPr>
  </w:style>
  <w:style w:type="character" w:customStyle="1" w:styleId="TAL0">
    <w:name w:val="TAL (文字)"/>
    <w:qFormat/>
    <w:rsid w:val="00BA57F5"/>
    <w:rPr>
      <w:rFonts w:ascii="Arial" w:hAnsi="Arial"/>
      <w:sz w:val="18"/>
      <w:lang w:eastAsia="en-US"/>
    </w:rPr>
  </w:style>
  <w:style w:type="character" w:customStyle="1" w:styleId="TACChar">
    <w:name w:val="TAC Char"/>
    <w:qFormat/>
    <w:rsid w:val="00BA57F5"/>
    <w:rPr>
      <w:rFonts w:ascii="Arial" w:hAnsi="Arial"/>
      <w:sz w:val="18"/>
      <w:lang w:eastAsia="en-US"/>
    </w:rPr>
  </w:style>
  <w:style w:type="character" w:customStyle="1" w:styleId="EQChar">
    <w:name w:val="EQ Char"/>
    <w:link w:val="EQ"/>
    <w:qFormat/>
    <w:locked/>
    <w:rsid w:val="00BA57F5"/>
    <w:rPr>
      <w:rFonts w:ascii="Times New Roman" w:hAnsi="Times New Roman"/>
      <w:noProof/>
      <w:lang w:val="en-GB" w:eastAsia="en-US"/>
    </w:rPr>
  </w:style>
  <w:style w:type="character" w:customStyle="1" w:styleId="BodyTextIndent2Char2">
    <w:name w:val="Body Text Indent 2 Char2"/>
    <w:qFormat/>
    <w:rsid w:val="00BA57F5"/>
    <w:rPr>
      <w:rFonts w:ascii="Arial" w:eastAsia="MS Mincho" w:hAnsi="Arial" w:cs="Arial"/>
      <w:lang w:val="en-GB" w:eastAsia="ja-JP" w:bidi="ar-SA"/>
    </w:rPr>
  </w:style>
  <w:style w:type="paragraph" w:customStyle="1" w:styleId="xl85">
    <w:name w:val="xl85"/>
    <w:basedOn w:val="Normal"/>
    <w:uiPriority w:val="99"/>
    <w:qFormat/>
    <w:rsid w:val="00BA57F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BA57F5"/>
    <w:rPr>
      <w:rFonts w:ascii="Arial" w:hAnsi="Arial"/>
      <w:lang w:val="en-GB" w:eastAsia="en-US"/>
    </w:rPr>
  </w:style>
  <w:style w:type="character" w:customStyle="1" w:styleId="Heading9Char">
    <w:name w:val="Heading 9 Char"/>
    <w:link w:val="Heading9"/>
    <w:qFormat/>
    <w:rsid w:val="00BA57F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A57F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A57F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A57F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A57F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A57F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BA57F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A57F5"/>
    <w:rPr>
      <w:lang w:eastAsia="en-US"/>
    </w:rPr>
  </w:style>
  <w:style w:type="character" w:customStyle="1" w:styleId="FooterChar">
    <w:name w:val="Footer Char"/>
    <w:link w:val="Footer"/>
    <w:qFormat/>
    <w:rsid w:val="00BA57F5"/>
    <w:rPr>
      <w:rFonts w:ascii="Arial" w:hAnsi="Arial"/>
      <w:b/>
      <w:i/>
      <w:noProof/>
      <w:sz w:val="18"/>
      <w:lang w:val="en-GB" w:eastAsia="en-US"/>
    </w:rPr>
  </w:style>
  <w:style w:type="character" w:customStyle="1" w:styleId="CommentSubjectChar">
    <w:name w:val="Comment Subject Char"/>
    <w:link w:val="CommentSubject"/>
    <w:uiPriority w:val="99"/>
    <w:rsid w:val="00BA57F5"/>
    <w:rPr>
      <w:rFonts w:ascii="Times New Roman" w:hAnsi="Times New Roman"/>
      <w:b/>
      <w:bCs/>
      <w:lang w:val="en-GB" w:eastAsia="en-US"/>
    </w:rPr>
  </w:style>
  <w:style w:type="character" w:customStyle="1" w:styleId="CRCoverPageChar">
    <w:name w:val="CR Cover Page Char"/>
    <w:link w:val="CRCoverPage"/>
    <w:qFormat/>
    <w:locked/>
    <w:rsid w:val="00BA57F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BA57F5"/>
    <w:pPr>
      <w:autoSpaceDN w:val="0"/>
    </w:pPr>
    <w:rPr>
      <w:rFonts w:eastAsia="SimSun" w:cs="Symbol"/>
      <w:color w:val="FF0000"/>
    </w:rPr>
  </w:style>
  <w:style w:type="character" w:customStyle="1" w:styleId="B1Char1">
    <w:name w:val="B1 Char1"/>
    <w:qFormat/>
    <w:rsid w:val="00BA57F5"/>
    <w:rPr>
      <w:rFonts w:ascii="Times New Roman" w:hAnsi="Times New Roman" w:cs="Times New Roman" w:hint="default"/>
      <w:lang w:val="en-GB"/>
    </w:rPr>
  </w:style>
  <w:style w:type="character" w:customStyle="1" w:styleId="EXChar">
    <w:name w:val="EX Char"/>
    <w:rsid w:val="00BA57F5"/>
    <w:rPr>
      <w:rFonts w:ascii="Times New Roman" w:hAnsi="Times New Roman"/>
      <w:lang w:val="en-GB" w:eastAsia="en-US"/>
    </w:rPr>
  </w:style>
  <w:style w:type="paragraph" w:customStyle="1" w:styleId="1">
    <w:name w:val="正文1"/>
    <w:rsid w:val="00BA57F5"/>
    <w:pPr>
      <w:jc w:val="both"/>
    </w:pPr>
    <w:rPr>
      <w:rFonts w:ascii="Times New Roman" w:eastAsia="SimSun" w:hAnsi="Times New Roman"/>
      <w:kern w:val="2"/>
      <w:sz w:val="21"/>
      <w:szCs w:val="21"/>
      <w:lang w:val="en-US" w:eastAsia="zh-CN"/>
    </w:rPr>
  </w:style>
  <w:style w:type="character" w:customStyle="1" w:styleId="B2Char1">
    <w:name w:val="B2 Char1"/>
    <w:link w:val="B2"/>
    <w:rsid w:val="00BA57F5"/>
    <w:rPr>
      <w:rFonts w:ascii="Times New Roman" w:hAnsi="Times New Roman"/>
      <w:lang w:val="en-GB" w:eastAsia="en-US"/>
    </w:rPr>
  </w:style>
  <w:style w:type="table" w:styleId="TableGrid">
    <w:name w:val="Table Grid"/>
    <w:aliases w:val="SGS Table Basic 1"/>
    <w:basedOn w:val="TableNormal"/>
    <w:rsid w:val="00BA5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A57F5"/>
    <w:rPr>
      <w:rFonts w:ascii="Courier New" w:hAnsi="Courier New"/>
      <w:noProof/>
      <w:sz w:val="16"/>
      <w:lang w:val="en-GB" w:eastAsia="en-US"/>
    </w:rPr>
  </w:style>
  <w:style w:type="character" w:customStyle="1" w:styleId="B1Zchn">
    <w:name w:val="B1 Zchn"/>
    <w:locked/>
    <w:rsid w:val="00BA57F5"/>
    <w:rPr>
      <w:rFonts w:ascii="Times New Roman" w:hAnsi="Times New Roman"/>
      <w:lang w:val="en-GB"/>
    </w:rPr>
  </w:style>
  <w:style w:type="character" w:customStyle="1" w:styleId="EditorsNoteChar">
    <w:name w:val="Editor's Note Char"/>
    <w:rsid w:val="00BA57F5"/>
    <w:rPr>
      <w:color w:val="FF0000"/>
    </w:rPr>
  </w:style>
  <w:style w:type="character" w:customStyle="1" w:styleId="B4Char">
    <w:name w:val="B4 Char"/>
    <w:link w:val="B4"/>
    <w:qFormat/>
    <w:rsid w:val="00BA57F5"/>
    <w:rPr>
      <w:rFonts w:ascii="Times New Roman" w:hAnsi="Times New Roman"/>
      <w:lang w:val="en-GB" w:eastAsia="en-US"/>
    </w:rPr>
  </w:style>
  <w:style w:type="character" w:customStyle="1" w:styleId="B2Char">
    <w:name w:val="B2 Char"/>
    <w:qFormat/>
    <w:rsid w:val="00BA57F5"/>
    <w:rPr>
      <w:rFonts w:ascii="Times New Roman" w:hAnsi="Times New Roman"/>
      <w:lang w:val="en-GB"/>
    </w:rPr>
  </w:style>
  <w:style w:type="character" w:customStyle="1" w:styleId="NOZchn">
    <w:name w:val="NO Zchn"/>
    <w:rsid w:val="00BA57F5"/>
    <w:rPr>
      <w:rFonts w:ascii="Times New Roman" w:hAnsi="Times New Roman"/>
      <w:lang w:val="en-GB"/>
    </w:rPr>
  </w:style>
  <w:style w:type="character" w:customStyle="1" w:styleId="ENChar">
    <w:name w:val="EN Char"/>
    <w:rsid w:val="00BA57F5"/>
    <w:rPr>
      <w:rFonts w:ascii="Times New Roman" w:hAnsi="Times New Roman"/>
      <w:color w:val="FF0000"/>
      <w:lang w:val="en-US" w:eastAsia="en-US"/>
    </w:rPr>
  </w:style>
  <w:style w:type="character" w:customStyle="1" w:styleId="B3Char">
    <w:name w:val="B3 Char"/>
    <w:link w:val="B3"/>
    <w:rsid w:val="00BA57F5"/>
    <w:rPr>
      <w:rFonts w:ascii="Times New Roman" w:hAnsi="Times New Roman"/>
      <w:lang w:val="en-GB" w:eastAsia="en-US"/>
    </w:rPr>
  </w:style>
  <w:style w:type="character" w:customStyle="1" w:styleId="TFChar">
    <w:name w:val="TF Char"/>
    <w:link w:val="TF"/>
    <w:rsid w:val="00BA57F5"/>
    <w:rPr>
      <w:rFonts w:ascii="Arial" w:hAnsi="Arial"/>
      <w:b/>
      <w:lang w:val="en-GB" w:eastAsia="en-US"/>
    </w:rPr>
  </w:style>
  <w:style w:type="character" w:styleId="PageNumber">
    <w:name w:val="page number"/>
    <w:rsid w:val="00BA57F5"/>
  </w:style>
  <w:style w:type="character" w:customStyle="1" w:styleId="THC">
    <w:name w:val="TH C"/>
    <w:rsid w:val="00BA57F5"/>
    <w:rPr>
      <w:rFonts w:ascii="Arial" w:eastAsia="MS Mincho" w:hAnsi="Arial" w:cs="Arial"/>
      <w:b/>
      <w:bCs/>
      <w:lang w:val="en-GB" w:eastAsia="ja-JP"/>
    </w:rPr>
  </w:style>
  <w:style w:type="character" w:customStyle="1" w:styleId="TALZchn">
    <w:name w:val="TAL Zchn"/>
    <w:rsid w:val="00BA57F5"/>
    <w:rPr>
      <w:rFonts w:ascii="Arial" w:hAnsi="Arial"/>
      <w:sz w:val="18"/>
      <w:lang w:val="en-GB" w:eastAsia="en-US" w:bidi="ar-SA"/>
    </w:rPr>
  </w:style>
  <w:style w:type="character" w:customStyle="1" w:styleId="Heading4C">
    <w:name w:val="Heading 4 C"/>
    <w:rsid w:val="00BA57F5"/>
    <w:rPr>
      <w:rFonts w:ascii="Arial" w:hAnsi="Arial"/>
      <w:sz w:val="24"/>
      <w:szCs w:val="28"/>
      <w:lang w:val="en-GB" w:eastAsia="en-US" w:bidi="ar-SA"/>
    </w:rPr>
  </w:style>
  <w:style w:type="character" w:customStyle="1" w:styleId="H6C">
    <w:name w:val="H6 C"/>
    <w:rsid w:val="00BA57F5"/>
    <w:rPr>
      <w:rFonts w:ascii="Arial" w:hAnsi="Arial"/>
      <w:sz w:val="22"/>
      <w:lang w:val="en-GB" w:eastAsia="ja-JP" w:bidi="ar-SA"/>
    </w:rPr>
  </w:style>
  <w:style w:type="character" w:customStyle="1" w:styleId="h51">
    <w:name w:val="h5 1"/>
    <w:rsid w:val="00BA57F5"/>
    <w:rPr>
      <w:rFonts w:ascii="Arial" w:eastAsia="MS Mincho" w:hAnsi="Arial"/>
      <w:sz w:val="22"/>
      <w:lang w:val="en-GB" w:eastAsia="en-US" w:bidi="ar-SA"/>
    </w:rPr>
  </w:style>
  <w:style w:type="paragraph" w:customStyle="1" w:styleId="TALCharChar">
    <w:name w:val="TAL Char Char"/>
    <w:basedOn w:val="Normal"/>
    <w:link w:val="TALCharCharChar"/>
    <w:rsid w:val="00BA57F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A57F5"/>
    <w:rPr>
      <w:rFonts w:ascii="Arial" w:eastAsia="MS Mincho" w:hAnsi="Arial"/>
      <w:sz w:val="18"/>
      <w:lang w:val="en-GB" w:eastAsia="ja-JP"/>
    </w:rPr>
  </w:style>
  <w:style w:type="paragraph" w:customStyle="1" w:styleId="Note">
    <w:name w:val="Note"/>
    <w:basedOn w:val="Normal"/>
    <w:rsid w:val="00BA57F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BA57F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BA57F5"/>
    <w:pPr>
      <w:overflowPunct w:val="0"/>
      <w:autoSpaceDE w:val="0"/>
      <w:autoSpaceDN w:val="0"/>
      <w:adjustRightInd w:val="0"/>
      <w:spacing w:after="0"/>
      <w:textAlignment w:val="baseline"/>
    </w:pPr>
    <w:rPr>
      <w:rFonts w:eastAsia="MS Mincho"/>
      <w:b/>
    </w:rPr>
  </w:style>
  <w:style w:type="paragraph" w:customStyle="1" w:styleId="HO">
    <w:name w:val="HO"/>
    <w:basedOn w:val="Normal"/>
    <w:rsid w:val="00BA57F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BA57F5"/>
    <w:pPr>
      <w:overflowPunct w:val="0"/>
      <w:autoSpaceDE w:val="0"/>
      <w:autoSpaceDN w:val="0"/>
      <w:adjustRightInd w:val="0"/>
      <w:spacing w:after="0"/>
      <w:jc w:val="both"/>
      <w:textAlignment w:val="baseline"/>
    </w:pPr>
    <w:rPr>
      <w:rFonts w:eastAsia="MS Mincho"/>
    </w:rPr>
  </w:style>
  <w:style w:type="paragraph" w:customStyle="1" w:styleId="ZK">
    <w:name w:val="ZK"/>
    <w:rsid w:val="00BA57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57F5"/>
    <w:pPr>
      <w:spacing w:line="360" w:lineRule="atLeast"/>
      <w:jc w:val="center"/>
    </w:pPr>
    <w:rPr>
      <w:rFonts w:ascii="Times New Roman" w:eastAsia="MS Mincho" w:hAnsi="Times New Roman"/>
      <w:lang w:val="en-GB" w:eastAsia="en-US"/>
    </w:rPr>
  </w:style>
  <w:style w:type="paragraph" w:styleId="ListNumber5">
    <w:name w:val="List Number 5"/>
    <w:basedOn w:val="Normal"/>
    <w:rsid w:val="00BA57F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BA57F5"/>
    <w:pPr>
      <w:spacing w:before="120"/>
      <w:outlineLvl w:val="2"/>
    </w:pPr>
    <w:rPr>
      <w:sz w:val="28"/>
    </w:rPr>
  </w:style>
  <w:style w:type="paragraph" w:customStyle="1" w:styleId="Heading2Head2A2">
    <w:name w:val="Heading 2.Head2A.2"/>
    <w:basedOn w:val="Heading1"/>
    <w:next w:val="Normal"/>
    <w:rsid w:val="00BA57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A57F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BA57F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57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A57F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A57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A57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A57F5"/>
    <w:rPr>
      <w:rFonts w:ascii="Arial" w:hAnsi="Arial"/>
      <w:sz w:val="24"/>
      <w:lang w:val="en-GB" w:eastAsia="ja-JP" w:bidi="ar-SA"/>
    </w:rPr>
  </w:style>
  <w:style w:type="paragraph" w:customStyle="1" w:styleId="Reference">
    <w:name w:val="Reference"/>
    <w:basedOn w:val="Normal"/>
    <w:rsid w:val="00BA57F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BA57F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BA57F5"/>
    <w:rPr>
      <w:rFonts w:ascii="Arial" w:hAnsi="Arial"/>
      <w:b/>
      <w:i/>
      <w:noProof/>
      <w:sz w:val="18"/>
    </w:rPr>
  </w:style>
  <w:style w:type="paragraph" w:customStyle="1" w:styleId="CarCar5">
    <w:name w:val="Car Car5"/>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A57F5"/>
    <w:rPr>
      <w:sz w:val="16"/>
      <w:lang w:val="en-GB"/>
    </w:rPr>
  </w:style>
  <w:style w:type="paragraph" w:styleId="IndexHeading">
    <w:name w:val="index heading"/>
    <w:basedOn w:val="Normal"/>
    <w:next w:val="Normal"/>
    <w:rsid w:val="00BA57F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57F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BA57F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BA57F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A57F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57F5"/>
    <w:rPr>
      <w:rFonts w:ascii="Times New Roman" w:eastAsia="SimSun" w:hAnsi="Times New Roman"/>
      <w:lang w:val="en-GB" w:eastAsia="en-US"/>
    </w:rPr>
  </w:style>
  <w:style w:type="paragraph" w:customStyle="1" w:styleId="FL">
    <w:name w:val="FL"/>
    <w:basedOn w:val="Normal"/>
    <w:rsid w:val="00BA57F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BA57F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A57F5"/>
    <w:rPr>
      <w:rFonts w:ascii="Courier New" w:eastAsia="Times New Roman" w:hAnsi="Courier New" w:cs="Courier New"/>
      <w:sz w:val="20"/>
      <w:szCs w:val="20"/>
    </w:rPr>
  </w:style>
  <w:style w:type="character" w:customStyle="1" w:styleId="B3Char2">
    <w:name w:val="B3 Char2"/>
    <w:rsid w:val="00BA57F5"/>
    <w:rPr>
      <w:rFonts w:ascii="Times New Roman" w:hAnsi="Times New Roman"/>
      <w:lang w:val="en-GB"/>
    </w:rPr>
  </w:style>
  <w:style w:type="character" w:customStyle="1" w:styleId="B5Char">
    <w:name w:val="B5 Char"/>
    <w:link w:val="B5"/>
    <w:qFormat/>
    <w:rsid w:val="00BA57F5"/>
    <w:rPr>
      <w:rFonts w:ascii="Times New Roman" w:hAnsi="Times New Roman"/>
      <w:lang w:val="en-GB" w:eastAsia="en-US"/>
    </w:rPr>
  </w:style>
  <w:style w:type="paragraph" w:customStyle="1" w:styleId="Revision1">
    <w:name w:val="Revision1"/>
    <w:hidden/>
    <w:semiHidden/>
    <w:rsid w:val="00BA57F5"/>
    <w:rPr>
      <w:rFonts w:ascii="Times New Roman" w:eastAsia="Batang" w:hAnsi="Times New Roman"/>
      <w:lang w:val="en-GB" w:eastAsia="en-US"/>
    </w:rPr>
  </w:style>
  <w:style w:type="character" w:customStyle="1" w:styleId="CharChar">
    <w:name w:val="Char Char"/>
    <w:rsid w:val="00BA57F5"/>
    <w:rPr>
      <w:rFonts w:ascii="Arial" w:hAnsi="Arial"/>
      <w:sz w:val="28"/>
      <w:lang w:val="en-GB" w:eastAsia="en-US"/>
    </w:rPr>
  </w:style>
  <w:style w:type="character" w:customStyle="1" w:styleId="CharChar9">
    <w:name w:val="Char Char9"/>
    <w:rsid w:val="00BA57F5"/>
    <w:rPr>
      <w:rFonts w:ascii="Arial" w:eastAsia="MS Mincho" w:hAnsi="Arial" w:cs="CG Times (WN)"/>
      <w:kern w:val="0"/>
      <w:sz w:val="22"/>
      <w:szCs w:val="20"/>
      <w:lang w:val="en-GB" w:eastAsia="ar-SA"/>
    </w:rPr>
  </w:style>
  <w:style w:type="character" w:customStyle="1" w:styleId="CharChar3">
    <w:name w:val="Char Char3"/>
    <w:rsid w:val="00BA57F5"/>
    <w:rPr>
      <w:rFonts w:ascii="Arial" w:hAnsi="Arial"/>
      <w:sz w:val="22"/>
      <w:lang w:val="en-GB" w:eastAsia="en-US" w:bidi="ar-SA"/>
    </w:rPr>
  </w:style>
  <w:style w:type="paragraph" w:customStyle="1" w:styleId="10">
    <w:name w:val="无间隔1"/>
    <w:qFormat/>
    <w:rsid w:val="00BA57F5"/>
    <w:rPr>
      <w:rFonts w:ascii="Times New Roman" w:eastAsia="SimSun" w:hAnsi="Times New Roman"/>
      <w:lang w:val="en-GB" w:eastAsia="en-US"/>
    </w:rPr>
  </w:style>
  <w:style w:type="paragraph" w:customStyle="1" w:styleId="Arial">
    <w:name w:val="Arial"/>
    <w:basedOn w:val="Normal"/>
    <w:rsid w:val="00BA57F5"/>
    <w:pPr>
      <w:tabs>
        <w:tab w:val="right" w:pos="9639"/>
      </w:tabs>
    </w:pPr>
    <w:rPr>
      <w:rFonts w:eastAsia="Batang"/>
      <w:b/>
      <w:bCs/>
      <w:lang w:val="fr-FR"/>
    </w:rPr>
  </w:style>
  <w:style w:type="paragraph" w:customStyle="1" w:styleId="11">
    <w:name w:val="修订1"/>
    <w:hidden/>
    <w:uiPriority w:val="99"/>
    <w:semiHidden/>
    <w:qFormat/>
    <w:rsid w:val="00BA57F5"/>
    <w:rPr>
      <w:rFonts w:ascii="Times New Roman" w:eastAsia="Batang" w:hAnsi="Times New Roman"/>
      <w:lang w:val="en-GB" w:eastAsia="en-US"/>
    </w:rPr>
  </w:style>
  <w:style w:type="character" w:customStyle="1" w:styleId="CharChar4">
    <w:name w:val="Char Char4"/>
    <w:rsid w:val="00BA57F5"/>
    <w:rPr>
      <w:rFonts w:ascii="Arial" w:hAnsi="Arial"/>
      <w:sz w:val="24"/>
      <w:lang w:val="en-GB" w:eastAsia="en-US" w:bidi="ar-SA"/>
    </w:rPr>
  </w:style>
  <w:style w:type="character" w:customStyle="1" w:styleId="CharChar2">
    <w:name w:val="Char Char2"/>
    <w:rsid w:val="00BA57F5"/>
    <w:rPr>
      <w:rFonts w:ascii="Arial" w:hAnsi="Arial"/>
      <w:lang w:val="en-GB" w:eastAsia="en-US" w:bidi="ar-SA"/>
    </w:rPr>
  </w:style>
  <w:style w:type="character" w:customStyle="1" w:styleId="CharChar5">
    <w:name w:val="Char Char5"/>
    <w:rsid w:val="00BA57F5"/>
    <w:rPr>
      <w:rFonts w:ascii="Arial" w:hAnsi="Arial"/>
      <w:sz w:val="28"/>
      <w:lang w:val="en-GB" w:eastAsia="en-US" w:bidi="ar-SA"/>
    </w:rPr>
  </w:style>
  <w:style w:type="paragraph" w:customStyle="1" w:styleId="StyleTAC">
    <w:name w:val="Style TAC +"/>
    <w:basedOn w:val="TAC"/>
    <w:next w:val="TAC"/>
    <w:link w:val="StyleTACChar"/>
    <w:autoRedefine/>
    <w:rsid w:val="00BA57F5"/>
    <w:rPr>
      <w:rFonts w:eastAsia="SimSun"/>
      <w:kern w:val="2"/>
      <w:lang w:eastAsia="ko-KR"/>
    </w:rPr>
  </w:style>
  <w:style w:type="character" w:customStyle="1" w:styleId="StyleTACChar">
    <w:name w:val="Style TAC + Char"/>
    <w:link w:val="StyleTAC"/>
    <w:rsid w:val="00BA57F5"/>
    <w:rPr>
      <w:rFonts w:ascii="Arial" w:eastAsia="SimSun" w:hAnsi="Arial"/>
      <w:kern w:val="2"/>
      <w:sz w:val="18"/>
      <w:lang w:val="en-GB" w:eastAsia="ko-KR"/>
    </w:rPr>
  </w:style>
  <w:style w:type="paragraph" w:customStyle="1" w:styleId="4">
    <w:name w:val="(文字) (文字)4"/>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A57F5"/>
    <w:rPr>
      <w:rFonts w:ascii="Times New Roman" w:hAnsi="Times New Roman"/>
      <w:lang w:val="en-GB" w:eastAsia="en-US"/>
    </w:rPr>
  </w:style>
  <w:style w:type="paragraph" w:customStyle="1" w:styleId="CarCar">
    <w:name w:val="Car C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A57F5"/>
    <w:rPr>
      <w:rFonts w:ascii="Arial" w:eastAsia="SimSun" w:hAnsi="Arial"/>
      <w:b/>
      <w:sz w:val="22"/>
      <w:lang w:val="en-US" w:eastAsia="en-US"/>
    </w:rPr>
  </w:style>
  <w:style w:type="paragraph" w:customStyle="1" w:styleId="B6">
    <w:name w:val="B6"/>
    <w:basedOn w:val="B5"/>
    <w:link w:val="B6Char"/>
    <w:rsid w:val="00BA57F5"/>
    <w:pPr>
      <w:overflowPunct w:val="0"/>
      <w:autoSpaceDE w:val="0"/>
      <w:autoSpaceDN w:val="0"/>
      <w:adjustRightInd w:val="0"/>
      <w:ind w:left="1985"/>
      <w:textAlignment w:val="baseline"/>
    </w:pPr>
    <w:rPr>
      <w:rFonts w:eastAsia="SimSun"/>
    </w:rPr>
  </w:style>
  <w:style w:type="character" w:customStyle="1" w:styleId="B6Char">
    <w:name w:val="B6 Char"/>
    <w:link w:val="B6"/>
    <w:rsid w:val="00BA57F5"/>
    <w:rPr>
      <w:rFonts w:ascii="Times New Roman" w:eastAsia="SimSun" w:hAnsi="Times New Roman"/>
      <w:lang w:val="en-GB" w:eastAsia="en-US"/>
    </w:rPr>
  </w:style>
  <w:style w:type="paragraph" w:customStyle="1" w:styleId="B10">
    <w:name w:val="B1+"/>
    <w:basedOn w:val="B1"/>
    <w:rsid w:val="00BA57F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BA57F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BA57F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A57F5"/>
    <w:rPr>
      <w:rFonts w:ascii="Arial" w:eastAsia="SimSun" w:hAnsi="Arial"/>
      <w:sz w:val="36"/>
      <w:lang w:val="en-GB" w:eastAsia="en-US" w:bidi="ar-SA"/>
    </w:rPr>
  </w:style>
  <w:style w:type="character" w:customStyle="1" w:styleId="CharChar6">
    <w:name w:val="Char Char6"/>
    <w:rsid w:val="00BA57F5"/>
    <w:rPr>
      <w:rFonts w:ascii="Arial" w:eastAsia="SimSun" w:hAnsi="Arial"/>
      <w:sz w:val="32"/>
      <w:lang w:val="en-GB" w:eastAsia="en-US" w:bidi="ar-SA"/>
    </w:rPr>
  </w:style>
  <w:style w:type="character" w:customStyle="1" w:styleId="CharChar16">
    <w:name w:val="Char Char16"/>
    <w:rsid w:val="00BA57F5"/>
    <w:rPr>
      <w:rFonts w:ascii="Arial" w:eastAsia="SimSun" w:hAnsi="Arial"/>
      <w:lang w:val="en-GB" w:eastAsia="en-US" w:bidi="ar-SA"/>
    </w:rPr>
  </w:style>
  <w:style w:type="character" w:customStyle="1" w:styleId="CharChar14">
    <w:name w:val="Char Char14"/>
    <w:rsid w:val="00BA57F5"/>
    <w:rPr>
      <w:rFonts w:ascii="Arial" w:eastAsia="SimSun" w:hAnsi="Arial"/>
      <w:sz w:val="36"/>
      <w:lang w:val="en-GB" w:eastAsia="en-US" w:bidi="ar-SA"/>
    </w:rPr>
  </w:style>
  <w:style w:type="paragraph" w:customStyle="1" w:styleId="Copyright">
    <w:name w:val="Copyright"/>
    <w:basedOn w:val="Normal"/>
    <w:rsid w:val="00BA57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A57F5"/>
    <w:rPr>
      <w:rFonts w:ascii="Times New Roman" w:eastAsia="MS Mincho" w:hAnsi="Times New Roman"/>
      <w:lang w:val="en-GB" w:eastAsia="en-US"/>
    </w:rPr>
  </w:style>
  <w:style w:type="paragraph" w:customStyle="1" w:styleId="CarCar1CharCharCarCar">
    <w:name w:val="Car Car1 Char Char Car Car"/>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A57F5"/>
    <w:rPr>
      <w:rFonts w:eastAsia="SimSun"/>
      <w:i/>
      <w:iCs/>
    </w:rPr>
  </w:style>
  <w:style w:type="character" w:customStyle="1" w:styleId="B1LatinItaliqueCar">
    <w:name w:val="B1 + (Latin) Italique Car"/>
    <w:link w:val="B1LatinItalique"/>
    <w:rsid w:val="00BA57F5"/>
    <w:rPr>
      <w:rFonts w:ascii="Times New Roman" w:eastAsia="SimSun" w:hAnsi="Times New Roman"/>
      <w:i/>
      <w:iCs/>
      <w:lang w:val="en-GB" w:eastAsia="en-US"/>
    </w:rPr>
  </w:style>
  <w:style w:type="paragraph" w:customStyle="1" w:styleId="FooterCentred">
    <w:name w:val="FooterCentred"/>
    <w:basedOn w:val="Footer"/>
    <w:rsid w:val="00BA5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BA57F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BA57F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A57F5"/>
    <w:rPr>
      <w:rFonts w:ascii="Times New Roman" w:eastAsia="MS Mincho" w:hAnsi="Times New Roman"/>
      <w:lang w:val="en-GB" w:eastAsia="x-none"/>
    </w:rPr>
  </w:style>
  <w:style w:type="character" w:customStyle="1" w:styleId="CharChar25">
    <w:name w:val="Char Char25"/>
    <w:rsid w:val="00BA57F5"/>
    <w:rPr>
      <w:rFonts w:ascii="Arial" w:hAnsi="Arial"/>
      <w:lang w:val="en-GB" w:eastAsia="en-US"/>
    </w:rPr>
  </w:style>
  <w:style w:type="character" w:customStyle="1" w:styleId="CharChar24">
    <w:name w:val="Char Char24"/>
    <w:rsid w:val="00BA57F5"/>
    <w:rPr>
      <w:rFonts w:ascii="Arial" w:hAnsi="Arial"/>
      <w:sz w:val="36"/>
      <w:lang w:val="en-GB" w:eastAsia="en-US"/>
    </w:rPr>
  </w:style>
  <w:style w:type="character" w:customStyle="1" w:styleId="CharChar17">
    <w:name w:val="Char Char17"/>
    <w:rsid w:val="00BA57F5"/>
    <w:rPr>
      <w:rFonts w:ascii="Tahoma" w:hAnsi="Tahoma" w:cs="Tahoma"/>
      <w:shd w:val="clear" w:color="auto" w:fill="000080"/>
      <w:lang w:val="en-GB" w:eastAsia="en-US"/>
    </w:rPr>
  </w:style>
  <w:style w:type="character" w:customStyle="1" w:styleId="CharChar19">
    <w:name w:val="Char Char19"/>
    <w:rsid w:val="00BA57F5"/>
    <w:rPr>
      <w:rFonts w:ascii="Times New Roman" w:hAnsi="Times New Roman"/>
      <w:lang w:val="en-GB"/>
    </w:rPr>
  </w:style>
  <w:style w:type="character" w:customStyle="1" w:styleId="CharChar20">
    <w:name w:val="Char Char20"/>
    <w:rsid w:val="00BA57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7F5"/>
    <w:rPr>
      <w:rFonts w:ascii="Arial" w:hAnsi="Arial"/>
      <w:sz w:val="36"/>
      <w:lang w:val="en-GB" w:eastAsia="en-US" w:bidi="ar-SA"/>
    </w:rPr>
  </w:style>
  <w:style w:type="paragraph" w:customStyle="1" w:styleId="RecCCITT">
    <w:name w:val="Rec_CCITT_#"/>
    <w:basedOn w:val="Normal"/>
    <w:rsid w:val="00BA57F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BA57F5"/>
    <w:rPr>
      <w:rFonts w:ascii="Times New Roman" w:eastAsia="Batang" w:hAnsi="Times New Roman"/>
      <w:lang w:val="en-GB" w:eastAsia="en-US"/>
    </w:rPr>
  </w:style>
  <w:style w:type="character" w:customStyle="1" w:styleId="CharChar30">
    <w:name w:val="Char Char30"/>
    <w:rsid w:val="00BA57F5"/>
    <w:rPr>
      <w:rFonts w:ascii="Arial" w:hAnsi="Arial"/>
      <w:lang w:val="en-GB" w:eastAsia="en-US"/>
    </w:rPr>
  </w:style>
  <w:style w:type="character" w:customStyle="1" w:styleId="CharChar29">
    <w:name w:val="Char Char29"/>
    <w:rsid w:val="00BA57F5"/>
    <w:rPr>
      <w:rFonts w:ascii="Arial" w:hAnsi="Arial"/>
      <w:sz w:val="36"/>
      <w:lang w:val="en-GB" w:eastAsia="en-US"/>
    </w:rPr>
  </w:style>
  <w:style w:type="character" w:customStyle="1" w:styleId="CharChar26">
    <w:name w:val="Char Char26"/>
    <w:rsid w:val="00BA57F5"/>
    <w:rPr>
      <w:rFonts w:ascii="Times New Roman" w:hAnsi="Times New Roman"/>
      <w:lang w:val="en-GB" w:eastAsia="en-US"/>
    </w:rPr>
  </w:style>
  <w:style w:type="character" w:customStyle="1" w:styleId="CharChar28">
    <w:name w:val="Char Char28"/>
    <w:rsid w:val="00BA57F5"/>
    <w:rPr>
      <w:rFonts w:ascii="Arial" w:hAnsi="Arial"/>
      <w:sz w:val="36"/>
      <w:lang w:val="en-GB" w:eastAsia="en-US"/>
    </w:rPr>
  </w:style>
  <w:style w:type="character" w:customStyle="1" w:styleId="CharChar27">
    <w:name w:val="Char Char27"/>
    <w:rsid w:val="00BA57F5"/>
    <w:rPr>
      <w:rFonts w:ascii="Arial" w:hAnsi="Arial"/>
      <w:b/>
      <w:i/>
      <w:noProof/>
      <w:sz w:val="18"/>
      <w:lang w:val="en-GB" w:eastAsia="en-US"/>
    </w:rPr>
  </w:style>
  <w:style w:type="paragraph" w:customStyle="1" w:styleId="2">
    <w:name w:val="无间隔2"/>
    <w:qFormat/>
    <w:rsid w:val="00BA57F5"/>
    <w:rPr>
      <w:rFonts w:ascii="Times New Roman" w:eastAsia="SimSun" w:hAnsi="Times New Roman"/>
      <w:lang w:val="en-GB" w:eastAsia="en-US"/>
    </w:rPr>
  </w:style>
  <w:style w:type="paragraph" w:customStyle="1" w:styleId="20">
    <w:name w:val="修订2"/>
    <w:hidden/>
    <w:semiHidden/>
    <w:rsid w:val="00BA57F5"/>
    <w:rPr>
      <w:rFonts w:ascii="Times New Roman" w:eastAsia="Batang" w:hAnsi="Times New Roman"/>
      <w:lang w:val="en-GB" w:eastAsia="en-US"/>
    </w:rPr>
  </w:style>
  <w:style w:type="paragraph" w:styleId="ListParagraph">
    <w:name w:val="List Paragraph"/>
    <w:basedOn w:val="Normal"/>
    <w:uiPriority w:val="34"/>
    <w:qFormat/>
    <w:rsid w:val="00BA57F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57F5"/>
    <w:rPr>
      <w:rFonts w:ascii="Arial" w:hAnsi="Arial"/>
      <w:sz w:val="36"/>
      <w:lang w:val="en-GB"/>
    </w:rPr>
  </w:style>
  <w:style w:type="paragraph" w:customStyle="1" w:styleId="TableText">
    <w:name w:val="TableText"/>
    <w:basedOn w:val="BodyTextIndent"/>
    <w:rsid w:val="00BA57F5"/>
  </w:style>
  <w:style w:type="paragraph" w:styleId="BodyTextIndent">
    <w:name w:val="Body Text Indent"/>
    <w:basedOn w:val="Normal"/>
    <w:link w:val="BodyTextIndentChar"/>
    <w:rsid w:val="00BA57F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BA57F5"/>
    <w:rPr>
      <w:rFonts w:ascii="Times New Roman" w:eastAsia="SimSun" w:hAnsi="Times New Roman"/>
      <w:snapToGrid w:val="0"/>
      <w:kern w:val="2"/>
      <w:sz w:val="21"/>
      <w:lang w:val="en-GB" w:eastAsia="x-none"/>
    </w:rPr>
  </w:style>
  <w:style w:type="paragraph" w:styleId="BodyText2">
    <w:name w:val="Body Text 2"/>
    <w:basedOn w:val="Normal"/>
    <w:link w:val="BodyText2Char"/>
    <w:rsid w:val="00BA57F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BA57F5"/>
    <w:rPr>
      <w:rFonts w:ascii="Times New Roman" w:eastAsia="SimSun" w:hAnsi="Times New Roman"/>
      <w:i/>
      <w:lang w:val="en-GB" w:eastAsia="x-none"/>
    </w:rPr>
  </w:style>
  <w:style w:type="paragraph" w:styleId="BodyText3">
    <w:name w:val="Body Text 3"/>
    <w:basedOn w:val="Normal"/>
    <w:link w:val="BodyText3Char"/>
    <w:rsid w:val="00BA57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A57F5"/>
    <w:rPr>
      <w:rFonts w:ascii="Times New Roman" w:eastAsia="Osaka" w:hAnsi="Times New Roman"/>
      <w:color w:val="000000"/>
      <w:lang w:val="en-GB" w:eastAsia="x-none"/>
    </w:rPr>
  </w:style>
  <w:style w:type="paragraph" w:customStyle="1" w:styleId="CharCharCharCharChar">
    <w:name w:val="Char Char Char Char Char"/>
    <w:semiHidden/>
    <w:rsid w:val="00BA57F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A57F5"/>
  </w:style>
  <w:style w:type="paragraph" w:customStyle="1" w:styleId="CharCharChar">
    <w:name w:val="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57F5"/>
    <w:rPr>
      <w:lang w:val="en-GB" w:eastAsia="ja-JP" w:bidi="ar-SA"/>
    </w:rPr>
  </w:style>
  <w:style w:type="paragraph" w:customStyle="1" w:styleId="1Char">
    <w:name w:val="(文字) (文字)1 Char (文字) (文字)"/>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A5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57F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5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5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57F5"/>
    <w:rPr>
      <w:rFonts w:ascii="Arial" w:hAnsi="Arial"/>
      <w:sz w:val="32"/>
      <w:lang w:val="en-GB" w:eastAsia="ja-JP" w:bidi="ar-SA"/>
    </w:rPr>
  </w:style>
  <w:style w:type="character" w:customStyle="1" w:styleId="AndreaLeonardi">
    <w:name w:val="Andrea Leonardi"/>
    <w:semiHidden/>
    <w:rsid w:val="00BA57F5"/>
    <w:rPr>
      <w:rFonts w:ascii="Arial" w:hAnsi="Arial" w:cs="Arial"/>
      <w:color w:val="auto"/>
      <w:sz w:val="20"/>
      <w:szCs w:val="20"/>
    </w:rPr>
  </w:style>
  <w:style w:type="character" w:customStyle="1" w:styleId="NOCharChar">
    <w:name w:val="NO Char Char"/>
    <w:rsid w:val="00BA57F5"/>
    <w:rPr>
      <w:lang w:val="en-GB" w:eastAsia="en-US" w:bidi="ar-SA"/>
    </w:rPr>
  </w:style>
  <w:style w:type="paragraph" w:customStyle="1" w:styleId="a1">
    <w:name w:val="(文字) (文字)"/>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57F5"/>
    <w:rPr>
      <w:rFonts w:ascii="Arial" w:hAnsi="Arial"/>
      <w:sz w:val="32"/>
      <w:lang w:val="en-GB" w:eastAsia="en-US" w:bidi="ar-SA"/>
    </w:rPr>
  </w:style>
  <w:style w:type="paragraph" w:customStyle="1" w:styleId="22">
    <w:name w:val="(文字) (文字)2"/>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57F5"/>
    <w:rPr>
      <w:rFonts w:ascii="Arial" w:hAnsi="Arial"/>
      <w:sz w:val="32"/>
      <w:lang w:val="en-GB" w:eastAsia="en-US" w:bidi="ar-SA"/>
    </w:rPr>
  </w:style>
  <w:style w:type="paragraph" w:customStyle="1" w:styleId="3">
    <w:name w:val="(文字) (文字)3"/>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57F5"/>
    <w:rPr>
      <w:rFonts w:ascii="Arial" w:hAnsi="Arial"/>
      <w:lang w:val="en-GB" w:eastAsia="en-US" w:bidi="ar-SA"/>
    </w:rPr>
  </w:style>
  <w:style w:type="paragraph" w:customStyle="1" w:styleId="12">
    <w:name w:val="(文字) (文字)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A57F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BA57F5"/>
    <w:rPr>
      <w:rFonts w:ascii="Times New Roman" w:eastAsia="MS Mincho" w:hAnsi="Times New Roman"/>
      <w:lang w:val="en-GB" w:eastAsia="en-US"/>
    </w:rPr>
  </w:style>
  <w:style w:type="paragraph" w:styleId="NormalIndent">
    <w:name w:val="Normal Indent"/>
    <w:aliases w:val="d"/>
    <w:basedOn w:val="Normal"/>
    <w:rsid w:val="00BA57F5"/>
    <w:pPr>
      <w:spacing w:after="0"/>
      <w:ind w:left="851"/>
    </w:pPr>
    <w:rPr>
      <w:rFonts w:eastAsia="MS Mincho"/>
      <w:lang w:val="it-IT"/>
    </w:rPr>
  </w:style>
  <w:style w:type="character" w:styleId="Strong">
    <w:name w:val="Strong"/>
    <w:aliases w:val="Level 2"/>
    <w:qFormat/>
    <w:rsid w:val="00BA57F5"/>
    <w:rPr>
      <w:b/>
      <w:bCs/>
    </w:rPr>
  </w:style>
  <w:style w:type="character" w:customStyle="1" w:styleId="ZchnZchn5">
    <w:name w:val="Zchn Zchn5"/>
    <w:rsid w:val="00BA57F5"/>
    <w:rPr>
      <w:rFonts w:ascii="Courier New" w:eastAsia="Batang" w:hAnsi="Courier New"/>
      <w:lang w:val="nb-NO" w:eastAsia="en-US" w:bidi="ar-SA"/>
    </w:rPr>
  </w:style>
  <w:style w:type="character" w:customStyle="1" w:styleId="CharChar10">
    <w:name w:val="Char Char10"/>
    <w:semiHidden/>
    <w:rsid w:val="00BA57F5"/>
    <w:rPr>
      <w:rFonts w:ascii="Times New Roman" w:hAnsi="Times New Roman"/>
      <w:lang w:val="en-GB" w:eastAsia="en-US"/>
    </w:rPr>
  </w:style>
  <w:style w:type="character" w:customStyle="1" w:styleId="CharChar8">
    <w:name w:val="Char Char8"/>
    <w:semiHidden/>
    <w:rsid w:val="00BA57F5"/>
    <w:rPr>
      <w:rFonts w:ascii="Times New Roman" w:hAnsi="Times New Roman"/>
      <w:b/>
      <w:bCs/>
      <w:lang w:val="en-GB" w:eastAsia="en-US"/>
    </w:rPr>
  </w:style>
  <w:style w:type="paragraph" w:styleId="EndnoteText">
    <w:name w:val="endnote text"/>
    <w:basedOn w:val="Normal"/>
    <w:link w:val="EndnoteTextChar"/>
    <w:rsid w:val="00BA57F5"/>
    <w:pPr>
      <w:snapToGrid w:val="0"/>
    </w:pPr>
    <w:rPr>
      <w:rFonts w:eastAsia="SimSun"/>
      <w:lang w:eastAsia="x-none"/>
    </w:rPr>
  </w:style>
  <w:style w:type="character" w:customStyle="1" w:styleId="EndnoteTextChar">
    <w:name w:val="Endnote Text Char"/>
    <w:basedOn w:val="DefaultParagraphFont"/>
    <w:link w:val="EndnoteText"/>
    <w:rsid w:val="00BA57F5"/>
    <w:rPr>
      <w:rFonts w:ascii="Times New Roman" w:eastAsia="SimSun" w:hAnsi="Times New Roman"/>
      <w:lang w:val="en-GB" w:eastAsia="x-none"/>
    </w:rPr>
  </w:style>
  <w:style w:type="character" w:styleId="EndnoteReference">
    <w:name w:val="endnote reference"/>
    <w:rsid w:val="00BA57F5"/>
    <w:rPr>
      <w:vertAlign w:val="superscript"/>
    </w:rPr>
  </w:style>
  <w:style w:type="character" w:customStyle="1" w:styleId="btChar3">
    <w:name w:val="bt Char3"/>
    <w:aliases w:val="bt Car Char Char3"/>
    <w:rsid w:val="00BA57F5"/>
    <w:rPr>
      <w:lang w:val="en-GB" w:eastAsia="ja-JP" w:bidi="ar-SA"/>
    </w:rPr>
  </w:style>
  <w:style w:type="paragraph" w:styleId="Title">
    <w:name w:val="Title"/>
    <w:aliases w:val="Section Header"/>
    <w:basedOn w:val="Normal"/>
    <w:next w:val="Normal"/>
    <w:link w:val="TitleChar"/>
    <w:qFormat/>
    <w:rsid w:val="00BA57F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BA57F5"/>
    <w:rPr>
      <w:rFonts w:ascii="Courier New" w:eastAsia="SimSun" w:hAnsi="Courier New"/>
      <w:lang w:val="nb-NO" w:eastAsia="x-none"/>
    </w:rPr>
  </w:style>
  <w:style w:type="paragraph" w:styleId="Date">
    <w:name w:val="Date"/>
    <w:basedOn w:val="Normal"/>
    <w:next w:val="Normal"/>
    <w:link w:val="DateChar"/>
    <w:rsid w:val="00BA57F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BA57F5"/>
    <w:rPr>
      <w:rFonts w:ascii="Times New Roman" w:eastAsia="SimSun" w:hAnsi="Times New Roman"/>
      <w:lang w:val="en-GB" w:eastAsia="x-none"/>
    </w:rPr>
  </w:style>
  <w:style w:type="character" w:customStyle="1" w:styleId="Char0">
    <w:name w:val="日期 Char"/>
    <w:rsid w:val="00BA57F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A57F5"/>
    <w:rPr>
      <w:rFonts w:ascii="Times New Roman" w:eastAsia="SimSun" w:hAnsi="Times New Roman"/>
      <w:b/>
      <w:lang w:val="en-GB" w:eastAsia="x-none"/>
    </w:rPr>
  </w:style>
  <w:style w:type="paragraph" w:customStyle="1" w:styleId="AutoCorrect">
    <w:name w:val="AutoCorrect"/>
    <w:rsid w:val="00BA57F5"/>
    <w:rPr>
      <w:rFonts w:ascii="Times New Roman" w:eastAsia="SimSun" w:hAnsi="Times New Roman"/>
      <w:sz w:val="24"/>
      <w:szCs w:val="24"/>
      <w:lang w:val="en-GB" w:eastAsia="ko-KR"/>
    </w:rPr>
  </w:style>
  <w:style w:type="paragraph" w:customStyle="1" w:styleId="-PAGE-">
    <w:name w:val="- PAGE -"/>
    <w:rsid w:val="00BA57F5"/>
    <w:rPr>
      <w:rFonts w:ascii="Times New Roman" w:eastAsia="SimSun" w:hAnsi="Times New Roman"/>
      <w:sz w:val="24"/>
      <w:szCs w:val="24"/>
      <w:lang w:val="en-GB" w:eastAsia="ko-KR"/>
    </w:rPr>
  </w:style>
  <w:style w:type="paragraph" w:customStyle="1" w:styleId="PageXofY">
    <w:name w:val="Page X of Y"/>
    <w:rsid w:val="00BA57F5"/>
    <w:rPr>
      <w:rFonts w:ascii="Times New Roman" w:eastAsia="SimSun" w:hAnsi="Times New Roman"/>
      <w:sz w:val="24"/>
      <w:szCs w:val="24"/>
      <w:lang w:val="en-GB" w:eastAsia="ko-KR"/>
    </w:rPr>
  </w:style>
  <w:style w:type="paragraph" w:customStyle="1" w:styleId="Createdby">
    <w:name w:val="Created by"/>
    <w:rsid w:val="00BA57F5"/>
    <w:rPr>
      <w:rFonts w:ascii="Times New Roman" w:eastAsia="SimSun" w:hAnsi="Times New Roman"/>
      <w:sz w:val="24"/>
      <w:szCs w:val="24"/>
      <w:lang w:val="en-GB" w:eastAsia="ko-KR"/>
    </w:rPr>
  </w:style>
  <w:style w:type="paragraph" w:customStyle="1" w:styleId="Createdon">
    <w:name w:val="Created on"/>
    <w:rsid w:val="00BA57F5"/>
    <w:rPr>
      <w:rFonts w:ascii="Times New Roman" w:eastAsia="SimSun" w:hAnsi="Times New Roman"/>
      <w:sz w:val="24"/>
      <w:szCs w:val="24"/>
      <w:lang w:val="en-GB" w:eastAsia="ko-KR"/>
    </w:rPr>
  </w:style>
  <w:style w:type="paragraph" w:customStyle="1" w:styleId="Lastprinted">
    <w:name w:val="Last printed"/>
    <w:rsid w:val="00BA57F5"/>
    <w:rPr>
      <w:rFonts w:ascii="Times New Roman" w:eastAsia="SimSun" w:hAnsi="Times New Roman"/>
      <w:sz w:val="24"/>
      <w:szCs w:val="24"/>
      <w:lang w:val="en-GB" w:eastAsia="ko-KR"/>
    </w:rPr>
  </w:style>
  <w:style w:type="paragraph" w:customStyle="1" w:styleId="Lastsavedby">
    <w:name w:val="Last saved by"/>
    <w:rsid w:val="00BA57F5"/>
    <w:rPr>
      <w:rFonts w:ascii="Times New Roman" w:eastAsia="SimSun" w:hAnsi="Times New Roman"/>
      <w:sz w:val="24"/>
      <w:szCs w:val="24"/>
      <w:lang w:val="en-GB" w:eastAsia="ko-KR"/>
    </w:rPr>
  </w:style>
  <w:style w:type="paragraph" w:customStyle="1" w:styleId="Filename">
    <w:name w:val="Filename"/>
    <w:rsid w:val="00BA57F5"/>
    <w:rPr>
      <w:rFonts w:ascii="Times New Roman" w:eastAsia="SimSun" w:hAnsi="Times New Roman"/>
      <w:sz w:val="24"/>
      <w:szCs w:val="24"/>
      <w:lang w:val="en-GB" w:eastAsia="ko-KR"/>
    </w:rPr>
  </w:style>
  <w:style w:type="paragraph" w:customStyle="1" w:styleId="Filenameandpath">
    <w:name w:val="Filename and path"/>
    <w:rsid w:val="00BA57F5"/>
    <w:rPr>
      <w:rFonts w:ascii="Times New Roman" w:eastAsia="SimSun" w:hAnsi="Times New Roman"/>
      <w:sz w:val="24"/>
      <w:szCs w:val="24"/>
      <w:lang w:val="en-GB" w:eastAsia="ko-KR"/>
    </w:rPr>
  </w:style>
  <w:style w:type="paragraph" w:customStyle="1" w:styleId="AuthorPageDate">
    <w:name w:val="Author  Page #  Date"/>
    <w:rsid w:val="00BA57F5"/>
    <w:rPr>
      <w:rFonts w:ascii="Times New Roman" w:eastAsia="SimSun" w:hAnsi="Times New Roman"/>
      <w:sz w:val="24"/>
      <w:szCs w:val="24"/>
      <w:lang w:val="en-GB" w:eastAsia="ko-KR"/>
    </w:rPr>
  </w:style>
  <w:style w:type="paragraph" w:customStyle="1" w:styleId="ConfidentialPageDate">
    <w:name w:val="Confidential  Page #  Date"/>
    <w:rsid w:val="00BA57F5"/>
    <w:rPr>
      <w:rFonts w:ascii="Times New Roman" w:eastAsia="SimSun" w:hAnsi="Times New Roman"/>
      <w:sz w:val="24"/>
      <w:szCs w:val="24"/>
      <w:lang w:val="en-GB" w:eastAsia="ko-KR"/>
    </w:rPr>
  </w:style>
  <w:style w:type="paragraph" w:customStyle="1" w:styleId="INDENT1">
    <w:name w:val="INDENT1"/>
    <w:basedOn w:val="Normal"/>
    <w:rsid w:val="00BA57F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BA57F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BA57F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BA5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BA5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BA57F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BA57F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BA57F5"/>
    <w:pPr>
      <w:tabs>
        <w:tab w:val="center" w:pos="4820"/>
        <w:tab w:val="right" w:pos="9640"/>
      </w:tabs>
    </w:pPr>
    <w:rPr>
      <w:rFonts w:eastAsia="SimSun"/>
      <w:lang w:eastAsia="ja-JP"/>
    </w:rPr>
  </w:style>
  <w:style w:type="table" w:customStyle="1" w:styleId="TableGrid1">
    <w:name w:val="Table Grid1"/>
    <w:basedOn w:val="TableNormal"/>
    <w:next w:val="TableGrid"/>
    <w:rsid w:val="00BA5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A5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A57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A57F5"/>
    <w:pPr>
      <w:overflowPunct w:val="0"/>
      <w:autoSpaceDE w:val="0"/>
      <w:autoSpaceDN w:val="0"/>
      <w:adjustRightInd w:val="0"/>
      <w:textAlignment w:val="baseline"/>
    </w:pPr>
    <w:rPr>
      <w:rFonts w:eastAsia="SimSun"/>
      <w:lang w:eastAsia="ja-JP"/>
    </w:rPr>
  </w:style>
  <w:style w:type="paragraph" w:customStyle="1" w:styleId="TaOC">
    <w:name w:val="TaOC"/>
    <w:basedOn w:val="TAC"/>
    <w:rsid w:val="00BA57F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A57F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7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57F5"/>
    <w:rPr>
      <w:rFonts w:ascii="Arial" w:hAnsi="Arial"/>
      <w:sz w:val="28"/>
      <w:lang w:val="en-GB" w:eastAsia="en-US" w:bidi="ar-SA"/>
    </w:rPr>
  </w:style>
  <w:style w:type="character" w:customStyle="1" w:styleId="T1Char3">
    <w:name w:val="T1 Char3"/>
    <w:aliases w:val="Header 6 Char Char3"/>
    <w:rsid w:val="00BA57F5"/>
    <w:rPr>
      <w:rFonts w:ascii="Arial" w:hAnsi="Arial"/>
      <w:lang w:val="en-GB" w:eastAsia="en-US" w:bidi="ar-SA"/>
    </w:rPr>
  </w:style>
  <w:style w:type="table" w:customStyle="1" w:styleId="Tabellengitternetz1">
    <w:name w:val="Tabellengitternetz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A57F5"/>
    <w:pPr>
      <w:tabs>
        <w:tab w:val="num" w:pos="928"/>
      </w:tabs>
      <w:ind w:left="928" w:hanging="360"/>
    </w:pPr>
    <w:rPr>
      <w:rFonts w:eastAsia="Batang"/>
    </w:rPr>
  </w:style>
  <w:style w:type="table" w:customStyle="1" w:styleId="TableGrid2">
    <w:name w:val="Table Grid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A57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A57F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A57F5"/>
    <w:rPr>
      <w:rFonts w:ascii="Tahoma" w:eastAsia="MS Mincho" w:hAnsi="Tahoma" w:cs="Tahoma"/>
      <w:sz w:val="16"/>
      <w:szCs w:val="16"/>
    </w:rPr>
  </w:style>
  <w:style w:type="paragraph" w:customStyle="1" w:styleId="JK-text-simpledoc">
    <w:name w:val="JK - text - simple doc"/>
    <w:basedOn w:val="BodyText"/>
    <w:autoRedefine/>
    <w:rsid w:val="00BA57F5"/>
  </w:style>
  <w:style w:type="paragraph" w:customStyle="1" w:styleId="b11">
    <w:name w:val="b1"/>
    <w:basedOn w:val="Normal"/>
    <w:rsid w:val="00BA57F5"/>
    <w:pPr>
      <w:spacing w:before="100" w:beforeAutospacing="1" w:after="100" w:afterAutospacing="1"/>
    </w:pPr>
    <w:rPr>
      <w:rFonts w:eastAsia="SimSun"/>
      <w:sz w:val="24"/>
      <w:szCs w:val="24"/>
      <w:lang w:val="en-US"/>
    </w:rPr>
  </w:style>
  <w:style w:type="paragraph" w:customStyle="1" w:styleId="13">
    <w:name w:val="吹き出し1"/>
    <w:basedOn w:val="Normal"/>
    <w:rsid w:val="00BA57F5"/>
    <w:rPr>
      <w:rFonts w:ascii="Tahoma" w:eastAsia="MS Mincho" w:hAnsi="Tahoma" w:cs="Tahoma"/>
      <w:sz w:val="16"/>
      <w:szCs w:val="16"/>
    </w:rPr>
  </w:style>
  <w:style w:type="paragraph" w:customStyle="1" w:styleId="23">
    <w:name w:val="吹き出し2"/>
    <w:basedOn w:val="Normal"/>
    <w:semiHidden/>
    <w:rsid w:val="00BA57F5"/>
    <w:rPr>
      <w:rFonts w:ascii="Tahoma" w:eastAsia="MS Mincho" w:hAnsi="Tahoma" w:cs="Tahoma"/>
      <w:sz w:val="16"/>
      <w:szCs w:val="16"/>
    </w:rPr>
  </w:style>
  <w:style w:type="paragraph" w:customStyle="1" w:styleId="tabletext0">
    <w:name w:val="table text"/>
    <w:basedOn w:val="Normal"/>
    <w:next w:val="Normal"/>
    <w:rsid w:val="00BA57F5"/>
    <w:pPr>
      <w:overflowPunct w:val="0"/>
      <w:autoSpaceDE w:val="0"/>
      <w:autoSpaceDN w:val="0"/>
      <w:adjustRightInd w:val="0"/>
      <w:textAlignment w:val="baseline"/>
    </w:pPr>
    <w:rPr>
      <w:rFonts w:eastAsia="MS Mincho"/>
      <w:i/>
    </w:rPr>
  </w:style>
  <w:style w:type="paragraph" w:customStyle="1" w:styleId="TOC91">
    <w:name w:val="TOC 91"/>
    <w:basedOn w:val="TOC8"/>
    <w:rsid w:val="00BA57F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BA57F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BA57F5"/>
    <w:pPr>
      <w:overflowPunct w:val="0"/>
      <w:autoSpaceDE w:val="0"/>
      <w:autoSpaceDN w:val="0"/>
      <w:adjustRightInd w:val="0"/>
      <w:textAlignment w:val="baseline"/>
    </w:pPr>
    <w:rPr>
      <w:rFonts w:eastAsia="MS Mincho"/>
    </w:rPr>
  </w:style>
  <w:style w:type="paragraph" w:customStyle="1" w:styleId="Para1">
    <w:name w:val="Para1"/>
    <w:basedOn w:val="Normal"/>
    <w:rsid w:val="00BA57F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BA57F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BA57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A57F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BA57F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BA57F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BA57F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BA57F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A57F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BA57F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A57F5"/>
    <w:pPr>
      <w:spacing w:before="120"/>
      <w:outlineLvl w:val="2"/>
    </w:pPr>
    <w:rPr>
      <w:rFonts w:eastAsia="MS Mincho"/>
      <w:sz w:val="28"/>
      <w:szCs w:val="32"/>
      <w:lang w:eastAsia="de-DE"/>
    </w:rPr>
  </w:style>
  <w:style w:type="paragraph" w:customStyle="1" w:styleId="Bullets">
    <w:name w:val="Bullets"/>
    <w:basedOn w:val="BodyText"/>
    <w:rsid w:val="00BA57F5"/>
  </w:style>
  <w:style w:type="paragraph" w:customStyle="1" w:styleId="11BodyText">
    <w:name w:val="11 BodyText"/>
    <w:basedOn w:val="Normal"/>
    <w:link w:val="11BodyTextChar"/>
    <w:rsid w:val="00BA57F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A57F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A57F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BA57F5"/>
  </w:style>
  <w:style w:type="paragraph" w:customStyle="1" w:styleId="Objetducommentaire">
    <w:name w:val="Objet du commentaire"/>
    <w:basedOn w:val="CommentText"/>
    <w:next w:val="CommentText"/>
    <w:semiHidden/>
    <w:rsid w:val="00BA57F5"/>
    <w:rPr>
      <w:rFonts w:eastAsia="PMingLiU"/>
      <w:b/>
      <w:bCs/>
      <w:lang w:eastAsia="x-none"/>
    </w:rPr>
  </w:style>
  <w:style w:type="paragraph" w:customStyle="1" w:styleId="Textedebulles">
    <w:name w:val="Texte de bulles"/>
    <w:basedOn w:val="Normal"/>
    <w:semiHidden/>
    <w:rsid w:val="00BA57F5"/>
    <w:rPr>
      <w:rFonts w:ascii="Tahoma" w:eastAsia="PMingLiU" w:hAnsi="Tahoma" w:cs="Tahoma"/>
      <w:sz w:val="16"/>
      <w:szCs w:val="16"/>
    </w:rPr>
  </w:style>
  <w:style w:type="character" w:customStyle="1" w:styleId="salin1c">
    <w:name w:val="salin1c"/>
    <w:semiHidden/>
    <w:rsid w:val="00BA57F5"/>
    <w:rPr>
      <w:rFonts w:ascii="Arial" w:hAnsi="Arial" w:cs="Arial"/>
      <w:color w:val="auto"/>
      <w:sz w:val="20"/>
      <w:szCs w:val="20"/>
    </w:rPr>
  </w:style>
  <w:style w:type="paragraph" w:customStyle="1" w:styleId="Arial0">
    <w:name w:val="正文 + Arial"/>
    <w:aliases w:val="8 磅,加粗,段后: 0 磅"/>
    <w:basedOn w:val="TAL"/>
    <w:rsid w:val="00BA57F5"/>
    <w:rPr>
      <w:rFonts w:eastAsia="SimSun"/>
      <w:sz w:val="16"/>
      <w:szCs w:val="16"/>
      <w:lang w:eastAsia="x-none"/>
    </w:rPr>
  </w:style>
  <w:style w:type="paragraph" w:customStyle="1" w:styleId="xl22">
    <w:name w:val="xl22"/>
    <w:basedOn w:val="Normal"/>
    <w:rsid w:val="00BA57F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A57F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A57F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A57F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A57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A57F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A57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A57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A57F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A57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A57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A57F5"/>
    <w:rPr>
      <w:rFonts w:ascii="Times New Roman" w:eastAsia="PMingLiU" w:hAnsi="Times New Roman"/>
      <w:lang w:val="sv-SE" w:eastAsia="sv-SE"/>
    </w:rPr>
    <w:tblPr/>
  </w:style>
  <w:style w:type="character" w:customStyle="1" w:styleId="List3Char">
    <w:name w:val="List 3 Char"/>
    <w:link w:val="List3"/>
    <w:rsid w:val="00BA57F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A57F5"/>
    <w:rPr>
      <w:b/>
      <w:lang w:val="en-GB" w:eastAsia="en-US" w:bidi="ar-SA"/>
    </w:rPr>
  </w:style>
  <w:style w:type="paragraph" w:customStyle="1" w:styleId="DAText">
    <w:name w:val="DA_Text"/>
    <w:basedOn w:val="Normal"/>
    <w:link w:val="DATextZchn"/>
    <w:rsid w:val="00BA57F5"/>
    <w:pPr>
      <w:spacing w:after="0"/>
      <w:jc w:val="both"/>
    </w:pPr>
    <w:rPr>
      <w:rFonts w:ascii="CG Times (WN)" w:eastAsia="Malgun Gothic" w:hAnsi="CG Times (WN)"/>
      <w:szCs w:val="24"/>
      <w:lang w:val="de-DE" w:eastAsia="de-DE"/>
    </w:rPr>
  </w:style>
  <w:style w:type="character" w:customStyle="1" w:styleId="DATextZchn">
    <w:name w:val="DA_Text Zchn"/>
    <w:link w:val="DAText"/>
    <w:rsid w:val="00BA57F5"/>
    <w:rPr>
      <w:rFonts w:eastAsia="Malgun Gothic"/>
      <w:szCs w:val="24"/>
      <w:lang w:val="de-DE" w:eastAsia="de-DE"/>
    </w:rPr>
  </w:style>
  <w:style w:type="paragraph" w:customStyle="1" w:styleId="Heading">
    <w:name w:val="Heading"/>
    <w:next w:val="BodyText"/>
    <w:link w:val="HeadingChar"/>
    <w:rsid w:val="00BA57F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A57F5"/>
    <w:rPr>
      <w:rFonts w:ascii="CG Times (WN)" w:eastAsia="SimSun" w:hAnsi="CG Times (WN)"/>
      <w:lang w:eastAsia="x-none"/>
    </w:rPr>
  </w:style>
  <w:style w:type="character" w:customStyle="1" w:styleId="NormalLatinItaliqueCar">
    <w:name w:val="Normal + (Latin) Italique Car"/>
    <w:link w:val="NormalLatinItalique"/>
    <w:rsid w:val="00BA57F5"/>
    <w:rPr>
      <w:rFonts w:eastAsia="SimSun"/>
      <w:lang w:val="en-GB" w:eastAsia="x-none"/>
    </w:rPr>
  </w:style>
  <w:style w:type="paragraph" w:customStyle="1" w:styleId="BL">
    <w:name w:val="BL"/>
    <w:basedOn w:val="Normal"/>
    <w:rsid w:val="00BA57F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BA57F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BA57F5"/>
    <w:rPr>
      <w:rFonts w:eastAsia="SimSun"/>
      <w:lang w:val="en-GB" w:eastAsia="en-US" w:bidi="ar-SA"/>
    </w:rPr>
  </w:style>
  <w:style w:type="character" w:customStyle="1" w:styleId="CharChar11">
    <w:name w:val="Char Char11"/>
    <w:rsid w:val="00BA57F5"/>
    <w:rPr>
      <w:rFonts w:ascii="Tahoma" w:eastAsia="SimSun" w:hAnsi="Tahoma" w:cs="Tahoma"/>
      <w:lang w:val="en-GB" w:eastAsia="en-US" w:bidi="ar-SA"/>
    </w:rPr>
  </w:style>
  <w:style w:type="paragraph" w:customStyle="1" w:styleId="Normal1">
    <w:name w:val="Normal 1"/>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A57F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A57F5"/>
    <w:rPr>
      <w:rFonts w:ascii="Times New Roman" w:eastAsia="MS Mincho" w:hAnsi="Times New Roman"/>
      <w:lang w:val="en-GB" w:eastAsia="en-US"/>
    </w:rPr>
  </w:style>
  <w:style w:type="paragraph" w:customStyle="1" w:styleId="NB2">
    <w:name w:val="NB2"/>
    <w:basedOn w:val="ZG"/>
    <w:rsid w:val="00BA57F5"/>
    <w:pPr>
      <w:framePr w:wrap="notBeside"/>
    </w:pPr>
    <w:rPr>
      <w:rFonts w:eastAsia="SimSun"/>
      <w:lang w:val="en-US"/>
    </w:rPr>
  </w:style>
  <w:style w:type="paragraph" w:customStyle="1" w:styleId="tableentry">
    <w:name w:val="table entry"/>
    <w:basedOn w:val="Normal"/>
    <w:rsid w:val="00BA57F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BA57F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A57F5"/>
    <w:rPr>
      <w:rFonts w:ascii="Courier New" w:eastAsia="MS Mincho" w:hAnsi="Courier New"/>
      <w:lang w:val="en-GB" w:eastAsia="x-none"/>
    </w:rPr>
  </w:style>
  <w:style w:type="character" w:customStyle="1" w:styleId="a3">
    <w:name w:val="コメント内容 (文字)"/>
    <w:rsid w:val="00BA57F5"/>
    <w:rPr>
      <w:b/>
      <w:bCs/>
      <w:lang w:val="en-GB" w:eastAsia="en-US" w:bidi="ar-SA"/>
    </w:rPr>
  </w:style>
  <w:style w:type="paragraph" w:customStyle="1" w:styleId="font5">
    <w:name w:val="font5"/>
    <w:basedOn w:val="Normal"/>
    <w:rsid w:val="00BA57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57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57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57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57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57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57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57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57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57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57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57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57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57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57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57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57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57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57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57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57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57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57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57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A57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57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57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57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57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57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57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57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5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57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57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57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57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57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57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57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57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7F5"/>
    <w:rPr>
      <w:rFonts w:ascii="Arial" w:hAnsi="Arial"/>
      <w:sz w:val="36"/>
      <w:lang w:val="en-GB" w:eastAsia="en-US"/>
    </w:rPr>
  </w:style>
  <w:style w:type="character" w:customStyle="1" w:styleId="EditorsNoteChar1">
    <w:name w:val="Editor's Note Char1"/>
    <w:rsid w:val="00BA57F5"/>
    <w:rPr>
      <w:rFonts w:ascii="Times New Roman" w:hAnsi="Times New Roman"/>
      <w:color w:val="FF0000"/>
      <w:lang w:val="en-GB" w:eastAsia="en-US"/>
    </w:rPr>
  </w:style>
  <w:style w:type="character" w:customStyle="1" w:styleId="NurTextZchn1">
    <w:name w:val="Nur Text Zchn1"/>
    <w:rsid w:val="00BA57F5"/>
    <w:rPr>
      <w:rFonts w:ascii="Courier New" w:hAnsi="Courier New" w:cs="Courier New"/>
      <w:lang w:val="en-GB" w:eastAsia="en-US"/>
    </w:rPr>
  </w:style>
  <w:style w:type="character" w:customStyle="1" w:styleId="EndnotentextZchn1">
    <w:name w:val="Endnotentext Zchn1"/>
    <w:rsid w:val="00BA57F5"/>
    <w:rPr>
      <w:rFonts w:ascii="Times New Roman" w:hAnsi="Times New Roman"/>
      <w:lang w:val="en-GB" w:eastAsia="en-US"/>
    </w:rPr>
  </w:style>
  <w:style w:type="character" w:customStyle="1" w:styleId="Heading1Char2">
    <w:name w:val="Heading 1 Char2"/>
    <w:rsid w:val="00BA57F5"/>
    <w:rPr>
      <w:rFonts w:ascii="Arial" w:hAnsi="Arial"/>
      <w:sz w:val="36"/>
      <w:lang w:val="en-GB" w:eastAsia="en-US"/>
    </w:rPr>
  </w:style>
  <w:style w:type="paragraph" w:customStyle="1" w:styleId="31">
    <w:name w:val="吹き出し3"/>
    <w:basedOn w:val="Normal"/>
    <w:semiHidden/>
    <w:rsid w:val="00BA57F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A57F5"/>
    <w:rPr>
      <w:rFonts w:ascii="Courier New" w:hAnsi="Courier New" w:cs="Courier New"/>
      <w:lang w:val="en-GB" w:eastAsia="en-US"/>
    </w:rPr>
  </w:style>
  <w:style w:type="character" w:customStyle="1" w:styleId="EndnoteTextChar1">
    <w:name w:val="Endnote Text Char1"/>
    <w:uiPriority w:val="99"/>
    <w:rsid w:val="00BA57F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A57F5"/>
    <w:rPr>
      <w:rFonts w:ascii="Times New Roman" w:hAnsi="Times New Roman"/>
      <w:b/>
      <w:lang w:val="en-GB" w:eastAsia="ko-KR"/>
    </w:rPr>
  </w:style>
  <w:style w:type="character" w:customStyle="1" w:styleId="11BodyTextChar">
    <w:name w:val="11 BodyText Char"/>
    <w:link w:val="11BodyText"/>
    <w:rsid w:val="00BA57F5"/>
    <w:rPr>
      <w:rFonts w:ascii="Arial" w:eastAsia="SimSun" w:hAnsi="Arial"/>
      <w:lang w:val="x-none" w:eastAsia="en-US"/>
    </w:rPr>
  </w:style>
  <w:style w:type="paragraph" w:customStyle="1" w:styleId="TableContent-Bulleted">
    <w:name w:val="Table Content - Bulleted"/>
    <w:basedOn w:val="Normal"/>
    <w:rsid w:val="00BA57F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BA57F5"/>
    <w:pPr>
      <w:overflowPunct w:val="0"/>
      <w:autoSpaceDE w:val="0"/>
      <w:autoSpaceDN w:val="0"/>
      <w:adjustRightInd w:val="0"/>
      <w:textAlignment w:val="baseline"/>
    </w:pPr>
    <w:rPr>
      <w:rFonts w:eastAsia="SimSun" w:cs="v4.2.0"/>
    </w:rPr>
  </w:style>
  <w:style w:type="paragraph" w:customStyle="1" w:styleId="Atl">
    <w:name w:val="Atl"/>
    <w:basedOn w:val="Normal"/>
    <w:rsid w:val="00BA57F5"/>
    <w:pPr>
      <w:overflowPunct w:val="0"/>
      <w:autoSpaceDE w:val="0"/>
      <w:autoSpaceDN w:val="0"/>
      <w:adjustRightInd w:val="0"/>
      <w:textAlignment w:val="baseline"/>
    </w:pPr>
    <w:rPr>
      <w:rFonts w:eastAsia="SimSun" w:cs="v4.2.0"/>
    </w:rPr>
  </w:style>
  <w:style w:type="character" w:styleId="Emphasis">
    <w:name w:val="Emphasis"/>
    <w:qFormat/>
    <w:rsid w:val="00BA57F5"/>
    <w:rPr>
      <w:i/>
      <w:iCs/>
    </w:rPr>
  </w:style>
  <w:style w:type="character" w:customStyle="1" w:styleId="searchcontent1">
    <w:name w:val="search_content1"/>
    <w:rsid w:val="00BA57F5"/>
    <w:rPr>
      <w:sz w:val="13"/>
      <w:szCs w:val="13"/>
    </w:rPr>
  </w:style>
  <w:style w:type="paragraph" w:customStyle="1" w:styleId="Es">
    <w:name w:val="Es"/>
    <w:basedOn w:val="B1"/>
    <w:rsid w:val="00BA57F5"/>
    <w:pPr>
      <w:overflowPunct w:val="0"/>
      <w:autoSpaceDE w:val="0"/>
      <w:autoSpaceDN w:val="0"/>
      <w:adjustRightInd w:val="0"/>
      <w:textAlignment w:val="baseline"/>
    </w:pPr>
    <w:rPr>
      <w:rFonts w:eastAsia="SimSun" w:cs="v4.2.0"/>
    </w:rPr>
  </w:style>
  <w:style w:type="paragraph" w:customStyle="1" w:styleId="TTH">
    <w:name w:val="TTH"/>
    <w:basedOn w:val="Normal"/>
    <w:rsid w:val="00BA57F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A57F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A57F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BA57F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A57F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A57F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A57F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BA57F5"/>
    <w:rPr>
      <w:sz w:val="24"/>
    </w:rPr>
  </w:style>
  <w:style w:type="table" w:customStyle="1" w:styleId="TableGrid4">
    <w:name w:val="Table Grid4"/>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5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57F5"/>
    <w:rPr>
      <w:rFonts w:ascii="Times New Roman" w:eastAsia="SimSun" w:hAnsi="Times New Roman"/>
      <w:lang w:val="sv-SE" w:eastAsia="sv-SE"/>
    </w:rPr>
    <w:tblPr/>
  </w:style>
  <w:style w:type="table" w:customStyle="1" w:styleId="TableGrid11">
    <w:name w:val="Table Grid1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5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A57F5"/>
    <w:rPr>
      <w:rFonts w:ascii="MS Mincho" w:hAnsi="Courier New" w:cs="Courier New"/>
      <w:sz w:val="21"/>
      <w:szCs w:val="21"/>
      <w:lang w:val="en-GB" w:eastAsia="en-US"/>
    </w:rPr>
  </w:style>
  <w:style w:type="character" w:customStyle="1" w:styleId="16">
    <w:name w:val="文末脚注文字列 (文字)1"/>
    <w:rsid w:val="00BA57F5"/>
    <w:rPr>
      <w:rFonts w:ascii="Times New Roman" w:hAnsi="Times New Roman"/>
      <w:lang w:val="en-GB" w:eastAsia="en-US"/>
    </w:rPr>
  </w:style>
  <w:style w:type="paragraph" w:customStyle="1" w:styleId="Default">
    <w:name w:val="Default"/>
    <w:rsid w:val="00BA57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A57F5"/>
    <w:rPr>
      <w:rFonts w:ascii="MingLiU" w:eastAsia="MingLiU" w:hAnsi="Courier New" w:cs="Courier New"/>
      <w:sz w:val="24"/>
      <w:szCs w:val="24"/>
      <w:lang w:val="en-GB" w:eastAsia="en-US"/>
    </w:rPr>
  </w:style>
  <w:style w:type="character" w:customStyle="1" w:styleId="18">
    <w:name w:val="章節附註文字 字元1"/>
    <w:rsid w:val="00BA57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7F5"/>
    <w:rPr>
      <w:rFonts w:ascii="Arial" w:eastAsia="Times New Roman" w:hAnsi="Arial"/>
      <w:sz w:val="36"/>
      <w:lang w:val="en-GB" w:eastAsia="ja-JP" w:bidi="ar-SA"/>
    </w:rPr>
  </w:style>
  <w:style w:type="paragraph" w:customStyle="1" w:styleId="MO">
    <w:name w:val="MO"/>
    <w:basedOn w:val="Normal"/>
    <w:qFormat/>
    <w:rsid w:val="00BA57F5"/>
    <w:rPr>
      <w:rFonts w:eastAsia="SimSun"/>
      <w:lang w:eastAsia="ja-JP"/>
    </w:rPr>
  </w:style>
  <w:style w:type="character" w:customStyle="1" w:styleId="FooterChar2">
    <w:name w:val="Footer Char2"/>
    <w:rsid w:val="00BA57F5"/>
    <w:rPr>
      <w:sz w:val="18"/>
      <w:szCs w:val="18"/>
    </w:rPr>
  </w:style>
  <w:style w:type="character" w:customStyle="1" w:styleId="Heading7Char3">
    <w:name w:val="Heading 7 Char3"/>
    <w:rsid w:val="00BA57F5"/>
    <w:rPr>
      <w:rFonts w:ascii="Arial" w:eastAsia="SimSun" w:hAnsi="Arial" w:cs="Times New Roman"/>
      <w:kern w:val="0"/>
      <w:sz w:val="20"/>
      <w:szCs w:val="20"/>
      <w:lang w:val="en-GB" w:eastAsia="en-US"/>
    </w:rPr>
  </w:style>
  <w:style w:type="character" w:customStyle="1" w:styleId="Heading8Char3">
    <w:name w:val="Heading 8 Char3"/>
    <w:rsid w:val="00BA57F5"/>
    <w:rPr>
      <w:rFonts w:ascii="Arial" w:eastAsia="SimSun" w:hAnsi="Arial" w:cs="Times New Roman"/>
      <w:kern w:val="0"/>
      <w:sz w:val="36"/>
      <w:szCs w:val="20"/>
      <w:lang w:val="en-GB" w:eastAsia="en-US"/>
    </w:rPr>
  </w:style>
  <w:style w:type="character" w:customStyle="1" w:styleId="Heading9Char2">
    <w:name w:val="Heading 9 Char2"/>
    <w:rsid w:val="00BA57F5"/>
    <w:rPr>
      <w:rFonts w:ascii="Arial" w:eastAsia="SimSun" w:hAnsi="Arial" w:cs="Times New Roman"/>
      <w:kern w:val="0"/>
      <w:sz w:val="36"/>
      <w:szCs w:val="20"/>
      <w:lang w:val="en-GB" w:eastAsia="en-US"/>
    </w:rPr>
  </w:style>
  <w:style w:type="character" w:customStyle="1" w:styleId="BalloonTextChar1">
    <w:name w:val="Balloon Text Char1"/>
    <w:uiPriority w:val="99"/>
    <w:rsid w:val="00BA57F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57F5"/>
    <w:rPr>
      <w:rFonts w:ascii="Times New Roman" w:eastAsia="MS Mincho" w:hAnsi="Times New Roman"/>
      <w:lang w:val="en-GB" w:eastAsia="en-US"/>
    </w:rPr>
  </w:style>
  <w:style w:type="character" w:customStyle="1" w:styleId="DocumentMapChar1">
    <w:name w:val="Document Map Char1"/>
    <w:uiPriority w:val="99"/>
    <w:semiHidden/>
    <w:rsid w:val="00BA57F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A57F5"/>
    <w:rPr>
      <w:rFonts w:ascii="Courier New" w:eastAsia="SimSun" w:hAnsi="Courier New" w:cs="Times New Roman"/>
      <w:kern w:val="0"/>
      <w:sz w:val="20"/>
      <w:szCs w:val="20"/>
      <w:lang w:val="nb-NO" w:eastAsia="ja-JP"/>
    </w:rPr>
  </w:style>
  <w:style w:type="paragraph" w:customStyle="1" w:styleId="19">
    <w:name w:val="수정1"/>
    <w:hidden/>
    <w:semiHidden/>
    <w:rsid w:val="00BA57F5"/>
    <w:rPr>
      <w:rFonts w:ascii="Times New Roman" w:eastAsia="Batang" w:hAnsi="Times New Roman"/>
      <w:lang w:val="en-GB" w:eastAsia="en-US"/>
    </w:rPr>
  </w:style>
  <w:style w:type="character" w:customStyle="1" w:styleId="Titre3Car">
    <w:name w:val="Titre 3 Car"/>
    <w:rsid w:val="00BA57F5"/>
    <w:rPr>
      <w:rFonts w:ascii="Arial" w:hAnsi="Arial"/>
      <w:sz w:val="28"/>
      <w:szCs w:val="28"/>
      <w:lang w:val="en-GB" w:eastAsia="en-GB"/>
    </w:rPr>
  </w:style>
  <w:style w:type="character" w:customStyle="1" w:styleId="GuidanceChar">
    <w:name w:val="Guidance Char"/>
    <w:link w:val="Guidance"/>
    <w:uiPriority w:val="99"/>
    <w:rsid w:val="00BA57F5"/>
    <w:rPr>
      <w:rFonts w:ascii="Times New Roman" w:hAnsi="Times New Roman"/>
      <w:i/>
      <w:color w:val="0000FF"/>
      <w:lang w:val="en-GB" w:eastAsia="en-US"/>
    </w:rPr>
  </w:style>
  <w:style w:type="paragraph" w:customStyle="1" w:styleId="IBN">
    <w:name w:val="IBN"/>
    <w:basedOn w:val="Normal"/>
    <w:rsid w:val="00BA57F5"/>
    <w:pPr>
      <w:tabs>
        <w:tab w:val="left" w:pos="567"/>
      </w:tabs>
    </w:pPr>
    <w:rPr>
      <w:rFonts w:eastAsia="SimSun"/>
    </w:rPr>
  </w:style>
  <w:style w:type="paragraph" w:customStyle="1" w:styleId="1e9pt">
    <w:name w:val="1e) 9 pt"/>
    <w:basedOn w:val="B1"/>
    <w:link w:val="1e9ptCar"/>
    <w:rsid w:val="00BA57F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BA57F5"/>
    <w:rPr>
      <w:rFonts w:ascii="Times New Roman" w:eastAsia="SimSun" w:hAnsi="Times New Roman"/>
      <w:noProof/>
      <w:szCs w:val="18"/>
      <w:lang w:val="en-GB" w:eastAsia="en-US"/>
    </w:rPr>
  </w:style>
  <w:style w:type="paragraph" w:customStyle="1" w:styleId="Npr">
    <w:name w:val="Npr"/>
    <w:basedOn w:val="Normal"/>
    <w:rsid w:val="00BA57F5"/>
    <w:pPr>
      <w:ind w:firstLine="284"/>
    </w:pPr>
    <w:rPr>
      <w:rFonts w:eastAsia="MS Mincho"/>
      <w:lang w:eastAsia="ja-JP"/>
    </w:rPr>
  </w:style>
  <w:style w:type="paragraph" w:customStyle="1" w:styleId="StyleFPArialLatin9ptCentrGauche5cmDroite5">
    <w:name w:val="Style FP + Arial (Latin) 9 pt Centré Gauche :  5 cm Droite :  5..."/>
    <w:basedOn w:val="FP"/>
    <w:rsid w:val="00BA57F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BA57F5"/>
    <w:rPr>
      <w:lang w:val="en-GB" w:eastAsia="en-GB"/>
    </w:rPr>
  </w:style>
  <w:style w:type="character" w:customStyle="1" w:styleId="H6Car">
    <w:name w:val="H6 Car"/>
    <w:rsid w:val="00BA57F5"/>
    <w:rPr>
      <w:rFonts w:ascii="Arial" w:hAnsi="Arial"/>
      <w:sz w:val="22"/>
      <w:lang w:val="en-GB"/>
    </w:rPr>
  </w:style>
  <w:style w:type="paragraph" w:customStyle="1" w:styleId="B3H6">
    <w:name w:val="B3H6"/>
    <w:basedOn w:val="B3"/>
    <w:rsid w:val="00BA57F5"/>
    <w:pPr>
      <w:overflowPunct w:val="0"/>
      <w:autoSpaceDE w:val="0"/>
      <w:autoSpaceDN w:val="0"/>
      <w:adjustRightInd w:val="0"/>
      <w:textAlignment w:val="baseline"/>
    </w:pPr>
    <w:rPr>
      <w:rFonts w:eastAsia="SimSun"/>
      <w:lang w:eastAsia="x-none"/>
    </w:rPr>
  </w:style>
  <w:style w:type="character" w:customStyle="1" w:styleId="NOChar1">
    <w:name w:val="NO Char1"/>
    <w:rsid w:val="00BA57F5"/>
    <w:rPr>
      <w:rFonts w:eastAsia="MS Mincho"/>
      <w:lang w:val="en-GB" w:eastAsia="en-US" w:bidi="ar-SA"/>
    </w:rPr>
  </w:style>
  <w:style w:type="character" w:customStyle="1" w:styleId="BodyText2Char3">
    <w:name w:val="Body Text 2 Char3"/>
    <w:rsid w:val="00BA57F5"/>
    <w:rPr>
      <w:rFonts w:ascii="Times New Roman" w:eastAsia="SimSun" w:hAnsi="Times New Roman" w:cs="Times New Roman"/>
      <w:kern w:val="0"/>
      <w:sz w:val="20"/>
      <w:szCs w:val="20"/>
      <w:lang w:val="en-GB" w:eastAsia="ja-JP"/>
    </w:rPr>
  </w:style>
  <w:style w:type="character" w:customStyle="1" w:styleId="BodyText3Char3">
    <w:name w:val="Body Text 3 Char3"/>
    <w:rsid w:val="00BA57F5"/>
    <w:rPr>
      <w:rFonts w:ascii="Times New Roman" w:eastAsia="SimSun" w:hAnsi="Times New Roman" w:cs="Times New Roman"/>
      <w:kern w:val="0"/>
      <w:sz w:val="20"/>
      <w:szCs w:val="20"/>
      <w:lang w:val="en-GB" w:eastAsia="ja-JP"/>
    </w:rPr>
  </w:style>
  <w:style w:type="character" w:customStyle="1" w:styleId="a4">
    <w:name w:val="+"/>
    <w:aliases w:val="superscript"/>
    <w:rsid w:val="00BA57F5"/>
    <w:rPr>
      <w:vertAlign w:val="superscript"/>
    </w:rPr>
  </w:style>
  <w:style w:type="paragraph" w:customStyle="1" w:styleId="berschrift1H1">
    <w:name w:val="Überschrift 1.H1"/>
    <w:basedOn w:val="Normal"/>
    <w:next w:val="Normal"/>
    <w:rsid w:val="00BA57F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A57F5"/>
    <w:pPr>
      <w:widowControl/>
      <w:tabs>
        <w:tab w:val="num" w:pos="992"/>
      </w:tabs>
      <w:spacing w:after="120"/>
      <w:ind w:left="992" w:hanging="425"/>
    </w:pPr>
    <w:rPr>
      <w:rFonts w:eastAsia="MS Mincho"/>
      <w:lang w:val="en-US"/>
    </w:rPr>
  </w:style>
  <w:style w:type="paragraph" w:customStyle="1" w:styleId="text">
    <w:name w:val="text"/>
    <w:basedOn w:val="Normal"/>
    <w:rsid w:val="00BA57F5"/>
    <w:pPr>
      <w:widowControl w:val="0"/>
      <w:spacing w:after="240"/>
      <w:jc w:val="both"/>
    </w:pPr>
    <w:rPr>
      <w:rFonts w:eastAsia="SimSun"/>
      <w:sz w:val="24"/>
      <w:lang w:val="en-AU" w:eastAsia="ja-JP"/>
    </w:rPr>
  </w:style>
  <w:style w:type="paragraph" w:customStyle="1" w:styleId="textintend2">
    <w:name w:val="text intend 2"/>
    <w:basedOn w:val="text"/>
    <w:rsid w:val="00BA57F5"/>
    <w:pPr>
      <w:widowControl/>
      <w:tabs>
        <w:tab w:val="num" w:pos="1418"/>
      </w:tabs>
      <w:spacing w:after="120"/>
      <w:ind w:left="1418" w:hanging="426"/>
    </w:pPr>
    <w:rPr>
      <w:rFonts w:eastAsia="MS Mincho"/>
      <w:lang w:val="en-US"/>
    </w:rPr>
  </w:style>
  <w:style w:type="paragraph" w:customStyle="1" w:styleId="textintend3">
    <w:name w:val="text intend 3"/>
    <w:basedOn w:val="text"/>
    <w:rsid w:val="00BA57F5"/>
    <w:pPr>
      <w:widowControl/>
      <w:tabs>
        <w:tab w:val="num" w:pos="1843"/>
      </w:tabs>
      <w:spacing w:after="120"/>
      <w:ind w:left="1843" w:hanging="425"/>
    </w:pPr>
    <w:rPr>
      <w:rFonts w:eastAsia="MS Mincho"/>
      <w:lang w:val="en-US"/>
    </w:rPr>
  </w:style>
  <w:style w:type="paragraph" w:customStyle="1" w:styleId="normalpuce">
    <w:name w:val="normal puce"/>
    <w:basedOn w:val="Normal"/>
    <w:rsid w:val="00BA57F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A57F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A57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7F5"/>
    <w:rPr>
      <w:rFonts w:ascii="Arial" w:hAnsi="Arial"/>
      <w:sz w:val="28"/>
      <w:lang w:val="en-GB"/>
    </w:rPr>
  </w:style>
  <w:style w:type="paragraph" w:customStyle="1" w:styleId="H60">
    <w:name w:val="样式 H6"/>
    <w:basedOn w:val="H6"/>
    <w:rsid w:val="00BA57F5"/>
    <w:rPr>
      <w:rFonts w:eastAsia="SimSun"/>
      <w:lang w:eastAsia="zh-TW"/>
    </w:rPr>
  </w:style>
  <w:style w:type="paragraph" w:customStyle="1" w:styleId="TH0">
    <w:name w:val="样式 TH"/>
    <w:basedOn w:val="TH"/>
    <w:rsid w:val="00BA57F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57F5"/>
    <w:rPr>
      <w:rFonts w:ascii="Arial" w:hAnsi="Arial"/>
      <w:sz w:val="28"/>
      <w:lang w:val="en-GB" w:eastAsia="en-US" w:bidi="ar-SA"/>
    </w:rPr>
  </w:style>
  <w:style w:type="character" w:customStyle="1" w:styleId="TFZchn">
    <w:name w:val="TF Zchn"/>
    <w:rsid w:val="00BA57F5"/>
    <w:rPr>
      <w:rFonts w:ascii="Arial" w:eastAsia="MS Mincho" w:hAnsi="Arial"/>
      <w:b/>
      <w:bCs/>
      <w:lang w:val="en-GB" w:eastAsia="en-GB"/>
    </w:rPr>
  </w:style>
  <w:style w:type="paragraph" w:customStyle="1" w:styleId="TAH8pt">
    <w:name w:val="TAH + 8 pt"/>
    <w:basedOn w:val="TAH"/>
    <w:rsid w:val="00BA57F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BA57F5"/>
  </w:style>
  <w:style w:type="character" w:customStyle="1" w:styleId="apple-converted-space">
    <w:name w:val="apple-converted-space"/>
    <w:rsid w:val="00BA57F5"/>
  </w:style>
  <w:style w:type="character" w:customStyle="1" w:styleId="ListChar3">
    <w:name w:val="List Char3"/>
    <w:link w:val="List"/>
    <w:rsid w:val="00BA57F5"/>
    <w:rPr>
      <w:rFonts w:ascii="Times New Roman" w:hAnsi="Times New Roman"/>
      <w:lang w:val="en-GB" w:eastAsia="en-US"/>
    </w:rPr>
  </w:style>
  <w:style w:type="paragraph" w:customStyle="1" w:styleId="TableEntry0">
    <w:name w:val="Table Entry"/>
    <w:basedOn w:val="Normal"/>
    <w:next w:val="Normal"/>
    <w:rsid w:val="00BA57F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A57F5"/>
    <w:rPr>
      <w:rFonts w:ascii="Times New Roman" w:eastAsia="SimSun" w:hAnsi="Times New Roman" w:cs="Times New Roman"/>
      <w:kern w:val="0"/>
      <w:sz w:val="20"/>
      <w:szCs w:val="20"/>
      <w:lang w:val="en-GB" w:eastAsia="ja-JP"/>
    </w:rPr>
  </w:style>
  <w:style w:type="paragraph" w:customStyle="1" w:styleId="tac0">
    <w:name w:val="tac0"/>
    <w:basedOn w:val="Normal"/>
    <w:rsid w:val="00BA57F5"/>
    <w:pPr>
      <w:keepNext/>
      <w:spacing w:after="0"/>
      <w:jc w:val="center"/>
    </w:pPr>
    <w:rPr>
      <w:rFonts w:ascii="Arial" w:eastAsia="SimSun" w:hAnsi="Arial" w:cs="Arial"/>
      <w:sz w:val="18"/>
      <w:szCs w:val="18"/>
      <w:lang w:val="en-US" w:eastAsia="zh-CN"/>
    </w:rPr>
  </w:style>
  <w:style w:type="paragraph" w:customStyle="1" w:styleId="tal00">
    <w:name w:val="tal0"/>
    <w:basedOn w:val="Normal"/>
    <w:rsid w:val="00BA57F5"/>
    <w:pPr>
      <w:keepNext/>
      <w:spacing w:after="0"/>
    </w:pPr>
    <w:rPr>
      <w:rFonts w:ascii="Arial" w:eastAsia="SimSun" w:hAnsi="Arial" w:cs="Arial"/>
      <w:sz w:val="18"/>
      <w:szCs w:val="18"/>
      <w:lang w:val="en-US" w:eastAsia="zh-CN"/>
    </w:rPr>
  </w:style>
  <w:style w:type="character" w:customStyle="1" w:styleId="BodyTextIndent2Char3">
    <w:name w:val="Body Text Indent 2 Char3"/>
    <w:rsid w:val="00BA57F5"/>
    <w:rPr>
      <w:rFonts w:ascii="Arial" w:eastAsia="MS Mincho" w:hAnsi="Arial" w:cs="Times New Roman"/>
      <w:kern w:val="0"/>
      <w:sz w:val="20"/>
      <w:szCs w:val="20"/>
      <w:lang w:val="en-GB" w:eastAsia="ja-JP"/>
    </w:rPr>
  </w:style>
  <w:style w:type="character" w:customStyle="1" w:styleId="EditorsNoteCharCharChar">
    <w:name w:val="Editor's Note Char Char Char"/>
    <w:rsid w:val="00BA57F5"/>
    <w:rPr>
      <w:color w:val="FF0000"/>
      <w:lang w:val="en-GB" w:eastAsia="en-US" w:bidi="ar-SA"/>
    </w:rPr>
  </w:style>
  <w:style w:type="paragraph" w:customStyle="1" w:styleId="msolistparagraph0">
    <w:name w:val="msolistparagraph"/>
    <w:basedOn w:val="Normal"/>
    <w:rsid w:val="00BA57F5"/>
    <w:pPr>
      <w:spacing w:after="0"/>
      <w:ind w:leftChars="400" w:left="400"/>
    </w:pPr>
    <w:rPr>
      <w:rFonts w:eastAsia="SimSun"/>
      <w:sz w:val="24"/>
      <w:szCs w:val="24"/>
      <w:lang w:val="en-US" w:eastAsia="ja-JP"/>
    </w:rPr>
  </w:style>
  <w:style w:type="paragraph" w:customStyle="1" w:styleId="no0">
    <w:name w:val="no"/>
    <w:basedOn w:val="Normal"/>
    <w:rsid w:val="00BA57F5"/>
    <w:pPr>
      <w:ind w:left="1135" w:hanging="851"/>
    </w:pPr>
    <w:rPr>
      <w:rFonts w:eastAsia="SimSun"/>
      <w:lang w:val="en-US" w:eastAsia="ja-JP"/>
    </w:rPr>
  </w:style>
  <w:style w:type="paragraph" w:customStyle="1" w:styleId="talcharchar0">
    <w:name w:val="talcharchar"/>
    <w:basedOn w:val="Normal"/>
    <w:rsid w:val="00BA57F5"/>
    <w:pPr>
      <w:spacing w:before="100" w:beforeAutospacing="1" w:after="100" w:afterAutospacing="1"/>
    </w:pPr>
    <w:rPr>
      <w:rFonts w:eastAsia="Calibri"/>
      <w:sz w:val="24"/>
      <w:szCs w:val="24"/>
    </w:rPr>
  </w:style>
  <w:style w:type="character" w:customStyle="1" w:styleId="CharChar15">
    <w:name w:val="Char Char15"/>
    <w:rsid w:val="00BA57F5"/>
    <w:rPr>
      <w:rFonts w:ascii="Arial" w:hAnsi="Arial"/>
      <w:sz w:val="36"/>
      <w:lang w:val="en-GB" w:eastAsia="en-US" w:bidi="ar-SA"/>
    </w:rPr>
  </w:style>
  <w:style w:type="paragraph" w:customStyle="1" w:styleId="PLBold">
    <w:name w:val="PL Bold"/>
    <w:basedOn w:val="PL"/>
    <w:link w:val="PLBoldChar"/>
    <w:rsid w:val="00BA57F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A57F5"/>
    <w:rPr>
      <w:rFonts w:ascii="Courier New" w:eastAsia="MS Gothic" w:hAnsi="Courier New"/>
      <w:b/>
      <w:bCs/>
      <w:noProof/>
      <w:sz w:val="16"/>
      <w:lang w:val="en-US" w:eastAsia="ja-JP"/>
    </w:rPr>
  </w:style>
  <w:style w:type="paragraph" w:customStyle="1" w:styleId="PLBold0">
    <w:name w:val="PL + Bold"/>
    <w:basedOn w:val="PL"/>
    <w:link w:val="PLBoldChar0"/>
    <w:rsid w:val="00BA57F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A57F5"/>
    <w:rPr>
      <w:rFonts w:ascii="Courier New" w:eastAsia="SimSun" w:hAnsi="Courier New"/>
      <w:noProof/>
      <w:sz w:val="16"/>
      <w:lang w:val="en-US" w:eastAsia="ja-JP"/>
    </w:rPr>
  </w:style>
  <w:style w:type="character" w:customStyle="1" w:styleId="mediumtext1">
    <w:name w:val="medium_text1"/>
    <w:rsid w:val="00BA57F5"/>
    <w:rPr>
      <w:sz w:val="18"/>
      <w:szCs w:val="18"/>
    </w:rPr>
  </w:style>
  <w:style w:type="character" w:customStyle="1" w:styleId="shorttext1">
    <w:name w:val="short_text1"/>
    <w:rsid w:val="00BA57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7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7F5"/>
    <w:rPr>
      <w:rFonts w:ascii="Arial" w:hAnsi="Arial"/>
      <w:sz w:val="28"/>
      <w:lang w:val="en-GB" w:eastAsia="en-US"/>
    </w:rPr>
  </w:style>
  <w:style w:type="character" w:customStyle="1" w:styleId="CharChar18">
    <w:name w:val="Char Char18"/>
    <w:rsid w:val="00BA57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7F5"/>
    <w:rPr>
      <w:rFonts w:eastAsia="MS Mincho"/>
      <w:sz w:val="32"/>
      <w:lang w:val="en-GB" w:eastAsia="en-US"/>
    </w:rPr>
  </w:style>
  <w:style w:type="paragraph" w:customStyle="1" w:styleId="Char1">
    <w:name w:val="Char1"/>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A5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7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7F5"/>
    <w:rPr>
      <w:rFonts w:ascii="Arial" w:hAnsi="Arial"/>
      <w:sz w:val="24"/>
      <w:szCs w:val="28"/>
      <w:lang w:val="en-GB" w:eastAsia="en-GB" w:bidi="ar-SA"/>
    </w:rPr>
  </w:style>
  <w:style w:type="character" w:customStyle="1" w:styleId="Heading7Char2">
    <w:name w:val="Heading 7 Char2"/>
    <w:rsid w:val="00BA57F5"/>
    <w:rPr>
      <w:rFonts w:ascii="Arial" w:hAnsi="Arial"/>
      <w:lang w:val="en-GB" w:eastAsia="en-GB" w:bidi="ar-SA"/>
    </w:rPr>
  </w:style>
  <w:style w:type="character" w:customStyle="1" w:styleId="Heading8Char2">
    <w:name w:val="Heading 8 Char2"/>
    <w:rsid w:val="00BA57F5"/>
    <w:rPr>
      <w:rFonts w:ascii="Arial" w:hAnsi="Arial"/>
      <w:sz w:val="36"/>
      <w:lang w:val="en-GB" w:eastAsia="en-GB" w:bidi="ar-SA"/>
    </w:rPr>
  </w:style>
  <w:style w:type="character" w:customStyle="1" w:styleId="ListChar2">
    <w:name w:val="List Char2"/>
    <w:rsid w:val="00BA57F5"/>
    <w:rPr>
      <w:lang w:val="en-GB" w:eastAsia="en-GB" w:bidi="ar-SA"/>
    </w:rPr>
  </w:style>
  <w:style w:type="character" w:customStyle="1" w:styleId="PlainTextChar2">
    <w:name w:val="Plain Text Char2"/>
    <w:rsid w:val="00BA57F5"/>
    <w:rPr>
      <w:rFonts w:ascii="Courier New" w:hAnsi="Courier New"/>
      <w:lang w:val="nb-NO" w:eastAsia="en-US" w:bidi="ar-SA"/>
    </w:rPr>
  </w:style>
  <w:style w:type="character" w:customStyle="1" w:styleId="CommentTextChar2">
    <w:name w:val="Comment Text Char2"/>
    <w:semiHidden/>
    <w:rsid w:val="00BA57F5"/>
    <w:rPr>
      <w:lang w:val="en-GB" w:eastAsia="en-US" w:bidi="ar-SA"/>
    </w:rPr>
  </w:style>
  <w:style w:type="character" w:customStyle="1" w:styleId="BodyText2Char2">
    <w:name w:val="Body Text 2 Char2"/>
    <w:rsid w:val="00BA57F5"/>
    <w:rPr>
      <w:lang w:val="en-GB" w:eastAsia="ja-JP" w:bidi="ar-SA"/>
    </w:rPr>
  </w:style>
  <w:style w:type="character" w:customStyle="1" w:styleId="BodyText3Char2">
    <w:name w:val="Body Text 3 Char2"/>
    <w:rsid w:val="00BA57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7F5"/>
    <w:rPr>
      <w:rFonts w:ascii="Arial" w:eastAsia="SimSun" w:hAnsi="Arial"/>
      <w:sz w:val="32"/>
      <w:lang w:val="en-GB" w:eastAsia="en-US" w:bidi="ar-SA"/>
    </w:rPr>
  </w:style>
  <w:style w:type="character" w:customStyle="1" w:styleId="BodyTextIndentChar2">
    <w:name w:val="Body Text Indent Char2"/>
    <w:rsid w:val="00BA57F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7F5"/>
    <w:rPr>
      <w:rFonts w:ascii="Arial" w:hAnsi="Arial"/>
      <w:sz w:val="28"/>
      <w:lang w:val="en-GB" w:eastAsia="en-GB" w:bidi="ar-SA"/>
    </w:rPr>
  </w:style>
  <w:style w:type="character" w:customStyle="1" w:styleId="CarCar9">
    <w:name w:val="Car Car9"/>
    <w:rsid w:val="00BA57F5"/>
    <w:rPr>
      <w:rFonts w:ascii="Arial" w:hAnsi="Arial"/>
      <w:lang w:val="en-GB" w:eastAsia="ja-JP" w:bidi="ar-SA"/>
    </w:rPr>
  </w:style>
  <w:style w:type="character" w:customStyle="1" w:styleId="Heading9Char1">
    <w:name w:val="Heading 9 Char1"/>
    <w:rsid w:val="00BA57F5"/>
    <w:rPr>
      <w:rFonts w:ascii="Arial" w:hAnsi="Arial"/>
      <w:sz w:val="36"/>
      <w:lang w:val="en-GB" w:eastAsia="en-GB" w:bidi="ar-SA"/>
    </w:rPr>
  </w:style>
  <w:style w:type="character" w:customStyle="1" w:styleId="Heading7Char1">
    <w:name w:val="Heading 7 Char1"/>
    <w:rsid w:val="00BA57F5"/>
    <w:rPr>
      <w:rFonts w:ascii="Arial" w:hAnsi="Arial"/>
      <w:lang w:val="en-GB" w:eastAsia="ja-JP" w:bidi="ar-SA"/>
    </w:rPr>
  </w:style>
  <w:style w:type="character" w:customStyle="1" w:styleId="Heading8Char1">
    <w:name w:val="Heading 8 Char1"/>
    <w:rsid w:val="00BA57F5"/>
    <w:rPr>
      <w:rFonts w:ascii="Arial" w:hAnsi="Arial"/>
      <w:sz w:val="36"/>
      <w:lang w:val="en-GB" w:eastAsia="ja-JP" w:bidi="ar-SA"/>
    </w:rPr>
  </w:style>
  <w:style w:type="character" w:customStyle="1" w:styleId="ListChar1">
    <w:name w:val="List Char1"/>
    <w:rsid w:val="00BA57F5"/>
    <w:rPr>
      <w:lang w:val="en-GB" w:eastAsia="ja-JP" w:bidi="ar-SA"/>
    </w:rPr>
  </w:style>
  <w:style w:type="character" w:customStyle="1" w:styleId="CommentTextChar1">
    <w:name w:val="Comment Text Char1"/>
    <w:semiHidden/>
    <w:rsid w:val="00BA57F5"/>
    <w:rPr>
      <w:lang w:val="en-GB" w:eastAsia="en-US" w:bidi="ar-SA"/>
    </w:rPr>
  </w:style>
  <w:style w:type="character" w:customStyle="1" w:styleId="BodyText2Char1">
    <w:name w:val="Body Text 2 Char1"/>
    <w:rsid w:val="00BA57F5"/>
    <w:rPr>
      <w:lang w:val="en-GB" w:eastAsia="ja-JP" w:bidi="ar-SA"/>
    </w:rPr>
  </w:style>
  <w:style w:type="character" w:customStyle="1" w:styleId="BodyText3Char1">
    <w:name w:val="Body Text 3 Char1"/>
    <w:rsid w:val="00BA57F5"/>
    <w:rPr>
      <w:lang w:val="en-GB" w:eastAsia="ja-JP" w:bidi="ar-SA"/>
    </w:rPr>
  </w:style>
  <w:style w:type="character" w:customStyle="1" w:styleId="BodyTextIndentChar1">
    <w:name w:val="Body Text Indent Char1"/>
    <w:rsid w:val="00BA57F5"/>
    <w:rPr>
      <w:lang w:val="en-GB" w:eastAsia="en-US" w:bidi="ar-SA"/>
    </w:rPr>
  </w:style>
  <w:style w:type="character" w:customStyle="1" w:styleId="BodyTextIndent2Char1">
    <w:name w:val="Body Text Indent 2 Char1"/>
    <w:rsid w:val="00BA57F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A57F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BA57F5"/>
    <w:pPr>
      <w:keepNext/>
      <w:keepLines/>
      <w:spacing w:before="60" w:after="60"/>
      <w:jc w:val="center"/>
    </w:pPr>
    <w:rPr>
      <w:rFonts w:ascii="Courier New" w:eastAsia="SimSun" w:hAnsi="Courier New"/>
    </w:rPr>
  </w:style>
  <w:style w:type="paragraph" w:customStyle="1" w:styleId="a5">
    <w:name w:val="標準番号"/>
    <w:basedOn w:val="Normal"/>
    <w:rsid w:val="00BA57F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57F5"/>
    <w:rPr>
      <w:rFonts w:ascii="Arial" w:eastAsia="MS Mincho" w:hAnsi="Arial"/>
      <w:noProof/>
    </w:rPr>
  </w:style>
  <w:style w:type="paragraph" w:customStyle="1" w:styleId="H600">
    <w:name w:val="H6 + 左侧:  0 厘米"/>
    <w:aliases w:val="首行缩进:  0 厘H6米"/>
    <w:basedOn w:val="H6"/>
    <w:rsid w:val="00BA57F5"/>
    <w:pPr>
      <w:ind w:left="0" w:firstLine="0"/>
    </w:pPr>
    <w:rPr>
      <w:rFonts w:eastAsia="SimSun"/>
      <w:lang w:eastAsia="zh-CN"/>
    </w:rPr>
  </w:style>
  <w:style w:type="paragraph" w:customStyle="1" w:styleId="24">
    <w:name w:val="列出段落2"/>
    <w:basedOn w:val="Normal"/>
    <w:qFormat/>
    <w:rsid w:val="00BA57F5"/>
    <w:pPr>
      <w:ind w:firstLineChars="200" w:firstLine="420"/>
    </w:pPr>
    <w:rPr>
      <w:rFonts w:eastAsia="SimSun"/>
    </w:rPr>
  </w:style>
  <w:style w:type="paragraph" w:customStyle="1" w:styleId="1a">
    <w:name w:val="列出段落1"/>
    <w:basedOn w:val="Normal"/>
    <w:qFormat/>
    <w:rsid w:val="00BA57F5"/>
    <w:pPr>
      <w:ind w:firstLineChars="200" w:firstLine="420"/>
    </w:pPr>
    <w:rPr>
      <w:rFonts w:eastAsia="SimSun"/>
    </w:rPr>
  </w:style>
  <w:style w:type="paragraph" w:customStyle="1" w:styleId="b31">
    <w:name w:val="b3"/>
    <w:basedOn w:val="Normal"/>
    <w:rsid w:val="00BA57F5"/>
    <w:pPr>
      <w:ind w:left="1135" w:hanging="284"/>
    </w:pPr>
    <w:rPr>
      <w:rFonts w:ascii="Calibri" w:eastAsia="MS PGothic" w:hAnsi="Calibri" w:cs="Calibri"/>
      <w:sz w:val="22"/>
      <w:szCs w:val="22"/>
    </w:rPr>
  </w:style>
  <w:style w:type="paragraph" w:customStyle="1" w:styleId="b40">
    <w:name w:val="b4"/>
    <w:basedOn w:val="Normal"/>
    <w:rsid w:val="00BA57F5"/>
    <w:pPr>
      <w:ind w:left="1418" w:hanging="284"/>
    </w:pPr>
    <w:rPr>
      <w:rFonts w:ascii="Calibri" w:eastAsia="MS PGothic" w:hAnsi="Calibri" w:cs="Calibri"/>
      <w:sz w:val="22"/>
      <w:szCs w:val="22"/>
    </w:rPr>
  </w:style>
  <w:style w:type="paragraph" w:customStyle="1" w:styleId="b21">
    <w:name w:val="b2"/>
    <w:basedOn w:val="Normal"/>
    <w:rsid w:val="00BA57F5"/>
    <w:pPr>
      <w:ind w:left="851" w:hanging="284"/>
    </w:pPr>
    <w:rPr>
      <w:rFonts w:eastAsia="MS PGothic"/>
    </w:rPr>
  </w:style>
  <w:style w:type="character" w:customStyle="1" w:styleId="Absatz-Standardschriftart4">
    <w:name w:val="Absatz-Standardschriftart4"/>
    <w:rsid w:val="00BA57F5"/>
  </w:style>
  <w:style w:type="character" w:customStyle="1" w:styleId="WW-Absatz-Standardschriftart">
    <w:name w:val="WW-Absatz-Standardschriftart"/>
    <w:rsid w:val="00BA57F5"/>
  </w:style>
  <w:style w:type="character" w:customStyle="1" w:styleId="WW8Num1z0">
    <w:name w:val="WW8Num1z0"/>
    <w:rsid w:val="00BA57F5"/>
    <w:rPr>
      <w:rFonts w:ascii="Symbol" w:hAnsi="Symbol"/>
    </w:rPr>
  </w:style>
  <w:style w:type="character" w:customStyle="1" w:styleId="WW8Num5z0">
    <w:name w:val="WW8Num5z0"/>
    <w:rsid w:val="00BA57F5"/>
    <w:rPr>
      <w:rFonts w:ascii="Times New Roman" w:eastAsia="MS Mincho" w:hAnsi="Times New Roman" w:cs="Times New Roman"/>
    </w:rPr>
  </w:style>
  <w:style w:type="character" w:customStyle="1" w:styleId="WW8Num5z1">
    <w:name w:val="WW8Num5z1"/>
    <w:rsid w:val="00BA57F5"/>
    <w:rPr>
      <w:rFonts w:ascii="Courier New" w:hAnsi="Courier New" w:cs="Courier New"/>
    </w:rPr>
  </w:style>
  <w:style w:type="character" w:customStyle="1" w:styleId="WW8Num5z2">
    <w:name w:val="WW8Num5z2"/>
    <w:rsid w:val="00BA57F5"/>
    <w:rPr>
      <w:rFonts w:ascii="Wingdings" w:hAnsi="Wingdings"/>
    </w:rPr>
  </w:style>
  <w:style w:type="character" w:customStyle="1" w:styleId="WW8Num5z3">
    <w:name w:val="WW8Num5z3"/>
    <w:rsid w:val="00BA57F5"/>
    <w:rPr>
      <w:rFonts w:ascii="Symbol" w:hAnsi="Symbol"/>
    </w:rPr>
  </w:style>
  <w:style w:type="character" w:customStyle="1" w:styleId="WW8Num6z0">
    <w:name w:val="WW8Num6z0"/>
    <w:rsid w:val="00BA57F5"/>
    <w:rPr>
      <w:rFonts w:ascii="Arial" w:eastAsia="MS Mincho" w:hAnsi="Arial" w:cs="Arial"/>
    </w:rPr>
  </w:style>
  <w:style w:type="character" w:customStyle="1" w:styleId="WW8Num6z1">
    <w:name w:val="WW8Num6z1"/>
    <w:rsid w:val="00BA57F5"/>
    <w:rPr>
      <w:rFonts w:ascii="Courier New" w:hAnsi="Courier New" w:cs="Courier New"/>
    </w:rPr>
  </w:style>
  <w:style w:type="character" w:customStyle="1" w:styleId="WW8Num6z2">
    <w:name w:val="WW8Num6z2"/>
    <w:rsid w:val="00BA57F5"/>
    <w:rPr>
      <w:rFonts w:ascii="Wingdings" w:hAnsi="Wingdings"/>
    </w:rPr>
  </w:style>
  <w:style w:type="character" w:customStyle="1" w:styleId="WW8Num6z3">
    <w:name w:val="WW8Num6z3"/>
    <w:rsid w:val="00BA57F5"/>
    <w:rPr>
      <w:rFonts w:ascii="Symbol" w:hAnsi="Symbol"/>
    </w:rPr>
  </w:style>
  <w:style w:type="character" w:customStyle="1" w:styleId="WW8Num9z0">
    <w:name w:val="WW8Num9z0"/>
    <w:rsid w:val="00BA57F5"/>
    <w:rPr>
      <w:rFonts w:ascii="Times New Roman" w:eastAsia="MS Mincho" w:hAnsi="Times New Roman" w:cs="Times New Roman"/>
    </w:rPr>
  </w:style>
  <w:style w:type="character" w:customStyle="1" w:styleId="WW8Num9z1">
    <w:name w:val="WW8Num9z1"/>
    <w:rsid w:val="00BA57F5"/>
    <w:rPr>
      <w:rFonts w:ascii="Courier New" w:hAnsi="Courier New" w:cs="Courier New"/>
    </w:rPr>
  </w:style>
  <w:style w:type="character" w:customStyle="1" w:styleId="WW8Num9z2">
    <w:name w:val="WW8Num9z2"/>
    <w:rsid w:val="00BA57F5"/>
    <w:rPr>
      <w:rFonts w:ascii="Wingdings" w:hAnsi="Wingdings"/>
    </w:rPr>
  </w:style>
  <w:style w:type="character" w:customStyle="1" w:styleId="WW8Num9z3">
    <w:name w:val="WW8Num9z3"/>
    <w:rsid w:val="00BA57F5"/>
    <w:rPr>
      <w:rFonts w:ascii="Symbol" w:hAnsi="Symbol"/>
    </w:rPr>
  </w:style>
  <w:style w:type="character" w:customStyle="1" w:styleId="WW8Num11z0">
    <w:name w:val="WW8Num11z0"/>
    <w:rsid w:val="00BA57F5"/>
    <w:rPr>
      <w:rFonts w:ascii="Times New Roman" w:eastAsia="MS Mincho" w:hAnsi="Times New Roman" w:cs="Times New Roman"/>
    </w:rPr>
  </w:style>
  <w:style w:type="character" w:customStyle="1" w:styleId="WW8Num11z1">
    <w:name w:val="WW8Num11z1"/>
    <w:rsid w:val="00BA57F5"/>
    <w:rPr>
      <w:rFonts w:ascii="Courier New" w:hAnsi="Courier New" w:cs="Courier New"/>
    </w:rPr>
  </w:style>
  <w:style w:type="character" w:customStyle="1" w:styleId="WW8Num11z2">
    <w:name w:val="WW8Num11z2"/>
    <w:rsid w:val="00BA57F5"/>
    <w:rPr>
      <w:rFonts w:ascii="Wingdings" w:hAnsi="Wingdings"/>
    </w:rPr>
  </w:style>
  <w:style w:type="character" w:customStyle="1" w:styleId="WW8Num11z3">
    <w:name w:val="WW8Num11z3"/>
    <w:rsid w:val="00BA57F5"/>
    <w:rPr>
      <w:rFonts w:ascii="Symbol" w:hAnsi="Symbol"/>
    </w:rPr>
  </w:style>
  <w:style w:type="character" w:customStyle="1" w:styleId="WW8Num15z0">
    <w:name w:val="WW8Num15z0"/>
    <w:rsid w:val="00BA57F5"/>
    <w:rPr>
      <w:rFonts w:ascii="Times New Roman" w:eastAsia="Times New Roman" w:hAnsi="Times New Roman" w:cs="Times New Roman"/>
    </w:rPr>
  </w:style>
  <w:style w:type="character" w:customStyle="1" w:styleId="WW8Num15z1">
    <w:name w:val="WW8Num15z1"/>
    <w:rsid w:val="00BA57F5"/>
    <w:rPr>
      <w:rFonts w:ascii="Courier New" w:hAnsi="Courier New" w:cs="Courier New"/>
    </w:rPr>
  </w:style>
  <w:style w:type="character" w:customStyle="1" w:styleId="WW8Num15z2">
    <w:name w:val="WW8Num15z2"/>
    <w:rsid w:val="00BA57F5"/>
    <w:rPr>
      <w:rFonts w:ascii="Wingdings" w:hAnsi="Wingdings"/>
    </w:rPr>
  </w:style>
  <w:style w:type="character" w:customStyle="1" w:styleId="WW8Num15z3">
    <w:name w:val="WW8Num15z3"/>
    <w:rsid w:val="00BA57F5"/>
    <w:rPr>
      <w:rFonts w:ascii="Symbol" w:hAnsi="Symbol"/>
    </w:rPr>
  </w:style>
  <w:style w:type="character" w:customStyle="1" w:styleId="WW8Num16z0">
    <w:name w:val="WW8Num16z0"/>
    <w:rsid w:val="00BA57F5"/>
    <w:rPr>
      <w:rFonts w:ascii="Times New Roman" w:eastAsia="MS Mincho" w:hAnsi="Times New Roman" w:cs="Times New Roman"/>
    </w:rPr>
  </w:style>
  <w:style w:type="character" w:customStyle="1" w:styleId="WW8Num16z1">
    <w:name w:val="WW8Num16z1"/>
    <w:rsid w:val="00BA57F5"/>
    <w:rPr>
      <w:rFonts w:ascii="Courier New" w:hAnsi="Courier New" w:cs="Courier New"/>
    </w:rPr>
  </w:style>
  <w:style w:type="character" w:customStyle="1" w:styleId="WW8Num16z2">
    <w:name w:val="WW8Num16z2"/>
    <w:rsid w:val="00BA57F5"/>
    <w:rPr>
      <w:rFonts w:ascii="Wingdings" w:hAnsi="Wingdings"/>
    </w:rPr>
  </w:style>
  <w:style w:type="character" w:customStyle="1" w:styleId="WW8Num16z3">
    <w:name w:val="WW8Num16z3"/>
    <w:rsid w:val="00BA57F5"/>
    <w:rPr>
      <w:rFonts w:ascii="Symbol" w:hAnsi="Symbol"/>
    </w:rPr>
  </w:style>
  <w:style w:type="character" w:customStyle="1" w:styleId="WW8Num18z0">
    <w:name w:val="WW8Num18z0"/>
    <w:rsid w:val="00BA57F5"/>
    <w:rPr>
      <w:rFonts w:ascii="Times New Roman" w:eastAsia="Times New Roman" w:hAnsi="Times New Roman" w:cs="Times New Roman"/>
    </w:rPr>
  </w:style>
  <w:style w:type="character" w:customStyle="1" w:styleId="WW8Num18z1">
    <w:name w:val="WW8Num18z1"/>
    <w:rsid w:val="00BA57F5"/>
    <w:rPr>
      <w:rFonts w:ascii="Courier New" w:hAnsi="Courier New" w:cs="Courier New"/>
    </w:rPr>
  </w:style>
  <w:style w:type="character" w:customStyle="1" w:styleId="WW8Num18z2">
    <w:name w:val="WW8Num18z2"/>
    <w:rsid w:val="00BA57F5"/>
    <w:rPr>
      <w:rFonts w:ascii="Wingdings" w:hAnsi="Wingdings"/>
    </w:rPr>
  </w:style>
  <w:style w:type="character" w:customStyle="1" w:styleId="WW8Num18z3">
    <w:name w:val="WW8Num18z3"/>
    <w:rsid w:val="00BA57F5"/>
    <w:rPr>
      <w:rFonts w:ascii="Symbol" w:hAnsi="Symbol"/>
    </w:rPr>
  </w:style>
  <w:style w:type="character" w:customStyle="1" w:styleId="WW8Num19z0">
    <w:name w:val="WW8Num19z0"/>
    <w:rsid w:val="00BA57F5"/>
    <w:rPr>
      <w:rFonts w:ascii="Times New Roman" w:eastAsia="MS Mincho" w:hAnsi="Times New Roman" w:cs="Times New Roman"/>
    </w:rPr>
  </w:style>
  <w:style w:type="character" w:customStyle="1" w:styleId="WW8Num19z1">
    <w:name w:val="WW8Num19z1"/>
    <w:rsid w:val="00BA57F5"/>
    <w:rPr>
      <w:rFonts w:ascii="Wingdings" w:hAnsi="Wingdings"/>
    </w:rPr>
  </w:style>
  <w:style w:type="character" w:customStyle="1" w:styleId="WW8Num25z0">
    <w:name w:val="WW8Num25z0"/>
    <w:rsid w:val="00BA57F5"/>
    <w:rPr>
      <w:rFonts w:ascii="Arial" w:eastAsia="SimSun" w:hAnsi="Arial" w:cs="Arial"/>
    </w:rPr>
  </w:style>
  <w:style w:type="character" w:customStyle="1" w:styleId="WW8Num25z1">
    <w:name w:val="WW8Num25z1"/>
    <w:rsid w:val="00BA57F5"/>
    <w:rPr>
      <w:rFonts w:ascii="Wingdings" w:hAnsi="Wingdings"/>
    </w:rPr>
  </w:style>
  <w:style w:type="character" w:customStyle="1" w:styleId="WW8Num28z0">
    <w:name w:val="WW8Num28z0"/>
    <w:rsid w:val="00BA57F5"/>
    <w:rPr>
      <w:rFonts w:ascii="Times New Roman" w:eastAsia="MS Mincho" w:hAnsi="Times New Roman" w:cs="Times New Roman"/>
    </w:rPr>
  </w:style>
  <w:style w:type="character" w:customStyle="1" w:styleId="WW8Num28z1">
    <w:name w:val="WW8Num28z1"/>
    <w:rsid w:val="00BA57F5"/>
    <w:rPr>
      <w:rFonts w:ascii="Courier New" w:hAnsi="Courier New" w:cs="Courier New"/>
    </w:rPr>
  </w:style>
  <w:style w:type="character" w:customStyle="1" w:styleId="WW8Num28z2">
    <w:name w:val="WW8Num28z2"/>
    <w:rsid w:val="00BA57F5"/>
    <w:rPr>
      <w:rFonts w:ascii="Wingdings" w:hAnsi="Wingdings"/>
    </w:rPr>
  </w:style>
  <w:style w:type="character" w:customStyle="1" w:styleId="WW8Num28z3">
    <w:name w:val="WW8Num28z3"/>
    <w:rsid w:val="00BA57F5"/>
    <w:rPr>
      <w:rFonts w:ascii="Symbol" w:hAnsi="Symbol"/>
    </w:rPr>
  </w:style>
  <w:style w:type="character" w:customStyle="1" w:styleId="WW8Num32z0">
    <w:name w:val="WW8Num32z0"/>
    <w:rsid w:val="00BA57F5"/>
    <w:rPr>
      <w:rFonts w:ascii="Times New Roman" w:eastAsia="Times New Roman" w:hAnsi="Times New Roman" w:cs="Times New Roman"/>
    </w:rPr>
  </w:style>
  <w:style w:type="character" w:customStyle="1" w:styleId="WW8Num32z1">
    <w:name w:val="WW8Num32z1"/>
    <w:rsid w:val="00BA57F5"/>
    <w:rPr>
      <w:rFonts w:ascii="Courier New" w:hAnsi="Courier New" w:cs="Courier New"/>
    </w:rPr>
  </w:style>
  <w:style w:type="character" w:customStyle="1" w:styleId="WW8Num32z2">
    <w:name w:val="WW8Num32z2"/>
    <w:rsid w:val="00BA57F5"/>
    <w:rPr>
      <w:rFonts w:ascii="Wingdings" w:hAnsi="Wingdings"/>
    </w:rPr>
  </w:style>
  <w:style w:type="character" w:customStyle="1" w:styleId="WW8Num32z3">
    <w:name w:val="WW8Num32z3"/>
    <w:rsid w:val="00BA57F5"/>
    <w:rPr>
      <w:rFonts w:ascii="Symbol" w:hAnsi="Symbol"/>
    </w:rPr>
  </w:style>
  <w:style w:type="character" w:customStyle="1" w:styleId="WW8Num34z0">
    <w:name w:val="WW8Num34z0"/>
    <w:rsid w:val="00BA57F5"/>
    <w:rPr>
      <w:rFonts w:ascii="Times New Roman" w:eastAsia="SimSun" w:hAnsi="Times New Roman" w:cs="Times New Roman"/>
    </w:rPr>
  </w:style>
  <w:style w:type="character" w:customStyle="1" w:styleId="WW8Num34z1">
    <w:name w:val="WW8Num34z1"/>
    <w:rsid w:val="00BA57F5"/>
    <w:rPr>
      <w:rFonts w:ascii="Wingdings" w:hAnsi="Wingdings"/>
    </w:rPr>
  </w:style>
  <w:style w:type="character" w:customStyle="1" w:styleId="WW8Num35z0">
    <w:name w:val="WW8Num35z0"/>
    <w:rsid w:val="00BA57F5"/>
    <w:rPr>
      <w:rFonts w:ascii="Times New Roman" w:eastAsia="SimSun" w:hAnsi="Times New Roman" w:cs="Times New Roman"/>
    </w:rPr>
  </w:style>
  <w:style w:type="character" w:customStyle="1" w:styleId="WW8Num35z1">
    <w:name w:val="WW8Num35z1"/>
    <w:rsid w:val="00BA57F5"/>
    <w:rPr>
      <w:rFonts w:ascii="Wingdings" w:hAnsi="Wingdings"/>
    </w:rPr>
  </w:style>
  <w:style w:type="character" w:customStyle="1" w:styleId="WW8Num36z0">
    <w:name w:val="WW8Num36z0"/>
    <w:rsid w:val="00BA57F5"/>
    <w:rPr>
      <w:rFonts w:ascii="Times New Roman" w:eastAsia="SimSun" w:hAnsi="Times New Roman" w:cs="Times New Roman"/>
    </w:rPr>
  </w:style>
  <w:style w:type="character" w:customStyle="1" w:styleId="WW8Num36z1">
    <w:name w:val="WW8Num36z1"/>
    <w:rsid w:val="00BA57F5"/>
    <w:rPr>
      <w:rFonts w:ascii="Wingdings" w:hAnsi="Wingdings"/>
    </w:rPr>
  </w:style>
  <w:style w:type="character" w:customStyle="1" w:styleId="WW8Num39z0">
    <w:name w:val="WW8Num39z0"/>
    <w:rsid w:val="00BA57F5"/>
    <w:rPr>
      <w:rFonts w:ascii="Times New Roman" w:eastAsia="SimSun" w:hAnsi="Times New Roman" w:cs="Times New Roman"/>
    </w:rPr>
  </w:style>
  <w:style w:type="character" w:customStyle="1" w:styleId="WW8Num39z1">
    <w:name w:val="WW8Num39z1"/>
    <w:rsid w:val="00BA57F5"/>
    <w:rPr>
      <w:rFonts w:ascii="Wingdings" w:hAnsi="Wingdings"/>
    </w:rPr>
  </w:style>
  <w:style w:type="character" w:customStyle="1" w:styleId="WW8NumSt1z0">
    <w:name w:val="WW8NumSt1z0"/>
    <w:rsid w:val="00BA57F5"/>
    <w:rPr>
      <w:rFonts w:ascii="Symbol" w:hAnsi="Symbol"/>
    </w:rPr>
  </w:style>
  <w:style w:type="character" w:customStyle="1" w:styleId="WW8NumSt18z0">
    <w:name w:val="WW8NumSt18z0"/>
    <w:rsid w:val="00BA57F5"/>
    <w:rPr>
      <w:rFonts w:ascii="Geneva" w:hAnsi="Geneva"/>
    </w:rPr>
  </w:style>
  <w:style w:type="character" w:customStyle="1" w:styleId="a6">
    <w:name w:val="段落フォント"/>
    <w:rsid w:val="00BA57F5"/>
  </w:style>
  <w:style w:type="character" w:customStyle="1" w:styleId="a7">
    <w:name w:val="脚注番号"/>
    <w:rsid w:val="00BA57F5"/>
    <w:rPr>
      <w:b/>
      <w:position w:val="3"/>
      <w:sz w:val="16"/>
    </w:rPr>
  </w:style>
  <w:style w:type="character" w:customStyle="1" w:styleId="a8">
    <w:name w:val="コメント参照"/>
    <w:rsid w:val="00BA57F5"/>
    <w:rPr>
      <w:sz w:val="16"/>
    </w:rPr>
  </w:style>
  <w:style w:type="character" w:customStyle="1" w:styleId="H1">
    <w:name w:val="H1 (文字)"/>
    <w:rsid w:val="00BA57F5"/>
    <w:rPr>
      <w:rFonts w:ascii="Arial" w:eastAsia="MS Mincho" w:hAnsi="Arial"/>
      <w:sz w:val="36"/>
      <w:lang w:val="en-GB" w:eastAsia="ar-SA" w:bidi="ar-SA"/>
    </w:rPr>
  </w:style>
  <w:style w:type="character" w:customStyle="1" w:styleId="Head2A">
    <w:name w:val="Head2A (文字)"/>
    <w:rsid w:val="00BA57F5"/>
    <w:rPr>
      <w:rFonts w:ascii="Arial" w:eastAsia="MS Mincho" w:hAnsi="Arial"/>
      <w:sz w:val="32"/>
      <w:lang w:val="en-GB" w:eastAsia="ar-SA" w:bidi="ar-SA"/>
    </w:rPr>
  </w:style>
  <w:style w:type="character" w:customStyle="1" w:styleId="Underrubrik2">
    <w:name w:val="Underrubrik2 (文字)"/>
    <w:rsid w:val="00BA57F5"/>
    <w:rPr>
      <w:rFonts w:ascii="Arial" w:eastAsia="MS Mincho" w:hAnsi="Arial"/>
      <w:sz w:val="28"/>
      <w:lang w:val="en-GB" w:eastAsia="ar-SA" w:bidi="ar-SA"/>
    </w:rPr>
  </w:style>
  <w:style w:type="character" w:customStyle="1" w:styleId="h4">
    <w:name w:val="h4 (文字)"/>
    <w:rsid w:val="00BA57F5"/>
    <w:rPr>
      <w:rFonts w:ascii="Arial" w:eastAsia="MS Mincho" w:hAnsi="Arial" w:cs="Arial"/>
      <w:color w:val="0000FF"/>
      <w:kern w:val="2"/>
      <w:sz w:val="24"/>
      <w:szCs w:val="28"/>
      <w:lang w:val="en-GB" w:eastAsia="ar-SA" w:bidi="ar-SA"/>
    </w:rPr>
  </w:style>
  <w:style w:type="character" w:customStyle="1" w:styleId="M5">
    <w:name w:val="M5 (文字)"/>
    <w:rsid w:val="00BA57F5"/>
    <w:rPr>
      <w:rFonts w:ascii="Arial" w:eastAsia="MS Mincho" w:hAnsi="Arial"/>
      <w:sz w:val="22"/>
      <w:lang w:val="en-GB" w:eastAsia="ar-SA" w:bidi="ar-SA"/>
    </w:rPr>
  </w:style>
  <w:style w:type="character" w:customStyle="1" w:styleId="T1">
    <w:name w:val="T1 (文字)"/>
    <w:rsid w:val="00BA57F5"/>
    <w:rPr>
      <w:rFonts w:ascii="Arial" w:eastAsia="MS Mincho" w:hAnsi="Arial"/>
      <w:lang w:val="en-GB" w:eastAsia="ar-SA" w:bidi="ar-SA"/>
    </w:rPr>
  </w:style>
  <w:style w:type="character" w:customStyle="1" w:styleId="8">
    <w:name w:val="(文字) (文字)8"/>
    <w:rsid w:val="00BA57F5"/>
    <w:rPr>
      <w:rFonts w:ascii="Arial" w:eastAsia="MS Mincho" w:hAnsi="Arial"/>
      <w:lang w:val="en-GB" w:eastAsia="ar-SA" w:bidi="ar-SA"/>
    </w:rPr>
  </w:style>
  <w:style w:type="character" w:customStyle="1" w:styleId="7">
    <w:name w:val="(文字) (文字)7"/>
    <w:rsid w:val="00BA57F5"/>
    <w:rPr>
      <w:rFonts w:ascii="Arial" w:eastAsia="MS Mincho" w:hAnsi="Arial"/>
      <w:sz w:val="36"/>
      <w:lang w:val="en-GB" w:eastAsia="ar-SA" w:bidi="ar-SA"/>
    </w:rPr>
  </w:style>
  <w:style w:type="character" w:customStyle="1" w:styleId="headerodd">
    <w:name w:val="header odd (文字)"/>
    <w:rsid w:val="00BA57F5"/>
    <w:rPr>
      <w:rFonts w:ascii="Arial" w:eastAsia="MS Mincho" w:hAnsi="Arial"/>
      <w:b/>
      <w:sz w:val="18"/>
      <w:lang w:val="en-GB" w:eastAsia="ar-SA" w:bidi="ar-SA"/>
    </w:rPr>
  </w:style>
  <w:style w:type="character" w:customStyle="1" w:styleId="footnotetext1">
    <w:name w:val="footnote text1 (文字)"/>
    <w:rsid w:val="00BA57F5"/>
    <w:rPr>
      <w:rFonts w:eastAsia="MS Mincho"/>
      <w:sz w:val="16"/>
      <w:lang w:val="en-GB" w:eastAsia="ar-SA" w:bidi="ar-SA"/>
    </w:rPr>
  </w:style>
  <w:style w:type="character" w:customStyle="1" w:styleId="6">
    <w:name w:val="(文字) (文字)6"/>
    <w:rsid w:val="00BA57F5"/>
    <w:rPr>
      <w:rFonts w:eastAsia="MS Mincho"/>
      <w:lang w:val="en-GB" w:eastAsia="ar-SA" w:bidi="ar-SA"/>
    </w:rPr>
  </w:style>
  <w:style w:type="character" w:customStyle="1" w:styleId="cap">
    <w:name w:val="cap (文字)"/>
    <w:rsid w:val="00BA57F5"/>
    <w:rPr>
      <w:rFonts w:eastAsia="MS Mincho"/>
      <w:b/>
      <w:lang w:val="en-GB" w:eastAsia="ar-SA" w:bidi="ar-SA"/>
    </w:rPr>
  </w:style>
  <w:style w:type="character" w:customStyle="1" w:styleId="5">
    <w:name w:val="(文字) (文字)5"/>
    <w:rsid w:val="00BA57F5"/>
    <w:rPr>
      <w:rFonts w:ascii="Courier New" w:eastAsia="MS Mincho" w:hAnsi="Courier New"/>
      <w:lang w:val="nb-NO" w:eastAsia="ar-SA" w:bidi="ar-SA"/>
    </w:rPr>
  </w:style>
  <w:style w:type="character" w:customStyle="1" w:styleId="bt">
    <w:name w:val="bt (文字)"/>
    <w:rsid w:val="00BA57F5"/>
    <w:rPr>
      <w:rFonts w:eastAsia="MS Mincho"/>
      <w:lang w:val="en-GB" w:eastAsia="ar-SA" w:bidi="ar-SA"/>
    </w:rPr>
  </w:style>
  <w:style w:type="character" w:customStyle="1" w:styleId="a9">
    <w:name w:val="番号付け記号"/>
    <w:rsid w:val="00BA57F5"/>
  </w:style>
  <w:style w:type="paragraph" w:customStyle="1" w:styleId="aa">
    <w:name w:val="見出し"/>
    <w:basedOn w:val="Normal"/>
    <w:next w:val="BodyText"/>
    <w:rsid w:val="00BA57F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A57F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A57F5"/>
    <w:pPr>
      <w:suppressLineNumbers/>
      <w:suppressAutoHyphens/>
    </w:pPr>
    <w:rPr>
      <w:rFonts w:eastAsia="MS Mincho" w:cs="Mangal"/>
      <w:lang w:eastAsia="ar-SA"/>
    </w:rPr>
  </w:style>
  <w:style w:type="paragraph" w:customStyle="1" w:styleId="ad">
    <w:name w:val="段落番号"/>
    <w:basedOn w:val="List"/>
    <w:rsid w:val="00BA57F5"/>
    <w:pPr>
      <w:tabs>
        <w:tab w:val="num" w:pos="644"/>
      </w:tabs>
      <w:suppressAutoHyphens/>
      <w:ind w:left="644" w:hanging="360"/>
    </w:pPr>
    <w:rPr>
      <w:rFonts w:eastAsia="MS Mincho" w:cs="CG Times (WN)"/>
      <w:lang w:eastAsia="ar-SA"/>
    </w:rPr>
  </w:style>
  <w:style w:type="paragraph" w:customStyle="1" w:styleId="25">
    <w:name w:val="段落番号 2"/>
    <w:basedOn w:val="ad"/>
    <w:rsid w:val="00BA57F5"/>
    <w:pPr>
      <w:ind w:left="851" w:hanging="284"/>
    </w:pPr>
  </w:style>
  <w:style w:type="paragraph" w:customStyle="1" w:styleId="ae">
    <w:name w:val="箇条書き"/>
    <w:basedOn w:val="List"/>
    <w:rsid w:val="00BA57F5"/>
    <w:pPr>
      <w:tabs>
        <w:tab w:val="num" w:pos="644"/>
      </w:tabs>
      <w:suppressAutoHyphens/>
      <w:ind w:left="644" w:hanging="360"/>
    </w:pPr>
    <w:rPr>
      <w:rFonts w:eastAsia="MS Mincho" w:cs="CG Times (WN)"/>
      <w:lang w:eastAsia="ar-SA"/>
    </w:rPr>
  </w:style>
  <w:style w:type="paragraph" w:customStyle="1" w:styleId="26">
    <w:name w:val="箇条書き 2"/>
    <w:basedOn w:val="ae"/>
    <w:rsid w:val="00BA57F5"/>
    <w:pPr>
      <w:tabs>
        <w:tab w:val="clear" w:pos="644"/>
        <w:tab w:val="num" w:pos="1494"/>
      </w:tabs>
      <w:ind w:left="851" w:hanging="284"/>
    </w:pPr>
  </w:style>
  <w:style w:type="paragraph" w:customStyle="1" w:styleId="32">
    <w:name w:val="箇条書き 3"/>
    <w:basedOn w:val="26"/>
    <w:rsid w:val="00BA57F5"/>
    <w:pPr>
      <w:ind w:left="1135"/>
    </w:pPr>
  </w:style>
  <w:style w:type="paragraph" w:customStyle="1" w:styleId="27">
    <w:name w:val="一覧 2"/>
    <w:basedOn w:val="List"/>
    <w:rsid w:val="00BA57F5"/>
    <w:pPr>
      <w:suppressAutoHyphens/>
      <w:ind w:left="851"/>
    </w:pPr>
    <w:rPr>
      <w:rFonts w:eastAsia="MS Mincho" w:cs="CG Times (WN)"/>
      <w:lang w:eastAsia="ar-SA"/>
    </w:rPr>
  </w:style>
  <w:style w:type="paragraph" w:customStyle="1" w:styleId="33">
    <w:name w:val="一覧 3"/>
    <w:basedOn w:val="27"/>
    <w:rsid w:val="00BA57F5"/>
    <w:pPr>
      <w:ind w:left="1135"/>
    </w:pPr>
  </w:style>
  <w:style w:type="paragraph" w:customStyle="1" w:styleId="41">
    <w:name w:val="一覧 4"/>
    <w:basedOn w:val="33"/>
    <w:rsid w:val="00BA57F5"/>
    <w:pPr>
      <w:ind w:left="1418"/>
    </w:pPr>
  </w:style>
  <w:style w:type="paragraph" w:customStyle="1" w:styleId="50">
    <w:name w:val="一覧 5"/>
    <w:basedOn w:val="41"/>
    <w:rsid w:val="00BA57F5"/>
    <w:pPr>
      <w:ind w:left="1702"/>
    </w:pPr>
  </w:style>
  <w:style w:type="paragraph" w:customStyle="1" w:styleId="42">
    <w:name w:val="箇条書き 4"/>
    <w:basedOn w:val="32"/>
    <w:rsid w:val="00BA57F5"/>
    <w:pPr>
      <w:ind w:left="1418"/>
    </w:pPr>
  </w:style>
  <w:style w:type="paragraph" w:customStyle="1" w:styleId="51">
    <w:name w:val="箇条書き 5"/>
    <w:basedOn w:val="42"/>
    <w:rsid w:val="00BA57F5"/>
    <w:pPr>
      <w:ind w:left="1702"/>
    </w:pPr>
  </w:style>
  <w:style w:type="paragraph" w:customStyle="1" w:styleId="af">
    <w:name w:val="コメント文字列"/>
    <w:basedOn w:val="Normal"/>
    <w:rsid w:val="00BA57F5"/>
    <w:pPr>
      <w:suppressAutoHyphens/>
    </w:pPr>
    <w:rPr>
      <w:rFonts w:eastAsia="MS Mincho" w:cs="CG Times (WN)"/>
      <w:lang w:eastAsia="ar-SA"/>
    </w:rPr>
  </w:style>
  <w:style w:type="paragraph" w:customStyle="1" w:styleId="af0">
    <w:name w:val="コメント内容"/>
    <w:basedOn w:val="af"/>
    <w:next w:val="af"/>
    <w:rsid w:val="00BA57F5"/>
    <w:rPr>
      <w:b/>
      <w:bCs/>
    </w:rPr>
  </w:style>
  <w:style w:type="paragraph" w:customStyle="1" w:styleId="af1">
    <w:name w:val="見出しマップ"/>
    <w:basedOn w:val="Normal"/>
    <w:rsid w:val="00BA57F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57F5"/>
    <w:pPr>
      <w:suppressAutoHyphens/>
      <w:spacing w:before="120" w:after="120"/>
    </w:pPr>
    <w:rPr>
      <w:rFonts w:eastAsia="MS Mincho" w:cs="CG Times (WN)"/>
      <w:b/>
      <w:lang w:eastAsia="ar-SA"/>
    </w:rPr>
  </w:style>
  <w:style w:type="paragraph" w:customStyle="1" w:styleId="af2">
    <w:name w:val="書式なし"/>
    <w:basedOn w:val="Normal"/>
    <w:rsid w:val="00BA57F5"/>
    <w:pPr>
      <w:suppressAutoHyphens/>
    </w:pPr>
    <w:rPr>
      <w:rFonts w:ascii="Courier New" w:eastAsia="MS Mincho" w:hAnsi="Courier New" w:cs="CG Times (WN)"/>
      <w:lang w:val="nb-NO" w:eastAsia="ar-SA"/>
    </w:rPr>
  </w:style>
  <w:style w:type="paragraph" w:customStyle="1" w:styleId="220">
    <w:name w:val="本文 22"/>
    <w:basedOn w:val="Normal"/>
    <w:rsid w:val="00BA57F5"/>
    <w:pPr>
      <w:suppressAutoHyphens/>
      <w:spacing w:after="120"/>
    </w:pPr>
    <w:rPr>
      <w:rFonts w:eastAsia="MS Mincho" w:cs="CG Times (WN)"/>
      <w:lang w:eastAsia="ar-SA"/>
    </w:rPr>
  </w:style>
  <w:style w:type="paragraph" w:customStyle="1" w:styleId="320">
    <w:name w:val="本文 32"/>
    <w:basedOn w:val="Normal"/>
    <w:rsid w:val="00BA57F5"/>
    <w:pPr>
      <w:suppressAutoHyphens/>
      <w:spacing w:after="120"/>
    </w:pPr>
    <w:rPr>
      <w:rFonts w:eastAsia="MS Mincho" w:cs="CG Times (WN)"/>
      <w:lang w:eastAsia="ar-SA"/>
    </w:rPr>
  </w:style>
  <w:style w:type="paragraph" w:customStyle="1" w:styleId="Web">
    <w:name w:val="標準 (Web)"/>
    <w:basedOn w:val="Normal"/>
    <w:rsid w:val="00BA57F5"/>
    <w:pPr>
      <w:suppressAutoHyphens/>
      <w:spacing w:before="100" w:after="100"/>
    </w:pPr>
    <w:rPr>
      <w:rFonts w:eastAsia="Arial Unicode MS" w:cs="CG Times (WN)"/>
      <w:sz w:val="24"/>
      <w:szCs w:val="24"/>
    </w:rPr>
  </w:style>
  <w:style w:type="paragraph" w:customStyle="1" w:styleId="28">
    <w:name w:val="本文インデント 2"/>
    <w:basedOn w:val="Normal"/>
    <w:rsid w:val="00BA57F5"/>
    <w:pPr>
      <w:suppressAutoHyphens/>
      <w:ind w:left="567"/>
    </w:pPr>
    <w:rPr>
      <w:rFonts w:ascii="Arial" w:eastAsia="MS Mincho" w:hAnsi="Arial" w:cs="Arial"/>
      <w:lang w:eastAsia="ar-SA"/>
    </w:rPr>
  </w:style>
  <w:style w:type="paragraph" w:customStyle="1" w:styleId="af3">
    <w:name w:val="標準インデント"/>
    <w:basedOn w:val="Normal"/>
    <w:rsid w:val="00BA57F5"/>
    <w:pPr>
      <w:suppressAutoHyphens/>
      <w:ind w:left="708"/>
    </w:pPr>
    <w:rPr>
      <w:rFonts w:eastAsia="MS Mincho" w:cs="CG Times (WN)"/>
      <w:lang w:eastAsia="ar-SA"/>
    </w:rPr>
  </w:style>
  <w:style w:type="paragraph" w:customStyle="1" w:styleId="af4">
    <w:name w:val="記"/>
    <w:basedOn w:val="Normal"/>
    <w:next w:val="Normal"/>
    <w:rsid w:val="00BA57F5"/>
    <w:pPr>
      <w:suppressAutoHyphens/>
    </w:pPr>
    <w:rPr>
      <w:rFonts w:eastAsia="MS Mincho" w:cs="CG Times (WN)"/>
      <w:lang w:eastAsia="ar-SA"/>
    </w:rPr>
  </w:style>
  <w:style w:type="paragraph" w:customStyle="1" w:styleId="HTML">
    <w:name w:val="HTML 書式付き"/>
    <w:basedOn w:val="Normal"/>
    <w:rsid w:val="00BA57F5"/>
    <w:pPr>
      <w:suppressAutoHyphens/>
    </w:pPr>
    <w:rPr>
      <w:rFonts w:ascii="Courier New" w:eastAsia="MS Mincho" w:hAnsi="Courier New" w:cs="Courier New"/>
      <w:lang w:eastAsia="ar-SA"/>
    </w:rPr>
  </w:style>
  <w:style w:type="paragraph" w:customStyle="1" w:styleId="af5">
    <w:name w:val="表の内容"/>
    <w:basedOn w:val="Normal"/>
    <w:rsid w:val="00BA57F5"/>
    <w:pPr>
      <w:suppressLineNumbers/>
      <w:suppressAutoHyphens/>
    </w:pPr>
    <w:rPr>
      <w:rFonts w:eastAsia="MS Mincho" w:cs="CG Times (WN)"/>
      <w:lang w:eastAsia="ar-SA"/>
    </w:rPr>
  </w:style>
  <w:style w:type="paragraph" w:customStyle="1" w:styleId="af6">
    <w:name w:val="表の見出し"/>
    <w:basedOn w:val="af5"/>
    <w:rsid w:val="00BA57F5"/>
    <w:pPr>
      <w:jc w:val="center"/>
    </w:pPr>
    <w:rPr>
      <w:b/>
      <w:bCs/>
    </w:rPr>
  </w:style>
  <w:style w:type="character" w:customStyle="1" w:styleId="WW8Num27z0">
    <w:name w:val="WW8Num27z0"/>
    <w:rsid w:val="00BA57F5"/>
    <w:rPr>
      <w:rFonts w:ascii="Arial" w:eastAsia="Times New Roman" w:hAnsi="Arial" w:cs="Arial"/>
    </w:rPr>
  </w:style>
  <w:style w:type="character" w:customStyle="1" w:styleId="WW8Num27z1">
    <w:name w:val="WW8Num27z1"/>
    <w:rsid w:val="00BA57F5"/>
    <w:rPr>
      <w:rFonts w:ascii="Courier New" w:hAnsi="Courier New" w:cs="Courier New"/>
    </w:rPr>
  </w:style>
  <w:style w:type="character" w:customStyle="1" w:styleId="WW8Num27z2">
    <w:name w:val="WW8Num27z2"/>
    <w:rsid w:val="00BA57F5"/>
    <w:rPr>
      <w:rFonts w:ascii="Wingdings" w:hAnsi="Wingdings"/>
    </w:rPr>
  </w:style>
  <w:style w:type="character" w:customStyle="1" w:styleId="WW8Num27z3">
    <w:name w:val="WW8Num27z3"/>
    <w:rsid w:val="00BA57F5"/>
    <w:rPr>
      <w:rFonts w:ascii="Symbol" w:hAnsi="Symbol"/>
    </w:rPr>
  </w:style>
  <w:style w:type="character" w:customStyle="1" w:styleId="WW8Num29z0">
    <w:name w:val="WW8Num29z0"/>
    <w:rsid w:val="00BA57F5"/>
    <w:rPr>
      <w:rFonts w:ascii="Times New Roman" w:eastAsia="MS Mincho" w:hAnsi="Times New Roman" w:cs="Times New Roman"/>
    </w:rPr>
  </w:style>
  <w:style w:type="character" w:customStyle="1" w:styleId="WW8Num29z1">
    <w:name w:val="WW8Num29z1"/>
    <w:rsid w:val="00BA57F5"/>
    <w:rPr>
      <w:rFonts w:ascii="Courier New" w:hAnsi="Courier New" w:cs="Courier New"/>
    </w:rPr>
  </w:style>
  <w:style w:type="character" w:customStyle="1" w:styleId="WW8Num29z2">
    <w:name w:val="WW8Num29z2"/>
    <w:rsid w:val="00BA57F5"/>
    <w:rPr>
      <w:rFonts w:ascii="Wingdings" w:hAnsi="Wingdings"/>
    </w:rPr>
  </w:style>
  <w:style w:type="character" w:customStyle="1" w:styleId="WW8Num29z3">
    <w:name w:val="WW8Num29z3"/>
    <w:rsid w:val="00BA57F5"/>
    <w:rPr>
      <w:rFonts w:ascii="Symbol" w:hAnsi="Symbol"/>
    </w:rPr>
  </w:style>
  <w:style w:type="character" w:customStyle="1" w:styleId="WW8Num31z0">
    <w:name w:val="WW8Num31z0"/>
    <w:rsid w:val="00BA57F5"/>
    <w:rPr>
      <w:rFonts w:ascii="Symbol" w:hAnsi="Symbol"/>
    </w:rPr>
  </w:style>
  <w:style w:type="character" w:customStyle="1" w:styleId="WW8Num31z1">
    <w:name w:val="WW8Num31z1"/>
    <w:rsid w:val="00BA57F5"/>
    <w:rPr>
      <w:rFonts w:ascii="Courier New" w:hAnsi="Courier New" w:cs="Courier New"/>
    </w:rPr>
  </w:style>
  <w:style w:type="character" w:customStyle="1" w:styleId="WW8Num31z2">
    <w:name w:val="WW8Num31z2"/>
    <w:rsid w:val="00BA57F5"/>
    <w:rPr>
      <w:rFonts w:ascii="Wingdings" w:hAnsi="Wingdings"/>
    </w:rPr>
  </w:style>
  <w:style w:type="character" w:customStyle="1" w:styleId="WW8Num34z2">
    <w:name w:val="WW8Num34z2"/>
    <w:rsid w:val="00BA57F5"/>
    <w:rPr>
      <w:rFonts w:ascii="Wingdings" w:hAnsi="Wingdings"/>
    </w:rPr>
  </w:style>
  <w:style w:type="character" w:customStyle="1" w:styleId="WW8Num34z3">
    <w:name w:val="WW8Num34z3"/>
    <w:rsid w:val="00BA57F5"/>
    <w:rPr>
      <w:rFonts w:ascii="Symbol" w:hAnsi="Symbol"/>
    </w:rPr>
  </w:style>
  <w:style w:type="character" w:customStyle="1" w:styleId="WW8Num37z0">
    <w:name w:val="WW8Num37z0"/>
    <w:rsid w:val="00BA57F5"/>
    <w:rPr>
      <w:rFonts w:ascii="Times New Roman" w:eastAsia="SimSun" w:hAnsi="Times New Roman" w:cs="Times New Roman"/>
    </w:rPr>
  </w:style>
  <w:style w:type="character" w:customStyle="1" w:styleId="WW8Num37z1">
    <w:name w:val="WW8Num37z1"/>
    <w:rsid w:val="00BA57F5"/>
    <w:rPr>
      <w:rFonts w:ascii="Wingdings" w:hAnsi="Wingdings"/>
    </w:rPr>
  </w:style>
  <w:style w:type="character" w:customStyle="1" w:styleId="WW8Num38z0">
    <w:name w:val="WW8Num38z0"/>
    <w:rsid w:val="00BA57F5"/>
    <w:rPr>
      <w:rFonts w:ascii="Times New Roman" w:eastAsia="SimSun" w:hAnsi="Times New Roman" w:cs="Times New Roman"/>
    </w:rPr>
  </w:style>
  <w:style w:type="character" w:customStyle="1" w:styleId="WW8Num38z1">
    <w:name w:val="WW8Num38z1"/>
    <w:rsid w:val="00BA57F5"/>
    <w:rPr>
      <w:rFonts w:ascii="Wingdings" w:hAnsi="Wingdings"/>
    </w:rPr>
  </w:style>
  <w:style w:type="character" w:customStyle="1" w:styleId="WW8Num41z0">
    <w:name w:val="WW8Num41z0"/>
    <w:rsid w:val="00BA57F5"/>
    <w:rPr>
      <w:rFonts w:ascii="Times New Roman" w:eastAsia="SimSun" w:hAnsi="Times New Roman" w:cs="Times New Roman"/>
    </w:rPr>
  </w:style>
  <w:style w:type="character" w:customStyle="1" w:styleId="WW8Num41z1">
    <w:name w:val="WW8Num41z1"/>
    <w:rsid w:val="00BA57F5"/>
    <w:rPr>
      <w:rFonts w:ascii="Wingdings" w:hAnsi="Wingdings"/>
    </w:rPr>
  </w:style>
  <w:style w:type="character" w:customStyle="1" w:styleId="WW8NumSt20z0">
    <w:name w:val="WW8NumSt20z0"/>
    <w:rsid w:val="00BA57F5"/>
    <w:rPr>
      <w:rFonts w:ascii="Geneva" w:hAnsi="Geneva"/>
    </w:rPr>
  </w:style>
  <w:style w:type="character" w:customStyle="1" w:styleId="DefaultParagraphFont1">
    <w:name w:val="Default Paragraph Font1"/>
    <w:rsid w:val="00BA57F5"/>
  </w:style>
  <w:style w:type="character" w:customStyle="1" w:styleId="CommentReference1">
    <w:name w:val="Comment Reference1"/>
    <w:rsid w:val="00BA57F5"/>
    <w:rPr>
      <w:sz w:val="16"/>
    </w:rPr>
  </w:style>
  <w:style w:type="paragraph" w:customStyle="1" w:styleId="ListBullet1">
    <w:name w:val="List Bullet1"/>
    <w:basedOn w:val="Normal"/>
    <w:rsid w:val="00BA57F5"/>
    <w:pPr>
      <w:tabs>
        <w:tab w:val="num" w:pos="644"/>
      </w:tabs>
      <w:suppressAutoHyphens/>
      <w:ind w:left="568" w:hanging="284"/>
    </w:pPr>
    <w:rPr>
      <w:rFonts w:eastAsia="MS Mincho"/>
      <w:lang w:eastAsia="ar-SA"/>
    </w:rPr>
  </w:style>
  <w:style w:type="paragraph" w:customStyle="1" w:styleId="ListBullet21">
    <w:name w:val="List Bullet 21"/>
    <w:basedOn w:val="ListBullet1"/>
    <w:rsid w:val="00BA57F5"/>
    <w:pPr>
      <w:tabs>
        <w:tab w:val="clear" w:pos="644"/>
        <w:tab w:val="num" w:pos="1494"/>
      </w:tabs>
      <w:ind w:left="851"/>
    </w:pPr>
  </w:style>
  <w:style w:type="paragraph" w:customStyle="1" w:styleId="ListBullet31">
    <w:name w:val="List Bullet 31"/>
    <w:basedOn w:val="ListBullet21"/>
    <w:rsid w:val="00BA57F5"/>
    <w:pPr>
      <w:ind w:left="1135"/>
    </w:pPr>
  </w:style>
  <w:style w:type="paragraph" w:customStyle="1" w:styleId="ListBullet41">
    <w:name w:val="List Bullet 41"/>
    <w:basedOn w:val="ListBullet31"/>
    <w:rsid w:val="00BA57F5"/>
    <w:pPr>
      <w:ind w:left="1418"/>
    </w:pPr>
  </w:style>
  <w:style w:type="paragraph" w:customStyle="1" w:styleId="ListBullet51">
    <w:name w:val="List Bullet 51"/>
    <w:basedOn w:val="ListBullet41"/>
    <w:rsid w:val="00BA57F5"/>
    <w:pPr>
      <w:ind w:left="1702"/>
    </w:pPr>
  </w:style>
  <w:style w:type="paragraph" w:customStyle="1" w:styleId="DocumentMap1">
    <w:name w:val="Document Map1"/>
    <w:basedOn w:val="Normal"/>
    <w:rsid w:val="00BA57F5"/>
    <w:pPr>
      <w:shd w:val="clear" w:color="auto" w:fill="000080"/>
      <w:suppressAutoHyphens/>
    </w:pPr>
    <w:rPr>
      <w:rFonts w:ascii="Tahoma" w:eastAsia="MS Mincho" w:hAnsi="Tahoma"/>
      <w:lang w:eastAsia="ar-SA"/>
    </w:rPr>
  </w:style>
  <w:style w:type="paragraph" w:customStyle="1" w:styleId="PlainText1">
    <w:name w:val="Plain Text1"/>
    <w:basedOn w:val="Normal"/>
    <w:rsid w:val="00BA57F5"/>
    <w:pPr>
      <w:suppressAutoHyphens/>
    </w:pPr>
    <w:rPr>
      <w:rFonts w:ascii="Courier New" w:eastAsia="MS Mincho" w:hAnsi="Courier New"/>
      <w:lang w:val="nb-NO" w:eastAsia="ar-SA"/>
    </w:rPr>
  </w:style>
  <w:style w:type="paragraph" w:customStyle="1" w:styleId="CommentText1">
    <w:name w:val="Comment Text1"/>
    <w:basedOn w:val="Normal"/>
    <w:rsid w:val="00BA57F5"/>
    <w:pPr>
      <w:suppressAutoHyphens/>
    </w:pPr>
    <w:rPr>
      <w:rFonts w:eastAsia="MS Mincho"/>
      <w:lang w:eastAsia="ar-SA"/>
    </w:rPr>
  </w:style>
  <w:style w:type="paragraph" w:customStyle="1" w:styleId="List31">
    <w:name w:val="List 31"/>
    <w:basedOn w:val="Normal"/>
    <w:rsid w:val="00BA57F5"/>
    <w:pPr>
      <w:suppressAutoHyphens/>
      <w:ind w:left="849" w:hanging="283"/>
    </w:pPr>
    <w:rPr>
      <w:rFonts w:eastAsia="MS Mincho"/>
      <w:lang w:eastAsia="ar-SA"/>
    </w:rPr>
  </w:style>
  <w:style w:type="paragraph" w:customStyle="1" w:styleId="List41">
    <w:name w:val="List 41"/>
    <w:basedOn w:val="List31"/>
    <w:rsid w:val="00BA57F5"/>
    <w:pPr>
      <w:ind w:left="1418" w:hanging="284"/>
    </w:pPr>
  </w:style>
  <w:style w:type="paragraph" w:customStyle="1" w:styleId="ListNumber1">
    <w:name w:val="List Number1"/>
    <w:basedOn w:val="List"/>
    <w:rsid w:val="00BA57F5"/>
    <w:pPr>
      <w:tabs>
        <w:tab w:val="num" w:pos="644"/>
      </w:tabs>
      <w:suppressAutoHyphens/>
      <w:ind w:left="644" w:hanging="360"/>
    </w:pPr>
    <w:rPr>
      <w:rFonts w:eastAsia="MS Mincho"/>
      <w:lang w:eastAsia="ar-SA"/>
    </w:rPr>
  </w:style>
  <w:style w:type="paragraph" w:customStyle="1" w:styleId="ListNumber21">
    <w:name w:val="List Number 21"/>
    <w:basedOn w:val="ListNumber1"/>
    <w:rsid w:val="00BA57F5"/>
    <w:pPr>
      <w:ind w:left="851" w:hanging="284"/>
    </w:pPr>
  </w:style>
  <w:style w:type="paragraph" w:customStyle="1" w:styleId="List21">
    <w:name w:val="List 21"/>
    <w:basedOn w:val="List"/>
    <w:rsid w:val="00BA57F5"/>
    <w:pPr>
      <w:suppressAutoHyphens/>
      <w:ind w:left="851"/>
    </w:pPr>
    <w:rPr>
      <w:rFonts w:eastAsia="MS Mincho"/>
      <w:lang w:eastAsia="ar-SA"/>
    </w:rPr>
  </w:style>
  <w:style w:type="paragraph" w:customStyle="1" w:styleId="List51">
    <w:name w:val="List 51"/>
    <w:basedOn w:val="List41"/>
    <w:rsid w:val="00BA57F5"/>
    <w:pPr>
      <w:ind w:left="1702"/>
    </w:pPr>
  </w:style>
  <w:style w:type="paragraph" w:customStyle="1" w:styleId="BodyText21">
    <w:name w:val="Body Text 21"/>
    <w:basedOn w:val="Normal"/>
    <w:rsid w:val="00BA57F5"/>
    <w:pPr>
      <w:suppressAutoHyphens/>
      <w:spacing w:after="120"/>
    </w:pPr>
    <w:rPr>
      <w:rFonts w:eastAsia="MS Mincho"/>
      <w:lang w:eastAsia="ar-SA"/>
    </w:rPr>
  </w:style>
  <w:style w:type="paragraph" w:customStyle="1" w:styleId="BodyText31">
    <w:name w:val="Body Text 31"/>
    <w:basedOn w:val="Normal"/>
    <w:rsid w:val="00BA57F5"/>
    <w:pPr>
      <w:suppressAutoHyphens/>
      <w:spacing w:after="120"/>
    </w:pPr>
    <w:rPr>
      <w:rFonts w:eastAsia="MS Mincho"/>
      <w:lang w:eastAsia="ar-SA"/>
    </w:rPr>
  </w:style>
  <w:style w:type="paragraph" w:customStyle="1" w:styleId="BodyTextIndent21">
    <w:name w:val="Body Text Indent 21"/>
    <w:basedOn w:val="Normal"/>
    <w:rsid w:val="00BA57F5"/>
    <w:pPr>
      <w:suppressAutoHyphens/>
      <w:ind w:left="567"/>
    </w:pPr>
    <w:rPr>
      <w:rFonts w:ascii="Arial" w:eastAsia="MS Mincho" w:hAnsi="Arial" w:cs="Arial"/>
      <w:lang w:eastAsia="ar-SA"/>
    </w:rPr>
  </w:style>
  <w:style w:type="paragraph" w:customStyle="1" w:styleId="NormalIndent1">
    <w:name w:val="Normal Indent1"/>
    <w:basedOn w:val="Normal"/>
    <w:rsid w:val="00BA57F5"/>
    <w:pPr>
      <w:suppressAutoHyphens/>
      <w:ind w:left="708"/>
    </w:pPr>
    <w:rPr>
      <w:rFonts w:eastAsia="MS Mincho"/>
      <w:lang w:eastAsia="ar-SA"/>
    </w:rPr>
  </w:style>
  <w:style w:type="paragraph" w:customStyle="1" w:styleId="NoteHeading1">
    <w:name w:val="Note Heading1"/>
    <w:basedOn w:val="Normal"/>
    <w:next w:val="Normal"/>
    <w:rsid w:val="00BA57F5"/>
    <w:pPr>
      <w:suppressAutoHyphens/>
    </w:pPr>
    <w:rPr>
      <w:rFonts w:eastAsia="MS Mincho"/>
      <w:lang w:eastAsia="ar-SA"/>
    </w:rPr>
  </w:style>
  <w:style w:type="paragraph" w:customStyle="1" w:styleId="af7">
    <w:name w:val="枠の内容"/>
    <w:basedOn w:val="BodyText"/>
    <w:rsid w:val="00BA57F5"/>
  </w:style>
  <w:style w:type="character" w:customStyle="1" w:styleId="CharChar22">
    <w:name w:val="Char Char22"/>
    <w:rsid w:val="00BA57F5"/>
    <w:rPr>
      <w:rFonts w:ascii="Arial" w:hAnsi="Arial"/>
      <w:lang w:val="en-GB"/>
    </w:rPr>
  </w:style>
  <w:style w:type="paragraph" w:styleId="BodyTextIndent3">
    <w:name w:val="Body Text Indent 3"/>
    <w:basedOn w:val="Normal"/>
    <w:link w:val="BodyTextIndent3Char"/>
    <w:rsid w:val="00BA57F5"/>
    <w:pPr>
      <w:spacing w:after="0"/>
      <w:ind w:left="1080"/>
    </w:pPr>
    <w:rPr>
      <w:rFonts w:eastAsia="SimSun"/>
      <w:lang w:val="x-none"/>
    </w:rPr>
  </w:style>
  <w:style w:type="character" w:customStyle="1" w:styleId="BodyTextIndent3Char">
    <w:name w:val="Body Text Indent 3 Char"/>
    <w:basedOn w:val="DefaultParagraphFont"/>
    <w:link w:val="BodyTextIndent3"/>
    <w:rsid w:val="00BA57F5"/>
    <w:rPr>
      <w:rFonts w:ascii="Times New Roman" w:eastAsia="SimSun" w:hAnsi="Times New Roman"/>
      <w:lang w:val="x-none" w:eastAsia="en-US"/>
    </w:rPr>
  </w:style>
  <w:style w:type="paragraph" w:customStyle="1" w:styleId="numberedlist0">
    <w:name w:val="numbered list"/>
    <w:basedOn w:val="ListBullet"/>
    <w:rsid w:val="00BA57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BA57F5"/>
    <w:pPr>
      <w:tabs>
        <w:tab w:val="left" w:pos="1134"/>
      </w:tabs>
      <w:spacing w:after="0"/>
    </w:pPr>
    <w:rPr>
      <w:rFonts w:eastAsia="MS Mincho"/>
    </w:rPr>
  </w:style>
  <w:style w:type="paragraph" w:customStyle="1" w:styleId="Meetingcaption">
    <w:name w:val="Meeting caption"/>
    <w:basedOn w:val="Normal"/>
    <w:rsid w:val="00BA57F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BA57F5"/>
    <w:pPr>
      <w:spacing w:after="240"/>
      <w:jc w:val="both"/>
    </w:pPr>
    <w:rPr>
      <w:rFonts w:ascii="Helvetica" w:eastAsia="SimSun" w:hAnsi="Helvetica"/>
    </w:rPr>
  </w:style>
  <w:style w:type="paragraph" w:customStyle="1" w:styleId="Cell">
    <w:name w:val="Cell"/>
    <w:basedOn w:val="Normal"/>
    <w:rsid w:val="00BA57F5"/>
    <w:pPr>
      <w:spacing w:after="0" w:line="240" w:lineRule="exact"/>
      <w:jc w:val="center"/>
    </w:pPr>
    <w:rPr>
      <w:rFonts w:eastAsia="SimSun"/>
      <w:sz w:val="16"/>
      <w:lang w:val="en-US"/>
    </w:rPr>
  </w:style>
  <w:style w:type="paragraph" w:customStyle="1" w:styleId="h61">
    <w:name w:val="h6"/>
    <w:basedOn w:val="Normal"/>
    <w:rsid w:val="00BA57F5"/>
    <w:pPr>
      <w:spacing w:before="100" w:beforeAutospacing="1" w:after="100" w:afterAutospacing="1"/>
    </w:pPr>
    <w:rPr>
      <w:rFonts w:eastAsia="SimSun"/>
      <w:sz w:val="24"/>
      <w:szCs w:val="24"/>
      <w:lang w:val="en-US"/>
    </w:rPr>
  </w:style>
  <w:style w:type="paragraph" w:customStyle="1" w:styleId="tah0">
    <w:name w:val="tah"/>
    <w:basedOn w:val="Normal"/>
    <w:rsid w:val="00BA57F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A57F5"/>
    <w:rPr>
      <w:rFonts w:ascii="Arial" w:hAnsi="Arial"/>
      <w:sz w:val="24"/>
      <w:lang w:val="en-GB" w:eastAsia="ja-JP" w:bidi="ar-SA"/>
    </w:rPr>
  </w:style>
  <w:style w:type="paragraph" w:customStyle="1" w:styleId="NormalAfter3pt">
    <w:name w:val="Normal + After:  3 pt"/>
    <w:basedOn w:val="Normal"/>
    <w:rsid w:val="00BA57F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A57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7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7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7F5"/>
    <w:rPr>
      <w:lang w:val="en-GB" w:eastAsia="ja-JP" w:bidi="ar-SA"/>
    </w:rPr>
  </w:style>
  <w:style w:type="character" w:customStyle="1" w:styleId="CarCar10">
    <w:name w:val="Car Car10"/>
    <w:rsid w:val="00BA57F5"/>
    <w:rPr>
      <w:rFonts w:ascii="Arial" w:hAnsi="Arial"/>
      <w:lang w:val="en-GB" w:eastAsia="ja-JP" w:bidi="ar-SA"/>
    </w:rPr>
  </w:style>
  <w:style w:type="paragraph" w:customStyle="1" w:styleId="Revision2">
    <w:name w:val="Revision2"/>
    <w:hidden/>
    <w:semiHidden/>
    <w:rsid w:val="00BA57F5"/>
    <w:rPr>
      <w:rFonts w:ascii="Times New Roman" w:eastAsia="MS Mincho" w:hAnsi="Times New Roman"/>
      <w:lang w:val="en-GB" w:eastAsia="en-US"/>
    </w:rPr>
  </w:style>
  <w:style w:type="paragraph" w:customStyle="1" w:styleId="ListParagraph1">
    <w:name w:val="List Paragraph1"/>
    <w:basedOn w:val="Normal"/>
    <w:qFormat/>
    <w:rsid w:val="00BA57F5"/>
    <w:pPr>
      <w:ind w:left="720"/>
      <w:contextualSpacing/>
    </w:pPr>
    <w:rPr>
      <w:rFonts w:eastAsia="SimSun"/>
    </w:rPr>
  </w:style>
  <w:style w:type="character" w:customStyle="1" w:styleId="1b">
    <w:name w:val="段落フォント1"/>
    <w:rsid w:val="00BA57F5"/>
  </w:style>
  <w:style w:type="character" w:customStyle="1" w:styleId="1c">
    <w:name w:val="コメント参照1"/>
    <w:rsid w:val="00BA57F5"/>
    <w:rPr>
      <w:sz w:val="16"/>
    </w:rPr>
  </w:style>
  <w:style w:type="paragraph" w:customStyle="1" w:styleId="1d">
    <w:name w:val="図表番号1"/>
    <w:basedOn w:val="Normal"/>
    <w:rsid w:val="00BA57F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BA57F5"/>
    <w:pPr>
      <w:tabs>
        <w:tab w:val="num" w:pos="644"/>
      </w:tabs>
      <w:suppressAutoHyphens/>
      <w:ind w:left="644" w:hanging="360"/>
    </w:pPr>
    <w:rPr>
      <w:rFonts w:eastAsia="MS Mincho" w:cs="CG Times (WN)"/>
      <w:lang w:eastAsia="ar-SA"/>
    </w:rPr>
  </w:style>
  <w:style w:type="paragraph" w:customStyle="1" w:styleId="210">
    <w:name w:val="段落番号 21"/>
    <w:basedOn w:val="1e"/>
    <w:rsid w:val="00BA57F5"/>
    <w:pPr>
      <w:ind w:left="851" w:hanging="284"/>
    </w:pPr>
  </w:style>
  <w:style w:type="paragraph" w:customStyle="1" w:styleId="1f">
    <w:name w:val="箇条書き1"/>
    <w:basedOn w:val="List"/>
    <w:rsid w:val="00BA57F5"/>
    <w:pPr>
      <w:tabs>
        <w:tab w:val="num" w:pos="644"/>
      </w:tabs>
      <w:suppressAutoHyphens/>
      <w:ind w:left="644" w:hanging="360"/>
    </w:pPr>
    <w:rPr>
      <w:rFonts w:eastAsia="MS Mincho" w:cs="CG Times (WN)"/>
      <w:lang w:eastAsia="ar-SA"/>
    </w:rPr>
  </w:style>
  <w:style w:type="paragraph" w:customStyle="1" w:styleId="211">
    <w:name w:val="箇条書き 21"/>
    <w:basedOn w:val="1f"/>
    <w:rsid w:val="00BA57F5"/>
    <w:pPr>
      <w:tabs>
        <w:tab w:val="clear" w:pos="644"/>
        <w:tab w:val="num" w:pos="1494"/>
      </w:tabs>
      <w:ind w:left="851" w:hanging="284"/>
    </w:pPr>
  </w:style>
  <w:style w:type="paragraph" w:customStyle="1" w:styleId="310">
    <w:name w:val="箇条書き 31"/>
    <w:basedOn w:val="211"/>
    <w:rsid w:val="00BA57F5"/>
    <w:pPr>
      <w:ind w:left="1135"/>
    </w:pPr>
  </w:style>
  <w:style w:type="paragraph" w:customStyle="1" w:styleId="212">
    <w:name w:val="一覧 21"/>
    <w:basedOn w:val="List"/>
    <w:rsid w:val="00BA57F5"/>
    <w:pPr>
      <w:suppressAutoHyphens/>
      <w:ind w:left="851"/>
    </w:pPr>
    <w:rPr>
      <w:rFonts w:eastAsia="MS Mincho" w:cs="CG Times (WN)"/>
      <w:lang w:eastAsia="ar-SA"/>
    </w:rPr>
  </w:style>
  <w:style w:type="paragraph" w:customStyle="1" w:styleId="311">
    <w:name w:val="一覧 31"/>
    <w:basedOn w:val="212"/>
    <w:rsid w:val="00BA57F5"/>
    <w:pPr>
      <w:ind w:left="1135"/>
    </w:pPr>
  </w:style>
  <w:style w:type="paragraph" w:customStyle="1" w:styleId="410">
    <w:name w:val="一覧 41"/>
    <w:basedOn w:val="311"/>
    <w:rsid w:val="00BA57F5"/>
    <w:pPr>
      <w:ind w:left="1418"/>
    </w:pPr>
  </w:style>
  <w:style w:type="paragraph" w:customStyle="1" w:styleId="510">
    <w:name w:val="一覧 51"/>
    <w:basedOn w:val="410"/>
    <w:rsid w:val="00BA57F5"/>
    <w:pPr>
      <w:ind w:left="1702"/>
    </w:pPr>
  </w:style>
  <w:style w:type="paragraph" w:customStyle="1" w:styleId="411">
    <w:name w:val="箇条書き 41"/>
    <w:basedOn w:val="310"/>
    <w:rsid w:val="00BA57F5"/>
    <w:pPr>
      <w:ind w:left="1418"/>
    </w:pPr>
  </w:style>
  <w:style w:type="paragraph" w:customStyle="1" w:styleId="511">
    <w:name w:val="箇条書き 51"/>
    <w:basedOn w:val="411"/>
    <w:rsid w:val="00BA57F5"/>
    <w:pPr>
      <w:ind w:left="1702"/>
    </w:pPr>
  </w:style>
  <w:style w:type="paragraph" w:customStyle="1" w:styleId="1f0">
    <w:name w:val="コメント文字列1"/>
    <w:basedOn w:val="Normal"/>
    <w:rsid w:val="00BA57F5"/>
    <w:pPr>
      <w:suppressAutoHyphens/>
    </w:pPr>
    <w:rPr>
      <w:rFonts w:eastAsia="MS Mincho" w:cs="CG Times (WN)"/>
      <w:lang w:eastAsia="ar-SA"/>
    </w:rPr>
  </w:style>
  <w:style w:type="paragraph" w:customStyle="1" w:styleId="1f1">
    <w:name w:val="コメント内容1"/>
    <w:basedOn w:val="1f0"/>
    <w:next w:val="1f0"/>
    <w:rsid w:val="00BA57F5"/>
    <w:rPr>
      <w:b/>
      <w:bCs/>
    </w:rPr>
  </w:style>
  <w:style w:type="paragraph" w:customStyle="1" w:styleId="1f2">
    <w:name w:val="見出しマップ1"/>
    <w:basedOn w:val="Normal"/>
    <w:rsid w:val="00BA57F5"/>
    <w:pPr>
      <w:shd w:val="clear" w:color="auto" w:fill="000080"/>
      <w:suppressAutoHyphens/>
    </w:pPr>
    <w:rPr>
      <w:rFonts w:ascii="Tahoma" w:eastAsia="MS Mincho" w:hAnsi="Tahoma" w:cs="Tahoma"/>
      <w:lang w:eastAsia="ar-SA"/>
    </w:rPr>
  </w:style>
  <w:style w:type="paragraph" w:customStyle="1" w:styleId="1f3">
    <w:name w:val="書式なし1"/>
    <w:basedOn w:val="Normal"/>
    <w:rsid w:val="00BA57F5"/>
    <w:pPr>
      <w:suppressAutoHyphens/>
    </w:pPr>
    <w:rPr>
      <w:rFonts w:ascii="Courier New" w:eastAsia="MS Mincho" w:hAnsi="Courier New" w:cs="CG Times (WN)"/>
      <w:lang w:val="nb-NO" w:eastAsia="ar-SA"/>
    </w:rPr>
  </w:style>
  <w:style w:type="paragraph" w:customStyle="1" w:styleId="213">
    <w:name w:val="本文 21"/>
    <w:basedOn w:val="Normal"/>
    <w:rsid w:val="00BA57F5"/>
    <w:pPr>
      <w:suppressAutoHyphens/>
      <w:spacing w:after="120"/>
    </w:pPr>
    <w:rPr>
      <w:rFonts w:eastAsia="MS Mincho" w:cs="CG Times (WN)"/>
      <w:lang w:eastAsia="ar-SA"/>
    </w:rPr>
  </w:style>
  <w:style w:type="paragraph" w:customStyle="1" w:styleId="312">
    <w:name w:val="本文 31"/>
    <w:basedOn w:val="Normal"/>
    <w:rsid w:val="00BA57F5"/>
    <w:pPr>
      <w:suppressAutoHyphens/>
      <w:spacing w:after="120"/>
    </w:pPr>
    <w:rPr>
      <w:rFonts w:eastAsia="MS Mincho" w:cs="CG Times (WN)"/>
      <w:lang w:eastAsia="ar-SA"/>
    </w:rPr>
  </w:style>
  <w:style w:type="paragraph" w:customStyle="1" w:styleId="Web1">
    <w:name w:val="標準 (Web)1"/>
    <w:basedOn w:val="Normal"/>
    <w:rsid w:val="00BA57F5"/>
    <w:pPr>
      <w:suppressAutoHyphens/>
      <w:spacing w:before="100" w:after="100"/>
    </w:pPr>
    <w:rPr>
      <w:rFonts w:eastAsia="Arial Unicode MS" w:cs="CG Times (WN)"/>
      <w:sz w:val="24"/>
      <w:szCs w:val="24"/>
    </w:rPr>
  </w:style>
  <w:style w:type="paragraph" w:customStyle="1" w:styleId="214">
    <w:name w:val="本文インデント 21"/>
    <w:basedOn w:val="Normal"/>
    <w:rsid w:val="00BA57F5"/>
    <w:pPr>
      <w:suppressAutoHyphens/>
      <w:ind w:left="567"/>
    </w:pPr>
    <w:rPr>
      <w:rFonts w:ascii="Arial" w:eastAsia="MS Mincho" w:hAnsi="Arial" w:cs="Arial"/>
      <w:lang w:eastAsia="ar-SA"/>
    </w:rPr>
  </w:style>
  <w:style w:type="paragraph" w:customStyle="1" w:styleId="1f4">
    <w:name w:val="標準インデント1"/>
    <w:basedOn w:val="Normal"/>
    <w:rsid w:val="00BA57F5"/>
    <w:pPr>
      <w:suppressAutoHyphens/>
      <w:ind w:left="708"/>
    </w:pPr>
    <w:rPr>
      <w:rFonts w:eastAsia="MS Mincho" w:cs="CG Times (WN)"/>
      <w:lang w:eastAsia="ar-SA"/>
    </w:rPr>
  </w:style>
  <w:style w:type="paragraph" w:customStyle="1" w:styleId="1f5">
    <w:name w:val="記1"/>
    <w:basedOn w:val="Normal"/>
    <w:next w:val="Normal"/>
    <w:rsid w:val="00BA57F5"/>
    <w:pPr>
      <w:suppressAutoHyphens/>
    </w:pPr>
    <w:rPr>
      <w:rFonts w:eastAsia="MS Mincho" w:cs="CG Times (WN)"/>
      <w:lang w:eastAsia="ar-SA"/>
    </w:rPr>
  </w:style>
  <w:style w:type="paragraph" w:customStyle="1" w:styleId="HTML1">
    <w:name w:val="HTML 書式付き1"/>
    <w:basedOn w:val="Normal"/>
    <w:rsid w:val="00BA57F5"/>
    <w:pPr>
      <w:suppressAutoHyphens/>
    </w:pPr>
    <w:rPr>
      <w:rFonts w:ascii="Courier New" w:eastAsia="MS Mincho" w:hAnsi="Courier New" w:cs="Courier New"/>
      <w:lang w:eastAsia="ar-SA"/>
    </w:rPr>
  </w:style>
  <w:style w:type="character" w:customStyle="1" w:styleId="CharChar23">
    <w:name w:val="Char Char23"/>
    <w:rsid w:val="00BA57F5"/>
    <w:rPr>
      <w:rFonts w:ascii="Arial" w:hAnsi="Arial"/>
      <w:lang w:val="en-GB" w:eastAsia="en-US"/>
    </w:rPr>
  </w:style>
  <w:style w:type="character" w:customStyle="1" w:styleId="EmailStyle97">
    <w:name w:val="EmailStyle97"/>
    <w:semiHidden/>
    <w:rsid w:val="00BA57F5"/>
    <w:rPr>
      <w:rFonts w:ascii="Arial" w:hAnsi="Arial" w:cs="Arial"/>
      <w:color w:val="auto"/>
      <w:sz w:val="20"/>
      <w:szCs w:val="20"/>
    </w:rPr>
  </w:style>
  <w:style w:type="character" w:customStyle="1" w:styleId="B1C">
    <w:name w:val="B1 C"/>
    <w:rsid w:val="00BA57F5"/>
    <w:rPr>
      <w:lang w:val="en-GB" w:eastAsia="en-US" w:bidi="ar-SA"/>
    </w:rPr>
  </w:style>
  <w:style w:type="character" w:customStyle="1" w:styleId="Titre3">
    <w:name w:val="Titre 3"/>
    <w:rsid w:val="00BA57F5"/>
    <w:rPr>
      <w:rFonts w:ascii="Arial" w:hAnsi="Arial"/>
      <w:sz w:val="28"/>
      <w:szCs w:val="28"/>
      <w:lang w:val="en-GB" w:eastAsia="en-GB"/>
    </w:rPr>
  </w:style>
  <w:style w:type="character" w:customStyle="1" w:styleId="B3c">
    <w:name w:val="B3 c"/>
    <w:rsid w:val="00BA57F5"/>
    <w:rPr>
      <w:lang w:val="en-GB" w:eastAsia="en-GB"/>
    </w:rPr>
  </w:style>
  <w:style w:type="character" w:customStyle="1" w:styleId="B2C">
    <w:name w:val="B2 C"/>
    <w:rsid w:val="00BA57F5"/>
    <w:rPr>
      <w:lang w:val="en-GB" w:eastAsia="en-GB"/>
    </w:rPr>
  </w:style>
  <w:style w:type="paragraph" w:customStyle="1" w:styleId="1f6">
    <w:name w:val="题注1"/>
    <w:basedOn w:val="Normal"/>
    <w:next w:val="Normal"/>
    <w:rsid w:val="00BA57F5"/>
    <w:pPr>
      <w:spacing w:before="120" w:after="120"/>
    </w:pPr>
    <w:rPr>
      <w:rFonts w:eastAsia="MS Mincho"/>
      <w:b/>
    </w:rPr>
  </w:style>
  <w:style w:type="paragraph" w:customStyle="1" w:styleId="1f7">
    <w:name w:val="图表目录1"/>
    <w:basedOn w:val="Normal"/>
    <w:next w:val="Normal"/>
    <w:rsid w:val="00BA57F5"/>
    <w:pPr>
      <w:ind w:left="400" w:hanging="400"/>
      <w:jc w:val="center"/>
    </w:pPr>
    <w:rPr>
      <w:rFonts w:eastAsia="MS Mincho"/>
      <w:b/>
    </w:rPr>
  </w:style>
  <w:style w:type="character" w:customStyle="1" w:styleId="st1">
    <w:name w:val="st1"/>
    <w:rsid w:val="00BA57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7F5"/>
    <w:rPr>
      <w:rFonts w:ascii="Arial" w:hAnsi="Arial"/>
      <w:sz w:val="24"/>
      <w:szCs w:val="28"/>
      <w:lang w:val="en-GB" w:eastAsia="en-US"/>
    </w:rPr>
  </w:style>
  <w:style w:type="character" w:customStyle="1" w:styleId="T1Char5">
    <w:name w:val="T1 Char5"/>
    <w:aliases w:val="Header 6 Char Char5"/>
    <w:rsid w:val="00BA57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7F5"/>
    <w:rPr>
      <w:rFonts w:ascii="Times New Roman" w:eastAsia="Times New Roman" w:hAnsi="Times New Roman"/>
    </w:rPr>
  </w:style>
  <w:style w:type="character" w:customStyle="1" w:styleId="ListChar">
    <w:name w:val="List Char"/>
    <w:rsid w:val="00BA57F5"/>
    <w:rPr>
      <w:lang w:val="en-GB" w:eastAsia="ar-SA" w:bidi="ar-SA"/>
    </w:rPr>
  </w:style>
  <w:style w:type="character" w:customStyle="1" w:styleId="Heading6Char3">
    <w:name w:val="Heading 6 Char3"/>
    <w:aliases w:val="T1 Char10,Header 6 Char1"/>
    <w:rsid w:val="00BA57F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7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7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7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7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7F5"/>
    <w:rPr>
      <w:rFonts w:ascii="Arial" w:eastAsia="MS Mincho" w:hAnsi="Arial"/>
      <w:sz w:val="22"/>
      <w:lang w:val="en-GB" w:eastAsia="en-US" w:bidi="ar-SA"/>
    </w:rPr>
  </w:style>
  <w:style w:type="character" w:customStyle="1" w:styleId="T1Car">
    <w:name w:val="T1 Car"/>
    <w:aliases w:val="Header 6 Car Car"/>
    <w:rsid w:val="00BA57F5"/>
    <w:rPr>
      <w:rFonts w:ascii="Arial" w:eastAsia="MS Mincho" w:hAnsi="Arial"/>
      <w:lang w:val="en-GB" w:eastAsia="en-US" w:bidi="ar-SA"/>
    </w:rPr>
  </w:style>
  <w:style w:type="character" w:customStyle="1" w:styleId="CarCar4">
    <w:name w:val="Car Car4"/>
    <w:rsid w:val="00BA57F5"/>
    <w:rPr>
      <w:rFonts w:ascii="Arial" w:eastAsia="MS Mincho" w:hAnsi="Arial"/>
      <w:lang w:val="en-GB" w:eastAsia="en-US" w:bidi="ar-SA"/>
    </w:rPr>
  </w:style>
  <w:style w:type="character" w:customStyle="1" w:styleId="CarCar8">
    <w:name w:val="Car Car8"/>
    <w:rsid w:val="00BA57F5"/>
    <w:rPr>
      <w:rFonts w:ascii="Arial" w:eastAsia="MS Mincho" w:hAnsi="Arial"/>
      <w:sz w:val="36"/>
      <w:lang w:val="en-GB" w:eastAsia="en-US" w:bidi="ar-SA"/>
    </w:rPr>
  </w:style>
  <w:style w:type="character" w:customStyle="1" w:styleId="CarCar3">
    <w:name w:val="Car Car3"/>
    <w:rsid w:val="00BA57F5"/>
    <w:rPr>
      <w:rFonts w:ascii="Arial" w:eastAsia="MS Mincho" w:hAnsi="Arial"/>
      <w:sz w:val="36"/>
      <w:lang w:val="en-GB" w:eastAsia="en-US" w:bidi="ar-SA"/>
    </w:rPr>
  </w:style>
  <w:style w:type="character" w:customStyle="1" w:styleId="CarCar7">
    <w:name w:val="Car Car7"/>
    <w:rsid w:val="00BA57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7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7F5"/>
    <w:rPr>
      <w:b/>
      <w:lang w:val="en-GB" w:eastAsia="ja-JP" w:bidi="ar-SA"/>
    </w:rPr>
  </w:style>
  <w:style w:type="character" w:customStyle="1" w:styleId="CarCar6">
    <w:name w:val="Car Car6"/>
    <w:rsid w:val="00BA57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7F5"/>
    <w:rPr>
      <w:lang w:val="en-GB" w:eastAsia="ja-JP" w:bidi="ar-SA"/>
    </w:rPr>
  </w:style>
  <w:style w:type="character" w:customStyle="1" w:styleId="T1Char6">
    <w:name w:val="T1 Char6"/>
    <w:aliases w:val="Header 6 Char Char6"/>
    <w:rsid w:val="00BA57F5"/>
  </w:style>
  <w:style w:type="character" w:customStyle="1" w:styleId="capChar5">
    <w:name w:val="cap Char5"/>
    <w:aliases w:val="cap Char Char5,Caption Char Char4,Caption Char1 Char Char4,cap Char Char1 Char4,Caption Char Char1 Char Char4,cap Char2 Char Char Char4"/>
    <w:rsid w:val="00BA57F5"/>
    <w:rPr>
      <w:b/>
      <w:lang w:val="en-GB" w:eastAsia="en-US" w:bidi="ar-SA"/>
    </w:rPr>
  </w:style>
  <w:style w:type="character" w:customStyle="1" w:styleId="Head2AZchn">
    <w:name w:val="Head2A Zchn"/>
    <w:aliases w:val="2 Zchn,H2 Zchn,h2 Zchn,DO NOT USE_h2 Zchn,h21 Zchn,UNDERRUBRIK 1-2 Zchn Zchn"/>
    <w:rsid w:val="00BA57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7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7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57F5"/>
    <w:rPr>
      <w:rFonts w:ascii="Arial" w:hAnsi="Arial"/>
      <w:sz w:val="22"/>
      <w:lang w:val="en-GB" w:eastAsia="en-GB" w:bidi="ar-SA"/>
    </w:rPr>
  </w:style>
  <w:style w:type="character" w:customStyle="1" w:styleId="T1Zchn">
    <w:name w:val="T1 Zchn"/>
    <w:aliases w:val="Header 6 Zchn Zchn"/>
    <w:rsid w:val="00BA57F5"/>
  </w:style>
  <w:style w:type="character" w:customStyle="1" w:styleId="capChar3">
    <w:name w:val="cap Char3"/>
    <w:aliases w:val="cap Char Char3,Caption Char Char2,Caption Char1 Char Char2,cap Char Char1 Char2,Caption Char Char1 Char Char2,cap Char2 Char Char Char2"/>
    <w:rsid w:val="00BA57F5"/>
    <w:rPr>
      <w:rFonts w:ascii="Times New Roman" w:eastAsia="Batang" w:hAnsi="Times New Roman"/>
      <w:b/>
      <w:lang w:val="en-GB"/>
    </w:rPr>
  </w:style>
  <w:style w:type="character" w:customStyle="1" w:styleId="Heading6Char2">
    <w:name w:val="Heading 6 Char2"/>
    <w:rsid w:val="00BA57F5"/>
  </w:style>
  <w:style w:type="character" w:customStyle="1" w:styleId="capChar4">
    <w:name w:val="cap Char4"/>
    <w:aliases w:val="cap Char Char4,Caption Char Char3,Caption Char1 Char Char3,cap Char Char1 Char3,Caption Char Char1 Char Char3,cap Char2 Char Char Char3"/>
    <w:rsid w:val="00BA57F5"/>
    <w:rPr>
      <w:rFonts w:ascii="Times New Roman" w:eastAsia="MS Mincho" w:hAnsi="Times New Roman"/>
      <w:b/>
      <w:lang w:val="en-GB"/>
    </w:rPr>
  </w:style>
  <w:style w:type="character" w:customStyle="1" w:styleId="T1Char8">
    <w:name w:val="T1 Char8"/>
    <w:aliases w:val="Header 6 Char Char7"/>
    <w:rsid w:val="00BA57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7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7F5"/>
    <w:rPr>
      <w:rFonts w:ascii="Arial" w:hAnsi="Arial"/>
      <w:sz w:val="24"/>
      <w:szCs w:val="28"/>
      <w:lang w:val="en-GB" w:eastAsia="en-US"/>
    </w:rPr>
  </w:style>
  <w:style w:type="character" w:customStyle="1" w:styleId="T1Char7">
    <w:name w:val="T1 Char7"/>
    <w:aliases w:val="Header 6 Char Char8"/>
    <w:rsid w:val="00BA57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7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7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7F5"/>
    <w:rPr>
      <w:rFonts w:ascii="Arial" w:hAnsi="Arial" w:cs="Arial"/>
      <w:sz w:val="24"/>
      <w:szCs w:val="24"/>
      <w:lang w:val="en-GB" w:eastAsia="en-US" w:bidi="he-IL"/>
    </w:rPr>
  </w:style>
  <w:style w:type="character" w:customStyle="1" w:styleId="T1Char9">
    <w:name w:val="T1 Char9"/>
    <w:aliases w:val="Header 6 Char Char9"/>
    <w:rsid w:val="00BA57F5"/>
    <w:rPr>
      <w:rFonts w:ascii="Arial" w:hAnsi="Arial" w:cs="Arial"/>
      <w:lang w:val="en-GB" w:eastAsia="en-US" w:bidi="he-IL"/>
    </w:rPr>
  </w:style>
  <w:style w:type="character" w:customStyle="1" w:styleId="List2Char">
    <w:name w:val="List 2 Char"/>
    <w:link w:val="List2"/>
    <w:rsid w:val="00BA57F5"/>
    <w:rPr>
      <w:rFonts w:ascii="Times New Roman" w:hAnsi="Times New Roman"/>
      <w:lang w:val="en-GB" w:eastAsia="en-US"/>
    </w:rPr>
  </w:style>
  <w:style w:type="paragraph" w:customStyle="1" w:styleId="CharChar3CharCharCharCharCharChar">
    <w:name w:val="Char Char3 Char Char Char Char Char Char"/>
    <w:semiHidden/>
    <w:rsid w:val="00B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A57F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A57F5"/>
    <w:rPr>
      <w:rFonts w:ascii="CG Times (WN)" w:eastAsia="Malgun Gothic" w:hAnsi="CG Times (WN)"/>
      <w:b/>
      <w:lang w:val="en-GB" w:eastAsia="en-US"/>
    </w:rPr>
  </w:style>
  <w:style w:type="paragraph" w:customStyle="1" w:styleId="43">
    <w:name w:val="吹き出し4"/>
    <w:basedOn w:val="Normal"/>
    <w:rsid w:val="00BA57F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BA57F5"/>
    <w:rPr>
      <w:rFonts w:ascii="Times New Roman" w:eastAsia="MS Mincho" w:hAnsi="Times New Roman"/>
      <w:lang w:val="en-GB" w:eastAsia="en-US"/>
    </w:rPr>
  </w:style>
  <w:style w:type="character" w:customStyle="1" w:styleId="2a">
    <w:name w:val="段落フォント2"/>
    <w:rsid w:val="00BA57F5"/>
  </w:style>
  <w:style w:type="character" w:customStyle="1" w:styleId="2b">
    <w:name w:val="コメント参照2"/>
    <w:rsid w:val="00BA57F5"/>
    <w:rPr>
      <w:sz w:val="16"/>
    </w:rPr>
  </w:style>
  <w:style w:type="paragraph" w:customStyle="1" w:styleId="2c">
    <w:name w:val="図表番号2"/>
    <w:basedOn w:val="Normal"/>
    <w:rsid w:val="00BA57F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BA57F5"/>
    <w:pPr>
      <w:tabs>
        <w:tab w:val="num" w:pos="644"/>
      </w:tabs>
      <w:suppressAutoHyphens/>
      <w:ind w:left="644" w:hanging="360"/>
    </w:pPr>
    <w:rPr>
      <w:rFonts w:eastAsia="MS Mincho" w:cs="CG Times (WN)"/>
      <w:lang w:eastAsia="ar-SA"/>
    </w:rPr>
  </w:style>
  <w:style w:type="paragraph" w:customStyle="1" w:styleId="221">
    <w:name w:val="段落番号 22"/>
    <w:basedOn w:val="2d"/>
    <w:rsid w:val="00BA57F5"/>
    <w:pPr>
      <w:ind w:left="851" w:hanging="284"/>
    </w:pPr>
  </w:style>
  <w:style w:type="paragraph" w:customStyle="1" w:styleId="2e">
    <w:name w:val="箇条書き2"/>
    <w:basedOn w:val="List"/>
    <w:rsid w:val="00BA57F5"/>
    <w:pPr>
      <w:tabs>
        <w:tab w:val="num" w:pos="644"/>
      </w:tabs>
      <w:suppressAutoHyphens/>
      <w:ind w:left="644" w:hanging="360"/>
    </w:pPr>
    <w:rPr>
      <w:rFonts w:eastAsia="MS Mincho" w:cs="CG Times (WN)"/>
      <w:lang w:eastAsia="ar-SA"/>
    </w:rPr>
  </w:style>
  <w:style w:type="paragraph" w:customStyle="1" w:styleId="222">
    <w:name w:val="箇条書き 22"/>
    <w:basedOn w:val="2e"/>
    <w:rsid w:val="00BA57F5"/>
    <w:pPr>
      <w:tabs>
        <w:tab w:val="clear" w:pos="644"/>
        <w:tab w:val="num" w:pos="1494"/>
      </w:tabs>
      <w:ind w:left="851" w:hanging="284"/>
    </w:pPr>
  </w:style>
  <w:style w:type="paragraph" w:customStyle="1" w:styleId="321">
    <w:name w:val="箇条書き 32"/>
    <w:basedOn w:val="222"/>
    <w:rsid w:val="00BA57F5"/>
    <w:pPr>
      <w:ind w:left="1135"/>
    </w:pPr>
  </w:style>
  <w:style w:type="paragraph" w:customStyle="1" w:styleId="223">
    <w:name w:val="一覧 22"/>
    <w:basedOn w:val="List"/>
    <w:rsid w:val="00BA57F5"/>
    <w:pPr>
      <w:suppressAutoHyphens/>
      <w:ind w:left="851"/>
    </w:pPr>
    <w:rPr>
      <w:rFonts w:eastAsia="MS Mincho" w:cs="CG Times (WN)"/>
      <w:lang w:eastAsia="ar-SA"/>
    </w:rPr>
  </w:style>
  <w:style w:type="paragraph" w:customStyle="1" w:styleId="322">
    <w:name w:val="一覧 32"/>
    <w:basedOn w:val="223"/>
    <w:rsid w:val="00BA57F5"/>
    <w:pPr>
      <w:ind w:left="1135"/>
    </w:pPr>
  </w:style>
  <w:style w:type="paragraph" w:customStyle="1" w:styleId="420">
    <w:name w:val="一覧 42"/>
    <w:basedOn w:val="322"/>
    <w:rsid w:val="00BA57F5"/>
    <w:pPr>
      <w:ind w:left="1418"/>
    </w:pPr>
  </w:style>
  <w:style w:type="paragraph" w:customStyle="1" w:styleId="52">
    <w:name w:val="一覧 52"/>
    <w:basedOn w:val="420"/>
    <w:rsid w:val="00BA57F5"/>
    <w:pPr>
      <w:ind w:left="1702"/>
    </w:pPr>
  </w:style>
  <w:style w:type="paragraph" w:customStyle="1" w:styleId="421">
    <w:name w:val="箇条書き 42"/>
    <w:basedOn w:val="321"/>
    <w:rsid w:val="00BA57F5"/>
    <w:pPr>
      <w:ind w:left="1418"/>
    </w:pPr>
  </w:style>
  <w:style w:type="paragraph" w:customStyle="1" w:styleId="520">
    <w:name w:val="箇条書き 52"/>
    <w:basedOn w:val="421"/>
    <w:rsid w:val="00BA57F5"/>
    <w:pPr>
      <w:ind w:left="1702"/>
    </w:pPr>
  </w:style>
  <w:style w:type="paragraph" w:customStyle="1" w:styleId="2f">
    <w:name w:val="コメント文字列2"/>
    <w:basedOn w:val="Normal"/>
    <w:rsid w:val="00BA57F5"/>
    <w:pPr>
      <w:suppressAutoHyphens/>
    </w:pPr>
    <w:rPr>
      <w:rFonts w:eastAsia="MS Mincho" w:cs="CG Times (WN)"/>
      <w:lang w:eastAsia="ar-SA"/>
    </w:rPr>
  </w:style>
  <w:style w:type="paragraph" w:customStyle="1" w:styleId="2f0">
    <w:name w:val="コメント内容2"/>
    <w:basedOn w:val="2f"/>
    <w:next w:val="2f"/>
    <w:rsid w:val="00BA57F5"/>
    <w:rPr>
      <w:b/>
      <w:bCs/>
    </w:rPr>
  </w:style>
  <w:style w:type="paragraph" w:customStyle="1" w:styleId="2f1">
    <w:name w:val="見出しマップ2"/>
    <w:basedOn w:val="Normal"/>
    <w:rsid w:val="00BA57F5"/>
    <w:pPr>
      <w:shd w:val="clear" w:color="auto" w:fill="000080"/>
      <w:suppressAutoHyphens/>
    </w:pPr>
    <w:rPr>
      <w:rFonts w:ascii="Tahoma" w:eastAsia="MS Mincho" w:hAnsi="Tahoma" w:cs="Tahoma"/>
      <w:lang w:eastAsia="ar-SA"/>
    </w:rPr>
  </w:style>
  <w:style w:type="paragraph" w:customStyle="1" w:styleId="2f2">
    <w:name w:val="書式なし2"/>
    <w:basedOn w:val="Normal"/>
    <w:rsid w:val="00BA57F5"/>
    <w:pPr>
      <w:suppressAutoHyphens/>
    </w:pPr>
    <w:rPr>
      <w:rFonts w:ascii="Courier New" w:eastAsia="MS Mincho" w:hAnsi="Courier New" w:cs="CG Times (WN)"/>
      <w:lang w:val="nb-NO" w:eastAsia="ar-SA"/>
    </w:rPr>
  </w:style>
  <w:style w:type="paragraph" w:customStyle="1" w:styleId="Web2">
    <w:name w:val="標準 (Web)2"/>
    <w:basedOn w:val="Normal"/>
    <w:rsid w:val="00BA57F5"/>
    <w:pPr>
      <w:suppressAutoHyphens/>
      <w:spacing w:before="100" w:after="100"/>
    </w:pPr>
    <w:rPr>
      <w:rFonts w:eastAsia="Arial Unicode MS" w:cs="CG Times (WN)"/>
      <w:sz w:val="24"/>
      <w:szCs w:val="24"/>
    </w:rPr>
  </w:style>
  <w:style w:type="paragraph" w:customStyle="1" w:styleId="224">
    <w:name w:val="本文インデント 22"/>
    <w:basedOn w:val="Normal"/>
    <w:rsid w:val="00BA57F5"/>
    <w:pPr>
      <w:suppressAutoHyphens/>
      <w:ind w:left="567"/>
    </w:pPr>
    <w:rPr>
      <w:rFonts w:ascii="Arial" w:eastAsia="MS Mincho" w:hAnsi="Arial" w:cs="Arial"/>
      <w:lang w:eastAsia="ar-SA"/>
    </w:rPr>
  </w:style>
  <w:style w:type="paragraph" w:customStyle="1" w:styleId="2f3">
    <w:name w:val="標準インデント2"/>
    <w:basedOn w:val="Normal"/>
    <w:rsid w:val="00BA57F5"/>
    <w:pPr>
      <w:suppressAutoHyphens/>
      <w:ind w:left="708"/>
    </w:pPr>
    <w:rPr>
      <w:rFonts w:eastAsia="MS Mincho" w:cs="CG Times (WN)"/>
      <w:lang w:eastAsia="ar-SA"/>
    </w:rPr>
  </w:style>
  <w:style w:type="paragraph" w:customStyle="1" w:styleId="2f4">
    <w:name w:val="記2"/>
    <w:basedOn w:val="Normal"/>
    <w:next w:val="Normal"/>
    <w:rsid w:val="00BA57F5"/>
    <w:pPr>
      <w:suppressAutoHyphens/>
    </w:pPr>
    <w:rPr>
      <w:rFonts w:eastAsia="MS Mincho" w:cs="CG Times (WN)"/>
      <w:lang w:eastAsia="ar-SA"/>
    </w:rPr>
  </w:style>
  <w:style w:type="paragraph" w:customStyle="1" w:styleId="HTML2">
    <w:name w:val="HTML 書式付き2"/>
    <w:basedOn w:val="Normal"/>
    <w:rsid w:val="00BA57F5"/>
    <w:pPr>
      <w:suppressAutoHyphens/>
    </w:pPr>
    <w:rPr>
      <w:rFonts w:ascii="Courier New" w:eastAsia="MS Mincho" w:hAnsi="Courier New" w:cs="Courier New"/>
      <w:lang w:eastAsia="ar-SA"/>
    </w:rPr>
  </w:style>
  <w:style w:type="character" w:customStyle="1" w:styleId="Char10">
    <w:name w:val="纯文本 Char1"/>
    <w:rsid w:val="00BA57F5"/>
    <w:rPr>
      <w:rFonts w:ascii="SimSun" w:hAnsi="Courier New" w:cs="Courier New"/>
      <w:sz w:val="21"/>
      <w:szCs w:val="21"/>
      <w:lang w:val="en-GB" w:eastAsia="en-US"/>
    </w:rPr>
  </w:style>
  <w:style w:type="paragraph" w:customStyle="1" w:styleId="34">
    <w:name w:val="修订3"/>
    <w:hidden/>
    <w:semiHidden/>
    <w:rsid w:val="00BA57F5"/>
    <w:rPr>
      <w:rFonts w:ascii="Times New Roman" w:eastAsia="Batang" w:hAnsi="Times New Roman"/>
      <w:lang w:val="en-GB" w:eastAsia="en-US"/>
    </w:rPr>
  </w:style>
  <w:style w:type="character" w:customStyle="1" w:styleId="Char11">
    <w:name w:val="尾注文本 Char1"/>
    <w:rsid w:val="00BA57F5"/>
    <w:rPr>
      <w:rFonts w:ascii="Times New Roman" w:hAnsi="Times New Roman"/>
      <w:lang w:val="en-GB" w:eastAsia="en-US"/>
    </w:rPr>
  </w:style>
  <w:style w:type="paragraph" w:customStyle="1" w:styleId="35">
    <w:name w:val="无间隔3"/>
    <w:qFormat/>
    <w:rsid w:val="00BA57F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57F5"/>
    <w:rPr>
      <w:rFonts w:ascii="Arial" w:eastAsia="Times New Roman" w:hAnsi="Arial"/>
      <w:sz w:val="36"/>
      <w:lang w:val="en-GB"/>
    </w:rPr>
  </w:style>
  <w:style w:type="character" w:customStyle="1" w:styleId="Absatz-Standardschriftart1">
    <w:name w:val="Absatz-Standardschriftart1"/>
    <w:rsid w:val="00BA57F5"/>
  </w:style>
  <w:style w:type="paragraph" w:customStyle="1" w:styleId="editorsnote0">
    <w:name w:val="editorsnote"/>
    <w:basedOn w:val="Normal"/>
    <w:rsid w:val="00BA57F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A57F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A57F5"/>
    <w:rPr>
      <w:rFonts w:ascii="Cambria" w:eastAsia="PMingLiU" w:hAnsi="Cambria"/>
      <w:i/>
      <w:iCs/>
      <w:sz w:val="24"/>
      <w:szCs w:val="24"/>
      <w:lang w:val="en-GB" w:eastAsia="en-US"/>
    </w:rPr>
  </w:style>
  <w:style w:type="paragraph" w:styleId="NoSpacing">
    <w:name w:val="No Spacing"/>
    <w:basedOn w:val="Normal"/>
    <w:link w:val="NoSpacingChar"/>
    <w:uiPriority w:val="1"/>
    <w:qFormat/>
    <w:rsid w:val="00BA57F5"/>
    <w:pPr>
      <w:spacing w:after="0"/>
      <w:jc w:val="both"/>
    </w:pPr>
    <w:rPr>
      <w:rFonts w:ascii="Arial" w:eastAsia="PMingLiU" w:hAnsi="Arial"/>
      <w:lang w:eastAsia="x-none"/>
    </w:rPr>
  </w:style>
  <w:style w:type="character" w:customStyle="1" w:styleId="NoSpacingChar">
    <w:name w:val="No Spacing Char"/>
    <w:link w:val="NoSpacing"/>
    <w:uiPriority w:val="1"/>
    <w:rsid w:val="00BA57F5"/>
    <w:rPr>
      <w:rFonts w:ascii="Arial" w:eastAsia="PMingLiU" w:hAnsi="Arial"/>
      <w:lang w:val="en-GB" w:eastAsia="x-none"/>
    </w:rPr>
  </w:style>
  <w:style w:type="paragraph" w:styleId="Quote">
    <w:name w:val="Quote"/>
    <w:basedOn w:val="Normal"/>
    <w:next w:val="Normal"/>
    <w:link w:val="QuoteChar"/>
    <w:uiPriority w:val="29"/>
    <w:qFormat/>
    <w:rsid w:val="00BA57F5"/>
    <w:pPr>
      <w:jc w:val="both"/>
    </w:pPr>
    <w:rPr>
      <w:rFonts w:ascii="Arial" w:eastAsia="PMingLiU" w:hAnsi="Arial"/>
      <w:i/>
      <w:iCs/>
      <w:color w:val="000000"/>
    </w:rPr>
  </w:style>
  <w:style w:type="character" w:customStyle="1" w:styleId="QuoteChar">
    <w:name w:val="Quote Char"/>
    <w:basedOn w:val="DefaultParagraphFont"/>
    <w:link w:val="Quote"/>
    <w:uiPriority w:val="29"/>
    <w:rsid w:val="00BA57F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57F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57F5"/>
    <w:rPr>
      <w:rFonts w:ascii="Arial" w:eastAsia="PMingLiU" w:hAnsi="Arial"/>
      <w:b/>
      <w:bCs/>
      <w:i/>
      <w:iCs/>
      <w:color w:val="4F81BD"/>
      <w:lang w:val="en-GB" w:eastAsia="en-US"/>
    </w:rPr>
  </w:style>
  <w:style w:type="character" w:styleId="SubtleEmphasis">
    <w:name w:val="Subtle Emphasis"/>
    <w:uiPriority w:val="19"/>
    <w:qFormat/>
    <w:rsid w:val="00BA57F5"/>
    <w:rPr>
      <w:i/>
      <w:iCs/>
      <w:color w:val="808080"/>
    </w:rPr>
  </w:style>
  <w:style w:type="character" w:styleId="IntenseEmphasis">
    <w:name w:val="Intense Emphasis"/>
    <w:uiPriority w:val="21"/>
    <w:qFormat/>
    <w:rsid w:val="00BA57F5"/>
    <w:rPr>
      <w:b/>
      <w:bCs/>
      <w:i/>
      <w:iCs/>
      <w:color w:val="4F81BD"/>
    </w:rPr>
  </w:style>
  <w:style w:type="character" w:styleId="SubtleReference">
    <w:name w:val="Subtle Reference"/>
    <w:uiPriority w:val="31"/>
    <w:qFormat/>
    <w:rsid w:val="00BA57F5"/>
    <w:rPr>
      <w:smallCaps/>
      <w:color w:val="C0504D"/>
      <w:u w:val="single"/>
    </w:rPr>
  </w:style>
  <w:style w:type="character" w:styleId="IntenseReference">
    <w:name w:val="Intense Reference"/>
    <w:uiPriority w:val="32"/>
    <w:qFormat/>
    <w:rsid w:val="00BA57F5"/>
    <w:rPr>
      <w:b/>
      <w:bCs/>
      <w:smallCaps/>
      <w:color w:val="C0504D"/>
      <w:spacing w:val="5"/>
      <w:u w:val="single"/>
    </w:rPr>
  </w:style>
  <w:style w:type="character" w:styleId="BookTitle">
    <w:name w:val="Book Title"/>
    <w:uiPriority w:val="33"/>
    <w:qFormat/>
    <w:rsid w:val="00BA57F5"/>
    <w:rPr>
      <w:b/>
      <w:bCs/>
      <w:smallCaps/>
      <w:spacing w:val="5"/>
    </w:rPr>
  </w:style>
  <w:style w:type="paragraph" w:styleId="TOCHeading">
    <w:name w:val="TOC Heading"/>
    <w:basedOn w:val="Heading1"/>
    <w:next w:val="Normal"/>
    <w:uiPriority w:val="39"/>
    <w:unhideWhenUsed/>
    <w:qFormat/>
    <w:rsid w:val="00BA5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57F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A57F5"/>
    <w:rPr>
      <w:rFonts w:ascii="Times New Roman" w:eastAsia="PMingLiU" w:hAnsi="Times New Roman"/>
      <w:lang w:val="en-GB" w:eastAsia="x-none" w:bidi="en-US"/>
    </w:rPr>
  </w:style>
  <w:style w:type="paragraph" w:customStyle="1" w:styleId="Highlight">
    <w:name w:val="Highlight"/>
    <w:basedOn w:val="Normal"/>
    <w:uiPriority w:val="99"/>
    <w:qFormat/>
    <w:rsid w:val="00BA57F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BA57F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BA57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57F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57F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BA57F5"/>
    <w:rPr>
      <w:rFonts w:ascii="Times New Roman" w:eastAsia="SimSun" w:hAnsi="Times New Roman"/>
      <w:sz w:val="16"/>
      <w:szCs w:val="16"/>
      <w:lang w:val="en-GB" w:eastAsia="en-US"/>
    </w:rPr>
  </w:style>
  <w:style w:type="numbering" w:customStyle="1" w:styleId="Style1">
    <w:name w:val="Style1"/>
    <w:uiPriority w:val="99"/>
    <w:rsid w:val="00BA57F5"/>
    <w:pPr>
      <w:numPr>
        <w:numId w:val="24"/>
      </w:numPr>
    </w:pPr>
  </w:style>
  <w:style w:type="table" w:customStyle="1" w:styleId="SGSTableBasic2">
    <w:name w:val="SGS Table Basic 2"/>
    <w:basedOn w:val="TableNormal"/>
    <w:uiPriority w:val="99"/>
    <w:qFormat/>
    <w:rsid w:val="00BA5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A5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5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5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7F5"/>
    <w:rPr>
      <w:rFonts w:ascii="Arial" w:hAnsi="Arial"/>
      <w:sz w:val="36"/>
      <w:lang w:val="en-GB" w:eastAsia="en-US"/>
    </w:rPr>
  </w:style>
  <w:style w:type="character" w:customStyle="1" w:styleId="Absatz-Standardschriftart3">
    <w:name w:val="Absatz-Standardschriftart3"/>
    <w:rsid w:val="00BA57F5"/>
  </w:style>
  <w:style w:type="paragraph" w:customStyle="1" w:styleId="2f5">
    <w:name w:val="本文 2"/>
    <w:basedOn w:val="Normal"/>
    <w:rsid w:val="00BA57F5"/>
    <w:pPr>
      <w:suppressAutoHyphens/>
      <w:spacing w:after="120"/>
    </w:pPr>
    <w:rPr>
      <w:rFonts w:eastAsia="MS Mincho" w:cs="CG Times (WN)"/>
      <w:lang w:eastAsia="ar-SA"/>
    </w:rPr>
  </w:style>
  <w:style w:type="paragraph" w:customStyle="1" w:styleId="36">
    <w:name w:val="本文 3"/>
    <w:basedOn w:val="Normal"/>
    <w:rsid w:val="00BA57F5"/>
    <w:pPr>
      <w:suppressAutoHyphens/>
      <w:spacing w:after="120"/>
    </w:pPr>
    <w:rPr>
      <w:rFonts w:eastAsia="MS Mincho" w:cs="CG Times (WN)"/>
      <w:lang w:eastAsia="ar-SA"/>
    </w:rPr>
  </w:style>
  <w:style w:type="character" w:customStyle="1" w:styleId="Char2">
    <w:name w:val="批注主题 Char"/>
    <w:uiPriority w:val="99"/>
    <w:qFormat/>
    <w:rsid w:val="00BA57F5"/>
    <w:rPr>
      <w:b/>
      <w:bCs/>
      <w:lang w:val="en-GB" w:eastAsia="en-US" w:bidi="ar-SA"/>
    </w:rPr>
  </w:style>
  <w:style w:type="character" w:customStyle="1" w:styleId="Absatz-Standardschriftart2">
    <w:name w:val="Absatz-Standardschriftart2"/>
    <w:rsid w:val="00BA57F5"/>
  </w:style>
  <w:style w:type="paragraph" w:customStyle="1" w:styleId="53">
    <w:name w:val="吹き出し5"/>
    <w:basedOn w:val="Normal"/>
    <w:rsid w:val="00BA57F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BA57F5"/>
    <w:rPr>
      <w:rFonts w:ascii="Times New Roman" w:eastAsia="MS Mincho" w:hAnsi="Times New Roman"/>
      <w:lang w:val="en-GB" w:eastAsia="en-US"/>
    </w:rPr>
  </w:style>
  <w:style w:type="character" w:customStyle="1" w:styleId="38">
    <w:name w:val="段落フォント3"/>
    <w:rsid w:val="00BA57F5"/>
  </w:style>
  <w:style w:type="character" w:customStyle="1" w:styleId="39">
    <w:name w:val="コメント参照3"/>
    <w:rsid w:val="00BA57F5"/>
    <w:rPr>
      <w:sz w:val="16"/>
    </w:rPr>
  </w:style>
  <w:style w:type="paragraph" w:customStyle="1" w:styleId="3a">
    <w:name w:val="図表番号3"/>
    <w:basedOn w:val="Normal"/>
    <w:rsid w:val="00BA57F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A57F5"/>
    <w:pPr>
      <w:tabs>
        <w:tab w:val="num" w:pos="644"/>
      </w:tabs>
      <w:suppressAutoHyphens/>
      <w:ind w:left="644" w:hanging="360"/>
    </w:pPr>
    <w:rPr>
      <w:rFonts w:eastAsia="MS Mincho" w:cs="CG Times (WN)"/>
      <w:lang w:eastAsia="ar-SA"/>
    </w:rPr>
  </w:style>
  <w:style w:type="paragraph" w:customStyle="1" w:styleId="230">
    <w:name w:val="段落番号 23"/>
    <w:basedOn w:val="3b"/>
    <w:rsid w:val="00BA57F5"/>
    <w:pPr>
      <w:ind w:left="851" w:hanging="284"/>
    </w:pPr>
  </w:style>
  <w:style w:type="paragraph" w:customStyle="1" w:styleId="3c">
    <w:name w:val="箇条書き3"/>
    <w:basedOn w:val="List"/>
    <w:rsid w:val="00BA57F5"/>
    <w:pPr>
      <w:tabs>
        <w:tab w:val="num" w:pos="644"/>
      </w:tabs>
      <w:suppressAutoHyphens/>
      <w:ind w:left="644" w:hanging="360"/>
    </w:pPr>
    <w:rPr>
      <w:rFonts w:eastAsia="MS Mincho" w:cs="CG Times (WN)"/>
      <w:lang w:eastAsia="ar-SA"/>
    </w:rPr>
  </w:style>
  <w:style w:type="paragraph" w:customStyle="1" w:styleId="231">
    <w:name w:val="箇条書き 23"/>
    <w:basedOn w:val="3c"/>
    <w:rsid w:val="00BA57F5"/>
    <w:pPr>
      <w:tabs>
        <w:tab w:val="clear" w:pos="644"/>
        <w:tab w:val="num" w:pos="1494"/>
      </w:tabs>
      <w:ind w:left="851" w:hanging="284"/>
    </w:pPr>
  </w:style>
  <w:style w:type="paragraph" w:customStyle="1" w:styleId="330">
    <w:name w:val="箇条書き 33"/>
    <w:basedOn w:val="231"/>
    <w:rsid w:val="00BA57F5"/>
    <w:pPr>
      <w:ind w:left="1135"/>
    </w:pPr>
  </w:style>
  <w:style w:type="paragraph" w:customStyle="1" w:styleId="232">
    <w:name w:val="一覧 23"/>
    <w:basedOn w:val="List"/>
    <w:rsid w:val="00BA57F5"/>
    <w:pPr>
      <w:suppressAutoHyphens/>
      <w:ind w:left="851"/>
    </w:pPr>
    <w:rPr>
      <w:rFonts w:eastAsia="MS Mincho" w:cs="CG Times (WN)"/>
      <w:lang w:eastAsia="ar-SA"/>
    </w:rPr>
  </w:style>
  <w:style w:type="paragraph" w:customStyle="1" w:styleId="331">
    <w:name w:val="一覧 33"/>
    <w:basedOn w:val="232"/>
    <w:rsid w:val="00BA57F5"/>
    <w:pPr>
      <w:ind w:left="1135"/>
    </w:pPr>
  </w:style>
  <w:style w:type="paragraph" w:customStyle="1" w:styleId="430">
    <w:name w:val="一覧 43"/>
    <w:basedOn w:val="331"/>
    <w:rsid w:val="00BA57F5"/>
    <w:pPr>
      <w:ind w:left="1418"/>
    </w:pPr>
  </w:style>
  <w:style w:type="paragraph" w:customStyle="1" w:styleId="530">
    <w:name w:val="一覧 53"/>
    <w:basedOn w:val="430"/>
    <w:rsid w:val="00BA57F5"/>
    <w:pPr>
      <w:ind w:left="1702"/>
    </w:pPr>
  </w:style>
  <w:style w:type="paragraph" w:customStyle="1" w:styleId="431">
    <w:name w:val="箇条書き 43"/>
    <w:basedOn w:val="330"/>
    <w:rsid w:val="00BA57F5"/>
    <w:pPr>
      <w:ind w:left="1418"/>
    </w:pPr>
  </w:style>
  <w:style w:type="paragraph" w:customStyle="1" w:styleId="531">
    <w:name w:val="箇条書き 53"/>
    <w:basedOn w:val="431"/>
    <w:rsid w:val="00BA57F5"/>
    <w:pPr>
      <w:ind w:left="1702"/>
    </w:pPr>
  </w:style>
  <w:style w:type="paragraph" w:customStyle="1" w:styleId="3d">
    <w:name w:val="コメント文字列3"/>
    <w:basedOn w:val="Normal"/>
    <w:rsid w:val="00BA57F5"/>
    <w:pPr>
      <w:suppressAutoHyphens/>
    </w:pPr>
    <w:rPr>
      <w:rFonts w:eastAsia="MS Mincho" w:cs="CG Times (WN)"/>
      <w:lang w:eastAsia="ar-SA"/>
    </w:rPr>
  </w:style>
  <w:style w:type="paragraph" w:customStyle="1" w:styleId="3e">
    <w:name w:val="コメント内容3"/>
    <w:basedOn w:val="3d"/>
    <w:next w:val="3d"/>
    <w:rsid w:val="00BA57F5"/>
    <w:rPr>
      <w:b/>
      <w:bCs/>
    </w:rPr>
  </w:style>
  <w:style w:type="paragraph" w:customStyle="1" w:styleId="3f">
    <w:name w:val="見出しマップ3"/>
    <w:basedOn w:val="Normal"/>
    <w:rsid w:val="00BA57F5"/>
    <w:pPr>
      <w:shd w:val="clear" w:color="auto" w:fill="000080"/>
      <w:suppressAutoHyphens/>
    </w:pPr>
    <w:rPr>
      <w:rFonts w:ascii="Tahoma" w:eastAsia="MS Mincho" w:hAnsi="Tahoma" w:cs="Tahoma"/>
      <w:lang w:eastAsia="ar-SA"/>
    </w:rPr>
  </w:style>
  <w:style w:type="paragraph" w:customStyle="1" w:styleId="3f0">
    <w:name w:val="書式なし3"/>
    <w:basedOn w:val="Normal"/>
    <w:rsid w:val="00BA57F5"/>
    <w:pPr>
      <w:suppressAutoHyphens/>
    </w:pPr>
    <w:rPr>
      <w:rFonts w:ascii="Courier New" w:eastAsia="MS Mincho" w:hAnsi="Courier New" w:cs="CG Times (WN)"/>
      <w:lang w:val="nb-NO" w:eastAsia="ar-SA"/>
    </w:rPr>
  </w:style>
  <w:style w:type="paragraph" w:customStyle="1" w:styleId="Web3">
    <w:name w:val="標準 (Web)3"/>
    <w:basedOn w:val="Normal"/>
    <w:rsid w:val="00BA57F5"/>
    <w:pPr>
      <w:suppressAutoHyphens/>
      <w:spacing w:before="100" w:after="100"/>
    </w:pPr>
    <w:rPr>
      <w:rFonts w:eastAsia="Arial Unicode MS" w:cs="CG Times (WN)"/>
      <w:sz w:val="24"/>
      <w:szCs w:val="24"/>
    </w:rPr>
  </w:style>
  <w:style w:type="paragraph" w:customStyle="1" w:styleId="233">
    <w:name w:val="本文インデント 23"/>
    <w:basedOn w:val="Normal"/>
    <w:rsid w:val="00BA57F5"/>
    <w:pPr>
      <w:suppressAutoHyphens/>
      <w:ind w:left="567"/>
    </w:pPr>
    <w:rPr>
      <w:rFonts w:ascii="Arial" w:eastAsia="MS Mincho" w:hAnsi="Arial" w:cs="Arial"/>
      <w:lang w:eastAsia="ar-SA"/>
    </w:rPr>
  </w:style>
  <w:style w:type="paragraph" w:customStyle="1" w:styleId="3f1">
    <w:name w:val="標準インデント3"/>
    <w:basedOn w:val="Normal"/>
    <w:rsid w:val="00BA57F5"/>
    <w:pPr>
      <w:suppressAutoHyphens/>
      <w:ind w:left="708"/>
    </w:pPr>
    <w:rPr>
      <w:rFonts w:eastAsia="MS Mincho" w:cs="CG Times (WN)"/>
      <w:lang w:eastAsia="ar-SA"/>
    </w:rPr>
  </w:style>
  <w:style w:type="paragraph" w:customStyle="1" w:styleId="3f2">
    <w:name w:val="記3"/>
    <w:basedOn w:val="Normal"/>
    <w:next w:val="Normal"/>
    <w:rsid w:val="00BA57F5"/>
    <w:pPr>
      <w:suppressAutoHyphens/>
    </w:pPr>
    <w:rPr>
      <w:rFonts w:eastAsia="MS Mincho" w:cs="CG Times (WN)"/>
      <w:lang w:eastAsia="ar-SA"/>
    </w:rPr>
  </w:style>
  <w:style w:type="paragraph" w:customStyle="1" w:styleId="HTML3">
    <w:name w:val="HTML 書式付き3"/>
    <w:basedOn w:val="Normal"/>
    <w:rsid w:val="00BA57F5"/>
    <w:pPr>
      <w:suppressAutoHyphens/>
    </w:pPr>
    <w:rPr>
      <w:rFonts w:ascii="Courier New" w:eastAsia="MS Mincho" w:hAnsi="Courier New" w:cs="Courier New"/>
      <w:lang w:eastAsia="ar-SA"/>
    </w:rPr>
  </w:style>
  <w:style w:type="character" w:customStyle="1" w:styleId="CommentSubjectChar3">
    <w:name w:val="Comment Subject Char3"/>
    <w:rsid w:val="00BA57F5"/>
    <w:rPr>
      <w:rFonts w:ascii="Times New Roman" w:hAnsi="Times New Roman"/>
      <w:b/>
      <w:bCs/>
      <w:lang w:val="en-GB" w:eastAsia="en-US"/>
    </w:rPr>
  </w:style>
  <w:style w:type="character" w:customStyle="1" w:styleId="hps">
    <w:name w:val="hps"/>
    <w:rsid w:val="00BA57F5"/>
  </w:style>
  <w:style w:type="character" w:customStyle="1" w:styleId="im-content1">
    <w:name w:val="im-content1"/>
    <w:rsid w:val="00BA57F5"/>
    <w:rPr>
      <w:color w:val="333333"/>
    </w:rPr>
  </w:style>
  <w:style w:type="paragraph" w:customStyle="1" w:styleId="B7">
    <w:name w:val="B7"/>
    <w:basedOn w:val="B6"/>
    <w:link w:val="B7Char"/>
    <w:rsid w:val="00BA57F5"/>
    <w:pPr>
      <w:ind w:left="2269"/>
    </w:pPr>
    <w:rPr>
      <w:lang w:eastAsia="x-none"/>
    </w:rPr>
  </w:style>
  <w:style w:type="character" w:customStyle="1" w:styleId="B7Char">
    <w:name w:val="B7 Char"/>
    <w:link w:val="B7"/>
    <w:rsid w:val="00BA57F5"/>
    <w:rPr>
      <w:rFonts w:ascii="Times New Roman" w:eastAsia="SimSun" w:hAnsi="Times New Roman"/>
      <w:lang w:val="en-GB" w:eastAsia="x-none"/>
    </w:rPr>
  </w:style>
  <w:style w:type="character" w:customStyle="1" w:styleId="1f8">
    <w:name w:val="吹き出し (文字)1"/>
    <w:uiPriority w:val="99"/>
    <w:semiHidden/>
    <w:rsid w:val="00BA57F5"/>
    <w:rPr>
      <w:rFonts w:ascii="MS Mincho" w:eastAsia="MS Mincho" w:hAnsi="Times New Roman"/>
      <w:sz w:val="18"/>
      <w:szCs w:val="18"/>
      <w:lang w:val="en-GB" w:eastAsia="en-US"/>
    </w:rPr>
  </w:style>
  <w:style w:type="character" w:customStyle="1" w:styleId="1f9">
    <w:name w:val="見出しマップ (文字)1"/>
    <w:uiPriority w:val="99"/>
    <w:semiHidden/>
    <w:rsid w:val="00BA57F5"/>
    <w:rPr>
      <w:rFonts w:ascii="MS Mincho" w:eastAsia="MS Mincho" w:hAnsi="Times New Roman"/>
      <w:sz w:val="24"/>
      <w:szCs w:val="24"/>
      <w:lang w:val="en-GB" w:eastAsia="en-US"/>
    </w:rPr>
  </w:style>
  <w:style w:type="character" w:customStyle="1" w:styleId="1fa">
    <w:name w:val="脚注文字列 (文字)1"/>
    <w:uiPriority w:val="99"/>
    <w:semiHidden/>
    <w:rsid w:val="00BA57F5"/>
    <w:rPr>
      <w:rFonts w:ascii="Times New Roman" w:eastAsia="Times New Roman" w:hAnsi="Times New Roman"/>
      <w:lang w:val="en-GB" w:eastAsia="en-US"/>
    </w:rPr>
  </w:style>
  <w:style w:type="character" w:customStyle="1" w:styleId="1fb">
    <w:name w:val="コメント文字列 (文字)1"/>
    <w:uiPriority w:val="99"/>
    <w:semiHidden/>
    <w:rsid w:val="00BA57F5"/>
    <w:rPr>
      <w:rFonts w:ascii="Times New Roman" w:eastAsia="Times New Roman" w:hAnsi="Times New Roman"/>
      <w:lang w:val="en-GB" w:eastAsia="en-US"/>
    </w:rPr>
  </w:style>
  <w:style w:type="character" w:customStyle="1" w:styleId="1fc">
    <w:name w:val="コメント内容 (文字)1"/>
    <w:uiPriority w:val="99"/>
    <w:semiHidden/>
    <w:rsid w:val="00BA57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57F5"/>
    <w:pPr>
      <w:spacing w:after="0"/>
      <w:jc w:val="both"/>
    </w:pPr>
    <w:rPr>
      <w:rFonts w:ascii="Arial" w:eastAsia="PMingLiU" w:hAnsi="Arial"/>
      <w:lang w:eastAsia="x-none"/>
    </w:rPr>
  </w:style>
  <w:style w:type="character" w:customStyle="1" w:styleId="MediumGrid2Char">
    <w:name w:val="Medium Grid 2 Char"/>
    <w:link w:val="MediumGrid21"/>
    <w:uiPriority w:val="1"/>
    <w:rsid w:val="00BA57F5"/>
    <w:rPr>
      <w:rFonts w:ascii="Arial" w:eastAsia="PMingLiU" w:hAnsi="Arial"/>
      <w:lang w:val="en-GB" w:eastAsia="x-none"/>
    </w:rPr>
  </w:style>
  <w:style w:type="character" w:customStyle="1" w:styleId="ColorfulGrid-Accent1Char">
    <w:name w:val="Colorful Grid - Accent 1 Char"/>
    <w:link w:val="ColorfulGrid-Accent1"/>
    <w:uiPriority w:val="29"/>
    <w:rsid w:val="00BA57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57F5"/>
    <w:rPr>
      <w:rFonts w:ascii="Arial" w:eastAsia="PMingLiU" w:hAnsi="Arial"/>
      <w:b/>
      <w:bCs/>
      <w:i/>
      <w:iCs/>
      <w:color w:val="4F81BD"/>
      <w:lang w:val="en-GB" w:eastAsia="en-US"/>
    </w:rPr>
  </w:style>
  <w:style w:type="character" w:customStyle="1" w:styleId="PlainTable31">
    <w:name w:val="Plain Table 31"/>
    <w:uiPriority w:val="19"/>
    <w:qFormat/>
    <w:rsid w:val="00BA57F5"/>
    <w:rPr>
      <w:i/>
      <w:iCs/>
      <w:color w:val="808080"/>
    </w:rPr>
  </w:style>
  <w:style w:type="character" w:customStyle="1" w:styleId="PlainTable41">
    <w:name w:val="Plain Table 41"/>
    <w:uiPriority w:val="21"/>
    <w:qFormat/>
    <w:rsid w:val="00BA57F5"/>
    <w:rPr>
      <w:b/>
      <w:bCs/>
      <w:i/>
      <w:iCs/>
      <w:color w:val="4F81BD"/>
    </w:rPr>
  </w:style>
  <w:style w:type="character" w:customStyle="1" w:styleId="PlainTable51">
    <w:name w:val="Plain Table 51"/>
    <w:uiPriority w:val="31"/>
    <w:qFormat/>
    <w:rsid w:val="00BA57F5"/>
    <w:rPr>
      <w:smallCaps/>
      <w:color w:val="C0504D"/>
      <w:u w:val="single"/>
    </w:rPr>
  </w:style>
  <w:style w:type="character" w:customStyle="1" w:styleId="TableGridLight1">
    <w:name w:val="Table Grid Light1"/>
    <w:uiPriority w:val="32"/>
    <w:qFormat/>
    <w:rsid w:val="00BA57F5"/>
    <w:rPr>
      <w:b/>
      <w:bCs/>
      <w:smallCaps/>
      <w:color w:val="C0504D"/>
      <w:spacing w:val="5"/>
      <w:u w:val="single"/>
    </w:rPr>
  </w:style>
  <w:style w:type="character" w:customStyle="1" w:styleId="GridTable1Light1">
    <w:name w:val="Grid Table 1 Light1"/>
    <w:uiPriority w:val="33"/>
    <w:qFormat/>
    <w:rsid w:val="00BA57F5"/>
    <w:rPr>
      <w:b/>
      <w:bCs/>
      <w:smallCaps/>
      <w:spacing w:val="5"/>
    </w:rPr>
  </w:style>
  <w:style w:type="paragraph" w:customStyle="1" w:styleId="GridTable31">
    <w:name w:val="Grid Table 31"/>
    <w:basedOn w:val="Heading1"/>
    <w:next w:val="Normal"/>
    <w:uiPriority w:val="39"/>
    <w:unhideWhenUsed/>
    <w:qFormat/>
    <w:rsid w:val="00BA57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5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5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A57F5"/>
    <w:rPr>
      <w:rFonts w:ascii="Times New Roman" w:eastAsia="Times New Roman" w:hAnsi="Times New Roman"/>
      <w:lang w:val="en-GB"/>
    </w:rPr>
  </w:style>
  <w:style w:type="character" w:customStyle="1" w:styleId="1fd">
    <w:name w:val="註解主旨 字元1"/>
    <w:rsid w:val="00BA57F5"/>
    <w:rPr>
      <w:b/>
      <w:bCs/>
      <w:lang w:val="en-GB" w:eastAsia="sv-SE"/>
    </w:rPr>
  </w:style>
  <w:style w:type="paragraph" w:customStyle="1" w:styleId="2f6">
    <w:name w:val="수정2"/>
    <w:hidden/>
    <w:semiHidden/>
    <w:rsid w:val="00BA57F5"/>
    <w:rPr>
      <w:rFonts w:ascii="Times New Roman" w:eastAsia="Batang" w:hAnsi="Times New Roman"/>
      <w:lang w:val="en-GB" w:eastAsia="en-US"/>
    </w:rPr>
  </w:style>
  <w:style w:type="paragraph" w:customStyle="1" w:styleId="44">
    <w:name w:val="修订4"/>
    <w:hidden/>
    <w:semiHidden/>
    <w:rsid w:val="00BA57F5"/>
    <w:rPr>
      <w:rFonts w:ascii="Times New Roman" w:eastAsia="Batang" w:hAnsi="Times New Roman"/>
      <w:lang w:val="en-GB" w:eastAsia="en-US"/>
    </w:rPr>
  </w:style>
  <w:style w:type="paragraph" w:customStyle="1" w:styleId="45">
    <w:name w:val="无间隔4"/>
    <w:qFormat/>
    <w:rsid w:val="00BA57F5"/>
    <w:rPr>
      <w:rFonts w:ascii="Times New Roman" w:eastAsia="SimSun" w:hAnsi="Times New Roman"/>
      <w:lang w:val="en-GB" w:eastAsia="en-US"/>
    </w:rPr>
  </w:style>
  <w:style w:type="paragraph" w:customStyle="1" w:styleId="TTan">
    <w:name w:val="TTan"/>
    <w:basedOn w:val="FP"/>
    <w:qFormat/>
    <w:rsid w:val="00BA57F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BA57F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A57F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A57F5"/>
  </w:style>
  <w:style w:type="character" w:customStyle="1" w:styleId="8Char1">
    <w:name w:val="标题 8 Char1"/>
    <w:rsid w:val="00BA57F5"/>
    <w:rPr>
      <w:rFonts w:ascii="Arial" w:hAnsi="Arial"/>
      <w:sz w:val="36"/>
      <w:lang w:val="en-GB" w:eastAsia="en-US" w:bidi="ar-SA"/>
    </w:rPr>
  </w:style>
  <w:style w:type="paragraph" w:customStyle="1" w:styleId="54">
    <w:name w:val="修订5"/>
    <w:hidden/>
    <w:semiHidden/>
    <w:rsid w:val="00BA57F5"/>
    <w:rPr>
      <w:rFonts w:ascii="Times New Roman" w:eastAsia="Batang" w:hAnsi="Times New Roman"/>
      <w:lang w:val="en-GB" w:eastAsia="en-US"/>
    </w:rPr>
  </w:style>
  <w:style w:type="character" w:customStyle="1" w:styleId="Char12">
    <w:name w:val="批注文字 Char1"/>
    <w:rsid w:val="00BA57F5"/>
    <w:rPr>
      <w:rFonts w:eastAsia="SimSun"/>
      <w:lang w:eastAsia="en-US"/>
    </w:rPr>
  </w:style>
  <w:style w:type="character" w:customStyle="1" w:styleId="Char20">
    <w:name w:val="批注主题 Char2"/>
    <w:rsid w:val="00BA57F5"/>
    <w:rPr>
      <w:rFonts w:eastAsia="SimSun"/>
      <w:b/>
      <w:bCs/>
      <w:lang w:eastAsia="en-US"/>
    </w:rPr>
  </w:style>
  <w:style w:type="character" w:customStyle="1" w:styleId="Char13">
    <w:name w:val="注释标题 Char1"/>
    <w:rsid w:val="00BA57F5"/>
    <w:rPr>
      <w:rFonts w:eastAsia="MS Mincho"/>
      <w:lang w:eastAsia="en-US"/>
    </w:rPr>
  </w:style>
  <w:style w:type="character" w:customStyle="1" w:styleId="9Char1">
    <w:name w:val="标题 9 Char1"/>
    <w:rsid w:val="00BA57F5"/>
    <w:rPr>
      <w:rFonts w:ascii="Arial" w:hAnsi="Arial"/>
      <w:sz w:val="36"/>
      <w:lang w:val="en-GB"/>
    </w:rPr>
  </w:style>
  <w:style w:type="character" w:customStyle="1" w:styleId="Char14">
    <w:name w:val="页脚 Char1"/>
    <w:uiPriority w:val="99"/>
    <w:rsid w:val="00BA57F5"/>
    <w:rPr>
      <w:rFonts w:ascii="Arial" w:hAnsi="Arial"/>
      <w:b/>
      <w:i/>
      <w:noProof/>
      <w:sz w:val="18"/>
      <w:lang w:val="en-GB"/>
    </w:rPr>
  </w:style>
  <w:style w:type="character" w:customStyle="1" w:styleId="Char15">
    <w:name w:val="文档结构图 Char1"/>
    <w:semiHidden/>
    <w:rsid w:val="00BA57F5"/>
    <w:rPr>
      <w:rFonts w:ascii="Tahoma" w:hAnsi="Tahoma" w:cs="Tahoma"/>
      <w:shd w:val="clear" w:color="auto" w:fill="000080"/>
      <w:lang w:val="en-GB"/>
    </w:rPr>
  </w:style>
  <w:style w:type="character" w:customStyle="1" w:styleId="Char16">
    <w:name w:val="批注框文本 Char1"/>
    <w:uiPriority w:val="99"/>
    <w:rsid w:val="00BA57F5"/>
    <w:rPr>
      <w:rFonts w:ascii="Tahoma" w:hAnsi="Tahoma" w:cs="Tahoma"/>
      <w:sz w:val="16"/>
      <w:szCs w:val="16"/>
      <w:lang w:val="en-GB"/>
    </w:rPr>
  </w:style>
  <w:style w:type="character" w:customStyle="1" w:styleId="Char17">
    <w:name w:val="正文文本缩进 Char1"/>
    <w:rsid w:val="00BA57F5"/>
    <w:rPr>
      <w:rFonts w:eastAsia="Batang"/>
      <w:lang w:val="en-GB"/>
    </w:rPr>
  </w:style>
  <w:style w:type="character" w:customStyle="1" w:styleId="2Char1">
    <w:name w:val="正文文本 2 Char1"/>
    <w:rsid w:val="00BA57F5"/>
    <w:rPr>
      <w:rFonts w:ascii="CG Times (WN)" w:eastAsia="Malgun Gothic" w:hAnsi="CG Times (WN)"/>
      <w:i/>
      <w:lang w:val="en-GB" w:eastAsia="ko-KR"/>
    </w:rPr>
  </w:style>
  <w:style w:type="character" w:customStyle="1" w:styleId="3Char1">
    <w:name w:val="正文文本 3 Char1"/>
    <w:rsid w:val="00BA57F5"/>
    <w:rPr>
      <w:rFonts w:ascii="CG Times (WN)" w:eastAsia="Osaka" w:hAnsi="CG Times (WN)"/>
      <w:color w:val="000000"/>
      <w:lang w:val="en-GB" w:eastAsia="ko-KR"/>
    </w:rPr>
  </w:style>
  <w:style w:type="character" w:customStyle="1" w:styleId="2Char10">
    <w:name w:val="正文文本缩进 2 Char1"/>
    <w:rsid w:val="00BA57F5"/>
    <w:rPr>
      <w:rFonts w:ascii="CG Times (WN)" w:eastAsia="MS Mincho" w:hAnsi="CG Times (WN)"/>
      <w:lang w:val="en-GB"/>
    </w:rPr>
  </w:style>
  <w:style w:type="character" w:customStyle="1" w:styleId="HTMLChar1">
    <w:name w:val="HTML 预设格式 Char1"/>
    <w:rsid w:val="00BA57F5"/>
    <w:rPr>
      <w:rFonts w:ascii="Courier New" w:eastAsia="MS Mincho" w:hAnsi="Courier New"/>
      <w:lang w:val="en-GB" w:eastAsia="x-none"/>
    </w:rPr>
  </w:style>
  <w:style w:type="character" w:customStyle="1" w:styleId="textbodybold1">
    <w:name w:val="textbodybold1"/>
    <w:rsid w:val="00BA57F5"/>
    <w:rPr>
      <w:rFonts w:ascii="Arial" w:hAnsi="Arial" w:cs="Arial" w:hint="default"/>
      <w:b/>
      <w:bCs/>
      <w:color w:val="902630"/>
      <w:sz w:val="18"/>
      <w:szCs w:val="18"/>
      <w:bdr w:val="none" w:sz="0" w:space="0" w:color="auto" w:frame="1"/>
    </w:rPr>
  </w:style>
  <w:style w:type="character" w:customStyle="1" w:styleId="gt-baf-word-clickable1">
    <w:name w:val="gt-baf-word-clickable1"/>
    <w:rsid w:val="00BA57F5"/>
    <w:rPr>
      <w:color w:val="000000"/>
    </w:rPr>
  </w:style>
  <w:style w:type="paragraph" w:customStyle="1" w:styleId="910">
    <w:name w:val="目錄 91"/>
    <w:basedOn w:val="TOC8"/>
    <w:rsid w:val="00BA57F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BA57F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BA57F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7F5"/>
    <w:rPr>
      <w:rFonts w:ascii="Arial" w:hAnsi="Arial"/>
      <w:b/>
      <w:sz w:val="18"/>
      <w:lang w:val="en-GB" w:eastAsia="en-US"/>
    </w:rPr>
  </w:style>
  <w:style w:type="paragraph" w:customStyle="1" w:styleId="Verzeichnis91">
    <w:name w:val="Verzeichnis 91"/>
    <w:basedOn w:val="TOC8"/>
    <w:rsid w:val="00BA57F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A57F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A57F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A57F5"/>
    <w:rPr>
      <w:rFonts w:ascii="Times New Roman" w:eastAsia="SimSun" w:hAnsi="Times New Roman"/>
      <w:lang w:val="en-GB" w:eastAsia="en-US"/>
    </w:rPr>
  </w:style>
  <w:style w:type="character" w:customStyle="1" w:styleId="Absatz-Standardschriftart5">
    <w:name w:val="Absatz-Standardschriftart5"/>
    <w:rsid w:val="00BA57F5"/>
  </w:style>
  <w:style w:type="character" w:customStyle="1" w:styleId="UnresolvedMention1">
    <w:name w:val="Unresolved Mention1"/>
    <w:uiPriority w:val="99"/>
    <w:semiHidden/>
    <w:unhideWhenUsed/>
    <w:rsid w:val="00BA57F5"/>
    <w:rPr>
      <w:color w:val="808080"/>
      <w:shd w:val="clear" w:color="auto" w:fill="E6E6E6"/>
    </w:rPr>
  </w:style>
  <w:style w:type="paragraph" w:customStyle="1" w:styleId="TB1">
    <w:name w:val="TB1"/>
    <w:basedOn w:val="Normal"/>
    <w:qFormat/>
    <w:rsid w:val="00BA57F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A57F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BA57F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A57F5"/>
    <w:rPr>
      <w:rFonts w:ascii="Arial" w:hAnsi="Arial"/>
      <w:sz w:val="28"/>
      <w:lang w:val="en-GB"/>
    </w:rPr>
  </w:style>
  <w:style w:type="character" w:customStyle="1" w:styleId="TF0">
    <w:name w:val="TF (文字)"/>
    <w:rsid w:val="00BA57F5"/>
    <w:rPr>
      <w:rFonts w:ascii="Arial" w:hAnsi="Arial"/>
      <w:b/>
      <w:lang w:val="en-US" w:eastAsia="en-US"/>
    </w:rPr>
  </w:style>
  <w:style w:type="table" w:customStyle="1" w:styleId="SGSTableBasic11">
    <w:name w:val="SGS Table Basic 11"/>
    <w:basedOn w:val="TableNormal"/>
    <w:next w:val="TableGrid"/>
    <w:rsid w:val="00BA5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A5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57F5"/>
    <w:rPr>
      <w:rFonts w:ascii="Times New Roman" w:eastAsia="PMingLiU" w:hAnsi="Times New Roman"/>
      <w:lang w:val="sv-SE" w:eastAsia="sv-SE"/>
    </w:rPr>
    <w:tblPr/>
  </w:style>
  <w:style w:type="table" w:customStyle="1" w:styleId="TableGrid42">
    <w:name w:val="Table Grid42"/>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A5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A57F5"/>
    <w:rPr>
      <w:rFonts w:ascii="Times New Roman" w:eastAsia="SimSun" w:hAnsi="Times New Roman"/>
      <w:lang w:val="sv-SE" w:eastAsia="sv-SE"/>
    </w:rPr>
    <w:tblPr/>
  </w:style>
  <w:style w:type="table" w:customStyle="1" w:styleId="TableGrid111">
    <w:name w:val="Table Grid11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A5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5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A5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A5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A5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A5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A5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A5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A5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57F5"/>
    <w:rPr>
      <w:rFonts w:ascii="Times New Roman" w:eastAsia="PMingLiU" w:hAnsi="Times New Roman"/>
      <w:lang w:val="sv-SE" w:eastAsia="sv-SE"/>
    </w:rPr>
    <w:tblPr/>
  </w:style>
  <w:style w:type="table" w:customStyle="1" w:styleId="TableGrid43">
    <w:name w:val="Table Grid43"/>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A57F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A57F5"/>
    <w:rPr>
      <w:rFonts w:ascii="Times New Roman" w:eastAsia="SimSun" w:hAnsi="Times New Roman"/>
      <w:lang w:val="sv-SE" w:eastAsia="sv-SE"/>
    </w:rPr>
    <w:tblPr/>
  </w:style>
  <w:style w:type="table" w:customStyle="1" w:styleId="TableGrid112">
    <w:name w:val="Table Grid11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A57F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A5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A5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A57F5"/>
    <w:pPr>
      <w:numPr>
        <w:numId w:val="25"/>
      </w:numPr>
    </w:pPr>
  </w:style>
  <w:style w:type="table" w:customStyle="1" w:styleId="SGSTableBasic22">
    <w:name w:val="SGS Table Basic 22"/>
    <w:basedOn w:val="TableNormal"/>
    <w:uiPriority w:val="99"/>
    <w:qFormat/>
    <w:rsid w:val="00BA5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A57F5"/>
    <w:pPr>
      <w:numPr>
        <w:numId w:val="26"/>
      </w:numPr>
    </w:pPr>
  </w:style>
  <w:style w:type="table" w:customStyle="1" w:styleId="TableClassic22">
    <w:name w:val="Table Classic 22"/>
    <w:basedOn w:val="TableNormal"/>
    <w:next w:val="TableClassic2"/>
    <w:rsid w:val="00BA5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5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5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A5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A5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A57F5"/>
    <w:rPr>
      <w:rFonts w:ascii="Courier" w:hAnsi="Courier" w:hint="default"/>
      <w:b w:val="0"/>
      <w:bCs w:val="0"/>
      <w:i w:val="0"/>
      <w:iCs w:val="0"/>
      <w:color w:val="000000"/>
      <w:sz w:val="20"/>
      <w:szCs w:val="20"/>
    </w:rPr>
  </w:style>
  <w:style w:type="character" w:customStyle="1" w:styleId="TitleChar1">
    <w:name w:val="Title Char1"/>
    <w:aliases w:val="Section Header Char1"/>
    <w:rsid w:val="00BA57F5"/>
    <w:rPr>
      <w:rFonts w:ascii="Calibri Light" w:eastAsia="Times New Roman" w:hAnsi="Calibri Light" w:cs="Times New Roman"/>
      <w:spacing w:val="-10"/>
      <w:kern w:val="28"/>
      <w:sz w:val="56"/>
      <w:szCs w:val="56"/>
      <w:lang w:eastAsia="en-US"/>
    </w:rPr>
  </w:style>
  <w:style w:type="character" w:customStyle="1" w:styleId="h48">
    <w:name w:val="h48"/>
    <w:rsid w:val="00BA57F5"/>
    <w:rPr>
      <w:rFonts w:ascii="Arial" w:hAnsi="Arial" w:cs="Arial" w:hint="default"/>
      <w:sz w:val="24"/>
      <w:lang w:val="en-GB"/>
    </w:rPr>
  </w:style>
  <w:style w:type="character" w:customStyle="1" w:styleId="h510">
    <w:name w:val="h51"/>
    <w:rsid w:val="00BA57F5"/>
    <w:rPr>
      <w:rFonts w:ascii="Arial" w:eastAsia="SimSun" w:hAnsi="Arial" w:cs="Arial" w:hint="default"/>
      <w:sz w:val="22"/>
      <w:lang w:val="en-GB" w:eastAsia="en-US" w:bidi="ar-SA"/>
    </w:rPr>
  </w:style>
  <w:style w:type="paragraph" w:customStyle="1" w:styleId="TAHCarNotBold">
    <w:name w:val="TAH Car + Not Bold"/>
    <w:basedOn w:val="Normal"/>
    <w:rsid w:val="00BA57F5"/>
    <w:pPr>
      <w:keepNext/>
      <w:keepLines/>
      <w:spacing w:after="0"/>
    </w:pPr>
    <w:rPr>
      <w:rFonts w:ascii="Arial" w:eastAsia="SimSun" w:hAnsi="Arial"/>
      <w:sz w:val="18"/>
    </w:rPr>
  </w:style>
  <w:style w:type="character" w:customStyle="1" w:styleId="TF1">
    <w:name w:val="TF字符"/>
    <w:aliases w:val="left字符"/>
    <w:rsid w:val="00BA57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895</TotalTime>
  <Pages>9</Pages>
  <Words>2507</Words>
  <Characters>14291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28</cp:revision>
  <cp:lastPrinted>1900-01-01T08:00:00Z</cp:lastPrinted>
  <dcterms:created xsi:type="dcterms:W3CDTF">2022-11-09T07:10:00Z</dcterms:created>
  <dcterms:modified xsi:type="dcterms:W3CDTF">2022-11-17T16:31:00Z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R5-226679</vt:lpwstr>
  </property>
  <property fmtid="{D5CDD505-2E9C-101B-9397-08002B2CF9AE}" pid="10" name="Spec#">
    <vt:lpwstr>38.508-2</vt:lpwstr>
  </property>
  <property fmtid="{D5CDD505-2E9C-101B-9397-08002B2CF9AE}" pid="11" name="Cr#">
    <vt:lpwstr>0397</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DL1024QAM PICS</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