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D7F8E" w:rsidR="001E41F3" w:rsidRDefault="001E41F3">
      <w:pPr>
        <w:pStyle w:val="CRCoverPage"/>
        <w:tabs>
          <w:tab w:val="right" w:pos="9639"/>
        </w:tabs>
        <w:spacing w:after="0"/>
        <w:rPr>
          <w:b/>
          <w:i/>
          <w:noProof/>
          <w:sz w:val="28"/>
        </w:rPr>
      </w:pPr>
      <w:r>
        <w:rPr>
          <w:b/>
          <w:noProof/>
          <w:sz w:val="24"/>
        </w:rPr>
        <w:t>3GPP TSG-</w:t>
      </w:r>
      <w:r w:rsidR="00DF5F98">
        <w:fldChar w:fldCharType="begin"/>
      </w:r>
      <w:r w:rsidR="00DF5F98">
        <w:instrText xml:space="preserve"> DOCPROPERTY  TSG/WGRef  \* MERGEFORMAT </w:instrText>
      </w:r>
      <w:r w:rsidR="00DF5F98">
        <w:fldChar w:fldCharType="separate"/>
      </w:r>
      <w:r w:rsidR="003609EF">
        <w:rPr>
          <w:b/>
          <w:noProof/>
          <w:sz w:val="24"/>
        </w:rPr>
        <w:t>RAN5</w:t>
      </w:r>
      <w:r w:rsidR="00DF5F98">
        <w:rPr>
          <w:b/>
          <w:noProof/>
          <w:sz w:val="24"/>
        </w:rPr>
        <w:fldChar w:fldCharType="end"/>
      </w:r>
      <w:r w:rsidR="00C66BA2">
        <w:rPr>
          <w:b/>
          <w:noProof/>
          <w:sz w:val="24"/>
        </w:rPr>
        <w:t xml:space="preserve"> </w:t>
      </w:r>
      <w:r>
        <w:rPr>
          <w:b/>
          <w:noProof/>
          <w:sz w:val="24"/>
        </w:rPr>
        <w:t>Meeting #</w:t>
      </w:r>
      <w:r w:rsidR="00DF5F98">
        <w:fldChar w:fldCharType="begin"/>
      </w:r>
      <w:r w:rsidR="00DF5F98">
        <w:instrText xml:space="preserve"> DOCPROPERTY  MtgSeq  \* MERGEFORMAT </w:instrText>
      </w:r>
      <w:r w:rsidR="00DF5F98">
        <w:fldChar w:fldCharType="separate"/>
      </w:r>
      <w:r w:rsidR="00EB09B7" w:rsidRPr="00EB09B7">
        <w:rPr>
          <w:b/>
          <w:noProof/>
          <w:sz w:val="24"/>
        </w:rPr>
        <w:t>97</w:t>
      </w:r>
      <w:r w:rsidR="00DF5F9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F5F98">
        <w:fldChar w:fldCharType="begin"/>
      </w:r>
      <w:r w:rsidR="00DF5F98">
        <w:instrText xml:space="preserve"> DOCPROPERTY  Tdoc#  \* MERGEFORMAT </w:instrText>
      </w:r>
      <w:r w:rsidR="00DF5F98">
        <w:fldChar w:fldCharType="separate"/>
      </w:r>
      <w:r w:rsidR="00E13F3D" w:rsidRPr="00E13F3D">
        <w:rPr>
          <w:b/>
          <w:i/>
          <w:noProof/>
          <w:sz w:val="28"/>
        </w:rPr>
        <w:t>R5-22</w:t>
      </w:r>
      <w:r w:rsidR="008A6461">
        <w:rPr>
          <w:b/>
          <w:i/>
          <w:noProof/>
          <w:sz w:val="28"/>
        </w:rPr>
        <w:t>7</w:t>
      </w:r>
      <w:r w:rsidR="00005EF2">
        <w:rPr>
          <w:b/>
          <w:i/>
          <w:noProof/>
          <w:sz w:val="28"/>
        </w:rPr>
        <w:t>643</w:t>
      </w:r>
      <w:r w:rsidR="00DF5F98">
        <w:rPr>
          <w:b/>
          <w:i/>
          <w:noProof/>
          <w:sz w:val="28"/>
        </w:rPr>
        <w:fldChar w:fldCharType="end"/>
      </w:r>
    </w:p>
    <w:p w14:paraId="7CB45193" w14:textId="77777777" w:rsidR="001E41F3" w:rsidRDefault="00DF5F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F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F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E8872" w:rsidR="001E41F3" w:rsidRPr="00410371" w:rsidRDefault="00005E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F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F98">
            <w:pPr>
              <w:pStyle w:val="CRCoverPage"/>
              <w:spacing w:after="0"/>
              <w:ind w:left="100"/>
              <w:rPr>
                <w:noProof/>
              </w:rPr>
            </w:pPr>
            <w:r>
              <w:fldChar w:fldCharType="begin"/>
            </w:r>
            <w:r>
              <w:instrText xml:space="preserve"> DOCPROPERTY  CrTitle  \* MERGEFORMAT </w:instrText>
            </w:r>
            <w:r>
              <w:fldChar w:fldCharType="separate"/>
            </w:r>
            <w:r w:rsidR="002640DD">
              <w:t>Update of EN-DC FR1 TC 4.5.7.1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F9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1E4E0" w:rsidR="001E41F3" w:rsidRDefault="00C37B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F9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59DBC" w:rsidR="001E41F3" w:rsidRDefault="00DF5F98">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1E4F25">
              <w:rPr>
                <w:noProof/>
              </w:rPr>
              <w:t>1</w:t>
            </w:r>
            <w:r w:rsidR="00D24991">
              <w:rPr>
                <w:noProof/>
              </w:rPr>
              <w:t>-</w:t>
            </w:r>
            <w:r w:rsidR="001E4F25">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F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F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7134" w14:paraId="1256F52C" w14:textId="77777777" w:rsidTr="00547111">
        <w:tc>
          <w:tcPr>
            <w:tcW w:w="2694" w:type="dxa"/>
            <w:gridSpan w:val="2"/>
            <w:tcBorders>
              <w:top w:val="single" w:sz="4" w:space="0" w:color="auto"/>
              <w:left w:val="single" w:sz="4" w:space="0" w:color="auto"/>
            </w:tcBorders>
          </w:tcPr>
          <w:p w14:paraId="52C87DB0" w14:textId="77777777" w:rsidR="00457134" w:rsidRDefault="00457134" w:rsidP="00457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F83CC" w:rsidR="00457134" w:rsidRPr="003547DC" w:rsidRDefault="003547DC" w:rsidP="002D6C01">
            <w:pPr>
              <w:pStyle w:val="CRCoverPage"/>
              <w:spacing w:after="0"/>
              <w:ind w:left="100"/>
              <w:rPr>
                <w:noProof/>
              </w:rPr>
            </w:pPr>
            <w:r>
              <w:rPr>
                <w:noProof/>
                <w:lang w:eastAsia="zh-TW"/>
              </w:rPr>
              <w:t xml:space="preserve">According to </w:t>
            </w:r>
            <w:r w:rsidR="002D6C01">
              <w:rPr>
                <w:noProof/>
                <w:lang w:eastAsia="zh-TW"/>
              </w:rPr>
              <w:t xml:space="preserve">current description of </w:t>
            </w:r>
            <w:r w:rsidR="002D6C01" w:rsidRPr="00CF1B2E">
              <w:rPr>
                <w:noProof/>
                <w:lang w:eastAsia="zh-TW"/>
              </w:rPr>
              <w:t>step 6</w:t>
            </w:r>
            <w:r w:rsidR="002D6C01">
              <w:rPr>
                <w:noProof/>
                <w:lang w:eastAsia="zh-TW"/>
              </w:rPr>
              <w:t>, it only said the report triggered by Event B1 is transmitted no later than 1.5s from the start of T2</w:t>
            </w:r>
            <w:r>
              <w:rPr>
                <w:noProof/>
                <w:lang w:eastAsia="zh-TW"/>
              </w:rPr>
              <w:t xml:space="preserve">, it is ambiguous whether </w:t>
            </w:r>
            <w:r w:rsidRPr="00CF1B2E">
              <w:rPr>
                <w:noProof/>
                <w:lang w:eastAsia="zh-TW"/>
              </w:rPr>
              <w:t>step 7 and 8</w:t>
            </w:r>
            <w:r>
              <w:rPr>
                <w:noProof/>
                <w:lang w:eastAsia="zh-TW"/>
              </w:rPr>
              <w:t xml:space="preserve"> are included in T2 or not.</w:t>
            </w:r>
            <w:r w:rsidR="002D6C01">
              <w:rPr>
                <w:noProof/>
                <w:lang w:eastAsia="zh-TW"/>
              </w:rPr>
              <w:t xml:space="preserve"> Therefore it is suggested to update the wording of T2 for clarification.</w:t>
            </w:r>
          </w:p>
        </w:tc>
      </w:tr>
      <w:tr w:rsidR="00457134" w14:paraId="4CA74D09" w14:textId="77777777" w:rsidTr="00547111">
        <w:tc>
          <w:tcPr>
            <w:tcW w:w="2694" w:type="dxa"/>
            <w:gridSpan w:val="2"/>
            <w:tcBorders>
              <w:left w:val="single" w:sz="4" w:space="0" w:color="auto"/>
            </w:tcBorders>
          </w:tcPr>
          <w:p w14:paraId="2D0866D6"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365DEF04" w14:textId="77777777" w:rsidR="00457134" w:rsidRDefault="00457134" w:rsidP="00457134">
            <w:pPr>
              <w:pStyle w:val="CRCoverPage"/>
              <w:spacing w:after="0"/>
              <w:rPr>
                <w:noProof/>
                <w:sz w:val="8"/>
                <w:szCs w:val="8"/>
              </w:rPr>
            </w:pPr>
          </w:p>
        </w:tc>
      </w:tr>
      <w:tr w:rsidR="00457134" w:rsidRPr="002D6C01" w14:paraId="21016551" w14:textId="77777777" w:rsidTr="00547111">
        <w:tc>
          <w:tcPr>
            <w:tcW w:w="2694" w:type="dxa"/>
            <w:gridSpan w:val="2"/>
            <w:tcBorders>
              <w:left w:val="single" w:sz="4" w:space="0" w:color="auto"/>
            </w:tcBorders>
          </w:tcPr>
          <w:p w14:paraId="49433147" w14:textId="77777777" w:rsidR="00457134" w:rsidRDefault="00457134" w:rsidP="00457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624BF" w:rsidR="00457134" w:rsidRDefault="002D6C01" w:rsidP="00457134">
            <w:pPr>
              <w:pStyle w:val="CRCoverPage"/>
              <w:spacing w:after="0"/>
              <w:ind w:left="100"/>
              <w:rPr>
                <w:noProof/>
              </w:rPr>
            </w:pPr>
            <w:r>
              <w:rPr>
                <w:noProof/>
                <w:lang w:eastAsia="zh-TW"/>
              </w:rPr>
              <w:t>T2 was reworded to include both PSCell addition and measurement gaps release</w:t>
            </w:r>
            <w:r w:rsidR="00457134">
              <w:rPr>
                <w:noProof/>
                <w:lang w:eastAsia="zh-TW"/>
              </w:rPr>
              <w:t>.</w:t>
            </w:r>
          </w:p>
        </w:tc>
      </w:tr>
      <w:tr w:rsidR="00457134" w14:paraId="1F886379" w14:textId="77777777" w:rsidTr="00547111">
        <w:tc>
          <w:tcPr>
            <w:tcW w:w="2694" w:type="dxa"/>
            <w:gridSpan w:val="2"/>
            <w:tcBorders>
              <w:left w:val="single" w:sz="4" w:space="0" w:color="auto"/>
            </w:tcBorders>
          </w:tcPr>
          <w:p w14:paraId="4D989623"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71C4A204" w14:textId="77777777" w:rsidR="00457134" w:rsidRDefault="00457134" w:rsidP="00457134">
            <w:pPr>
              <w:pStyle w:val="CRCoverPage"/>
              <w:spacing w:after="0"/>
              <w:rPr>
                <w:noProof/>
                <w:sz w:val="8"/>
                <w:szCs w:val="8"/>
              </w:rPr>
            </w:pPr>
          </w:p>
        </w:tc>
      </w:tr>
      <w:tr w:rsidR="00457134" w14:paraId="678D7BF9" w14:textId="77777777" w:rsidTr="00547111">
        <w:tc>
          <w:tcPr>
            <w:tcW w:w="2694" w:type="dxa"/>
            <w:gridSpan w:val="2"/>
            <w:tcBorders>
              <w:left w:val="single" w:sz="4" w:space="0" w:color="auto"/>
              <w:bottom w:val="single" w:sz="4" w:space="0" w:color="auto"/>
            </w:tcBorders>
          </w:tcPr>
          <w:p w14:paraId="4E5CE1B6" w14:textId="77777777" w:rsidR="00457134" w:rsidRDefault="00457134" w:rsidP="00457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559A6" w:rsidR="00457134" w:rsidRDefault="00457134" w:rsidP="00457134">
            <w:pPr>
              <w:pStyle w:val="CRCoverPage"/>
              <w:spacing w:after="0"/>
              <w:ind w:left="100"/>
              <w:rPr>
                <w:noProof/>
              </w:rPr>
            </w:pPr>
            <w:r>
              <w:rPr>
                <w:noProof/>
                <w:lang w:eastAsia="zh-TW"/>
              </w:rPr>
              <w:t>T</w:t>
            </w:r>
            <w:r w:rsidR="00230057">
              <w:rPr>
                <w:noProof/>
                <w:lang w:eastAsia="zh-TW"/>
              </w:rPr>
              <w:t>he timing of T2 will be unclear.</w:t>
            </w:r>
          </w:p>
        </w:tc>
      </w:tr>
      <w:tr w:rsidR="00457134" w14:paraId="034AF533" w14:textId="77777777" w:rsidTr="00547111">
        <w:tc>
          <w:tcPr>
            <w:tcW w:w="2694" w:type="dxa"/>
            <w:gridSpan w:val="2"/>
          </w:tcPr>
          <w:p w14:paraId="39D9EB5B" w14:textId="77777777" w:rsidR="00457134" w:rsidRDefault="00457134" w:rsidP="00457134">
            <w:pPr>
              <w:pStyle w:val="CRCoverPage"/>
              <w:spacing w:after="0"/>
              <w:rPr>
                <w:b/>
                <w:i/>
                <w:noProof/>
                <w:sz w:val="8"/>
                <w:szCs w:val="8"/>
              </w:rPr>
            </w:pPr>
          </w:p>
        </w:tc>
        <w:tc>
          <w:tcPr>
            <w:tcW w:w="6946" w:type="dxa"/>
            <w:gridSpan w:val="9"/>
          </w:tcPr>
          <w:p w14:paraId="7826CB1C" w14:textId="77777777" w:rsidR="00457134" w:rsidRDefault="00457134" w:rsidP="00457134">
            <w:pPr>
              <w:pStyle w:val="CRCoverPage"/>
              <w:spacing w:after="0"/>
              <w:rPr>
                <w:noProof/>
                <w:sz w:val="8"/>
                <w:szCs w:val="8"/>
              </w:rPr>
            </w:pPr>
          </w:p>
        </w:tc>
      </w:tr>
      <w:tr w:rsidR="00457134" w14:paraId="6A17D7AC" w14:textId="77777777" w:rsidTr="00547111">
        <w:tc>
          <w:tcPr>
            <w:tcW w:w="2694" w:type="dxa"/>
            <w:gridSpan w:val="2"/>
            <w:tcBorders>
              <w:top w:val="single" w:sz="4" w:space="0" w:color="auto"/>
              <w:left w:val="single" w:sz="4" w:space="0" w:color="auto"/>
            </w:tcBorders>
          </w:tcPr>
          <w:p w14:paraId="6DAD5B19" w14:textId="77777777" w:rsidR="00457134" w:rsidRDefault="00457134" w:rsidP="004571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B5A" w:rsidR="00457134" w:rsidRDefault="00457134" w:rsidP="00457134">
            <w:pPr>
              <w:pStyle w:val="CRCoverPage"/>
              <w:spacing w:after="0"/>
              <w:ind w:left="100"/>
              <w:rPr>
                <w:noProof/>
              </w:rPr>
            </w:pPr>
            <w:r>
              <w:rPr>
                <w:noProof/>
                <w:lang w:eastAsia="zh-CN"/>
              </w:rPr>
              <w:t>4.5.7.1.4</w:t>
            </w:r>
          </w:p>
        </w:tc>
      </w:tr>
      <w:tr w:rsidR="00457134" w14:paraId="56E1E6C3" w14:textId="77777777" w:rsidTr="00547111">
        <w:tc>
          <w:tcPr>
            <w:tcW w:w="2694" w:type="dxa"/>
            <w:gridSpan w:val="2"/>
            <w:tcBorders>
              <w:left w:val="single" w:sz="4" w:space="0" w:color="auto"/>
            </w:tcBorders>
          </w:tcPr>
          <w:p w14:paraId="2FB9DE77"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0898542D" w14:textId="77777777" w:rsidR="00457134" w:rsidRDefault="00457134" w:rsidP="00457134">
            <w:pPr>
              <w:pStyle w:val="CRCoverPage"/>
              <w:spacing w:after="0"/>
              <w:rPr>
                <w:noProof/>
                <w:sz w:val="8"/>
                <w:szCs w:val="8"/>
              </w:rPr>
            </w:pPr>
          </w:p>
        </w:tc>
      </w:tr>
      <w:tr w:rsidR="00457134" w14:paraId="76F95A8B" w14:textId="77777777" w:rsidTr="00547111">
        <w:tc>
          <w:tcPr>
            <w:tcW w:w="2694" w:type="dxa"/>
            <w:gridSpan w:val="2"/>
            <w:tcBorders>
              <w:left w:val="single" w:sz="4" w:space="0" w:color="auto"/>
            </w:tcBorders>
          </w:tcPr>
          <w:p w14:paraId="335EAB52" w14:textId="77777777" w:rsidR="00457134" w:rsidRDefault="00457134" w:rsidP="00457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7134" w:rsidRDefault="00457134" w:rsidP="004571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7134" w:rsidRDefault="00457134" w:rsidP="00457134">
            <w:pPr>
              <w:pStyle w:val="CRCoverPage"/>
              <w:spacing w:after="0"/>
              <w:jc w:val="center"/>
              <w:rPr>
                <w:b/>
                <w:caps/>
                <w:noProof/>
              </w:rPr>
            </w:pPr>
            <w:r>
              <w:rPr>
                <w:b/>
                <w:caps/>
                <w:noProof/>
              </w:rPr>
              <w:t>N</w:t>
            </w:r>
          </w:p>
        </w:tc>
        <w:tc>
          <w:tcPr>
            <w:tcW w:w="2977" w:type="dxa"/>
            <w:gridSpan w:val="4"/>
          </w:tcPr>
          <w:p w14:paraId="304CCBCB" w14:textId="77777777" w:rsidR="00457134" w:rsidRDefault="00457134" w:rsidP="00457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7134" w:rsidRDefault="00457134" w:rsidP="00457134">
            <w:pPr>
              <w:pStyle w:val="CRCoverPage"/>
              <w:spacing w:after="0"/>
              <w:ind w:left="99"/>
              <w:rPr>
                <w:noProof/>
              </w:rPr>
            </w:pPr>
          </w:p>
        </w:tc>
      </w:tr>
      <w:tr w:rsidR="00457134" w14:paraId="34ACE2EB" w14:textId="77777777" w:rsidTr="00547111">
        <w:tc>
          <w:tcPr>
            <w:tcW w:w="2694" w:type="dxa"/>
            <w:gridSpan w:val="2"/>
            <w:tcBorders>
              <w:left w:val="single" w:sz="4" w:space="0" w:color="auto"/>
            </w:tcBorders>
          </w:tcPr>
          <w:p w14:paraId="571382F3" w14:textId="77777777" w:rsidR="00457134" w:rsidRDefault="00457134" w:rsidP="004571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09879"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7134" w:rsidRDefault="00457134" w:rsidP="004571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7134" w:rsidRDefault="00457134" w:rsidP="00457134">
            <w:pPr>
              <w:pStyle w:val="CRCoverPage"/>
              <w:spacing w:after="0"/>
              <w:ind w:left="99"/>
              <w:rPr>
                <w:noProof/>
              </w:rPr>
            </w:pPr>
            <w:r>
              <w:rPr>
                <w:noProof/>
              </w:rPr>
              <w:t xml:space="preserve">TS/TR ... CR ... </w:t>
            </w:r>
          </w:p>
        </w:tc>
      </w:tr>
      <w:tr w:rsidR="00457134" w14:paraId="446DDBAC" w14:textId="77777777" w:rsidTr="00547111">
        <w:tc>
          <w:tcPr>
            <w:tcW w:w="2694" w:type="dxa"/>
            <w:gridSpan w:val="2"/>
            <w:tcBorders>
              <w:left w:val="single" w:sz="4" w:space="0" w:color="auto"/>
            </w:tcBorders>
          </w:tcPr>
          <w:p w14:paraId="678A1AA6" w14:textId="77777777" w:rsidR="00457134" w:rsidRDefault="00457134" w:rsidP="004571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63A64"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7134" w:rsidRDefault="00457134" w:rsidP="004571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7134" w:rsidRDefault="00457134" w:rsidP="00457134">
            <w:pPr>
              <w:pStyle w:val="CRCoverPage"/>
              <w:spacing w:after="0"/>
              <w:ind w:left="99"/>
              <w:rPr>
                <w:noProof/>
              </w:rPr>
            </w:pPr>
            <w:r>
              <w:rPr>
                <w:noProof/>
              </w:rPr>
              <w:t xml:space="preserve">TS/TR ... CR ... </w:t>
            </w:r>
          </w:p>
        </w:tc>
      </w:tr>
      <w:tr w:rsidR="00457134" w14:paraId="55C714D2" w14:textId="77777777" w:rsidTr="00547111">
        <w:tc>
          <w:tcPr>
            <w:tcW w:w="2694" w:type="dxa"/>
            <w:gridSpan w:val="2"/>
            <w:tcBorders>
              <w:left w:val="single" w:sz="4" w:space="0" w:color="auto"/>
            </w:tcBorders>
          </w:tcPr>
          <w:p w14:paraId="45913E62" w14:textId="77777777" w:rsidR="00457134" w:rsidRDefault="00457134" w:rsidP="004571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DF67"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7134" w:rsidRDefault="00457134" w:rsidP="004571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7134" w:rsidRDefault="00457134" w:rsidP="00457134">
            <w:pPr>
              <w:pStyle w:val="CRCoverPage"/>
              <w:spacing w:after="0"/>
              <w:ind w:left="99"/>
              <w:rPr>
                <w:noProof/>
              </w:rPr>
            </w:pPr>
            <w:r>
              <w:rPr>
                <w:noProof/>
              </w:rPr>
              <w:t xml:space="preserve">TS/TR ... CR ... </w:t>
            </w:r>
          </w:p>
        </w:tc>
      </w:tr>
      <w:tr w:rsidR="00457134" w14:paraId="60DF82CC" w14:textId="77777777" w:rsidTr="008863B9">
        <w:tc>
          <w:tcPr>
            <w:tcW w:w="2694" w:type="dxa"/>
            <w:gridSpan w:val="2"/>
            <w:tcBorders>
              <w:left w:val="single" w:sz="4" w:space="0" w:color="auto"/>
            </w:tcBorders>
          </w:tcPr>
          <w:p w14:paraId="517696CD" w14:textId="77777777" w:rsidR="00457134" w:rsidRDefault="00457134" w:rsidP="00457134">
            <w:pPr>
              <w:pStyle w:val="CRCoverPage"/>
              <w:spacing w:after="0"/>
              <w:rPr>
                <w:b/>
                <w:i/>
                <w:noProof/>
              </w:rPr>
            </w:pPr>
          </w:p>
        </w:tc>
        <w:tc>
          <w:tcPr>
            <w:tcW w:w="6946" w:type="dxa"/>
            <w:gridSpan w:val="9"/>
            <w:tcBorders>
              <w:right w:val="single" w:sz="4" w:space="0" w:color="auto"/>
            </w:tcBorders>
          </w:tcPr>
          <w:p w14:paraId="4D84207F" w14:textId="77777777" w:rsidR="00457134" w:rsidRDefault="00457134" w:rsidP="00457134">
            <w:pPr>
              <w:pStyle w:val="CRCoverPage"/>
              <w:spacing w:after="0"/>
              <w:rPr>
                <w:noProof/>
              </w:rPr>
            </w:pPr>
          </w:p>
        </w:tc>
      </w:tr>
      <w:tr w:rsidR="00457134" w14:paraId="556B87B6" w14:textId="77777777" w:rsidTr="008863B9">
        <w:tc>
          <w:tcPr>
            <w:tcW w:w="2694" w:type="dxa"/>
            <w:gridSpan w:val="2"/>
            <w:tcBorders>
              <w:left w:val="single" w:sz="4" w:space="0" w:color="auto"/>
              <w:bottom w:val="single" w:sz="4" w:space="0" w:color="auto"/>
            </w:tcBorders>
          </w:tcPr>
          <w:p w14:paraId="79A9C411" w14:textId="77777777" w:rsidR="00457134" w:rsidRDefault="00457134" w:rsidP="004571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6A7285" w:rsidR="0050215A" w:rsidRDefault="00B46C0B" w:rsidP="00005EF2">
            <w:pPr>
              <w:pStyle w:val="CRCoverPage"/>
              <w:spacing w:after="0"/>
              <w:ind w:left="100"/>
              <w:rPr>
                <w:rFonts w:hint="eastAsia"/>
                <w:noProof/>
              </w:rPr>
            </w:pPr>
            <w:r>
              <w:rPr>
                <w:noProof/>
              </w:rPr>
              <w:t>This is the outcome of R5-22</w:t>
            </w:r>
            <w:r w:rsidR="00005EF2">
              <w:rPr>
                <w:noProof/>
              </w:rPr>
              <w:t>7997</w:t>
            </w:r>
            <w:r>
              <w:rPr>
                <w:noProof/>
              </w:rPr>
              <w:t xml:space="preserve"> with one revision</w:t>
            </w:r>
          </w:p>
        </w:tc>
      </w:tr>
      <w:tr w:rsidR="00457134" w:rsidRPr="008863B9" w14:paraId="45BFE792" w14:textId="77777777" w:rsidTr="008863B9">
        <w:tc>
          <w:tcPr>
            <w:tcW w:w="2694" w:type="dxa"/>
            <w:gridSpan w:val="2"/>
            <w:tcBorders>
              <w:top w:val="single" w:sz="4" w:space="0" w:color="auto"/>
              <w:bottom w:val="single" w:sz="4" w:space="0" w:color="auto"/>
            </w:tcBorders>
          </w:tcPr>
          <w:p w14:paraId="194242DD" w14:textId="77777777" w:rsidR="00457134" w:rsidRPr="008863B9" w:rsidRDefault="00457134" w:rsidP="00457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7134" w:rsidRPr="008863B9" w:rsidRDefault="00457134" w:rsidP="00457134">
            <w:pPr>
              <w:pStyle w:val="CRCoverPage"/>
              <w:spacing w:after="0"/>
              <w:ind w:left="100"/>
              <w:rPr>
                <w:noProof/>
                <w:sz w:val="8"/>
                <w:szCs w:val="8"/>
              </w:rPr>
            </w:pPr>
          </w:p>
        </w:tc>
      </w:tr>
      <w:tr w:rsidR="004571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7134" w:rsidRDefault="00457134" w:rsidP="004571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7B9DA" w:rsidR="00457134" w:rsidRPr="00005EF2" w:rsidRDefault="00B46C0B" w:rsidP="00457134">
            <w:pPr>
              <w:pStyle w:val="CRCoverPage"/>
              <w:spacing w:after="0"/>
              <w:ind w:left="100"/>
              <w:rPr>
                <w:noProof/>
                <w:lang w:val="en-US"/>
              </w:rPr>
            </w:pPr>
            <w:r>
              <w:rPr>
                <w:rFonts w:hint="eastAsia"/>
                <w:noProof/>
              </w:rPr>
              <w:t>R</w:t>
            </w:r>
            <w:r>
              <w:rPr>
                <w:noProof/>
              </w:rPr>
              <w:t>5-226016 -&gt; R5-227997</w:t>
            </w:r>
            <w:r w:rsidR="00005EF2">
              <w:rPr>
                <w:noProof/>
              </w:rPr>
              <w:t xml:space="preserve"> -&gt; R5-227643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004110" w14:textId="77777777" w:rsidR="00E41587" w:rsidRDefault="00E41587" w:rsidP="00E41587">
      <w:pPr>
        <w:rPr>
          <w:noProof/>
        </w:rPr>
      </w:pPr>
      <w:bookmarkStart w:id="1" w:name="_Hlk117848821"/>
      <w:r w:rsidRPr="005F788F">
        <w:rPr>
          <w:rFonts w:ascii="Arial" w:hAnsi="Arial" w:cs="Arial"/>
          <w:noProof/>
          <w:color w:val="00B0F0"/>
          <w:sz w:val="28"/>
        </w:rPr>
        <w:lastRenderedPageBreak/>
        <w:t>[Start of change]</w:t>
      </w:r>
    </w:p>
    <w:p w14:paraId="21905C65" w14:textId="77777777" w:rsidR="00E850EE" w:rsidRPr="00CA38E0" w:rsidRDefault="00E850EE" w:rsidP="00E850EE">
      <w:pPr>
        <w:pStyle w:val="40"/>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CA38E0">
        <w:t>4.5.7.1</w:t>
      </w:r>
      <w:r w:rsidRPr="00CA38E0">
        <w:tab/>
        <w:t>EN-DC FR1 addition and release delay of known PSCell</w:t>
      </w:r>
      <w:bookmarkEnd w:id="2"/>
      <w:bookmarkEnd w:id="3"/>
      <w:bookmarkEnd w:id="4"/>
      <w:bookmarkEnd w:id="5"/>
      <w:bookmarkEnd w:id="6"/>
      <w:bookmarkEnd w:id="7"/>
      <w:bookmarkEnd w:id="8"/>
    </w:p>
    <w:p w14:paraId="3A3545EA" w14:textId="77777777" w:rsidR="00E850EE" w:rsidRPr="00CA38E0" w:rsidRDefault="00E850EE" w:rsidP="00E850EE">
      <w:pPr>
        <w:pStyle w:val="H6"/>
      </w:pPr>
      <w:r w:rsidRPr="00CA38E0">
        <w:t>4.5.7.1.1</w:t>
      </w:r>
      <w:r w:rsidRPr="00CA38E0">
        <w:tab/>
        <w:t>Test purpose</w:t>
      </w:r>
    </w:p>
    <w:p w14:paraId="28C7F6D4" w14:textId="77777777" w:rsidR="00E850EE" w:rsidRPr="00CA38E0" w:rsidRDefault="00E850EE" w:rsidP="00E850EE">
      <w:pPr>
        <w:rPr>
          <w:lang w:eastAsia="sv-SE"/>
        </w:rPr>
      </w:pPr>
      <w:r w:rsidRPr="00CA38E0">
        <w:rPr>
          <w:lang w:eastAsia="sv-SE"/>
        </w:rPr>
        <w:t>The purpose of this test is to verify that the PSCell addition and release delay for an NR PSCell is within the specified limits and the CSI transmissions are according to the requirements.</w:t>
      </w:r>
    </w:p>
    <w:p w14:paraId="1A54EE2C" w14:textId="77777777" w:rsidR="00E850EE" w:rsidRPr="00CA38E0" w:rsidRDefault="00E850EE" w:rsidP="00E850EE">
      <w:pPr>
        <w:pStyle w:val="H6"/>
      </w:pPr>
      <w:r w:rsidRPr="00CA38E0">
        <w:t>4.5.7.1.2</w:t>
      </w:r>
      <w:r w:rsidRPr="00CA38E0">
        <w:tab/>
        <w:t>Test applicability</w:t>
      </w:r>
    </w:p>
    <w:p w14:paraId="4741C894" w14:textId="77777777" w:rsidR="00E850EE" w:rsidRPr="00CA38E0" w:rsidRDefault="00E850EE" w:rsidP="00E850EE">
      <w:pPr>
        <w:rPr>
          <w:lang w:eastAsia="sv-SE"/>
        </w:rPr>
      </w:pPr>
      <w:r w:rsidRPr="00CA38E0">
        <w:rPr>
          <w:lang w:eastAsia="sv-SE"/>
        </w:rPr>
        <w:t>This test applies to all types of NR UE supporting E-UTRA and EN-DC from Release 15 onwards.</w:t>
      </w:r>
    </w:p>
    <w:p w14:paraId="41B8B141" w14:textId="77777777" w:rsidR="00E850EE" w:rsidRPr="00CA38E0" w:rsidRDefault="00E850EE" w:rsidP="00E850EE">
      <w:pPr>
        <w:pStyle w:val="H6"/>
      </w:pPr>
      <w:r w:rsidRPr="00CA38E0">
        <w:t>4.5.7.1.3</w:t>
      </w:r>
      <w:r w:rsidRPr="00CA38E0">
        <w:tab/>
        <w:t>Minimum conformance requirements</w:t>
      </w:r>
    </w:p>
    <w:p w14:paraId="6574DC22" w14:textId="77777777" w:rsidR="00E850EE" w:rsidRPr="00CA38E0" w:rsidRDefault="00E850EE" w:rsidP="00E850EE">
      <w:pPr>
        <w:rPr>
          <w:lang w:eastAsia="sv-SE"/>
        </w:rPr>
      </w:pPr>
      <w:r w:rsidRPr="00CA38E0">
        <w:rPr>
          <w:lang w:eastAsia="sv-SE"/>
        </w:rPr>
        <w:t>The minimum conformance requirements are specified in clause 4.5.7.0.1 and 4.5.7.0.2.</w:t>
      </w:r>
    </w:p>
    <w:p w14:paraId="4F2DF62B" w14:textId="77777777" w:rsidR="00E850EE" w:rsidRPr="00CA38E0" w:rsidRDefault="00E850EE" w:rsidP="00E850EE">
      <w:pPr>
        <w:rPr>
          <w:lang w:eastAsia="sv-SE"/>
        </w:rPr>
      </w:pPr>
      <w:r w:rsidRPr="00CA38E0">
        <w:rPr>
          <w:lang w:eastAsia="sv-SE"/>
        </w:rPr>
        <w:t>The normative reference for this requirement is TS 38.133 [6] clause A.4.5.7.1.</w:t>
      </w:r>
    </w:p>
    <w:p w14:paraId="3149A617" w14:textId="77777777" w:rsidR="00E850EE" w:rsidRPr="00CA38E0" w:rsidRDefault="00E850EE" w:rsidP="00E850EE">
      <w:pPr>
        <w:pStyle w:val="H6"/>
      </w:pPr>
      <w:r w:rsidRPr="00CA38E0">
        <w:t>4.5.7.1.4</w:t>
      </w:r>
      <w:r w:rsidRPr="00CA38E0">
        <w:tab/>
        <w:t>Test description</w:t>
      </w:r>
    </w:p>
    <w:p w14:paraId="71758B5B" w14:textId="77777777" w:rsidR="00E850EE" w:rsidRPr="00CA38E0" w:rsidRDefault="00E850EE" w:rsidP="00E850EE">
      <w:pPr>
        <w:pStyle w:val="H6"/>
        <w:keepNext w:val="0"/>
        <w:keepLines w:val="0"/>
      </w:pPr>
      <w:r w:rsidRPr="00CA38E0">
        <w:t>4.5.7.1.4.1</w:t>
      </w:r>
      <w:r w:rsidRPr="00CA38E0">
        <w:tab/>
        <w:t>Initial conditions</w:t>
      </w:r>
    </w:p>
    <w:p w14:paraId="45701B71" w14:textId="77777777" w:rsidR="00E850EE" w:rsidRPr="00CA38E0" w:rsidRDefault="00E850EE" w:rsidP="00E850EE">
      <w:pPr>
        <w:rPr>
          <w:lang w:eastAsia="sv-SE"/>
        </w:rPr>
      </w:pPr>
      <w:r w:rsidRPr="00CA38E0">
        <w:rPr>
          <w:lang w:eastAsia="sv-SE"/>
        </w:rPr>
        <w:t>This test shall be tested using any of the test configurations in Table 4.5.7.1</w:t>
      </w:r>
      <w:r w:rsidRPr="00CA38E0">
        <w:t>.</w:t>
      </w:r>
      <w:r w:rsidRPr="00CA38E0">
        <w:rPr>
          <w:lang w:eastAsia="sv-SE"/>
        </w:rPr>
        <w:t>4.1-1.</w:t>
      </w:r>
    </w:p>
    <w:p w14:paraId="78D9A1C7" w14:textId="77777777" w:rsidR="00E850EE" w:rsidRPr="00CA38E0" w:rsidRDefault="00E850EE" w:rsidP="00E850EE">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50EE" w:rsidRPr="00CA38E0" w14:paraId="45626D8F"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020466E" w14:textId="77777777" w:rsidR="00E850EE" w:rsidRPr="00CA38E0" w:rsidRDefault="00E850EE" w:rsidP="005F5FC6">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013ABC9C" w14:textId="77777777" w:rsidR="00E850EE" w:rsidRPr="00CA38E0" w:rsidRDefault="00E850EE" w:rsidP="005F5FC6">
            <w:pPr>
              <w:pStyle w:val="TAH"/>
              <w:keepNext w:val="0"/>
              <w:keepLines w:val="0"/>
            </w:pPr>
            <w:r w:rsidRPr="00CA38E0">
              <w:t>Description</w:t>
            </w:r>
          </w:p>
        </w:tc>
      </w:tr>
      <w:tr w:rsidR="00E850EE" w:rsidRPr="00CA38E0" w14:paraId="639CACEC"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6C11EC53" w14:textId="77777777" w:rsidR="00E850EE" w:rsidRPr="00CA38E0" w:rsidRDefault="00E850EE" w:rsidP="005F5FC6">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06A42E9B" w14:textId="77777777" w:rsidR="00E850EE" w:rsidRPr="00CA38E0" w:rsidRDefault="00E850EE" w:rsidP="005F5FC6">
            <w:pPr>
              <w:pStyle w:val="TAC"/>
              <w:keepNext w:val="0"/>
              <w:keepLines w:val="0"/>
            </w:pPr>
            <w:r w:rsidRPr="00CA38E0">
              <w:t>LTE FDD, NR: 15 kHz SSB SCS, 10MHz bandwidth, FDD</w:t>
            </w:r>
          </w:p>
        </w:tc>
      </w:tr>
      <w:tr w:rsidR="00E850EE" w:rsidRPr="00CA38E0" w14:paraId="253AAF44"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CA2D7EB" w14:textId="77777777" w:rsidR="00E850EE" w:rsidRPr="00CA38E0" w:rsidRDefault="00E850EE" w:rsidP="005F5FC6">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5E42015A" w14:textId="77777777" w:rsidR="00E850EE" w:rsidRPr="00CA38E0" w:rsidRDefault="00E850EE" w:rsidP="005F5FC6">
            <w:pPr>
              <w:pStyle w:val="TAC"/>
              <w:keepNext w:val="0"/>
              <w:keepLines w:val="0"/>
            </w:pPr>
            <w:r w:rsidRPr="00CA38E0">
              <w:t>LTE FDD, NR: 15 kHz SSB SCS, 10MHz bandwidth, TDD</w:t>
            </w:r>
          </w:p>
        </w:tc>
      </w:tr>
      <w:tr w:rsidR="00E850EE" w:rsidRPr="00CA38E0" w14:paraId="1682E9B9"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76287D0" w14:textId="77777777" w:rsidR="00E850EE" w:rsidRPr="00CA38E0" w:rsidRDefault="00E850EE" w:rsidP="005F5FC6">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7A0114AB" w14:textId="77777777" w:rsidR="00E850EE" w:rsidRPr="00CA38E0" w:rsidRDefault="00E850EE" w:rsidP="005F5FC6">
            <w:pPr>
              <w:pStyle w:val="TAC"/>
              <w:keepNext w:val="0"/>
              <w:keepLines w:val="0"/>
            </w:pPr>
            <w:r w:rsidRPr="00CA38E0">
              <w:t>LTE FDD, NR: 30 kHz SSB SCS, 40MHz bandwidth, TDD</w:t>
            </w:r>
          </w:p>
        </w:tc>
      </w:tr>
      <w:tr w:rsidR="00E850EE" w:rsidRPr="00CA38E0" w14:paraId="794281B5"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374D0C97" w14:textId="77777777" w:rsidR="00E850EE" w:rsidRPr="00CA38E0" w:rsidRDefault="00E850EE" w:rsidP="005F5FC6">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21E8C10B" w14:textId="77777777" w:rsidR="00E850EE" w:rsidRPr="00CA38E0" w:rsidRDefault="00E850EE" w:rsidP="005F5FC6">
            <w:pPr>
              <w:pStyle w:val="TAC"/>
              <w:keepNext w:val="0"/>
              <w:keepLines w:val="0"/>
            </w:pPr>
            <w:r w:rsidRPr="00CA38E0">
              <w:t>LTE TDD, NR: 15 kHz SSB SCS, 10MHz bandwidth, FDD</w:t>
            </w:r>
          </w:p>
        </w:tc>
      </w:tr>
      <w:tr w:rsidR="00E850EE" w:rsidRPr="00CA38E0" w14:paraId="617A1260"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776FE3C" w14:textId="77777777" w:rsidR="00E850EE" w:rsidRPr="00CA38E0" w:rsidRDefault="00E850EE" w:rsidP="005F5FC6">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7B03F279" w14:textId="77777777" w:rsidR="00E850EE" w:rsidRPr="00CA38E0" w:rsidRDefault="00E850EE" w:rsidP="005F5FC6">
            <w:pPr>
              <w:pStyle w:val="TAC"/>
              <w:keepNext w:val="0"/>
              <w:keepLines w:val="0"/>
            </w:pPr>
            <w:r w:rsidRPr="00CA38E0">
              <w:t>LTE TDD, NR: 15 kHz SSB SCS, 10MHz bandwidth, TDD</w:t>
            </w:r>
          </w:p>
        </w:tc>
      </w:tr>
      <w:tr w:rsidR="00E850EE" w:rsidRPr="00CA38E0" w14:paraId="77255502"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231FE7FC" w14:textId="77777777" w:rsidR="00E850EE" w:rsidRPr="00CA38E0" w:rsidRDefault="00E850EE" w:rsidP="005F5FC6">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A1372BC" w14:textId="77777777" w:rsidR="00E850EE" w:rsidRPr="00CA38E0" w:rsidRDefault="00E850EE" w:rsidP="005F5FC6">
            <w:pPr>
              <w:pStyle w:val="TAC"/>
              <w:keepNext w:val="0"/>
              <w:keepLines w:val="0"/>
            </w:pPr>
            <w:r w:rsidRPr="00CA38E0">
              <w:t>LTE TDD, NR: 30 kHz SSB SCS, 40MHz bandwidth, TDD</w:t>
            </w:r>
          </w:p>
        </w:tc>
      </w:tr>
      <w:tr w:rsidR="00E850EE" w:rsidRPr="00CA38E0" w14:paraId="6F8EB2EF" w14:textId="77777777" w:rsidTr="005F5FC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E3B2F33" w14:textId="77777777" w:rsidR="00E850EE" w:rsidRPr="00CA38E0" w:rsidRDefault="00E850EE" w:rsidP="005F5FC6">
            <w:pPr>
              <w:pStyle w:val="TAN"/>
            </w:pPr>
            <w:r w:rsidRPr="00CA38E0">
              <w:t>NOTE:</w:t>
            </w:r>
            <w:r w:rsidRPr="00CA38E0">
              <w:tab/>
              <w:t>The UE is only required to be tested in one of the supported test configurations.</w:t>
            </w:r>
          </w:p>
        </w:tc>
      </w:tr>
    </w:tbl>
    <w:p w14:paraId="50735AF5" w14:textId="77777777" w:rsidR="00E850EE" w:rsidRPr="00CA38E0" w:rsidRDefault="00E850EE" w:rsidP="00E850EE">
      <w:pPr>
        <w:rPr>
          <w:lang w:eastAsia="sv-SE"/>
        </w:rPr>
      </w:pPr>
    </w:p>
    <w:p w14:paraId="747544A3" w14:textId="77777777" w:rsidR="00E850EE" w:rsidRPr="00CA38E0" w:rsidRDefault="00E850EE" w:rsidP="00E850EE">
      <w:pPr>
        <w:keepNext/>
        <w:keepLines/>
        <w:rPr>
          <w:lang w:eastAsia="sv-SE"/>
        </w:rPr>
      </w:pPr>
      <w:r w:rsidRPr="00CA38E0">
        <w:rPr>
          <w:lang w:eastAsia="sv-SE"/>
        </w:rPr>
        <w:t>Configure the test equipment and the DUT according to the parameters in Table 4.5.7.1.4.1-2.</w:t>
      </w:r>
    </w:p>
    <w:p w14:paraId="51D72709" w14:textId="77777777" w:rsidR="00E850EE" w:rsidRPr="00CA38E0" w:rsidRDefault="00E850EE" w:rsidP="00E850EE">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0EE" w:rsidRPr="00CA38E0" w14:paraId="62005D22"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6016DFE" w14:textId="77777777" w:rsidR="00E850EE" w:rsidRPr="00CA38E0" w:rsidRDefault="00E850EE" w:rsidP="005F5FC6">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58E6D" w14:textId="77777777" w:rsidR="00E850EE" w:rsidRPr="00CA38E0" w:rsidRDefault="00E850EE" w:rsidP="005F5FC6">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495CDAD" w14:textId="77777777" w:rsidR="00E850EE" w:rsidRPr="00CA38E0" w:rsidRDefault="00E850EE" w:rsidP="005F5FC6">
            <w:pPr>
              <w:pStyle w:val="TAH"/>
            </w:pPr>
            <w:r w:rsidRPr="00CA38E0">
              <w:t>Comment</w:t>
            </w:r>
          </w:p>
        </w:tc>
      </w:tr>
      <w:tr w:rsidR="00E850EE" w:rsidRPr="00CA38E0" w14:paraId="3712BD67"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301C1C9" w14:textId="77777777" w:rsidR="00E850EE" w:rsidRPr="00CA38E0" w:rsidRDefault="00E850EE" w:rsidP="005F5FC6">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740D18" w14:textId="77777777" w:rsidR="00E850EE" w:rsidRPr="00CA38E0" w:rsidRDefault="00E850EE" w:rsidP="005F5FC6">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2719BA" w14:textId="77777777" w:rsidR="00E850EE" w:rsidRPr="00CA38E0" w:rsidRDefault="00E850EE" w:rsidP="005F5FC6">
            <w:pPr>
              <w:pStyle w:val="TAC"/>
            </w:pPr>
            <w:r w:rsidRPr="00CA38E0">
              <w:t>As specified in TS 38.508-1 [14] clause 4.1.</w:t>
            </w:r>
          </w:p>
        </w:tc>
      </w:tr>
      <w:tr w:rsidR="00E850EE" w:rsidRPr="00CA38E0" w14:paraId="3AAD2DA0"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64F8E12C" w14:textId="77777777" w:rsidR="00E850EE" w:rsidRPr="00CA38E0" w:rsidRDefault="00E850EE" w:rsidP="005F5FC6">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33D23" w14:textId="77777777" w:rsidR="00E850EE" w:rsidRPr="00CA38E0" w:rsidRDefault="00E850EE" w:rsidP="005F5FC6">
            <w:pPr>
              <w:pStyle w:val="TAC"/>
            </w:pPr>
            <w:r w:rsidRPr="00CA38E0">
              <w:t>As specified in Annex E, Table E.2-1 and TS 38.508-1 [14] clause 4.3.1.</w:t>
            </w:r>
          </w:p>
        </w:tc>
      </w:tr>
      <w:tr w:rsidR="00E850EE" w:rsidRPr="00CA38E0" w14:paraId="19851D71"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0BC18A9" w14:textId="77777777" w:rsidR="00E850EE" w:rsidRPr="00CA38E0" w:rsidRDefault="00E850EE" w:rsidP="005F5FC6">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AD473" w14:textId="77777777" w:rsidR="00E850EE" w:rsidRPr="00CA38E0" w:rsidRDefault="00E850EE" w:rsidP="005F5FC6">
            <w:pPr>
              <w:pStyle w:val="TAC"/>
            </w:pPr>
            <w:r w:rsidRPr="00CA38E0">
              <w:t>As specified by the test configuration selected from Table 4.5.7.1.4.1-1.</w:t>
            </w:r>
          </w:p>
        </w:tc>
      </w:tr>
      <w:tr w:rsidR="00E850EE" w:rsidRPr="00CA38E0" w14:paraId="2EB052EA"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DA0" w14:textId="77777777" w:rsidR="00E850EE" w:rsidRPr="00CA38E0" w:rsidRDefault="00E850EE" w:rsidP="005F5FC6">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E2818" w14:textId="77777777" w:rsidR="00E850EE" w:rsidRPr="00CA38E0" w:rsidRDefault="00E850EE" w:rsidP="005F5FC6">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BC4F9CF" w14:textId="77777777" w:rsidR="00E850EE" w:rsidRPr="00CA38E0" w:rsidRDefault="00E850EE" w:rsidP="005F5FC6">
            <w:pPr>
              <w:pStyle w:val="TAC"/>
            </w:pPr>
            <w:r w:rsidRPr="00CA38E0">
              <w:t>As specified in clause C.2.2.</w:t>
            </w:r>
          </w:p>
        </w:tc>
      </w:tr>
      <w:tr w:rsidR="00E850EE" w:rsidRPr="00CA38E0" w14:paraId="7F1F2EAA" w14:textId="77777777" w:rsidTr="005F5F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69B73F" w14:textId="77777777" w:rsidR="00E850EE" w:rsidRPr="00CA38E0" w:rsidRDefault="00E850EE" w:rsidP="005F5FC6">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A7B65E" w14:textId="77777777" w:rsidR="00E850EE" w:rsidRPr="00CA38E0" w:rsidRDefault="00E850EE" w:rsidP="005F5FC6">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C0BFCC2" w14:textId="77777777" w:rsidR="00E850EE" w:rsidRPr="00CA38E0" w:rsidRDefault="00E850EE" w:rsidP="005F5FC6">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EC5254" w14:textId="77777777" w:rsidR="00E850EE" w:rsidRPr="00CA38E0" w:rsidRDefault="00E850EE" w:rsidP="005F5FC6">
            <w:pPr>
              <w:pStyle w:val="TAC"/>
            </w:pPr>
            <w:r w:rsidRPr="00CA38E0">
              <w:t>As specified in TS 38.508-1 [14] Annex A.</w:t>
            </w:r>
          </w:p>
        </w:tc>
      </w:tr>
      <w:tr w:rsidR="00E850EE" w:rsidRPr="00CA38E0" w14:paraId="2941AA41"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E1AE7"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6B0687" w14:textId="77777777" w:rsidR="00E850EE" w:rsidRPr="00CA38E0" w:rsidRDefault="00E850EE" w:rsidP="005F5FC6">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1E6577E" w14:textId="77777777" w:rsidR="00E850EE" w:rsidRPr="00CA38E0" w:rsidRDefault="00E850EE" w:rsidP="005F5FC6">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B72635" w14:textId="77777777" w:rsidR="00E850EE" w:rsidRPr="00CA38E0" w:rsidRDefault="00E850EE" w:rsidP="005F5FC6">
            <w:pPr>
              <w:spacing w:after="0"/>
              <w:rPr>
                <w:rFonts w:ascii="Arial" w:hAnsi="Arial"/>
                <w:sz w:val="18"/>
              </w:rPr>
            </w:pPr>
          </w:p>
        </w:tc>
      </w:tr>
      <w:tr w:rsidR="00E850EE" w:rsidRPr="00CA38E0" w14:paraId="255109AC"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D41C6"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31AD" w14:textId="77777777" w:rsidR="00E850EE" w:rsidRPr="00CA38E0" w:rsidRDefault="00E850EE" w:rsidP="005F5FC6">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61BB781" w14:textId="77777777" w:rsidR="00E850EE" w:rsidRPr="00CA38E0" w:rsidRDefault="00E850EE" w:rsidP="005F5FC6">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B9ADF" w14:textId="77777777" w:rsidR="00E850EE" w:rsidRPr="00CA38E0" w:rsidRDefault="00E850EE" w:rsidP="005F5FC6">
            <w:pPr>
              <w:spacing w:after="0"/>
              <w:rPr>
                <w:rFonts w:ascii="Arial" w:hAnsi="Arial"/>
                <w:sz w:val="18"/>
              </w:rPr>
            </w:pPr>
          </w:p>
        </w:tc>
      </w:tr>
      <w:tr w:rsidR="00E850EE" w:rsidRPr="00CA38E0" w14:paraId="27203C3E"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ECC8DA"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223F9" w14:textId="77777777" w:rsidR="00E850EE" w:rsidRPr="00CA38E0" w:rsidRDefault="00E850EE" w:rsidP="005F5FC6">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2C8AB397" w14:textId="77777777" w:rsidR="00E850EE" w:rsidRPr="00CA38E0" w:rsidRDefault="00E850EE" w:rsidP="005F5FC6">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18812B" w14:textId="77777777" w:rsidR="00E850EE" w:rsidRPr="00CA38E0" w:rsidRDefault="00E850EE" w:rsidP="005F5FC6">
            <w:pPr>
              <w:spacing w:after="0"/>
              <w:rPr>
                <w:rFonts w:ascii="Arial" w:hAnsi="Arial"/>
                <w:sz w:val="18"/>
              </w:rPr>
            </w:pPr>
          </w:p>
        </w:tc>
      </w:tr>
      <w:tr w:rsidR="00E850EE" w:rsidRPr="00CA38E0" w14:paraId="317AEA74"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1AB3E666" w14:textId="77777777" w:rsidR="00E850EE" w:rsidRPr="00CA38E0" w:rsidRDefault="00E850EE" w:rsidP="005F5FC6">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AA2A9" w14:textId="77777777" w:rsidR="00E850EE" w:rsidRPr="00CA38E0" w:rsidRDefault="00E850EE" w:rsidP="005F5FC6">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15EEB70" w14:textId="77777777" w:rsidR="00E850EE" w:rsidRPr="00CA38E0" w:rsidRDefault="00E850EE" w:rsidP="005F5FC6">
            <w:pPr>
              <w:pStyle w:val="TAC"/>
              <w:keepNext w:val="0"/>
              <w:keepLines w:val="0"/>
            </w:pPr>
          </w:p>
        </w:tc>
      </w:tr>
    </w:tbl>
    <w:p w14:paraId="5381288B" w14:textId="77777777" w:rsidR="00E850EE" w:rsidRPr="00CA38E0" w:rsidRDefault="00E850EE" w:rsidP="00E850EE">
      <w:pPr>
        <w:rPr>
          <w:rFonts w:ascii="Arial" w:hAnsi="Arial" w:cs="Arial"/>
          <w:sz w:val="18"/>
          <w:szCs w:val="18"/>
          <w:lang w:eastAsia="sv-SE"/>
        </w:rPr>
      </w:pPr>
    </w:p>
    <w:p w14:paraId="1CFD4356" w14:textId="77777777" w:rsidR="00E850EE" w:rsidRPr="00CA38E0" w:rsidRDefault="00E850EE" w:rsidP="00E850EE">
      <w:pPr>
        <w:pStyle w:val="B10"/>
      </w:pPr>
      <w:r w:rsidRPr="00CA38E0">
        <w:t>1.</w:t>
      </w:r>
      <w:r w:rsidRPr="00CA38E0">
        <w:tab/>
        <w:t>Message contents are defined in clause 4.5.7.1.4.3.</w:t>
      </w:r>
    </w:p>
    <w:p w14:paraId="3B0D0C84" w14:textId="77777777" w:rsidR="00E850EE" w:rsidRPr="00CA38E0" w:rsidRDefault="00E850EE" w:rsidP="00E850EE">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7EA5E85C" w14:textId="77777777" w:rsidR="00E850EE" w:rsidRPr="00CA38E0" w:rsidRDefault="00E850EE" w:rsidP="00E850EE">
      <w:pPr>
        <w:pStyle w:val="B10"/>
      </w:pPr>
      <w:r w:rsidRPr="00CA38E0">
        <w:t>3</w:t>
      </w:r>
      <w:r w:rsidRPr="00CA38E0">
        <w:tab/>
        <w:t>Common test parameters are defined in Table 4.5.7.1.4.1-3.</w:t>
      </w:r>
    </w:p>
    <w:p w14:paraId="3DD00B68" w14:textId="77777777" w:rsidR="00E850EE" w:rsidRPr="00CA38E0" w:rsidRDefault="00E850EE" w:rsidP="00E850EE">
      <w:pPr>
        <w:pStyle w:val="TH"/>
        <w:keepNext w:val="0"/>
        <w:keepLines w:val="0"/>
        <w:rPr>
          <w:i/>
        </w:rPr>
      </w:pPr>
      <w:r w:rsidRPr="00CA38E0">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850EE" w:rsidRPr="00CA38E0" w14:paraId="6212F42D" w14:textId="77777777" w:rsidTr="002A449A">
        <w:trPr>
          <w:cantSplit/>
          <w:tblHeader/>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1526387" w14:textId="77777777" w:rsidR="00E850EE" w:rsidRPr="00CA38E0" w:rsidRDefault="00E850EE" w:rsidP="005F5FC6">
            <w:pPr>
              <w:pStyle w:val="TAH"/>
              <w:rPr>
                <w:lang w:eastAsia="ja-JP"/>
              </w:rPr>
            </w:pPr>
            <w:r w:rsidRPr="00CA38E0">
              <w:lastRenderedPageBreak/>
              <w:t>Parameter</w:t>
            </w:r>
          </w:p>
        </w:tc>
        <w:tc>
          <w:tcPr>
            <w:tcW w:w="696" w:type="dxa"/>
            <w:tcBorders>
              <w:top w:val="single" w:sz="4" w:space="0" w:color="auto"/>
              <w:left w:val="single" w:sz="4" w:space="0" w:color="auto"/>
              <w:bottom w:val="single" w:sz="4" w:space="0" w:color="auto"/>
              <w:right w:val="single" w:sz="4" w:space="0" w:color="auto"/>
            </w:tcBorders>
            <w:hideMark/>
          </w:tcPr>
          <w:p w14:paraId="00C12E94" w14:textId="77777777" w:rsidR="00E850EE" w:rsidRPr="00CA38E0" w:rsidRDefault="00E850EE" w:rsidP="005F5FC6">
            <w:pPr>
              <w:pStyle w:val="TAH"/>
              <w:rPr>
                <w:lang w:eastAsia="ja-JP"/>
              </w:rPr>
            </w:pPr>
            <w:r w:rsidRPr="00CA38E0">
              <w:t>Unit</w:t>
            </w:r>
          </w:p>
        </w:tc>
        <w:tc>
          <w:tcPr>
            <w:tcW w:w="1274" w:type="dxa"/>
            <w:tcBorders>
              <w:top w:val="single" w:sz="4" w:space="0" w:color="auto"/>
              <w:left w:val="single" w:sz="4" w:space="0" w:color="auto"/>
              <w:bottom w:val="single" w:sz="4" w:space="0" w:color="auto"/>
              <w:right w:val="single" w:sz="4" w:space="0" w:color="auto"/>
            </w:tcBorders>
            <w:hideMark/>
          </w:tcPr>
          <w:p w14:paraId="0E24930C" w14:textId="77777777" w:rsidR="00E850EE" w:rsidRPr="00CA38E0" w:rsidRDefault="00E850EE" w:rsidP="005F5FC6">
            <w:pPr>
              <w:pStyle w:val="TAH"/>
              <w:rPr>
                <w:lang w:eastAsia="ja-JP"/>
              </w:rPr>
            </w:pPr>
            <w:r w:rsidRPr="00CA38E0">
              <w:t>Value</w:t>
            </w:r>
          </w:p>
        </w:tc>
        <w:tc>
          <w:tcPr>
            <w:tcW w:w="4135" w:type="dxa"/>
            <w:tcBorders>
              <w:top w:val="single" w:sz="4" w:space="0" w:color="auto"/>
              <w:left w:val="single" w:sz="4" w:space="0" w:color="auto"/>
              <w:bottom w:val="single" w:sz="4" w:space="0" w:color="auto"/>
              <w:right w:val="single" w:sz="4" w:space="0" w:color="auto"/>
            </w:tcBorders>
            <w:hideMark/>
          </w:tcPr>
          <w:p w14:paraId="2C29FE71" w14:textId="77777777" w:rsidR="00E850EE" w:rsidRPr="00CA38E0" w:rsidRDefault="00E850EE" w:rsidP="005F5FC6">
            <w:pPr>
              <w:pStyle w:val="TAH"/>
              <w:rPr>
                <w:lang w:eastAsia="ja-JP"/>
              </w:rPr>
            </w:pPr>
            <w:r w:rsidRPr="00CA38E0">
              <w:t>Comment</w:t>
            </w:r>
          </w:p>
        </w:tc>
      </w:tr>
      <w:tr w:rsidR="00E850EE" w:rsidRPr="00CA38E0" w14:paraId="16D9D9D7"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C2E509C" w14:textId="77777777" w:rsidR="00E850EE" w:rsidRPr="00CA38E0" w:rsidRDefault="00E850EE" w:rsidP="005F5FC6">
            <w:pPr>
              <w:pStyle w:val="TAL"/>
              <w:keepNext w:val="0"/>
              <w:keepLines w:val="0"/>
              <w:spacing w:line="254" w:lineRule="auto"/>
              <w:rPr>
                <w:lang w:eastAsia="ja-JP"/>
              </w:rPr>
            </w:pPr>
            <w:r w:rsidRPr="00CA38E0">
              <w:t>RF Channel Number</w:t>
            </w:r>
          </w:p>
        </w:tc>
        <w:tc>
          <w:tcPr>
            <w:tcW w:w="696" w:type="dxa"/>
            <w:tcBorders>
              <w:top w:val="single" w:sz="4" w:space="0" w:color="auto"/>
              <w:left w:val="single" w:sz="4" w:space="0" w:color="auto"/>
              <w:bottom w:val="single" w:sz="4" w:space="0" w:color="auto"/>
              <w:right w:val="single" w:sz="4" w:space="0" w:color="auto"/>
            </w:tcBorders>
            <w:vAlign w:val="center"/>
          </w:tcPr>
          <w:p w14:paraId="67D71BD4"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25385D5" w14:textId="77777777" w:rsidR="00E850EE" w:rsidRPr="00CA38E0" w:rsidRDefault="00E850EE" w:rsidP="005F5FC6">
            <w:pPr>
              <w:pStyle w:val="TAL"/>
              <w:keepNext w:val="0"/>
              <w:keepLines w:val="0"/>
              <w:spacing w:line="254" w:lineRule="auto"/>
              <w:rPr>
                <w:lang w:eastAsia="ja-JP"/>
              </w:rPr>
            </w:pPr>
            <w:r w:rsidRPr="00CA38E0">
              <w:t>1, 2</w:t>
            </w:r>
          </w:p>
        </w:tc>
        <w:tc>
          <w:tcPr>
            <w:tcW w:w="4135" w:type="dxa"/>
            <w:tcBorders>
              <w:top w:val="single" w:sz="4" w:space="0" w:color="auto"/>
              <w:left w:val="single" w:sz="4" w:space="0" w:color="auto"/>
              <w:bottom w:val="single" w:sz="4" w:space="0" w:color="auto"/>
              <w:right w:val="single" w:sz="4" w:space="0" w:color="auto"/>
            </w:tcBorders>
            <w:hideMark/>
          </w:tcPr>
          <w:p w14:paraId="194212D9" w14:textId="77777777" w:rsidR="00E850EE" w:rsidRPr="00CA38E0" w:rsidRDefault="00E850EE" w:rsidP="005F5FC6">
            <w:pPr>
              <w:pStyle w:val="TAL"/>
              <w:keepNext w:val="0"/>
              <w:keepLines w:val="0"/>
              <w:spacing w:line="254" w:lineRule="auto"/>
              <w:rPr>
                <w:lang w:eastAsia="ja-JP"/>
              </w:rPr>
            </w:pPr>
            <w:r w:rsidRPr="00CA38E0">
              <w:t>Two radio channels are used for this test. One for E-UTRA cell and second for NR Cell</w:t>
            </w:r>
          </w:p>
        </w:tc>
      </w:tr>
      <w:tr w:rsidR="00E850EE" w:rsidRPr="00CA38E0" w14:paraId="3375E276"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E86B9C3" w14:textId="77777777" w:rsidR="00E850EE" w:rsidRPr="00CA38E0" w:rsidRDefault="00E850EE" w:rsidP="005F5FC6">
            <w:pPr>
              <w:pStyle w:val="TAL"/>
              <w:keepNext w:val="0"/>
              <w:keepLines w:val="0"/>
              <w:spacing w:line="254" w:lineRule="auto"/>
            </w:pPr>
            <w:r w:rsidRPr="00CA38E0">
              <w:t>Initial Condition</w:t>
            </w:r>
          </w:p>
        </w:tc>
        <w:tc>
          <w:tcPr>
            <w:tcW w:w="1495" w:type="dxa"/>
            <w:tcBorders>
              <w:top w:val="single" w:sz="4" w:space="0" w:color="auto"/>
              <w:left w:val="single" w:sz="4" w:space="0" w:color="auto"/>
              <w:bottom w:val="single" w:sz="4" w:space="0" w:color="auto"/>
              <w:right w:val="single" w:sz="4" w:space="0" w:color="auto"/>
            </w:tcBorders>
            <w:hideMark/>
          </w:tcPr>
          <w:p w14:paraId="51915192" w14:textId="77777777" w:rsidR="00E850EE" w:rsidRPr="00CA38E0" w:rsidRDefault="00E850EE" w:rsidP="005F5FC6">
            <w:pPr>
              <w:pStyle w:val="TAL"/>
              <w:keepNext w:val="0"/>
              <w:keepLines w:val="0"/>
              <w:spacing w:line="254" w:lineRule="auto"/>
            </w:pPr>
            <w:r w:rsidRPr="00CA38E0">
              <w:t>Active PCell</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EF31ED0"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FF1E40F"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5DC6ECC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600DC003"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7D98BE"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9597CA1"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90EEA87"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C48262A"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56ED1364" w14:textId="77777777" w:rsidR="00E850EE" w:rsidRPr="00CA38E0" w:rsidRDefault="00E850EE" w:rsidP="005F5FC6">
            <w:pPr>
              <w:pStyle w:val="TAL"/>
              <w:keepNext w:val="0"/>
              <w:keepLines w:val="0"/>
              <w:spacing w:line="254" w:lineRule="auto"/>
            </w:pPr>
            <w:r w:rsidRPr="00CA38E0">
              <w:t>Neighbour cell on RF channel number 2.</w:t>
            </w:r>
          </w:p>
        </w:tc>
      </w:tr>
      <w:tr w:rsidR="00E850EE" w:rsidRPr="00CA38E0" w14:paraId="0748F751"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0A8C2762" w14:textId="77777777" w:rsidR="00E850EE" w:rsidRPr="00CA38E0" w:rsidRDefault="00E850EE" w:rsidP="005F5FC6">
            <w:pPr>
              <w:pStyle w:val="TAL"/>
              <w:keepNext w:val="0"/>
              <w:keepLines w:val="0"/>
              <w:spacing w:line="254" w:lineRule="auto"/>
            </w:pPr>
            <w:r w:rsidRPr="00CA38E0">
              <w:t xml:space="preserve">Final Condition </w:t>
            </w:r>
          </w:p>
        </w:tc>
        <w:tc>
          <w:tcPr>
            <w:tcW w:w="1495" w:type="dxa"/>
            <w:tcBorders>
              <w:top w:val="single" w:sz="4" w:space="0" w:color="auto"/>
              <w:left w:val="single" w:sz="4" w:space="0" w:color="auto"/>
              <w:bottom w:val="single" w:sz="4" w:space="0" w:color="auto"/>
              <w:right w:val="single" w:sz="4" w:space="0" w:color="auto"/>
            </w:tcBorders>
            <w:hideMark/>
          </w:tcPr>
          <w:p w14:paraId="3DCF8A7B" w14:textId="77777777" w:rsidR="00E850EE" w:rsidRPr="00CA38E0" w:rsidRDefault="00E850EE" w:rsidP="005F5FC6">
            <w:pPr>
              <w:pStyle w:val="TAL"/>
              <w:keepNext w:val="0"/>
              <w:keepLines w:val="0"/>
              <w:spacing w:line="254" w:lineRule="auto"/>
            </w:pPr>
            <w:r w:rsidRPr="00CA38E0">
              <w:t>Active PCell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E006D25"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16803D3"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1E67984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08E0DCC0"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544A204"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50820CA"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3DE94BD"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FCE8B5"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7D783D9E" w14:textId="77777777" w:rsidR="00E850EE" w:rsidRPr="00CA38E0" w:rsidRDefault="00E850EE" w:rsidP="005F5FC6">
            <w:pPr>
              <w:pStyle w:val="TAL"/>
              <w:keepNext w:val="0"/>
              <w:keepLines w:val="0"/>
              <w:spacing w:line="254" w:lineRule="auto"/>
            </w:pPr>
            <w:r w:rsidRPr="00CA38E0">
              <w:t>PSCell released on RF channel number 2.</w:t>
            </w:r>
          </w:p>
        </w:tc>
      </w:tr>
      <w:tr w:rsidR="00E850EE" w:rsidRPr="00CA38E0" w14:paraId="2332ECDC"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5815917" w14:textId="77777777" w:rsidR="00E850EE" w:rsidRPr="00CA38E0" w:rsidRDefault="00E850EE" w:rsidP="005F5FC6">
            <w:pPr>
              <w:pStyle w:val="TAL"/>
              <w:keepNext w:val="0"/>
              <w:keepLines w:val="0"/>
              <w:spacing w:line="254" w:lineRule="auto"/>
            </w:pPr>
            <w:r w:rsidRPr="00CA38E0">
              <w:t>B1</w:t>
            </w:r>
          </w:p>
        </w:tc>
        <w:tc>
          <w:tcPr>
            <w:tcW w:w="1495" w:type="dxa"/>
            <w:tcBorders>
              <w:top w:val="single" w:sz="4" w:space="0" w:color="auto"/>
              <w:left w:val="single" w:sz="4" w:space="0" w:color="auto"/>
              <w:bottom w:val="single" w:sz="4" w:space="0" w:color="auto"/>
              <w:right w:val="single" w:sz="4" w:space="0" w:color="auto"/>
            </w:tcBorders>
            <w:hideMark/>
          </w:tcPr>
          <w:p w14:paraId="3E4388B2" w14:textId="77777777" w:rsidR="00E850EE" w:rsidRPr="00CA38E0" w:rsidRDefault="00E850EE" w:rsidP="005F5FC6">
            <w:pPr>
              <w:pStyle w:val="TAL"/>
              <w:keepNext w:val="0"/>
              <w:keepLines w:val="0"/>
              <w:spacing w:line="254" w:lineRule="auto"/>
              <w:rPr>
                <w:bCs/>
                <w:lang w:eastAsia="zh-CN"/>
              </w:rPr>
            </w:pPr>
            <w:r w:rsidRPr="00CA38E0">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3FDFD720" w14:textId="77777777" w:rsidR="00E850EE" w:rsidRPr="00CA38E0" w:rsidRDefault="00E850EE" w:rsidP="005F5FC6">
            <w:pPr>
              <w:pStyle w:val="TAL"/>
              <w:keepNext w:val="0"/>
              <w:keepLines w:val="0"/>
              <w:spacing w:line="254" w:lineRule="auto"/>
              <w:rPr>
                <w:bCs/>
                <w:lang w:eastAsia="zh-CN"/>
              </w:rPr>
            </w:pPr>
            <w:r w:rsidRPr="00CA38E0">
              <w:rPr>
                <w:lang w:eastAsia="zh-CN"/>
              </w:rPr>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4CC4E3"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6129FF45" w14:textId="77777777" w:rsidR="00E850EE" w:rsidRPr="00CA38E0" w:rsidRDefault="00E850EE" w:rsidP="005F5FC6">
            <w:pPr>
              <w:pStyle w:val="TAL"/>
              <w:keepNext w:val="0"/>
              <w:keepLines w:val="0"/>
              <w:spacing w:line="254" w:lineRule="auto"/>
              <w:rPr>
                <w:bCs/>
                <w:lang w:eastAsia="zh-CN"/>
              </w:rPr>
            </w:pPr>
            <w:r w:rsidRPr="00CA38E0">
              <w:rPr>
                <w:bCs/>
                <w:lang w:eastAsia="zh-CN"/>
              </w:rPr>
              <w:t>Hysteresis for evaluation of event B1.</w:t>
            </w:r>
          </w:p>
        </w:tc>
      </w:tr>
      <w:tr w:rsidR="00E850EE" w:rsidRPr="00CA38E0" w14:paraId="3925C592"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3B571E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12DEF3A0"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0E34F2CE" w14:textId="77777777" w:rsidR="00E850EE" w:rsidRPr="00CA38E0" w:rsidRDefault="00E850EE" w:rsidP="005F5FC6">
            <w:pPr>
              <w:pStyle w:val="TAL"/>
              <w:keepNext w:val="0"/>
              <w:keepLines w:val="0"/>
              <w:spacing w:line="254" w:lineRule="auto"/>
              <w:rPr>
                <w:bCs/>
                <w:lang w:eastAsia="zh-CN"/>
              </w:rPr>
            </w:pPr>
            <w:r w:rsidRPr="00CA38E0">
              <w:rPr>
                <w:bCs/>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20538CB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04A5E6A" w14:textId="77777777" w:rsidR="00E850EE" w:rsidRPr="00CA38E0" w:rsidRDefault="00E850EE" w:rsidP="005F5FC6">
            <w:pPr>
              <w:pStyle w:val="TAL"/>
              <w:keepNext w:val="0"/>
              <w:keepLines w:val="0"/>
              <w:spacing w:line="254" w:lineRule="auto"/>
              <w:rPr>
                <w:lang w:eastAsia="zh-CN"/>
              </w:rPr>
            </w:pPr>
            <w:r w:rsidRPr="00CA38E0">
              <w:rPr>
                <w:lang w:eastAsia="zh-CN"/>
              </w:rPr>
              <w:t>-99</w:t>
            </w:r>
          </w:p>
        </w:tc>
        <w:tc>
          <w:tcPr>
            <w:tcW w:w="4135" w:type="dxa"/>
            <w:tcBorders>
              <w:top w:val="single" w:sz="4" w:space="0" w:color="auto"/>
              <w:left w:val="single" w:sz="4" w:space="0" w:color="auto"/>
              <w:bottom w:val="single" w:sz="4" w:space="0" w:color="auto"/>
              <w:right w:val="single" w:sz="4" w:space="0" w:color="auto"/>
            </w:tcBorders>
            <w:hideMark/>
          </w:tcPr>
          <w:p w14:paraId="0014CDBF" w14:textId="77777777" w:rsidR="00E850EE" w:rsidRPr="00CA38E0" w:rsidRDefault="00E850EE" w:rsidP="005F5FC6">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65A2C455"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1939D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57CC1537"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4B56B66C" w14:textId="77777777" w:rsidR="00E850EE" w:rsidRPr="00CA38E0" w:rsidRDefault="00E850EE" w:rsidP="005F5FC6">
            <w:pPr>
              <w:pStyle w:val="TAL"/>
              <w:keepNext w:val="0"/>
              <w:keepLines w:val="0"/>
              <w:spacing w:line="254" w:lineRule="auto"/>
              <w:rPr>
                <w:lang w:eastAsia="zh-CN"/>
              </w:rPr>
            </w:pPr>
            <w:r w:rsidRPr="00CA38E0">
              <w:rPr>
                <w:bCs/>
                <w:lang w:eastAsia="zh-CN"/>
              </w:rPr>
              <w:t>(Config 3,6)</w:t>
            </w:r>
          </w:p>
        </w:tc>
        <w:tc>
          <w:tcPr>
            <w:tcW w:w="696" w:type="dxa"/>
            <w:tcBorders>
              <w:top w:val="single" w:sz="4" w:space="0" w:color="auto"/>
              <w:left w:val="single" w:sz="4" w:space="0" w:color="auto"/>
              <w:bottom w:val="single" w:sz="4" w:space="0" w:color="auto"/>
              <w:right w:val="single" w:sz="4" w:space="0" w:color="auto"/>
            </w:tcBorders>
            <w:hideMark/>
          </w:tcPr>
          <w:p w14:paraId="58A1261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93F7742" w14:textId="77777777" w:rsidR="00E850EE" w:rsidRPr="00CA38E0" w:rsidRDefault="00E850EE" w:rsidP="005F5FC6">
            <w:pPr>
              <w:pStyle w:val="TAL"/>
              <w:keepNext w:val="0"/>
              <w:keepLines w:val="0"/>
              <w:spacing w:line="254" w:lineRule="auto"/>
              <w:rPr>
                <w:lang w:eastAsia="zh-CN"/>
              </w:rPr>
            </w:pPr>
            <w:r w:rsidRPr="00CA38E0">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52CEE136" w14:textId="77777777" w:rsidR="00E850EE" w:rsidRPr="00CA38E0" w:rsidRDefault="00E850EE" w:rsidP="005F5FC6">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08EC2EA6"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052EA6A"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7F7AFCF" w14:textId="77777777" w:rsidR="00E850EE" w:rsidRPr="00CA38E0" w:rsidRDefault="00E850EE" w:rsidP="005F5FC6">
            <w:pPr>
              <w:pStyle w:val="TAL"/>
              <w:keepNext w:val="0"/>
              <w:keepLines w:val="0"/>
              <w:spacing w:line="254" w:lineRule="auto"/>
              <w:rPr>
                <w:bCs/>
                <w:lang w:eastAsia="ja-JP"/>
              </w:rPr>
            </w:pPr>
            <w:r w:rsidRPr="00CA38E0">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74208717" w14:textId="77777777" w:rsidR="00E850EE" w:rsidRPr="00CA38E0" w:rsidRDefault="00E850EE" w:rsidP="005F5FC6">
            <w:pPr>
              <w:pStyle w:val="TAL"/>
              <w:keepNext w:val="0"/>
              <w:keepLines w:val="0"/>
              <w:spacing w:line="254" w:lineRule="auto"/>
              <w:rPr>
                <w:bCs/>
                <w:lang w:eastAsia="ja-JP"/>
              </w:rPr>
            </w:pPr>
            <w:r w:rsidRPr="00CA38E0">
              <w:rPr>
                <w:lang w:eastAsia="ja-JP"/>
              </w:rPr>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B76F7"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4A3FB414" w14:textId="77777777" w:rsidR="00E850EE" w:rsidRPr="00CA38E0" w:rsidRDefault="00E850EE" w:rsidP="005F5FC6">
            <w:pPr>
              <w:pStyle w:val="TAL"/>
              <w:keepNext w:val="0"/>
              <w:keepLines w:val="0"/>
              <w:spacing w:line="254" w:lineRule="auto"/>
              <w:rPr>
                <w:bCs/>
                <w:lang w:eastAsia="zh-CN"/>
              </w:rPr>
            </w:pPr>
          </w:p>
        </w:tc>
      </w:tr>
      <w:tr w:rsidR="00E850EE" w:rsidRPr="00CA38E0" w14:paraId="6B31EA0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7C63F70" w14:textId="77777777" w:rsidR="00E850EE" w:rsidRPr="00CA38E0" w:rsidRDefault="00E850EE" w:rsidP="005F5FC6">
            <w:pPr>
              <w:pStyle w:val="TAL"/>
              <w:keepNext w:val="0"/>
              <w:keepLines w:val="0"/>
              <w:spacing w:line="254" w:lineRule="auto"/>
              <w:rPr>
                <w:lang w:eastAsia="ja-JP"/>
              </w:rPr>
            </w:pPr>
            <w:r w:rsidRPr="00CA38E0">
              <w:t>DRX</w:t>
            </w:r>
          </w:p>
        </w:tc>
        <w:tc>
          <w:tcPr>
            <w:tcW w:w="696" w:type="dxa"/>
            <w:tcBorders>
              <w:top w:val="single" w:sz="4" w:space="0" w:color="auto"/>
              <w:left w:val="single" w:sz="4" w:space="0" w:color="auto"/>
              <w:bottom w:val="single" w:sz="4" w:space="0" w:color="auto"/>
              <w:right w:val="single" w:sz="4" w:space="0" w:color="auto"/>
            </w:tcBorders>
            <w:vAlign w:val="center"/>
          </w:tcPr>
          <w:p w14:paraId="3B7CA12D"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7400DFF" w14:textId="77777777" w:rsidR="00E850EE" w:rsidRPr="00CA38E0" w:rsidRDefault="00E850EE" w:rsidP="005F5FC6">
            <w:pPr>
              <w:pStyle w:val="TAL"/>
              <w:keepNext w:val="0"/>
              <w:keepLines w:val="0"/>
              <w:spacing w:line="254" w:lineRule="auto"/>
              <w:rPr>
                <w:lang w:eastAsia="ja-JP"/>
              </w:rPr>
            </w:pPr>
            <w:r w:rsidRPr="00CA38E0">
              <w:t>OFF</w:t>
            </w:r>
          </w:p>
        </w:tc>
        <w:tc>
          <w:tcPr>
            <w:tcW w:w="4135" w:type="dxa"/>
            <w:tcBorders>
              <w:top w:val="single" w:sz="4" w:space="0" w:color="auto"/>
              <w:left w:val="single" w:sz="4" w:space="0" w:color="auto"/>
              <w:bottom w:val="single" w:sz="4" w:space="0" w:color="auto"/>
              <w:right w:val="single" w:sz="4" w:space="0" w:color="auto"/>
            </w:tcBorders>
            <w:hideMark/>
          </w:tcPr>
          <w:p w14:paraId="2F65B087" w14:textId="77777777" w:rsidR="00E850EE" w:rsidRPr="00CA38E0" w:rsidRDefault="00E850EE" w:rsidP="005F5FC6">
            <w:pPr>
              <w:pStyle w:val="TAL"/>
              <w:keepNext w:val="0"/>
              <w:keepLines w:val="0"/>
              <w:spacing w:line="254" w:lineRule="auto"/>
              <w:rPr>
                <w:lang w:eastAsia="ja-JP"/>
              </w:rPr>
            </w:pPr>
            <w:r w:rsidRPr="00CA38E0">
              <w:t>Continuous monitoring of primary cell</w:t>
            </w:r>
          </w:p>
        </w:tc>
      </w:tr>
      <w:tr w:rsidR="00E850EE" w:rsidRPr="00CA38E0" w14:paraId="39214B9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4ED1212" w14:textId="77777777" w:rsidR="00E850EE" w:rsidRPr="00CA38E0" w:rsidRDefault="00E850EE" w:rsidP="005F5FC6">
            <w:pPr>
              <w:pStyle w:val="TAL"/>
              <w:keepNext w:val="0"/>
              <w:keepLines w:val="0"/>
              <w:spacing w:line="254" w:lineRule="auto"/>
            </w:pPr>
            <w:r w:rsidRPr="00CA38E0">
              <w:t>Measurement gap pattern Id</w:t>
            </w:r>
          </w:p>
        </w:tc>
        <w:tc>
          <w:tcPr>
            <w:tcW w:w="696" w:type="dxa"/>
            <w:tcBorders>
              <w:top w:val="single" w:sz="4" w:space="0" w:color="auto"/>
              <w:left w:val="single" w:sz="4" w:space="0" w:color="auto"/>
              <w:bottom w:val="single" w:sz="4" w:space="0" w:color="auto"/>
              <w:right w:val="single" w:sz="4" w:space="0" w:color="auto"/>
            </w:tcBorders>
          </w:tcPr>
          <w:p w14:paraId="45DB2776"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0385BB81" w14:textId="77777777" w:rsidR="00E850EE" w:rsidRPr="00CA38E0" w:rsidRDefault="00E850EE" w:rsidP="005F5FC6">
            <w:pPr>
              <w:pStyle w:val="TAL"/>
              <w:keepNext w:val="0"/>
              <w:keepLines w:val="0"/>
              <w:spacing w:line="254" w:lineRule="auto"/>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C76EAFA" w14:textId="77777777" w:rsidR="00E850EE" w:rsidRPr="00CA38E0" w:rsidRDefault="00E850EE" w:rsidP="005F5FC6">
            <w:pPr>
              <w:pStyle w:val="TAL"/>
              <w:keepNext w:val="0"/>
              <w:keepLines w:val="0"/>
              <w:spacing w:line="254" w:lineRule="auto"/>
            </w:pPr>
            <w:r w:rsidRPr="00CA38E0">
              <w:t>Gaps are configured before T2 and released before T3.</w:t>
            </w:r>
          </w:p>
        </w:tc>
      </w:tr>
      <w:tr w:rsidR="00E850EE" w:rsidRPr="00CA38E0" w14:paraId="3C3B0642"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D5EBB39" w14:textId="77777777" w:rsidR="00E850EE" w:rsidRPr="00CA38E0" w:rsidRDefault="00E850EE" w:rsidP="005F5FC6">
            <w:pPr>
              <w:pStyle w:val="TAL"/>
              <w:keepNext w:val="0"/>
              <w:keepLines w:val="0"/>
              <w:spacing w:line="254" w:lineRule="auto"/>
            </w:pPr>
            <w:r w:rsidRPr="00CA38E0">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464156D8"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53AD6DD7" w14:textId="77777777" w:rsidR="00E850EE" w:rsidRPr="00CA38E0" w:rsidRDefault="00E850EE" w:rsidP="005F5FC6">
            <w:pPr>
              <w:pStyle w:val="TAL"/>
              <w:keepNext w:val="0"/>
              <w:keepLines w:val="0"/>
              <w:spacing w:line="254" w:lineRule="auto"/>
            </w:pPr>
            <w:r w:rsidRPr="00CA38E0">
              <w:rPr>
                <w:rFonts w:cs="Arial"/>
              </w:rPr>
              <w:t>PRACH.1 FR1</w:t>
            </w:r>
          </w:p>
        </w:tc>
        <w:tc>
          <w:tcPr>
            <w:tcW w:w="4135" w:type="dxa"/>
            <w:tcBorders>
              <w:top w:val="single" w:sz="4" w:space="0" w:color="auto"/>
              <w:left w:val="single" w:sz="4" w:space="0" w:color="auto"/>
              <w:bottom w:val="single" w:sz="4" w:space="0" w:color="auto"/>
              <w:right w:val="single" w:sz="4" w:space="0" w:color="auto"/>
            </w:tcBorders>
            <w:hideMark/>
          </w:tcPr>
          <w:p w14:paraId="3F5BB4FC" w14:textId="77777777" w:rsidR="00E850EE" w:rsidRPr="00CA38E0" w:rsidRDefault="00E850EE" w:rsidP="005F5FC6">
            <w:pPr>
              <w:pStyle w:val="TAL"/>
              <w:keepNext w:val="0"/>
              <w:keepLines w:val="0"/>
              <w:spacing w:line="254" w:lineRule="auto"/>
            </w:pPr>
            <w:r w:rsidRPr="00CA38E0">
              <w:t>See A.7.1</w:t>
            </w:r>
          </w:p>
        </w:tc>
      </w:tr>
      <w:tr w:rsidR="00E850EE" w:rsidRPr="00CA38E0" w14:paraId="6B41EE93"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F6BDC3B"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EC9D80"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62F7B7"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5EC5F481" w14:textId="77777777" w:rsidR="00E850EE" w:rsidRPr="00CA38E0" w:rsidRDefault="00E850EE" w:rsidP="005F5FC6">
            <w:pPr>
              <w:pStyle w:val="TAL"/>
              <w:keepNext w:val="0"/>
              <w:keepLines w:val="0"/>
              <w:spacing w:line="254" w:lineRule="auto"/>
              <w:rPr>
                <w:lang w:eastAsia="ja-JP"/>
              </w:rPr>
            </w:pPr>
            <w:r w:rsidRPr="00CA38E0">
              <w:t xml:space="preserve">Individual offset for cells on primary component carrier. </w:t>
            </w:r>
          </w:p>
        </w:tc>
      </w:tr>
      <w:tr w:rsidR="00E850EE" w:rsidRPr="00CA38E0" w14:paraId="25920F40"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B6A64F4"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FBFAE"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4449"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B9D88B3" w14:textId="77777777" w:rsidR="00E850EE" w:rsidRPr="00CA38E0" w:rsidRDefault="00E850EE" w:rsidP="005F5FC6">
            <w:pPr>
              <w:pStyle w:val="TAL"/>
              <w:keepNext w:val="0"/>
              <w:keepLines w:val="0"/>
              <w:spacing w:line="254" w:lineRule="auto"/>
              <w:rPr>
                <w:lang w:eastAsia="ja-JP"/>
              </w:rPr>
            </w:pPr>
            <w:r w:rsidRPr="00CA38E0">
              <w:t xml:space="preserve">Individual offset for cells on carrier frequency of cell2. </w:t>
            </w:r>
          </w:p>
        </w:tc>
      </w:tr>
      <w:tr w:rsidR="00E850EE" w:rsidRPr="00CA38E0" w14:paraId="20678854"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F5FC404" w14:textId="77777777" w:rsidR="00E850EE" w:rsidRPr="00CA38E0" w:rsidRDefault="00E850EE" w:rsidP="005F5FC6">
            <w:pPr>
              <w:pStyle w:val="TAL"/>
              <w:keepNext w:val="0"/>
              <w:keepLines w:val="0"/>
              <w:spacing w:line="254" w:lineRule="auto"/>
              <w:rPr>
                <w:lang w:eastAsia="ja-JP"/>
              </w:rPr>
            </w:pPr>
            <w:r w:rsidRPr="00CA38E0">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EFCF61" w14:textId="77777777" w:rsidR="00E850EE" w:rsidRPr="00CA38E0" w:rsidRDefault="00E850EE" w:rsidP="005F5FC6">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F394E1" w14:textId="77777777" w:rsidR="00E850EE" w:rsidRPr="00CA38E0" w:rsidRDefault="00E850EE" w:rsidP="005F5FC6">
            <w:pPr>
              <w:pStyle w:val="TAL"/>
              <w:keepNext w:val="0"/>
              <w:keepLines w:val="0"/>
              <w:spacing w:line="254" w:lineRule="auto"/>
              <w:rPr>
                <w:lang w:eastAsia="ja-JP"/>
              </w:rPr>
            </w:pPr>
            <w:r w:rsidRPr="00CA38E0">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7CA35101" w14:textId="77777777" w:rsidR="00E850EE" w:rsidRPr="00CA38E0" w:rsidRDefault="00E850EE" w:rsidP="005F5FC6">
            <w:pPr>
              <w:pStyle w:val="TAL"/>
              <w:keepNext w:val="0"/>
              <w:keepLines w:val="0"/>
              <w:spacing w:line="254" w:lineRule="auto"/>
              <w:rPr>
                <w:lang w:eastAsia="ja-JP"/>
              </w:rPr>
            </w:pPr>
            <w:r w:rsidRPr="00CA38E0">
              <w:t>During this time the PCell shall be known and cell2 shall be unknown.</w:t>
            </w:r>
          </w:p>
        </w:tc>
      </w:tr>
      <w:tr w:rsidR="00E850EE" w:rsidRPr="00CA38E0" w14:paraId="25E1B1A6"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EE5C6D2" w14:textId="77777777" w:rsidR="00E850EE" w:rsidRPr="00F75B63" w:rsidRDefault="00E850EE" w:rsidP="005F5FC6">
            <w:pPr>
              <w:pStyle w:val="TAL"/>
              <w:keepNext w:val="0"/>
              <w:keepLines w:val="0"/>
              <w:spacing w:line="254" w:lineRule="auto"/>
              <w:rPr>
                <w:lang w:eastAsia="ja-JP"/>
              </w:rPr>
            </w:pPr>
            <w:r w:rsidRPr="00F75B63">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094AFF" w14:textId="77777777" w:rsidR="00E850EE" w:rsidRPr="00F75B63" w:rsidRDefault="00E850EE" w:rsidP="005F5FC6">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8ED0E8" w14:textId="77777777" w:rsidR="00E850EE" w:rsidRPr="00F75B63" w:rsidRDefault="00E850EE" w:rsidP="005F5FC6">
            <w:pPr>
              <w:pStyle w:val="TAL"/>
              <w:keepNext w:val="0"/>
              <w:keepLines w:val="0"/>
              <w:spacing w:line="254" w:lineRule="auto"/>
              <w:rPr>
                <w:lang w:eastAsia="ja-JP"/>
              </w:rPr>
            </w:pPr>
            <w:r w:rsidRPr="00F75B63">
              <w:t>1.5</w:t>
            </w:r>
          </w:p>
        </w:tc>
        <w:tc>
          <w:tcPr>
            <w:tcW w:w="4135" w:type="dxa"/>
            <w:tcBorders>
              <w:top w:val="single" w:sz="4" w:space="0" w:color="auto"/>
              <w:left w:val="single" w:sz="4" w:space="0" w:color="auto"/>
              <w:bottom w:val="single" w:sz="4" w:space="0" w:color="auto"/>
              <w:right w:val="single" w:sz="4" w:space="0" w:color="auto"/>
            </w:tcBorders>
            <w:hideMark/>
          </w:tcPr>
          <w:p w14:paraId="34F13DEE" w14:textId="67D50AE8" w:rsidR="007D3FA8" w:rsidRPr="00F75B63" w:rsidRDefault="00E850EE" w:rsidP="005F5FC6">
            <w:pPr>
              <w:pStyle w:val="TAL"/>
              <w:keepNext w:val="0"/>
              <w:keepLines w:val="0"/>
              <w:spacing w:line="254" w:lineRule="auto"/>
              <w:rPr>
                <w:lang w:eastAsia="ja-JP"/>
              </w:rPr>
            </w:pPr>
            <w:r w:rsidRPr="00F75B63">
              <w:rPr>
                <w:lang w:eastAsia="ja-JP"/>
              </w:rPr>
              <w:t>During this time the UE shall identify neighbour cell (cell2) and report event B1.</w:t>
            </w:r>
          </w:p>
        </w:tc>
      </w:tr>
      <w:tr w:rsidR="002A449A" w:rsidRPr="00CA38E0" w14:paraId="5920ECB1" w14:textId="77777777" w:rsidTr="002A449A">
        <w:trPr>
          <w:cantSplit/>
          <w:jc w:val="center"/>
          <w:ins w:id="9" w:author="Daiwei Zhou (周代卫)" w:date="2022-11-17T17:00:00Z"/>
        </w:trPr>
        <w:tc>
          <w:tcPr>
            <w:tcW w:w="2820" w:type="dxa"/>
            <w:gridSpan w:val="2"/>
            <w:tcBorders>
              <w:top w:val="single" w:sz="4" w:space="0" w:color="auto"/>
              <w:left w:val="single" w:sz="4" w:space="0" w:color="auto"/>
              <w:bottom w:val="single" w:sz="4" w:space="0" w:color="auto"/>
              <w:right w:val="single" w:sz="4" w:space="0" w:color="auto"/>
            </w:tcBorders>
          </w:tcPr>
          <w:p w14:paraId="5BF9A84D" w14:textId="6471CEA8" w:rsidR="002A449A" w:rsidRPr="00F75B63" w:rsidRDefault="002A449A" w:rsidP="002A449A">
            <w:pPr>
              <w:pStyle w:val="TAL"/>
              <w:keepNext w:val="0"/>
              <w:keepLines w:val="0"/>
              <w:spacing w:line="254" w:lineRule="auto"/>
              <w:rPr>
                <w:ins w:id="10" w:author="Daiwei Zhou (周代卫)" w:date="2022-11-17T17:00:00Z"/>
              </w:rPr>
            </w:pPr>
            <w:ins w:id="11" w:author="Daiwei Zhou (周代卫)" w:date="2022-11-17T17:01:00Z">
              <w:r w:rsidRPr="00F75B63">
                <w:rPr>
                  <w:lang w:eastAsia="zh-TW"/>
                </w:rPr>
                <w:t>T3</w:t>
              </w:r>
            </w:ins>
          </w:p>
        </w:tc>
        <w:tc>
          <w:tcPr>
            <w:tcW w:w="696" w:type="dxa"/>
            <w:tcBorders>
              <w:top w:val="single" w:sz="4" w:space="0" w:color="auto"/>
              <w:left w:val="single" w:sz="4" w:space="0" w:color="auto"/>
              <w:bottom w:val="single" w:sz="4" w:space="0" w:color="auto"/>
              <w:right w:val="single" w:sz="4" w:space="0" w:color="auto"/>
            </w:tcBorders>
            <w:vAlign w:val="center"/>
          </w:tcPr>
          <w:p w14:paraId="13BA6DFD" w14:textId="7D11F31F" w:rsidR="002A449A" w:rsidRPr="00F75B63" w:rsidRDefault="002A449A" w:rsidP="002A449A">
            <w:pPr>
              <w:pStyle w:val="TAL"/>
              <w:keepNext w:val="0"/>
              <w:keepLines w:val="0"/>
              <w:spacing w:line="254" w:lineRule="auto"/>
              <w:rPr>
                <w:ins w:id="12" w:author="Daiwei Zhou (周代卫)" w:date="2022-11-17T17:00:00Z"/>
              </w:rPr>
            </w:pPr>
            <w:ins w:id="13" w:author="Daiwei Zhou (周代卫)" w:date="2022-11-17T17:01:00Z">
              <w:r w:rsidRPr="00F75B63">
                <w:rPr>
                  <w:lang w:eastAsia="zh-TW"/>
                </w:rPr>
                <w:t>s</w:t>
              </w:r>
            </w:ins>
          </w:p>
        </w:tc>
        <w:tc>
          <w:tcPr>
            <w:tcW w:w="1274" w:type="dxa"/>
            <w:tcBorders>
              <w:top w:val="single" w:sz="4" w:space="0" w:color="auto"/>
              <w:left w:val="single" w:sz="4" w:space="0" w:color="auto"/>
              <w:bottom w:val="single" w:sz="4" w:space="0" w:color="auto"/>
              <w:right w:val="single" w:sz="4" w:space="0" w:color="auto"/>
            </w:tcBorders>
            <w:vAlign w:val="center"/>
          </w:tcPr>
          <w:p w14:paraId="721A387B" w14:textId="34A8E246" w:rsidR="002A449A" w:rsidRPr="00F75B63" w:rsidRDefault="002A449A" w:rsidP="002A449A">
            <w:pPr>
              <w:pStyle w:val="TAL"/>
              <w:keepNext w:val="0"/>
              <w:keepLines w:val="0"/>
              <w:spacing w:line="254" w:lineRule="auto"/>
              <w:rPr>
                <w:ins w:id="14" w:author="Daiwei Zhou (周代卫)" w:date="2022-11-17T17:00:00Z"/>
              </w:rPr>
            </w:pPr>
            <w:ins w:id="15" w:author="Daiwei Zhou (周代卫)" w:date="2022-11-17T17:01:00Z">
              <w:r w:rsidRPr="00F75B63">
                <w:rPr>
                  <w:lang w:eastAsia="zh-TW"/>
                </w:rPr>
                <w:t>3</w:t>
              </w:r>
            </w:ins>
          </w:p>
        </w:tc>
        <w:tc>
          <w:tcPr>
            <w:tcW w:w="4135" w:type="dxa"/>
            <w:tcBorders>
              <w:top w:val="single" w:sz="4" w:space="0" w:color="auto"/>
              <w:left w:val="single" w:sz="4" w:space="0" w:color="auto"/>
              <w:bottom w:val="single" w:sz="4" w:space="0" w:color="auto"/>
              <w:right w:val="single" w:sz="4" w:space="0" w:color="auto"/>
            </w:tcBorders>
          </w:tcPr>
          <w:p w14:paraId="72F5C203" w14:textId="4DFD7491" w:rsidR="002A449A" w:rsidRPr="00F75B63" w:rsidRDefault="002A449A" w:rsidP="002A449A">
            <w:pPr>
              <w:pStyle w:val="TAL"/>
              <w:keepNext w:val="0"/>
              <w:keepLines w:val="0"/>
              <w:spacing w:line="254" w:lineRule="auto"/>
              <w:rPr>
                <w:ins w:id="16" w:author="Daiwei Zhou (周代卫)" w:date="2022-11-17T17:00:00Z"/>
                <w:lang w:eastAsia="ja-JP"/>
              </w:rPr>
            </w:pPr>
            <w:ins w:id="17" w:author="Daiwei Zhou (周代卫)" w:date="2022-11-17T17:01:00Z">
              <w:r w:rsidRPr="00F75B63">
                <w:rPr>
                  <w:lang w:eastAsia="zh-TW"/>
                </w:rPr>
                <w:t>During this time the test system transmits the RRC messages to release measurement gap and add PSCell.</w:t>
              </w:r>
            </w:ins>
          </w:p>
        </w:tc>
      </w:tr>
      <w:tr w:rsidR="002A449A" w:rsidRPr="00CA38E0" w14:paraId="6914D99A"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E68ED24" w14:textId="0F6DB00D" w:rsidR="002A449A" w:rsidRPr="00F75B63" w:rsidRDefault="002A449A" w:rsidP="002A449A">
            <w:pPr>
              <w:pStyle w:val="TAL"/>
              <w:keepNext w:val="0"/>
              <w:keepLines w:val="0"/>
              <w:spacing w:line="254" w:lineRule="auto"/>
            </w:pPr>
            <w:r w:rsidRPr="00F75B63">
              <w:t>T</w:t>
            </w:r>
            <w:ins w:id="18" w:author="Daiwei Zhou (周代卫)" w:date="2022-11-17T17:01:00Z">
              <w:r w:rsidRPr="00F75B63">
                <w:t>4</w:t>
              </w:r>
            </w:ins>
            <w:del w:id="19" w:author="Daiwei Zhou (周代卫)" w:date="2022-11-17T17:01:00Z">
              <w:r w:rsidRPr="00F75B63" w:rsidDel="002A449A">
                <w:delText>3</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7A5E74F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BAF1DE"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2DD911C" w14:textId="77777777" w:rsidR="002A449A" w:rsidRPr="00F75B63" w:rsidRDefault="002A449A" w:rsidP="002A449A">
            <w:pPr>
              <w:pStyle w:val="TAL"/>
              <w:keepNext w:val="0"/>
              <w:keepLines w:val="0"/>
              <w:spacing w:line="254" w:lineRule="auto"/>
            </w:pPr>
            <w:r w:rsidRPr="00F75B63">
              <w:t>During this time the UE adds the PSCell.</w:t>
            </w:r>
          </w:p>
        </w:tc>
      </w:tr>
      <w:tr w:rsidR="002A449A" w:rsidRPr="00CA38E0" w14:paraId="66372115"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FECE181" w14:textId="7E07A03C" w:rsidR="002A449A" w:rsidRPr="00F75B63" w:rsidRDefault="002A449A" w:rsidP="002A449A">
            <w:pPr>
              <w:pStyle w:val="TAL"/>
              <w:keepNext w:val="0"/>
              <w:keepLines w:val="0"/>
              <w:spacing w:line="254" w:lineRule="auto"/>
            </w:pPr>
            <w:r w:rsidRPr="00F75B63">
              <w:t>T</w:t>
            </w:r>
            <w:ins w:id="20" w:author="Daiwei Zhou (周代卫)" w:date="2022-11-17T17:01:00Z">
              <w:r w:rsidRPr="00F75B63">
                <w:t>5</w:t>
              </w:r>
            </w:ins>
            <w:del w:id="21" w:author="Daiwei Zhou (周代卫)" w:date="2022-11-17T17:01:00Z">
              <w:r w:rsidRPr="00F75B63" w:rsidDel="002A449A">
                <w:delText>4</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D93F5A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4478DD"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DDD84A8" w14:textId="77777777" w:rsidR="002A449A" w:rsidRPr="00F75B63" w:rsidRDefault="002A449A" w:rsidP="002A449A">
            <w:pPr>
              <w:pStyle w:val="TAL"/>
              <w:keepNext w:val="0"/>
              <w:keepLines w:val="0"/>
              <w:spacing w:line="254" w:lineRule="auto"/>
            </w:pPr>
            <w:r w:rsidRPr="00F75B63">
              <w:t>During this time the UE sends CSI reports for PSCell.</w:t>
            </w:r>
          </w:p>
        </w:tc>
      </w:tr>
      <w:tr w:rsidR="002A449A" w:rsidRPr="00CA38E0" w14:paraId="436A1B1C"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BFD0CCD" w14:textId="059B22E0" w:rsidR="002A449A" w:rsidRPr="00F75B63" w:rsidRDefault="002A449A" w:rsidP="002A449A">
            <w:pPr>
              <w:pStyle w:val="TAL"/>
              <w:keepNext w:val="0"/>
              <w:keepLines w:val="0"/>
              <w:spacing w:line="254" w:lineRule="auto"/>
              <w:rPr>
                <w:lang w:eastAsia="ja-JP"/>
              </w:rPr>
            </w:pPr>
            <w:r w:rsidRPr="00F75B63">
              <w:t>T</w:t>
            </w:r>
            <w:ins w:id="22" w:author="Daiwei Zhou (周代卫)" w:date="2022-11-17T17:01:00Z">
              <w:r w:rsidRPr="00F75B63">
                <w:t>6</w:t>
              </w:r>
            </w:ins>
            <w:del w:id="23" w:author="Daiwei Zhou (周代卫)" w:date="2022-11-17T17:01:00Z">
              <w:r w:rsidRPr="00F75B63" w:rsidDel="002A449A">
                <w:delText>5</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E0FD12" w14:textId="77777777" w:rsidR="002A449A" w:rsidRPr="00F75B63" w:rsidRDefault="002A449A" w:rsidP="002A449A">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598B43" w14:textId="77777777" w:rsidR="002A449A" w:rsidRPr="00F75B63" w:rsidRDefault="002A449A" w:rsidP="002A449A">
            <w:pPr>
              <w:pStyle w:val="TAL"/>
              <w:keepNext w:val="0"/>
              <w:keepLines w:val="0"/>
              <w:spacing w:line="254" w:lineRule="auto"/>
              <w:rPr>
                <w:lang w:eastAsia="ja-JP"/>
              </w:rPr>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1D403626" w14:textId="77777777" w:rsidR="002A449A" w:rsidRPr="00F75B63" w:rsidRDefault="002A449A" w:rsidP="002A449A">
            <w:pPr>
              <w:pStyle w:val="TAL"/>
              <w:keepNext w:val="0"/>
              <w:keepLines w:val="0"/>
              <w:spacing w:line="254" w:lineRule="auto"/>
            </w:pPr>
            <w:r w:rsidRPr="00F75B63">
              <w:t>During this time the UE releases the PSCell.</w:t>
            </w:r>
          </w:p>
        </w:tc>
      </w:tr>
    </w:tbl>
    <w:p w14:paraId="589EC9B4" w14:textId="77777777" w:rsidR="00E850EE" w:rsidRDefault="00E850EE" w:rsidP="00E850EE"/>
    <w:p w14:paraId="5EACD1A2" w14:textId="77777777" w:rsidR="00E850EE" w:rsidRPr="00CA38E0" w:rsidRDefault="00E850EE" w:rsidP="00E850EE">
      <w:pPr>
        <w:pStyle w:val="H6"/>
        <w:keepNext w:val="0"/>
        <w:keepLines w:val="0"/>
      </w:pPr>
      <w:r w:rsidRPr="00CA38E0">
        <w:t>4.5.7.1.4.2</w:t>
      </w:r>
      <w:r w:rsidRPr="00CA38E0">
        <w:tab/>
        <w:t>Test procedure</w:t>
      </w:r>
    </w:p>
    <w:p w14:paraId="26F32C7D" w14:textId="77777777" w:rsidR="00E850EE" w:rsidRPr="00CA38E0" w:rsidRDefault="00E850EE" w:rsidP="00E850EE">
      <w:pPr>
        <w:pStyle w:val="B10"/>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59FE7BD2" w14:textId="746C834A" w:rsidR="00E850EE" w:rsidRPr="00CA38E0" w:rsidRDefault="00E850EE" w:rsidP="00E850EE">
      <w:pPr>
        <w:pStyle w:val="B10"/>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ins w:id="24" w:author="Daiwei Zhou (周代卫)" w:date="2022-11-22T10:57:00Z">
        <w:r w:rsidR="00BD0298">
          <w:rPr>
            <w:lang w:eastAsia="zh-TW"/>
          </w:rPr>
          <w:t>.</w:t>
        </w:r>
      </w:ins>
    </w:p>
    <w:p w14:paraId="12E0FAEA" w14:textId="77777777" w:rsidR="00E850EE" w:rsidRPr="00CA38E0" w:rsidRDefault="00E850EE" w:rsidP="00E850EE">
      <w:pPr>
        <w:pStyle w:val="B10"/>
        <w:ind w:left="709" w:hanging="425"/>
        <w:rPr>
          <w:lang w:eastAsia="zh-TW"/>
        </w:rPr>
      </w:pPr>
      <w:r w:rsidRPr="00CA38E0">
        <w:rPr>
          <w:lang w:eastAsia="zh-TW"/>
        </w:rPr>
        <w:t>3.</w:t>
      </w:r>
      <w:r w:rsidRPr="00CA38E0">
        <w:rPr>
          <w:lang w:eastAsia="zh-TW"/>
        </w:rPr>
        <w:tab/>
        <w:t xml:space="preserve">The SS shall transmit an </w:t>
      </w:r>
      <w:proofErr w:type="spellStart"/>
      <w:r w:rsidRPr="00CA38E0">
        <w:rPr>
          <w:i/>
          <w:lang w:eastAsia="zh-TW"/>
        </w:rPr>
        <w:t>RRCConnectionReconfiguration</w:t>
      </w:r>
      <w:proofErr w:type="spellEnd"/>
      <w:r w:rsidRPr="00CA38E0">
        <w:rPr>
          <w:i/>
          <w:lang w:eastAsia="zh-TW"/>
        </w:rPr>
        <w:t xml:space="preserve"> message</w:t>
      </w:r>
      <w:r w:rsidRPr="00CA38E0">
        <w:rPr>
          <w:lang w:eastAsia="zh-TW"/>
        </w:rPr>
        <w:t xml:space="preserve"> with event B1 configured.</w:t>
      </w:r>
    </w:p>
    <w:p w14:paraId="5C068B65" w14:textId="77777777" w:rsidR="00E850EE" w:rsidRPr="00CA38E0" w:rsidRDefault="00E850EE" w:rsidP="00E850EE">
      <w:pPr>
        <w:pStyle w:val="B10"/>
        <w:ind w:left="709" w:hanging="425"/>
        <w:rPr>
          <w:lang w:eastAsia="zh-TW"/>
        </w:rPr>
      </w:pPr>
      <w:r w:rsidRPr="00CA38E0">
        <w:rPr>
          <w:lang w:eastAsia="zh-TW"/>
        </w:rPr>
        <w:t>4.</w:t>
      </w:r>
      <w:r w:rsidRPr="00CA38E0">
        <w:rPr>
          <w:lang w:eastAsia="zh-TW"/>
        </w:rPr>
        <w:tab/>
        <w:t xml:space="preserve">The UE shall transmit an </w:t>
      </w:r>
      <w:proofErr w:type="spellStart"/>
      <w:r w:rsidRPr="00CA38E0">
        <w:rPr>
          <w:lang w:eastAsia="zh-TW"/>
        </w:rPr>
        <w:t>RRCConnectionReconfigurationComplete</w:t>
      </w:r>
      <w:proofErr w:type="spellEnd"/>
      <w:r w:rsidRPr="00CA38E0">
        <w:rPr>
          <w:lang w:eastAsia="zh-TW"/>
        </w:rPr>
        <w:t xml:space="preserve"> message.</w:t>
      </w:r>
    </w:p>
    <w:p w14:paraId="021E77DD" w14:textId="77777777" w:rsidR="00E850EE" w:rsidRPr="00CA38E0" w:rsidRDefault="00E850EE" w:rsidP="00E850EE">
      <w:pPr>
        <w:pStyle w:val="B10"/>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65E9086A" w14:textId="77777777" w:rsidR="00E850EE" w:rsidRPr="00F75B63" w:rsidRDefault="00E850EE" w:rsidP="00E850EE">
      <w:pPr>
        <w:pStyle w:val="B10"/>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w:t>
      </w:r>
      <w:r w:rsidRPr="00F75B63">
        <w:rPr>
          <w:i/>
          <w:lang w:eastAsia="zh-TW"/>
        </w:rPr>
        <w:t>tReport</w:t>
      </w:r>
      <w:r w:rsidRPr="00F75B63">
        <w:rPr>
          <w:lang w:eastAsia="zh-TW"/>
        </w:rPr>
        <w:t xml:space="preserve"> message triggered by Event B1 for Cell 2 no later than 1.5s from the start of T2.</w:t>
      </w:r>
    </w:p>
    <w:p w14:paraId="37F4AE04" w14:textId="66E7F3C9" w:rsidR="00E850EE" w:rsidRPr="00F75B63" w:rsidRDefault="00E850EE" w:rsidP="00E850EE">
      <w:pPr>
        <w:pStyle w:val="B10"/>
        <w:ind w:left="709" w:hanging="425"/>
        <w:rPr>
          <w:lang w:eastAsia="zh-TW"/>
        </w:rPr>
      </w:pPr>
      <w:r w:rsidRPr="00F75B63">
        <w:rPr>
          <w:lang w:eastAsia="zh-TW"/>
        </w:rPr>
        <w:t>7.</w:t>
      </w:r>
      <w:r w:rsidRPr="00F75B63">
        <w:rPr>
          <w:lang w:eastAsia="zh-TW"/>
        </w:rPr>
        <w:tab/>
        <w:t xml:space="preserve">The SS shall transmit an </w:t>
      </w:r>
      <w:proofErr w:type="spellStart"/>
      <w:r w:rsidRPr="00F75B63">
        <w:rPr>
          <w:i/>
          <w:iCs/>
          <w:lang w:eastAsia="zh-TW"/>
        </w:rPr>
        <w:t>RRCConnectionReconfiguration</w:t>
      </w:r>
      <w:proofErr w:type="spellEnd"/>
      <w:r w:rsidRPr="00F75B63">
        <w:rPr>
          <w:lang w:eastAsia="zh-TW"/>
        </w:rPr>
        <w:t xml:space="preserve"> message to release measurement gap.</w:t>
      </w:r>
      <w:ins w:id="25" w:author="Daiwei Zhou (周代卫)" w:date="2022-11-17T17:12:00Z">
        <w:r w:rsidR="00C52B4C" w:rsidRPr="00F75B63">
          <w:rPr>
            <w:lang w:eastAsia="zh-TW"/>
          </w:rPr>
          <w:t xml:space="preserve"> T3 starts.</w:t>
        </w:r>
      </w:ins>
    </w:p>
    <w:p w14:paraId="40C4A253" w14:textId="4420E551" w:rsidR="00E850EE" w:rsidRPr="00F75B63" w:rsidRDefault="00E850EE" w:rsidP="00E850EE">
      <w:pPr>
        <w:pStyle w:val="B10"/>
        <w:ind w:left="709" w:hanging="425"/>
        <w:rPr>
          <w:lang w:eastAsia="zh-TW"/>
        </w:rPr>
      </w:pPr>
      <w:r w:rsidRPr="00F75B63">
        <w:rPr>
          <w:lang w:eastAsia="zh-TW"/>
        </w:rPr>
        <w:t>8.</w:t>
      </w:r>
      <w:r w:rsidRPr="00F75B63">
        <w:rPr>
          <w:lang w:eastAsia="zh-TW"/>
        </w:rPr>
        <w:tab/>
        <w:t xml:space="preserve">The UE shall transmit an </w:t>
      </w:r>
      <w:proofErr w:type="spellStart"/>
      <w:r w:rsidRPr="00F75B63">
        <w:rPr>
          <w:i/>
          <w:iCs/>
          <w:lang w:eastAsia="zh-TW"/>
        </w:rPr>
        <w:t>RRCConnectionReconfigurationComplete</w:t>
      </w:r>
      <w:proofErr w:type="spellEnd"/>
      <w:r w:rsidRPr="00F75B63">
        <w:rPr>
          <w:lang w:eastAsia="zh-TW"/>
        </w:rPr>
        <w:t xml:space="preserve"> message.</w:t>
      </w:r>
    </w:p>
    <w:p w14:paraId="52941FF2" w14:textId="577F8E33" w:rsidR="00E850EE" w:rsidRPr="00CA38E0" w:rsidRDefault="00E850EE" w:rsidP="00E850EE">
      <w:pPr>
        <w:pStyle w:val="B10"/>
        <w:ind w:left="709" w:hanging="425"/>
        <w:rPr>
          <w:lang w:eastAsia="zh-TW"/>
        </w:rPr>
      </w:pPr>
      <w:r w:rsidRPr="00F75B63">
        <w:rPr>
          <w:lang w:eastAsia="zh-TW"/>
        </w:rPr>
        <w:t>9.</w:t>
      </w:r>
      <w:r w:rsidRPr="00F75B63">
        <w:rPr>
          <w:lang w:eastAsia="zh-TW"/>
        </w:rPr>
        <w:tab/>
      </w:r>
      <w:ins w:id="26" w:author="Daiwei Zhou (周代卫)" w:date="2022-11-17T17:13:00Z">
        <w:r w:rsidR="007B78FD" w:rsidRPr="00F75B63">
          <w:t xml:space="preserve">During T3 </w:t>
        </w:r>
      </w:ins>
      <w:del w:id="27" w:author="Daiwei Zhou (周代卫)" w:date="2022-11-17T17:13:00Z">
        <w:r w:rsidRPr="00F75B63" w:rsidDel="007B78FD">
          <w:rPr>
            <w:lang w:eastAsia="zh-TW"/>
          </w:rPr>
          <w:delText>T</w:delText>
        </w:r>
      </w:del>
      <w:ins w:id="28" w:author="Daiwei Zhou (周代卫)" w:date="2022-11-17T17:13:00Z">
        <w:r w:rsidR="007B78FD" w:rsidRPr="00F75B63">
          <w:rPr>
            <w:lang w:eastAsia="zh-TW"/>
          </w:rPr>
          <w:t>t</w:t>
        </w:r>
      </w:ins>
      <w:r w:rsidRPr="00F75B63">
        <w:rPr>
          <w:lang w:eastAsia="zh-TW"/>
        </w:rPr>
        <w:t xml:space="preserve">he SS then shall transmit </w:t>
      </w:r>
      <w:proofErr w:type="spellStart"/>
      <w:r w:rsidRPr="00F75B63">
        <w:rPr>
          <w:i/>
          <w:lang w:eastAsia="zh-TW"/>
        </w:rPr>
        <w:t>RRCConnectionReconfiguration</w:t>
      </w:r>
      <w:proofErr w:type="spellEnd"/>
      <w:r w:rsidRPr="00F75B63">
        <w:rPr>
          <w:lang w:eastAsia="zh-TW"/>
        </w:rPr>
        <w:t xml:space="preserve"> message w</w:t>
      </w:r>
      <w:r w:rsidRPr="00E64046">
        <w:rPr>
          <w:lang w:eastAsia="zh-TW"/>
        </w:rPr>
        <w:t xml:space="preserve">ith condition </w:t>
      </w:r>
      <w:r w:rsidRPr="00E64046">
        <w:rPr>
          <w:i/>
          <w:lang w:eastAsia="zh-TW"/>
        </w:rPr>
        <w:t>MCG_and_SCG</w:t>
      </w:r>
      <w:r w:rsidRPr="00E64046">
        <w:rPr>
          <w:lang w:eastAsia="zh-TW"/>
        </w:rPr>
        <w:t xml:space="preserve"> according to TS 36.508 [25] Table 4.6.1-8 to add NR cell (PSCell). </w:t>
      </w:r>
      <w:r w:rsidRPr="00E64046">
        <w:t>T</w:t>
      </w:r>
      <w:ins w:id="29" w:author="Daiwei Zhou (周代卫)" w:date="2022-11-17T17:13:00Z">
        <w:r w:rsidR="007B78FD" w:rsidRPr="00E64046">
          <w:t>4</w:t>
        </w:r>
      </w:ins>
      <w:del w:id="30" w:author="Daiwei Zhou (周代卫)" w:date="2022-11-17T17:13:00Z">
        <w:r w:rsidRPr="00E64046" w:rsidDel="007B78FD">
          <w:delText>3</w:delText>
        </w:r>
      </w:del>
      <w:r w:rsidRPr="00E64046">
        <w:t xml:space="preserve"> starts </w:t>
      </w:r>
      <w:ins w:id="31" w:author="Daiwei Zhou (周代卫)" w:date="2022-11-22T10:59:00Z">
        <w:r w:rsidR="00BD0298" w:rsidRPr="00E64046">
          <w:rPr>
            <w:rPrChange w:id="32" w:author="Daiwei Zhou (周代卫)" w:date="2022-11-22T11:00:00Z">
              <w:rPr/>
            </w:rPrChange>
          </w:rPr>
          <w:t xml:space="preserve">from the instant when the </w:t>
        </w:r>
      </w:ins>
      <w:ins w:id="33" w:author="Daiwei Zhou (周代卫)" w:date="2022-11-22T11:00:00Z">
        <w:r w:rsidR="00BD0298" w:rsidRPr="00E64046">
          <w:rPr>
            <w:rPrChange w:id="34" w:author="Daiwei Zhou (周代卫)" w:date="2022-11-22T11:00:00Z">
              <w:rPr/>
            </w:rPrChange>
          </w:rPr>
          <w:t>SS</w:t>
        </w:r>
      </w:ins>
      <w:ins w:id="35" w:author="Daiwei Zhou (周代卫)" w:date="2022-11-22T10:59:00Z">
        <w:r w:rsidR="00BD0298" w:rsidRPr="00E64046">
          <w:rPr>
            <w:rPrChange w:id="36" w:author="Daiwei Zhou (周代卫)" w:date="2022-11-22T11:00:00Z">
              <w:rPr/>
            </w:rPrChange>
          </w:rPr>
          <w:t xml:space="preserve"> sends the last TTI containing</w:t>
        </w:r>
      </w:ins>
      <w:del w:id="37" w:author="Daiwei Zhou (周代卫)" w:date="2022-11-22T11:00:00Z">
        <w:r w:rsidRPr="00E64046" w:rsidDel="00BD0298">
          <w:rPr>
            <w:rPrChange w:id="38" w:author="Daiwei Zhou (周代卫)" w:date="2022-11-22T11:00:00Z">
              <w:rPr/>
            </w:rPrChange>
          </w:rPr>
          <w:delText>when the UE receives</w:delText>
        </w:r>
      </w:del>
      <w:r w:rsidRPr="00E64046">
        <w:t xml:space="preserve"> the RRC message</w:t>
      </w:r>
      <w:r w:rsidRPr="00E64046">
        <w:rPr>
          <w:lang w:eastAsia="zh-TW"/>
        </w:rPr>
        <w:t>.</w:t>
      </w:r>
    </w:p>
    <w:p w14:paraId="179A5FEF" w14:textId="1C1CF33B" w:rsidR="00E850EE" w:rsidRPr="00CA38E0" w:rsidRDefault="00E850EE" w:rsidP="00E850EE">
      <w:pPr>
        <w:pStyle w:val="B10"/>
        <w:ind w:left="709" w:hanging="425"/>
        <w:rPr>
          <w:lang w:eastAsia="zh-CN"/>
        </w:rPr>
      </w:pPr>
      <w:r w:rsidRPr="00CA38E0">
        <w:rPr>
          <w:lang w:eastAsia="zh-CN"/>
        </w:rPr>
        <w:t>10</w:t>
      </w:r>
      <w:r w:rsidRPr="00CA38E0">
        <w:t>.</w:t>
      </w:r>
      <w:r w:rsidRPr="00CA38E0">
        <w:tab/>
        <w:t>The UE shall transmit</w:t>
      </w:r>
      <w:r w:rsidRPr="00CA38E0">
        <w:rPr>
          <w:lang w:eastAsia="zh-CN"/>
        </w:rPr>
        <w:t xml:space="preserve"> an</w:t>
      </w:r>
      <w:r w:rsidRPr="00CA38E0">
        <w:t xml:space="preserve"> </w:t>
      </w:r>
      <w:proofErr w:type="spellStart"/>
      <w:r w:rsidRPr="00CA38E0">
        <w:rPr>
          <w:i/>
        </w:rPr>
        <w:t>RRCConnectionReconfigurationComplete</w:t>
      </w:r>
      <w:proofErr w:type="spellEnd"/>
      <w:r w:rsidRPr="00CA38E0">
        <w:t xml:space="preserve"> message.</w:t>
      </w:r>
    </w:p>
    <w:p w14:paraId="185EFF36" w14:textId="276556AF" w:rsidR="00E850EE" w:rsidRPr="00F75B63" w:rsidRDefault="00E850EE" w:rsidP="00E850EE">
      <w:pPr>
        <w:pStyle w:val="B10"/>
        <w:ind w:left="709" w:hanging="425"/>
      </w:pPr>
      <w:r w:rsidRPr="00CA38E0">
        <w:rPr>
          <w:lang w:eastAsia="zh-CN"/>
        </w:rPr>
        <w:lastRenderedPageBreak/>
        <w:t>11</w:t>
      </w:r>
      <w:r w:rsidRPr="00CA38E0">
        <w:t>.</w:t>
      </w:r>
      <w:r w:rsidRPr="00CA38E0">
        <w:tab/>
        <w:t xml:space="preserve">The </w:t>
      </w:r>
      <w:r w:rsidRPr="00F75B63">
        <w:t>UE shall send a PRACH to PSCell during T</w:t>
      </w:r>
      <w:ins w:id="39" w:author="Daiwei Zhou (周代卫)" w:date="2022-11-17T17:14:00Z">
        <w:r w:rsidR="007B78FD" w:rsidRPr="00F75B63">
          <w:t>4</w:t>
        </w:r>
      </w:ins>
      <w:del w:id="40" w:author="Daiwei Zhou (周代卫)" w:date="2022-11-17T17:14:00Z">
        <w:r w:rsidRPr="00F75B63" w:rsidDel="007B78FD">
          <w:delText>3</w:delText>
        </w:r>
      </w:del>
      <w:r w:rsidRPr="00F75B63">
        <w:t>. The UE shall send PRACH no later than 82ms from the start of T</w:t>
      </w:r>
      <w:ins w:id="41" w:author="Daiwei Zhou (周代卫)" w:date="2022-11-17T17:14:00Z">
        <w:r w:rsidR="007B78FD" w:rsidRPr="00F75B63">
          <w:t>4</w:t>
        </w:r>
      </w:ins>
      <w:del w:id="42" w:author="Daiwei Zhou (周代卫)" w:date="2022-11-17T17:14:00Z">
        <w:r w:rsidRPr="00F75B63" w:rsidDel="007B78FD">
          <w:delText>3</w:delText>
        </w:r>
      </w:del>
      <w:r w:rsidRPr="00F75B63">
        <w:t xml:space="preserve">, otherwise increase the number of failed iterations by one, switch off the UE and continue with step 17. </w:t>
      </w:r>
    </w:p>
    <w:p w14:paraId="0F71749D" w14:textId="75BB3C95" w:rsidR="00E850EE" w:rsidRPr="00F75B63" w:rsidRDefault="00E850EE" w:rsidP="00E850EE">
      <w:pPr>
        <w:pStyle w:val="B10"/>
        <w:ind w:left="709" w:hanging="425"/>
        <w:rPr>
          <w:lang w:eastAsia="zh-CN"/>
        </w:rPr>
      </w:pPr>
      <w:r w:rsidRPr="00F75B63">
        <w:t>12.</w:t>
      </w:r>
      <w:r w:rsidRPr="00F75B63">
        <w:tab/>
        <w:t>T</w:t>
      </w:r>
      <w:ins w:id="43" w:author="Daiwei Zhou (周代卫)" w:date="2022-11-17T17:14:00Z">
        <w:r w:rsidR="007B78FD" w:rsidRPr="00F75B63">
          <w:t>5</w:t>
        </w:r>
      </w:ins>
      <w:del w:id="44" w:author="Daiwei Zhou (周代卫)" w:date="2022-11-17T17:14:00Z">
        <w:r w:rsidRPr="00F75B63" w:rsidDel="007B78FD">
          <w:delText>4</w:delText>
        </w:r>
      </w:del>
      <w:r w:rsidRPr="00F75B63">
        <w:t xml:space="preserve"> starts.</w:t>
      </w:r>
    </w:p>
    <w:p w14:paraId="0E937525" w14:textId="20A1BD80" w:rsidR="00E850EE" w:rsidRPr="00F75B63" w:rsidRDefault="00E850EE" w:rsidP="00E850EE">
      <w:pPr>
        <w:pStyle w:val="B10"/>
        <w:ind w:left="709" w:hanging="425"/>
        <w:rPr>
          <w:lang w:eastAsia="zh-CN"/>
        </w:rPr>
      </w:pPr>
      <w:r w:rsidRPr="00F75B63">
        <w:rPr>
          <w:lang w:eastAsia="zh-CN"/>
        </w:rPr>
        <w:t>13</w:t>
      </w:r>
      <w:r w:rsidRPr="00F75B63">
        <w:t>.</w:t>
      </w:r>
      <w:r w:rsidRPr="00F75B63">
        <w:tab/>
        <w:t>During T</w:t>
      </w:r>
      <w:ins w:id="45" w:author="Daiwei Zhou (周代卫)" w:date="2022-11-17T17:14:00Z">
        <w:r w:rsidR="007B78FD" w:rsidRPr="00F75B63">
          <w:t>5</w:t>
        </w:r>
      </w:ins>
      <w:del w:id="46" w:author="Daiwei Zhou (周代卫)" w:date="2022-11-17T17:14:00Z">
        <w:r w:rsidRPr="00F75B63" w:rsidDel="007B78FD">
          <w:delText>4</w:delText>
        </w:r>
      </w:del>
      <w:r w:rsidRPr="00F75B63">
        <w:t xml:space="preserve"> the UE shall send at least one </w:t>
      </w:r>
      <w:r w:rsidRPr="00F75B63">
        <w:rPr>
          <w:lang w:eastAsia="zh-CN"/>
        </w:rPr>
        <w:t xml:space="preserve">CSI report for PSCell with non-zero CQI index, otherwise </w:t>
      </w:r>
      <w:r w:rsidRPr="00F75B63">
        <w:t>increase the number of failed iterations by one, switch off the UE</w:t>
      </w:r>
      <w:r w:rsidRPr="00F75B63">
        <w:rPr>
          <w:lang w:eastAsia="zh-CN"/>
        </w:rPr>
        <w:t xml:space="preserve"> and continue to step 17.</w:t>
      </w:r>
    </w:p>
    <w:p w14:paraId="4A01B234" w14:textId="1F5C66C6" w:rsidR="00E850EE" w:rsidRPr="00E64046" w:rsidRDefault="00E850EE" w:rsidP="00E850EE">
      <w:pPr>
        <w:pStyle w:val="B10"/>
        <w:ind w:left="709" w:hanging="425"/>
      </w:pPr>
      <w:r w:rsidRPr="00F75B63">
        <w:rPr>
          <w:lang w:eastAsia="zh-CN"/>
        </w:rPr>
        <w:t>14</w:t>
      </w:r>
      <w:r w:rsidRPr="00F75B63">
        <w:t>.</w:t>
      </w:r>
      <w:r w:rsidRPr="00F75B63">
        <w:tab/>
      </w:r>
      <w:r w:rsidRPr="00F75B63">
        <w:rPr>
          <w:lang w:eastAsia="zh-TW"/>
        </w:rPr>
        <w:t xml:space="preserve">The SS shall transmit </w:t>
      </w:r>
      <w:proofErr w:type="spellStart"/>
      <w:r w:rsidRPr="00F75B63">
        <w:rPr>
          <w:i/>
          <w:lang w:eastAsia="zh-TW"/>
        </w:rPr>
        <w:t>RRCConnectionReconfiguratio</w:t>
      </w:r>
      <w:r w:rsidRPr="00E64046">
        <w:rPr>
          <w:i/>
          <w:lang w:eastAsia="zh-TW"/>
        </w:rPr>
        <w:t>n</w:t>
      </w:r>
      <w:proofErr w:type="spellEnd"/>
      <w:r w:rsidRPr="00E64046">
        <w:rPr>
          <w:lang w:eastAsia="zh-TW"/>
        </w:rPr>
        <w:t xml:space="preserve"> message with condition EN-</w:t>
      </w:r>
      <w:proofErr w:type="spellStart"/>
      <w:r w:rsidRPr="00E64046">
        <w:rPr>
          <w:lang w:eastAsia="zh-TW"/>
        </w:rPr>
        <w:t>DC_PSCell_Rel</w:t>
      </w:r>
      <w:proofErr w:type="spellEnd"/>
      <w:r w:rsidRPr="00E64046">
        <w:rPr>
          <w:lang w:eastAsia="zh-TW"/>
        </w:rPr>
        <w:t xml:space="preserve"> according to TS 36.508 [25] Table 4.6.1-8 to release NR cell (PSCell) </w:t>
      </w:r>
      <w:r w:rsidRPr="00E64046">
        <w:t xml:space="preserve">after the UE has send at least one </w:t>
      </w:r>
      <w:r w:rsidRPr="00E64046">
        <w:rPr>
          <w:lang w:eastAsia="zh-CN"/>
        </w:rPr>
        <w:t xml:space="preserve">CQI report with non-zero CQI index for PSCell (Cell 2). </w:t>
      </w:r>
      <w:r w:rsidRPr="00E64046">
        <w:t>T</w:t>
      </w:r>
      <w:ins w:id="47" w:author="Daiwei Zhou (周代卫)" w:date="2022-11-17T17:15:00Z">
        <w:r w:rsidR="007B78FD" w:rsidRPr="00E64046">
          <w:t>6</w:t>
        </w:r>
      </w:ins>
      <w:del w:id="48" w:author="Daiwei Zhou (周代卫)" w:date="2022-11-17T17:15:00Z">
        <w:r w:rsidRPr="00E64046" w:rsidDel="007B78FD">
          <w:delText>5</w:delText>
        </w:r>
      </w:del>
      <w:r w:rsidRPr="00E64046">
        <w:t xml:space="preserve"> starts </w:t>
      </w:r>
      <w:ins w:id="49" w:author="Daiwei Zhou (周代卫)" w:date="2022-11-22T11:01:00Z">
        <w:r w:rsidR="00D51D70" w:rsidRPr="00E64046">
          <w:t>from the instant when the SS sends the last TTI containing</w:t>
        </w:r>
      </w:ins>
      <w:del w:id="50" w:author="Daiwei Zhou (周代卫)" w:date="2022-11-22T11:01:00Z">
        <w:r w:rsidRPr="00E64046" w:rsidDel="00D51D70">
          <w:rPr>
            <w:rPrChange w:id="51" w:author="Daiwei Zhou (周代卫)" w:date="2022-11-22T11:01:00Z">
              <w:rPr/>
            </w:rPrChange>
          </w:rPr>
          <w:delText>when the UE receives</w:delText>
        </w:r>
      </w:del>
      <w:r w:rsidRPr="00E64046">
        <w:t xml:space="preserve"> the RRC message.</w:t>
      </w:r>
    </w:p>
    <w:p w14:paraId="3E1E63B6" w14:textId="1F8C0691" w:rsidR="00E850EE" w:rsidRPr="00F75B63" w:rsidRDefault="00E850EE" w:rsidP="00E850EE">
      <w:pPr>
        <w:pStyle w:val="B10"/>
        <w:ind w:left="709" w:hanging="425"/>
      </w:pPr>
      <w:r w:rsidRPr="00E64046">
        <w:t>15.</w:t>
      </w:r>
      <w:r w:rsidRPr="00E64046">
        <w:tab/>
        <w:t xml:space="preserve">The UE shall transmit an </w:t>
      </w:r>
      <w:proofErr w:type="spellStart"/>
      <w:r w:rsidRPr="00E64046">
        <w:rPr>
          <w:i/>
          <w:iCs/>
        </w:rPr>
        <w:t>RRCConnectionReconfigurationComplete</w:t>
      </w:r>
      <w:proofErr w:type="spellEnd"/>
      <w:r w:rsidRPr="00E64046">
        <w:t xml:space="preserve"> messa</w:t>
      </w:r>
      <w:r w:rsidRPr="00F75B63">
        <w:t>ge.</w:t>
      </w:r>
    </w:p>
    <w:p w14:paraId="2EE40965" w14:textId="3B998BA8" w:rsidR="00E850EE" w:rsidRPr="00F75B63" w:rsidRDefault="00E850EE" w:rsidP="00E850EE">
      <w:pPr>
        <w:pStyle w:val="B10"/>
        <w:ind w:left="709" w:hanging="425"/>
        <w:rPr>
          <w:lang w:eastAsia="zh-CN"/>
        </w:rPr>
      </w:pPr>
      <w:r w:rsidRPr="00F75B63">
        <w:rPr>
          <w:lang w:eastAsia="zh-CN"/>
        </w:rPr>
        <w:t>16</w:t>
      </w:r>
      <w:r w:rsidRPr="00F75B63">
        <w:t>.</w:t>
      </w:r>
      <w:r w:rsidRPr="00F75B63">
        <w:tab/>
        <w:t xml:space="preserve">The UE shall </w:t>
      </w:r>
      <w:r w:rsidRPr="00F75B63">
        <w:rPr>
          <w:lang w:eastAsia="zh-CN"/>
        </w:rPr>
        <w:t>stop sending CSI reports for PSCell no later than 20ms from the start of T</w:t>
      </w:r>
      <w:ins w:id="52" w:author="Daiwei Zhou (周代卫)" w:date="2022-11-17T17:14:00Z">
        <w:r w:rsidR="007B78FD" w:rsidRPr="00F75B63">
          <w:rPr>
            <w:lang w:eastAsia="zh-CN"/>
          </w:rPr>
          <w:t>6</w:t>
        </w:r>
      </w:ins>
      <w:del w:id="53" w:author="Daiwei Zhou (周代卫)" w:date="2022-11-17T17:14:00Z">
        <w:r w:rsidRPr="00F75B63" w:rsidDel="007B78FD">
          <w:rPr>
            <w:lang w:eastAsia="zh-CN"/>
          </w:rPr>
          <w:delText>5</w:delText>
        </w:r>
      </w:del>
      <w:r w:rsidRPr="00F75B63">
        <w:rPr>
          <w:lang w:eastAsia="zh-CN"/>
        </w:rPr>
        <w:t xml:space="preserve">, if </w:t>
      </w:r>
      <w:proofErr w:type="gramStart"/>
      <w:r w:rsidRPr="00F75B63">
        <w:rPr>
          <w:lang w:eastAsia="zh-CN"/>
        </w:rPr>
        <w:t>so</w:t>
      </w:r>
      <w:proofErr w:type="gramEnd"/>
      <w:r w:rsidRPr="00F75B63">
        <w:rPr>
          <w:lang w:eastAsia="zh-CN"/>
        </w:rPr>
        <w:t xml:space="preserve"> increase the number of passed iterations by one otherwise </w:t>
      </w:r>
      <w:r w:rsidRPr="00F75B63">
        <w:t>increase the number of failed iterations by one and switch off the UE</w:t>
      </w:r>
      <w:r w:rsidRPr="00F75B63">
        <w:rPr>
          <w:lang w:eastAsia="zh-CN"/>
        </w:rPr>
        <w:t>.</w:t>
      </w:r>
    </w:p>
    <w:p w14:paraId="7D493E15" w14:textId="36DF00F2" w:rsidR="00E850EE" w:rsidRPr="00F75B63" w:rsidRDefault="00E850EE" w:rsidP="00E850EE">
      <w:pPr>
        <w:pStyle w:val="B10"/>
        <w:ind w:left="709" w:hanging="425"/>
        <w:rPr>
          <w:lang w:eastAsia="zh-TW"/>
        </w:rPr>
      </w:pPr>
      <w:r w:rsidRPr="00F75B63">
        <w:rPr>
          <w:lang w:eastAsia="zh-CN"/>
        </w:rPr>
        <w:t>17</w:t>
      </w:r>
      <w:r w:rsidRPr="00F75B63">
        <w:t>.</w:t>
      </w:r>
      <w:r w:rsidRPr="00F75B63">
        <w:tab/>
      </w:r>
      <w:r w:rsidRPr="00F75B63">
        <w:rPr>
          <w:lang w:eastAsia="zh-TW"/>
        </w:rPr>
        <w:t>Set Cell 2 physical cell identity = [((current cell 2 physical cell identity + 1) mod 1008)] for next iteration of the test procedure loop.</w:t>
      </w:r>
    </w:p>
    <w:p w14:paraId="7DDF9606" w14:textId="7EB3E34A" w:rsidR="00E850EE" w:rsidRPr="00F75B63" w:rsidRDefault="00E850EE" w:rsidP="00E850EE">
      <w:pPr>
        <w:pStyle w:val="B10"/>
        <w:ind w:left="709" w:hanging="425"/>
      </w:pPr>
      <w:r w:rsidRPr="00F75B63">
        <w:rPr>
          <w:lang w:eastAsia="zh-CN"/>
        </w:rPr>
        <w:t>18</w:t>
      </w:r>
      <w:r w:rsidRPr="00F75B63">
        <w:t>.</w:t>
      </w:r>
      <w:r w:rsidRPr="00F75B63">
        <w:tab/>
        <w:t xml:space="preserve">If the UE is not switched off, the SS shall transmit an </w:t>
      </w:r>
      <w:proofErr w:type="spellStart"/>
      <w:r w:rsidRPr="00F75B63">
        <w:t>RRCConnectionRelease</w:t>
      </w:r>
      <w:proofErr w:type="spellEnd"/>
      <w:r w:rsidRPr="00F75B63">
        <w:t xml:space="preserve"> message to release the RRC connection then, the SS transmits in Cell 1 a Paging message (including </w:t>
      </w:r>
      <w:proofErr w:type="spellStart"/>
      <w:r w:rsidRPr="00F75B63">
        <w:t>PagingRecord</w:t>
      </w:r>
      <w:proofErr w:type="spellEnd"/>
      <w:r w:rsidRPr="00F75B63">
        <w:t xml:space="preserve"> with UE-Identity) for the UE and ensures the UE is in State E-UTRA RRC_CONNECTED with generic parameter Connectivity E-UTRA/EPC. If paging succeeds, go to step 20, otherwise switches off the UE.</w:t>
      </w:r>
    </w:p>
    <w:p w14:paraId="058B61B0" w14:textId="56239175" w:rsidR="00E850EE" w:rsidRPr="00F75B63" w:rsidRDefault="00E850EE" w:rsidP="00E850EE">
      <w:pPr>
        <w:pStyle w:val="B10"/>
        <w:ind w:left="709" w:hanging="425"/>
      </w:pPr>
      <w:r w:rsidRPr="00F75B63">
        <w:t xml:space="preserve">19. Switches on the UE and ensures the UE is in state </w:t>
      </w:r>
      <w:r w:rsidRPr="00F75B63">
        <w:rPr>
          <w:lang w:eastAsia="ja-JP"/>
        </w:rPr>
        <w:t xml:space="preserve">E-UTRA </w:t>
      </w:r>
      <w:r w:rsidRPr="00F75B63">
        <w:t>RRC_</w:t>
      </w:r>
      <w:r w:rsidRPr="00F75B63">
        <w:rPr>
          <w:lang w:eastAsia="ja-JP"/>
        </w:rPr>
        <w:t>CONNECTED</w:t>
      </w:r>
      <w:r w:rsidRPr="00F75B63">
        <w:t xml:space="preserve"> with generic procedure parameters </w:t>
      </w:r>
      <w:r w:rsidRPr="00F75B63">
        <w:rPr>
          <w:i/>
        </w:rPr>
        <w:t>Connectivity</w:t>
      </w:r>
      <w:r w:rsidRPr="00F75B63">
        <w:t xml:space="preserve"> </w:t>
      </w:r>
      <w:r w:rsidRPr="00F75B63">
        <w:rPr>
          <w:lang w:eastAsia="ja-JP"/>
        </w:rPr>
        <w:t>E-UTRA/EPC</w:t>
      </w:r>
      <w:r w:rsidRPr="00F75B63">
        <w:t xml:space="preserve"> with Test Mode </w:t>
      </w:r>
      <w:r w:rsidRPr="00F75B63">
        <w:rPr>
          <w:i/>
        </w:rPr>
        <w:t>On</w:t>
      </w:r>
      <w:r w:rsidRPr="00F75B63">
        <w:t xml:space="preserve"> according to TS 38.508-1 [14] clause 4.5.</w:t>
      </w:r>
    </w:p>
    <w:p w14:paraId="4F2F5A01" w14:textId="0A6FF73B" w:rsidR="00E850EE" w:rsidRPr="00CA38E0" w:rsidRDefault="00E850EE" w:rsidP="00E850EE">
      <w:pPr>
        <w:pStyle w:val="B10"/>
        <w:ind w:left="709" w:hanging="425"/>
      </w:pPr>
      <w:r w:rsidRPr="00F75B63">
        <w:t>20.</w:t>
      </w:r>
      <w:r w:rsidRPr="00F75B63">
        <w:tab/>
        <w:t>Repeat step 2-19 until a test verdict has been achieved.</w:t>
      </w:r>
    </w:p>
    <w:p w14:paraId="669CB3A0" w14:textId="77777777" w:rsidR="00E850EE" w:rsidRPr="00CA38E0" w:rsidRDefault="00E850EE" w:rsidP="00E850EE">
      <w:pPr>
        <w:pStyle w:val="H6"/>
      </w:pPr>
      <w:r w:rsidRPr="00CA38E0">
        <w:t>4.5.7.1.4.3</w:t>
      </w:r>
      <w:r w:rsidRPr="00CA38E0">
        <w:tab/>
        <w:t>Message contents</w:t>
      </w:r>
    </w:p>
    <w:p w14:paraId="24A3E41B" w14:textId="77777777" w:rsidR="00E850EE" w:rsidRPr="00CA38E0" w:rsidRDefault="00E850EE" w:rsidP="00E850EE">
      <w:pPr>
        <w:keepNext/>
        <w:keepLines/>
        <w:rPr>
          <w:lang w:eastAsia="sv-SE"/>
        </w:rPr>
      </w:pPr>
      <w:r w:rsidRPr="00CA38E0">
        <w:rPr>
          <w:lang w:eastAsia="sv-SE"/>
        </w:rPr>
        <w:t>Message contents are according to TS 38.508-1 [14] clause 7.3 with the following exceptions:</w:t>
      </w:r>
    </w:p>
    <w:p w14:paraId="3E72B7A0" w14:textId="77777777" w:rsidR="00E850EE" w:rsidRPr="00CA38E0" w:rsidRDefault="00E850EE" w:rsidP="00E850EE">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850EE" w:rsidRPr="00CA38E0" w14:paraId="3064B32A" w14:textId="77777777" w:rsidTr="005F5F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FB4A78" w14:textId="77777777" w:rsidR="00E850EE" w:rsidRPr="00CA38E0" w:rsidRDefault="00E850EE" w:rsidP="005F5FC6">
            <w:pPr>
              <w:pStyle w:val="TAH"/>
            </w:pPr>
            <w:r w:rsidRPr="00CA38E0">
              <w:t>Default Message Contents</w:t>
            </w:r>
          </w:p>
        </w:tc>
      </w:tr>
      <w:tr w:rsidR="00E850EE" w:rsidRPr="00CA38E0" w14:paraId="1FF2AD3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3A165F" w14:textId="77777777" w:rsidR="00E850EE" w:rsidRPr="00CA38E0" w:rsidRDefault="00E850EE" w:rsidP="005F5FC6">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78F243" w14:textId="77777777" w:rsidR="00E850EE" w:rsidRPr="00CA38E0" w:rsidRDefault="00E850EE" w:rsidP="005F5FC6">
            <w:pPr>
              <w:pStyle w:val="TAL"/>
            </w:pPr>
          </w:p>
        </w:tc>
      </w:tr>
      <w:tr w:rsidR="00E850EE" w:rsidRPr="00CA38E0" w14:paraId="4C4A46C7"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BC549" w14:textId="77777777" w:rsidR="00E850EE" w:rsidRPr="00CA38E0" w:rsidRDefault="00E850EE" w:rsidP="005F5FC6">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C6519" w14:textId="77777777" w:rsidR="00E850EE" w:rsidRPr="00CA38E0" w:rsidRDefault="00E850EE" w:rsidP="005F5FC6">
            <w:pPr>
              <w:pStyle w:val="TAL"/>
              <w:rPr>
                <w:lang w:eastAsia="zh-CN"/>
              </w:rPr>
            </w:pPr>
            <w:r w:rsidRPr="00CA38E0">
              <w:rPr>
                <w:lang w:eastAsia="zh-CN"/>
              </w:rPr>
              <w:t>Table H.3.4-7 for step 3</w:t>
            </w:r>
          </w:p>
          <w:p w14:paraId="13BF5949" w14:textId="77777777" w:rsidR="00E850EE" w:rsidRPr="00CA38E0" w:rsidRDefault="00E850EE" w:rsidP="005F5FC6">
            <w:pPr>
              <w:pStyle w:val="TAL"/>
            </w:pPr>
            <w:r w:rsidRPr="00CA38E0">
              <w:t>Table H.3.4-1 for step 6.</w:t>
            </w:r>
          </w:p>
          <w:p w14:paraId="2ED0F9E5" w14:textId="77777777" w:rsidR="00E850EE" w:rsidRPr="00CA38E0" w:rsidRDefault="00E850EE" w:rsidP="005F5FC6">
            <w:pPr>
              <w:pStyle w:val="TAL"/>
            </w:pPr>
            <w:r w:rsidRPr="00CA38E0">
              <w:t>Table H.3.4-4 with condition INTER-RAT NR and EVENT B1</w:t>
            </w:r>
          </w:p>
          <w:p w14:paraId="220F9EC2" w14:textId="77777777" w:rsidR="00E850EE" w:rsidRPr="00CA38E0" w:rsidRDefault="00E850EE" w:rsidP="005F5FC6">
            <w:pPr>
              <w:pStyle w:val="TAL"/>
            </w:pPr>
            <w:r w:rsidRPr="00CA38E0">
              <w:t>Table H.3.4-5 with condition Pattern#0</w:t>
            </w:r>
          </w:p>
        </w:tc>
      </w:tr>
      <w:tr w:rsidR="00E850EE" w:rsidRPr="00CA38E0" w14:paraId="0CCADFF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8A1303" w14:textId="77777777" w:rsidR="00E850EE" w:rsidRPr="00CA38E0" w:rsidRDefault="00E850EE" w:rsidP="005F5FC6">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4408484F" w14:textId="77777777" w:rsidR="00E850EE" w:rsidRPr="00CA38E0" w:rsidRDefault="00E850EE" w:rsidP="005F5FC6">
            <w:pPr>
              <w:pStyle w:val="TAL"/>
              <w:rPr>
                <w:lang w:eastAsia="zh-CN"/>
              </w:rPr>
            </w:pPr>
            <w:r w:rsidRPr="00CA38E0">
              <w:t>Table H.3.4-6 with condition SMTC.1 and SSB.1 FR1</w:t>
            </w:r>
          </w:p>
        </w:tc>
      </w:tr>
      <w:tr w:rsidR="00E850EE" w:rsidRPr="00CA38E0" w14:paraId="47904A5F"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FE8B00" w14:textId="77777777" w:rsidR="00E850EE" w:rsidRPr="00CA38E0" w:rsidRDefault="00E850EE" w:rsidP="005F5FC6">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09276668" w14:textId="77777777" w:rsidR="00E850EE" w:rsidRPr="00CA38E0" w:rsidRDefault="00E850EE" w:rsidP="005F5FC6">
            <w:pPr>
              <w:pStyle w:val="TAL"/>
              <w:rPr>
                <w:lang w:eastAsia="zh-CN"/>
              </w:rPr>
            </w:pPr>
            <w:r w:rsidRPr="00CA38E0">
              <w:t>Table H.3.4-6 with condition SMTC.1 and SSB.2 FR1</w:t>
            </w:r>
          </w:p>
        </w:tc>
      </w:tr>
    </w:tbl>
    <w:p w14:paraId="0581E6E5" w14:textId="77777777" w:rsidR="00E850EE" w:rsidRPr="00CA38E0" w:rsidRDefault="00E850EE" w:rsidP="00E850EE">
      <w:pPr>
        <w:rPr>
          <w:lang w:eastAsia="sv-SE"/>
        </w:rPr>
      </w:pPr>
    </w:p>
    <w:p w14:paraId="6383A480" w14:textId="77777777" w:rsidR="00E850EE" w:rsidRDefault="00E850EE" w:rsidP="00E850EE">
      <w:pPr>
        <w:pStyle w:val="TH"/>
        <w:keepNext w:val="0"/>
        <w:keepLines w:val="0"/>
      </w:pPr>
      <w:r w:rsidRPr="00CA38E0">
        <w:t xml:space="preserve">Table </w:t>
      </w:r>
      <w:r w:rsidRPr="00CA38E0">
        <w:rPr>
          <w:lang w:eastAsia="sv-SE"/>
        </w:rPr>
        <w:t>4.5.7.1.4.3</w:t>
      </w:r>
      <w:r w:rsidRPr="00CA38E0">
        <w:t>-2: Void</w:t>
      </w:r>
    </w:p>
    <w:p w14:paraId="4C4A9D03" w14:textId="77777777" w:rsidR="00E850EE" w:rsidRPr="00CA38E0" w:rsidRDefault="00E850EE" w:rsidP="00E850EE"/>
    <w:p w14:paraId="6576661D" w14:textId="77777777" w:rsidR="00E850EE" w:rsidRPr="00CA38E0" w:rsidRDefault="00E850EE" w:rsidP="00E850EE">
      <w:pPr>
        <w:pStyle w:val="TH"/>
      </w:pPr>
      <w:r w:rsidRPr="00CA38E0">
        <w:lastRenderedPageBreak/>
        <w:t>Table 4.5.7.1.4.3-3: CSI-</w:t>
      </w:r>
      <w:proofErr w:type="spellStart"/>
      <w:r w:rsidRPr="00CA38E0">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0EE" w:rsidRPr="00CA38E0" w14:paraId="2B2A1320" w14:textId="77777777" w:rsidTr="005F5FC6">
        <w:tc>
          <w:tcPr>
            <w:tcW w:w="9747" w:type="dxa"/>
            <w:gridSpan w:val="4"/>
          </w:tcPr>
          <w:p w14:paraId="0A384134" w14:textId="77777777" w:rsidR="00E850EE" w:rsidRPr="00CA38E0" w:rsidRDefault="00E850EE" w:rsidP="005F5FC6">
            <w:pPr>
              <w:pStyle w:val="TAH"/>
              <w:jc w:val="left"/>
              <w:rPr>
                <w:b w:val="0"/>
              </w:rPr>
            </w:pPr>
            <w:r w:rsidRPr="00CA38E0">
              <w:rPr>
                <w:b w:val="0"/>
              </w:rPr>
              <w:t>Derivation Path: TS 38.508-1 [14], Table 7.3.1-12F</w:t>
            </w:r>
          </w:p>
        </w:tc>
      </w:tr>
      <w:tr w:rsidR="00E850EE" w:rsidRPr="00CA38E0" w14:paraId="1B639352" w14:textId="77777777" w:rsidTr="005F5FC6">
        <w:tc>
          <w:tcPr>
            <w:tcW w:w="4535" w:type="dxa"/>
          </w:tcPr>
          <w:p w14:paraId="082C850D" w14:textId="77777777" w:rsidR="00E850EE" w:rsidRPr="00CA38E0" w:rsidRDefault="00E850EE" w:rsidP="005F5FC6">
            <w:pPr>
              <w:pStyle w:val="TAH"/>
            </w:pPr>
            <w:r w:rsidRPr="00CA38E0">
              <w:t>Information Element</w:t>
            </w:r>
          </w:p>
        </w:tc>
        <w:tc>
          <w:tcPr>
            <w:tcW w:w="2267" w:type="dxa"/>
          </w:tcPr>
          <w:p w14:paraId="2EF8EFB5" w14:textId="77777777" w:rsidR="00E850EE" w:rsidRPr="00CA38E0" w:rsidRDefault="00E850EE" w:rsidP="005F5FC6">
            <w:pPr>
              <w:pStyle w:val="TAH"/>
            </w:pPr>
            <w:r w:rsidRPr="00CA38E0">
              <w:t>Value/remark</w:t>
            </w:r>
          </w:p>
        </w:tc>
        <w:tc>
          <w:tcPr>
            <w:tcW w:w="1700" w:type="dxa"/>
          </w:tcPr>
          <w:p w14:paraId="1F10BE22" w14:textId="77777777" w:rsidR="00E850EE" w:rsidRPr="00CA38E0" w:rsidRDefault="00E850EE" w:rsidP="005F5FC6">
            <w:pPr>
              <w:pStyle w:val="TAH"/>
            </w:pPr>
            <w:r w:rsidRPr="00CA38E0">
              <w:t>Comment</w:t>
            </w:r>
          </w:p>
        </w:tc>
        <w:tc>
          <w:tcPr>
            <w:tcW w:w="1245" w:type="dxa"/>
          </w:tcPr>
          <w:p w14:paraId="605AEDD9" w14:textId="77777777" w:rsidR="00E850EE" w:rsidRPr="00CA38E0" w:rsidRDefault="00E850EE" w:rsidP="005F5FC6">
            <w:pPr>
              <w:pStyle w:val="TAH"/>
            </w:pPr>
            <w:r w:rsidRPr="00CA38E0">
              <w:t>Condition</w:t>
            </w:r>
          </w:p>
        </w:tc>
      </w:tr>
      <w:tr w:rsidR="00E850EE" w:rsidRPr="00CA38E0" w14:paraId="22A27FB8" w14:textId="77777777" w:rsidTr="005F5FC6">
        <w:tc>
          <w:tcPr>
            <w:tcW w:w="4535" w:type="dxa"/>
          </w:tcPr>
          <w:p w14:paraId="5617836F" w14:textId="77777777" w:rsidR="00E850EE" w:rsidRPr="00CA38E0" w:rsidRDefault="00E850EE" w:rsidP="005F5FC6">
            <w:pPr>
              <w:pStyle w:val="TAL"/>
            </w:pPr>
            <w:r w:rsidRPr="00CA38E0">
              <w:t>CSI-</w:t>
            </w:r>
            <w:proofErr w:type="spellStart"/>
            <w:proofErr w:type="gramStart"/>
            <w:r w:rsidRPr="00CA38E0">
              <w:t>ReportConfig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Pr>
          <w:p w14:paraId="5F1A2093" w14:textId="77777777" w:rsidR="00E850EE" w:rsidRPr="00CA38E0" w:rsidRDefault="00E850EE" w:rsidP="005F5FC6">
            <w:pPr>
              <w:pStyle w:val="TAL"/>
            </w:pPr>
          </w:p>
        </w:tc>
        <w:tc>
          <w:tcPr>
            <w:tcW w:w="1700" w:type="dxa"/>
          </w:tcPr>
          <w:p w14:paraId="08608CC9" w14:textId="77777777" w:rsidR="00E850EE" w:rsidRPr="00CA38E0" w:rsidRDefault="00E850EE" w:rsidP="005F5FC6">
            <w:pPr>
              <w:pStyle w:val="TAL"/>
            </w:pPr>
          </w:p>
        </w:tc>
        <w:tc>
          <w:tcPr>
            <w:tcW w:w="1245" w:type="dxa"/>
          </w:tcPr>
          <w:p w14:paraId="7B05A547" w14:textId="77777777" w:rsidR="00E850EE" w:rsidRPr="00CA38E0" w:rsidRDefault="00E850EE" w:rsidP="005F5FC6">
            <w:pPr>
              <w:pStyle w:val="TAL"/>
            </w:pPr>
          </w:p>
        </w:tc>
      </w:tr>
      <w:tr w:rsidR="00E850EE" w:rsidRPr="00CA38E0" w14:paraId="0CCBC706" w14:textId="77777777" w:rsidTr="005F5FC6">
        <w:tc>
          <w:tcPr>
            <w:tcW w:w="4535" w:type="dxa"/>
          </w:tcPr>
          <w:p w14:paraId="4F0A711D" w14:textId="77777777" w:rsidR="00E850EE" w:rsidRPr="00CA38E0" w:rsidRDefault="00E850EE" w:rsidP="005F5FC6">
            <w:pPr>
              <w:pStyle w:val="TAL"/>
            </w:pPr>
            <w:r w:rsidRPr="00CA38E0">
              <w:t xml:space="preserve">  csi-IM-</w:t>
            </w:r>
            <w:proofErr w:type="spellStart"/>
            <w:r w:rsidRPr="00CA38E0">
              <w:t>ResourcesForInterference</w:t>
            </w:r>
            <w:proofErr w:type="spellEnd"/>
          </w:p>
        </w:tc>
        <w:tc>
          <w:tcPr>
            <w:tcW w:w="2267" w:type="dxa"/>
          </w:tcPr>
          <w:p w14:paraId="5EA23302" w14:textId="77777777" w:rsidR="00E850EE" w:rsidRPr="00CA38E0" w:rsidRDefault="00E850EE" w:rsidP="005F5FC6">
            <w:pPr>
              <w:pStyle w:val="TAL"/>
            </w:pPr>
            <w:r w:rsidRPr="00CA38E0">
              <w:t>Not present</w:t>
            </w:r>
          </w:p>
        </w:tc>
        <w:tc>
          <w:tcPr>
            <w:tcW w:w="1700" w:type="dxa"/>
          </w:tcPr>
          <w:p w14:paraId="0F8BCCE4" w14:textId="77777777" w:rsidR="00E850EE" w:rsidRPr="00CA38E0" w:rsidRDefault="00E850EE" w:rsidP="005F5FC6">
            <w:pPr>
              <w:pStyle w:val="TAL"/>
            </w:pPr>
          </w:p>
        </w:tc>
        <w:tc>
          <w:tcPr>
            <w:tcW w:w="1245" w:type="dxa"/>
          </w:tcPr>
          <w:p w14:paraId="013FEF4B" w14:textId="77777777" w:rsidR="00E850EE" w:rsidRPr="00CA38E0" w:rsidRDefault="00E850EE" w:rsidP="005F5FC6">
            <w:pPr>
              <w:pStyle w:val="TAL"/>
            </w:pPr>
          </w:p>
        </w:tc>
      </w:tr>
      <w:tr w:rsidR="00E850EE" w:rsidRPr="00CA38E0" w14:paraId="0808D66F" w14:textId="77777777" w:rsidTr="005F5FC6">
        <w:tc>
          <w:tcPr>
            <w:tcW w:w="4535" w:type="dxa"/>
          </w:tcPr>
          <w:p w14:paraId="009EDC32" w14:textId="77777777" w:rsidR="00E850EE" w:rsidRPr="00CA38E0" w:rsidRDefault="00E850EE" w:rsidP="005F5FC6">
            <w:pPr>
              <w:pStyle w:val="TAL"/>
            </w:pPr>
            <w:r w:rsidRPr="00CA38E0">
              <w:t xml:space="preserve">  nzp-CSI-RS-</w:t>
            </w:r>
            <w:proofErr w:type="spellStart"/>
            <w:r w:rsidRPr="00CA38E0">
              <w:t>ResourcesForInterference</w:t>
            </w:r>
            <w:proofErr w:type="spellEnd"/>
          </w:p>
        </w:tc>
        <w:tc>
          <w:tcPr>
            <w:tcW w:w="2267" w:type="dxa"/>
          </w:tcPr>
          <w:p w14:paraId="69720CD1" w14:textId="77777777" w:rsidR="00E850EE" w:rsidRPr="00CA38E0" w:rsidRDefault="00E850EE" w:rsidP="005F5FC6">
            <w:pPr>
              <w:pStyle w:val="TAL"/>
            </w:pPr>
            <w:r w:rsidRPr="00CA38E0">
              <w:t>Not present</w:t>
            </w:r>
          </w:p>
        </w:tc>
        <w:tc>
          <w:tcPr>
            <w:tcW w:w="1700" w:type="dxa"/>
          </w:tcPr>
          <w:p w14:paraId="57629B49" w14:textId="77777777" w:rsidR="00E850EE" w:rsidRPr="00CA38E0" w:rsidRDefault="00E850EE" w:rsidP="005F5FC6">
            <w:pPr>
              <w:pStyle w:val="TAL"/>
            </w:pPr>
          </w:p>
        </w:tc>
        <w:tc>
          <w:tcPr>
            <w:tcW w:w="1245" w:type="dxa"/>
          </w:tcPr>
          <w:p w14:paraId="7CEC15AF" w14:textId="77777777" w:rsidR="00E850EE" w:rsidRPr="00CA38E0" w:rsidRDefault="00E850EE" w:rsidP="005F5FC6">
            <w:pPr>
              <w:pStyle w:val="TAL"/>
            </w:pPr>
          </w:p>
        </w:tc>
      </w:tr>
      <w:tr w:rsidR="00E850EE" w:rsidRPr="00CA38E0" w14:paraId="27F05208" w14:textId="77777777" w:rsidTr="005F5FC6">
        <w:tc>
          <w:tcPr>
            <w:tcW w:w="4535" w:type="dxa"/>
          </w:tcPr>
          <w:p w14:paraId="56171D8A" w14:textId="77777777" w:rsidR="00E850EE" w:rsidRPr="00CA38E0" w:rsidRDefault="00E850EE" w:rsidP="005F5FC6">
            <w:pPr>
              <w:pStyle w:val="TAL"/>
            </w:pPr>
            <w:r w:rsidRPr="00CA38E0">
              <w:t xml:space="preserve">  </w:t>
            </w:r>
            <w:proofErr w:type="spellStart"/>
            <w:r w:rsidRPr="00CA38E0">
              <w:t>reportConfigType</w:t>
            </w:r>
            <w:proofErr w:type="spellEnd"/>
            <w:r w:rsidRPr="00CA38E0">
              <w:t xml:space="preserve"> CHOICE {</w:t>
            </w:r>
          </w:p>
        </w:tc>
        <w:tc>
          <w:tcPr>
            <w:tcW w:w="2267" w:type="dxa"/>
          </w:tcPr>
          <w:p w14:paraId="4FD52055" w14:textId="77777777" w:rsidR="00E850EE" w:rsidRPr="00CA38E0" w:rsidRDefault="00E850EE" w:rsidP="005F5FC6">
            <w:pPr>
              <w:pStyle w:val="TAL"/>
            </w:pPr>
          </w:p>
        </w:tc>
        <w:tc>
          <w:tcPr>
            <w:tcW w:w="1700" w:type="dxa"/>
          </w:tcPr>
          <w:p w14:paraId="3E46379E" w14:textId="77777777" w:rsidR="00E850EE" w:rsidRPr="00CA38E0" w:rsidRDefault="00E850EE" w:rsidP="005F5FC6">
            <w:pPr>
              <w:pStyle w:val="TAL"/>
            </w:pPr>
          </w:p>
        </w:tc>
        <w:tc>
          <w:tcPr>
            <w:tcW w:w="1245" w:type="dxa"/>
          </w:tcPr>
          <w:p w14:paraId="26D080F7" w14:textId="77777777" w:rsidR="00E850EE" w:rsidRPr="00CA38E0" w:rsidRDefault="00E850EE" w:rsidP="005F5FC6">
            <w:pPr>
              <w:pStyle w:val="TAL"/>
            </w:pPr>
          </w:p>
        </w:tc>
      </w:tr>
      <w:tr w:rsidR="00E850EE" w:rsidRPr="00CA38E0" w14:paraId="79574D51" w14:textId="77777777" w:rsidTr="005F5FC6">
        <w:tc>
          <w:tcPr>
            <w:tcW w:w="4535" w:type="dxa"/>
          </w:tcPr>
          <w:p w14:paraId="4987CFA0" w14:textId="77777777" w:rsidR="00E850EE" w:rsidRPr="00CA38E0" w:rsidRDefault="00E850EE" w:rsidP="005F5FC6">
            <w:pPr>
              <w:pStyle w:val="TAL"/>
            </w:pPr>
            <w:r w:rsidRPr="00CA38E0">
              <w:t xml:space="preserve">    periodic SEQUENCE {</w:t>
            </w:r>
          </w:p>
        </w:tc>
        <w:tc>
          <w:tcPr>
            <w:tcW w:w="2267" w:type="dxa"/>
          </w:tcPr>
          <w:p w14:paraId="7A351B57" w14:textId="77777777" w:rsidR="00E850EE" w:rsidRPr="00CA38E0" w:rsidRDefault="00E850EE" w:rsidP="005F5FC6">
            <w:pPr>
              <w:pStyle w:val="TAL"/>
            </w:pPr>
          </w:p>
        </w:tc>
        <w:tc>
          <w:tcPr>
            <w:tcW w:w="1700" w:type="dxa"/>
          </w:tcPr>
          <w:p w14:paraId="6266E039" w14:textId="77777777" w:rsidR="00E850EE" w:rsidRPr="00CA38E0" w:rsidRDefault="00E850EE" w:rsidP="005F5FC6">
            <w:pPr>
              <w:pStyle w:val="TAL"/>
            </w:pPr>
          </w:p>
        </w:tc>
        <w:tc>
          <w:tcPr>
            <w:tcW w:w="1245" w:type="dxa"/>
          </w:tcPr>
          <w:p w14:paraId="1FB4E238" w14:textId="77777777" w:rsidR="00E850EE" w:rsidRPr="00CA38E0" w:rsidRDefault="00E850EE" w:rsidP="005F5FC6">
            <w:pPr>
              <w:pStyle w:val="TAL"/>
            </w:pPr>
          </w:p>
        </w:tc>
      </w:tr>
      <w:tr w:rsidR="00E850EE" w:rsidRPr="00CA38E0" w14:paraId="384D875C" w14:textId="77777777" w:rsidTr="005F5FC6">
        <w:tc>
          <w:tcPr>
            <w:tcW w:w="4535" w:type="dxa"/>
            <w:tcBorders>
              <w:bottom w:val="single" w:sz="4" w:space="0" w:color="auto"/>
            </w:tcBorders>
          </w:tcPr>
          <w:p w14:paraId="253E0780" w14:textId="77777777" w:rsidR="00E850EE" w:rsidRPr="00CA38E0" w:rsidRDefault="00E850EE" w:rsidP="005F5FC6">
            <w:pPr>
              <w:pStyle w:val="TAL"/>
            </w:pPr>
            <w:r w:rsidRPr="00CA38E0">
              <w:t xml:space="preserve">      </w:t>
            </w:r>
            <w:proofErr w:type="spellStart"/>
            <w:r w:rsidRPr="00CA38E0">
              <w:t>reportSlotConfig</w:t>
            </w:r>
            <w:proofErr w:type="spellEnd"/>
            <w:r w:rsidRPr="00CA38E0">
              <w:t xml:space="preserve"> CHOICE {</w:t>
            </w:r>
          </w:p>
        </w:tc>
        <w:tc>
          <w:tcPr>
            <w:tcW w:w="2267" w:type="dxa"/>
          </w:tcPr>
          <w:p w14:paraId="57B282B4" w14:textId="77777777" w:rsidR="00E850EE" w:rsidRPr="00CA38E0" w:rsidRDefault="00E850EE" w:rsidP="005F5FC6">
            <w:pPr>
              <w:pStyle w:val="TAL"/>
            </w:pPr>
          </w:p>
        </w:tc>
        <w:tc>
          <w:tcPr>
            <w:tcW w:w="1700" w:type="dxa"/>
          </w:tcPr>
          <w:p w14:paraId="764D1EFC" w14:textId="77777777" w:rsidR="00E850EE" w:rsidRPr="00CA38E0" w:rsidRDefault="00E850EE" w:rsidP="005F5FC6">
            <w:pPr>
              <w:pStyle w:val="TAL"/>
            </w:pPr>
          </w:p>
        </w:tc>
        <w:tc>
          <w:tcPr>
            <w:tcW w:w="1245" w:type="dxa"/>
          </w:tcPr>
          <w:p w14:paraId="07AAA375" w14:textId="77777777" w:rsidR="00E850EE" w:rsidRPr="00CA38E0" w:rsidRDefault="00E850EE" w:rsidP="005F5FC6">
            <w:pPr>
              <w:pStyle w:val="TAL"/>
            </w:pPr>
          </w:p>
        </w:tc>
      </w:tr>
      <w:tr w:rsidR="00E850EE" w:rsidRPr="00CA38E0" w14:paraId="2BC0D201" w14:textId="77777777" w:rsidTr="005F5FC6">
        <w:tc>
          <w:tcPr>
            <w:tcW w:w="4535" w:type="dxa"/>
            <w:tcBorders>
              <w:top w:val="single" w:sz="4" w:space="0" w:color="auto"/>
              <w:bottom w:val="single" w:sz="4" w:space="0" w:color="auto"/>
            </w:tcBorders>
          </w:tcPr>
          <w:p w14:paraId="114EB5AF" w14:textId="77777777" w:rsidR="00E850EE" w:rsidRPr="00CA38E0" w:rsidRDefault="00E850EE" w:rsidP="005F5FC6">
            <w:pPr>
              <w:pStyle w:val="TAL"/>
            </w:pPr>
            <w:r w:rsidRPr="00CA38E0">
              <w:t xml:space="preserve">        slots5</w:t>
            </w:r>
          </w:p>
        </w:tc>
        <w:tc>
          <w:tcPr>
            <w:tcW w:w="2267" w:type="dxa"/>
          </w:tcPr>
          <w:p w14:paraId="139CA536" w14:textId="77777777" w:rsidR="00E850EE" w:rsidRPr="00CA38E0" w:rsidRDefault="00E850EE" w:rsidP="005F5FC6">
            <w:pPr>
              <w:pStyle w:val="TAL"/>
              <w:rPr>
                <w:lang w:eastAsia="zh-CN"/>
              </w:rPr>
            </w:pPr>
            <w:r w:rsidRPr="00CA38E0">
              <w:rPr>
                <w:lang w:eastAsia="zh-CN"/>
              </w:rPr>
              <w:t>2</w:t>
            </w:r>
          </w:p>
        </w:tc>
        <w:tc>
          <w:tcPr>
            <w:tcW w:w="1700" w:type="dxa"/>
          </w:tcPr>
          <w:p w14:paraId="7B7AC9A7" w14:textId="77777777" w:rsidR="00E850EE" w:rsidRPr="00CA38E0" w:rsidRDefault="00E850EE" w:rsidP="005F5FC6">
            <w:pPr>
              <w:pStyle w:val="TAL"/>
            </w:pPr>
          </w:p>
        </w:tc>
        <w:tc>
          <w:tcPr>
            <w:tcW w:w="1245" w:type="dxa"/>
          </w:tcPr>
          <w:p w14:paraId="3096FEFC" w14:textId="77777777" w:rsidR="00E850EE" w:rsidRPr="00CA38E0" w:rsidRDefault="00E850EE" w:rsidP="005F5FC6">
            <w:pPr>
              <w:pStyle w:val="TAL"/>
              <w:rPr>
                <w:lang w:eastAsia="zh-CN"/>
              </w:rPr>
            </w:pPr>
            <w:r w:rsidRPr="00CA38E0">
              <w:rPr>
                <w:lang w:eastAsia="zh-CN"/>
              </w:rPr>
              <w:t>SCS15</w:t>
            </w:r>
          </w:p>
        </w:tc>
      </w:tr>
      <w:tr w:rsidR="00E850EE" w:rsidRPr="00CA38E0" w14:paraId="19888971" w14:textId="77777777" w:rsidTr="005F5FC6">
        <w:tc>
          <w:tcPr>
            <w:tcW w:w="4535" w:type="dxa"/>
            <w:tcBorders>
              <w:top w:val="single" w:sz="4" w:space="0" w:color="auto"/>
            </w:tcBorders>
          </w:tcPr>
          <w:p w14:paraId="1F453CA5" w14:textId="77777777" w:rsidR="00E850EE" w:rsidRPr="00CA38E0" w:rsidRDefault="00E850EE" w:rsidP="005F5FC6">
            <w:pPr>
              <w:pStyle w:val="TAL"/>
            </w:pPr>
            <w:r w:rsidRPr="00CA38E0">
              <w:t xml:space="preserve">        slots10</w:t>
            </w:r>
          </w:p>
        </w:tc>
        <w:tc>
          <w:tcPr>
            <w:tcW w:w="2267" w:type="dxa"/>
          </w:tcPr>
          <w:p w14:paraId="3E3435F9" w14:textId="77777777" w:rsidR="00E850EE" w:rsidRPr="00CA38E0" w:rsidRDefault="00E850EE" w:rsidP="005F5FC6">
            <w:pPr>
              <w:pStyle w:val="TAL"/>
            </w:pPr>
            <w:r w:rsidRPr="00CA38E0">
              <w:t>4</w:t>
            </w:r>
          </w:p>
        </w:tc>
        <w:tc>
          <w:tcPr>
            <w:tcW w:w="1700" w:type="dxa"/>
          </w:tcPr>
          <w:p w14:paraId="7407557D" w14:textId="77777777" w:rsidR="00E850EE" w:rsidRPr="00CA38E0" w:rsidRDefault="00E850EE" w:rsidP="005F5FC6">
            <w:pPr>
              <w:pStyle w:val="TAL"/>
            </w:pPr>
          </w:p>
        </w:tc>
        <w:tc>
          <w:tcPr>
            <w:tcW w:w="1245" w:type="dxa"/>
          </w:tcPr>
          <w:p w14:paraId="586799EA" w14:textId="77777777" w:rsidR="00E850EE" w:rsidRPr="00CA38E0" w:rsidRDefault="00E850EE" w:rsidP="005F5FC6">
            <w:pPr>
              <w:pStyle w:val="TAL"/>
              <w:rPr>
                <w:lang w:eastAsia="zh-CN"/>
              </w:rPr>
            </w:pPr>
            <w:r w:rsidRPr="00CA38E0">
              <w:rPr>
                <w:lang w:eastAsia="zh-CN"/>
              </w:rPr>
              <w:t>SCS30</w:t>
            </w:r>
          </w:p>
        </w:tc>
      </w:tr>
      <w:tr w:rsidR="00E850EE" w:rsidRPr="00CA38E0" w14:paraId="703D20EC" w14:textId="77777777" w:rsidTr="005F5FC6">
        <w:tc>
          <w:tcPr>
            <w:tcW w:w="4535" w:type="dxa"/>
            <w:tcBorders>
              <w:top w:val="single" w:sz="4" w:space="0" w:color="auto"/>
            </w:tcBorders>
          </w:tcPr>
          <w:p w14:paraId="260D68F4" w14:textId="77777777" w:rsidR="00E850EE" w:rsidRPr="00CA38E0" w:rsidRDefault="00E850EE" w:rsidP="005F5FC6">
            <w:pPr>
              <w:pStyle w:val="TAL"/>
            </w:pPr>
            <w:r w:rsidRPr="00CA38E0">
              <w:t xml:space="preserve">      }</w:t>
            </w:r>
          </w:p>
        </w:tc>
        <w:tc>
          <w:tcPr>
            <w:tcW w:w="2267" w:type="dxa"/>
          </w:tcPr>
          <w:p w14:paraId="6B801541" w14:textId="77777777" w:rsidR="00E850EE" w:rsidRPr="00CA38E0" w:rsidRDefault="00E850EE" w:rsidP="005F5FC6">
            <w:pPr>
              <w:pStyle w:val="TAL"/>
            </w:pPr>
          </w:p>
        </w:tc>
        <w:tc>
          <w:tcPr>
            <w:tcW w:w="1700" w:type="dxa"/>
          </w:tcPr>
          <w:p w14:paraId="2BBC5CCB" w14:textId="77777777" w:rsidR="00E850EE" w:rsidRPr="00CA38E0" w:rsidRDefault="00E850EE" w:rsidP="005F5FC6">
            <w:pPr>
              <w:pStyle w:val="TAL"/>
            </w:pPr>
          </w:p>
        </w:tc>
        <w:tc>
          <w:tcPr>
            <w:tcW w:w="1245" w:type="dxa"/>
          </w:tcPr>
          <w:p w14:paraId="7440AD16" w14:textId="77777777" w:rsidR="00E850EE" w:rsidRPr="00CA38E0" w:rsidRDefault="00E850EE" w:rsidP="005F5FC6">
            <w:pPr>
              <w:pStyle w:val="TAL"/>
              <w:rPr>
                <w:lang w:eastAsia="zh-CN"/>
              </w:rPr>
            </w:pPr>
          </w:p>
        </w:tc>
      </w:tr>
      <w:tr w:rsidR="00E850EE" w:rsidRPr="00CA38E0" w14:paraId="07539F9D" w14:textId="77777777" w:rsidTr="005F5FC6">
        <w:tc>
          <w:tcPr>
            <w:tcW w:w="4535" w:type="dxa"/>
          </w:tcPr>
          <w:p w14:paraId="7424E85B" w14:textId="77777777" w:rsidR="00E850EE" w:rsidRPr="00CA38E0" w:rsidRDefault="00E850EE" w:rsidP="005F5FC6">
            <w:pPr>
              <w:pStyle w:val="TAL"/>
            </w:pPr>
            <w:r w:rsidRPr="00CA38E0">
              <w:t xml:space="preserve">      pucch-CSI-ResourceList SEQUENCE (SIZE (</w:t>
            </w:r>
            <w:proofErr w:type="gramStart"/>
            <w:r w:rsidRPr="00CA38E0">
              <w:t>1..</w:t>
            </w:r>
            <w:proofErr w:type="gramEnd"/>
            <w:r w:rsidRPr="00CA38E0">
              <w:t>maxNrofBWPs)) OF PUCCH-CSI-Resource {</w:t>
            </w:r>
          </w:p>
        </w:tc>
        <w:tc>
          <w:tcPr>
            <w:tcW w:w="2267" w:type="dxa"/>
          </w:tcPr>
          <w:p w14:paraId="46F2D72E" w14:textId="77777777" w:rsidR="00E850EE" w:rsidRPr="00CA38E0" w:rsidRDefault="00E850EE" w:rsidP="005F5FC6">
            <w:pPr>
              <w:pStyle w:val="TAL"/>
            </w:pPr>
            <w:r w:rsidRPr="00CA38E0">
              <w:t>1 entry</w:t>
            </w:r>
          </w:p>
        </w:tc>
        <w:tc>
          <w:tcPr>
            <w:tcW w:w="1700" w:type="dxa"/>
          </w:tcPr>
          <w:p w14:paraId="6D35DDBE" w14:textId="77777777" w:rsidR="00E850EE" w:rsidRPr="00CA38E0" w:rsidRDefault="00E850EE" w:rsidP="005F5FC6">
            <w:pPr>
              <w:pStyle w:val="TAL"/>
            </w:pPr>
          </w:p>
        </w:tc>
        <w:tc>
          <w:tcPr>
            <w:tcW w:w="1245" w:type="dxa"/>
          </w:tcPr>
          <w:p w14:paraId="4688C0A7" w14:textId="77777777" w:rsidR="00E850EE" w:rsidRPr="00CA38E0" w:rsidRDefault="00E850EE" w:rsidP="005F5FC6">
            <w:pPr>
              <w:pStyle w:val="TAL"/>
            </w:pPr>
          </w:p>
        </w:tc>
      </w:tr>
      <w:tr w:rsidR="00E850EE" w:rsidRPr="00CA38E0" w14:paraId="4537E27B" w14:textId="77777777" w:rsidTr="005F5FC6">
        <w:tc>
          <w:tcPr>
            <w:tcW w:w="4535" w:type="dxa"/>
          </w:tcPr>
          <w:p w14:paraId="2E1EEE74" w14:textId="77777777" w:rsidR="00E850EE" w:rsidRPr="00CA38E0" w:rsidRDefault="00E850EE" w:rsidP="005F5FC6">
            <w:pPr>
              <w:pStyle w:val="TAL"/>
            </w:pPr>
            <w:r w:rsidRPr="00CA38E0">
              <w:rPr>
                <w:lang w:eastAsia="zh-CN"/>
              </w:rPr>
              <w:t xml:space="preserve">        </w:t>
            </w:r>
            <w:r w:rsidRPr="00CA38E0">
              <w:t>PUCCH-CSI-Resource [1] SEQUENCE {</w:t>
            </w:r>
          </w:p>
        </w:tc>
        <w:tc>
          <w:tcPr>
            <w:tcW w:w="2267" w:type="dxa"/>
          </w:tcPr>
          <w:p w14:paraId="73AE9641" w14:textId="77777777" w:rsidR="00E850EE" w:rsidRPr="00CA38E0" w:rsidRDefault="00E850EE" w:rsidP="005F5FC6">
            <w:pPr>
              <w:pStyle w:val="TAL"/>
            </w:pPr>
          </w:p>
        </w:tc>
        <w:tc>
          <w:tcPr>
            <w:tcW w:w="1700" w:type="dxa"/>
          </w:tcPr>
          <w:p w14:paraId="0BC72BB6" w14:textId="77777777" w:rsidR="00E850EE" w:rsidRPr="00CA38E0" w:rsidRDefault="00E850EE" w:rsidP="005F5FC6">
            <w:pPr>
              <w:pStyle w:val="TAL"/>
            </w:pPr>
          </w:p>
        </w:tc>
        <w:tc>
          <w:tcPr>
            <w:tcW w:w="1245" w:type="dxa"/>
          </w:tcPr>
          <w:p w14:paraId="72E48E66" w14:textId="77777777" w:rsidR="00E850EE" w:rsidRPr="00CA38E0" w:rsidRDefault="00E850EE" w:rsidP="005F5FC6">
            <w:pPr>
              <w:pStyle w:val="TAL"/>
            </w:pPr>
          </w:p>
        </w:tc>
      </w:tr>
      <w:tr w:rsidR="00E850EE" w:rsidRPr="00CA38E0" w14:paraId="315508D3" w14:textId="77777777" w:rsidTr="005F5FC6">
        <w:tc>
          <w:tcPr>
            <w:tcW w:w="4535" w:type="dxa"/>
          </w:tcPr>
          <w:p w14:paraId="0BF8533E" w14:textId="77777777" w:rsidR="00E850EE" w:rsidRPr="00CA38E0" w:rsidRDefault="00E850EE" w:rsidP="005F5FC6">
            <w:pPr>
              <w:pStyle w:val="TAL"/>
            </w:pPr>
            <w:r w:rsidRPr="00CA38E0">
              <w:t xml:space="preserve">          </w:t>
            </w:r>
            <w:proofErr w:type="spellStart"/>
            <w:r w:rsidRPr="00CA38E0">
              <w:t>uplinkBandwidthPartId</w:t>
            </w:r>
            <w:proofErr w:type="spellEnd"/>
          </w:p>
        </w:tc>
        <w:tc>
          <w:tcPr>
            <w:tcW w:w="2267" w:type="dxa"/>
          </w:tcPr>
          <w:p w14:paraId="509E1ABC" w14:textId="77777777" w:rsidR="00E850EE" w:rsidRPr="00CA38E0" w:rsidRDefault="00E850EE" w:rsidP="005F5FC6">
            <w:pPr>
              <w:pStyle w:val="TAL"/>
            </w:pPr>
            <w:r w:rsidRPr="00CA38E0">
              <w:t>BWP-Id of active BWP</w:t>
            </w:r>
          </w:p>
        </w:tc>
        <w:tc>
          <w:tcPr>
            <w:tcW w:w="1700" w:type="dxa"/>
          </w:tcPr>
          <w:p w14:paraId="5C747463" w14:textId="77777777" w:rsidR="00E850EE" w:rsidRPr="00CA38E0" w:rsidRDefault="00E850EE" w:rsidP="005F5FC6">
            <w:pPr>
              <w:pStyle w:val="TAL"/>
            </w:pPr>
          </w:p>
        </w:tc>
        <w:tc>
          <w:tcPr>
            <w:tcW w:w="1245" w:type="dxa"/>
          </w:tcPr>
          <w:p w14:paraId="7AA1EEDA" w14:textId="77777777" w:rsidR="00E850EE" w:rsidRPr="00CA38E0" w:rsidRDefault="00E850EE" w:rsidP="005F5FC6">
            <w:pPr>
              <w:pStyle w:val="TAL"/>
            </w:pPr>
          </w:p>
        </w:tc>
      </w:tr>
      <w:tr w:rsidR="00E850EE" w:rsidRPr="00CA38E0" w14:paraId="6AA1E67D" w14:textId="77777777" w:rsidTr="005F5FC6">
        <w:tc>
          <w:tcPr>
            <w:tcW w:w="4535" w:type="dxa"/>
          </w:tcPr>
          <w:p w14:paraId="26404239" w14:textId="77777777" w:rsidR="00E850EE" w:rsidRPr="00CA38E0" w:rsidRDefault="00E850EE" w:rsidP="005F5FC6">
            <w:pPr>
              <w:pStyle w:val="TAL"/>
            </w:pPr>
            <w:r w:rsidRPr="00CA38E0">
              <w:t xml:space="preserve">          pucch-Resource</w:t>
            </w:r>
          </w:p>
        </w:tc>
        <w:tc>
          <w:tcPr>
            <w:tcW w:w="2267" w:type="dxa"/>
          </w:tcPr>
          <w:p w14:paraId="0A3947B2" w14:textId="77777777" w:rsidR="00E850EE" w:rsidRPr="00CA38E0" w:rsidRDefault="00E850EE" w:rsidP="005F5FC6">
            <w:pPr>
              <w:pStyle w:val="TAL"/>
            </w:pPr>
            <w:r w:rsidRPr="00CA38E0">
              <w:t>8</w:t>
            </w:r>
          </w:p>
        </w:tc>
        <w:tc>
          <w:tcPr>
            <w:tcW w:w="1700" w:type="dxa"/>
          </w:tcPr>
          <w:p w14:paraId="528039FA" w14:textId="77777777" w:rsidR="00E850EE" w:rsidRPr="00CA38E0" w:rsidRDefault="00E850EE" w:rsidP="005F5FC6">
            <w:pPr>
              <w:pStyle w:val="TAL"/>
            </w:pPr>
            <w:r w:rsidRPr="00CA38E0">
              <w:t>PUCCH-format2 as configured in TS 38.508-1 [14], Table 4.6.3-112</w:t>
            </w:r>
          </w:p>
        </w:tc>
        <w:tc>
          <w:tcPr>
            <w:tcW w:w="1245" w:type="dxa"/>
          </w:tcPr>
          <w:p w14:paraId="1C3CFC25" w14:textId="77777777" w:rsidR="00E850EE" w:rsidRPr="00CA38E0" w:rsidRDefault="00E850EE" w:rsidP="005F5FC6">
            <w:pPr>
              <w:pStyle w:val="TAL"/>
            </w:pPr>
          </w:p>
        </w:tc>
      </w:tr>
      <w:tr w:rsidR="00E850EE" w:rsidRPr="00CA38E0" w14:paraId="0FE3A924" w14:textId="77777777" w:rsidTr="005F5FC6">
        <w:tc>
          <w:tcPr>
            <w:tcW w:w="4535" w:type="dxa"/>
          </w:tcPr>
          <w:p w14:paraId="60143B73" w14:textId="77777777" w:rsidR="00E850EE" w:rsidRPr="00CA38E0" w:rsidRDefault="00E850EE" w:rsidP="005F5FC6">
            <w:pPr>
              <w:pStyle w:val="TAL"/>
            </w:pPr>
            <w:r w:rsidRPr="00CA38E0">
              <w:t xml:space="preserve">        }</w:t>
            </w:r>
          </w:p>
        </w:tc>
        <w:tc>
          <w:tcPr>
            <w:tcW w:w="2267" w:type="dxa"/>
          </w:tcPr>
          <w:p w14:paraId="03399627" w14:textId="77777777" w:rsidR="00E850EE" w:rsidRPr="00CA38E0" w:rsidRDefault="00E850EE" w:rsidP="005F5FC6">
            <w:pPr>
              <w:pStyle w:val="TAL"/>
            </w:pPr>
          </w:p>
        </w:tc>
        <w:tc>
          <w:tcPr>
            <w:tcW w:w="1700" w:type="dxa"/>
          </w:tcPr>
          <w:p w14:paraId="534214CF" w14:textId="77777777" w:rsidR="00E850EE" w:rsidRPr="00CA38E0" w:rsidRDefault="00E850EE" w:rsidP="005F5FC6">
            <w:pPr>
              <w:pStyle w:val="TAL"/>
            </w:pPr>
          </w:p>
        </w:tc>
        <w:tc>
          <w:tcPr>
            <w:tcW w:w="1245" w:type="dxa"/>
          </w:tcPr>
          <w:p w14:paraId="29251D59" w14:textId="77777777" w:rsidR="00E850EE" w:rsidRPr="00CA38E0" w:rsidRDefault="00E850EE" w:rsidP="005F5FC6">
            <w:pPr>
              <w:pStyle w:val="TAL"/>
            </w:pPr>
          </w:p>
        </w:tc>
      </w:tr>
      <w:tr w:rsidR="00E850EE" w:rsidRPr="00CA38E0" w14:paraId="5196C4D6" w14:textId="77777777" w:rsidTr="005F5FC6">
        <w:tc>
          <w:tcPr>
            <w:tcW w:w="4535" w:type="dxa"/>
          </w:tcPr>
          <w:p w14:paraId="2BDC7A55" w14:textId="77777777" w:rsidR="00E850EE" w:rsidRPr="00CA38E0" w:rsidRDefault="00E850EE" w:rsidP="005F5FC6">
            <w:pPr>
              <w:pStyle w:val="TAL"/>
            </w:pPr>
            <w:r w:rsidRPr="00CA38E0">
              <w:t xml:space="preserve">      }</w:t>
            </w:r>
          </w:p>
        </w:tc>
        <w:tc>
          <w:tcPr>
            <w:tcW w:w="2267" w:type="dxa"/>
          </w:tcPr>
          <w:p w14:paraId="444DE7D2" w14:textId="77777777" w:rsidR="00E850EE" w:rsidRPr="00CA38E0" w:rsidRDefault="00E850EE" w:rsidP="005F5FC6">
            <w:pPr>
              <w:pStyle w:val="TAL"/>
            </w:pPr>
          </w:p>
        </w:tc>
        <w:tc>
          <w:tcPr>
            <w:tcW w:w="1700" w:type="dxa"/>
          </w:tcPr>
          <w:p w14:paraId="7BC32E10" w14:textId="77777777" w:rsidR="00E850EE" w:rsidRPr="00CA38E0" w:rsidRDefault="00E850EE" w:rsidP="005F5FC6">
            <w:pPr>
              <w:pStyle w:val="TAL"/>
            </w:pPr>
          </w:p>
        </w:tc>
        <w:tc>
          <w:tcPr>
            <w:tcW w:w="1245" w:type="dxa"/>
          </w:tcPr>
          <w:p w14:paraId="09CB26A9" w14:textId="77777777" w:rsidR="00E850EE" w:rsidRPr="00CA38E0" w:rsidRDefault="00E850EE" w:rsidP="005F5FC6">
            <w:pPr>
              <w:pStyle w:val="TAL"/>
            </w:pPr>
          </w:p>
        </w:tc>
      </w:tr>
      <w:tr w:rsidR="00E850EE" w:rsidRPr="00CA38E0" w14:paraId="7368DD79" w14:textId="77777777" w:rsidTr="005F5FC6">
        <w:tc>
          <w:tcPr>
            <w:tcW w:w="4535" w:type="dxa"/>
          </w:tcPr>
          <w:p w14:paraId="200A1C5D" w14:textId="77777777" w:rsidR="00E850EE" w:rsidRPr="00CA38E0" w:rsidRDefault="00E850EE" w:rsidP="005F5FC6">
            <w:pPr>
              <w:pStyle w:val="TAL"/>
            </w:pPr>
            <w:r w:rsidRPr="00CA38E0">
              <w:t xml:space="preserve">    }</w:t>
            </w:r>
          </w:p>
        </w:tc>
        <w:tc>
          <w:tcPr>
            <w:tcW w:w="2267" w:type="dxa"/>
          </w:tcPr>
          <w:p w14:paraId="3EEECE5D" w14:textId="77777777" w:rsidR="00E850EE" w:rsidRPr="00CA38E0" w:rsidRDefault="00E850EE" w:rsidP="005F5FC6">
            <w:pPr>
              <w:pStyle w:val="TAL"/>
            </w:pPr>
          </w:p>
        </w:tc>
        <w:tc>
          <w:tcPr>
            <w:tcW w:w="1700" w:type="dxa"/>
          </w:tcPr>
          <w:p w14:paraId="6A6F9090" w14:textId="77777777" w:rsidR="00E850EE" w:rsidRPr="00CA38E0" w:rsidRDefault="00E850EE" w:rsidP="005F5FC6">
            <w:pPr>
              <w:pStyle w:val="TAL"/>
            </w:pPr>
          </w:p>
        </w:tc>
        <w:tc>
          <w:tcPr>
            <w:tcW w:w="1245" w:type="dxa"/>
          </w:tcPr>
          <w:p w14:paraId="5509C8CA" w14:textId="77777777" w:rsidR="00E850EE" w:rsidRPr="00CA38E0" w:rsidRDefault="00E850EE" w:rsidP="005F5FC6">
            <w:pPr>
              <w:pStyle w:val="TAL"/>
            </w:pPr>
          </w:p>
        </w:tc>
      </w:tr>
      <w:tr w:rsidR="00E850EE" w:rsidRPr="00CA38E0" w14:paraId="0B5DEFEF" w14:textId="77777777" w:rsidTr="005F5FC6">
        <w:tc>
          <w:tcPr>
            <w:tcW w:w="4535" w:type="dxa"/>
          </w:tcPr>
          <w:p w14:paraId="190560F9" w14:textId="77777777" w:rsidR="00E850EE" w:rsidRPr="00CA38E0" w:rsidRDefault="00E850EE" w:rsidP="005F5FC6">
            <w:pPr>
              <w:pStyle w:val="TAL"/>
            </w:pPr>
            <w:r w:rsidRPr="00CA38E0">
              <w:t xml:space="preserve">  }</w:t>
            </w:r>
          </w:p>
        </w:tc>
        <w:tc>
          <w:tcPr>
            <w:tcW w:w="2267" w:type="dxa"/>
          </w:tcPr>
          <w:p w14:paraId="7E65E73A" w14:textId="77777777" w:rsidR="00E850EE" w:rsidRPr="00CA38E0" w:rsidRDefault="00E850EE" w:rsidP="005F5FC6">
            <w:pPr>
              <w:pStyle w:val="TAL"/>
            </w:pPr>
          </w:p>
        </w:tc>
        <w:tc>
          <w:tcPr>
            <w:tcW w:w="1700" w:type="dxa"/>
          </w:tcPr>
          <w:p w14:paraId="266493CF" w14:textId="77777777" w:rsidR="00E850EE" w:rsidRPr="00CA38E0" w:rsidRDefault="00E850EE" w:rsidP="005F5FC6">
            <w:pPr>
              <w:pStyle w:val="TAL"/>
            </w:pPr>
          </w:p>
        </w:tc>
        <w:tc>
          <w:tcPr>
            <w:tcW w:w="1245" w:type="dxa"/>
          </w:tcPr>
          <w:p w14:paraId="7B8729DD" w14:textId="77777777" w:rsidR="00E850EE" w:rsidRPr="00CA38E0" w:rsidRDefault="00E850EE" w:rsidP="005F5FC6">
            <w:pPr>
              <w:pStyle w:val="TAL"/>
            </w:pPr>
          </w:p>
        </w:tc>
      </w:tr>
    </w:tbl>
    <w:p w14:paraId="2DCA65FD" w14:textId="77777777" w:rsidR="00E850EE" w:rsidRPr="00CA38E0" w:rsidRDefault="00E850EE" w:rsidP="00E850EE"/>
    <w:p w14:paraId="48B75D4C" w14:textId="77777777" w:rsidR="00E850EE" w:rsidRPr="00CA38E0" w:rsidRDefault="00E850EE" w:rsidP="00E850EE">
      <w:pPr>
        <w:pStyle w:val="H6"/>
        <w:keepNext w:val="0"/>
        <w:keepLines w:val="0"/>
      </w:pPr>
      <w:r w:rsidRPr="00CA38E0">
        <w:t>4.5.7.1.5</w:t>
      </w:r>
      <w:r w:rsidRPr="00CA38E0">
        <w:tab/>
        <w:t>Test requirements</w:t>
      </w:r>
    </w:p>
    <w:p w14:paraId="3D8303E7" w14:textId="77777777" w:rsidR="00E850EE" w:rsidRPr="00CA38E0" w:rsidRDefault="00E850EE" w:rsidP="00E850EE">
      <w:pPr>
        <w:rPr>
          <w:lang w:eastAsia="sv-SE"/>
        </w:rPr>
      </w:pPr>
      <w:r w:rsidRPr="00CA38E0">
        <w:rPr>
          <w:lang w:eastAsia="sv-SE"/>
        </w:rPr>
        <w:t>Table 4.5.7.1.5-1 defines the primary level settings including test tolerances.</w:t>
      </w:r>
    </w:p>
    <w:p w14:paraId="770CB819" w14:textId="48A94E1D" w:rsidR="00272B56" w:rsidRPr="00E64046" w:rsidRDefault="00E850EE" w:rsidP="00272B56">
      <w:pPr>
        <w:pStyle w:val="TH"/>
        <w:keepNext w:val="0"/>
        <w:keepLines w:val="0"/>
      </w:pPr>
      <w:r w:rsidRPr="00F75B63">
        <w:t>T</w:t>
      </w:r>
      <w:r w:rsidRPr="00E64046">
        <w: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272B56" w:rsidRPr="00E64046" w:rsidDel="00DD20A6" w14:paraId="5E96E672" w14:textId="45049826" w:rsidTr="00FF5940">
        <w:trPr>
          <w:gridAfter w:val="1"/>
          <w:wAfter w:w="785" w:type="dxa"/>
          <w:tblHeader/>
          <w:jc w:val="center"/>
          <w:del w:id="54"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3DFF9E2E" w14:textId="7B78B773" w:rsidR="00272B56" w:rsidRPr="00E64046" w:rsidDel="00DD20A6" w:rsidRDefault="00272B56" w:rsidP="00FF5940">
            <w:pPr>
              <w:pStyle w:val="TAH"/>
              <w:rPr>
                <w:del w:id="55" w:author="Daiwei Zhou (周代卫)" w:date="2022-11-22T11:07:00Z"/>
              </w:rPr>
            </w:pPr>
            <w:del w:id="56" w:author="Daiwei Zhou (周代卫)" w:date="2022-11-22T11:07:00Z">
              <w:r w:rsidRPr="00E64046" w:rsidDel="00DD20A6">
                <w:delText>Parameter</w:delText>
              </w:r>
            </w:del>
          </w:p>
        </w:tc>
        <w:tc>
          <w:tcPr>
            <w:tcW w:w="1357" w:type="dxa"/>
            <w:tcBorders>
              <w:top w:val="single" w:sz="4" w:space="0" w:color="auto"/>
              <w:left w:val="single" w:sz="4" w:space="0" w:color="auto"/>
              <w:bottom w:val="single" w:sz="4" w:space="0" w:color="auto"/>
              <w:right w:val="single" w:sz="4" w:space="0" w:color="auto"/>
            </w:tcBorders>
            <w:vAlign w:val="center"/>
            <w:hideMark/>
          </w:tcPr>
          <w:p w14:paraId="1264115F" w14:textId="0BEC6BB2" w:rsidR="00272B56" w:rsidRPr="00E64046" w:rsidDel="00DD20A6" w:rsidRDefault="00272B56" w:rsidP="00FF5940">
            <w:pPr>
              <w:pStyle w:val="TAH"/>
              <w:rPr>
                <w:del w:id="57" w:author="Daiwei Zhou (周代卫)" w:date="2022-11-22T11:07:00Z"/>
              </w:rPr>
            </w:pPr>
            <w:del w:id="58" w:author="Daiwei Zhou (周代卫)" w:date="2022-11-22T11:07:00Z">
              <w:r w:rsidRPr="00E64046" w:rsidDel="00DD20A6">
                <w:delText>Unit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23FB2801" w14:textId="0D5EB855" w:rsidR="00272B56" w:rsidRPr="00E64046" w:rsidDel="00DD20A6" w:rsidRDefault="00272B56" w:rsidP="00FF5940">
            <w:pPr>
              <w:pStyle w:val="TAH"/>
              <w:rPr>
                <w:del w:id="59" w:author="Daiwei Zhou (周代卫)" w:date="2022-11-22T11:07:00Z"/>
              </w:rPr>
            </w:pPr>
            <w:del w:id="60" w:author="Daiwei Zhou (周代卫)" w:date="2022-11-22T11:07:00Z">
              <w:r w:rsidRPr="00E64046" w:rsidDel="00DD20A6">
                <w:delText>Config</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3A7491" w14:textId="6E120988" w:rsidR="00272B56" w:rsidRPr="00E64046" w:rsidDel="00DD20A6" w:rsidRDefault="00272B56" w:rsidP="00FF5940">
            <w:pPr>
              <w:pStyle w:val="TAH"/>
              <w:rPr>
                <w:del w:id="61" w:author="Daiwei Zhou (周代卫)" w:date="2022-11-22T11:07:00Z"/>
              </w:rPr>
            </w:pPr>
            <w:del w:id="62" w:author="Daiwei Zhou (周代卫)" w:date="2022-11-22T11:07:00Z">
              <w:r w:rsidRPr="00E64046" w:rsidDel="00DD20A6">
                <w:delText>Test</w:delText>
              </w:r>
            </w:del>
          </w:p>
        </w:tc>
      </w:tr>
      <w:tr w:rsidR="00272B56" w:rsidRPr="00E64046" w:rsidDel="00DD20A6" w14:paraId="6D416C8E" w14:textId="671B6E4C" w:rsidTr="00FF5940">
        <w:trPr>
          <w:gridAfter w:val="1"/>
          <w:wAfter w:w="785" w:type="dxa"/>
          <w:tblHeader/>
          <w:jc w:val="center"/>
          <w:del w:id="63"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5E138259" w14:textId="5C4DB974" w:rsidR="00272B56" w:rsidRPr="00E64046" w:rsidDel="00DD20A6" w:rsidRDefault="00272B56" w:rsidP="00FF5940">
            <w:pPr>
              <w:pStyle w:val="TAH"/>
              <w:rPr>
                <w:del w:id="64" w:author="Daiwei Zhou (周代卫)" w:date="2022-11-22T11:07:00Z"/>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2D7C6F7E" w14:textId="2CD07434" w:rsidR="00272B56" w:rsidRPr="00E64046" w:rsidDel="00DD20A6" w:rsidRDefault="00272B56" w:rsidP="00FF5940">
            <w:pPr>
              <w:pStyle w:val="TAH"/>
              <w:rPr>
                <w:del w:id="6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CE027A" w14:textId="5406B94B" w:rsidR="00272B56" w:rsidRPr="00E64046" w:rsidDel="00DD20A6" w:rsidRDefault="00272B56" w:rsidP="00FF5940">
            <w:pPr>
              <w:pStyle w:val="TAH"/>
              <w:rPr>
                <w:del w:id="66" w:author="Daiwei Zhou (周代卫)" w:date="2022-11-22T11:07:00Z"/>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F41C3A9" w14:textId="7F360138" w:rsidR="00272B56" w:rsidRPr="00E64046" w:rsidDel="00DD20A6" w:rsidRDefault="00272B56" w:rsidP="00FF5940">
            <w:pPr>
              <w:pStyle w:val="TAH"/>
              <w:rPr>
                <w:del w:id="67" w:author="Daiwei Zhou (周代卫)" w:date="2022-11-22T11:07:00Z"/>
              </w:rPr>
            </w:pPr>
            <w:del w:id="68" w:author="Daiwei Zhou (周代卫)" w:date="2022-11-22T11:07:00Z">
              <w:r w:rsidRPr="00E64046" w:rsidDel="00DD20A6">
                <w:delText>T1</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8FBECDB" w14:textId="1C141E81" w:rsidR="00272B56" w:rsidRPr="00E64046" w:rsidDel="00DD20A6" w:rsidRDefault="00272B56" w:rsidP="00FF5940">
            <w:pPr>
              <w:pStyle w:val="TAH"/>
              <w:rPr>
                <w:del w:id="69" w:author="Daiwei Zhou (周代卫)" w:date="2022-11-22T11:07:00Z"/>
              </w:rPr>
            </w:pPr>
            <w:del w:id="70" w:author="Daiwei Zhou (周代卫)" w:date="2022-11-22T11:07:00Z">
              <w:r w:rsidRPr="00E64046" w:rsidDel="00DD20A6">
                <w:delText>T2</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3BA6BD2" w14:textId="0295C679" w:rsidR="00272B56" w:rsidRPr="00E64046" w:rsidDel="00DD20A6" w:rsidRDefault="00272B56" w:rsidP="00FF5940">
            <w:pPr>
              <w:pStyle w:val="TAH"/>
              <w:rPr>
                <w:del w:id="71" w:author="Daiwei Zhou (周代卫)" w:date="2022-11-22T11:07:00Z"/>
              </w:rPr>
            </w:pPr>
            <w:del w:id="72" w:author="Daiwei Zhou (周代卫)" w:date="2022-11-22T11:07:00Z">
              <w:r w:rsidRPr="00E64046" w:rsidDel="00DD20A6">
                <w:delText>T3</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41C71E19" w14:textId="60308E6A" w:rsidR="00272B56" w:rsidRPr="00E64046" w:rsidDel="00DD20A6" w:rsidRDefault="00272B56" w:rsidP="00FF5940">
            <w:pPr>
              <w:pStyle w:val="TAH"/>
              <w:rPr>
                <w:del w:id="73" w:author="Daiwei Zhou (周代卫)" w:date="2022-11-22T11:07:00Z"/>
              </w:rPr>
            </w:pPr>
            <w:del w:id="74" w:author="Daiwei Zhou (周代卫)" w:date="2022-11-22T11:07:00Z">
              <w:r w:rsidRPr="00E64046" w:rsidDel="00DD20A6">
                <w:delText>T4</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0EDA7183" w14:textId="0E4779E1" w:rsidR="00272B56" w:rsidRPr="00E64046" w:rsidDel="00DD20A6" w:rsidRDefault="00272B56" w:rsidP="00FF5940">
            <w:pPr>
              <w:pStyle w:val="TAH"/>
              <w:rPr>
                <w:del w:id="75" w:author="Daiwei Zhou (周代卫)" w:date="2022-11-22T11:07:00Z"/>
              </w:rPr>
            </w:pPr>
            <w:del w:id="76" w:author="Daiwei Zhou (周代卫)" w:date="2022-11-22T11:07:00Z">
              <w:r w:rsidRPr="00E64046" w:rsidDel="00DD20A6">
                <w:delText>T5</w:delText>
              </w:r>
            </w:del>
          </w:p>
        </w:tc>
      </w:tr>
      <w:tr w:rsidR="00272B56" w:rsidRPr="00E64046" w:rsidDel="00DD20A6" w14:paraId="216DEA59" w14:textId="0264FCF4" w:rsidTr="00FF5940">
        <w:trPr>
          <w:gridAfter w:val="1"/>
          <w:wAfter w:w="785" w:type="dxa"/>
          <w:jc w:val="center"/>
          <w:del w:id="77"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01EE65BF" w14:textId="3C5824A9" w:rsidR="00272B56" w:rsidRPr="00E64046" w:rsidDel="00DD20A6" w:rsidRDefault="00272B56" w:rsidP="00FF5940">
            <w:pPr>
              <w:pStyle w:val="TAL"/>
              <w:keepNext w:val="0"/>
              <w:keepLines w:val="0"/>
              <w:spacing w:line="252" w:lineRule="auto"/>
              <w:rPr>
                <w:del w:id="78" w:author="Daiwei Zhou (周代卫)" w:date="2022-11-22T11:07:00Z"/>
              </w:rPr>
            </w:pPr>
            <w:del w:id="79" w:author="Daiwei Zhou (周代卫)" w:date="2022-11-22T11:07:00Z">
              <w:r w:rsidRPr="00E64046" w:rsidDel="00DD20A6">
                <w:delText>E-UTRA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31C20211" w14:textId="1C832B35" w:rsidR="00272B56" w:rsidRPr="00E64046" w:rsidDel="00DD20A6" w:rsidRDefault="00272B56" w:rsidP="00FF5940">
            <w:pPr>
              <w:pStyle w:val="TAC"/>
              <w:keepNext w:val="0"/>
              <w:keepLines w:val="0"/>
              <w:spacing w:line="252" w:lineRule="auto"/>
              <w:rPr>
                <w:del w:id="8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D60A0F" w14:textId="52F27521" w:rsidR="00272B56" w:rsidRPr="00E64046" w:rsidDel="00DD20A6" w:rsidRDefault="00272B56" w:rsidP="00FF5940">
            <w:pPr>
              <w:pStyle w:val="TAC"/>
              <w:keepNext w:val="0"/>
              <w:keepLines w:val="0"/>
              <w:spacing w:line="252" w:lineRule="auto"/>
              <w:rPr>
                <w:del w:id="81" w:author="Daiwei Zhou (周代卫)" w:date="2022-11-22T11:07:00Z"/>
              </w:rPr>
            </w:pPr>
            <w:del w:id="82" w:author="Daiwei Zhou (周代卫)" w:date="2022-11-22T11:07:00Z">
              <w:r w:rsidRPr="00E64046" w:rsidDel="00DD20A6">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04CE806" w14:textId="7F873E11" w:rsidR="00272B56" w:rsidRPr="00E64046" w:rsidDel="00DD20A6" w:rsidRDefault="00272B56" w:rsidP="00FF5940">
            <w:pPr>
              <w:pStyle w:val="TAC"/>
              <w:keepNext w:val="0"/>
              <w:keepLines w:val="0"/>
              <w:spacing w:line="252" w:lineRule="auto"/>
              <w:rPr>
                <w:del w:id="83" w:author="Daiwei Zhou (周代卫)" w:date="2022-11-22T11:07:00Z"/>
              </w:rPr>
            </w:pPr>
            <w:del w:id="84" w:author="Daiwei Zhou (周代卫)" w:date="2022-11-22T11:07:00Z">
              <w:r w:rsidRPr="00E64046" w:rsidDel="00DD20A6">
                <w:delText>1</w:delText>
              </w:r>
            </w:del>
          </w:p>
        </w:tc>
      </w:tr>
      <w:tr w:rsidR="00272B56" w:rsidRPr="00E64046" w:rsidDel="00DD20A6" w14:paraId="518FB59D" w14:textId="325B9E7E" w:rsidTr="00FF5940">
        <w:trPr>
          <w:gridAfter w:val="1"/>
          <w:wAfter w:w="785" w:type="dxa"/>
          <w:jc w:val="center"/>
          <w:del w:id="85"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10C42CB5" w14:textId="766C073E" w:rsidR="00272B56" w:rsidRPr="00E64046" w:rsidDel="00DD20A6" w:rsidRDefault="00272B56" w:rsidP="00FF5940">
            <w:pPr>
              <w:pStyle w:val="TAL"/>
              <w:keepNext w:val="0"/>
              <w:keepLines w:val="0"/>
              <w:spacing w:line="252" w:lineRule="auto"/>
              <w:rPr>
                <w:del w:id="86" w:author="Daiwei Zhou (周代卫)" w:date="2022-11-22T11:07:00Z"/>
              </w:rPr>
            </w:pPr>
            <w:del w:id="87" w:author="Daiwei Zhou (周代卫)" w:date="2022-11-22T11:07:00Z">
              <w:r w:rsidRPr="00E64046" w:rsidDel="00DD20A6">
                <w:delText>NR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50F3CB7C" w14:textId="295EDBA6" w:rsidR="00272B56" w:rsidRPr="00E64046" w:rsidDel="00DD20A6" w:rsidRDefault="00272B56" w:rsidP="00FF5940">
            <w:pPr>
              <w:pStyle w:val="TAC"/>
              <w:keepNext w:val="0"/>
              <w:keepLines w:val="0"/>
              <w:spacing w:line="252" w:lineRule="auto"/>
              <w:rPr>
                <w:del w:id="8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D22293" w14:textId="749B1B04" w:rsidR="00272B56" w:rsidRPr="00E64046" w:rsidDel="00DD20A6" w:rsidRDefault="00272B56" w:rsidP="00FF5940">
            <w:pPr>
              <w:pStyle w:val="TAC"/>
              <w:keepNext w:val="0"/>
              <w:keepLines w:val="0"/>
              <w:spacing w:line="252" w:lineRule="auto"/>
              <w:rPr>
                <w:del w:id="89" w:author="Daiwei Zhou (周代卫)" w:date="2022-11-22T11:07:00Z"/>
              </w:rPr>
            </w:pPr>
            <w:del w:id="90" w:author="Daiwei Zhou (周代卫)" w:date="2022-11-22T11:07:00Z">
              <w:r w:rsidRPr="00E64046" w:rsidDel="00DD20A6">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8522AB" w14:textId="2539B82F" w:rsidR="00272B56" w:rsidRPr="00E64046" w:rsidDel="00DD20A6" w:rsidRDefault="00272B56" w:rsidP="00FF5940">
            <w:pPr>
              <w:pStyle w:val="TAC"/>
              <w:keepNext w:val="0"/>
              <w:keepLines w:val="0"/>
              <w:spacing w:line="252" w:lineRule="auto"/>
              <w:rPr>
                <w:del w:id="91" w:author="Daiwei Zhou (周代卫)" w:date="2022-11-22T11:07:00Z"/>
              </w:rPr>
            </w:pPr>
            <w:del w:id="92" w:author="Daiwei Zhou (周代卫)" w:date="2022-11-22T11:07:00Z">
              <w:r w:rsidRPr="00E64046" w:rsidDel="00DD20A6">
                <w:delText>2</w:delText>
              </w:r>
            </w:del>
          </w:p>
        </w:tc>
      </w:tr>
      <w:tr w:rsidR="00272B56" w:rsidRPr="00E64046" w:rsidDel="00DD20A6" w14:paraId="7C97FEA3" w14:textId="54029807" w:rsidTr="00FF5940">
        <w:trPr>
          <w:gridAfter w:val="1"/>
          <w:wAfter w:w="785" w:type="dxa"/>
          <w:jc w:val="center"/>
          <w:del w:id="9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372A6B" w14:textId="2568FFCC" w:rsidR="00272B56" w:rsidRPr="00E64046" w:rsidDel="00DD20A6" w:rsidRDefault="00272B56" w:rsidP="00FF5940">
            <w:pPr>
              <w:pStyle w:val="TAL"/>
              <w:keepNext w:val="0"/>
              <w:keepLines w:val="0"/>
              <w:spacing w:line="252" w:lineRule="auto"/>
              <w:rPr>
                <w:del w:id="94" w:author="Daiwei Zhou (周代卫)" w:date="2022-11-22T11:07:00Z"/>
              </w:rPr>
            </w:pPr>
            <w:del w:id="95" w:author="Daiwei Zhou (周代卫)" w:date="2022-11-22T11:07:00Z">
              <w:r w:rsidRPr="00E64046" w:rsidDel="00DD20A6">
                <w:delText>TDD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C63114F" w14:textId="4829FFAA" w:rsidR="00272B56" w:rsidRPr="00E64046" w:rsidDel="00DD20A6" w:rsidRDefault="00272B56" w:rsidP="00FF5940">
            <w:pPr>
              <w:pStyle w:val="TAC"/>
              <w:keepNext w:val="0"/>
              <w:keepLines w:val="0"/>
              <w:spacing w:line="252" w:lineRule="auto"/>
              <w:rPr>
                <w:del w:id="9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9BAD49" w14:textId="12144EFA" w:rsidR="00272B56" w:rsidRPr="00E64046" w:rsidDel="00DD20A6" w:rsidRDefault="00272B56" w:rsidP="00FF5940">
            <w:pPr>
              <w:pStyle w:val="TAC"/>
              <w:keepNext w:val="0"/>
              <w:keepLines w:val="0"/>
              <w:spacing w:line="252" w:lineRule="auto"/>
              <w:rPr>
                <w:del w:id="97" w:author="Daiwei Zhou (周代卫)" w:date="2022-11-22T11:07:00Z"/>
              </w:rPr>
            </w:pPr>
            <w:del w:id="98"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2539C18" w14:textId="37C9CE78" w:rsidR="00272B56" w:rsidRPr="00E64046" w:rsidDel="00DD20A6" w:rsidRDefault="00272B56" w:rsidP="00FF5940">
            <w:pPr>
              <w:pStyle w:val="TAC"/>
              <w:keepNext w:val="0"/>
              <w:keepLines w:val="0"/>
              <w:spacing w:line="252" w:lineRule="auto"/>
              <w:rPr>
                <w:del w:id="99" w:author="Daiwei Zhou (周代卫)" w:date="2022-11-22T11:07:00Z"/>
              </w:rPr>
            </w:pPr>
            <w:del w:id="100" w:author="Daiwei Zhou (周代卫)" w:date="2022-11-22T11:07:00Z">
              <w:r w:rsidRPr="00E64046" w:rsidDel="00DD20A6">
                <w:delText>Not Applicable</w:delText>
              </w:r>
            </w:del>
          </w:p>
        </w:tc>
      </w:tr>
      <w:tr w:rsidR="00272B56" w:rsidRPr="00E64046" w:rsidDel="00DD20A6" w14:paraId="74EE5723" w14:textId="1337B9AE" w:rsidTr="00FF5940">
        <w:trPr>
          <w:gridAfter w:val="1"/>
          <w:wAfter w:w="785" w:type="dxa"/>
          <w:jc w:val="center"/>
          <w:del w:id="10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E109CB6" w14:textId="028F147F" w:rsidR="00272B56" w:rsidRPr="00E64046" w:rsidDel="00DD20A6" w:rsidRDefault="00272B56" w:rsidP="00FF5940">
            <w:pPr>
              <w:spacing w:after="0"/>
              <w:rPr>
                <w:del w:id="102"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58E8BB" w14:textId="4611F858" w:rsidR="00272B56" w:rsidRPr="00E64046" w:rsidDel="00DD20A6" w:rsidRDefault="00272B56" w:rsidP="00FF5940">
            <w:pPr>
              <w:spacing w:after="0"/>
              <w:rPr>
                <w:del w:id="10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E51618" w14:textId="22221FC1" w:rsidR="00272B56" w:rsidRPr="00E64046" w:rsidDel="00DD20A6" w:rsidRDefault="00272B56" w:rsidP="00FF5940">
            <w:pPr>
              <w:pStyle w:val="TAC"/>
              <w:keepNext w:val="0"/>
              <w:keepLines w:val="0"/>
              <w:spacing w:line="252" w:lineRule="auto"/>
              <w:rPr>
                <w:del w:id="104" w:author="Daiwei Zhou (周代卫)" w:date="2022-11-22T11:07:00Z"/>
              </w:rPr>
            </w:pPr>
            <w:del w:id="105"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68D4720" w14:textId="487D8A84" w:rsidR="00272B56" w:rsidRPr="00E64046" w:rsidDel="00DD20A6" w:rsidRDefault="00272B56" w:rsidP="00FF5940">
            <w:pPr>
              <w:pStyle w:val="TAC"/>
              <w:keepNext w:val="0"/>
              <w:keepLines w:val="0"/>
              <w:spacing w:line="252" w:lineRule="auto"/>
              <w:rPr>
                <w:del w:id="106" w:author="Daiwei Zhou (周代卫)" w:date="2022-11-22T11:07:00Z"/>
              </w:rPr>
            </w:pPr>
            <w:del w:id="107" w:author="Daiwei Zhou (周代卫)" w:date="2022-11-22T11:07:00Z">
              <w:r w:rsidRPr="00E64046" w:rsidDel="00DD20A6">
                <w:delText>TDDConf.1.1</w:delText>
              </w:r>
            </w:del>
          </w:p>
        </w:tc>
      </w:tr>
      <w:tr w:rsidR="00272B56" w:rsidRPr="00E64046" w:rsidDel="00DD20A6" w14:paraId="37D58AB0" w14:textId="67BD6B88" w:rsidTr="00FF5940">
        <w:trPr>
          <w:gridAfter w:val="1"/>
          <w:wAfter w:w="785" w:type="dxa"/>
          <w:jc w:val="center"/>
          <w:del w:id="10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91C29D" w14:textId="5BDB05E0" w:rsidR="00272B56" w:rsidRPr="00E64046" w:rsidDel="00DD20A6" w:rsidRDefault="00272B56" w:rsidP="00FF5940">
            <w:pPr>
              <w:spacing w:after="0"/>
              <w:rPr>
                <w:del w:id="109"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E3E643" w14:textId="7C7D4F05" w:rsidR="00272B56" w:rsidRPr="00E64046" w:rsidDel="00DD20A6" w:rsidRDefault="00272B56" w:rsidP="00FF5940">
            <w:pPr>
              <w:spacing w:after="0"/>
              <w:rPr>
                <w:del w:id="11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2058177" w14:textId="28B041B1" w:rsidR="00272B56" w:rsidRPr="00E64046" w:rsidDel="00DD20A6" w:rsidRDefault="00272B56" w:rsidP="00FF5940">
            <w:pPr>
              <w:pStyle w:val="TAC"/>
              <w:keepNext w:val="0"/>
              <w:keepLines w:val="0"/>
              <w:spacing w:line="252" w:lineRule="auto"/>
              <w:rPr>
                <w:del w:id="111" w:author="Daiwei Zhou (周代卫)" w:date="2022-11-22T11:07:00Z"/>
              </w:rPr>
            </w:pPr>
            <w:del w:id="112"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448600" w14:textId="5E290BFA" w:rsidR="00272B56" w:rsidRPr="00E64046" w:rsidDel="00DD20A6" w:rsidRDefault="00272B56" w:rsidP="00FF5940">
            <w:pPr>
              <w:pStyle w:val="TAC"/>
              <w:keepNext w:val="0"/>
              <w:keepLines w:val="0"/>
              <w:spacing w:line="252" w:lineRule="auto"/>
              <w:rPr>
                <w:del w:id="113" w:author="Daiwei Zhou (周代卫)" w:date="2022-11-22T11:07:00Z"/>
              </w:rPr>
            </w:pPr>
            <w:del w:id="114" w:author="Daiwei Zhou (周代卫)" w:date="2022-11-22T11:07:00Z">
              <w:r w:rsidRPr="00E64046" w:rsidDel="00DD20A6">
                <w:delText>TDDConf.2.1</w:delText>
              </w:r>
            </w:del>
          </w:p>
        </w:tc>
      </w:tr>
      <w:tr w:rsidR="00272B56" w:rsidRPr="00E64046" w:rsidDel="00DD20A6" w14:paraId="081C897F" w14:textId="2B7D35CB" w:rsidTr="00FF5940">
        <w:trPr>
          <w:gridAfter w:val="1"/>
          <w:wAfter w:w="785" w:type="dxa"/>
          <w:jc w:val="center"/>
          <w:del w:id="115"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6364FDE" w14:textId="224B5D55" w:rsidR="00272B56" w:rsidRPr="00E64046" w:rsidDel="00DD20A6" w:rsidRDefault="00272B56" w:rsidP="00FF5940">
            <w:pPr>
              <w:pStyle w:val="TAL"/>
              <w:keepNext w:val="0"/>
              <w:keepLines w:val="0"/>
              <w:spacing w:line="252" w:lineRule="auto"/>
              <w:rPr>
                <w:del w:id="116" w:author="Daiwei Zhou (周代卫)" w:date="2022-11-22T11:07:00Z"/>
              </w:rPr>
            </w:pPr>
            <w:del w:id="117" w:author="Daiwei Zhou (周代卫)" w:date="2022-11-22T11:07:00Z">
              <w:r w:rsidRPr="00E64046" w:rsidDel="00DD20A6">
                <w:delText>BW</w:delText>
              </w:r>
              <w:r w:rsidRPr="00E64046" w:rsidDel="00DD20A6">
                <w:rPr>
                  <w:vertAlign w:val="subscript"/>
                </w:rPr>
                <w:delText>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CA2A787" w14:textId="309609A9" w:rsidR="00272B56" w:rsidRPr="00E64046" w:rsidDel="00DD20A6" w:rsidRDefault="00272B56" w:rsidP="00FF5940">
            <w:pPr>
              <w:pStyle w:val="TAC"/>
              <w:keepNext w:val="0"/>
              <w:keepLines w:val="0"/>
              <w:spacing w:line="252" w:lineRule="auto"/>
              <w:rPr>
                <w:del w:id="118" w:author="Daiwei Zhou (周代卫)" w:date="2022-11-22T11:07:00Z"/>
              </w:rPr>
            </w:pPr>
            <w:del w:id="119" w:author="Daiwei Zhou (周代卫)" w:date="2022-11-22T11:07:00Z">
              <w:r w:rsidRPr="00E64046" w:rsidDel="00DD20A6">
                <w:delText>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4701C281" w14:textId="405424AA" w:rsidR="00272B56" w:rsidRPr="00E64046" w:rsidDel="00DD20A6" w:rsidRDefault="00272B56" w:rsidP="00FF5940">
            <w:pPr>
              <w:pStyle w:val="TAC"/>
              <w:keepNext w:val="0"/>
              <w:keepLines w:val="0"/>
              <w:spacing w:line="252" w:lineRule="auto"/>
              <w:rPr>
                <w:del w:id="120" w:author="Daiwei Zhou (周代卫)" w:date="2022-11-22T11:07:00Z"/>
              </w:rPr>
            </w:pPr>
            <w:del w:id="121"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8FAE40" w14:textId="56D45993" w:rsidR="00272B56" w:rsidRPr="00E64046" w:rsidDel="00DD20A6" w:rsidRDefault="00272B56" w:rsidP="00FF5940">
            <w:pPr>
              <w:pStyle w:val="TAC"/>
              <w:keepNext w:val="0"/>
              <w:keepLines w:val="0"/>
              <w:spacing w:line="252" w:lineRule="auto"/>
              <w:rPr>
                <w:del w:id="122" w:author="Daiwei Zhou (周代卫)" w:date="2022-11-22T11:07:00Z"/>
              </w:rPr>
            </w:pPr>
            <w:del w:id="123" w:author="Daiwei Zhou (周代卫)" w:date="2022-11-22T11:07:00Z">
              <w:r w:rsidRPr="00E64046" w:rsidDel="00DD20A6">
                <w:delText>10: N</w:delText>
              </w:r>
              <w:r w:rsidRPr="00E64046" w:rsidDel="00DD20A6">
                <w:rPr>
                  <w:vertAlign w:val="subscript"/>
                </w:rPr>
                <w:delText>RB,c</w:delText>
              </w:r>
              <w:r w:rsidRPr="00E64046" w:rsidDel="00DD20A6">
                <w:delText xml:space="preserve"> = 52</w:delText>
              </w:r>
            </w:del>
          </w:p>
        </w:tc>
      </w:tr>
      <w:tr w:rsidR="00272B56" w:rsidRPr="00E64046" w:rsidDel="00DD20A6" w14:paraId="1D704D42" w14:textId="5873230E" w:rsidTr="00FF5940">
        <w:trPr>
          <w:gridAfter w:val="1"/>
          <w:wAfter w:w="785" w:type="dxa"/>
          <w:jc w:val="center"/>
          <w:del w:id="12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3821C" w14:textId="7D857AF8" w:rsidR="00272B56" w:rsidRPr="00E64046" w:rsidDel="00DD20A6" w:rsidRDefault="00272B56" w:rsidP="00FF5940">
            <w:pPr>
              <w:spacing w:after="0"/>
              <w:rPr>
                <w:del w:id="125"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233561F" w14:textId="04CB6E37" w:rsidR="00272B56" w:rsidRPr="00E64046" w:rsidDel="00DD20A6" w:rsidRDefault="00272B56" w:rsidP="00FF5940">
            <w:pPr>
              <w:spacing w:after="0"/>
              <w:rPr>
                <w:del w:id="126"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7BB6F6" w14:textId="115E5CFA" w:rsidR="00272B56" w:rsidRPr="00E64046" w:rsidDel="00DD20A6" w:rsidRDefault="00272B56" w:rsidP="00FF5940">
            <w:pPr>
              <w:pStyle w:val="TAC"/>
              <w:keepNext w:val="0"/>
              <w:keepLines w:val="0"/>
              <w:spacing w:line="252" w:lineRule="auto"/>
              <w:rPr>
                <w:del w:id="127" w:author="Daiwei Zhou (周代卫)" w:date="2022-11-22T11:07:00Z"/>
              </w:rPr>
            </w:pPr>
            <w:del w:id="128"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26AAB9" w14:textId="24C298F8" w:rsidR="00272B56" w:rsidRPr="00E64046" w:rsidDel="00DD20A6" w:rsidRDefault="00272B56" w:rsidP="00FF5940">
            <w:pPr>
              <w:pStyle w:val="TAC"/>
              <w:keepNext w:val="0"/>
              <w:keepLines w:val="0"/>
              <w:spacing w:line="252" w:lineRule="auto"/>
              <w:rPr>
                <w:del w:id="129" w:author="Daiwei Zhou (周代卫)" w:date="2022-11-22T11:07:00Z"/>
                <w:rFonts w:eastAsia="Malgun Gothic"/>
              </w:rPr>
            </w:pPr>
            <w:del w:id="130" w:author="Daiwei Zhou (周代卫)" w:date="2022-11-22T11:07:00Z">
              <w:r w:rsidRPr="00E64046" w:rsidDel="00DD20A6">
                <w:rPr>
                  <w:rFonts w:eastAsia="Malgun Gothic"/>
                </w:rPr>
                <w:delText>10: N</w:delText>
              </w:r>
              <w:r w:rsidRPr="00E64046" w:rsidDel="00DD20A6">
                <w:rPr>
                  <w:rFonts w:eastAsia="Malgun Gothic"/>
                  <w:vertAlign w:val="subscript"/>
                </w:rPr>
                <w:delText>RB,c</w:delText>
              </w:r>
              <w:r w:rsidRPr="00E64046" w:rsidDel="00DD20A6">
                <w:rPr>
                  <w:rFonts w:eastAsia="Malgun Gothic"/>
                </w:rPr>
                <w:delText xml:space="preserve"> = 52</w:delText>
              </w:r>
            </w:del>
          </w:p>
        </w:tc>
      </w:tr>
      <w:tr w:rsidR="00272B56" w:rsidRPr="00E64046" w:rsidDel="00DD20A6" w14:paraId="7BB2BCBB" w14:textId="6093E014" w:rsidTr="00FF5940">
        <w:trPr>
          <w:gridAfter w:val="1"/>
          <w:wAfter w:w="785" w:type="dxa"/>
          <w:jc w:val="center"/>
          <w:del w:id="13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508C7A" w14:textId="5414BC6E" w:rsidR="00272B56" w:rsidRPr="00E64046" w:rsidDel="00DD20A6" w:rsidRDefault="00272B56" w:rsidP="00FF5940">
            <w:pPr>
              <w:spacing w:after="0"/>
              <w:rPr>
                <w:del w:id="132"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52A2AAB" w14:textId="3A8DBAD4" w:rsidR="00272B56" w:rsidRPr="00E64046" w:rsidDel="00DD20A6" w:rsidRDefault="00272B56" w:rsidP="00FF5940">
            <w:pPr>
              <w:spacing w:after="0"/>
              <w:rPr>
                <w:del w:id="13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B3AFD1" w14:textId="784E174F" w:rsidR="00272B56" w:rsidRPr="00E64046" w:rsidDel="00DD20A6" w:rsidRDefault="00272B56" w:rsidP="00FF5940">
            <w:pPr>
              <w:pStyle w:val="TAC"/>
              <w:keepNext w:val="0"/>
              <w:keepLines w:val="0"/>
              <w:spacing w:line="252" w:lineRule="auto"/>
              <w:rPr>
                <w:del w:id="134" w:author="Daiwei Zhou (周代卫)" w:date="2022-11-22T11:07:00Z"/>
              </w:rPr>
            </w:pPr>
            <w:del w:id="135"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6CF2FD" w14:textId="0C958ECC" w:rsidR="00272B56" w:rsidRPr="00E64046" w:rsidDel="00DD20A6" w:rsidRDefault="00272B56" w:rsidP="00FF5940">
            <w:pPr>
              <w:pStyle w:val="TAC"/>
              <w:keepNext w:val="0"/>
              <w:keepLines w:val="0"/>
              <w:spacing w:line="252" w:lineRule="auto"/>
              <w:rPr>
                <w:del w:id="136" w:author="Daiwei Zhou (周代卫)" w:date="2022-11-22T11:07:00Z"/>
              </w:rPr>
            </w:pPr>
            <w:del w:id="137" w:author="Daiwei Zhou (周代卫)" w:date="2022-11-22T11:07:00Z">
              <w:r w:rsidRPr="00E64046" w:rsidDel="00DD20A6">
                <w:rPr>
                  <w:rFonts w:eastAsia="Malgun Gothic"/>
                </w:rPr>
                <w:delText>40: N</w:delText>
              </w:r>
              <w:r w:rsidRPr="00E64046" w:rsidDel="00DD20A6">
                <w:rPr>
                  <w:rFonts w:eastAsia="Malgun Gothic"/>
                  <w:vertAlign w:val="subscript"/>
                </w:rPr>
                <w:delText>RB,c</w:delText>
              </w:r>
              <w:r w:rsidRPr="00E64046" w:rsidDel="00DD20A6">
                <w:rPr>
                  <w:rFonts w:eastAsia="Malgun Gothic"/>
                </w:rPr>
                <w:delText xml:space="preserve"> = 106</w:delText>
              </w:r>
            </w:del>
          </w:p>
        </w:tc>
      </w:tr>
      <w:tr w:rsidR="00272B56" w:rsidRPr="00E64046" w:rsidDel="00DD20A6" w14:paraId="296F392A" w14:textId="0673CE25" w:rsidTr="00FF5940">
        <w:trPr>
          <w:gridAfter w:val="1"/>
          <w:wAfter w:w="785" w:type="dxa"/>
          <w:jc w:val="center"/>
          <w:del w:id="138"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12FF56A2" w14:textId="3278632A" w:rsidR="00272B56" w:rsidRPr="00E64046" w:rsidDel="00DD20A6" w:rsidRDefault="00272B56" w:rsidP="00FF5940">
            <w:pPr>
              <w:pStyle w:val="TAL"/>
              <w:keepNext w:val="0"/>
              <w:keepLines w:val="0"/>
              <w:spacing w:line="252" w:lineRule="auto"/>
              <w:rPr>
                <w:del w:id="139" w:author="Daiwei Zhou (周代卫)" w:date="2022-11-22T11:07:00Z"/>
              </w:rPr>
            </w:pPr>
            <w:del w:id="140" w:author="Daiwei Zhou (周代卫)" w:date="2022-11-22T11:07:00Z">
              <w:r w:rsidRPr="00E64046" w:rsidDel="00DD20A6">
                <w:rPr>
                  <w:rFonts w:eastAsia="Calibri" w:cs="Arial"/>
                  <w:szCs w:val="18"/>
                </w:rPr>
                <w:delText>Initial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68AB52B3" w14:textId="4F810219" w:rsidR="00272B56" w:rsidRPr="00E64046" w:rsidDel="00DD20A6" w:rsidRDefault="00272B56" w:rsidP="00FF5940">
            <w:pPr>
              <w:pStyle w:val="TAC"/>
              <w:keepNext w:val="0"/>
              <w:keepLines w:val="0"/>
              <w:spacing w:line="252" w:lineRule="auto"/>
              <w:rPr>
                <w:del w:id="141"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9092AB" w14:textId="0E278972" w:rsidR="00272B56" w:rsidRPr="00E64046" w:rsidDel="00DD20A6" w:rsidRDefault="00272B56" w:rsidP="00FF5940">
            <w:pPr>
              <w:pStyle w:val="TAC"/>
              <w:keepNext w:val="0"/>
              <w:keepLines w:val="0"/>
              <w:spacing w:line="252" w:lineRule="auto"/>
              <w:rPr>
                <w:del w:id="142" w:author="Daiwei Zhou (周代卫)" w:date="2022-11-22T11:07:00Z"/>
              </w:rPr>
            </w:pPr>
            <w:del w:id="143" w:author="Daiwei Zhou (周代卫)" w:date="2022-11-22T11:07:00Z">
              <w:r w:rsidRPr="00E64046" w:rsidDel="00DD20A6">
                <w:rPr>
                  <w:rFonts w:eastAsia="Calibri" w:cs="Arial"/>
                  <w:szCs w:val="18"/>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576457" w14:textId="66A66110" w:rsidR="00272B56" w:rsidRPr="00E64046" w:rsidDel="00DD20A6" w:rsidRDefault="00272B56" w:rsidP="00FF5940">
            <w:pPr>
              <w:pStyle w:val="TAC"/>
              <w:keepNext w:val="0"/>
              <w:keepLines w:val="0"/>
              <w:spacing w:line="252" w:lineRule="auto"/>
              <w:rPr>
                <w:del w:id="144" w:author="Daiwei Zhou (周代卫)" w:date="2022-11-22T11:07:00Z"/>
              </w:rPr>
            </w:pPr>
            <w:del w:id="145" w:author="Daiwei Zhou (周代卫)" w:date="2022-11-22T11:07:00Z">
              <w:r w:rsidRPr="00E64046" w:rsidDel="00DD20A6">
                <w:delText>DLBWP.0.1</w:delText>
              </w:r>
            </w:del>
          </w:p>
          <w:p w14:paraId="0BB13C9E" w14:textId="061FA118" w:rsidR="00272B56" w:rsidRPr="00E64046" w:rsidDel="00DD20A6" w:rsidRDefault="00272B56" w:rsidP="00FF5940">
            <w:pPr>
              <w:pStyle w:val="TAC"/>
              <w:keepNext w:val="0"/>
              <w:keepLines w:val="0"/>
              <w:spacing w:line="252" w:lineRule="auto"/>
              <w:rPr>
                <w:del w:id="146" w:author="Daiwei Zhou (周代卫)" w:date="2022-11-22T11:07:00Z"/>
              </w:rPr>
            </w:pPr>
            <w:del w:id="147" w:author="Daiwei Zhou (周代卫)" w:date="2022-11-22T11:07:00Z">
              <w:r w:rsidRPr="00E64046" w:rsidDel="00DD20A6">
                <w:delText>ULBWP.0.1</w:delText>
              </w:r>
            </w:del>
          </w:p>
        </w:tc>
      </w:tr>
      <w:tr w:rsidR="00272B56" w:rsidRPr="00E64046" w:rsidDel="00DD20A6" w14:paraId="35CF839A" w14:textId="21AC8BCC" w:rsidTr="00FF5940">
        <w:trPr>
          <w:gridAfter w:val="1"/>
          <w:wAfter w:w="785" w:type="dxa"/>
          <w:jc w:val="center"/>
          <w:del w:id="148"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2AF0C9D7" w14:textId="7AF0B831" w:rsidR="00272B56" w:rsidRPr="00E64046" w:rsidDel="00DD20A6" w:rsidRDefault="00272B56" w:rsidP="00FF5940">
            <w:pPr>
              <w:pStyle w:val="TAL"/>
              <w:keepNext w:val="0"/>
              <w:keepLines w:val="0"/>
              <w:spacing w:line="252" w:lineRule="auto"/>
              <w:rPr>
                <w:del w:id="149" w:author="Daiwei Zhou (周代卫)" w:date="2022-11-22T11:07:00Z"/>
              </w:rPr>
            </w:pPr>
            <w:del w:id="150" w:author="Daiwei Zhou (周代卫)" w:date="2022-11-22T11:07:00Z">
              <w:r w:rsidRPr="00E64046" w:rsidDel="00DD20A6">
                <w:rPr>
                  <w:rFonts w:eastAsia="Calibri" w:cs="Arial"/>
                  <w:szCs w:val="18"/>
                </w:rPr>
                <w:delText>Dedicated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727BFED1" w14:textId="7FD71B52" w:rsidR="00272B56" w:rsidRPr="00E64046" w:rsidDel="00DD20A6" w:rsidRDefault="00272B56" w:rsidP="00FF5940">
            <w:pPr>
              <w:pStyle w:val="TAC"/>
              <w:keepNext w:val="0"/>
              <w:keepLines w:val="0"/>
              <w:spacing w:line="252" w:lineRule="auto"/>
              <w:rPr>
                <w:del w:id="151"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B7D3B" w14:textId="0611B0C9" w:rsidR="00272B56" w:rsidRPr="00E64046" w:rsidDel="00DD20A6" w:rsidRDefault="00272B56" w:rsidP="00FF5940">
            <w:pPr>
              <w:pStyle w:val="TAC"/>
              <w:keepNext w:val="0"/>
              <w:keepLines w:val="0"/>
              <w:spacing w:line="252" w:lineRule="auto"/>
              <w:rPr>
                <w:del w:id="152" w:author="Daiwei Zhou (周代卫)" w:date="2022-11-22T11:07:00Z"/>
              </w:rPr>
            </w:pPr>
            <w:del w:id="153" w:author="Daiwei Zhou (周代卫)" w:date="2022-11-22T11:07:00Z">
              <w:r w:rsidRPr="00E64046" w:rsidDel="00DD20A6">
                <w:rPr>
                  <w:rFonts w:eastAsia="Calibri" w:cs="Arial"/>
                  <w:szCs w:val="18"/>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300A16" w14:textId="78204EA2" w:rsidR="00272B56" w:rsidRPr="00E64046" w:rsidDel="00DD20A6" w:rsidRDefault="00272B56" w:rsidP="00FF5940">
            <w:pPr>
              <w:pStyle w:val="TAC"/>
              <w:keepNext w:val="0"/>
              <w:keepLines w:val="0"/>
              <w:spacing w:line="252" w:lineRule="auto"/>
              <w:rPr>
                <w:del w:id="154" w:author="Daiwei Zhou (周代卫)" w:date="2022-11-22T11:07:00Z"/>
              </w:rPr>
            </w:pPr>
            <w:del w:id="155" w:author="Daiwei Zhou (周代卫)" w:date="2022-11-22T11:07:00Z">
              <w:r w:rsidRPr="00E64046" w:rsidDel="00DD20A6">
                <w:delText>DLBWP.1.1</w:delText>
              </w:r>
            </w:del>
          </w:p>
          <w:p w14:paraId="1FFFDD0A" w14:textId="5B568802" w:rsidR="00272B56" w:rsidRPr="00E64046" w:rsidDel="00DD20A6" w:rsidRDefault="00272B56" w:rsidP="00FF5940">
            <w:pPr>
              <w:pStyle w:val="TAC"/>
              <w:keepNext w:val="0"/>
              <w:keepLines w:val="0"/>
              <w:spacing w:line="252" w:lineRule="auto"/>
              <w:rPr>
                <w:del w:id="156" w:author="Daiwei Zhou (周代卫)" w:date="2022-11-22T11:07:00Z"/>
              </w:rPr>
            </w:pPr>
            <w:del w:id="157" w:author="Daiwei Zhou (周代卫)" w:date="2022-11-22T11:07:00Z">
              <w:r w:rsidRPr="00E64046" w:rsidDel="00DD20A6">
                <w:delText>ULBWP.1.1</w:delText>
              </w:r>
            </w:del>
          </w:p>
        </w:tc>
      </w:tr>
      <w:tr w:rsidR="00272B56" w:rsidRPr="00E64046" w:rsidDel="00DD20A6" w14:paraId="3AD9D755" w14:textId="080AC71E" w:rsidTr="00FF5940">
        <w:trPr>
          <w:gridAfter w:val="1"/>
          <w:wAfter w:w="785" w:type="dxa"/>
          <w:jc w:val="center"/>
          <w:del w:id="158"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4F882E9" w14:textId="54776677" w:rsidR="00272B56" w:rsidRPr="00E64046" w:rsidDel="00DD20A6" w:rsidRDefault="00272B56" w:rsidP="00FF5940">
            <w:pPr>
              <w:pStyle w:val="TAL"/>
              <w:keepNext w:val="0"/>
              <w:keepLines w:val="0"/>
              <w:spacing w:line="252" w:lineRule="auto"/>
              <w:rPr>
                <w:del w:id="159" w:author="Daiwei Zhou (周代卫)" w:date="2022-11-22T11:07:00Z"/>
              </w:rPr>
            </w:pPr>
            <w:del w:id="160" w:author="Daiwei Zhou (周代卫)" w:date="2022-11-22T11:07:00Z">
              <w:r w:rsidRPr="00E64046" w:rsidDel="00DD20A6">
                <w:delText>PDSCH Reference measurement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CC307EC" w14:textId="03A2BECC" w:rsidR="00272B56" w:rsidRPr="00E64046" w:rsidDel="00DD20A6" w:rsidRDefault="00272B56" w:rsidP="00FF5940">
            <w:pPr>
              <w:pStyle w:val="TAC"/>
              <w:keepNext w:val="0"/>
              <w:keepLines w:val="0"/>
              <w:spacing w:line="252" w:lineRule="auto"/>
              <w:rPr>
                <w:del w:id="161"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13DC7F" w14:textId="28F2CD7E" w:rsidR="00272B56" w:rsidRPr="00E64046" w:rsidDel="00DD20A6" w:rsidRDefault="00272B56" w:rsidP="00FF5940">
            <w:pPr>
              <w:pStyle w:val="TAC"/>
              <w:keepNext w:val="0"/>
              <w:keepLines w:val="0"/>
              <w:spacing w:line="252" w:lineRule="auto"/>
              <w:rPr>
                <w:del w:id="162" w:author="Daiwei Zhou (周代卫)" w:date="2022-11-22T11:07:00Z"/>
              </w:rPr>
            </w:pPr>
            <w:del w:id="163"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EE667" w14:textId="618D628E" w:rsidR="00272B56" w:rsidRPr="00E64046" w:rsidDel="00DD20A6" w:rsidRDefault="00272B56" w:rsidP="00FF5940">
            <w:pPr>
              <w:pStyle w:val="TAC"/>
              <w:keepNext w:val="0"/>
              <w:keepLines w:val="0"/>
              <w:spacing w:line="252" w:lineRule="auto"/>
              <w:rPr>
                <w:del w:id="164" w:author="Daiwei Zhou (周代卫)" w:date="2022-11-22T11:07:00Z"/>
              </w:rPr>
            </w:pPr>
            <w:del w:id="165" w:author="Daiwei Zhou (周代卫)" w:date="2022-11-22T11:07:00Z">
              <w:r w:rsidRPr="00E64046" w:rsidDel="00DD20A6">
                <w:delText>SR.1.1 FDD</w:delText>
              </w:r>
            </w:del>
          </w:p>
        </w:tc>
      </w:tr>
      <w:tr w:rsidR="00272B56" w:rsidRPr="00E64046" w:rsidDel="00DD20A6" w14:paraId="2C5EF804" w14:textId="3FA5026F" w:rsidTr="00FF5940">
        <w:trPr>
          <w:gridAfter w:val="1"/>
          <w:wAfter w:w="785" w:type="dxa"/>
          <w:jc w:val="center"/>
          <w:del w:id="16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226B085" w14:textId="20858219" w:rsidR="00272B56" w:rsidRPr="00E64046" w:rsidDel="00DD20A6" w:rsidRDefault="00272B56" w:rsidP="00FF5940">
            <w:pPr>
              <w:spacing w:after="0"/>
              <w:rPr>
                <w:del w:id="167"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14EB396" w14:textId="3CDCB566" w:rsidR="00272B56" w:rsidRPr="00E64046" w:rsidDel="00DD20A6" w:rsidRDefault="00272B56" w:rsidP="00FF5940">
            <w:pPr>
              <w:spacing w:after="0"/>
              <w:rPr>
                <w:del w:id="168"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4C5018" w14:textId="68A36B3F" w:rsidR="00272B56" w:rsidRPr="00E64046" w:rsidDel="00DD20A6" w:rsidRDefault="00272B56" w:rsidP="00FF5940">
            <w:pPr>
              <w:pStyle w:val="TAC"/>
              <w:keepNext w:val="0"/>
              <w:keepLines w:val="0"/>
              <w:spacing w:line="252" w:lineRule="auto"/>
              <w:rPr>
                <w:del w:id="169" w:author="Daiwei Zhou (周代卫)" w:date="2022-11-22T11:07:00Z"/>
              </w:rPr>
            </w:pPr>
            <w:del w:id="170"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A970F4" w14:textId="42BBF4A4" w:rsidR="00272B56" w:rsidRPr="00E64046" w:rsidDel="00DD20A6" w:rsidRDefault="00272B56" w:rsidP="00FF5940">
            <w:pPr>
              <w:pStyle w:val="TAC"/>
              <w:keepNext w:val="0"/>
              <w:keepLines w:val="0"/>
              <w:spacing w:line="252" w:lineRule="auto"/>
              <w:rPr>
                <w:del w:id="171" w:author="Daiwei Zhou (周代卫)" w:date="2022-11-22T11:07:00Z"/>
              </w:rPr>
            </w:pPr>
            <w:del w:id="172" w:author="Daiwei Zhou (周代卫)" w:date="2022-11-22T11:07:00Z">
              <w:r w:rsidRPr="00E64046" w:rsidDel="00DD20A6">
                <w:delText>SR.1.1 TDD</w:delText>
              </w:r>
            </w:del>
          </w:p>
        </w:tc>
      </w:tr>
      <w:tr w:rsidR="00272B56" w:rsidRPr="00E64046" w:rsidDel="00DD20A6" w14:paraId="6BB393E9" w14:textId="517708BB" w:rsidTr="00FF5940">
        <w:trPr>
          <w:gridAfter w:val="1"/>
          <w:wAfter w:w="785" w:type="dxa"/>
          <w:jc w:val="center"/>
          <w:del w:id="17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25D6DD8" w14:textId="385B2169" w:rsidR="00272B56" w:rsidRPr="00E64046" w:rsidDel="00DD20A6" w:rsidRDefault="00272B56" w:rsidP="00FF5940">
            <w:pPr>
              <w:spacing w:after="0"/>
              <w:rPr>
                <w:del w:id="174"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4BE0BE" w14:textId="1B1D7EC1" w:rsidR="00272B56" w:rsidRPr="00E64046" w:rsidDel="00DD20A6" w:rsidRDefault="00272B56" w:rsidP="00FF5940">
            <w:pPr>
              <w:spacing w:after="0"/>
              <w:rPr>
                <w:del w:id="175"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9BABB" w14:textId="3D515241" w:rsidR="00272B56" w:rsidRPr="00E64046" w:rsidDel="00DD20A6" w:rsidRDefault="00272B56" w:rsidP="00FF5940">
            <w:pPr>
              <w:pStyle w:val="TAC"/>
              <w:keepNext w:val="0"/>
              <w:keepLines w:val="0"/>
              <w:spacing w:line="252" w:lineRule="auto"/>
              <w:rPr>
                <w:del w:id="176" w:author="Daiwei Zhou (周代卫)" w:date="2022-11-22T11:07:00Z"/>
              </w:rPr>
            </w:pPr>
            <w:del w:id="177"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7D6C61" w14:textId="362F5906" w:rsidR="00272B56" w:rsidRPr="00E64046" w:rsidDel="00DD20A6" w:rsidRDefault="00272B56" w:rsidP="00FF5940">
            <w:pPr>
              <w:pStyle w:val="TAC"/>
              <w:keepNext w:val="0"/>
              <w:keepLines w:val="0"/>
              <w:spacing w:line="252" w:lineRule="auto"/>
              <w:rPr>
                <w:del w:id="178" w:author="Daiwei Zhou (周代卫)" w:date="2022-11-22T11:07:00Z"/>
              </w:rPr>
            </w:pPr>
            <w:del w:id="179" w:author="Daiwei Zhou (周代卫)" w:date="2022-11-22T11:07:00Z">
              <w:r w:rsidRPr="00E64046" w:rsidDel="00DD20A6">
                <w:delText>SR.2.1 TDD</w:delText>
              </w:r>
            </w:del>
          </w:p>
        </w:tc>
      </w:tr>
      <w:tr w:rsidR="00272B56" w:rsidRPr="00E64046" w:rsidDel="00DD20A6" w14:paraId="0ED849AB" w14:textId="29122D66" w:rsidTr="00FF5940">
        <w:trPr>
          <w:gridAfter w:val="1"/>
          <w:wAfter w:w="785" w:type="dxa"/>
          <w:jc w:val="center"/>
          <w:del w:id="18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33E4735" w14:textId="71E4FDB9" w:rsidR="00272B56" w:rsidRPr="00E64046" w:rsidDel="00DD20A6" w:rsidRDefault="00272B56" w:rsidP="00FF5940">
            <w:pPr>
              <w:pStyle w:val="TAL"/>
              <w:keepNext w:val="0"/>
              <w:keepLines w:val="0"/>
              <w:spacing w:line="252" w:lineRule="auto"/>
              <w:rPr>
                <w:del w:id="181" w:author="Daiwei Zhou (周代卫)" w:date="2022-11-22T11:07:00Z"/>
              </w:rPr>
            </w:pPr>
            <w:del w:id="182" w:author="Daiwei Zhou (周代卫)" w:date="2022-11-22T11:07:00Z">
              <w:r w:rsidRPr="00E64046" w:rsidDel="00DD20A6">
                <w:delText>RMSI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73E95F1" w14:textId="78E69226" w:rsidR="00272B56" w:rsidRPr="00E64046" w:rsidDel="00DD20A6" w:rsidRDefault="00272B56" w:rsidP="00FF5940">
            <w:pPr>
              <w:pStyle w:val="TAC"/>
              <w:keepNext w:val="0"/>
              <w:keepLines w:val="0"/>
              <w:spacing w:line="252" w:lineRule="auto"/>
              <w:rPr>
                <w:del w:id="18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0B28A6" w14:textId="4A338033" w:rsidR="00272B56" w:rsidRPr="00E64046" w:rsidDel="00DD20A6" w:rsidRDefault="00272B56" w:rsidP="00FF5940">
            <w:pPr>
              <w:pStyle w:val="TAC"/>
              <w:keepNext w:val="0"/>
              <w:keepLines w:val="0"/>
              <w:spacing w:line="252" w:lineRule="auto"/>
              <w:rPr>
                <w:del w:id="184" w:author="Daiwei Zhou (周代卫)" w:date="2022-11-22T11:07:00Z"/>
              </w:rPr>
            </w:pPr>
            <w:del w:id="185"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2349F0" w14:textId="2A6969F2" w:rsidR="00272B56" w:rsidRPr="00E64046" w:rsidDel="00DD20A6" w:rsidRDefault="00272B56" w:rsidP="00FF5940">
            <w:pPr>
              <w:pStyle w:val="TAC"/>
              <w:keepNext w:val="0"/>
              <w:keepLines w:val="0"/>
              <w:spacing w:line="252" w:lineRule="auto"/>
              <w:rPr>
                <w:del w:id="186" w:author="Daiwei Zhou (周代卫)" w:date="2022-11-22T11:07:00Z"/>
              </w:rPr>
            </w:pPr>
            <w:del w:id="187" w:author="Daiwei Zhou (周代卫)" w:date="2022-11-22T11:07:00Z">
              <w:r w:rsidRPr="00E64046" w:rsidDel="00DD20A6">
                <w:delText>CR.1.1 FDD</w:delText>
              </w:r>
            </w:del>
          </w:p>
        </w:tc>
      </w:tr>
      <w:tr w:rsidR="00272B56" w:rsidRPr="00E64046" w:rsidDel="00DD20A6" w14:paraId="10AC7DCC" w14:textId="135031A1" w:rsidTr="00FF5940">
        <w:trPr>
          <w:gridAfter w:val="1"/>
          <w:wAfter w:w="785" w:type="dxa"/>
          <w:jc w:val="center"/>
          <w:del w:id="18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A8ED18E" w14:textId="39647CA5" w:rsidR="00272B56" w:rsidRPr="00E64046" w:rsidDel="00DD20A6" w:rsidRDefault="00272B56" w:rsidP="00FF5940">
            <w:pPr>
              <w:spacing w:after="0"/>
              <w:rPr>
                <w:del w:id="189"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40A0368" w14:textId="5F0E9092" w:rsidR="00272B56" w:rsidRPr="00E64046" w:rsidDel="00DD20A6" w:rsidRDefault="00272B56" w:rsidP="00FF5940">
            <w:pPr>
              <w:spacing w:after="0"/>
              <w:rPr>
                <w:del w:id="19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31B048" w14:textId="70A8B119" w:rsidR="00272B56" w:rsidRPr="00E64046" w:rsidDel="00DD20A6" w:rsidRDefault="00272B56" w:rsidP="00FF5940">
            <w:pPr>
              <w:pStyle w:val="TAC"/>
              <w:keepNext w:val="0"/>
              <w:keepLines w:val="0"/>
              <w:spacing w:line="252" w:lineRule="auto"/>
              <w:rPr>
                <w:del w:id="191" w:author="Daiwei Zhou (周代卫)" w:date="2022-11-22T11:07:00Z"/>
              </w:rPr>
            </w:pPr>
            <w:del w:id="192"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448B9A" w14:textId="0DCD2D51" w:rsidR="00272B56" w:rsidRPr="00E64046" w:rsidDel="00DD20A6" w:rsidRDefault="00272B56" w:rsidP="00FF5940">
            <w:pPr>
              <w:pStyle w:val="TAC"/>
              <w:keepNext w:val="0"/>
              <w:keepLines w:val="0"/>
              <w:spacing w:line="252" w:lineRule="auto"/>
              <w:rPr>
                <w:del w:id="193" w:author="Daiwei Zhou (周代卫)" w:date="2022-11-22T11:07:00Z"/>
              </w:rPr>
            </w:pPr>
            <w:del w:id="194" w:author="Daiwei Zhou (周代卫)" w:date="2022-11-22T11:07:00Z">
              <w:r w:rsidRPr="00E64046" w:rsidDel="00DD20A6">
                <w:delText>CR.1.1 TDD</w:delText>
              </w:r>
            </w:del>
          </w:p>
        </w:tc>
      </w:tr>
      <w:tr w:rsidR="00272B56" w:rsidRPr="00E64046" w:rsidDel="00DD20A6" w14:paraId="266D4997" w14:textId="69E4EE24" w:rsidTr="00FF5940">
        <w:trPr>
          <w:gridAfter w:val="1"/>
          <w:wAfter w:w="785" w:type="dxa"/>
          <w:jc w:val="center"/>
          <w:del w:id="19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62AF7C" w14:textId="068C9F9F" w:rsidR="00272B56" w:rsidRPr="00E64046" w:rsidDel="00DD20A6" w:rsidRDefault="00272B56" w:rsidP="00FF5940">
            <w:pPr>
              <w:spacing w:after="0"/>
              <w:rPr>
                <w:del w:id="196"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8F3009D" w14:textId="5BD437BB" w:rsidR="00272B56" w:rsidRPr="00E64046" w:rsidDel="00DD20A6" w:rsidRDefault="00272B56" w:rsidP="00FF5940">
            <w:pPr>
              <w:spacing w:after="0"/>
              <w:rPr>
                <w:del w:id="197"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6B5556" w14:textId="58E4B4C6" w:rsidR="00272B56" w:rsidRPr="00E64046" w:rsidDel="00DD20A6" w:rsidRDefault="00272B56" w:rsidP="00FF5940">
            <w:pPr>
              <w:pStyle w:val="TAC"/>
              <w:keepNext w:val="0"/>
              <w:keepLines w:val="0"/>
              <w:spacing w:line="252" w:lineRule="auto"/>
              <w:rPr>
                <w:del w:id="198" w:author="Daiwei Zhou (周代卫)" w:date="2022-11-22T11:07:00Z"/>
              </w:rPr>
            </w:pPr>
            <w:del w:id="199"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B596F6" w14:textId="13241276" w:rsidR="00272B56" w:rsidRPr="00E64046" w:rsidDel="00DD20A6" w:rsidRDefault="00272B56" w:rsidP="00FF5940">
            <w:pPr>
              <w:pStyle w:val="TAC"/>
              <w:keepNext w:val="0"/>
              <w:keepLines w:val="0"/>
              <w:spacing w:line="252" w:lineRule="auto"/>
              <w:rPr>
                <w:del w:id="200" w:author="Daiwei Zhou (周代卫)" w:date="2022-11-22T11:07:00Z"/>
              </w:rPr>
            </w:pPr>
            <w:del w:id="201" w:author="Daiwei Zhou (周代卫)" w:date="2022-11-22T11:07:00Z">
              <w:r w:rsidRPr="00E64046" w:rsidDel="00DD20A6">
                <w:delText>CR.2.1 TDD</w:delText>
              </w:r>
            </w:del>
          </w:p>
        </w:tc>
      </w:tr>
      <w:tr w:rsidR="00272B56" w:rsidRPr="00E64046" w:rsidDel="00DD20A6" w14:paraId="2F3639A0" w14:textId="73DD75A2" w:rsidTr="00FF5940">
        <w:trPr>
          <w:gridAfter w:val="1"/>
          <w:wAfter w:w="785" w:type="dxa"/>
          <w:jc w:val="center"/>
          <w:del w:id="20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ACE0C0" w14:textId="4D078331" w:rsidR="00272B56" w:rsidRPr="00E64046" w:rsidDel="00DD20A6" w:rsidRDefault="00272B56" w:rsidP="00FF5940">
            <w:pPr>
              <w:pStyle w:val="TAL"/>
              <w:keepNext w:val="0"/>
              <w:keepLines w:val="0"/>
              <w:spacing w:line="252" w:lineRule="auto"/>
              <w:rPr>
                <w:del w:id="203" w:author="Daiwei Zhou (周代卫)" w:date="2022-11-22T11:07:00Z"/>
              </w:rPr>
            </w:pPr>
            <w:del w:id="204" w:author="Daiwei Zhou (周代卫)" w:date="2022-11-22T11:07:00Z">
              <w:r w:rsidRPr="00E64046" w:rsidDel="00DD20A6">
                <w:delText>Dedicated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36F6C0" w14:textId="3440DE4C" w:rsidR="00272B56" w:rsidRPr="00E64046" w:rsidDel="00DD20A6" w:rsidRDefault="00272B56" w:rsidP="00FF5940">
            <w:pPr>
              <w:pStyle w:val="TAC"/>
              <w:keepNext w:val="0"/>
              <w:keepLines w:val="0"/>
              <w:spacing w:line="252" w:lineRule="auto"/>
              <w:rPr>
                <w:del w:id="20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A4E4CA" w14:textId="14ACB40B" w:rsidR="00272B56" w:rsidRPr="00E64046" w:rsidDel="00DD20A6" w:rsidRDefault="00272B56" w:rsidP="00FF5940">
            <w:pPr>
              <w:pStyle w:val="TAC"/>
              <w:keepNext w:val="0"/>
              <w:keepLines w:val="0"/>
              <w:spacing w:line="252" w:lineRule="auto"/>
              <w:rPr>
                <w:del w:id="206" w:author="Daiwei Zhou (周代卫)" w:date="2022-11-22T11:07:00Z"/>
              </w:rPr>
            </w:pPr>
            <w:del w:id="207"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E9E656" w14:textId="48CCCCE6" w:rsidR="00272B56" w:rsidRPr="00E64046" w:rsidDel="00DD20A6" w:rsidRDefault="00272B56" w:rsidP="00FF5940">
            <w:pPr>
              <w:pStyle w:val="TAC"/>
              <w:keepNext w:val="0"/>
              <w:keepLines w:val="0"/>
              <w:spacing w:line="252" w:lineRule="auto"/>
              <w:rPr>
                <w:del w:id="208" w:author="Daiwei Zhou (周代卫)" w:date="2022-11-22T11:07:00Z"/>
              </w:rPr>
            </w:pPr>
            <w:del w:id="209" w:author="Daiwei Zhou (周代卫)" w:date="2022-11-22T11:07:00Z">
              <w:r w:rsidRPr="00E64046" w:rsidDel="00DD20A6">
                <w:delText>CCR.1.1 FDD</w:delText>
              </w:r>
            </w:del>
          </w:p>
        </w:tc>
      </w:tr>
      <w:tr w:rsidR="00272B56" w:rsidRPr="00E64046" w:rsidDel="00DD20A6" w14:paraId="69F5FE3E" w14:textId="5EB99349" w:rsidTr="00FF5940">
        <w:trPr>
          <w:gridAfter w:val="1"/>
          <w:wAfter w:w="785" w:type="dxa"/>
          <w:jc w:val="center"/>
          <w:del w:id="21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E4D746F" w14:textId="11F6BF24" w:rsidR="00272B56" w:rsidRPr="00E64046" w:rsidDel="00DD20A6" w:rsidRDefault="00272B56" w:rsidP="00FF5940">
            <w:pPr>
              <w:spacing w:after="0"/>
              <w:rPr>
                <w:del w:id="211"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C78A0D7" w14:textId="420F8226" w:rsidR="00272B56" w:rsidRPr="00E64046" w:rsidDel="00DD20A6" w:rsidRDefault="00272B56" w:rsidP="00FF5940">
            <w:pPr>
              <w:spacing w:after="0"/>
              <w:rPr>
                <w:del w:id="21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BF1BC5" w14:textId="7F5ACBBE" w:rsidR="00272B56" w:rsidRPr="00E64046" w:rsidDel="00DD20A6" w:rsidRDefault="00272B56" w:rsidP="00FF5940">
            <w:pPr>
              <w:pStyle w:val="TAC"/>
              <w:keepNext w:val="0"/>
              <w:keepLines w:val="0"/>
              <w:spacing w:line="252" w:lineRule="auto"/>
              <w:rPr>
                <w:del w:id="213" w:author="Daiwei Zhou (周代卫)" w:date="2022-11-22T11:07:00Z"/>
              </w:rPr>
            </w:pPr>
            <w:del w:id="214"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9908DD" w14:textId="5BA186B4" w:rsidR="00272B56" w:rsidRPr="00E64046" w:rsidDel="00DD20A6" w:rsidRDefault="00272B56" w:rsidP="00FF5940">
            <w:pPr>
              <w:pStyle w:val="TAC"/>
              <w:keepNext w:val="0"/>
              <w:keepLines w:val="0"/>
              <w:spacing w:line="252" w:lineRule="auto"/>
              <w:rPr>
                <w:del w:id="215" w:author="Daiwei Zhou (周代卫)" w:date="2022-11-22T11:07:00Z"/>
              </w:rPr>
            </w:pPr>
            <w:del w:id="216" w:author="Daiwei Zhou (周代卫)" w:date="2022-11-22T11:07:00Z">
              <w:r w:rsidRPr="00E64046" w:rsidDel="00DD20A6">
                <w:delText>CCR.1.1 TDD</w:delText>
              </w:r>
            </w:del>
          </w:p>
        </w:tc>
      </w:tr>
      <w:tr w:rsidR="00272B56" w:rsidRPr="00E64046" w:rsidDel="00DD20A6" w14:paraId="2CE90305" w14:textId="7221F50E" w:rsidTr="00FF5940">
        <w:trPr>
          <w:gridAfter w:val="1"/>
          <w:wAfter w:w="785" w:type="dxa"/>
          <w:jc w:val="center"/>
          <w:del w:id="21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D27894F" w14:textId="105446F1" w:rsidR="00272B56" w:rsidRPr="00E64046" w:rsidDel="00DD20A6" w:rsidRDefault="00272B56" w:rsidP="00FF5940">
            <w:pPr>
              <w:spacing w:after="0"/>
              <w:rPr>
                <w:del w:id="218"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0CB6E0C" w14:textId="0C3242DA" w:rsidR="00272B56" w:rsidRPr="00E64046" w:rsidDel="00DD20A6" w:rsidRDefault="00272B56" w:rsidP="00FF5940">
            <w:pPr>
              <w:spacing w:after="0"/>
              <w:rPr>
                <w:del w:id="21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498DBC" w14:textId="23104CCC" w:rsidR="00272B56" w:rsidRPr="00E64046" w:rsidDel="00DD20A6" w:rsidRDefault="00272B56" w:rsidP="00FF5940">
            <w:pPr>
              <w:pStyle w:val="TAC"/>
              <w:keepNext w:val="0"/>
              <w:keepLines w:val="0"/>
              <w:spacing w:line="252" w:lineRule="auto"/>
              <w:rPr>
                <w:del w:id="220" w:author="Daiwei Zhou (周代卫)" w:date="2022-11-22T11:07:00Z"/>
              </w:rPr>
            </w:pPr>
            <w:del w:id="221"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CF5B2A" w14:textId="07B627CF" w:rsidR="00272B56" w:rsidRPr="00E64046" w:rsidDel="00DD20A6" w:rsidRDefault="00272B56" w:rsidP="00FF5940">
            <w:pPr>
              <w:pStyle w:val="TAC"/>
              <w:keepNext w:val="0"/>
              <w:keepLines w:val="0"/>
              <w:spacing w:line="252" w:lineRule="auto"/>
              <w:rPr>
                <w:del w:id="222" w:author="Daiwei Zhou (周代卫)" w:date="2022-11-22T11:07:00Z"/>
              </w:rPr>
            </w:pPr>
            <w:del w:id="223" w:author="Daiwei Zhou (周代卫)" w:date="2022-11-22T11:07:00Z">
              <w:r w:rsidRPr="00E64046" w:rsidDel="00DD20A6">
                <w:delText>CCR.2.1 TDD</w:delText>
              </w:r>
            </w:del>
          </w:p>
        </w:tc>
      </w:tr>
      <w:tr w:rsidR="00272B56" w:rsidRPr="00E64046" w:rsidDel="00DD20A6" w14:paraId="3B4ED4BA" w14:textId="68A158D0" w:rsidTr="00FF5940">
        <w:trPr>
          <w:gridAfter w:val="1"/>
          <w:wAfter w:w="785" w:type="dxa"/>
          <w:jc w:val="center"/>
          <w:del w:id="224"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0225A977" w14:textId="5309CB53" w:rsidR="00272B56" w:rsidRPr="00E64046" w:rsidDel="00DD20A6" w:rsidRDefault="00272B56" w:rsidP="00FF5940">
            <w:pPr>
              <w:pStyle w:val="TAL"/>
              <w:keepNext w:val="0"/>
              <w:keepLines w:val="0"/>
              <w:spacing w:line="252" w:lineRule="auto"/>
              <w:rPr>
                <w:del w:id="225" w:author="Daiwei Zhou (周代卫)" w:date="2022-11-22T11:07:00Z"/>
              </w:rPr>
            </w:pPr>
            <w:del w:id="226" w:author="Daiwei Zhou (周代卫)" w:date="2022-11-22T11:07:00Z">
              <w:r w:rsidRPr="00E64046" w:rsidDel="00DD20A6">
                <w:delText>OCNG Patterns</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79E2FB1D" w14:textId="39CA0ADE" w:rsidR="00272B56" w:rsidRPr="00E64046" w:rsidDel="00DD20A6" w:rsidRDefault="00272B56" w:rsidP="00FF5940">
            <w:pPr>
              <w:pStyle w:val="TAC"/>
              <w:keepNext w:val="0"/>
              <w:keepLines w:val="0"/>
              <w:spacing w:line="252" w:lineRule="auto"/>
              <w:rPr>
                <w:del w:id="22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89348" w14:textId="4E7B7992" w:rsidR="00272B56" w:rsidRPr="00E64046" w:rsidDel="00DD20A6" w:rsidRDefault="00272B56" w:rsidP="00FF5940">
            <w:pPr>
              <w:pStyle w:val="TAC"/>
              <w:keepNext w:val="0"/>
              <w:keepLines w:val="0"/>
              <w:spacing w:line="252" w:lineRule="auto"/>
              <w:rPr>
                <w:del w:id="228" w:author="Daiwei Zhou (周代卫)" w:date="2022-11-22T11:07:00Z"/>
              </w:rPr>
            </w:pPr>
            <w:del w:id="229" w:author="Daiwei Zhou (周代卫)" w:date="2022-11-22T11:07:00Z">
              <w:r w:rsidRPr="00E64046" w:rsidDel="00DD20A6">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C6F26C" w14:textId="2C58E04B" w:rsidR="00272B56" w:rsidRPr="00E64046" w:rsidDel="00DD20A6" w:rsidRDefault="00272B56" w:rsidP="00FF5940">
            <w:pPr>
              <w:pStyle w:val="TAC"/>
              <w:keepNext w:val="0"/>
              <w:keepLines w:val="0"/>
              <w:spacing w:line="252" w:lineRule="auto"/>
              <w:rPr>
                <w:del w:id="230" w:author="Daiwei Zhou (周代卫)" w:date="2022-11-22T11:07:00Z"/>
              </w:rPr>
            </w:pPr>
            <w:del w:id="231" w:author="Daiwei Zhou (周代卫)" w:date="2022-11-22T11:07:00Z">
              <w:r w:rsidRPr="00E64046" w:rsidDel="00DD20A6">
                <w:rPr>
                  <w:snapToGrid w:val="0"/>
                </w:rPr>
                <w:delText>OP.1</w:delText>
              </w:r>
            </w:del>
          </w:p>
        </w:tc>
      </w:tr>
      <w:tr w:rsidR="00272B56" w:rsidRPr="00E64046" w:rsidDel="00DD20A6" w14:paraId="4019F85B" w14:textId="1636F4F1" w:rsidTr="00FF5940">
        <w:trPr>
          <w:gridAfter w:val="1"/>
          <w:wAfter w:w="785" w:type="dxa"/>
          <w:jc w:val="center"/>
          <w:del w:id="23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43C5F3" w14:textId="0AFC8097" w:rsidR="00272B56" w:rsidRPr="00E64046" w:rsidDel="00DD20A6" w:rsidRDefault="00272B56" w:rsidP="00FF5940">
            <w:pPr>
              <w:pStyle w:val="TAL"/>
              <w:keepNext w:val="0"/>
              <w:keepLines w:val="0"/>
              <w:spacing w:line="252" w:lineRule="auto"/>
              <w:rPr>
                <w:del w:id="233" w:author="Daiwei Zhou (周代卫)" w:date="2022-11-22T11:07:00Z"/>
              </w:rPr>
            </w:pPr>
            <w:del w:id="234" w:author="Daiwei Zhou (周代卫)" w:date="2022-11-22T11:07:00Z">
              <w:r w:rsidRPr="00E64046" w:rsidDel="00DD20A6">
                <w:delText>SSB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50DE812" w14:textId="13DDC62D" w:rsidR="00272B56" w:rsidRPr="00E64046" w:rsidDel="00DD20A6" w:rsidRDefault="00272B56" w:rsidP="00FF5940">
            <w:pPr>
              <w:pStyle w:val="TAC"/>
              <w:keepNext w:val="0"/>
              <w:keepLines w:val="0"/>
              <w:spacing w:line="252" w:lineRule="auto"/>
              <w:rPr>
                <w:del w:id="23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8CF0DA" w14:textId="60EB136C" w:rsidR="00272B56" w:rsidRPr="00E64046" w:rsidDel="00DD20A6" w:rsidRDefault="00272B56" w:rsidP="00FF5940">
            <w:pPr>
              <w:pStyle w:val="TAC"/>
              <w:keepNext w:val="0"/>
              <w:keepLines w:val="0"/>
              <w:spacing w:line="252" w:lineRule="auto"/>
              <w:rPr>
                <w:del w:id="236" w:author="Daiwei Zhou (周代卫)" w:date="2022-11-22T11:07:00Z"/>
              </w:rPr>
            </w:pPr>
            <w:del w:id="237" w:author="Daiwei Zhou (周代卫)" w:date="2022-11-22T11:07:00Z">
              <w:r w:rsidRPr="00E64046" w:rsidDel="00DD20A6">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00ADD8" w14:textId="2E83ED65" w:rsidR="00272B56" w:rsidRPr="00E64046" w:rsidDel="00DD20A6" w:rsidRDefault="00272B56" w:rsidP="00FF5940">
            <w:pPr>
              <w:pStyle w:val="TAC"/>
              <w:keepNext w:val="0"/>
              <w:keepLines w:val="0"/>
              <w:spacing w:line="252" w:lineRule="auto"/>
              <w:rPr>
                <w:del w:id="238" w:author="Daiwei Zhou (周代卫)" w:date="2022-11-22T11:07:00Z"/>
              </w:rPr>
            </w:pPr>
            <w:del w:id="239" w:author="Daiwei Zhou (周代卫)" w:date="2022-11-22T11:07:00Z">
              <w:r w:rsidRPr="00E64046" w:rsidDel="00DD20A6">
                <w:delText>SSB.1 FR1</w:delText>
              </w:r>
            </w:del>
          </w:p>
        </w:tc>
      </w:tr>
      <w:tr w:rsidR="00272B56" w:rsidRPr="00E64046" w:rsidDel="00DD20A6" w14:paraId="7FE3D72A" w14:textId="28282548" w:rsidTr="00FF5940">
        <w:trPr>
          <w:gridAfter w:val="1"/>
          <w:wAfter w:w="785" w:type="dxa"/>
          <w:jc w:val="center"/>
          <w:del w:id="24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F59A070" w14:textId="555F6C55" w:rsidR="00272B56" w:rsidRPr="00E64046" w:rsidDel="00DD20A6" w:rsidRDefault="00272B56" w:rsidP="00FF5940">
            <w:pPr>
              <w:spacing w:after="0"/>
              <w:rPr>
                <w:del w:id="241"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C6CB94F" w14:textId="48CBEE37" w:rsidR="00272B56" w:rsidRPr="00E64046" w:rsidDel="00DD20A6" w:rsidRDefault="00272B56" w:rsidP="00FF5940">
            <w:pPr>
              <w:spacing w:after="0"/>
              <w:rPr>
                <w:del w:id="24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0DF6A0" w14:textId="5EA8A537" w:rsidR="00272B56" w:rsidRPr="00E64046" w:rsidDel="00DD20A6" w:rsidRDefault="00272B56" w:rsidP="00FF5940">
            <w:pPr>
              <w:pStyle w:val="TAC"/>
              <w:keepNext w:val="0"/>
              <w:keepLines w:val="0"/>
              <w:spacing w:line="252" w:lineRule="auto"/>
              <w:rPr>
                <w:del w:id="243" w:author="Daiwei Zhou (周代卫)" w:date="2022-11-22T11:07:00Z"/>
              </w:rPr>
            </w:pPr>
            <w:del w:id="244"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BB1366" w14:textId="6F4794E6" w:rsidR="00272B56" w:rsidRPr="00E64046" w:rsidDel="00DD20A6" w:rsidRDefault="00272B56" w:rsidP="00FF5940">
            <w:pPr>
              <w:pStyle w:val="TAC"/>
              <w:keepNext w:val="0"/>
              <w:keepLines w:val="0"/>
              <w:spacing w:line="252" w:lineRule="auto"/>
              <w:rPr>
                <w:del w:id="245" w:author="Daiwei Zhou (周代卫)" w:date="2022-11-22T11:07:00Z"/>
              </w:rPr>
            </w:pPr>
            <w:del w:id="246" w:author="Daiwei Zhou (周代卫)" w:date="2022-11-22T11:07:00Z">
              <w:r w:rsidRPr="00E64046" w:rsidDel="00DD20A6">
                <w:delText>SSB.2 FR1</w:delText>
              </w:r>
            </w:del>
          </w:p>
        </w:tc>
      </w:tr>
      <w:tr w:rsidR="00272B56" w:rsidRPr="00E64046" w:rsidDel="00DD20A6" w14:paraId="2640AA8E" w14:textId="5102DBEE" w:rsidTr="00FF5940">
        <w:trPr>
          <w:gridAfter w:val="1"/>
          <w:wAfter w:w="785" w:type="dxa"/>
          <w:jc w:val="center"/>
          <w:del w:id="247"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2C25F6A" w14:textId="61481395" w:rsidR="00272B56" w:rsidRPr="00E64046" w:rsidDel="00DD20A6" w:rsidRDefault="00272B56" w:rsidP="00FF5940">
            <w:pPr>
              <w:pStyle w:val="TAL"/>
              <w:keepNext w:val="0"/>
              <w:keepLines w:val="0"/>
              <w:spacing w:line="252" w:lineRule="auto"/>
              <w:rPr>
                <w:del w:id="248" w:author="Daiwei Zhou (周代卫)" w:date="2022-11-22T11:07:00Z"/>
              </w:rPr>
            </w:pPr>
            <w:del w:id="249" w:author="Daiwei Zhou (周代卫)" w:date="2022-11-22T11:07:00Z">
              <w:r w:rsidRPr="00E64046" w:rsidDel="00DD20A6">
                <w:delText>SMTC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5D35AC5" w14:textId="25242F0C" w:rsidR="00272B56" w:rsidRPr="00E64046" w:rsidDel="00DD20A6" w:rsidRDefault="00272B56" w:rsidP="00FF5940">
            <w:pPr>
              <w:pStyle w:val="TAC"/>
              <w:keepNext w:val="0"/>
              <w:keepLines w:val="0"/>
              <w:spacing w:line="252" w:lineRule="auto"/>
              <w:rPr>
                <w:del w:id="25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4E1BAC" w14:textId="07640D8C" w:rsidR="00272B56" w:rsidRPr="00E64046" w:rsidDel="00DD20A6" w:rsidRDefault="00272B56" w:rsidP="00FF5940">
            <w:pPr>
              <w:pStyle w:val="TAC"/>
              <w:keepNext w:val="0"/>
              <w:keepLines w:val="0"/>
              <w:spacing w:line="252" w:lineRule="auto"/>
              <w:rPr>
                <w:del w:id="251" w:author="Daiwei Zhou (周代卫)" w:date="2022-11-22T11:07:00Z"/>
              </w:rPr>
            </w:pPr>
            <w:del w:id="252" w:author="Daiwei Zhou (周代卫)" w:date="2022-11-22T11:07:00Z">
              <w:r w:rsidRPr="00E64046" w:rsidDel="00DD20A6">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78862BC" w14:textId="54E0D972" w:rsidR="00272B56" w:rsidRPr="00E64046" w:rsidDel="00DD20A6" w:rsidRDefault="00272B56" w:rsidP="00FF5940">
            <w:pPr>
              <w:pStyle w:val="TAC"/>
              <w:keepNext w:val="0"/>
              <w:keepLines w:val="0"/>
              <w:spacing w:line="252" w:lineRule="auto"/>
              <w:rPr>
                <w:del w:id="253" w:author="Daiwei Zhou (周代卫)" w:date="2022-11-22T11:07:00Z"/>
              </w:rPr>
            </w:pPr>
            <w:del w:id="254" w:author="Daiwei Zhou (周代卫)" w:date="2022-11-22T11:07:00Z">
              <w:r w:rsidRPr="00E64046" w:rsidDel="00DD20A6">
                <w:delText>SMTC.1</w:delText>
              </w:r>
            </w:del>
          </w:p>
        </w:tc>
      </w:tr>
      <w:tr w:rsidR="00272B56" w:rsidRPr="00E64046" w:rsidDel="00DD20A6" w14:paraId="471A3D8D" w14:textId="1134A0D0" w:rsidTr="00FF5940">
        <w:trPr>
          <w:gridAfter w:val="1"/>
          <w:wAfter w:w="785" w:type="dxa"/>
          <w:jc w:val="center"/>
          <w:del w:id="25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DBBE6A" w14:textId="75BC1A6A" w:rsidR="00272B56" w:rsidRPr="00E64046" w:rsidDel="00DD20A6" w:rsidRDefault="00272B56" w:rsidP="00FF5940">
            <w:pPr>
              <w:spacing w:after="0"/>
              <w:rPr>
                <w:del w:id="256"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249E29" w14:textId="4C4E565C" w:rsidR="00272B56" w:rsidRPr="00E64046" w:rsidDel="00DD20A6" w:rsidRDefault="00272B56" w:rsidP="00FF5940">
            <w:pPr>
              <w:spacing w:after="0"/>
              <w:rPr>
                <w:del w:id="257"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D44077" w14:textId="4FB9673D" w:rsidR="00272B56" w:rsidRPr="00E64046" w:rsidDel="00DD20A6" w:rsidRDefault="00272B56" w:rsidP="00FF5940">
            <w:pPr>
              <w:pStyle w:val="TAC"/>
              <w:keepNext w:val="0"/>
              <w:keepLines w:val="0"/>
              <w:spacing w:line="252" w:lineRule="auto"/>
              <w:rPr>
                <w:del w:id="258" w:author="Daiwei Zhou (周代卫)" w:date="2022-11-22T11:07:00Z"/>
              </w:rPr>
            </w:pPr>
            <w:del w:id="259"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BA1090" w14:textId="073B839C" w:rsidR="00272B56" w:rsidRPr="00E64046" w:rsidDel="00DD20A6" w:rsidRDefault="00272B56" w:rsidP="00FF5940">
            <w:pPr>
              <w:pStyle w:val="TAC"/>
              <w:keepNext w:val="0"/>
              <w:keepLines w:val="0"/>
              <w:spacing w:line="252" w:lineRule="auto"/>
              <w:rPr>
                <w:del w:id="260" w:author="Daiwei Zhou (周代卫)" w:date="2022-11-22T11:07:00Z"/>
              </w:rPr>
            </w:pPr>
            <w:del w:id="261" w:author="Daiwei Zhou (周代卫)" w:date="2022-11-22T11:07:00Z">
              <w:r w:rsidRPr="00E64046" w:rsidDel="00DD20A6">
                <w:delText>SMTC.1</w:delText>
              </w:r>
            </w:del>
          </w:p>
        </w:tc>
      </w:tr>
      <w:tr w:rsidR="00272B56" w:rsidRPr="00E64046" w:rsidDel="00DD20A6" w14:paraId="589C0BDB" w14:textId="1620BBB5" w:rsidTr="00FF5940">
        <w:trPr>
          <w:gridAfter w:val="1"/>
          <w:wAfter w:w="785" w:type="dxa"/>
          <w:jc w:val="center"/>
          <w:del w:id="26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4B830E0" w14:textId="523C39CD" w:rsidR="00272B56" w:rsidRPr="00E64046" w:rsidDel="00DD20A6" w:rsidRDefault="00272B56" w:rsidP="00FF5940">
            <w:pPr>
              <w:pStyle w:val="TAL"/>
              <w:keepNext w:val="0"/>
              <w:keepLines w:val="0"/>
              <w:spacing w:line="252" w:lineRule="auto"/>
              <w:rPr>
                <w:del w:id="263" w:author="Daiwei Zhou (周代卫)" w:date="2022-11-22T11:07:00Z"/>
              </w:rPr>
            </w:pPr>
            <w:del w:id="264" w:author="Daiwei Zhou (周代卫)" w:date="2022-11-22T11:07:00Z">
              <w:r w:rsidRPr="00E64046" w:rsidDel="00DD20A6">
                <w:lastRenderedPageBreak/>
                <w:delText>TRS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3937D55F" w14:textId="6B823E18" w:rsidR="00272B56" w:rsidRPr="00E64046" w:rsidDel="00DD20A6" w:rsidRDefault="00272B56" w:rsidP="00FF5940">
            <w:pPr>
              <w:pStyle w:val="TAC"/>
              <w:keepNext w:val="0"/>
              <w:keepLines w:val="0"/>
              <w:spacing w:line="252" w:lineRule="auto"/>
              <w:rPr>
                <w:del w:id="26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0168BE" w14:textId="369FBA36" w:rsidR="00272B56" w:rsidRPr="00E64046" w:rsidDel="00DD20A6" w:rsidRDefault="00272B56" w:rsidP="00FF5940">
            <w:pPr>
              <w:pStyle w:val="TAC"/>
              <w:keepNext w:val="0"/>
              <w:keepLines w:val="0"/>
              <w:spacing w:line="252" w:lineRule="auto"/>
              <w:rPr>
                <w:del w:id="266" w:author="Daiwei Zhou (周代卫)" w:date="2022-11-22T11:07:00Z"/>
              </w:rPr>
            </w:pPr>
            <w:del w:id="267" w:author="Daiwei Zhou (周代卫)" w:date="2022-11-22T11:07:00Z">
              <w:r w:rsidRPr="00E64046" w:rsidDel="00DD20A6">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1C0297" w14:textId="3901D3A2" w:rsidR="00272B56" w:rsidRPr="00E64046" w:rsidDel="00DD20A6" w:rsidRDefault="00272B56" w:rsidP="00FF5940">
            <w:pPr>
              <w:pStyle w:val="TAC"/>
              <w:keepNext w:val="0"/>
              <w:keepLines w:val="0"/>
              <w:spacing w:line="252" w:lineRule="auto"/>
              <w:rPr>
                <w:del w:id="268" w:author="Daiwei Zhou (周代卫)" w:date="2022-11-22T11:07:00Z"/>
              </w:rPr>
            </w:pPr>
            <w:del w:id="269" w:author="Daiwei Zhou (周代卫)" w:date="2022-11-22T11:07:00Z">
              <w:r w:rsidRPr="00E64046" w:rsidDel="00DD20A6">
                <w:delText>TRS.1.1 FDD</w:delText>
              </w:r>
            </w:del>
          </w:p>
        </w:tc>
      </w:tr>
      <w:tr w:rsidR="00272B56" w:rsidRPr="00E64046" w:rsidDel="00DD20A6" w14:paraId="7DF305C8" w14:textId="5FA1EFB5" w:rsidTr="00FF5940">
        <w:trPr>
          <w:gridAfter w:val="1"/>
          <w:wAfter w:w="785" w:type="dxa"/>
          <w:jc w:val="center"/>
          <w:del w:id="27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7FC8D1" w14:textId="00CDCEAC" w:rsidR="00272B56" w:rsidRPr="00E64046" w:rsidDel="00DD20A6" w:rsidRDefault="00272B56" w:rsidP="00FF5940">
            <w:pPr>
              <w:spacing w:after="0"/>
              <w:rPr>
                <w:del w:id="271"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247E838" w14:textId="727E4DA2" w:rsidR="00272B56" w:rsidRPr="00E64046" w:rsidDel="00DD20A6" w:rsidRDefault="00272B56" w:rsidP="00FF5940">
            <w:pPr>
              <w:pStyle w:val="TAC"/>
              <w:keepNext w:val="0"/>
              <w:keepLines w:val="0"/>
              <w:spacing w:line="252" w:lineRule="auto"/>
              <w:rPr>
                <w:del w:id="272"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A49491" w14:textId="180D2C07" w:rsidR="00272B56" w:rsidRPr="00E64046" w:rsidDel="00DD20A6" w:rsidRDefault="00272B56" w:rsidP="00FF5940">
            <w:pPr>
              <w:pStyle w:val="TAC"/>
              <w:keepNext w:val="0"/>
              <w:keepLines w:val="0"/>
              <w:spacing w:line="252" w:lineRule="auto"/>
              <w:rPr>
                <w:del w:id="273" w:author="Daiwei Zhou (周代卫)" w:date="2022-11-22T11:07:00Z"/>
              </w:rPr>
            </w:pPr>
            <w:del w:id="274" w:author="Daiwei Zhou (周代卫)" w:date="2022-11-22T11:07:00Z">
              <w:r w:rsidRPr="00E64046" w:rsidDel="00DD20A6">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E471EA" w14:textId="2D1A28F4" w:rsidR="00272B56" w:rsidRPr="00E64046" w:rsidDel="00DD20A6" w:rsidRDefault="00272B56" w:rsidP="00FF5940">
            <w:pPr>
              <w:pStyle w:val="TAC"/>
              <w:keepNext w:val="0"/>
              <w:keepLines w:val="0"/>
              <w:spacing w:line="252" w:lineRule="auto"/>
              <w:rPr>
                <w:del w:id="275" w:author="Daiwei Zhou (周代卫)" w:date="2022-11-22T11:07:00Z"/>
              </w:rPr>
            </w:pPr>
            <w:del w:id="276" w:author="Daiwei Zhou (周代卫)" w:date="2022-11-22T11:07:00Z">
              <w:r w:rsidRPr="00E64046" w:rsidDel="00DD20A6">
                <w:delText>TRS.1.1 TDD</w:delText>
              </w:r>
            </w:del>
          </w:p>
        </w:tc>
      </w:tr>
      <w:tr w:rsidR="00272B56" w:rsidRPr="00E64046" w:rsidDel="00DD20A6" w14:paraId="7C5FCB89" w14:textId="073B855A" w:rsidTr="00FF5940">
        <w:trPr>
          <w:gridAfter w:val="1"/>
          <w:wAfter w:w="785" w:type="dxa"/>
          <w:jc w:val="center"/>
          <w:del w:id="27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31B972" w14:textId="6275CF24" w:rsidR="00272B56" w:rsidRPr="00E64046" w:rsidDel="00DD20A6" w:rsidRDefault="00272B56" w:rsidP="00FF5940">
            <w:pPr>
              <w:spacing w:after="0"/>
              <w:rPr>
                <w:del w:id="278"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1A44AEA" w14:textId="5C98707E" w:rsidR="00272B56" w:rsidRPr="00E64046" w:rsidDel="00DD20A6" w:rsidRDefault="00272B56" w:rsidP="00FF5940">
            <w:pPr>
              <w:pStyle w:val="TAC"/>
              <w:keepNext w:val="0"/>
              <w:keepLines w:val="0"/>
              <w:spacing w:line="252" w:lineRule="auto"/>
              <w:rPr>
                <w:del w:id="279"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DAE0A0" w14:textId="7BBBA176" w:rsidR="00272B56" w:rsidRPr="00E64046" w:rsidDel="00DD20A6" w:rsidRDefault="00272B56" w:rsidP="00FF5940">
            <w:pPr>
              <w:pStyle w:val="TAC"/>
              <w:keepNext w:val="0"/>
              <w:keepLines w:val="0"/>
              <w:spacing w:line="252" w:lineRule="auto"/>
              <w:rPr>
                <w:del w:id="280" w:author="Daiwei Zhou (周代卫)" w:date="2022-11-22T11:07:00Z"/>
              </w:rPr>
            </w:pPr>
            <w:del w:id="281" w:author="Daiwei Zhou (周代卫)" w:date="2022-11-22T11:07:00Z">
              <w:r w:rsidRPr="00E64046" w:rsidDel="00DD20A6">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E8505D" w14:textId="52183F26" w:rsidR="00272B56" w:rsidRPr="00E64046" w:rsidDel="00DD20A6" w:rsidRDefault="00272B56" w:rsidP="00FF5940">
            <w:pPr>
              <w:pStyle w:val="TAC"/>
              <w:keepNext w:val="0"/>
              <w:keepLines w:val="0"/>
              <w:spacing w:line="252" w:lineRule="auto"/>
              <w:rPr>
                <w:del w:id="282" w:author="Daiwei Zhou (周代卫)" w:date="2022-11-22T11:07:00Z"/>
              </w:rPr>
            </w:pPr>
            <w:del w:id="283" w:author="Daiwei Zhou (周代卫)" w:date="2022-11-22T11:07:00Z">
              <w:r w:rsidRPr="00E64046" w:rsidDel="00DD20A6">
                <w:delText>TRS.1.2 TDD</w:delText>
              </w:r>
            </w:del>
          </w:p>
        </w:tc>
      </w:tr>
      <w:tr w:rsidR="00272B56" w:rsidRPr="00E64046" w:rsidDel="00DD20A6" w14:paraId="4F9BE46C" w14:textId="5523D4F7" w:rsidTr="00FF5940">
        <w:trPr>
          <w:gridAfter w:val="1"/>
          <w:wAfter w:w="785" w:type="dxa"/>
          <w:jc w:val="center"/>
          <w:del w:id="28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0210391D" w14:textId="5456BF54" w:rsidR="00272B56" w:rsidRPr="00E64046" w:rsidDel="00DD20A6" w:rsidRDefault="00272B56" w:rsidP="00FF5940">
            <w:pPr>
              <w:pStyle w:val="TAL"/>
              <w:keepNext w:val="0"/>
              <w:keepLines w:val="0"/>
              <w:spacing w:line="254" w:lineRule="auto"/>
              <w:rPr>
                <w:del w:id="285" w:author="Daiwei Zhou (周代卫)" w:date="2022-11-22T11:07:00Z"/>
                <w:rFonts w:eastAsia="MS Mincho"/>
                <w:lang w:eastAsia="ja-JP"/>
              </w:rPr>
            </w:pPr>
            <w:del w:id="286" w:author="Daiwei Zhou (周代卫)" w:date="2022-11-22T11:07:00Z">
              <w:r w:rsidRPr="00E64046" w:rsidDel="00DD20A6">
                <w:rPr>
                  <w:lang w:eastAsia="zh-CN"/>
                </w:rPr>
                <w:delText xml:space="preserve">CSI-RS configuration for CSI reporting </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36BC834" w14:textId="1EF6EC29" w:rsidR="00272B56" w:rsidRPr="00E64046" w:rsidDel="00DD20A6" w:rsidRDefault="00272B56" w:rsidP="00FF5940">
            <w:pPr>
              <w:pStyle w:val="TAC"/>
              <w:keepNext w:val="0"/>
              <w:keepLines w:val="0"/>
              <w:spacing w:line="254" w:lineRule="auto"/>
              <w:rPr>
                <w:del w:id="28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EC555A" w14:textId="6C9A9821" w:rsidR="00272B56" w:rsidRPr="00E64046" w:rsidDel="00DD20A6" w:rsidRDefault="00272B56" w:rsidP="00FF5940">
            <w:pPr>
              <w:pStyle w:val="TAC"/>
              <w:keepNext w:val="0"/>
              <w:keepLines w:val="0"/>
              <w:spacing w:line="254" w:lineRule="auto"/>
              <w:rPr>
                <w:del w:id="288" w:author="Daiwei Zhou (周代卫)" w:date="2022-11-22T11:07:00Z"/>
              </w:rPr>
            </w:pPr>
            <w:del w:id="289" w:author="Daiwei Zhou (周代卫)" w:date="2022-11-22T11:07:00Z">
              <w:r w:rsidRPr="00E64046" w:rsidDel="00DD20A6">
                <w:rPr>
                  <w:lang w:eastAsia="zh-CN"/>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931BBD" w14:textId="723422B1" w:rsidR="00272B56" w:rsidRPr="00E64046" w:rsidDel="00DD20A6" w:rsidRDefault="00272B56" w:rsidP="00FF5940">
            <w:pPr>
              <w:pStyle w:val="TAC"/>
              <w:keepNext w:val="0"/>
              <w:keepLines w:val="0"/>
              <w:spacing w:line="254" w:lineRule="auto"/>
              <w:rPr>
                <w:del w:id="290" w:author="Daiwei Zhou (周代卫)" w:date="2022-11-22T11:07:00Z"/>
              </w:rPr>
            </w:pPr>
            <w:del w:id="291" w:author="Daiwei Zhou (周代卫)" w:date="2022-11-22T11:07:00Z">
              <w:r w:rsidRPr="00E64046" w:rsidDel="00DD20A6">
                <w:rPr>
                  <w:lang w:eastAsia="zh-CN"/>
                </w:rPr>
                <w:delText>CSI-RS.1.1 FDD</w:delText>
              </w:r>
            </w:del>
          </w:p>
        </w:tc>
      </w:tr>
      <w:tr w:rsidR="00272B56" w:rsidRPr="00E64046" w:rsidDel="00DD20A6" w14:paraId="736D4B51" w14:textId="3B73B985" w:rsidTr="00FF5940">
        <w:trPr>
          <w:gridAfter w:val="1"/>
          <w:wAfter w:w="785" w:type="dxa"/>
          <w:jc w:val="center"/>
          <w:del w:id="29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A96D701" w14:textId="5AADDA86" w:rsidR="00272B56" w:rsidRPr="00E64046" w:rsidDel="00DD20A6" w:rsidRDefault="00272B56" w:rsidP="00FF5940">
            <w:pPr>
              <w:spacing w:after="0"/>
              <w:rPr>
                <w:del w:id="293"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C31E0C" w14:textId="5AA53BDE" w:rsidR="00272B56" w:rsidRPr="00E64046" w:rsidDel="00DD20A6" w:rsidRDefault="00272B56" w:rsidP="00FF5940">
            <w:pPr>
              <w:spacing w:after="0"/>
              <w:rPr>
                <w:del w:id="29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64A6A7" w14:textId="011D4065" w:rsidR="00272B56" w:rsidRPr="00E64046" w:rsidDel="00DD20A6" w:rsidRDefault="00272B56" w:rsidP="00FF5940">
            <w:pPr>
              <w:pStyle w:val="TAC"/>
              <w:keepNext w:val="0"/>
              <w:keepLines w:val="0"/>
              <w:spacing w:line="254" w:lineRule="auto"/>
              <w:rPr>
                <w:del w:id="295" w:author="Daiwei Zhou (周代卫)" w:date="2022-11-22T11:07:00Z"/>
              </w:rPr>
            </w:pPr>
            <w:del w:id="296" w:author="Daiwei Zhou (周代卫)" w:date="2022-11-22T11:07:00Z">
              <w:r w:rsidRPr="00E64046" w:rsidDel="00DD20A6">
                <w:rPr>
                  <w:lang w:eastAsia="zh-CN"/>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5A048D" w14:textId="0FC609D4" w:rsidR="00272B56" w:rsidRPr="00E64046" w:rsidDel="00DD20A6" w:rsidRDefault="00272B56" w:rsidP="00FF5940">
            <w:pPr>
              <w:pStyle w:val="TAC"/>
              <w:keepNext w:val="0"/>
              <w:keepLines w:val="0"/>
              <w:spacing w:line="254" w:lineRule="auto"/>
              <w:rPr>
                <w:del w:id="297" w:author="Daiwei Zhou (周代卫)" w:date="2022-11-22T11:07:00Z"/>
              </w:rPr>
            </w:pPr>
            <w:del w:id="298" w:author="Daiwei Zhou (周代卫)" w:date="2022-11-22T11:07:00Z">
              <w:r w:rsidRPr="00E64046" w:rsidDel="00DD20A6">
                <w:rPr>
                  <w:lang w:eastAsia="zh-CN"/>
                </w:rPr>
                <w:delText>CSI-RS.1.1 TDD</w:delText>
              </w:r>
            </w:del>
          </w:p>
        </w:tc>
      </w:tr>
      <w:tr w:rsidR="00272B56" w:rsidRPr="00E64046" w:rsidDel="00DD20A6" w14:paraId="40DD2CA6" w14:textId="1AF398E9" w:rsidTr="00FF5940">
        <w:trPr>
          <w:gridAfter w:val="1"/>
          <w:wAfter w:w="785" w:type="dxa"/>
          <w:jc w:val="center"/>
          <w:del w:id="29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2EF682C" w14:textId="61A1034C" w:rsidR="00272B56" w:rsidRPr="00E64046" w:rsidDel="00DD20A6" w:rsidRDefault="00272B56" w:rsidP="00FF5940">
            <w:pPr>
              <w:spacing w:after="0"/>
              <w:rPr>
                <w:del w:id="300"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57C42A9" w14:textId="79086E98" w:rsidR="00272B56" w:rsidRPr="00E64046" w:rsidDel="00DD20A6" w:rsidRDefault="00272B56" w:rsidP="00FF5940">
            <w:pPr>
              <w:spacing w:after="0"/>
              <w:rPr>
                <w:del w:id="301"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165610" w14:textId="1A831E16" w:rsidR="00272B56" w:rsidRPr="00E64046" w:rsidDel="00DD20A6" w:rsidRDefault="00272B56" w:rsidP="00FF5940">
            <w:pPr>
              <w:pStyle w:val="TAC"/>
              <w:keepNext w:val="0"/>
              <w:keepLines w:val="0"/>
              <w:spacing w:line="254" w:lineRule="auto"/>
              <w:rPr>
                <w:del w:id="302" w:author="Daiwei Zhou (周代卫)" w:date="2022-11-22T11:07:00Z"/>
              </w:rPr>
            </w:pPr>
            <w:del w:id="303" w:author="Daiwei Zhou (周代卫)" w:date="2022-11-22T11:07:00Z">
              <w:r w:rsidRPr="00E64046" w:rsidDel="00DD20A6">
                <w:rPr>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2F089A3" w14:textId="17EA84C1" w:rsidR="00272B56" w:rsidRPr="00E64046" w:rsidDel="00DD20A6" w:rsidRDefault="00272B56" w:rsidP="00FF5940">
            <w:pPr>
              <w:pStyle w:val="TAC"/>
              <w:keepNext w:val="0"/>
              <w:keepLines w:val="0"/>
              <w:spacing w:line="254" w:lineRule="auto"/>
              <w:rPr>
                <w:del w:id="304" w:author="Daiwei Zhou (周代卫)" w:date="2022-11-22T11:07:00Z"/>
              </w:rPr>
            </w:pPr>
            <w:del w:id="305" w:author="Daiwei Zhou (周代卫)" w:date="2022-11-22T11:07:00Z">
              <w:r w:rsidRPr="00E64046" w:rsidDel="00DD20A6">
                <w:rPr>
                  <w:lang w:eastAsia="zh-CN"/>
                </w:rPr>
                <w:delText>CSI-RS.2.1 TDD</w:delText>
              </w:r>
            </w:del>
          </w:p>
        </w:tc>
      </w:tr>
      <w:tr w:rsidR="00272B56" w:rsidRPr="00E64046" w:rsidDel="00DD20A6" w14:paraId="062D3EBC" w14:textId="46A87146" w:rsidTr="00FF5940">
        <w:trPr>
          <w:gridAfter w:val="1"/>
          <w:wAfter w:w="785" w:type="dxa"/>
          <w:jc w:val="center"/>
          <w:del w:id="30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006AE81" w14:textId="793A47AB" w:rsidR="00272B56" w:rsidRPr="00E64046" w:rsidDel="00DD20A6" w:rsidRDefault="00272B56" w:rsidP="00FF5940">
            <w:pPr>
              <w:pStyle w:val="TAL"/>
              <w:keepNext w:val="0"/>
              <w:keepLines w:val="0"/>
              <w:spacing w:line="254" w:lineRule="auto"/>
              <w:rPr>
                <w:del w:id="307" w:author="Daiwei Zhou (周代卫)" w:date="2022-11-22T11:07:00Z"/>
                <w:rFonts w:eastAsia="MS Mincho"/>
                <w:lang w:eastAsia="ja-JP"/>
              </w:rPr>
            </w:pPr>
            <w:del w:id="308" w:author="Daiwei Zhou (周代卫)" w:date="2022-11-22T11:07:00Z">
              <w:r w:rsidRPr="00E64046" w:rsidDel="00DD20A6">
                <w:rPr>
                  <w:rFonts w:eastAsia="MS Mincho"/>
                  <w:lang w:eastAsia="ja-JP"/>
                </w:rPr>
                <w:delText>reportConfigType</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1B61484F" w14:textId="4BDC53F2" w:rsidR="00272B56" w:rsidRPr="00E64046" w:rsidDel="00DD20A6" w:rsidRDefault="00272B56" w:rsidP="00FF5940">
            <w:pPr>
              <w:pStyle w:val="TAC"/>
              <w:keepNext w:val="0"/>
              <w:keepLines w:val="0"/>
              <w:spacing w:line="254" w:lineRule="auto"/>
              <w:rPr>
                <w:del w:id="309"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1FB013" w14:textId="6D3FEA06" w:rsidR="00272B56" w:rsidRPr="00E64046" w:rsidDel="00DD20A6" w:rsidRDefault="00272B56" w:rsidP="00FF5940">
            <w:pPr>
              <w:pStyle w:val="TAC"/>
              <w:keepNext w:val="0"/>
              <w:keepLines w:val="0"/>
              <w:spacing w:line="254" w:lineRule="auto"/>
              <w:rPr>
                <w:del w:id="310" w:author="Daiwei Zhou (周代卫)" w:date="2022-11-22T11:07:00Z"/>
              </w:rPr>
            </w:pPr>
            <w:del w:id="311" w:author="Daiwei Zhou (周代卫)" w:date="2022-11-22T11:07:00Z">
              <w:r w:rsidRPr="00E64046" w:rsidDel="00DD20A6">
                <w:rPr>
                  <w:lang w:eastAsia="zh-CN"/>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B2CB48" w14:textId="099C279D" w:rsidR="00272B56" w:rsidRPr="00E64046" w:rsidDel="00DD20A6" w:rsidRDefault="00272B56" w:rsidP="00FF5940">
            <w:pPr>
              <w:pStyle w:val="TAC"/>
              <w:keepNext w:val="0"/>
              <w:keepLines w:val="0"/>
              <w:spacing w:line="254" w:lineRule="auto"/>
              <w:rPr>
                <w:del w:id="312" w:author="Daiwei Zhou (周代卫)" w:date="2022-11-22T11:07:00Z"/>
              </w:rPr>
            </w:pPr>
            <w:del w:id="313" w:author="Daiwei Zhou (周代卫)" w:date="2022-11-22T11:07:00Z">
              <w:r w:rsidRPr="00E64046" w:rsidDel="00DD20A6">
                <w:rPr>
                  <w:lang w:eastAsia="zh-CN"/>
                </w:rPr>
                <w:delText>periodic</w:delText>
              </w:r>
            </w:del>
          </w:p>
        </w:tc>
      </w:tr>
      <w:tr w:rsidR="00272B56" w:rsidRPr="00E64046" w:rsidDel="00DD20A6" w14:paraId="110F605D" w14:textId="0C1D1213" w:rsidTr="00FF5940">
        <w:trPr>
          <w:gridAfter w:val="1"/>
          <w:wAfter w:w="785" w:type="dxa"/>
          <w:jc w:val="center"/>
          <w:del w:id="31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CC60E8" w14:textId="0FE9E891" w:rsidR="00272B56" w:rsidRPr="00E64046" w:rsidDel="00DD20A6" w:rsidRDefault="00272B56" w:rsidP="00FF5940">
            <w:pPr>
              <w:pStyle w:val="TAL"/>
              <w:keepNext w:val="0"/>
              <w:keepLines w:val="0"/>
              <w:spacing w:line="254" w:lineRule="auto"/>
              <w:rPr>
                <w:del w:id="315" w:author="Daiwei Zhou (周代卫)" w:date="2022-11-22T11:07:00Z"/>
                <w:rFonts w:eastAsia="MS Mincho"/>
                <w:lang w:eastAsia="ja-JP"/>
              </w:rPr>
            </w:pPr>
            <w:del w:id="316" w:author="Daiwei Zhou (周代卫)" w:date="2022-11-22T11:07:00Z">
              <w:r w:rsidRPr="00E64046" w:rsidDel="00DD20A6">
                <w:rPr>
                  <w:rFonts w:eastAsia="MS Mincho"/>
                  <w:lang w:eastAsia="ja-JP"/>
                </w:rPr>
                <w:delText>reportQuantity</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0BAE5703" w14:textId="1B8BBEFF" w:rsidR="00272B56" w:rsidRPr="00E64046" w:rsidDel="00DD20A6" w:rsidRDefault="00272B56" w:rsidP="00FF5940">
            <w:pPr>
              <w:pStyle w:val="TAC"/>
              <w:keepNext w:val="0"/>
              <w:keepLines w:val="0"/>
              <w:spacing w:line="254" w:lineRule="auto"/>
              <w:rPr>
                <w:del w:id="31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4CC071" w14:textId="1A8F2B99" w:rsidR="00272B56" w:rsidRPr="00E64046" w:rsidDel="00DD20A6" w:rsidRDefault="00272B56" w:rsidP="00FF5940">
            <w:pPr>
              <w:pStyle w:val="TAC"/>
              <w:keepNext w:val="0"/>
              <w:keepLines w:val="0"/>
              <w:spacing w:line="254" w:lineRule="auto"/>
              <w:rPr>
                <w:del w:id="318" w:author="Daiwei Zhou (周代卫)" w:date="2022-11-22T11:07:00Z"/>
              </w:rPr>
            </w:pPr>
            <w:del w:id="319" w:author="Daiwei Zhou (周代卫)" w:date="2022-11-22T11:07:00Z">
              <w:r w:rsidRPr="00E64046" w:rsidDel="00DD20A6">
                <w:rPr>
                  <w:lang w:eastAsia="zh-CN"/>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D7F8B4A" w14:textId="6230FB14" w:rsidR="00272B56" w:rsidRPr="00E64046" w:rsidDel="00DD20A6" w:rsidRDefault="00272B56" w:rsidP="00FF5940">
            <w:pPr>
              <w:pStyle w:val="TAC"/>
              <w:keepNext w:val="0"/>
              <w:keepLines w:val="0"/>
              <w:spacing w:line="254" w:lineRule="auto"/>
              <w:rPr>
                <w:del w:id="320" w:author="Daiwei Zhou (周代卫)" w:date="2022-11-22T11:07:00Z"/>
              </w:rPr>
            </w:pPr>
            <w:del w:id="321" w:author="Daiwei Zhou (周代卫)" w:date="2022-11-22T11:07:00Z">
              <w:r w:rsidRPr="00E64046" w:rsidDel="00DD20A6">
                <w:rPr>
                  <w:lang w:eastAsia="zh-CN"/>
                </w:rPr>
                <w:delText>cri-RI-PMI-CQI</w:delText>
              </w:r>
            </w:del>
          </w:p>
        </w:tc>
      </w:tr>
      <w:tr w:rsidR="00272B56" w:rsidRPr="00E64046" w:rsidDel="00DD20A6" w14:paraId="6D8CAB74" w14:textId="673E8922" w:rsidTr="00FF5940">
        <w:trPr>
          <w:gridAfter w:val="1"/>
          <w:wAfter w:w="785" w:type="dxa"/>
          <w:jc w:val="center"/>
          <w:del w:id="32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15F09865" w14:textId="622B941C" w:rsidR="00272B56" w:rsidRPr="00E64046" w:rsidDel="00DD20A6" w:rsidRDefault="00272B56" w:rsidP="00FF5940">
            <w:pPr>
              <w:pStyle w:val="TAL"/>
              <w:keepNext w:val="0"/>
              <w:keepLines w:val="0"/>
              <w:spacing w:line="254" w:lineRule="auto"/>
              <w:rPr>
                <w:del w:id="323" w:author="Daiwei Zhou (周代卫)" w:date="2022-11-22T11:07:00Z"/>
                <w:rFonts w:eastAsia="MS Mincho"/>
                <w:lang w:eastAsia="ja-JP"/>
              </w:rPr>
            </w:pPr>
            <w:del w:id="324" w:author="Daiwei Zhou (周代卫)" w:date="2022-11-22T11:07:00Z">
              <w:r w:rsidRPr="00E64046" w:rsidDel="00DD20A6">
                <w:rPr>
                  <w:rFonts w:eastAsia="MS Mincho"/>
                  <w:lang w:eastAsia="ja-JP"/>
                </w:rPr>
                <w:delText>CSI reporting periodicity</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A130E8B" w14:textId="262861C1" w:rsidR="00272B56" w:rsidRPr="00E64046" w:rsidDel="00DD20A6" w:rsidRDefault="00272B56" w:rsidP="00FF5940">
            <w:pPr>
              <w:pStyle w:val="TAC"/>
              <w:keepNext w:val="0"/>
              <w:keepLines w:val="0"/>
              <w:spacing w:line="254" w:lineRule="auto"/>
              <w:rPr>
                <w:del w:id="325" w:author="Daiwei Zhou (周代卫)" w:date="2022-11-22T11:07:00Z"/>
              </w:rPr>
            </w:pPr>
            <w:del w:id="326" w:author="Daiwei Zhou (周代卫)" w:date="2022-11-22T11:07:00Z">
              <w:r w:rsidRPr="00E64046" w:rsidDel="00DD20A6">
                <w:rPr>
                  <w:lang w:eastAsia="zh-CN"/>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5821B8A5" w14:textId="4C4FB177" w:rsidR="00272B56" w:rsidRPr="00E64046" w:rsidDel="00DD20A6" w:rsidRDefault="00272B56" w:rsidP="00FF5940">
            <w:pPr>
              <w:pStyle w:val="TAC"/>
              <w:keepNext w:val="0"/>
              <w:keepLines w:val="0"/>
              <w:spacing w:line="254" w:lineRule="auto"/>
              <w:rPr>
                <w:del w:id="327" w:author="Daiwei Zhou (周代卫)" w:date="2022-11-22T11:07:00Z"/>
              </w:rPr>
            </w:pPr>
            <w:del w:id="328" w:author="Daiwei Zhou (周代卫)" w:date="2022-11-22T11:07:00Z">
              <w:r w:rsidRPr="00E64046" w:rsidDel="00DD20A6">
                <w:rPr>
                  <w:lang w:eastAsia="zh-CN"/>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B57D17" w14:textId="533D06E6" w:rsidR="00272B56" w:rsidRPr="00E64046" w:rsidDel="00DD20A6" w:rsidRDefault="00272B56" w:rsidP="00FF5940">
            <w:pPr>
              <w:pStyle w:val="TAC"/>
              <w:keepNext w:val="0"/>
              <w:keepLines w:val="0"/>
              <w:spacing w:line="254" w:lineRule="auto"/>
              <w:rPr>
                <w:del w:id="329" w:author="Daiwei Zhou (周代卫)" w:date="2022-11-22T11:07:00Z"/>
              </w:rPr>
            </w:pPr>
            <w:del w:id="330" w:author="Daiwei Zhou (周代卫)" w:date="2022-11-22T11:07:00Z">
              <w:r w:rsidRPr="00E64046" w:rsidDel="00DD20A6">
                <w:rPr>
                  <w:lang w:eastAsia="zh-CN"/>
                </w:rPr>
                <w:delText>5</w:delText>
              </w:r>
            </w:del>
          </w:p>
        </w:tc>
      </w:tr>
      <w:tr w:rsidR="00272B56" w:rsidRPr="00E64046" w:rsidDel="00DD20A6" w14:paraId="33BE7288" w14:textId="18D69BB2" w:rsidTr="00FF5940">
        <w:trPr>
          <w:gridAfter w:val="1"/>
          <w:wAfter w:w="785" w:type="dxa"/>
          <w:jc w:val="center"/>
          <w:del w:id="33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89A61A6" w14:textId="651FC68D" w:rsidR="00272B56" w:rsidRPr="00E64046" w:rsidDel="00DD20A6" w:rsidRDefault="00272B56" w:rsidP="00FF5940">
            <w:pPr>
              <w:spacing w:after="0"/>
              <w:rPr>
                <w:del w:id="332"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A0F558" w14:textId="0F10E9F7" w:rsidR="00272B56" w:rsidRPr="00E64046" w:rsidDel="00DD20A6" w:rsidRDefault="00272B56" w:rsidP="00FF5940">
            <w:pPr>
              <w:spacing w:after="0"/>
              <w:rPr>
                <w:del w:id="33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F11B37" w14:textId="04695121" w:rsidR="00272B56" w:rsidRPr="00E64046" w:rsidDel="00DD20A6" w:rsidRDefault="00272B56" w:rsidP="00FF5940">
            <w:pPr>
              <w:pStyle w:val="TAC"/>
              <w:keepNext w:val="0"/>
              <w:keepLines w:val="0"/>
              <w:spacing w:line="254" w:lineRule="auto"/>
              <w:rPr>
                <w:del w:id="334" w:author="Daiwei Zhou (周代卫)" w:date="2022-11-22T11:07:00Z"/>
              </w:rPr>
            </w:pPr>
            <w:del w:id="335" w:author="Daiwei Zhou (周代卫)" w:date="2022-11-22T11:07:00Z">
              <w:r w:rsidRPr="00E64046" w:rsidDel="00DD20A6">
                <w:rPr>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ADFC8D" w14:textId="34721D30" w:rsidR="00272B56" w:rsidRPr="00E64046" w:rsidDel="00DD20A6" w:rsidRDefault="00272B56" w:rsidP="00FF5940">
            <w:pPr>
              <w:pStyle w:val="TAC"/>
              <w:keepNext w:val="0"/>
              <w:keepLines w:val="0"/>
              <w:spacing w:line="254" w:lineRule="auto"/>
              <w:rPr>
                <w:del w:id="336" w:author="Daiwei Zhou (周代卫)" w:date="2022-11-22T11:07:00Z"/>
              </w:rPr>
            </w:pPr>
            <w:del w:id="337" w:author="Daiwei Zhou (周代卫)" w:date="2022-11-22T11:07:00Z">
              <w:r w:rsidRPr="00E64046" w:rsidDel="00DD20A6">
                <w:rPr>
                  <w:lang w:eastAsia="zh-CN"/>
                </w:rPr>
                <w:delText>10</w:delText>
              </w:r>
            </w:del>
          </w:p>
        </w:tc>
      </w:tr>
      <w:tr w:rsidR="00272B56" w:rsidRPr="00E64046" w:rsidDel="00DD20A6" w14:paraId="0F5B2275" w14:textId="07E3A7ED" w:rsidTr="00FF5940">
        <w:trPr>
          <w:gridAfter w:val="1"/>
          <w:wAfter w:w="785" w:type="dxa"/>
          <w:jc w:val="center"/>
          <w:del w:id="338"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2C3CA5EC" w14:textId="1570EC5D" w:rsidR="00272B56" w:rsidRPr="00E64046" w:rsidDel="00DD20A6" w:rsidRDefault="00272B56" w:rsidP="00FF5940">
            <w:pPr>
              <w:pStyle w:val="TAL"/>
              <w:keepNext w:val="0"/>
              <w:keepLines w:val="0"/>
              <w:spacing w:line="254" w:lineRule="auto"/>
              <w:rPr>
                <w:del w:id="339" w:author="Daiwei Zhou (周代卫)" w:date="2022-11-22T11:07:00Z"/>
                <w:rFonts w:eastAsia="MS Mincho"/>
                <w:lang w:eastAsia="ja-JP"/>
              </w:rPr>
            </w:pPr>
            <w:del w:id="340" w:author="Daiwei Zhou (周代卫)" w:date="2022-11-22T11:07:00Z">
              <w:r w:rsidRPr="00E64046" w:rsidDel="00DD20A6">
                <w:rPr>
                  <w:rFonts w:eastAsia="MS Mincho"/>
                  <w:lang w:eastAsia="ja-JP"/>
                </w:rPr>
                <w:delText>CSI reporting offset</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DB61265" w14:textId="3256A26F" w:rsidR="00272B56" w:rsidRPr="00E64046" w:rsidDel="00DD20A6" w:rsidRDefault="00272B56" w:rsidP="00FF5940">
            <w:pPr>
              <w:pStyle w:val="TAC"/>
              <w:keepNext w:val="0"/>
              <w:keepLines w:val="0"/>
              <w:spacing w:line="254" w:lineRule="auto"/>
              <w:rPr>
                <w:del w:id="341" w:author="Daiwei Zhou (周代卫)" w:date="2022-11-22T11:07:00Z"/>
              </w:rPr>
            </w:pPr>
            <w:del w:id="342" w:author="Daiwei Zhou (周代卫)" w:date="2022-11-22T11:07:00Z">
              <w:r w:rsidRPr="00E64046" w:rsidDel="00DD20A6">
                <w:rPr>
                  <w:lang w:eastAsia="zh-CN"/>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3CEC875B" w14:textId="2A7DACB9" w:rsidR="00272B56" w:rsidRPr="00E64046" w:rsidDel="00DD20A6" w:rsidRDefault="00272B56" w:rsidP="00FF5940">
            <w:pPr>
              <w:pStyle w:val="TAC"/>
              <w:keepNext w:val="0"/>
              <w:keepLines w:val="0"/>
              <w:spacing w:line="254" w:lineRule="auto"/>
              <w:rPr>
                <w:del w:id="343" w:author="Daiwei Zhou (周代卫)" w:date="2022-11-22T11:07:00Z"/>
              </w:rPr>
            </w:pPr>
            <w:del w:id="344" w:author="Daiwei Zhou (周代卫)" w:date="2022-11-22T11:07:00Z">
              <w:r w:rsidRPr="00E64046" w:rsidDel="00DD20A6">
                <w:rPr>
                  <w:lang w:eastAsia="zh-CN"/>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117FA8" w14:textId="73831C5A" w:rsidR="00272B56" w:rsidRPr="00E64046" w:rsidDel="00DD20A6" w:rsidRDefault="00272B56" w:rsidP="00FF5940">
            <w:pPr>
              <w:pStyle w:val="TAC"/>
              <w:keepNext w:val="0"/>
              <w:keepLines w:val="0"/>
              <w:spacing w:line="254" w:lineRule="auto"/>
              <w:rPr>
                <w:del w:id="345" w:author="Daiwei Zhou (周代卫)" w:date="2022-11-22T11:07:00Z"/>
              </w:rPr>
            </w:pPr>
            <w:del w:id="346" w:author="Daiwei Zhou (周代卫)" w:date="2022-11-22T11:07:00Z">
              <w:r w:rsidRPr="00E64046" w:rsidDel="00DD20A6">
                <w:rPr>
                  <w:lang w:eastAsia="zh-CN"/>
                </w:rPr>
                <w:delText>2</w:delText>
              </w:r>
            </w:del>
          </w:p>
        </w:tc>
      </w:tr>
      <w:tr w:rsidR="00272B56" w:rsidRPr="00E64046" w:rsidDel="00DD20A6" w14:paraId="1C879CB8" w14:textId="60C695A4" w:rsidTr="00FF5940">
        <w:trPr>
          <w:gridAfter w:val="1"/>
          <w:wAfter w:w="785" w:type="dxa"/>
          <w:jc w:val="center"/>
          <w:del w:id="34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458E7D" w14:textId="43ADF30F" w:rsidR="00272B56" w:rsidRPr="00E64046" w:rsidDel="00DD20A6" w:rsidRDefault="00272B56" w:rsidP="00FF5940">
            <w:pPr>
              <w:spacing w:after="0"/>
              <w:rPr>
                <w:del w:id="348"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5781CCA" w14:textId="035256A0" w:rsidR="00272B56" w:rsidRPr="00E64046" w:rsidDel="00DD20A6" w:rsidRDefault="00272B56" w:rsidP="00FF5940">
            <w:pPr>
              <w:spacing w:after="0"/>
              <w:rPr>
                <w:del w:id="34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F540E3" w14:textId="7A536D14" w:rsidR="00272B56" w:rsidRPr="00E64046" w:rsidDel="00DD20A6" w:rsidRDefault="00272B56" w:rsidP="00FF5940">
            <w:pPr>
              <w:pStyle w:val="TAC"/>
              <w:keepNext w:val="0"/>
              <w:keepLines w:val="0"/>
              <w:spacing w:line="254" w:lineRule="auto"/>
              <w:rPr>
                <w:del w:id="350" w:author="Daiwei Zhou (周代卫)" w:date="2022-11-22T11:07:00Z"/>
              </w:rPr>
            </w:pPr>
            <w:del w:id="351" w:author="Daiwei Zhou (周代卫)" w:date="2022-11-22T11:07:00Z">
              <w:r w:rsidRPr="00E64046" w:rsidDel="00DD20A6">
                <w:rPr>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AC6ED39" w14:textId="45F846F2" w:rsidR="00272B56" w:rsidRPr="00E64046" w:rsidDel="00DD20A6" w:rsidRDefault="00272B56" w:rsidP="00FF5940">
            <w:pPr>
              <w:pStyle w:val="TAC"/>
              <w:keepNext w:val="0"/>
              <w:keepLines w:val="0"/>
              <w:spacing w:line="254" w:lineRule="auto"/>
              <w:rPr>
                <w:del w:id="352" w:author="Daiwei Zhou (周代卫)" w:date="2022-11-22T11:07:00Z"/>
              </w:rPr>
            </w:pPr>
            <w:del w:id="353" w:author="Daiwei Zhou (周代卫)" w:date="2022-11-22T11:07:00Z">
              <w:r w:rsidRPr="00E64046" w:rsidDel="00DD20A6">
                <w:rPr>
                  <w:lang w:eastAsia="zh-CN"/>
                </w:rPr>
                <w:delText>4</w:delText>
              </w:r>
            </w:del>
          </w:p>
        </w:tc>
      </w:tr>
      <w:tr w:rsidR="00272B56" w:rsidRPr="00E64046" w:rsidDel="00DD20A6" w14:paraId="4E52B8B1" w14:textId="4E6DA3DC" w:rsidTr="00FF5940">
        <w:trPr>
          <w:gridAfter w:val="1"/>
          <w:wAfter w:w="785" w:type="dxa"/>
          <w:jc w:val="center"/>
          <w:del w:id="35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993FFBC" w14:textId="14EC9CDF" w:rsidR="00272B56" w:rsidRPr="00E64046" w:rsidDel="00DD20A6" w:rsidRDefault="00272B56" w:rsidP="00FF5940">
            <w:pPr>
              <w:pStyle w:val="TAL"/>
              <w:keepNext w:val="0"/>
              <w:keepLines w:val="0"/>
              <w:spacing w:line="252" w:lineRule="auto"/>
              <w:rPr>
                <w:del w:id="355" w:author="Daiwei Zhou (周代卫)" w:date="2022-11-22T11:07:00Z"/>
                <w:rFonts w:eastAsia="MS Mincho"/>
              </w:rPr>
            </w:pPr>
            <w:del w:id="356" w:author="Daiwei Zhou (周代卫)" w:date="2022-11-22T11:07:00Z">
              <w:r w:rsidRPr="00E64046" w:rsidDel="00DD20A6">
                <w:rPr>
                  <w:rFonts w:eastAsia="MS Mincho"/>
                  <w:lang w:eastAsia="ja-JP"/>
                </w:rPr>
                <w:delText>EPRE ratio of PSS to SSS</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DC68E4F" w14:textId="54AB8A8E" w:rsidR="00272B56" w:rsidRPr="00E64046" w:rsidDel="00DD20A6" w:rsidRDefault="00272B56" w:rsidP="00FF5940">
            <w:pPr>
              <w:pStyle w:val="TAC"/>
              <w:keepNext w:val="0"/>
              <w:keepLines w:val="0"/>
              <w:spacing w:line="252" w:lineRule="auto"/>
              <w:rPr>
                <w:del w:id="357" w:author="Daiwei Zhou (周代卫)" w:date="2022-11-22T11:07:00Z"/>
              </w:rPr>
            </w:pPr>
            <w:del w:id="358" w:author="Daiwei Zhou (周代卫)" w:date="2022-11-22T11:07:00Z">
              <w:r w:rsidRPr="00E64046" w:rsidDel="00DD20A6">
                <w:delText>dB</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E63B0" w14:textId="1E4ACF24" w:rsidR="00272B56" w:rsidRPr="00E64046" w:rsidDel="00DD20A6" w:rsidRDefault="00272B56" w:rsidP="00FF5940">
            <w:pPr>
              <w:pStyle w:val="TAC"/>
              <w:keepNext w:val="0"/>
              <w:keepLines w:val="0"/>
              <w:spacing w:line="252" w:lineRule="auto"/>
              <w:rPr>
                <w:del w:id="359" w:author="Daiwei Zhou (周代卫)" w:date="2022-11-22T11:07:00Z"/>
              </w:rPr>
            </w:pPr>
            <w:del w:id="360" w:author="Daiwei Zhou (周代卫)" w:date="2022-11-22T11:07:00Z">
              <w:r w:rsidRPr="00E64046" w:rsidDel="00DD20A6">
                <w:delText>1,2,3,4,5,6</w:delText>
              </w:r>
            </w:del>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531B7F" w14:textId="173E5C75" w:rsidR="00272B56" w:rsidRPr="00E64046" w:rsidDel="00DD20A6" w:rsidRDefault="00272B56" w:rsidP="00FF5940">
            <w:pPr>
              <w:pStyle w:val="TAC"/>
              <w:keepNext w:val="0"/>
              <w:keepLines w:val="0"/>
              <w:spacing w:line="252" w:lineRule="auto"/>
              <w:rPr>
                <w:del w:id="361" w:author="Daiwei Zhou (周代卫)" w:date="2022-11-22T11:07:00Z"/>
              </w:rPr>
            </w:pPr>
            <w:del w:id="362" w:author="Daiwei Zhou (周代卫)" w:date="2022-11-22T11:07:00Z">
              <w:r w:rsidRPr="00E64046" w:rsidDel="00DD20A6">
                <w:delText>0</w:delText>
              </w:r>
            </w:del>
          </w:p>
        </w:tc>
      </w:tr>
      <w:tr w:rsidR="00272B56" w:rsidRPr="00E64046" w:rsidDel="00DD20A6" w14:paraId="7EF24FCF" w14:textId="0476B0F2" w:rsidTr="00FF5940">
        <w:trPr>
          <w:gridAfter w:val="1"/>
          <w:wAfter w:w="785" w:type="dxa"/>
          <w:jc w:val="center"/>
          <w:del w:id="36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6844B2C" w14:textId="7554683F" w:rsidR="00272B56" w:rsidRPr="00E64046" w:rsidDel="00DD20A6" w:rsidRDefault="00272B56" w:rsidP="00FF5940">
            <w:pPr>
              <w:pStyle w:val="TAL"/>
              <w:keepNext w:val="0"/>
              <w:keepLines w:val="0"/>
              <w:spacing w:line="252" w:lineRule="auto"/>
              <w:rPr>
                <w:del w:id="364" w:author="Daiwei Zhou (周代卫)" w:date="2022-11-22T11:07:00Z"/>
                <w:rFonts w:eastAsia="MS Mincho"/>
              </w:rPr>
            </w:pPr>
            <w:del w:id="365" w:author="Daiwei Zhou (周代卫)" w:date="2022-11-22T11:07:00Z">
              <w:r w:rsidRPr="00E64046" w:rsidDel="00DD20A6">
                <w:rPr>
                  <w:rFonts w:eastAsia="MS Mincho"/>
                  <w:lang w:eastAsia="ja-JP"/>
                </w:rPr>
                <w:delText>EPRE ratio of PBCH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C44ADE7" w14:textId="42302BD4" w:rsidR="00272B56" w:rsidRPr="00E64046" w:rsidDel="00DD20A6" w:rsidRDefault="00272B56" w:rsidP="00FF5940">
            <w:pPr>
              <w:spacing w:after="0"/>
              <w:rPr>
                <w:del w:id="366"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1D0455E" w14:textId="4D0E3011" w:rsidR="00272B56" w:rsidRPr="00E64046" w:rsidDel="00DD20A6" w:rsidRDefault="00272B56" w:rsidP="00FF5940">
            <w:pPr>
              <w:spacing w:after="0"/>
              <w:rPr>
                <w:del w:id="367"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E0207CF" w14:textId="3456E407" w:rsidR="00272B56" w:rsidRPr="00E64046" w:rsidDel="00DD20A6" w:rsidRDefault="00272B56" w:rsidP="00FF5940">
            <w:pPr>
              <w:spacing w:after="0"/>
              <w:rPr>
                <w:del w:id="368" w:author="Daiwei Zhou (周代卫)" w:date="2022-11-22T11:07:00Z"/>
                <w:rFonts w:ascii="Arial" w:hAnsi="Arial"/>
                <w:sz w:val="18"/>
              </w:rPr>
            </w:pPr>
          </w:p>
        </w:tc>
      </w:tr>
      <w:tr w:rsidR="00272B56" w:rsidRPr="00E64046" w:rsidDel="00DD20A6" w14:paraId="0AA3FF03" w14:textId="6BFA30B3" w:rsidTr="00FF5940">
        <w:trPr>
          <w:gridAfter w:val="1"/>
          <w:wAfter w:w="785" w:type="dxa"/>
          <w:jc w:val="center"/>
          <w:del w:id="369"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0ECC092" w14:textId="2F720187" w:rsidR="00272B56" w:rsidRPr="00E64046" w:rsidDel="00DD20A6" w:rsidRDefault="00272B56" w:rsidP="00FF5940">
            <w:pPr>
              <w:pStyle w:val="TAL"/>
              <w:keepNext w:val="0"/>
              <w:keepLines w:val="0"/>
              <w:spacing w:line="252" w:lineRule="auto"/>
              <w:rPr>
                <w:del w:id="370" w:author="Daiwei Zhou (周代卫)" w:date="2022-11-22T11:07:00Z"/>
                <w:rFonts w:eastAsia="MS Mincho"/>
              </w:rPr>
            </w:pPr>
            <w:del w:id="371" w:author="Daiwei Zhou (周代卫)" w:date="2022-11-22T11:07:00Z">
              <w:r w:rsidRPr="00E64046" w:rsidDel="00DD20A6">
                <w:rPr>
                  <w:rFonts w:eastAsia="MS Mincho"/>
                  <w:lang w:eastAsia="ja-JP"/>
                </w:rPr>
                <w:delText>EPRE ratio of PBCH to PBCH DMRS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5A46AFF" w14:textId="43B15E8D" w:rsidR="00272B56" w:rsidRPr="00E64046" w:rsidDel="00DD20A6" w:rsidRDefault="00272B56" w:rsidP="00FF5940">
            <w:pPr>
              <w:spacing w:after="0"/>
              <w:rPr>
                <w:del w:id="372"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FA976D5" w14:textId="06851E25" w:rsidR="00272B56" w:rsidRPr="00E64046" w:rsidDel="00DD20A6" w:rsidRDefault="00272B56" w:rsidP="00FF5940">
            <w:pPr>
              <w:spacing w:after="0"/>
              <w:rPr>
                <w:del w:id="373"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34073B6" w14:textId="3BE21987" w:rsidR="00272B56" w:rsidRPr="00E64046" w:rsidDel="00DD20A6" w:rsidRDefault="00272B56" w:rsidP="00FF5940">
            <w:pPr>
              <w:spacing w:after="0"/>
              <w:rPr>
                <w:del w:id="374" w:author="Daiwei Zhou (周代卫)" w:date="2022-11-22T11:07:00Z"/>
                <w:rFonts w:ascii="Arial" w:hAnsi="Arial"/>
                <w:sz w:val="18"/>
              </w:rPr>
            </w:pPr>
          </w:p>
        </w:tc>
      </w:tr>
      <w:tr w:rsidR="00272B56" w:rsidRPr="00E64046" w:rsidDel="00DD20A6" w14:paraId="0C7496CB" w14:textId="26858558" w:rsidTr="00FF5940">
        <w:trPr>
          <w:gridAfter w:val="1"/>
          <w:wAfter w:w="785" w:type="dxa"/>
          <w:jc w:val="center"/>
          <w:del w:id="375"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07ACD29" w14:textId="547E2C87" w:rsidR="00272B56" w:rsidRPr="00E64046" w:rsidDel="00DD20A6" w:rsidRDefault="00272B56" w:rsidP="00FF5940">
            <w:pPr>
              <w:pStyle w:val="TAL"/>
              <w:keepNext w:val="0"/>
              <w:keepLines w:val="0"/>
              <w:spacing w:line="252" w:lineRule="auto"/>
              <w:rPr>
                <w:del w:id="376" w:author="Daiwei Zhou (周代卫)" w:date="2022-11-22T11:07:00Z"/>
                <w:rFonts w:eastAsia="MS Mincho"/>
              </w:rPr>
            </w:pPr>
            <w:del w:id="377" w:author="Daiwei Zhou (周代卫)" w:date="2022-11-22T11:07:00Z">
              <w:r w:rsidRPr="00E64046" w:rsidDel="00DD20A6">
                <w:rPr>
                  <w:rFonts w:eastAsia="MS Mincho"/>
                  <w:lang w:eastAsia="ja-JP"/>
                </w:rPr>
                <w:delText>EPRE ratio of PDCCH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21D8B25" w14:textId="077F2498" w:rsidR="00272B56" w:rsidRPr="00E64046" w:rsidDel="00DD20A6" w:rsidRDefault="00272B56" w:rsidP="00FF5940">
            <w:pPr>
              <w:spacing w:after="0"/>
              <w:rPr>
                <w:del w:id="378"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26FB77A" w14:textId="33AB7DC3" w:rsidR="00272B56" w:rsidRPr="00E64046" w:rsidDel="00DD20A6" w:rsidRDefault="00272B56" w:rsidP="00FF5940">
            <w:pPr>
              <w:spacing w:after="0"/>
              <w:rPr>
                <w:del w:id="379"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2DE7D2A" w14:textId="55047190" w:rsidR="00272B56" w:rsidRPr="00E64046" w:rsidDel="00DD20A6" w:rsidRDefault="00272B56" w:rsidP="00FF5940">
            <w:pPr>
              <w:spacing w:after="0"/>
              <w:rPr>
                <w:del w:id="380" w:author="Daiwei Zhou (周代卫)" w:date="2022-11-22T11:07:00Z"/>
                <w:rFonts w:ascii="Arial" w:hAnsi="Arial"/>
                <w:sz w:val="18"/>
              </w:rPr>
            </w:pPr>
          </w:p>
        </w:tc>
      </w:tr>
      <w:tr w:rsidR="00272B56" w:rsidRPr="00E64046" w:rsidDel="00DD20A6" w14:paraId="28389930" w14:textId="7D350DEA" w:rsidTr="00FF5940">
        <w:trPr>
          <w:gridAfter w:val="1"/>
          <w:wAfter w:w="785" w:type="dxa"/>
          <w:jc w:val="center"/>
          <w:del w:id="38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FC997C0" w14:textId="578F6FDC" w:rsidR="00272B56" w:rsidRPr="00E64046" w:rsidDel="00DD20A6" w:rsidRDefault="00272B56" w:rsidP="00FF5940">
            <w:pPr>
              <w:pStyle w:val="TAL"/>
              <w:keepNext w:val="0"/>
              <w:keepLines w:val="0"/>
              <w:spacing w:line="252" w:lineRule="auto"/>
              <w:rPr>
                <w:del w:id="382" w:author="Daiwei Zhou (周代卫)" w:date="2022-11-22T11:07:00Z"/>
                <w:rFonts w:eastAsia="MS Mincho"/>
              </w:rPr>
            </w:pPr>
            <w:del w:id="383" w:author="Daiwei Zhou (周代卫)" w:date="2022-11-22T11:07:00Z">
              <w:r w:rsidRPr="00E64046" w:rsidDel="00DD20A6">
                <w:rPr>
                  <w:rFonts w:eastAsia="MS Mincho"/>
                  <w:lang w:eastAsia="ja-JP"/>
                </w:rPr>
                <w:delText>EPRE ratio of PDCCH to PDCCH DMRS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3CF8ED2" w14:textId="34C33D57" w:rsidR="00272B56" w:rsidRPr="00E64046" w:rsidDel="00DD20A6" w:rsidRDefault="00272B56" w:rsidP="00FF5940">
            <w:pPr>
              <w:spacing w:after="0"/>
              <w:rPr>
                <w:del w:id="384"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CA6E1AF" w14:textId="4114F418" w:rsidR="00272B56" w:rsidRPr="00E64046" w:rsidDel="00DD20A6" w:rsidRDefault="00272B56" w:rsidP="00FF5940">
            <w:pPr>
              <w:spacing w:after="0"/>
              <w:rPr>
                <w:del w:id="385"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92CD6C8" w14:textId="5BE50D1E" w:rsidR="00272B56" w:rsidRPr="00E64046" w:rsidDel="00DD20A6" w:rsidRDefault="00272B56" w:rsidP="00FF5940">
            <w:pPr>
              <w:spacing w:after="0"/>
              <w:rPr>
                <w:del w:id="386" w:author="Daiwei Zhou (周代卫)" w:date="2022-11-22T11:07:00Z"/>
                <w:rFonts w:ascii="Arial" w:hAnsi="Arial"/>
                <w:sz w:val="18"/>
              </w:rPr>
            </w:pPr>
          </w:p>
        </w:tc>
      </w:tr>
      <w:tr w:rsidR="00272B56" w:rsidRPr="00E64046" w:rsidDel="00DD20A6" w14:paraId="677F4FB9" w14:textId="1340AAB0" w:rsidTr="00FF5940">
        <w:trPr>
          <w:gridAfter w:val="1"/>
          <w:wAfter w:w="785" w:type="dxa"/>
          <w:jc w:val="center"/>
          <w:del w:id="387"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E599ACF" w14:textId="5DDB2AF3" w:rsidR="00272B56" w:rsidRPr="00E64046" w:rsidDel="00DD20A6" w:rsidRDefault="00272B56" w:rsidP="00FF5940">
            <w:pPr>
              <w:pStyle w:val="TAL"/>
              <w:keepNext w:val="0"/>
              <w:keepLines w:val="0"/>
              <w:spacing w:line="252" w:lineRule="auto"/>
              <w:rPr>
                <w:del w:id="388" w:author="Daiwei Zhou (周代卫)" w:date="2022-11-22T11:07:00Z"/>
                <w:rFonts w:eastAsia="MS Mincho"/>
              </w:rPr>
            </w:pPr>
            <w:del w:id="389" w:author="Daiwei Zhou (周代卫)" w:date="2022-11-22T11:07:00Z">
              <w:r w:rsidRPr="00E64046" w:rsidDel="00DD20A6">
                <w:rPr>
                  <w:rFonts w:eastAsia="MS Mincho"/>
                  <w:lang w:eastAsia="ja-JP"/>
                </w:rPr>
                <w:delText xml:space="preserve">EPRE ratio of PDSCH DMRS to SSS </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94BEE7" w14:textId="3C0BA3DD" w:rsidR="00272B56" w:rsidRPr="00E64046" w:rsidDel="00DD20A6" w:rsidRDefault="00272B56" w:rsidP="00FF5940">
            <w:pPr>
              <w:spacing w:after="0"/>
              <w:rPr>
                <w:del w:id="390"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B6C9D9A" w14:textId="259A2B3B" w:rsidR="00272B56" w:rsidRPr="00E64046" w:rsidDel="00DD20A6" w:rsidRDefault="00272B56" w:rsidP="00FF5940">
            <w:pPr>
              <w:spacing w:after="0"/>
              <w:rPr>
                <w:del w:id="391"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0E6F62F" w14:textId="26793706" w:rsidR="00272B56" w:rsidRPr="00E64046" w:rsidDel="00DD20A6" w:rsidRDefault="00272B56" w:rsidP="00FF5940">
            <w:pPr>
              <w:spacing w:after="0"/>
              <w:rPr>
                <w:del w:id="392" w:author="Daiwei Zhou (周代卫)" w:date="2022-11-22T11:07:00Z"/>
                <w:rFonts w:ascii="Arial" w:hAnsi="Arial"/>
                <w:sz w:val="18"/>
              </w:rPr>
            </w:pPr>
          </w:p>
        </w:tc>
      </w:tr>
      <w:tr w:rsidR="00272B56" w:rsidRPr="00E64046" w:rsidDel="00DD20A6" w14:paraId="71ED1F60" w14:textId="2B80530E" w:rsidTr="00FF5940">
        <w:trPr>
          <w:gridAfter w:val="1"/>
          <w:wAfter w:w="785" w:type="dxa"/>
          <w:jc w:val="center"/>
          <w:del w:id="39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A2266B8" w14:textId="1137C454" w:rsidR="00272B56" w:rsidRPr="00E64046" w:rsidDel="00DD20A6" w:rsidRDefault="00272B56" w:rsidP="00FF5940">
            <w:pPr>
              <w:pStyle w:val="TAL"/>
              <w:keepNext w:val="0"/>
              <w:keepLines w:val="0"/>
              <w:spacing w:line="252" w:lineRule="auto"/>
              <w:rPr>
                <w:del w:id="394" w:author="Daiwei Zhou (周代卫)" w:date="2022-11-22T11:07:00Z"/>
                <w:rFonts w:eastAsia="MS Mincho"/>
              </w:rPr>
            </w:pPr>
            <w:del w:id="395" w:author="Daiwei Zhou (周代卫)" w:date="2022-11-22T11:07:00Z">
              <w:r w:rsidRPr="00E64046" w:rsidDel="00DD20A6">
                <w:rPr>
                  <w:rFonts w:eastAsia="MS Mincho"/>
                  <w:lang w:eastAsia="ja-JP"/>
                </w:rPr>
                <w:delText xml:space="preserve">EPRE ratio of PDSCH to PDSCH </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4CB53A5" w14:textId="23739632" w:rsidR="00272B56" w:rsidRPr="00E64046" w:rsidDel="00DD20A6" w:rsidRDefault="00272B56" w:rsidP="00FF5940">
            <w:pPr>
              <w:spacing w:after="0"/>
              <w:rPr>
                <w:del w:id="396"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754C09F" w14:textId="2455C12D" w:rsidR="00272B56" w:rsidRPr="00E64046" w:rsidDel="00DD20A6" w:rsidRDefault="00272B56" w:rsidP="00FF5940">
            <w:pPr>
              <w:spacing w:after="0"/>
              <w:rPr>
                <w:del w:id="397"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96E923F" w14:textId="08E099FE" w:rsidR="00272B56" w:rsidRPr="00E64046" w:rsidDel="00DD20A6" w:rsidRDefault="00272B56" w:rsidP="00FF5940">
            <w:pPr>
              <w:spacing w:after="0"/>
              <w:rPr>
                <w:del w:id="398" w:author="Daiwei Zhou (周代卫)" w:date="2022-11-22T11:07:00Z"/>
                <w:rFonts w:ascii="Arial" w:hAnsi="Arial"/>
                <w:sz w:val="18"/>
              </w:rPr>
            </w:pPr>
          </w:p>
        </w:tc>
      </w:tr>
      <w:tr w:rsidR="00272B56" w:rsidRPr="00E64046" w:rsidDel="00DD20A6" w14:paraId="1AE68839" w14:textId="5AEE3258" w:rsidTr="00FF5940">
        <w:trPr>
          <w:gridAfter w:val="1"/>
          <w:wAfter w:w="785" w:type="dxa"/>
          <w:jc w:val="center"/>
          <w:del w:id="399"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0D99153" w14:textId="20BC6846" w:rsidR="00272B56" w:rsidRPr="00E64046" w:rsidDel="00DD20A6" w:rsidRDefault="00272B56" w:rsidP="00FF5940">
            <w:pPr>
              <w:pStyle w:val="TAL"/>
              <w:keepNext w:val="0"/>
              <w:keepLines w:val="0"/>
              <w:spacing w:line="252" w:lineRule="auto"/>
              <w:rPr>
                <w:del w:id="400" w:author="Daiwei Zhou (周代卫)" w:date="2022-11-22T11:07:00Z"/>
                <w:rFonts w:eastAsia="MS Mincho"/>
              </w:rPr>
            </w:pPr>
            <w:del w:id="401" w:author="Daiwei Zhou (周代卫)" w:date="2022-11-22T11:07:00Z">
              <w:r w:rsidRPr="00E64046" w:rsidDel="00DD20A6">
                <w:rPr>
                  <w:rFonts w:eastAsia="MS Mincho"/>
                  <w:lang w:eastAsia="ja-JP"/>
                </w:rPr>
                <w:delText>EPRE ratio of OCNG DMRS to SSS(Note 1)</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5A8E2EA" w14:textId="76F8FCB9" w:rsidR="00272B56" w:rsidRPr="00E64046" w:rsidDel="00DD20A6" w:rsidRDefault="00272B56" w:rsidP="00FF5940">
            <w:pPr>
              <w:spacing w:after="0"/>
              <w:rPr>
                <w:del w:id="402"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B15E29A" w14:textId="4904475B" w:rsidR="00272B56" w:rsidRPr="00E64046" w:rsidDel="00DD20A6" w:rsidRDefault="00272B56" w:rsidP="00FF5940">
            <w:pPr>
              <w:spacing w:after="0"/>
              <w:rPr>
                <w:del w:id="403"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1A3259A" w14:textId="44325B87" w:rsidR="00272B56" w:rsidRPr="00E64046" w:rsidDel="00DD20A6" w:rsidRDefault="00272B56" w:rsidP="00FF5940">
            <w:pPr>
              <w:spacing w:after="0"/>
              <w:rPr>
                <w:del w:id="404" w:author="Daiwei Zhou (周代卫)" w:date="2022-11-22T11:07:00Z"/>
                <w:rFonts w:ascii="Arial" w:hAnsi="Arial"/>
                <w:sz w:val="18"/>
              </w:rPr>
            </w:pPr>
          </w:p>
        </w:tc>
      </w:tr>
      <w:tr w:rsidR="00272B56" w:rsidRPr="00E64046" w:rsidDel="00DD20A6" w14:paraId="4CC1D85A" w14:textId="0EF20009" w:rsidTr="00FF5940">
        <w:trPr>
          <w:gridAfter w:val="1"/>
          <w:wAfter w:w="785" w:type="dxa"/>
          <w:jc w:val="center"/>
          <w:del w:id="405"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904AF2D" w14:textId="4D7E16C2" w:rsidR="00272B56" w:rsidRPr="00E64046" w:rsidDel="00DD20A6" w:rsidRDefault="00272B56" w:rsidP="00FF5940">
            <w:pPr>
              <w:pStyle w:val="TAL"/>
              <w:keepNext w:val="0"/>
              <w:keepLines w:val="0"/>
              <w:spacing w:line="252" w:lineRule="auto"/>
              <w:rPr>
                <w:del w:id="406" w:author="Daiwei Zhou (周代卫)" w:date="2022-11-22T11:07:00Z"/>
                <w:rFonts w:eastAsia="MS Mincho"/>
              </w:rPr>
            </w:pPr>
            <w:del w:id="407" w:author="Daiwei Zhou (周代卫)" w:date="2022-11-22T11:07:00Z">
              <w:r w:rsidRPr="00E64046" w:rsidDel="00DD20A6">
                <w:rPr>
                  <w:rFonts w:eastAsia="MS Mincho"/>
                  <w:lang w:eastAsia="ja-JP"/>
                </w:rPr>
                <w:delText>EPRE ratio of OCNG to OCNG DMRS (Note 1)</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3C11B3A" w14:textId="793BFF5E" w:rsidR="00272B56" w:rsidRPr="00E64046" w:rsidDel="00DD20A6" w:rsidRDefault="00272B56" w:rsidP="00FF5940">
            <w:pPr>
              <w:spacing w:after="0"/>
              <w:rPr>
                <w:del w:id="408"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23E5DA9" w14:textId="0DC0B2C3" w:rsidR="00272B56" w:rsidRPr="00E64046" w:rsidDel="00DD20A6" w:rsidRDefault="00272B56" w:rsidP="00FF5940">
            <w:pPr>
              <w:spacing w:after="0"/>
              <w:rPr>
                <w:del w:id="409" w:author="Daiwei Zhou (周代卫)" w:date="2022-11-22T11:07:00Z"/>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2D9BCADA" w14:textId="34968ED3" w:rsidR="00272B56" w:rsidRPr="00E64046" w:rsidDel="00DD20A6" w:rsidRDefault="00272B56" w:rsidP="00FF5940">
            <w:pPr>
              <w:spacing w:after="0"/>
              <w:rPr>
                <w:del w:id="410" w:author="Daiwei Zhou (周代卫)" w:date="2022-11-22T11:07:00Z"/>
                <w:rFonts w:ascii="Arial" w:hAnsi="Arial"/>
                <w:sz w:val="18"/>
              </w:rPr>
            </w:pPr>
          </w:p>
        </w:tc>
      </w:tr>
      <w:tr w:rsidR="00272B56" w:rsidRPr="00E64046" w:rsidDel="00DD20A6" w14:paraId="00E60635" w14:textId="7954AE24" w:rsidTr="00FF5940">
        <w:trPr>
          <w:gridAfter w:val="1"/>
          <w:wAfter w:w="785" w:type="dxa"/>
          <w:jc w:val="center"/>
          <w:del w:id="41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395C64B" w14:textId="3621F051" w:rsidR="00272B56" w:rsidRPr="00E64046" w:rsidDel="00DD20A6" w:rsidRDefault="00272B56" w:rsidP="00FF5940">
            <w:pPr>
              <w:pStyle w:val="TAL"/>
              <w:keepNext w:val="0"/>
              <w:keepLines w:val="0"/>
              <w:spacing w:line="252" w:lineRule="auto"/>
              <w:rPr>
                <w:del w:id="412" w:author="Daiwei Zhou (周代卫)" w:date="2022-11-22T11:07:00Z"/>
                <w:rFonts w:eastAsia="MS Mincho"/>
                <w:vertAlign w:val="superscript"/>
              </w:rPr>
            </w:pPr>
            <w:del w:id="413" w:author="Daiwei Zhou (周代卫)" w:date="2022-11-22T11:07:00Z">
              <w:r w:rsidRPr="00E64046" w:rsidDel="00DD20A6">
                <w:rPr>
                  <w:position w:val="-12"/>
                </w:rPr>
                <w:object w:dxaOrig="375" w:dyaOrig="420" w14:anchorId="54697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1.9pt" o:ole="" fillcolor="window">
                    <v:imagedata r:id="rId18" o:title=""/>
                  </v:shape>
                  <o:OLEObject Type="Embed" ProgID="Equation.3" ShapeID="_x0000_i1025" DrawAspect="Content" ObjectID="_1731312851" r:id="rId19"/>
                </w:object>
              </w:r>
              <w:r w:rsidRPr="00E64046" w:rsidDel="00DD20A6">
                <w:rPr>
                  <w:rFonts w:eastAsia="MS Mincho"/>
                  <w:vertAlign w:val="superscript"/>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3E4FDAA" w14:textId="7C6B6B45" w:rsidR="00272B56" w:rsidRPr="00E64046" w:rsidDel="00DD20A6" w:rsidRDefault="00272B56" w:rsidP="00FF5940">
            <w:pPr>
              <w:pStyle w:val="TAC"/>
              <w:keepNext w:val="0"/>
              <w:keepLines w:val="0"/>
              <w:spacing w:line="252" w:lineRule="auto"/>
              <w:rPr>
                <w:del w:id="414" w:author="Daiwei Zhou (周代卫)" w:date="2022-11-22T11:07:00Z"/>
              </w:rPr>
            </w:pPr>
            <w:del w:id="415" w:author="Daiwei Zhou (周代卫)" w:date="2022-11-22T11:07:00Z">
              <w:r w:rsidRPr="00E64046" w:rsidDel="00DD20A6">
                <w:delText>dBm/15 kHz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62E45B77" w14:textId="3D44C1A4" w:rsidR="00272B56" w:rsidRPr="00E64046" w:rsidDel="00DD20A6" w:rsidRDefault="00272B56" w:rsidP="00FF5940">
            <w:pPr>
              <w:pStyle w:val="TAC"/>
              <w:keepNext w:val="0"/>
              <w:keepLines w:val="0"/>
              <w:spacing w:line="252" w:lineRule="auto"/>
              <w:rPr>
                <w:del w:id="416" w:author="Daiwei Zhou (周代卫)" w:date="2022-11-22T11:07:00Z"/>
              </w:rPr>
            </w:pPr>
            <w:del w:id="417" w:author="Daiwei Zhou (周代卫)" w:date="2022-11-22T11:07:00Z">
              <w:r w:rsidRPr="00E64046" w:rsidDel="00DD20A6">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6D95D5F8" w14:textId="61A124F3" w:rsidR="00272B56" w:rsidRPr="00E64046" w:rsidDel="00DD20A6" w:rsidRDefault="00272B56" w:rsidP="00FF5940">
            <w:pPr>
              <w:pStyle w:val="TAC"/>
              <w:keepNext w:val="0"/>
              <w:keepLines w:val="0"/>
              <w:spacing w:line="252" w:lineRule="auto"/>
              <w:rPr>
                <w:del w:id="418" w:author="Daiwei Zhou (周代卫)" w:date="2022-11-22T11:07:00Z"/>
              </w:rPr>
            </w:pPr>
            <w:del w:id="419"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83E80F5" w14:textId="46FD2A83" w:rsidR="00272B56" w:rsidRPr="00E64046" w:rsidDel="00DD20A6" w:rsidRDefault="00272B56" w:rsidP="00FF5940">
            <w:pPr>
              <w:pStyle w:val="TAC"/>
              <w:keepNext w:val="0"/>
              <w:keepLines w:val="0"/>
              <w:spacing w:line="252" w:lineRule="auto"/>
              <w:rPr>
                <w:del w:id="420" w:author="Daiwei Zhou (周代卫)" w:date="2022-11-22T11:07:00Z"/>
              </w:rPr>
            </w:pPr>
            <w:del w:id="421" w:author="Daiwei Zhou (周代卫)" w:date="2022-11-22T11:07:00Z">
              <w:r w:rsidRPr="00E64046" w:rsidDel="00DD20A6">
                <w:delText>-88.6</w:delText>
              </w:r>
            </w:del>
          </w:p>
        </w:tc>
      </w:tr>
      <w:tr w:rsidR="00272B56" w:rsidRPr="00E64046" w:rsidDel="00DD20A6" w14:paraId="0862B6E5" w14:textId="6270F623" w:rsidTr="00FF5940">
        <w:trPr>
          <w:gridAfter w:val="1"/>
          <w:wAfter w:w="785" w:type="dxa"/>
          <w:jc w:val="center"/>
          <w:del w:id="42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388D282" w14:textId="40A99104" w:rsidR="00272B56" w:rsidRPr="00E64046" w:rsidDel="00DD20A6" w:rsidRDefault="00272B56" w:rsidP="00FF5940">
            <w:pPr>
              <w:spacing w:after="0"/>
              <w:rPr>
                <w:del w:id="423"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008200" w14:textId="442D1CB2" w:rsidR="00272B56" w:rsidRPr="00E64046" w:rsidDel="00DD20A6" w:rsidRDefault="00272B56" w:rsidP="00FF5940">
            <w:pPr>
              <w:spacing w:after="0"/>
              <w:rPr>
                <w:del w:id="42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87DE87" w14:textId="0FDB6C03" w:rsidR="00272B56" w:rsidRPr="00E64046" w:rsidDel="00DD20A6" w:rsidRDefault="00272B56" w:rsidP="00FF5940">
            <w:pPr>
              <w:pStyle w:val="TAC"/>
              <w:keepNext w:val="0"/>
              <w:keepLines w:val="0"/>
              <w:spacing w:line="252" w:lineRule="auto"/>
              <w:rPr>
                <w:del w:id="425" w:author="Daiwei Zhou (周代卫)" w:date="2022-11-22T11:07:00Z"/>
              </w:rPr>
            </w:pPr>
            <w:del w:id="426" w:author="Daiwei Zhou (周代卫)" w:date="2022-11-22T11:07:00Z">
              <w:r w:rsidRPr="00E64046" w:rsidDel="00DD20A6">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0870BCCC" w14:textId="69E17737" w:rsidR="00272B56" w:rsidRPr="00E64046" w:rsidDel="00DD20A6" w:rsidRDefault="00272B56" w:rsidP="00FF5940">
            <w:pPr>
              <w:pStyle w:val="TAC"/>
              <w:keepNext w:val="0"/>
              <w:keepLines w:val="0"/>
              <w:spacing w:line="252" w:lineRule="auto"/>
              <w:rPr>
                <w:del w:id="427" w:author="Daiwei Zhou (周代卫)" w:date="2022-11-22T11:07:00Z"/>
              </w:rPr>
            </w:pPr>
            <w:del w:id="428"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807A570" w14:textId="758DF806" w:rsidR="00272B56" w:rsidRPr="00E64046" w:rsidDel="00DD20A6" w:rsidRDefault="00272B56" w:rsidP="00FF5940">
            <w:pPr>
              <w:pStyle w:val="TAC"/>
              <w:keepNext w:val="0"/>
              <w:keepLines w:val="0"/>
              <w:spacing w:line="252" w:lineRule="auto"/>
              <w:rPr>
                <w:del w:id="429" w:author="Daiwei Zhou (周代卫)" w:date="2022-11-22T11:07:00Z"/>
              </w:rPr>
            </w:pPr>
            <w:del w:id="430" w:author="Daiwei Zhou (周代卫)" w:date="2022-11-22T11:07:00Z">
              <w:r w:rsidRPr="00E64046" w:rsidDel="00DD20A6">
                <w:delText>-88.6</w:delText>
              </w:r>
            </w:del>
          </w:p>
        </w:tc>
      </w:tr>
      <w:tr w:rsidR="00272B56" w:rsidRPr="00E64046" w:rsidDel="00DD20A6" w14:paraId="3CB66955" w14:textId="5DBCAA6E" w:rsidTr="00FF5940">
        <w:trPr>
          <w:gridAfter w:val="1"/>
          <w:wAfter w:w="785" w:type="dxa"/>
          <w:jc w:val="center"/>
          <w:del w:id="43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E0F36AC" w14:textId="0FF5C409" w:rsidR="00272B56" w:rsidRPr="00E64046" w:rsidDel="00DD20A6" w:rsidRDefault="00272B56" w:rsidP="00FF5940">
            <w:pPr>
              <w:pStyle w:val="TAL"/>
              <w:keepNext w:val="0"/>
              <w:keepLines w:val="0"/>
              <w:spacing w:line="252" w:lineRule="auto"/>
              <w:rPr>
                <w:del w:id="432" w:author="Daiwei Zhou (周代卫)" w:date="2022-11-22T11:07:00Z"/>
                <w:rFonts w:eastAsia="MS Mincho"/>
                <w:vertAlign w:val="superscript"/>
              </w:rPr>
            </w:pPr>
            <w:del w:id="433" w:author="Daiwei Zhou (周代卫)" w:date="2022-11-22T11:07:00Z">
              <w:r w:rsidRPr="00E64046" w:rsidDel="00DD20A6">
                <w:rPr>
                  <w:position w:val="-12"/>
                </w:rPr>
                <w:object w:dxaOrig="375" w:dyaOrig="420" w14:anchorId="6D3C9C8C">
                  <v:shape id="_x0000_i1026" type="#_x0000_t75" style="width:22.55pt;height:21.9pt" o:ole="" fillcolor="window">
                    <v:imagedata r:id="rId18" o:title=""/>
                  </v:shape>
                  <o:OLEObject Type="Embed" ProgID="Equation.3" ShapeID="_x0000_i1026" DrawAspect="Content" ObjectID="_1731312852" r:id="rId20"/>
                </w:object>
              </w:r>
              <w:r w:rsidRPr="00E64046" w:rsidDel="00DD20A6">
                <w:rPr>
                  <w:rFonts w:eastAsia="MS Mincho"/>
                  <w:vertAlign w:val="superscript"/>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8B14944" w14:textId="38EDA59F" w:rsidR="00272B56" w:rsidRPr="00E64046" w:rsidDel="00DD20A6" w:rsidRDefault="00272B56" w:rsidP="00FF5940">
            <w:pPr>
              <w:pStyle w:val="TAC"/>
              <w:keepNext w:val="0"/>
              <w:keepLines w:val="0"/>
              <w:spacing w:line="252" w:lineRule="auto"/>
              <w:rPr>
                <w:del w:id="434" w:author="Daiwei Zhou (周代卫)" w:date="2022-11-22T11:07:00Z"/>
              </w:rPr>
            </w:pPr>
            <w:del w:id="435" w:author="Daiwei Zhou (周代卫)" w:date="2022-11-22T11:07:00Z">
              <w:r w:rsidRPr="00E64046" w:rsidDel="00DD20A6">
                <w:delText>dBm/SCS</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045474F2" w14:textId="29F0E718" w:rsidR="00272B56" w:rsidRPr="00E64046" w:rsidDel="00DD20A6" w:rsidRDefault="00272B56" w:rsidP="00FF5940">
            <w:pPr>
              <w:pStyle w:val="TAC"/>
              <w:keepNext w:val="0"/>
              <w:keepLines w:val="0"/>
              <w:spacing w:line="252" w:lineRule="auto"/>
              <w:rPr>
                <w:del w:id="436" w:author="Daiwei Zhou (周代卫)" w:date="2022-11-22T11:07:00Z"/>
              </w:rPr>
            </w:pPr>
            <w:del w:id="437" w:author="Daiwei Zhou (周代卫)" w:date="2022-11-22T11:07:00Z">
              <w:r w:rsidRPr="00E64046" w:rsidDel="00DD20A6">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7172714" w14:textId="7E489BB4" w:rsidR="00272B56" w:rsidRPr="00E64046" w:rsidDel="00DD20A6" w:rsidRDefault="00272B56" w:rsidP="00FF5940">
            <w:pPr>
              <w:pStyle w:val="TAC"/>
              <w:keepNext w:val="0"/>
              <w:keepLines w:val="0"/>
              <w:spacing w:line="252" w:lineRule="auto"/>
              <w:rPr>
                <w:del w:id="438" w:author="Daiwei Zhou (周代卫)" w:date="2022-11-22T11:07:00Z"/>
              </w:rPr>
            </w:pPr>
            <w:del w:id="439"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E4308D4" w14:textId="4ABA0773" w:rsidR="00272B56" w:rsidRPr="00E64046" w:rsidDel="00DD20A6" w:rsidRDefault="00272B56" w:rsidP="00FF5940">
            <w:pPr>
              <w:pStyle w:val="TAC"/>
              <w:keepNext w:val="0"/>
              <w:keepLines w:val="0"/>
              <w:spacing w:line="252" w:lineRule="auto"/>
              <w:rPr>
                <w:del w:id="440" w:author="Daiwei Zhou (周代卫)" w:date="2022-11-22T11:07:00Z"/>
              </w:rPr>
            </w:pPr>
            <w:del w:id="441" w:author="Daiwei Zhou (周代卫)" w:date="2022-11-22T11:07:00Z">
              <w:r w:rsidRPr="00E64046" w:rsidDel="00DD20A6">
                <w:delText>-88.6</w:delText>
              </w:r>
            </w:del>
          </w:p>
        </w:tc>
      </w:tr>
      <w:tr w:rsidR="00272B56" w:rsidRPr="00E64046" w:rsidDel="00DD20A6" w14:paraId="699F1A6D" w14:textId="4D990E70" w:rsidTr="00FF5940">
        <w:trPr>
          <w:gridAfter w:val="1"/>
          <w:wAfter w:w="785" w:type="dxa"/>
          <w:jc w:val="center"/>
          <w:del w:id="44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CF3C42F" w14:textId="29E32E21" w:rsidR="00272B56" w:rsidRPr="00E64046" w:rsidDel="00DD20A6" w:rsidRDefault="00272B56" w:rsidP="00FF5940">
            <w:pPr>
              <w:spacing w:after="0"/>
              <w:rPr>
                <w:del w:id="443"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BA24E6" w14:textId="0B6D7E9C" w:rsidR="00272B56" w:rsidRPr="00E64046" w:rsidDel="00DD20A6" w:rsidRDefault="00272B56" w:rsidP="00FF5940">
            <w:pPr>
              <w:spacing w:after="0"/>
              <w:rPr>
                <w:del w:id="44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2685FC" w14:textId="23013708" w:rsidR="00272B56" w:rsidRPr="00E64046" w:rsidDel="00DD20A6" w:rsidRDefault="00272B56" w:rsidP="00FF5940">
            <w:pPr>
              <w:pStyle w:val="TAC"/>
              <w:keepNext w:val="0"/>
              <w:keepLines w:val="0"/>
              <w:spacing w:line="252" w:lineRule="auto"/>
              <w:rPr>
                <w:del w:id="445" w:author="Daiwei Zhou (周代卫)" w:date="2022-11-22T11:07:00Z"/>
              </w:rPr>
            </w:pPr>
            <w:del w:id="446" w:author="Daiwei Zhou (周代卫)" w:date="2022-11-22T11:07:00Z">
              <w:r w:rsidRPr="00E64046" w:rsidDel="00DD20A6">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EEF0D42" w14:textId="6B7382E9" w:rsidR="00272B56" w:rsidRPr="00E64046" w:rsidDel="00DD20A6" w:rsidRDefault="00272B56" w:rsidP="00FF5940">
            <w:pPr>
              <w:pStyle w:val="TAC"/>
              <w:keepNext w:val="0"/>
              <w:keepLines w:val="0"/>
              <w:spacing w:line="252" w:lineRule="auto"/>
              <w:rPr>
                <w:del w:id="447" w:author="Daiwei Zhou (周代卫)" w:date="2022-11-22T11:07:00Z"/>
              </w:rPr>
            </w:pPr>
            <w:del w:id="448"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3DC686D" w14:textId="3819B748" w:rsidR="00272B56" w:rsidRPr="00E64046" w:rsidDel="00DD20A6" w:rsidRDefault="00272B56" w:rsidP="00FF5940">
            <w:pPr>
              <w:pStyle w:val="TAC"/>
              <w:keepNext w:val="0"/>
              <w:keepLines w:val="0"/>
              <w:spacing w:line="252" w:lineRule="auto"/>
              <w:rPr>
                <w:del w:id="449" w:author="Daiwei Zhou (周代卫)" w:date="2022-11-22T11:07:00Z"/>
              </w:rPr>
            </w:pPr>
            <w:del w:id="450" w:author="Daiwei Zhou (周代卫)" w:date="2022-11-22T11:07:00Z">
              <w:r w:rsidRPr="00E64046" w:rsidDel="00DD20A6">
                <w:delText>-85.6</w:delText>
              </w:r>
            </w:del>
          </w:p>
        </w:tc>
      </w:tr>
      <w:tr w:rsidR="00272B56" w:rsidRPr="00E64046" w:rsidDel="00DD20A6" w14:paraId="0A3B4022" w14:textId="13E3BEA4" w:rsidTr="00FF5940">
        <w:trPr>
          <w:gridAfter w:val="1"/>
          <w:wAfter w:w="785" w:type="dxa"/>
          <w:jc w:val="center"/>
          <w:del w:id="45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7C5B91E" w14:textId="0CF3097B" w:rsidR="00272B56" w:rsidRPr="00E64046" w:rsidDel="00DD20A6" w:rsidRDefault="00272B56" w:rsidP="00FF5940">
            <w:pPr>
              <w:pStyle w:val="TAL"/>
              <w:keepNext w:val="0"/>
              <w:keepLines w:val="0"/>
              <w:spacing w:line="252" w:lineRule="auto"/>
              <w:rPr>
                <w:del w:id="452" w:author="Daiwei Zhou (周代卫)" w:date="2022-11-22T11:07:00Z"/>
                <w:rFonts w:eastAsia="MS Mincho"/>
              </w:rPr>
            </w:pPr>
            <w:del w:id="453" w:author="Daiwei Zhou (周代卫)" w:date="2022-11-22T11:07:00Z">
              <w:r w:rsidRPr="00E64046" w:rsidDel="00DD20A6">
                <w:rPr>
                  <w:position w:val="-12"/>
                </w:rPr>
                <w:object w:dxaOrig="630" w:dyaOrig="375" w14:anchorId="494E893D">
                  <v:shape id="_x0000_i1027" type="#_x0000_t75" style="width:28.8pt;height:22.55pt" o:ole="" fillcolor="window">
                    <v:imagedata r:id="rId21" o:title=""/>
                  </v:shape>
                  <o:OLEObject Type="Embed" ProgID="Equation.3" ShapeID="_x0000_i1027" DrawAspect="Content" ObjectID="_1731312853" r:id="rId22"/>
                </w:object>
              </w:r>
            </w:del>
          </w:p>
        </w:tc>
        <w:tc>
          <w:tcPr>
            <w:tcW w:w="1357" w:type="dxa"/>
            <w:tcBorders>
              <w:top w:val="single" w:sz="4" w:space="0" w:color="auto"/>
              <w:left w:val="single" w:sz="4" w:space="0" w:color="auto"/>
              <w:bottom w:val="single" w:sz="4" w:space="0" w:color="auto"/>
              <w:right w:val="single" w:sz="4" w:space="0" w:color="auto"/>
            </w:tcBorders>
            <w:vAlign w:val="center"/>
          </w:tcPr>
          <w:p w14:paraId="175B6E7F" w14:textId="62BF5A1F" w:rsidR="00272B56" w:rsidRPr="00E64046" w:rsidDel="00DD20A6" w:rsidRDefault="00272B56" w:rsidP="00FF5940">
            <w:pPr>
              <w:pStyle w:val="TAC"/>
              <w:keepNext w:val="0"/>
              <w:keepLines w:val="0"/>
              <w:spacing w:line="252" w:lineRule="auto"/>
              <w:rPr>
                <w:del w:id="45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AAB343" w14:textId="0172F461" w:rsidR="00272B56" w:rsidRPr="00E64046" w:rsidDel="00DD20A6" w:rsidRDefault="00272B56" w:rsidP="00FF5940">
            <w:pPr>
              <w:pStyle w:val="TAC"/>
              <w:keepNext w:val="0"/>
              <w:keepLines w:val="0"/>
              <w:spacing w:line="252" w:lineRule="auto"/>
              <w:rPr>
                <w:del w:id="455" w:author="Daiwei Zhou (周代卫)" w:date="2022-11-22T11:07:00Z"/>
              </w:rPr>
            </w:pPr>
            <w:del w:id="456" w:author="Daiwei Zhou (周代卫)" w:date="2022-11-22T11:07:00Z">
              <w:r w:rsidRPr="00E64046" w:rsidDel="00DD20A6">
                <w:delText>1,2,3,4,5,6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14ABE2DD" w14:textId="0C26E07C" w:rsidR="00272B56" w:rsidRPr="00E64046" w:rsidDel="00DD20A6" w:rsidRDefault="00272B56" w:rsidP="00FF5940">
            <w:pPr>
              <w:pStyle w:val="TAC"/>
              <w:keepNext w:val="0"/>
              <w:keepLines w:val="0"/>
              <w:spacing w:line="252" w:lineRule="auto"/>
              <w:rPr>
                <w:del w:id="457" w:author="Daiwei Zhou (周代卫)" w:date="2022-11-22T11:07:00Z"/>
              </w:rPr>
            </w:pPr>
            <w:del w:id="458" w:author="Daiwei Zhou (周代卫)" w:date="2022-11-22T11:07:00Z">
              <w:r w:rsidRPr="00E64046" w:rsidDel="00DD20A6">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12B03BD" w14:textId="795A2FAB" w:rsidR="00272B56" w:rsidRPr="00E64046" w:rsidDel="00DD20A6" w:rsidRDefault="00272B56" w:rsidP="00FF5940">
            <w:pPr>
              <w:pStyle w:val="TAC"/>
              <w:keepNext w:val="0"/>
              <w:keepLines w:val="0"/>
              <w:spacing w:line="252" w:lineRule="auto"/>
              <w:rPr>
                <w:del w:id="459" w:author="Daiwei Zhou (周代卫)" w:date="2022-11-22T11:07:00Z"/>
              </w:rPr>
            </w:pPr>
            <w:del w:id="460" w:author="Daiwei Zhou (周代卫)" w:date="2022-11-22T11:07:00Z">
              <w:r w:rsidRPr="00E64046" w:rsidDel="00DD20A6">
                <w:delText>0</w:delText>
              </w:r>
            </w:del>
          </w:p>
        </w:tc>
      </w:tr>
      <w:tr w:rsidR="00272B56" w:rsidRPr="00E64046" w:rsidDel="00DD20A6" w14:paraId="414ED8CC" w14:textId="5CD7A04E" w:rsidTr="00FF5940">
        <w:trPr>
          <w:gridAfter w:val="1"/>
          <w:wAfter w:w="785" w:type="dxa"/>
          <w:jc w:val="center"/>
          <w:del w:id="46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E17FCFE" w14:textId="695278F1" w:rsidR="00272B56" w:rsidRPr="00E64046" w:rsidDel="00DD20A6" w:rsidRDefault="00272B56" w:rsidP="00FF5940">
            <w:pPr>
              <w:pStyle w:val="TAL"/>
              <w:keepNext w:val="0"/>
              <w:keepLines w:val="0"/>
              <w:spacing w:line="252" w:lineRule="auto"/>
              <w:rPr>
                <w:del w:id="462" w:author="Daiwei Zhou (周代卫)" w:date="2022-11-22T11:07:00Z"/>
                <w:rFonts w:eastAsia="MS Mincho"/>
              </w:rPr>
            </w:pPr>
            <w:del w:id="463" w:author="Daiwei Zhou (周代卫)" w:date="2022-11-22T11:07:00Z">
              <w:r w:rsidRPr="00E64046" w:rsidDel="00DD20A6">
                <w:rPr>
                  <w:position w:val="-12"/>
                </w:rPr>
                <w:object w:dxaOrig="810" w:dyaOrig="375" w14:anchorId="64F3D607">
                  <v:shape id="_x0000_i1028" type="#_x0000_t75" style="width:43.2pt;height:22.55pt" o:ole="" fillcolor="window">
                    <v:imagedata r:id="rId23" o:title=""/>
                  </v:shape>
                  <o:OLEObject Type="Embed" ProgID="Equation.3" ShapeID="_x0000_i1028" DrawAspect="Content" ObjectID="_1731312854" r:id="rId24"/>
                </w:object>
              </w:r>
            </w:del>
          </w:p>
        </w:tc>
        <w:tc>
          <w:tcPr>
            <w:tcW w:w="1357" w:type="dxa"/>
            <w:tcBorders>
              <w:top w:val="single" w:sz="4" w:space="0" w:color="auto"/>
              <w:left w:val="single" w:sz="4" w:space="0" w:color="auto"/>
              <w:bottom w:val="single" w:sz="4" w:space="0" w:color="auto"/>
              <w:right w:val="single" w:sz="4" w:space="0" w:color="auto"/>
            </w:tcBorders>
            <w:vAlign w:val="center"/>
          </w:tcPr>
          <w:p w14:paraId="19516F4C" w14:textId="1BF69397" w:rsidR="00272B56" w:rsidRPr="00E64046" w:rsidDel="00DD20A6" w:rsidRDefault="00272B56" w:rsidP="00FF5940">
            <w:pPr>
              <w:pStyle w:val="TAC"/>
              <w:keepNext w:val="0"/>
              <w:keepLines w:val="0"/>
              <w:spacing w:line="252" w:lineRule="auto"/>
              <w:rPr>
                <w:del w:id="46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2773F9" w14:textId="614B2044" w:rsidR="00272B56" w:rsidRPr="00E64046" w:rsidDel="00DD20A6" w:rsidRDefault="00272B56" w:rsidP="00FF5940">
            <w:pPr>
              <w:pStyle w:val="TAC"/>
              <w:keepNext w:val="0"/>
              <w:keepLines w:val="0"/>
              <w:spacing w:line="252" w:lineRule="auto"/>
              <w:rPr>
                <w:del w:id="465" w:author="Daiwei Zhou (周代卫)" w:date="2022-11-22T11:07:00Z"/>
              </w:rPr>
            </w:pPr>
            <w:del w:id="466" w:author="Daiwei Zhou (周代卫)" w:date="2022-11-22T11:07:00Z">
              <w:r w:rsidRPr="00E64046" w:rsidDel="00DD20A6">
                <w:delText>1,2,3,4,5,6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58990E98" w14:textId="19FFB801" w:rsidR="00272B56" w:rsidRPr="00E64046" w:rsidDel="00DD20A6" w:rsidRDefault="00272B56" w:rsidP="00FF5940">
            <w:pPr>
              <w:pStyle w:val="TAC"/>
              <w:keepNext w:val="0"/>
              <w:keepLines w:val="0"/>
              <w:spacing w:line="252" w:lineRule="auto"/>
              <w:rPr>
                <w:del w:id="467" w:author="Daiwei Zhou (周代卫)" w:date="2022-11-22T11:07:00Z"/>
              </w:rPr>
            </w:pPr>
            <w:del w:id="468" w:author="Daiwei Zhou (周代卫)" w:date="2022-11-22T11:07:00Z">
              <w:r w:rsidRPr="00E64046" w:rsidDel="00DD20A6">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2D1AFB8" w14:textId="56E651A9" w:rsidR="00272B56" w:rsidRPr="00E64046" w:rsidDel="00DD20A6" w:rsidRDefault="00272B56" w:rsidP="00FF5940">
            <w:pPr>
              <w:pStyle w:val="TAC"/>
              <w:keepNext w:val="0"/>
              <w:keepLines w:val="0"/>
              <w:spacing w:line="252" w:lineRule="auto"/>
              <w:rPr>
                <w:del w:id="469" w:author="Daiwei Zhou (周代卫)" w:date="2022-11-22T11:07:00Z"/>
              </w:rPr>
            </w:pPr>
            <w:del w:id="470" w:author="Daiwei Zhou (周代卫)" w:date="2022-11-22T11:07:00Z">
              <w:r w:rsidRPr="00E64046" w:rsidDel="00DD20A6">
                <w:delText>0</w:delText>
              </w:r>
            </w:del>
          </w:p>
        </w:tc>
      </w:tr>
      <w:tr w:rsidR="00272B56" w:rsidRPr="00E64046" w:rsidDel="00DD20A6" w14:paraId="7203E673" w14:textId="6380E609" w:rsidTr="00FF5940">
        <w:trPr>
          <w:gridAfter w:val="1"/>
          <w:wAfter w:w="785" w:type="dxa"/>
          <w:jc w:val="center"/>
          <w:del w:id="47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08DFD15F" w14:textId="4FEC7BA1" w:rsidR="00272B56" w:rsidRPr="00E64046" w:rsidDel="00DD20A6" w:rsidRDefault="00272B56" w:rsidP="00FF5940">
            <w:pPr>
              <w:pStyle w:val="TAL"/>
              <w:keepNext w:val="0"/>
              <w:keepLines w:val="0"/>
              <w:spacing w:line="252" w:lineRule="auto"/>
              <w:rPr>
                <w:del w:id="472" w:author="Daiwei Zhou (周代卫)" w:date="2022-11-22T11:07:00Z"/>
                <w:rFonts w:eastAsia="MS Mincho"/>
                <w:lang w:eastAsia="ja-JP"/>
              </w:rPr>
            </w:pPr>
            <w:del w:id="473" w:author="Daiwei Zhou (周代卫)" w:date="2022-11-22T11:07:00Z">
              <w:r w:rsidRPr="00E64046" w:rsidDel="00DD20A6">
                <w:rPr>
                  <w:rFonts w:eastAsia="MS Mincho"/>
                </w:rPr>
                <w:delText>SS-RSRP</w:delText>
              </w:r>
              <w:r w:rsidRPr="00E64046" w:rsidDel="00DD20A6">
                <w:rPr>
                  <w:rFonts w:eastAsia="MS Mincho"/>
                  <w:vertAlign w:val="superscript"/>
                </w:rPr>
                <w:delText>Note3</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D6FEA07" w14:textId="123F4042" w:rsidR="00272B56" w:rsidRPr="00E64046" w:rsidDel="00DD20A6" w:rsidRDefault="00272B56" w:rsidP="00FF5940">
            <w:pPr>
              <w:pStyle w:val="TAC"/>
              <w:keepNext w:val="0"/>
              <w:keepLines w:val="0"/>
              <w:spacing w:line="252" w:lineRule="auto"/>
              <w:rPr>
                <w:del w:id="474" w:author="Daiwei Zhou (周代卫)" w:date="2022-11-22T11:07:00Z"/>
              </w:rPr>
            </w:pPr>
            <w:del w:id="475" w:author="Daiwei Zhou (周代卫)" w:date="2022-11-22T11:07:00Z">
              <w:r w:rsidRPr="00E64046" w:rsidDel="00DD20A6">
                <w:delText>dBm/SCS</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1971D115" w14:textId="14107E85" w:rsidR="00272B56" w:rsidRPr="00E64046" w:rsidDel="00DD20A6" w:rsidRDefault="00272B56" w:rsidP="00FF5940">
            <w:pPr>
              <w:pStyle w:val="TAC"/>
              <w:keepNext w:val="0"/>
              <w:keepLines w:val="0"/>
              <w:spacing w:line="252" w:lineRule="auto"/>
              <w:rPr>
                <w:del w:id="476" w:author="Daiwei Zhou (周代卫)" w:date="2022-11-22T11:07:00Z"/>
              </w:rPr>
            </w:pPr>
            <w:del w:id="477" w:author="Daiwei Zhou (周代卫)" w:date="2022-11-22T11:07:00Z">
              <w:r w:rsidRPr="00E64046" w:rsidDel="00DD20A6">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E6ED17F" w14:textId="407F8A6A" w:rsidR="00272B56" w:rsidRPr="00E64046" w:rsidDel="00DD20A6" w:rsidRDefault="00272B56" w:rsidP="00FF5940">
            <w:pPr>
              <w:pStyle w:val="TAC"/>
              <w:keepNext w:val="0"/>
              <w:keepLines w:val="0"/>
              <w:spacing w:line="252" w:lineRule="auto"/>
              <w:rPr>
                <w:del w:id="478" w:author="Daiwei Zhou (周代卫)" w:date="2022-11-22T11:07:00Z"/>
              </w:rPr>
            </w:pPr>
            <w:del w:id="479" w:author="Daiwei Zhou (周代卫)" w:date="2022-11-22T11:07:00Z">
              <w:r w:rsidRPr="00E64046" w:rsidDel="00DD20A6">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C67B7D3" w14:textId="7BD9899A" w:rsidR="00272B56" w:rsidRPr="00E64046" w:rsidDel="00DD20A6" w:rsidRDefault="00272B56" w:rsidP="00FF5940">
            <w:pPr>
              <w:pStyle w:val="TAC"/>
              <w:keepNext w:val="0"/>
              <w:keepLines w:val="0"/>
              <w:spacing w:line="252" w:lineRule="auto"/>
              <w:rPr>
                <w:del w:id="480" w:author="Daiwei Zhou (周代卫)" w:date="2022-11-22T11:07:00Z"/>
              </w:rPr>
            </w:pPr>
            <w:del w:id="481" w:author="Daiwei Zhou (周代卫)" w:date="2022-11-22T11:07:00Z">
              <w:r w:rsidRPr="00E64046" w:rsidDel="00DD20A6">
                <w:delText>-88.6</w:delText>
              </w:r>
            </w:del>
          </w:p>
        </w:tc>
      </w:tr>
      <w:tr w:rsidR="00272B56" w:rsidRPr="00E64046" w:rsidDel="00DD20A6" w14:paraId="20F473EC" w14:textId="648976B4" w:rsidTr="00FF5940">
        <w:trPr>
          <w:gridAfter w:val="1"/>
          <w:wAfter w:w="785" w:type="dxa"/>
          <w:jc w:val="center"/>
          <w:del w:id="48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AACD0F3" w14:textId="6305C24E" w:rsidR="00272B56" w:rsidRPr="00E64046" w:rsidDel="00DD20A6" w:rsidRDefault="00272B56" w:rsidP="00FF5940">
            <w:pPr>
              <w:spacing w:after="0"/>
              <w:rPr>
                <w:del w:id="483"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2D8C7D3" w14:textId="6EFC1EC6" w:rsidR="00272B56" w:rsidRPr="00E64046" w:rsidDel="00DD20A6" w:rsidRDefault="00272B56" w:rsidP="00FF5940">
            <w:pPr>
              <w:spacing w:after="0"/>
              <w:rPr>
                <w:del w:id="48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76E9C9" w14:textId="7300E477" w:rsidR="00272B56" w:rsidRPr="00E64046" w:rsidDel="00DD20A6" w:rsidRDefault="00272B56" w:rsidP="00FF5940">
            <w:pPr>
              <w:pStyle w:val="TAC"/>
              <w:keepNext w:val="0"/>
              <w:keepLines w:val="0"/>
              <w:spacing w:line="252" w:lineRule="auto"/>
              <w:rPr>
                <w:del w:id="485" w:author="Daiwei Zhou (周代卫)" w:date="2022-11-22T11:07:00Z"/>
              </w:rPr>
            </w:pPr>
            <w:del w:id="486" w:author="Daiwei Zhou (周代卫)" w:date="2022-11-22T11:07:00Z">
              <w:r w:rsidRPr="00E64046" w:rsidDel="00DD20A6">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49F36882" w14:textId="1532E453" w:rsidR="00272B56" w:rsidRPr="00E64046" w:rsidDel="00DD20A6" w:rsidRDefault="00272B56" w:rsidP="00FF5940">
            <w:pPr>
              <w:pStyle w:val="TAC"/>
              <w:keepNext w:val="0"/>
              <w:keepLines w:val="0"/>
              <w:spacing w:line="252" w:lineRule="auto"/>
              <w:rPr>
                <w:del w:id="487" w:author="Daiwei Zhou (周代卫)" w:date="2022-11-22T11:07:00Z"/>
              </w:rPr>
            </w:pPr>
            <w:del w:id="488" w:author="Daiwei Zhou (周代卫)" w:date="2022-11-22T11:07:00Z">
              <w:r w:rsidRPr="00E64046" w:rsidDel="00DD20A6">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FD2EAD" w14:textId="019C4ED8" w:rsidR="00272B56" w:rsidRPr="00E64046" w:rsidDel="00DD20A6" w:rsidRDefault="00272B56" w:rsidP="00FF5940">
            <w:pPr>
              <w:pStyle w:val="TAC"/>
              <w:keepNext w:val="0"/>
              <w:keepLines w:val="0"/>
              <w:spacing w:line="252" w:lineRule="auto"/>
              <w:rPr>
                <w:del w:id="489" w:author="Daiwei Zhou (周代卫)" w:date="2022-11-22T11:07:00Z"/>
              </w:rPr>
            </w:pPr>
            <w:del w:id="490" w:author="Daiwei Zhou (周代卫)" w:date="2022-11-22T11:07:00Z">
              <w:r w:rsidRPr="00E64046" w:rsidDel="00DD20A6">
                <w:delText>-85.6</w:delText>
              </w:r>
            </w:del>
          </w:p>
        </w:tc>
      </w:tr>
      <w:tr w:rsidR="00272B56" w:rsidRPr="00E64046" w:rsidDel="00DD20A6" w14:paraId="4FFC231A" w14:textId="287F149D" w:rsidTr="00FF5940">
        <w:trPr>
          <w:gridAfter w:val="1"/>
          <w:wAfter w:w="785" w:type="dxa"/>
          <w:jc w:val="center"/>
          <w:del w:id="49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5D0FECBD" w14:textId="35F8D77C" w:rsidR="00272B56" w:rsidRPr="00E64046" w:rsidDel="00DD20A6" w:rsidRDefault="00272B56" w:rsidP="00FF5940">
            <w:pPr>
              <w:pStyle w:val="TAL"/>
              <w:keepNext w:val="0"/>
              <w:keepLines w:val="0"/>
              <w:spacing w:line="252" w:lineRule="auto"/>
              <w:rPr>
                <w:del w:id="492" w:author="Daiwei Zhou (周代卫)" w:date="2022-11-22T11:07:00Z"/>
                <w:rFonts w:eastAsia="MS Mincho"/>
                <w:lang w:eastAsia="ja-JP"/>
              </w:rPr>
            </w:pPr>
            <w:del w:id="493" w:author="Daiwei Zhou (周代卫)" w:date="2022-11-22T11:07:00Z">
              <w:r w:rsidRPr="00E64046" w:rsidDel="00DD20A6">
                <w:rPr>
                  <w:rFonts w:eastAsia="MS Mincho"/>
                </w:rPr>
                <w:delText>Io</w:delText>
              </w:r>
              <w:r w:rsidRPr="00E64046" w:rsidDel="00DD20A6">
                <w:rPr>
                  <w:rFonts w:eastAsia="MS Mincho"/>
                  <w:vertAlign w:val="superscript"/>
                </w:rPr>
                <w:delText>Note3</w:delText>
              </w:r>
            </w:del>
          </w:p>
        </w:tc>
        <w:tc>
          <w:tcPr>
            <w:tcW w:w="1357" w:type="dxa"/>
            <w:tcBorders>
              <w:top w:val="single" w:sz="4" w:space="0" w:color="auto"/>
              <w:left w:val="single" w:sz="4" w:space="0" w:color="auto"/>
              <w:bottom w:val="single" w:sz="4" w:space="0" w:color="auto"/>
              <w:right w:val="single" w:sz="4" w:space="0" w:color="auto"/>
            </w:tcBorders>
            <w:vAlign w:val="center"/>
            <w:hideMark/>
          </w:tcPr>
          <w:p w14:paraId="46F9FDDB" w14:textId="20B053A3" w:rsidR="00272B56" w:rsidRPr="00E64046" w:rsidDel="00DD20A6" w:rsidRDefault="00272B56" w:rsidP="00FF5940">
            <w:pPr>
              <w:pStyle w:val="TAC"/>
              <w:keepNext w:val="0"/>
              <w:keepLines w:val="0"/>
              <w:spacing w:line="252" w:lineRule="auto"/>
              <w:rPr>
                <w:del w:id="494" w:author="Daiwei Zhou (周代卫)" w:date="2022-11-22T11:07:00Z"/>
              </w:rPr>
            </w:pPr>
            <w:del w:id="495" w:author="Daiwei Zhou (周代卫)" w:date="2022-11-22T11:07:00Z">
              <w:r w:rsidRPr="00E64046" w:rsidDel="00DD20A6">
                <w:delText>dBm/9.36MHz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7F8C834F" w14:textId="437770CB" w:rsidR="00272B56" w:rsidRPr="00E64046" w:rsidDel="00DD20A6" w:rsidRDefault="00272B56" w:rsidP="00FF5940">
            <w:pPr>
              <w:pStyle w:val="TAC"/>
              <w:keepNext w:val="0"/>
              <w:keepLines w:val="0"/>
              <w:spacing w:line="252" w:lineRule="auto"/>
              <w:rPr>
                <w:del w:id="496" w:author="Daiwei Zhou (周代卫)" w:date="2022-11-22T11:07:00Z"/>
              </w:rPr>
            </w:pPr>
            <w:del w:id="497" w:author="Daiwei Zhou (周代卫)" w:date="2022-11-22T11:07:00Z">
              <w:r w:rsidRPr="00E64046" w:rsidDel="00DD20A6">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4C967C36" w14:textId="1E5678BC" w:rsidR="00272B56" w:rsidRPr="00E64046" w:rsidDel="00DD20A6" w:rsidRDefault="00272B56" w:rsidP="00FF5940">
            <w:pPr>
              <w:pStyle w:val="TAC"/>
              <w:keepNext w:val="0"/>
              <w:keepLines w:val="0"/>
              <w:spacing w:line="252" w:lineRule="auto"/>
              <w:rPr>
                <w:del w:id="498" w:author="Daiwei Zhou (周代卫)" w:date="2022-11-22T11:07:00Z"/>
              </w:rPr>
            </w:pPr>
            <w:del w:id="499"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428100A" w14:textId="3AB0B791" w:rsidR="00272B56" w:rsidRPr="00E64046" w:rsidDel="00DD20A6" w:rsidRDefault="00272B56" w:rsidP="00FF5940">
            <w:pPr>
              <w:pStyle w:val="TAC"/>
              <w:keepNext w:val="0"/>
              <w:keepLines w:val="0"/>
              <w:spacing w:line="252" w:lineRule="auto"/>
              <w:rPr>
                <w:del w:id="500" w:author="Daiwei Zhou (周代卫)" w:date="2022-11-22T11:07:00Z"/>
              </w:rPr>
            </w:pPr>
            <w:del w:id="501" w:author="Daiwei Zhou (周代卫)" w:date="2022-11-22T11:07:00Z">
              <w:r w:rsidRPr="00E64046" w:rsidDel="00DD20A6">
                <w:delText>-57.6</w:delText>
              </w:r>
            </w:del>
          </w:p>
        </w:tc>
      </w:tr>
      <w:tr w:rsidR="00272B56" w:rsidRPr="00E64046" w:rsidDel="00DD20A6" w14:paraId="656501F9" w14:textId="13CAE8AD" w:rsidTr="00FF5940">
        <w:trPr>
          <w:gridAfter w:val="1"/>
          <w:wAfter w:w="785" w:type="dxa"/>
          <w:jc w:val="center"/>
          <w:del w:id="50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6DB83A0" w14:textId="2E4683D5" w:rsidR="00272B56" w:rsidRPr="00E64046" w:rsidDel="00DD20A6" w:rsidRDefault="00272B56" w:rsidP="00FF5940">
            <w:pPr>
              <w:spacing w:after="0"/>
              <w:rPr>
                <w:del w:id="503" w:author="Daiwei Zhou (周代卫)" w:date="2022-11-22T11:07: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E55492B" w14:textId="3ED8F6F7" w:rsidR="00272B56" w:rsidRPr="00E64046" w:rsidDel="00DD20A6" w:rsidRDefault="00272B56" w:rsidP="00FF5940">
            <w:pPr>
              <w:pStyle w:val="TAC"/>
              <w:keepNext w:val="0"/>
              <w:keepLines w:val="0"/>
              <w:spacing w:line="252" w:lineRule="auto"/>
              <w:rPr>
                <w:del w:id="504" w:author="Daiwei Zhou (周代卫)" w:date="2022-11-22T11:07:00Z"/>
              </w:rPr>
            </w:pPr>
            <w:del w:id="505" w:author="Daiwei Zhou (周代卫)" w:date="2022-11-22T11:07:00Z">
              <w:r w:rsidRPr="00E64046" w:rsidDel="00DD20A6">
                <w:delText>dBm/38.1MHz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28E4F1BB" w14:textId="754407D8" w:rsidR="00272B56" w:rsidRPr="00E64046" w:rsidDel="00DD20A6" w:rsidRDefault="00272B56" w:rsidP="00FF5940">
            <w:pPr>
              <w:pStyle w:val="TAC"/>
              <w:keepNext w:val="0"/>
              <w:keepLines w:val="0"/>
              <w:spacing w:line="252" w:lineRule="auto"/>
              <w:rPr>
                <w:del w:id="506" w:author="Daiwei Zhou (周代卫)" w:date="2022-11-22T11:07:00Z"/>
              </w:rPr>
            </w:pPr>
            <w:del w:id="507" w:author="Daiwei Zhou (周代卫)" w:date="2022-11-22T11:07:00Z">
              <w:r w:rsidRPr="00E64046" w:rsidDel="00DD20A6">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721A5731" w14:textId="38501E15" w:rsidR="00272B56" w:rsidRPr="00E64046" w:rsidDel="00DD20A6" w:rsidRDefault="00272B56" w:rsidP="00FF5940">
            <w:pPr>
              <w:pStyle w:val="TAC"/>
              <w:keepNext w:val="0"/>
              <w:keepLines w:val="0"/>
              <w:spacing w:line="252" w:lineRule="auto"/>
              <w:rPr>
                <w:del w:id="508" w:author="Daiwei Zhou (周代卫)" w:date="2022-11-22T11:07:00Z"/>
              </w:rPr>
            </w:pPr>
            <w:del w:id="509" w:author="Daiwei Zhou (周代卫)" w:date="2022-11-22T11:07:00Z">
              <w:r w:rsidRPr="00E64046" w:rsidDel="00DD20A6">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78FDED8" w14:textId="0BB4025A" w:rsidR="00272B56" w:rsidRPr="00E64046" w:rsidDel="00DD20A6" w:rsidRDefault="00272B56" w:rsidP="00FF5940">
            <w:pPr>
              <w:pStyle w:val="TAC"/>
              <w:keepNext w:val="0"/>
              <w:keepLines w:val="0"/>
              <w:spacing w:line="252" w:lineRule="auto"/>
              <w:rPr>
                <w:del w:id="510" w:author="Daiwei Zhou (周代卫)" w:date="2022-11-22T11:07:00Z"/>
              </w:rPr>
            </w:pPr>
            <w:del w:id="511" w:author="Daiwei Zhou (周代卫)" w:date="2022-11-22T11:07:00Z">
              <w:r w:rsidRPr="00E64046" w:rsidDel="00DD20A6">
                <w:delText>-51.5</w:delText>
              </w:r>
            </w:del>
          </w:p>
        </w:tc>
      </w:tr>
      <w:tr w:rsidR="00272B56" w:rsidRPr="00E64046" w:rsidDel="00DD20A6" w14:paraId="7903DAC1" w14:textId="054226EA" w:rsidTr="00FF5940">
        <w:trPr>
          <w:gridAfter w:val="1"/>
          <w:wAfter w:w="785" w:type="dxa"/>
          <w:jc w:val="center"/>
          <w:del w:id="512"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F0990E2" w14:textId="64245D3D" w:rsidR="00272B56" w:rsidRPr="00E64046" w:rsidDel="00DD20A6" w:rsidRDefault="00272B56" w:rsidP="00FF5940">
            <w:pPr>
              <w:pStyle w:val="TAL"/>
              <w:keepNext w:val="0"/>
              <w:keepLines w:val="0"/>
              <w:spacing w:line="252" w:lineRule="auto"/>
              <w:rPr>
                <w:del w:id="513" w:author="Daiwei Zhou (周代卫)" w:date="2022-11-22T11:07:00Z"/>
                <w:rFonts w:eastAsia="MS Mincho"/>
                <w:lang w:eastAsia="ja-JP"/>
              </w:rPr>
            </w:pPr>
            <w:del w:id="514" w:author="Daiwei Zhou (周代卫)" w:date="2022-11-22T11:07:00Z">
              <w:r w:rsidRPr="00E64046" w:rsidDel="00DD20A6">
                <w:rPr>
                  <w:rFonts w:eastAsia="MS Mincho"/>
                </w:rPr>
                <w:delText>Propagation condition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5D082FBA" w14:textId="6219D59C" w:rsidR="00272B56" w:rsidRPr="00E64046" w:rsidDel="00DD20A6" w:rsidRDefault="00272B56" w:rsidP="00FF5940">
            <w:pPr>
              <w:pStyle w:val="TAC"/>
              <w:keepNext w:val="0"/>
              <w:keepLines w:val="0"/>
              <w:spacing w:line="252" w:lineRule="auto"/>
              <w:rPr>
                <w:del w:id="51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BD5B4" w14:textId="5C9F748D" w:rsidR="00272B56" w:rsidRPr="00E64046" w:rsidDel="00DD20A6" w:rsidRDefault="00272B56" w:rsidP="00FF5940">
            <w:pPr>
              <w:pStyle w:val="TAC"/>
              <w:keepNext w:val="0"/>
              <w:keepLines w:val="0"/>
              <w:spacing w:line="252" w:lineRule="auto"/>
              <w:rPr>
                <w:del w:id="516" w:author="Daiwei Zhou (周代卫)" w:date="2022-11-22T11:07:00Z"/>
              </w:rPr>
            </w:pPr>
            <w:del w:id="517" w:author="Daiwei Zhou (周代卫)" w:date="2022-11-22T11:07:00Z">
              <w:r w:rsidRPr="00E64046" w:rsidDel="00DD20A6">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CE219C8" w14:textId="02F4D2A8" w:rsidR="00272B56" w:rsidRPr="00E64046" w:rsidDel="00DD20A6" w:rsidRDefault="00272B56" w:rsidP="00FF5940">
            <w:pPr>
              <w:pStyle w:val="TAC"/>
              <w:keepNext w:val="0"/>
              <w:keepLines w:val="0"/>
              <w:spacing w:line="252" w:lineRule="auto"/>
              <w:rPr>
                <w:del w:id="518" w:author="Daiwei Zhou (周代卫)" w:date="2022-11-22T11:07:00Z"/>
              </w:rPr>
            </w:pPr>
            <w:del w:id="519" w:author="Daiwei Zhou (周代卫)" w:date="2022-11-22T11:07:00Z">
              <w:r w:rsidRPr="00E64046" w:rsidDel="00DD20A6">
                <w:delText>AWGN</w:delText>
              </w:r>
            </w:del>
          </w:p>
        </w:tc>
      </w:tr>
      <w:tr w:rsidR="00272B56" w:rsidRPr="00E64046" w:rsidDel="00DD20A6" w14:paraId="47641B7C" w14:textId="7C660267" w:rsidTr="00FF5940">
        <w:trPr>
          <w:gridAfter w:val="1"/>
          <w:wAfter w:w="785" w:type="dxa"/>
          <w:jc w:val="center"/>
          <w:del w:id="520" w:author="Daiwei Zhou (周代卫)" w:date="2022-11-22T11:07:00Z"/>
        </w:trPr>
        <w:tc>
          <w:tcPr>
            <w:tcW w:w="7972" w:type="dxa"/>
            <w:gridSpan w:val="8"/>
            <w:tcBorders>
              <w:top w:val="single" w:sz="4" w:space="0" w:color="auto"/>
              <w:left w:val="single" w:sz="4" w:space="0" w:color="auto"/>
              <w:bottom w:val="single" w:sz="4" w:space="0" w:color="auto"/>
              <w:right w:val="single" w:sz="4" w:space="0" w:color="auto"/>
            </w:tcBorders>
            <w:hideMark/>
          </w:tcPr>
          <w:p w14:paraId="23EC1ACC" w14:textId="654E1118" w:rsidR="00272B56" w:rsidRPr="00E64046" w:rsidDel="00DD20A6" w:rsidRDefault="00272B56" w:rsidP="00FF5940">
            <w:pPr>
              <w:pStyle w:val="TAN"/>
              <w:keepNext w:val="0"/>
              <w:keepLines w:val="0"/>
              <w:spacing w:line="252" w:lineRule="auto"/>
              <w:rPr>
                <w:del w:id="521" w:author="Daiwei Zhou (周代卫)" w:date="2022-11-22T11:07:00Z"/>
              </w:rPr>
            </w:pPr>
            <w:del w:id="522" w:author="Daiwei Zhou (周代卫)" w:date="2022-11-22T11:07:00Z">
              <w:r w:rsidRPr="00E64046" w:rsidDel="00DD20A6">
                <w:delText>NOTE 1:</w:delText>
              </w:r>
              <w:r w:rsidRPr="00E64046" w:rsidDel="00DD20A6">
                <w:tab/>
                <w:delText>OCNG shall be used such that both cells are fully allocated and a constant total transmitted power spectral density is achieved for all OFDM symbols.</w:delText>
              </w:r>
            </w:del>
          </w:p>
          <w:p w14:paraId="33CCC12D" w14:textId="14D9E718" w:rsidR="00272B56" w:rsidRPr="00E64046" w:rsidDel="00DD20A6" w:rsidRDefault="00272B56" w:rsidP="00FF5940">
            <w:pPr>
              <w:pStyle w:val="TAN"/>
              <w:keepNext w:val="0"/>
              <w:keepLines w:val="0"/>
              <w:spacing w:line="252" w:lineRule="auto"/>
              <w:rPr>
                <w:del w:id="523" w:author="Daiwei Zhou (周代卫)" w:date="2022-11-22T11:07:00Z"/>
              </w:rPr>
            </w:pPr>
            <w:del w:id="524" w:author="Daiwei Zhou (周代卫)" w:date="2022-11-22T11:07:00Z">
              <w:r w:rsidRPr="00E64046" w:rsidDel="00DD20A6">
                <w:delText>NOTE 2:</w:delText>
              </w:r>
              <w:r w:rsidRPr="00E64046" w:rsidDel="00DD20A6">
                <w:tab/>
                <w:delText xml:space="preserve">Interference from other cells and noise sources not specified in the test is assumed to be constant over subcarriers and time and shall be modelled as AWGN of appropriate power for </w:delText>
              </w:r>
              <w:r w:rsidRPr="00E64046" w:rsidDel="00DD20A6">
                <w:rPr>
                  <w:position w:val="-12"/>
                </w:rPr>
                <w:object w:dxaOrig="375" w:dyaOrig="420" w14:anchorId="7966C7D2">
                  <v:shape id="_x0000_i1029" type="#_x0000_t75" style="width:22.55pt;height:21.9pt" o:ole="" fillcolor="window">
                    <v:imagedata r:id="rId18" o:title=""/>
                  </v:shape>
                  <o:OLEObject Type="Embed" ProgID="Equation.3" ShapeID="_x0000_i1029" DrawAspect="Content" ObjectID="_1731312855" r:id="rId25"/>
                </w:object>
              </w:r>
              <w:r w:rsidRPr="00E64046" w:rsidDel="00DD20A6">
                <w:delText xml:space="preserve"> to be fulfilled.</w:delText>
              </w:r>
            </w:del>
          </w:p>
          <w:p w14:paraId="511BB69C" w14:textId="16F7CAF6" w:rsidR="00272B56" w:rsidRPr="00E64046" w:rsidDel="00DD20A6" w:rsidRDefault="00272B56" w:rsidP="00FF5940">
            <w:pPr>
              <w:pStyle w:val="TAN"/>
              <w:keepNext w:val="0"/>
              <w:keepLines w:val="0"/>
              <w:spacing w:line="252" w:lineRule="auto"/>
              <w:rPr>
                <w:del w:id="525" w:author="Daiwei Zhou (周代卫)" w:date="2022-11-22T11:07:00Z"/>
              </w:rPr>
            </w:pPr>
            <w:del w:id="526" w:author="Daiwei Zhou (周代卫)" w:date="2022-11-22T11:07:00Z">
              <w:r w:rsidRPr="00E64046" w:rsidDel="00DD20A6">
                <w:delText>NOTE 3:</w:delText>
              </w:r>
              <w:r w:rsidRPr="00E64046" w:rsidDel="00DD20A6">
                <w:tab/>
                <w:delText>SS-RSRP and Io levels have been derived from other parameters for information purposes. They are not settable parameters themselves.</w:delText>
              </w:r>
            </w:del>
          </w:p>
          <w:p w14:paraId="2F3961A7" w14:textId="12D7D07D" w:rsidR="00272B56" w:rsidRPr="00E64046" w:rsidDel="00DD20A6" w:rsidRDefault="00272B56" w:rsidP="00FF5940">
            <w:pPr>
              <w:pStyle w:val="TAN"/>
              <w:keepNext w:val="0"/>
              <w:keepLines w:val="0"/>
              <w:spacing w:line="252" w:lineRule="auto"/>
              <w:rPr>
                <w:del w:id="527" w:author="Daiwei Zhou (周代卫)" w:date="2022-11-22T11:07:00Z"/>
              </w:rPr>
            </w:pPr>
            <w:del w:id="528" w:author="Daiwei Zhou (周代卫)" w:date="2022-11-22T11:07:00Z">
              <w:r w:rsidRPr="00E64046" w:rsidDel="00DD20A6">
                <w:lastRenderedPageBreak/>
                <w:delText>NOTE 4:</w:delText>
              </w:r>
              <w:r w:rsidRPr="00E64046" w:rsidDel="00DD20A6">
                <w:tab/>
                <w:delText>SS-RSRP minimum requirements are specified assuming independent interference and noise at each receiver antenna port.</w:delText>
              </w:r>
            </w:del>
          </w:p>
        </w:tc>
      </w:tr>
      <w:tr w:rsidR="00DD20A6" w:rsidRPr="00E64046" w14:paraId="0ABDF368" w14:textId="77777777" w:rsidTr="00FF5940">
        <w:trPr>
          <w:tblHeader/>
          <w:jc w:val="center"/>
          <w:ins w:id="52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8A523A1" w14:textId="77777777" w:rsidR="00DD20A6" w:rsidRPr="00E64046" w:rsidRDefault="00DD20A6" w:rsidP="00FF5940">
            <w:pPr>
              <w:pStyle w:val="TAH"/>
              <w:rPr>
                <w:ins w:id="530" w:author="Daiwei Zhou (周代卫)" w:date="2022-11-22T11:07:00Z"/>
              </w:rPr>
            </w:pPr>
            <w:ins w:id="531" w:author="Daiwei Zhou (周代卫)" w:date="2022-11-22T11:07:00Z">
              <w:r w:rsidRPr="00E64046">
                <w:lastRenderedPageBreak/>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254A004" w14:textId="77777777" w:rsidR="00DD20A6" w:rsidRPr="00E64046" w:rsidRDefault="00DD20A6" w:rsidP="00FF5940">
            <w:pPr>
              <w:pStyle w:val="TAH"/>
              <w:rPr>
                <w:ins w:id="532" w:author="Daiwei Zhou (周代卫)" w:date="2022-11-22T11:07:00Z"/>
              </w:rPr>
            </w:pPr>
            <w:ins w:id="533" w:author="Daiwei Zhou (周代卫)" w:date="2022-11-22T11:07:00Z">
              <w:r w:rsidRPr="00E64046">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8BB30F" w14:textId="77777777" w:rsidR="00DD20A6" w:rsidRPr="00E64046" w:rsidRDefault="00DD20A6" w:rsidP="00FF5940">
            <w:pPr>
              <w:pStyle w:val="TAH"/>
              <w:rPr>
                <w:ins w:id="534" w:author="Daiwei Zhou (周代卫)" w:date="2022-11-22T11:07:00Z"/>
              </w:rPr>
            </w:pPr>
            <w:ins w:id="535" w:author="Daiwei Zhou (周代卫)" w:date="2022-11-22T11:07:00Z">
              <w:r w:rsidRPr="00E64046">
                <w:t>Config</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1613F17" w14:textId="77777777" w:rsidR="00DD20A6" w:rsidRPr="00E64046" w:rsidRDefault="00DD20A6" w:rsidP="00FF5940">
            <w:pPr>
              <w:pStyle w:val="TAH"/>
              <w:rPr>
                <w:ins w:id="536" w:author="Daiwei Zhou (周代卫)" w:date="2022-11-22T11:07:00Z"/>
              </w:rPr>
            </w:pPr>
            <w:ins w:id="537" w:author="Daiwei Zhou (周代卫)" w:date="2022-11-22T11:07:00Z">
              <w:r w:rsidRPr="00E64046">
                <w:t>Test</w:t>
              </w:r>
            </w:ins>
          </w:p>
        </w:tc>
      </w:tr>
      <w:tr w:rsidR="00DD20A6" w:rsidRPr="00E64046" w14:paraId="3A6E7B75" w14:textId="77777777" w:rsidTr="00FF5940">
        <w:trPr>
          <w:tblHeader/>
          <w:jc w:val="center"/>
          <w:ins w:id="53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42F8A0A" w14:textId="77777777" w:rsidR="00DD20A6" w:rsidRPr="00E64046" w:rsidRDefault="00DD20A6" w:rsidP="00FF5940">
            <w:pPr>
              <w:pStyle w:val="TAH"/>
              <w:rPr>
                <w:ins w:id="539" w:author="Daiwei Zhou (周代卫)" w:date="2022-11-22T11:07:00Z"/>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CF7BE3" w14:textId="77777777" w:rsidR="00DD20A6" w:rsidRPr="00E64046" w:rsidRDefault="00DD20A6" w:rsidP="00FF5940">
            <w:pPr>
              <w:pStyle w:val="TAH"/>
              <w:rPr>
                <w:ins w:id="540" w:author="Daiwei Zhou (周代卫)" w:date="2022-11-22T11:07:00Z"/>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8D071EC" w14:textId="77777777" w:rsidR="00DD20A6" w:rsidRPr="00E64046" w:rsidRDefault="00DD20A6" w:rsidP="00FF5940">
            <w:pPr>
              <w:pStyle w:val="TAH"/>
              <w:rPr>
                <w:ins w:id="541" w:author="Daiwei Zhou (周代卫)" w:date="2022-11-22T11:07:00Z"/>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FAF1A48" w14:textId="77777777" w:rsidR="00DD20A6" w:rsidRPr="00E64046" w:rsidRDefault="00DD20A6" w:rsidP="00FF5940">
            <w:pPr>
              <w:pStyle w:val="TAH"/>
              <w:rPr>
                <w:ins w:id="542" w:author="Daiwei Zhou (周代卫)" w:date="2022-11-22T11:07:00Z"/>
              </w:rPr>
            </w:pPr>
            <w:ins w:id="543" w:author="Daiwei Zhou (周代卫)" w:date="2022-11-22T11:07:00Z">
              <w:r w:rsidRPr="00E64046">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B8FE614" w14:textId="77777777" w:rsidR="00DD20A6" w:rsidRPr="00E64046" w:rsidRDefault="00DD20A6" w:rsidP="00FF5940">
            <w:pPr>
              <w:pStyle w:val="TAH"/>
              <w:rPr>
                <w:ins w:id="544" w:author="Daiwei Zhou (周代卫)" w:date="2022-11-22T11:07:00Z"/>
              </w:rPr>
            </w:pPr>
            <w:ins w:id="545" w:author="Daiwei Zhou (周代卫)" w:date="2022-11-22T11:07:00Z">
              <w:r w:rsidRPr="00E64046">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A7A6C03" w14:textId="77777777" w:rsidR="00DD20A6" w:rsidRPr="00E64046" w:rsidRDefault="00DD20A6" w:rsidP="00FF5940">
            <w:pPr>
              <w:pStyle w:val="TAH"/>
              <w:rPr>
                <w:ins w:id="546" w:author="Daiwei Zhou (周代卫)" w:date="2022-11-22T11:07:00Z"/>
              </w:rPr>
            </w:pPr>
            <w:ins w:id="547" w:author="Daiwei Zhou (周代卫)" w:date="2022-11-22T11:07:00Z">
              <w:r w:rsidRPr="00E64046">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58E900B" w14:textId="77777777" w:rsidR="00DD20A6" w:rsidRPr="00E64046" w:rsidRDefault="00DD20A6" w:rsidP="00FF5940">
            <w:pPr>
              <w:pStyle w:val="TAH"/>
              <w:rPr>
                <w:ins w:id="548" w:author="Daiwei Zhou (周代卫)" w:date="2022-11-22T11:07:00Z"/>
              </w:rPr>
            </w:pPr>
            <w:ins w:id="549" w:author="Daiwei Zhou (周代卫)" w:date="2022-11-22T11:07:00Z">
              <w:r w:rsidRPr="00E64046">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7938F7D8" w14:textId="77777777" w:rsidR="00DD20A6" w:rsidRPr="00E64046" w:rsidRDefault="00DD20A6" w:rsidP="00FF5940">
            <w:pPr>
              <w:pStyle w:val="TAH"/>
              <w:rPr>
                <w:ins w:id="550" w:author="Daiwei Zhou (周代卫)" w:date="2022-11-22T11:07:00Z"/>
              </w:rPr>
            </w:pPr>
            <w:ins w:id="551" w:author="Daiwei Zhou (周代卫)" w:date="2022-11-22T11:07:00Z">
              <w:r w:rsidRPr="00E64046">
                <w:t>T5</w:t>
              </w:r>
            </w:ins>
          </w:p>
        </w:tc>
        <w:tc>
          <w:tcPr>
            <w:tcW w:w="785" w:type="dxa"/>
            <w:tcBorders>
              <w:top w:val="single" w:sz="4" w:space="0" w:color="auto"/>
              <w:left w:val="single" w:sz="4" w:space="0" w:color="auto"/>
              <w:bottom w:val="single" w:sz="4" w:space="0" w:color="auto"/>
              <w:right w:val="single" w:sz="4" w:space="0" w:color="auto"/>
            </w:tcBorders>
          </w:tcPr>
          <w:p w14:paraId="1989116E" w14:textId="77777777" w:rsidR="00DD20A6" w:rsidRPr="00E64046" w:rsidRDefault="00DD20A6" w:rsidP="00FF5940">
            <w:pPr>
              <w:pStyle w:val="TAH"/>
              <w:rPr>
                <w:ins w:id="552" w:author="Daiwei Zhou (周代卫)" w:date="2022-11-22T11:07:00Z"/>
                <w:lang w:eastAsia="zh-CN"/>
              </w:rPr>
            </w:pPr>
            <w:ins w:id="553" w:author="Daiwei Zhou (周代卫)" w:date="2022-11-22T11:07:00Z">
              <w:r w:rsidRPr="00E64046">
                <w:rPr>
                  <w:lang w:eastAsia="zh-CN"/>
                </w:rPr>
                <w:t>T6</w:t>
              </w:r>
            </w:ins>
          </w:p>
        </w:tc>
      </w:tr>
      <w:tr w:rsidR="00DD20A6" w:rsidRPr="00E64046" w14:paraId="5AE9FC08" w14:textId="77777777" w:rsidTr="00FF5940">
        <w:trPr>
          <w:jc w:val="center"/>
          <w:ins w:id="554"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3B8310D2" w14:textId="77777777" w:rsidR="00DD20A6" w:rsidRPr="00E64046" w:rsidRDefault="00DD20A6" w:rsidP="00FF5940">
            <w:pPr>
              <w:pStyle w:val="TAL"/>
              <w:keepNext w:val="0"/>
              <w:keepLines w:val="0"/>
              <w:spacing w:line="252" w:lineRule="auto"/>
              <w:rPr>
                <w:ins w:id="555" w:author="Daiwei Zhou (周代卫)" w:date="2022-11-22T11:07:00Z"/>
              </w:rPr>
            </w:pPr>
            <w:ins w:id="556" w:author="Daiwei Zhou (周代卫)" w:date="2022-11-22T11:07:00Z">
              <w:r w:rsidRPr="00E64046">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2E290F8C" w14:textId="77777777" w:rsidR="00DD20A6" w:rsidRPr="00E64046" w:rsidRDefault="00DD20A6" w:rsidP="00FF5940">
            <w:pPr>
              <w:pStyle w:val="TAC"/>
              <w:keepNext w:val="0"/>
              <w:keepLines w:val="0"/>
              <w:spacing w:line="252" w:lineRule="auto"/>
              <w:rPr>
                <w:ins w:id="55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463DBB" w14:textId="77777777" w:rsidR="00DD20A6" w:rsidRPr="00E64046" w:rsidRDefault="00DD20A6" w:rsidP="00FF5940">
            <w:pPr>
              <w:pStyle w:val="TAC"/>
              <w:keepNext w:val="0"/>
              <w:keepLines w:val="0"/>
              <w:spacing w:line="252" w:lineRule="auto"/>
              <w:rPr>
                <w:ins w:id="558" w:author="Daiwei Zhou (周代卫)" w:date="2022-11-22T11:07:00Z"/>
              </w:rPr>
            </w:pPr>
            <w:ins w:id="559" w:author="Daiwei Zhou (周代卫)" w:date="2022-11-22T11:07:00Z">
              <w:r w:rsidRPr="00E64046">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9BB20E6" w14:textId="77777777" w:rsidR="00DD20A6" w:rsidRPr="00E64046" w:rsidRDefault="00DD20A6" w:rsidP="00FF5940">
            <w:pPr>
              <w:pStyle w:val="TAC"/>
              <w:keepNext w:val="0"/>
              <w:keepLines w:val="0"/>
              <w:spacing w:line="252" w:lineRule="auto"/>
              <w:rPr>
                <w:ins w:id="560" w:author="Daiwei Zhou (周代卫)" w:date="2022-11-22T11:07:00Z"/>
              </w:rPr>
            </w:pPr>
            <w:ins w:id="561" w:author="Daiwei Zhou (周代卫)" w:date="2022-11-22T11:07:00Z">
              <w:r w:rsidRPr="00E64046">
                <w:t>1</w:t>
              </w:r>
            </w:ins>
          </w:p>
        </w:tc>
      </w:tr>
      <w:tr w:rsidR="00DD20A6" w:rsidRPr="00E64046" w14:paraId="3595B839" w14:textId="77777777" w:rsidTr="00FF5940">
        <w:trPr>
          <w:jc w:val="center"/>
          <w:ins w:id="562"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5D76AEFF" w14:textId="77777777" w:rsidR="00DD20A6" w:rsidRPr="00E64046" w:rsidRDefault="00DD20A6" w:rsidP="00FF5940">
            <w:pPr>
              <w:pStyle w:val="TAL"/>
              <w:keepNext w:val="0"/>
              <w:keepLines w:val="0"/>
              <w:spacing w:line="252" w:lineRule="auto"/>
              <w:rPr>
                <w:ins w:id="563" w:author="Daiwei Zhou (周代卫)" w:date="2022-11-22T11:07:00Z"/>
              </w:rPr>
            </w:pPr>
            <w:ins w:id="564" w:author="Daiwei Zhou (周代卫)" w:date="2022-11-22T11:07:00Z">
              <w:r w:rsidRPr="00E64046">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2D2462A6" w14:textId="77777777" w:rsidR="00DD20A6" w:rsidRPr="00E64046" w:rsidRDefault="00DD20A6" w:rsidP="00FF5940">
            <w:pPr>
              <w:pStyle w:val="TAC"/>
              <w:keepNext w:val="0"/>
              <w:keepLines w:val="0"/>
              <w:spacing w:line="252" w:lineRule="auto"/>
              <w:rPr>
                <w:ins w:id="56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9575D" w14:textId="77777777" w:rsidR="00DD20A6" w:rsidRPr="00E64046" w:rsidRDefault="00DD20A6" w:rsidP="00FF5940">
            <w:pPr>
              <w:pStyle w:val="TAC"/>
              <w:keepNext w:val="0"/>
              <w:keepLines w:val="0"/>
              <w:spacing w:line="252" w:lineRule="auto"/>
              <w:rPr>
                <w:ins w:id="566" w:author="Daiwei Zhou (周代卫)" w:date="2022-11-22T11:07:00Z"/>
              </w:rPr>
            </w:pPr>
            <w:ins w:id="567" w:author="Daiwei Zhou (周代卫)" w:date="2022-11-22T11:07:00Z">
              <w:r w:rsidRPr="00E64046">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DC97B8C" w14:textId="77777777" w:rsidR="00DD20A6" w:rsidRPr="00E64046" w:rsidRDefault="00DD20A6" w:rsidP="00FF5940">
            <w:pPr>
              <w:pStyle w:val="TAC"/>
              <w:keepNext w:val="0"/>
              <w:keepLines w:val="0"/>
              <w:spacing w:line="252" w:lineRule="auto"/>
              <w:rPr>
                <w:ins w:id="568" w:author="Daiwei Zhou (周代卫)" w:date="2022-11-22T11:07:00Z"/>
              </w:rPr>
            </w:pPr>
            <w:ins w:id="569" w:author="Daiwei Zhou (周代卫)" w:date="2022-11-22T11:07:00Z">
              <w:r w:rsidRPr="00E64046">
                <w:t>2</w:t>
              </w:r>
            </w:ins>
          </w:p>
        </w:tc>
      </w:tr>
      <w:tr w:rsidR="00DD20A6" w:rsidRPr="00E64046" w14:paraId="7C2DA222" w14:textId="77777777" w:rsidTr="00FF5940">
        <w:trPr>
          <w:jc w:val="center"/>
          <w:ins w:id="57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BC9410B" w14:textId="77777777" w:rsidR="00DD20A6" w:rsidRPr="00E64046" w:rsidRDefault="00DD20A6" w:rsidP="00FF5940">
            <w:pPr>
              <w:pStyle w:val="TAL"/>
              <w:keepNext w:val="0"/>
              <w:keepLines w:val="0"/>
              <w:spacing w:line="252" w:lineRule="auto"/>
              <w:rPr>
                <w:ins w:id="571" w:author="Daiwei Zhou (周代卫)" w:date="2022-11-22T11:07:00Z"/>
              </w:rPr>
            </w:pPr>
            <w:ins w:id="572" w:author="Daiwei Zhou (周代卫)" w:date="2022-11-22T11:07:00Z">
              <w:r w:rsidRPr="00E64046">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2D110C7" w14:textId="77777777" w:rsidR="00DD20A6" w:rsidRPr="00E64046" w:rsidRDefault="00DD20A6" w:rsidP="00FF5940">
            <w:pPr>
              <w:pStyle w:val="TAC"/>
              <w:keepNext w:val="0"/>
              <w:keepLines w:val="0"/>
              <w:spacing w:line="252" w:lineRule="auto"/>
              <w:rPr>
                <w:ins w:id="57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7D443D" w14:textId="77777777" w:rsidR="00DD20A6" w:rsidRPr="00E64046" w:rsidRDefault="00DD20A6" w:rsidP="00FF5940">
            <w:pPr>
              <w:pStyle w:val="TAC"/>
              <w:keepNext w:val="0"/>
              <w:keepLines w:val="0"/>
              <w:spacing w:line="252" w:lineRule="auto"/>
              <w:rPr>
                <w:ins w:id="574" w:author="Daiwei Zhou (周代卫)" w:date="2022-11-22T11:07:00Z"/>
              </w:rPr>
            </w:pPr>
            <w:ins w:id="575"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5AF9681" w14:textId="77777777" w:rsidR="00DD20A6" w:rsidRPr="00E64046" w:rsidRDefault="00DD20A6" w:rsidP="00FF5940">
            <w:pPr>
              <w:pStyle w:val="TAC"/>
              <w:keepNext w:val="0"/>
              <w:keepLines w:val="0"/>
              <w:spacing w:line="252" w:lineRule="auto"/>
              <w:rPr>
                <w:ins w:id="576" w:author="Daiwei Zhou (周代卫)" w:date="2022-11-22T11:07:00Z"/>
              </w:rPr>
            </w:pPr>
            <w:ins w:id="577" w:author="Daiwei Zhou (周代卫)" w:date="2022-11-22T11:07:00Z">
              <w:r w:rsidRPr="00E64046">
                <w:t>Not Applicable</w:t>
              </w:r>
            </w:ins>
          </w:p>
        </w:tc>
      </w:tr>
      <w:tr w:rsidR="00DD20A6" w:rsidRPr="00E64046" w14:paraId="0610E7EF" w14:textId="77777777" w:rsidTr="00FF5940">
        <w:trPr>
          <w:jc w:val="center"/>
          <w:ins w:id="57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DB1F94B" w14:textId="77777777" w:rsidR="00DD20A6" w:rsidRPr="00E64046" w:rsidRDefault="00DD20A6" w:rsidP="00FF5940">
            <w:pPr>
              <w:spacing w:after="0"/>
              <w:rPr>
                <w:ins w:id="579"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B5B7B2" w14:textId="77777777" w:rsidR="00DD20A6" w:rsidRPr="00E64046" w:rsidRDefault="00DD20A6" w:rsidP="00FF5940">
            <w:pPr>
              <w:spacing w:after="0"/>
              <w:rPr>
                <w:ins w:id="58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54EE78" w14:textId="77777777" w:rsidR="00DD20A6" w:rsidRPr="00E64046" w:rsidRDefault="00DD20A6" w:rsidP="00FF5940">
            <w:pPr>
              <w:pStyle w:val="TAC"/>
              <w:keepNext w:val="0"/>
              <w:keepLines w:val="0"/>
              <w:spacing w:line="252" w:lineRule="auto"/>
              <w:rPr>
                <w:ins w:id="581" w:author="Daiwei Zhou (周代卫)" w:date="2022-11-22T11:07:00Z"/>
              </w:rPr>
            </w:pPr>
            <w:ins w:id="582"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4D6461" w14:textId="77777777" w:rsidR="00DD20A6" w:rsidRPr="00E64046" w:rsidRDefault="00DD20A6" w:rsidP="00FF5940">
            <w:pPr>
              <w:pStyle w:val="TAC"/>
              <w:keepNext w:val="0"/>
              <w:keepLines w:val="0"/>
              <w:spacing w:line="252" w:lineRule="auto"/>
              <w:rPr>
                <w:ins w:id="583" w:author="Daiwei Zhou (周代卫)" w:date="2022-11-22T11:07:00Z"/>
              </w:rPr>
            </w:pPr>
            <w:ins w:id="584" w:author="Daiwei Zhou (周代卫)" w:date="2022-11-22T11:07:00Z">
              <w:r w:rsidRPr="00E64046">
                <w:t>TDDConf.1.1</w:t>
              </w:r>
            </w:ins>
          </w:p>
        </w:tc>
      </w:tr>
      <w:tr w:rsidR="00DD20A6" w:rsidRPr="00E64046" w14:paraId="2FF360E4" w14:textId="77777777" w:rsidTr="00FF5940">
        <w:trPr>
          <w:jc w:val="center"/>
          <w:ins w:id="58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19E77B1" w14:textId="77777777" w:rsidR="00DD20A6" w:rsidRPr="00E64046" w:rsidRDefault="00DD20A6" w:rsidP="00FF5940">
            <w:pPr>
              <w:spacing w:after="0"/>
              <w:rPr>
                <w:ins w:id="586"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762A029" w14:textId="77777777" w:rsidR="00DD20A6" w:rsidRPr="00E64046" w:rsidRDefault="00DD20A6" w:rsidP="00FF5940">
            <w:pPr>
              <w:spacing w:after="0"/>
              <w:rPr>
                <w:ins w:id="587"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A71D16" w14:textId="77777777" w:rsidR="00DD20A6" w:rsidRPr="00E64046" w:rsidRDefault="00DD20A6" w:rsidP="00FF5940">
            <w:pPr>
              <w:pStyle w:val="TAC"/>
              <w:keepNext w:val="0"/>
              <w:keepLines w:val="0"/>
              <w:spacing w:line="252" w:lineRule="auto"/>
              <w:rPr>
                <w:ins w:id="588" w:author="Daiwei Zhou (周代卫)" w:date="2022-11-22T11:07:00Z"/>
              </w:rPr>
            </w:pPr>
            <w:ins w:id="589"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F13A6CF" w14:textId="77777777" w:rsidR="00DD20A6" w:rsidRPr="00E64046" w:rsidRDefault="00DD20A6" w:rsidP="00FF5940">
            <w:pPr>
              <w:pStyle w:val="TAC"/>
              <w:keepNext w:val="0"/>
              <w:keepLines w:val="0"/>
              <w:spacing w:line="252" w:lineRule="auto"/>
              <w:rPr>
                <w:ins w:id="590" w:author="Daiwei Zhou (周代卫)" w:date="2022-11-22T11:07:00Z"/>
              </w:rPr>
            </w:pPr>
            <w:ins w:id="591" w:author="Daiwei Zhou (周代卫)" w:date="2022-11-22T11:07:00Z">
              <w:r w:rsidRPr="00E64046">
                <w:t>TDDConf.2.1</w:t>
              </w:r>
            </w:ins>
          </w:p>
        </w:tc>
      </w:tr>
      <w:tr w:rsidR="00DD20A6" w:rsidRPr="00E64046" w14:paraId="3869B1E4" w14:textId="77777777" w:rsidTr="00FF5940">
        <w:trPr>
          <w:jc w:val="center"/>
          <w:ins w:id="59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D8D0E3" w14:textId="77777777" w:rsidR="00DD20A6" w:rsidRPr="00E64046" w:rsidRDefault="00DD20A6" w:rsidP="00FF5940">
            <w:pPr>
              <w:pStyle w:val="TAL"/>
              <w:keepNext w:val="0"/>
              <w:keepLines w:val="0"/>
              <w:spacing w:line="252" w:lineRule="auto"/>
              <w:rPr>
                <w:ins w:id="593" w:author="Daiwei Zhou (周代卫)" w:date="2022-11-22T11:07:00Z"/>
              </w:rPr>
            </w:pPr>
            <w:proofErr w:type="spellStart"/>
            <w:ins w:id="594" w:author="Daiwei Zhou (周代卫)" w:date="2022-11-22T11:07:00Z">
              <w:r w:rsidRPr="00E64046">
                <w:t>BW</w:t>
              </w:r>
              <w:r w:rsidRPr="00E64046">
                <w:rPr>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D267EF" w14:textId="77777777" w:rsidR="00DD20A6" w:rsidRPr="00E64046" w:rsidRDefault="00DD20A6" w:rsidP="00FF5940">
            <w:pPr>
              <w:pStyle w:val="TAC"/>
              <w:keepNext w:val="0"/>
              <w:keepLines w:val="0"/>
              <w:spacing w:line="252" w:lineRule="auto"/>
              <w:rPr>
                <w:ins w:id="595" w:author="Daiwei Zhou (周代卫)" w:date="2022-11-22T11:07:00Z"/>
              </w:rPr>
            </w:pPr>
            <w:ins w:id="596" w:author="Daiwei Zhou (周代卫)" w:date="2022-11-22T11:07:00Z">
              <w:r w:rsidRPr="00E64046">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EA2300" w14:textId="77777777" w:rsidR="00DD20A6" w:rsidRPr="00E64046" w:rsidRDefault="00DD20A6" w:rsidP="00FF5940">
            <w:pPr>
              <w:pStyle w:val="TAC"/>
              <w:keepNext w:val="0"/>
              <w:keepLines w:val="0"/>
              <w:spacing w:line="252" w:lineRule="auto"/>
              <w:rPr>
                <w:ins w:id="597" w:author="Daiwei Zhou (周代卫)" w:date="2022-11-22T11:07:00Z"/>
              </w:rPr>
            </w:pPr>
            <w:ins w:id="598"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14D9569" w14:textId="77777777" w:rsidR="00DD20A6" w:rsidRPr="00E64046" w:rsidRDefault="00DD20A6" w:rsidP="00FF5940">
            <w:pPr>
              <w:pStyle w:val="TAC"/>
              <w:keepNext w:val="0"/>
              <w:keepLines w:val="0"/>
              <w:spacing w:line="252" w:lineRule="auto"/>
              <w:rPr>
                <w:ins w:id="599" w:author="Daiwei Zhou (周代卫)" w:date="2022-11-22T11:07:00Z"/>
              </w:rPr>
            </w:pPr>
            <w:ins w:id="600" w:author="Daiwei Zhou (周代卫)" w:date="2022-11-22T11:07:00Z">
              <w:r w:rsidRPr="00E64046">
                <w:t xml:space="preserve">10: </w:t>
              </w:r>
              <w:proofErr w:type="spellStart"/>
              <w:proofErr w:type="gramStart"/>
              <w:r w:rsidRPr="00E64046">
                <w:t>N</w:t>
              </w:r>
              <w:r w:rsidRPr="00E64046">
                <w:rPr>
                  <w:vertAlign w:val="subscript"/>
                </w:rPr>
                <w:t>RB,c</w:t>
              </w:r>
              <w:proofErr w:type="spellEnd"/>
              <w:proofErr w:type="gramEnd"/>
              <w:r w:rsidRPr="00E64046">
                <w:t xml:space="preserve"> = 52</w:t>
              </w:r>
            </w:ins>
          </w:p>
        </w:tc>
      </w:tr>
      <w:tr w:rsidR="00DD20A6" w:rsidRPr="00E64046" w14:paraId="59B9A6AA" w14:textId="77777777" w:rsidTr="00FF5940">
        <w:trPr>
          <w:jc w:val="center"/>
          <w:ins w:id="60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A3C03" w14:textId="77777777" w:rsidR="00DD20A6" w:rsidRPr="00E64046" w:rsidRDefault="00DD20A6" w:rsidP="00FF5940">
            <w:pPr>
              <w:spacing w:after="0"/>
              <w:rPr>
                <w:ins w:id="602"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43D242B" w14:textId="77777777" w:rsidR="00DD20A6" w:rsidRPr="00E64046" w:rsidRDefault="00DD20A6" w:rsidP="00FF5940">
            <w:pPr>
              <w:spacing w:after="0"/>
              <w:rPr>
                <w:ins w:id="60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A160BC" w14:textId="77777777" w:rsidR="00DD20A6" w:rsidRPr="00E64046" w:rsidRDefault="00DD20A6" w:rsidP="00FF5940">
            <w:pPr>
              <w:pStyle w:val="TAC"/>
              <w:keepNext w:val="0"/>
              <w:keepLines w:val="0"/>
              <w:spacing w:line="252" w:lineRule="auto"/>
              <w:rPr>
                <w:ins w:id="604" w:author="Daiwei Zhou (周代卫)" w:date="2022-11-22T11:07:00Z"/>
              </w:rPr>
            </w:pPr>
            <w:ins w:id="605"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208E156" w14:textId="77777777" w:rsidR="00DD20A6" w:rsidRPr="00E64046" w:rsidRDefault="00DD20A6" w:rsidP="00FF5940">
            <w:pPr>
              <w:pStyle w:val="TAC"/>
              <w:keepNext w:val="0"/>
              <w:keepLines w:val="0"/>
              <w:spacing w:line="252" w:lineRule="auto"/>
              <w:rPr>
                <w:ins w:id="606" w:author="Daiwei Zhou (周代卫)" w:date="2022-11-22T11:07:00Z"/>
                <w:rFonts w:eastAsia="Malgun Gothic"/>
              </w:rPr>
            </w:pPr>
            <w:ins w:id="607" w:author="Daiwei Zhou (周代卫)" w:date="2022-11-22T11:07:00Z">
              <w:r w:rsidRPr="00E64046">
                <w:rPr>
                  <w:rFonts w:eastAsia="Malgun Gothic"/>
                </w:rPr>
                <w:t xml:space="preserve">10: </w:t>
              </w:r>
              <w:proofErr w:type="spellStart"/>
              <w:proofErr w:type="gramStart"/>
              <w:r w:rsidRPr="00E64046">
                <w:rPr>
                  <w:rFonts w:eastAsia="Malgun Gothic"/>
                </w:rPr>
                <w:t>N</w:t>
              </w:r>
              <w:r w:rsidRPr="00E64046">
                <w:rPr>
                  <w:rFonts w:eastAsia="Malgun Gothic"/>
                  <w:vertAlign w:val="subscript"/>
                </w:rPr>
                <w:t>RB,c</w:t>
              </w:r>
              <w:proofErr w:type="spellEnd"/>
              <w:proofErr w:type="gramEnd"/>
              <w:r w:rsidRPr="00E64046">
                <w:rPr>
                  <w:rFonts w:eastAsia="Malgun Gothic"/>
                </w:rPr>
                <w:t xml:space="preserve"> = 52</w:t>
              </w:r>
            </w:ins>
          </w:p>
        </w:tc>
      </w:tr>
      <w:tr w:rsidR="00DD20A6" w:rsidRPr="00E64046" w14:paraId="45EE9684" w14:textId="77777777" w:rsidTr="00FF5940">
        <w:trPr>
          <w:jc w:val="center"/>
          <w:ins w:id="60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23B9C80" w14:textId="77777777" w:rsidR="00DD20A6" w:rsidRPr="00E64046" w:rsidRDefault="00DD20A6" w:rsidP="00FF5940">
            <w:pPr>
              <w:spacing w:after="0"/>
              <w:rPr>
                <w:ins w:id="609"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EFC50D" w14:textId="77777777" w:rsidR="00DD20A6" w:rsidRPr="00E64046" w:rsidRDefault="00DD20A6" w:rsidP="00FF5940">
            <w:pPr>
              <w:spacing w:after="0"/>
              <w:rPr>
                <w:ins w:id="61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674271" w14:textId="77777777" w:rsidR="00DD20A6" w:rsidRPr="00E64046" w:rsidRDefault="00DD20A6" w:rsidP="00FF5940">
            <w:pPr>
              <w:pStyle w:val="TAC"/>
              <w:keepNext w:val="0"/>
              <w:keepLines w:val="0"/>
              <w:spacing w:line="252" w:lineRule="auto"/>
              <w:rPr>
                <w:ins w:id="611" w:author="Daiwei Zhou (周代卫)" w:date="2022-11-22T11:07:00Z"/>
              </w:rPr>
            </w:pPr>
            <w:ins w:id="612"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6C9DCD" w14:textId="77777777" w:rsidR="00DD20A6" w:rsidRPr="00E64046" w:rsidRDefault="00DD20A6" w:rsidP="00FF5940">
            <w:pPr>
              <w:pStyle w:val="TAC"/>
              <w:keepNext w:val="0"/>
              <w:keepLines w:val="0"/>
              <w:spacing w:line="252" w:lineRule="auto"/>
              <w:rPr>
                <w:ins w:id="613" w:author="Daiwei Zhou (周代卫)" w:date="2022-11-22T11:07:00Z"/>
                <w:rFonts w:eastAsia="Malgun Gothic"/>
              </w:rPr>
            </w:pPr>
            <w:ins w:id="614" w:author="Daiwei Zhou (周代卫)" w:date="2022-11-22T11:07:00Z">
              <w:r w:rsidRPr="00E64046">
                <w:rPr>
                  <w:rFonts w:eastAsia="Malgun Gothic"/>
                </w:rPr>
                <w:t xml:space="preserve">40: </w:t>
              </w:r>
              <w:proofErr w:type="spellStart"/>
              <w:proofErr w:type="gramStart"/>
              <w:r w:rsidRPr="00E64046">
                <w:rPr>
                  <w:rFonts w:eastAsia="Malgun Gothic"/>
                </w:rPr>
                <w:t>N</w:t>
              </w:r>
              <w:r w:rsidRPr="00E64046">
                <w:rPr>
                  <w:rFonts w:eastAsia="Malgun Gothic"/>
                  <w:vertAlign w:val="subscript"/>
                </w:rPr>
                <w:t>RB,c</w:t>
              </w:r>
              <w:proofErr w:type="spellEnd"/>
              <w:proofErr w:type="gramEnd"/>
              <w:r w:rsidRPr="00E64046">
                <w:rPr>
                  <w:rFonts w:eastAsia="Malgun Gothic"/>
                </w:rPr>
                <w:t xml:space="preserve"> = 106</w:t>
              </w:r>
            </w:ins>
          </w:p>
        </w:tc>
      </w:tr>
      <w:tr w:rsidR="00DD20A6" w:rsidRPr="00E64046" w14:paraId="0CFD7961" w14:textId="77777777" w:rsidTr="00FF5940">
        <w:trPr>
          <w:jc w:val="center"/>
          <w:ins w:id="615"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6D112602" w14:textId="77777777" w:rsidR="00DD20A6" w:rsidRPr="00E64046" w:rsidRDefault="00DD20A6" w:rsidP="00FF5940">
            <w:pPr>
              <w:pStyle w:val="TAL"/>
              <w:keepNext w:val="0"/>
              <w:keepLines w:val="0"/>
              <w:spacing w:line="252" w:lineRule="auto"/>
              <w:rPr>
                <w:ins w:id="616" w:author="Daiwei Zhou (周代卫)" w:date="2022-11-22T11:07:00Z"/>
              </w:rPr>
            </w:pPr>
            <w:ins w:id="617" w:author="Daiwei Zhou (周代卫)" w:date="2022-11-22T11:07:00Z">
              <w:r w:rsidRPr="00E64046">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45EC15AF" w14:textId="77777777" w:rsidR="00DD20A6" w:rsidRPr="00E64046" w:rsidRDefault="00DD20A6" w:rsidP="00FF5940">
            <w:pPr>
              <w:pStyle w:val="TAC"/>
              <w:keepNext w:val="0"/>
              <w:keepLines w:val="0"/>
              <w:spacing w:line="252" w:lineRule="auto"/>
              <w:rPr>
                <w:ins w:id="61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08B744" w14:textId="77777777" w:rsidR="00DD20A6" w:rsidRPr="00E64046" w:rsidRDefault="00DD20A6" w:rsidP="00FF5940">
            <w:pPr>
              <w:pStyle w:val="TAC"/>
              <w:keepNext w:val="0"/>
              <w:keepLines w:val="0"/>
              <w:spacing w:line="252" w:lineRule="auto"/>
              <w:rPr>
                <w:ins w:id="619" w:author="Daiwei Zhou (周代卫)" w:date="2022-11-22T11:07:00Z"/>
              </w:rPr>
            </w:pPr>
            <w:ins w:id="620" w:author="Daiwei Zhou (周代卫)" w:date="2022-11-22T11:07:00Z">
              <w:r w:rsidRPr="00E64046">
                <w:rPr>
                  <w:rFonts w:eastAsia="Calibri" w:cs="Arial"/>
                  <w:szCs w:val="18"/>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26B5344" w14:textId="77777777" w:rsidR="00DD20A6" w:rsidRPr="00E64046" w:rsidRDefault="00DD20A6" w:rsidP="00FF5940">
            <w:pPr>
              <w:pStyle w:val="TAC"/>
              <w:keepNext w:val="0"/>
              <w:keepLines w:val="0"/>
              <w:spacing w:line="252" w:lineRule="auto"/>
              <w:rPr>
                <w:ins w:id="621" w:author="Daiwei Zhou (周代卫)" w:date="2022-11-22T11:07:00Z"/>
              </w:rPr>
            </w:pPr>
            <w:ins w:id="622" w:author="Daiwei Zhou (周代卫)" w:date="2022-11-22T11:07:00Z">
              <w:r w:rsidRPr="00E64046">
                <w:t>DLBWP.0.1</w:t>
              </w:r>
            </w:ins>
          </w:p>
          <w:p w14:paraId="0A662DF3" w14:textId="77777777" w:rsidR="00DD20A6" w:rsidRPr="00E64046" w:rsidRDefault="00DD20A6" w:rsidP="00FF5940">
            <w:pPr>
              <w:pStyle w:val="TAC"/>
              <w:keepNext w:val="0"/>
              <w:keepLines w:val="0"/>
              <w:spacing w:line="252" w:lineRule="auto"/>
              <w:rPr>
                <w:ins w:id="623" w:author="Daiwei Zhou (周代卫)" w:date="2022-11-22T11:07:00Z"/>
              </w:rPr>
            </w:pPr>
            <w:ins w:id="624" w:author="Daiwei Zhou (周代卫)" w:date="2022-11-22T11:07:00Z">
              <w:r w:rsidRPr="00E64046">
                <w:t>ULBWP.0.1</w:t>
              </w:r>
            </w:ins>
          </w:p>
        </w:tc>
      </w:tr>
      <w:tr w:rsidR="00DD20A6" w:rsidRPr="00E64046" w14:paraId="33317651" w14:textId="77777777" w:rsidTr="00FF5940">
        <w:trPr>
          <w:jc w:val="center"/>
          <w:ins w:id="625"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73263742" w14:textId="77777777" w:rsidR="00DD20A6" w:rsidRPr="00E64046" w:rsidRDefault="00DD20A6" w:rsidP="00FF5940">
            <w:pPr>
              <w:pStyle w:val="TAL"/>
              <w:keepNext w:val="0"/>
              <w:keepLines w:val="0"/>
              <w:spacing w:line="252" w:lineRule="auto"/>
              <w:rPr>
                <w:ins w:id="626" w:author="Daiwei Zhou (周代卫)" w:date="2022-11-22T11:07:00Z"/>
              </w:rPr>
            </w:pPr>
            <w:ins w:id="627" w:author="Daiwei Zhou (周代卫)" w:date="2022-11-22T11:07:00Z">
              <w:r w:rsidRPr="00E64046">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1C22C196" w14:textId="77777777" w:rsidR="00DD20A6" w:rsidRPr="00E64046" w:rsidRDefault="00DD20A6" w:rsidP="00FF5940">
            <w:pPr>
              <w:pStyle w:val="TAC"/>
              <w:keepNext w:val="0"/>
              <w:keepLines w:val="0"/>
              <w:spacing w:line="252" w:lineRule="auto"/>
              <w:rPr>
                <w:ins w:id="62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694C77" w14:textId="77777777" w:rsidR="00DD20A6" w:rsidRPr="00E64046" w:rsidRDefault="00DD20A6" w:rsidP="00FF5940">
            <w:pPr>
              <w:pStyle w:val="TAC"/>
              <w:keepNext w:val="0"/>
              <w:keepLines w:val="0"/>
              <w:spacing w:line="252" w:lineRule="auto"/>
              <w:rPr>
                <w:ins w:id="629" w:author="Daiwei Zhou (周代卫)" w:date="2022-11-22T11:07:00Z"/>
              </w:rPr>
            </w:pPr>
            <w:ins w:id="630" w:author="Daiwei Zhou (周代卫)" w:date="2022-11-22T11:07:00Z">
              <w:r w:rsidRPr="00E64046">
                <w:rPr>
                  <w:rFonts w:eastAsia="Calibri" w:cs="Arial"/>
                  <w:szCs w:val="18"/>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EA75B2D" w14:textId="77777777" w:rsidR="00DD20A6" w:rsidRPr="00E64046" w:rsidRDefault="00DD20A6" w:rsidP="00FF5940">
            <w:pPr>
              <w:pStyle w:val="TAC"/>
              <w:keepNext w:val="0"/>
              <w:keepLines w:val="0"/>
              <w:spacing w:line="252" w:lineRule="auto"/>
              <w:rPr>
                <w:ins w:id="631" w:author="Daiwei Zhou (周代卫)" w:date="2022-11-22T11:07:00Z"/>
              </w:rPr>
            </w:pPr>
            <w:ins w:id="632" w:author="Daiwei Zhou (周代卫)" w:date="2022-11-22T11:07:00Z">
              <w:r w:rsidRPr="00E64046">
                <w:t>DLBWP.1.1</w:t>
              </w:r>
            </w:ins>
          </w:p>
          <w:p w14:paraId="2561C78F" w14:textId="77777777" w:rsidR="00DD20A6" w:rsidRPr="00E64046" w:rsidRDefault="00DD20A6" w:rsidP="00FF5940">
            <w:pPr>
              <w:pStyle w:val="TAC"/>
              <w:keepNext w:val="0"/>
              <w:keepLines w:val="0"/>
              <w:spacing w:line="252" w:lineRule="auto"/>
              <w:rPr>
                <w:ins w:id="633" w:author="Daiwei Zhou (周代卫)" w:date="2022-11-22T11:07:00Z"/>
              </w:rPr>
            </w:pPr>
            <w:ins w:id="634" w:author="Daiwei Zhou (周代卫)" w:date="2022-11-22T11:07:00Z">
              <w:r w:rsidRPr="00E64046">
                <w:t>ULBWP.1.1</w:t>
              </w:r>
            </w:ins>
          </w:p>
        </w:tc>
      </w:tr>
      <w:tr w:rsidR="00DD20A6" w:rsidRPr="00E64046" w14:paraId="418DE191" w14:textId="77777777" w:rsidTr="00FF5940">
        <w:trPr>
          <w:jc w:val="center"/>
          <w:ins w:id="635"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94D234" w14:textId="77777777" w:rsidR="00DD20A6" w:rsidRPr="00E64046" w:rsidRDefault="00DD20A6" w:rsidP="00FF5940">
            <w:pPr>
              <w:pStyle w:val="TAL"/>
              <w:keepNext w:val="0"/>
              <w:keepLines w:val="0"/>
              <w:spacing w:line="252" w:lineRule="auto"/>
              <w:rPr>
                <w:ins w:id="636" w:author="Daiwei Zhou (周代卫)" w:date="2022-11-22T11:07:00Z"/>
              </w:rPr>
            </w:pPr>
            <w:ins w:id="637" w:author="Daiwei Zhou (周代卫)" w:date="2022-11-22T11:07:00Z">
              <w:r w:rsidRPr="00E64046">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750C105" w14:textId="77777777" w:rsidR="00DD20A6" w:rsidRPr="00E64046" w:rsidRDefault="00DD20A6" w:rsidP="00FF5940">
            <w:pPr>
              <w:pStyle w:val="TAC"/>
              <w:keepNext w:val="0"/>
              <w:keepLines w:val="0"/>
              <w:spacing w:line="252" w:lineRule="auto"/>
              <w:rPr>
                <w:ins w:id="63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09DC7F" w14:textId="77777777" w:rsidR="00DD20A6" w:rsidRPr="00E64046" w:rsidRDefault="00DD20A6" w:rsidP="00FF5940">
            <w:pPr>
              <w:pStyle w:val="TAC"/>
              <w:keepNext w:val="0"/>
              <w:keepLines w:val="0"/>
              <w:spacing w:line="252" w:lineRule="auto"/>
              <w:rPr>
                <w:ins w:id="639" w:author="Daiwei Zhou (周代卫)" w:date="2022-11-22T11:07:00Z"/>
              </w:rPr>
            </w:pPr>
            <w:ins w:id="640"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55CBB65" w14:textId="77777777" w:rsidR="00DD20A6" w:rsidRPr="00E64046" w:rsidRDefault="00DD20A6" w:rsidP="00FF5940">
            <w:pPr>
              <w:pStyle w:val="TAC"/>
              <w:keepNext w:val="0"/>
              <w:keepLines w:val="0"/>
              <w:spacing w:line="252" w:lineRule="auto"/>
              <w:rPr>
                <w:ins w:id="641" w:author="Daiwei Zhou (周代卫)" w:date="2022-11-22T11:07:00Z"/>
              </w:rPr>
            </w:pPr>
            <w:ins w:id="642" w:author="Daiwei Zhou (周代卫)" w:date="2022-11-22T11:07:00Z">
              <w:r w:rsidRPr="00E64046">
                <w:t>SR.1.1 FDD</w:t>
              </w:r>
            </w:ins>
          </w:p>
        </w:tc>
      </w:tr>
      <w:tr w:rsidR="00DD20A6" w:rsidRPr="00E64046" w14:paraId="48061F5B" w14:textId="77777777" w:rsidTr="00FF5940">
        <w:trPr>
          <w:jc w:val="center"/>
          <w:ins w:id="64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B134346" w14:textId="77777777" w:rsidR="00DD20A6" w:rsidRPr="00E64046" w:rsidRDefault="00DD20A6" w:rsidP="00FF5940">
            <w:pPr>
              <w:spacing w:after="0"/>
              <w:rPr>
                <w:ins w:id="644"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D08DF33" w14:textId="77777777" w:rsidR="00DD20A6" w:rsidRPr="00E64046" w:rsidRDefault="00DD20A6" w:rsidP="00FF5940">
            <w:pPr>
              <w:spacing w:after="0"/>
              <w:rPr>
                <w:ins w:id="645"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676A4A" w14:textId="77777777" w:rsidR="00DD20A6" w:rsidRPr="00E64046" w:rsidRDefault="00DD20A6" w:rsidP="00FF5940">
            <w:pPr>
              <w:pStyle w:val="TAC"/>
              <w:keepNext w:val="0"/>
              <w:keepLines w:val="0"/>
              <w:spacing w:line="252" w:lineRule="auto"/>
              <w:rPr>
                <w:ins w:id="646" w:author="Daiwei Zhou (周代卫)" w:date="2022-11-22T11:07:00Z"/>
              </w:rPr>
            </w:pPr>
            <w:ins w:id="647"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2656CA7" w14:textId="77777777" w:rsidR="00DD20A6" w:rsidRPr="00E64046" w:rsidRDefault="00DD20A6" w:rsidP="00FF5940">
            <w:pPr>
              <w:pStyle w:val="TAC"/>
              <w:keepNext w:val="0"/>
              <w:keepLines w:val="0"/>
              <w:spacing w:line="252" w:lineRule="auto"/>
              <w:rPr>
                <w:ins w:id="648" w:author="Daiwei Zhou (周代卫)" w:date="2022-11-22T11:07:00Z"/>
              </w:rPr>
            </w:pPr>
            <w:ins w:id="649" w:author="Daiwei Zhou (周代卫)" w:date="2022-11-22T11:07:00Z">
              <w:r w:rsidRPr="00E64046">
                <w:t>SR.1.1 TDD</w:t>
              </w:r>
            </w:ins>
          </w:p>
        </w:tc>
      </w:tr>
      <w:tr w:rsidR="00DD20A6" w:rsidRPr="00E64046" w14:paraId="297DBFCD" w14:textId="77777777" w:rsidTr="00FF5940">
        <w:trPr>
          <w:jc w:val="center"/>
          <w:ins w:id="65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DEDB3FC" w14:textId="77777777" w:rsidR="00DD20A6" w:rsidRPr="00E64046" w:rsidRDefault="00DD20A6" w:rsidP="00FF5940">
            <w:pPr>
              <w:spacing w:after="0"/>
              <w:rPr>
                <w:ins w:id="651"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31EA0CB" w14:textId="77777777" w:rsidR="00DD20A6" w:rsidRPr="00E64046" w:rsidRDefault="00DD20A6" w:rsidP="00FF5940">
            <w:pPr>
              <w:spacing w:after="0"/>
              <w:rPr>
                <w:ins w:id="65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0B41D9" w14:textId="77777777" w:rsidR="00DD20A6" w:rsidRPr="00E64046" w:rsidRDefault="00DD20A6" w:rsidP="00FF5940">
            <w:pPr>
              <w:pStyle w:val="TAC"/>
              <w:keepNext w:val="0"/>
              <w:keepLines w:val="0"/>
              <w:spacing w:line="252" w:lineRule="auto"/>
              <w:rPr>
                <w:ins w:id="653" w:author="Daiwei Zhou (周代卫)" w:date="2022-11-22T11:07:00Z"/>
              </w:rPr>
            </w:pPr>
            <w:ins w:id="654"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FE9DADA" w14:textId="77777777" w:rsidR="00DD20A6" w:rsidRPr="00E64046" w:rsidRDefault="00DD20A6" w:rsidP="00FF5940">
            <w:pPr>
              <w:pStyle w:val="TAC"/>
              <w:keepNext w:val="0"/>
              <w:keepLines w:val="0"/>
              <w:spacing w:line="252" w:lineRule="auto"/>
              <w:rPr>
                <w:ins w:id="655" w:author="Daiwei Zhou (周代卫)" w:date="2022-11-22T11:07:00Z"/>
              </w:rPr>
            </w:pPr>
            <w:ins w:id="656" w:author="Daiwei Zhou (周代卫)" w:date="2022-11-22T11:07:00Z">
              <w:r w:rsidRPr="00E64046">
                <w:t>SR.2.1 TDD</w:t>
              </w:r>
            </w:ins>
          </w:p>
        </w:tc>
      </w:tr>
      <w:tr w:rsidR="00DD20A6" w:rsidRPr="00E64046" w14:paraId="61039863" w14:textId="77777777" w:rsidTr="00FF5940">
        <w:trPr>
          <w:jc w:val="center"/>
          <w:ins w:id="657"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833F6CF" w14:textId="77777777" w:rsidR="00DD20A6" w:rsidRPr="00E64046" w:rsidRDefault="00DD20A6" w:rsidP="00FF5940">
            <w:pPr>
              <w:pStyle w:val="TAL"/>
              <w:keepNext w:val="0"/>
              <w:keepLines w:val="0"/>
              <w:spacing w:line="252" w:lineRule="auto"/>
              <w:rPr>
                <w:ins w:id="658" w:author="Daiwei Zhou (周代卫)" w:date="2022-11-22T11:07:00Z"/>
              </w:rPr>
            </w:pPr>
            <w:ins w:id="659" w:author="Daiwei Zhou (周代卫)" w:date="2022-11-22T11:07:00Z">
              <w:r w:rsidRPr="00E64046">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C904D25" w14:textId="77777777" w:rsidR="00DD20A6" w:rsidRPr="00E64046" w:rsidRDefault="00DD20A6" w:rsidP="00FF5940">
            <w:pPr>
              <w:pStyle w:val="TAC"/>
              <w:keepNext w:val="0"/>
              <w:keepLines w:val="0"/>
              <w:spacing w:line="252" w:lineRule="auto"/>
              <w:rPr>
                <w:ins w:id="66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EC7E80" w14:textId="77777777" w:rsidR="00DD20A6" w:rsidRPr="00E64046" w:rsidRDefault="00DD20A6" w:rsidP="00FF5940">
            <w:pPr>
              <w:pStyle w:val="TAC"/>
              <w:keepNext w:val="0"/>
              <w:keepLines w:val="0"/>
              <w:spacing w:line="252" w:lineRule="auto"/>
              <w:rPr>
                <w:ins w:id="661" w:author="Daiwei Zhou (周代卫)" w:date="2022-11-22T11:07:00Z"/>
              </w:rPr>
            </w:pPr>
            <w:ins w:id="662"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9BDCA37" w14:textId="77777777" w:rsidR="00DD20A6" w:rsidRPr="00E64046" w:rsidRDefault="00DD20A6" w:rsidP="00FF5940">
            <w:pPr>
              <w:pStyle w:val="TAC"/>
              <w:keepNext w:val="0"/>
              <w:keepLines w:val="0"/>
              <w:spacing w:line="252" w:lineRule="auto"/>
              <w:rPr>
                <w:ins w:id="663" w:author="Daiwei Zhou (周代卫)" w:date="2022-11-22T11:07:00Z"/>
              </w:rPr>
            </w:pPr>
            <w:ins w:id="664" w:author="Daiwei Zhou (周代卫)" w:date="2022-11-22T11:07:00Z">
              <w:r w:rsidRPr="00E64046">
                <w:t>CR.1.1 FDD</w:t>
              </w:r>
            </w:ins>
          </w:p>
        </w:tc>
      </w:tr>
      <w:tr w:rsidR="00DD20A6" w:rsidRPr="00E64046" w14:paraId="3CC09652" w14:textId="77777777" w:rsidTr="00FF5940">
        <w:trPr>
          <w:jc w:val="center"/>
          <w:ins w:id="66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1FA0A32" w14:textId="77777777" w:rsidR="00DD20A6" w:rsidRPr="00E64046" w:rsidRDefault="00DD20A6" w:rsidP="00FF5940">
            <w:pPr>
              <w:spacing w:after="0"/>
              <w:rPr>
                <w:ins w:id="666"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660026" w14:textId="77777777" w:rsidR="00DD20A6" w:rsidRPr="00E64046" w:rsidRDefault="00DD20A6" w:rsidP="00FF5940">
            <w:pPr>
              <w:spacing w:after="0"/>
              <w:rPr>
                <w:ins w:id="667"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207F6D" w14:textId="77777777" w:rsidR="00DD20A6" w:rsidRPr="00E64046" w:rsidRDefault="00DD20A6" w:rsidP="00FF5940">
            <w:pPr>
              <w:pStyle w:val="TAC"/>
              <w:keepNext w:val="0"/>
              <w:keepLines w:val="0"/>
              <w:spacing w:line="252" w:lineRule="auto"/>
              <w:rPr>
                <w:ins w:id="668" w:author="Daiwei Zhou (周代卫)" w:date="2022-11-22T11:07:00Z"/>
              </w:rPr>
            </w:pPr>
            <w:ins w:id="669"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DC57FB2" w14:textId="77777777" w:rsidR="00DD20A6" w:rsidRPr="00E64046" w:rsidRDefault="00DD20A6" w:rsidP="00FF5940">
            <w:pPr>
              <w:pStyle w:val="TAC"/>
              <w:keepNext w:val="0"/>
              <w:keepLines w:val="0"/>
              <w:spacing w:line="252" w:lineRule="auto"/>
              <w:rPr>
                <w:ins w:id="670" w:author="Daiwei Zhou (周代卫)" w:date="2022-11-22T11:07:00Z"/>
              </w:rPr>
            </w:pPr>
            <w:ins w:id="671" w:author="Daiwei Zhou (周代卫)" w:date="2022-11-22T11:07:00Z">
              <w:r w:rsidRPr="00E64046">
                <w:t>CR.1.1 TDD</w:t>
              </w:r>
            </w:ins>
          </w:p>
        </w:tc>
      </w:tr>
      <w:tr w:rsidR="00DD20A6" w:rsidRPr="00E64046" w14:paraId="289EB575" w14:textId="77777777" w:rsidTr="00FF5940">
        <w:trPr>
          <w:jc w:val="center"/>
          <w:ins w:id="67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353ACA5" w14:textId="77777777" w:rsidR="00DD20A6" w:rsidRPr="00E64046" w:rsidRDefault="00DD20A6" w:rsidP="00FF5940">
            <w:pPr>
              <w:spacing w:after="0"/>
              <w:rPr>
                <w:ins w:id="673"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C12FC25" w14:textId="77777777" w:rsidR="00DD20A6" w:rsidRPr="00E64046" w:rsidRDefault="00DD20A6" w:rsidP="00FF5940">
            <w:pPr>
              <w:spacing w:after="0"/>
              <w:rPr>
                <w:ins w:id="67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601F35" w14:textId="77777777" w:rsidR="00DD20A6" w:rsidRPr="00E64046" w:rsidRDefault="00DD20A6" w:rsidP="00FF5940">
            <w:pPr>
              <w:pStyle w:val="TAC"/>
              <w:keepNext w:val="0"/>
              <w:keepLines w:val="0"/>
              <w:spacing w:line="252" w:lineRule="auto"/>
              <w:rPr>
                <w:ins w:id="675" w:author="Daiwei Zhou (周代卫)" w:date="2022-11-22T11:07:00Z"/>
              </w:rPr>
            </w:pPr>
            <w:ins w:id="676"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59A398E" w14:textId="77777777" w:rsidR="00DD20A6" w:rsidRPr="00E64046" w:rsidRDefault="00DD20A6" w:rsidP="00FF5940">
            <w:pPr>
              <w:pStyle w:val="TAC"/>
              <w:keepNext w:val="0"/>
              <w:keepLines w:val="0"/>
              <w:spacing w:line="252" w:lineRule="auto"/>
              <w:rPr>
                <w:ins w:id="677" w:author="Daiwei Zhou (周代卫)" w:date="2022-11-22T11:07:00Z"/>
              </w:rPr>
            </w:pPr>
            <w:ins w:id="678" w:author="Daiwei Zhou (周代卫)" w:date="2022-11-22T11:07:00Z">
              <w:r w:rsidRPr="00E64046">
                <w:t>CR.2.1 TDD</w:t>
              </w:r>
            </w:ins>
          </w:p>
        </w:tc>
      </w:tr>
      <w:tr w:rsidR="00DD20A6" w:rsidRPr="00E64046" w14:paraId="0779EEFA" w14:textId="77777777" w:rsidTr="00FF5940">
        <w:trPr>
          <w:jc w:val="center"/>
          <w:ins w:id="67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BA41E2C" w14:textId="77777777" w:rsidR="00DD20A6" w:rsidRPr="00E64046" w:rsidRDefault="00DD20A6" w:rsidP="00FF5940">
            <w:pPr>
              <w:pStyle w:val="TAL"/>
              <w:keepNext w:val="0"/>
              <w:keepLines w:val="0"/>
              <w:spacing w:line="252" w:lineRule="auto"/>
              <w:rPr>
                <w:ins w:id="680" w:author="Daiwei Zhou (周代卫)" w:date="2022-11-22T11:07:00Z"/>
              </w:rPr>
            </w:pPr>
            <w:ins w:id="681" w:author="Daiwei Zhou (周代卫)" w:date="2022-11-22T11:07:00Z">
              <w:r w:rsidRPr="00E64046">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2266191" w14:textId="77777777" w:rsidR="00DD20A6" w:rsidRPr="00E64046" w:rsidRDefault="00DD20A6" w:rsidP="00FF5940">
            <w:pPr>
              <w:pStyle w:val="TAC"/>
              <w:keepNext w:val="0"/>
              <w:keepLines w:val="0"/>
              <w:spacing w:line="252" w:lineRule="auto"/>
              <w:rPr>
                <w:ins w:id="682"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9BA96" w14:textId="77777777" w:rsidR="00DD20A6" w:rsidRPr="00E64046" w:rsidRDefault="00DD20A6" w:rsidP="00FF5940">
            <w:pPr>
              <w:pStyle w:val="TAC"/>
              <w:keepNext w:val="0"/>
              <w:keepLines w:val="0"/>
              <w:spacing w:line="252" w:lineRule="auto"/>
              <w:rPr>
                <w:ins w:id="683" w:author="Daiwei Zhou (周代卫)" w:date="2022-11-22T11:07:00Z"/>
              </w:rPr>
            </w:pPr>
            <w:ins w:id="684"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9F7EE34" w14:textId="77777777" w:rsidR="00DD20A6" w:rsidRPr="00E64046" w:rsidRDefault="00DD20A6" w:rsidP="00FF5940">
            <w:pPr>
              <w:pStyle w:val="TAC"/>
              <w:keepNext w:val="0"/>
              <w:keepLines w:val="0"/>
              <w:spacing w:line="252" w:lineRule="auto"/>
              <w:rPr>
                <w:ins w:id="685" w:author="Daiwei Zhou (周代卫)" w:date="2022-11-22T11:07:00Z"/>
              </w:rPr>
            </w:pPr>
            <w:ins w:id="686" w:author="Daiwei Zhou (周代卫)" w:date="2022-11-22T11:07:00Z">
              <w:r w:rsidRPr="00E64046">
                <w:t>CCR.1.1 FDD</w:t>
              </w:r>
            </w:ins>
          </w:p>
        </w:tc>
      </w:tr>
      <w:tr w:rsidR="00DD20A6" w:rsidRPr="00E64046" w14:paraId="601FD0A7" w14:textId="77777777" w:rsidTr="00FF5940">
        <w:trPr>
          <w:jc w:val="center"/>
          <w:ins w:id="68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D19521" w14:textId="77777777" w:rsidR="00DD20A6" w:rsidRPr="00E64046" w:rsidRDefault="00DD20A6" w:rsidP="00FF5940">
            <w:pPr>
              <w:spacing w:after="0"/>
              <w:rPr>
                <w:ins w:id="688"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253088D" w14:textId="77777777" w:rsidR="00DD20A6" w:rsidRPr="00E64046" w:rsidRDefault="00DD20A6" w:rsidP="00FF5940">
            <w:pPr>
              <w:spacing w:after="0"/>
              <w:rPr>
                <w:ins w:id="68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7BE2EA" w14:textId="77777777" w:rsidR="00DD20A6" w:rsidRPr="00E64046" w:rsidRDefault="00DD20A6" w:rsidP="00FF5940">
            <w:pPr>
              <w:pStyle w:val="TAC"/>
              <w:keepNext w:val="0"/>
              <w:keepLines w:val="0"/>
              <w:spacing w:line="252" w:lineRule="auto"/>
              <w:rPr>
                <w:ins w:id="690" w:author="Daiwei Zhou (周代卫)" w:date="2022-11-22T11:07:00Z"/>
              </w:rPr>
            </w:pPr>
            <w:ins w:id="691"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BCEEBD" w14:textId="77777777" w:rsidR="00DD20A6" w:rsidRPr="00E64046" w:rsidRDefault="00DD20A6" w:rsidP="00FF5940">
            <w:pPr>
              <w:pStyle w:val="TAC"/>
              <w:keepNext w:val="0"/>
              <w:keepLines w:val="0"/>
              <w:spacing w:line="252" w:lineRule="auto"/>
              <w:rPr>
                <w:ins w:id="692" w:author="Daiwei Zhou (周代卫)" w:date="2022-11-22T11:07:00Z"/>
              </w:rPr>
            </w:pPr>
            <w:ins w:id="693" w:author="Daiwei Zhou (周代卫)" w:date="2022-11-22T11:07:00Z">
              <w:r w:rsidRPr="00E64046">
                <w:t>CCR.1.1 TDD</w:t>
              </w:r>
            </w:ins>
          </w:p>
        </w:tc>
      </w:tr>
      <w:tr w:rsidR="00DD20A6" w:rsidRPr="00E64046" w14:paraId="45AD3B3E" w14:textId="77777777" w:rsidTr="00FF5940">
        <w:trPr>
          <w:jc w:val="center"/>
          <w:ins w:id="69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F948A95" w14:textId="77777777" w:rsidR="00DD20A6" w:rsidRPr="00E64046" w:rsidRDefault="00DD20A6" w:rsidP="00FF5940">
            <w:pPr>
              <w:spacing w:after="0"/>
              <w:rPr>
                <w:ins w:id="695"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954FE5" w14:textId="77777777" w:rsidR="00DD20A6" w:rsidRPr="00E64046" w:rsidRDefault="00DD20A6" w:rsidP="00FF5940">
            <w:pPr>
              <w:spacing w:after="0"/>
              <w:rPr>
                <w:ins w:id="696"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26CEE5" w14:textId="77777777" w:rsidR="00DD20A6" w:rsidRPr="00E64046" w:rsidRDefault="00DD20A6" w:rsidP="00FF5940">
            <w:pPr>
              <w:pStyle w:val="TAC"/>
              <w:keepNext w:val="0"/>
              <w:keepLines w:val="0"/>
              <w:spacing w:line="252" w:lineRule="auto"/>
              <w:rPr>
                <w:ins w:id="697" w:author="Daiwei Zhou (周代卫)" w:date="2022-11-22T11:07:00Z"/>
              </w:rPr>
            </w:pPr>
            <w:ins w:id="698"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DC04B3" w14:textId="77777777" w:rsidR="00DD20A6" w:rsidRPr="00E64046" w:rsidRDefault="00DD20A6" w:rsidP="00FF5940">
            <w:pPr>
              <w:pStyle w:val="TAC"/>
              <w:keepNext w:val="0"/>
              <w:keepLines w:val="0"/>
              <w:spacing w:line="252" w:lineRule="auto"/>
              <w:rPr>
                <w:ins w:id="699" w:author="Daiwei Zhou (周代卫)" w:date="2022-11-22T11:07:00Z"/>
              </w:rPr>
            </w:pPr>
            <w:ins w:id="700" w:author="Daiwei Zhou (周代卫)" w:date="2022-11-22T11:07:00Z">
              <w:r w:rsidRPr="00E64046">
                <w:t>CCR.2.1 TDD</w:t>
              </w:r>
            </w:ins>
          </w:p>
        </w:tc>
      </w:tr>
      <w:tr w:rsidR="00DD20A6" w:rsidRPr="00E64046" w14:paraId="444669AC" w14:textId="77777777" w:rsidTr="00FF5940">
        <w:trPr>
          <w:jc w:val="center"/>
          <w:ins w:id="701"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21C688CD" w14:textId="77777777" w:rsidR="00DD20A6" w:rsidRPr="00E64046" w:rsidRDefault="00DD20A6" w:rsidP="00FF5940">
            <w:pPr>
              <w:pStyle w:val="TAL"/>
              <w:keepNext w:val="0"/>
              <w:keepLines w:val="0"/>
              <w:spacing w:line="252" w:lineRule="auto"/>
              <w:rPr>
                <w:ins w:id="702" w:author="Daiwei Zhou (周代卫)" w:date="2022-11-22T11:07:00Z"/>
              </w:rPr>
            </w:pPr>
            <w:ins w:id="703" w:author="Daiwei Zhou (周代卫)" w:date="2022-11-22T11:07:00Z">
              <w:r w:rsidRPr="00E64046">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14:paraId="587ADAB1" w14:textId="77777777" w:rsidR="00DD20A6" w:rsidRPr="00E64046" w:rsidRDefault="00DD20A6" w:rsidP="00FF5940">
            <w:pPr>
              <w:pStyle w:val="TAC"/>
              <w:keepNext w:val="0"/>
              <w:keepLines w:val="0"/>
              <w:spacing w:line="252" w:lineRule="auto"/>
              <w:rPr>
                <w:ins w:id="70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24974E" w14:textId="77777777" w:rsidR="00DD20A6" w:rsidRPr="00E64046" w:rsidRDefault="00DD20A6" w:rsidP="00FF5940">
            <w:pPr>
              <w:pStyle w:val="TAC"/>
              <w:keepNext w:val="0"/>
              <w:keepLines w:val="0"/>
              <w:spacing w:line="252" w:lineRule="auto"/>
              <w:rPr>
                <w:ins w:id="705" w:author="Daiwei Zhou (周代卫)" w:date="2022-11-22T11:07:00Z"/>
              </w:rPr>
            </w:pPr>
            <w:ins w:id="706" w:author="Daiwei Zhou (周代卫)" w:date="2022-11-22T11:07:00Z">
              <w:r w:rsidRPr="00E64046">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2CD97D4" w14:textId="77777777" w:rsidR="00DD20A6" w:rsidRPr="00E64046" w:rsidRDefault="00DD20A6" w:rsidP="00FF5940">
            <w:pPr>
              <w:pStyle w:val="TAC"/>
              <w:keepNext w:val="0"/>
              <w:keepLines w:val="0"/>
              <w:spacing w:line="252" w:lineRule="auto"/>
              <w:rPr>
                <w:ins w:id="707" w:author="Daiwei Zhou (周代卫)" w:date="2022-11-22T11:07:00Z"/>
                <w:snapToGrid w:val="0"/>
              </w:rPr>
            </w:pPr>
            <w:ins w:id="708" w:author="Daiwei Zhou (周代卫)" w:date="2022-11-22T11:07:00Z">
              <w:r w:rsidRPr="00E64046">
                <w:rPr>
                  <w:snapToGrid w:val="0"/>
                </w:rPr>
                <w:t>OP.1</w:t>
              </w:r>
            </w:ins>
          </w:p>
        </w:tc>
      </w:tr>
      <w:tr w:rsidR="00DD20A6" w:rsidRPr="00E64046" w14:paraId="2BA924F6" w14:textId="77777777" w:rsidTr="00FF5940">
        <w:trPr>
          <w:jc w:val="center"/>
          <w:ins w:id="70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50B42A" w14:textId="77777777" w:rsidR="00DD20A6" w:rsidRPr="00E64046" w:rsidRDefault="00DD20A6" w:rsidP="00FF5940">
            <w:pPr>
              <w:pStyle w:val="TAL"/>
              <w:keepNext w:val="0"/>
              <w:keepLines w:val="0"/>
              <w:spacing w:line="252" w:lineRule="auto"/>
              <w:rPr>
                <w:ins w:id="710" w:author="Daiwei Zhou (周代卫)" w:date="2022-11-22T11:07:00Z"/>
              </w:rPr>
            </w:pPr>
            <w:ins w:id="711" w:author="Daiwei Zhou (周代卫)" w:date="2022-11-22T11:07:00Z">
              <w:r w:rsidRPr="00E64046">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F1C9071" w14:textId="77777777" w:rsidR="00DD20A6" w:rsidRPr="00E64046" w:rsidRDefault="00DD20A6" w:rsidP="00FF5940">
            <w:pPr>
              <w:pStyle w:val="TAC"/>
              <w:keepNext w:val="0"/>
              <w:keepLines w:val="0"/>
              <w:spacing w:line="252" w:lineRule="auto"/>
              <w:rPr>
                <w:ins w:id="712"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DE0915" w14:textId="77777777" w:rsidR="00DD20A6" w:rsidRPr="00E64046" w:rsidRDefault="00DD20A6" w:rsidP="00FF5940">
            <w:pPr>
              <w:pStyle w:val="TAC"/>
              <w:keepNext w:val="0"/>
              <w:keepLines w:val="0"/>
              <w:spacing w:line="252" w:lineRule="auto"/>
              <w:rPr>
                <w:ins w:id="713" w:author="Daiwei Zhou (周代卫)" w:date="2022-11-22T11:07:00Z"/>
              </w:rPr>
            </w:pPr>
            <w:ins w:id="714" w:author="Daiwei Zhou (周代卫)" w:date="2022-11-22T11:07:00Z">
              <w:r w:rsidRPr="00E64046">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0F2FC9" w14:textId="77777777" w:rsidR="00DD20A6" w:rsidRPr="00E64046" w:rsidRDefault="00DD20A6" w:rsidP="00FF5940">
            <w:pPr>
              <w:pStyle w:val="TAC"/>
              <w:keepNext w:val="0"/>
              <w:keepLines w:val="0"/>
              <w:spacing w:line="252" w:lineRule="auto"/>
              <w:rPr>
                <w:ins w:id="715" w:author="Daiwei Zhou (周代卫)" w:date="2022-11-22T11:07:00Z"/>
              </w:rPr>
            </w:pPr>
            <w:ins w:id="716" w:author="Daiwei Zhou (周代卫)" w:date="2022-11-22T11:07:00Z">
              <w:r w:rsidRPr="00E64046">
                <w:t>SSB.1 FR1</w:t>
              </w:r>
            </w:ins>
          </w:p>
        </w:tc>
      </w:tr>
      <w:tr w:rsidR="00DD20A6" w:rsidRPr="00E64046" w14:paraId="16EB0D56" w14:textId="77777777" w:rsidTr="00FF5940">
        <w:trPr>
          <w:jc w:val="center"/>
          <w:ins w:id="71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2FBBD46" w14:textId="77777777" w:rsidR="00DD20A6" w:rsidRPr="00E64046" w:rsidRDefault="00DD20A6" w:rsidP="00FF5940">
            <w:pPr>
              <w:spacing w:after="0"/>
              <w:rPr>
                <w:ins w:id="718"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98D9FB" w14:textId="77777777" w:rsidR="00DD20A6" w:rsidRPr="00E64046" w:rsidRDefault="00DD20A6" w:rsidP="00FF5940">
            <w:pPr>
              <w:spacing w:after="0"/>
              <w:rPr>
                <w:ins w:id="71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EF4AD3" w14:textId="77777777" w:rsidR="00DD20A6" w:rsidRPr="00E64046" w:rsidRDefault="00DD20A6" w:rsidP="00FF5940">
            <w:pPr>
              <w:pStyle w:val="TAC"/>
              <w:keepNext w:val="0"/>
              <w:keepLines w:val="0"/>
              <w:spacing w:line="252" w:lineRule="auto"/>
              <w:rPr>
                <w:ins w:id="720" w:author="Daiwei Zhou (周代卫)" w:date="2022-11-22T11:07:00Z"/>
              </w:rPr>
            </w:pPr>
            <w:ins w:id="721"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F1655EB" w14:textId="77777777" w:rsidR="00DD20A6" w:rsidRPr="00E64046" w:rsidRDefault="00DD20A6" w:rsidP="00FF5940">
            <w:pPr>
              <w:pStyle w:val="TAC"/>
              <w:keepNext w:val="0"/>
              <w:keepLines w:val="0"/>
              <w:spacing w:line="252" w:lineRule="auto"/>
              <w:rPr>
                <w:ins w:id="722" w:author="Daiwei Zhou (周代卫)" w:date="2022-11-22T11:07:00Z"/>
              </w:rPr>
            </w:pPr>
            <w:ins w:id="723" w:author="Daiwei Zhou (周代卫)" w:date="2022-11-22T11:07:00Z">
              <w:r w:rsidRPr="00E64046">
                <w:t>SSB.2 FR1</w:t>
              </w:r>
            </w:ins>
          </w:p>
        </w:tc>
      </w:tr>
      <w:tr w:rsidR="00DD20A6" w:rsidRPr="00E64046" w14:paraId="5CB02C5E" w14:textId="77777777" w:rsidTr="00FF5940">
        <w:trPr>
          <w:jc w:val="center"/>
          <w:ins w:id="72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26B648C" w14:textId="77777777" w:rsidR="00DD20A6" w:rsidRPr="00E64046" w:rsidRDefault="00DD20A6" w:rsidP="00FF5940">
            <w:pPr>
              <w:pStyle w:val="TAL"/>
              <w:keepNext w:val="0"/>
              <w:keepLines w:val="0"/>
              <w:spacing w:line="252" w:lineRule="auto"/>
              <w:rPr>
                <w:ins w:id="725" w:author="Daiwei Zhou (周代卫)" w:date="2022-11-22T11:07:00Z"/>
              </w:rPr>
            </w:pPr>
            <w:ins w:id="726" w:author="Daiwei Zhou (周代卫)" w:date="2022-11-22T11:07:00Z">
              <w:r w:rsidRPr="00E64046">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CFD338F" w14:textId="77777777" w:rsidR="00DD20A6" w:rsidRPr="00E64046" w:rsidRDefault="00DD20A6" w:rsidP="00FF5940">
            <w:pPr>
              <w:pStyle w:val="TAC"/>
              <w:keepNext w:val="0"/>
              <w:keepLines w:val="0"/>
              <w:spacing w:line="252" w:lineRule="auto"/>
              <w:rPr>
                <w:ins w:id="72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AFF9F3" w14:textId="77777777" w:rsidR="00DD20A6" w:rsidRPr="00E64046" w:rsidRDefault="00DD20A6" w:rsidP="00FF5940">
            <w:pPr>
              <w:pStyle w:val="TAC"/>
              <w:keepNext w:val="0"/>
              <w:keepLines w:val="0"/>
              <w:spacing w:line="252" w:lineRule="auto"/>
              <w:rPr>
                <w:ins w:id="728" w:author="Daiwei Zhou (周代卫)" w:date="2022-11-22T11:07:00Z"/>
              </w:rPr>
            </w:pPr>
            <w:ins w:id="729" w:author="Daiwei Zhou (周代卫)" w:date="2022-11-22T11:07:00Z">
              <w:r w:rsidRPr="00E64046">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14A2A4" w14:textId="77777777" w:rsidR="00DD20A6" w:rsidRPr="00E64046" w:rsidRDefault="00DD20A6" w:rsidP="00FF5940">
            <w:pPr>
              <w:pStyle w:val="TAC"/>
              <w:keepNext w:val="0"/>
              <w:keepLines w:val="0"/>
              <w:spacing w:line="252" w:lineRule="auto"/>
              <w:rPr>
                <w:ins w:id="730" w:author="Daiwei Zhou (周代卫)" w:date="2022-11-22T11:07:00Z"/>
              </w:rPr>
            </w:pPr>
            <w:ins w:id="731" w:author="Daiwei Zhou (周代卫)" w:date="2022-11-22T11:07:00Z">
              <w:r w:rsidRPr="00E64046">
                <w:t>SMTC.1</w:t>
              </w:r>
            </w:ins>
          </w:p>
        </w:tc>
      </w:tr>
      <w:tr w:rsidR="00DD20A6" w:rsidRPr="00E64046" w14:paraId="3E864DD7" w14:textId="77777777" w:rsidTr="00FF5940">
        <w:trPr>
          <w:jc w:val="center"/>
          <w:ins w:id="73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DA2F43A" w14:textId="77777777" w:rsidR="00DD20A6" w:rsidRPr="00E64046" w:rsidRDefault="00DD20A6" w:rsidP="00FF5940">
            <w:pPr>
              <w:spacing w:after="0"/>
              <w:rPr>
                <w:ins w:id="733"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804C5C" w14:textId="77777777" w:rsidR="00DD20A6" w:rsidRPr="00E64046" w:rsidRDefault="00DD20A6" w:rsidP="00FF5940">
            <w:pPr>
              <w:spacing w:after="0"/>
              <w:rPr>
                <w:ins w:id="73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FE1F7E" w14:textId="77777777" w:rsidR="00DD20A6" w:rsidRPr="00E64046" w:rsidRDefault="00DD20A6" w:rsidP="00FF5940">
            <w:pPr>
              <w:pStyle w:val="TAC"/>
              <w:keepNext w:val="0"/>
              <w:keepLines w:val="0"/>
              <w:spacing w:line="252" w:lineRule="auto"/>
              <w:rPr>
                <w:ins w:id="735" w:author="Daiwei Zhou (周代卫)" w:date="2022-11-22T11:07:00Z"/>
              </w:rPr>
            </w:pPr>
            <w:ins w:id="736"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B0AF5D9" w14:textId="77777777" w:rsidR="00DD20A6" w:rsidRPr="00E64046" w:rsidRDefault="00DD20A6" w:rsidP="00FF5940">
            <w:pPr>
              <w:pStyle w:val="TAC"/>
              <w:keepNext w:val="0"/>
              <w:keepLines w:val="0"/>
              <w:spacing w:line="252" w:lineRule="auto"/>
              <w:rPr>
                <w:ins w:id="737" w:author="Daiwei Zhou (周代卫)" w:date="2022-11-22T11:07:00Z"/>
              </w:rPr>
            </w:pPr>
            <w:ins w:id="738" w:author="Daiwei Zhou (周代卫)" w:date="2022-11-22T11:07:00Z">
              <w:r w:rsidRPr="00E64046">
                <w:t>SMTC.1</w:t>
              </w:r>
            </w:ins>
          </w:p>
        </w:tc>
      </w:tr>
      <w:tr w:rsidR="00DD20A6" w:rsidRPr="00E64046" w14:paraId="51DAA381" w14:textId="77777777" w:rsidTr="00FF5940">
        <w:trPr>
          <w:jc w:val="center"/>
          <w:ins w:id="73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64F9F0" w14:textId="77777777" w:rsidR="00DD20A6" w:rsidRPr="00E64046" w:rsidRDefault="00DD20A6" w:rsidP="00FF5940">
            <w:pPr>
              <w:pStyle w:val="TAL"/>
              <w:keepNext w:val="0"/>
              <w:keepLines w:val="0"/>
              <w:spacing w:line="252" w:lineRule="auto"/>
              <w:rPr>
                <w:ins w:id="740" w:author="Daiwei Zhou (周代卫)" w:date="2022-11-22T11:07:00Z"/>
              </w:rPr>
            </w:pPr>
            <w:ins w:id="741" w:author="Daiwei Zhou (周代卫)" w:date="2022-11-22T11:07:00Z">
              <w:r w:rsidRPr="00E64046">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59D534F1" w14:textId="77777777" w:rsidR="00DD20A6" w:rsidRPr="00E64046" w:rsidRDefault="00DD20A6" w:rsidP="00FF5940">
            <w:pPr>
              <w:pStyle w:val="TAC"/>
              <w:keepNext w:val="0"/>
              <w:keepLines w:val="0"/>
              <w:spacing w:line="252" w:lineRule="auto"/>
              <w:rPr>
                <w:ins w:id="742"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5CE9B3" w14:textId="77777777" w:rsidR="00DD20A6" w:rsidRPr="00E64046" w:rsidRDefault="00DD20A6" w:rsidP="00FF5940">
            <w:pPr>
              <w:pStyle w:val="TAC"/>
              <w:keepNext w:val="0"/>
              <w:keepLines w:val="0"/>
              <w:spacing w:line="252" w:lineRule="auto"/>
              <w:rPr>
                <w:ins w:id="743" w:author="Daiwei Zhou (周代卫)" w:date="2022-11-22T11:07:00Z"/>
              </w:rPr>
            </w:pPr>
            <w:ins w:id="744" w:author="Daiwei Zhou (周代卫)" w:date="2022-11-22T11:07:00Z">
              <w:r w:rsidRPr="00E64046">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7E644C" w14:textId="77777777" w:rsidR="00DD20A6" w:rsidRPr="00E64046" w:rsidRDefault="00DD20A6" w:rsidP="00FF5940">
            <w:pPr>
              <w:pStyle w:val="TAC"/>
              <w:keepNext w:val="0"/>
              <w:keepLines w:val="0"/>
              <w:spacing w:line="252" w:lineRule="auto"/>
              <w:rPr>
                <w:ins w:id="745" w:author="Daiwei Zhou (周代卫)" w:date="2022-11-22T11:07:00Z"/>
              </w:rPr>
            </w:pPr>
            <w:ins w:id="746" w:author="Daiwei Zhou (周代卫)" w:date="2022-11-22T11:07:00Z">
              <w:r w:rsidRPr="00E64046">
                <w:t>TRS.1.1 FDD</w:t>
              </w:r>
            </w:ins>
          </w:p>
        </w:tc>
      </w:tr>
      <w:tr w:rsidR="00DD20A6" w:rsidRPr="00E64046" w14:paraId="5EF40CEC" w14:textId="77777777" w:rsidTr="00FF5940">
        <w:trPr>
          <w:jc w:val="center"/>
          <w:ins w:id="74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BBF7B48" w14:textId="77777777" w:rsidR="00DD20A6" w:rsidRPr="00E64046" w:rsidRDefault="00DD20A6" w:rsidP="00FF5940">
            <w:pPr>
              <w:spacing w:after="0"/>
              <w:rPr>
                <w:ins w:id="748"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BE956D2" w14:textId="77777777" w:rsidR="00DD20A6" w:rsidRPr="00E64046" w:rsidRDefault="00DD20A6" w:rsidP="00FF5940">
            <w:pPr>
              <w:pStyle w:val="TAC"/>
              <w:keepNext w:val="0"/>
              <w:keepLines w:val="0"/>
              <w:spacing w:line="252" w:lineRule="auto"/>
              <w:rPr>
                <w:ins w:id="749"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B46BB7" w14:textId="77777777" w:rsidR="00DD20A6" w:rsidRPr="00E64046" w:rsidRDefault="00DD20A6" w:rsidP="00FF5940">
            <w:pPr>
              <w:pStyle w:val="TAC"/>
              <w:keepNext w:val="0"/>
              <w:keepLines w:val="0"/>
              <w:spacing w:line="252" w:lineRule="auto"/>
              <w:rPr>
                <w:ins w:id="750" w:author="Daiwei Zhou (周代卫)" w:date="2022-11-22T11:07:00Z"/>
              </w:rPr>
            </w:pPr>
            <w:ins w:id="751" w:author="Daiwei Zhou (周代卫)" w:date="2022-11-22T11:07:00Z">
              <w:r w:rsidRPr="00E64046">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1951283" w14:textId="77777777" w:rsidR="00DD20A6" w:rsidRPr="00E64046" w:rsidRDefault="00DD20A6" w:rsidP="00FF5940">
            <w:pPr>
              <w:pStyle w:val="TAC"/>
              <w:keepNext w:val="0"/>
              <w:keepLines w:val="0"/>
              <w:spacing w:line="252" w:lineRule="auto"/>
              <w:rPr>
                <w:ins w:id="752" w:author="Daiwei Zhou (周代卫)" w:date="2022-11-22T11:07:00Z"/>
              </w:rPr>
            </w:pPr>
            <w:ins w:id="753" w:author="Daiwei Zhou (周代卫)" w:date="2022-11-22T11:07:00Z">
              <w:r w:rsidRPr="00E64046">
                <w:t>TRS.1.1 TDD</w:t>
              </w:r>
            </w:ins>
          </w:p>
        </w:tc>
      </w:tr>
      <w:tr w:rsidR="00DD20A6" w:rsidRPr="00E64046" w14:paraId="5FF7E67C" w14:textId="77777777" w:rsidTr="00FF5940">
        <w:trPr>
          <w:jc w:val="center"/>
          <w:ins w:id="75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A091B3" w14:textId="77777777" w:rsidR="00DD20A6" w:rsidRPr="00E64046" w:rsidRDefault="00DD20A6" w:rsidP="00FF5940">
            <w:pPr>
              <w:spacing w:after="0"/>
              <w:rPr>
                <w:ins w:id="755"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202634E" w14:textId="77777777" w:rsidR="00DD20A6" w:rsidRPr="00E64046" w:rsidRDefault="00DD20A6" w:rsidP="00FF5940">
            <w:pPr>
              <w:pStyle w:val="TAC"/>
              <w:keepNext w:val="0"/>
              <w:keepLines w:val="0"/>
              <w:spacing w:line="252" w:lineRule="auto"/>
              <w:rPr>
                <w:ins w:id="75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A89B07" w14:textId="77777777" w:rsidR="00DD20A6" w:rsidRPr="00E64046" w:rsidRDefault="00DD20A6" w:rsidP="00FF5940">
            <w:pPr>
              <w:pStyle w:val="TAC"/>
              <w:keepNext w:val="0"/>
              <w:keepLines w:val="0"/>
              <w:spacing w:line="252" w:lineRule="auto"/>
              <w:rPr>
                <w:ins w:id="757" w:author="Daiwei Zhou (周代卫)" w:date="2022-11-22T11:07:00Z"/>
              </w:rPr>
            </w:pPr>
            <w:ins w:id="758" w:author="Daiwei Zhou (周代卫)" w:date="2022-11-22T11:07:00Z">
              <w:r w:rsidRPr="00E64046">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F502068" w14:textId="77777777" w:rsidR="00DD20A6" w:rsidRPr="00E64046" w:rsidRDefault="00DD20A6" w:rsidP="00FF5940">
            <w:pPr>
              <w:pStyle w:val="TAC"/>
              <w:keepNext w:val="0"/>
              <w:keepLines w:val="0"/>
              <w:spacing w:line="252" w:lineRule="auto"/>
              <w:rPr>
                <w:ins w:id="759" w:author="Daiwei Zhou (周代卫)" w:date="2022-11-22T11:07:00Z"/>
              </w:rPr>
            </w:pPr>
            <w:ins w:id="760" w:author="Daiwei Zhou (周代卫)" w:date="2022-11-22T11:07:00Z">
              <w:r w:rsidRPr="00E64046">
                <w:t>TRS.1.2 TDD</w:t>
              </w:r>
            </w:ins>
          </w:p>
        </w:tc>
      </w:tr>
      <w:tr w:rsidR="00DD20A6" w:rsidRPr="00E64046" w14:paraId="1B3FB392" w14:textId="77777777" w:rsidTr="00FF5940">
        <w:trPr>
          <w:jc w:val="center"/>
          <w:ins w:id="76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451FF6F" w14:textId="77777777" w:rsidR="00DD20A6" w:rsidRPr="00E64046" w:rsidRDefault="00DD20A6" w:rsidP="00FF5940">
            <w:pPr>
              <w:pStyle w:val="TAL"/>
              <w:keepNext w:val="0"/>
              <w:keepLines w:val="0"/>
              <w:spacing w:line="254" w:lineRule="auto"/>
              <w:rPr>
                <w:ins w:id="762" w:author="Daiwei Zhou (周代卫)" w:date="2022-11-22T11:07:00Z"/>
                <w:rFonts w:eastAsia="MS Mincho"/>
                <w:lang w:eastAsia="ja-JP"/>
              </w:rPr>
            </w:pPr>
            <w:ins w:id="763" w:author="Daiwei Zhou (周代卫)" w:date="2022-11-22T11:07:00Z">
              <w:r w:rsidRPr="00E64046">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8C11DBE" w14:textId="77777777" w:rsidR="00DD20A6" w:rsidRPr="00E64046" w:rsidRDefault="00DD20A6" w:rsidP="00FF5940">
            <w:pPr>
              <w:pStyle w:val="TAC"/>
              <w:keepNext w:val="0"/>
              <w:keepLines w:val="0"/>
              <w:spacing w:line="254" w:lineRule="auto"/>
              <w:rPr>
                <w:ins w:id="76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9EC263" w14:textId="77777777" w:rsidR="00DD20A6" w:rsidRPr="00E64046" w:rsidRDefault="00DD20A6" w:rsidP="00FF5940">
            <w:pPr>
              <w:pStyle w:val="TAC"/>
              <w:keepNext w:val="0"/>
              <w:keepLines w:val="0"/>
              <w:spacing w:line="254" w:lineRule="auto"/>
              <w:rPr>
                <w:ins w:id="765" w:author="Daiwei Zhou (周代卫)" w:date="2022-11-22T11:07:00Z"/>
              </w:rPr>
            </w:pPr>
            <w:ins w:id="766" w:author="Daiwei Zhou (周代卫)" w:date="2022-11-22T11:07:00Z">
              <w:r w:rsidRPr="00E64046">
                <w:rPr>
                  <w:lang w:eastAsia="zh-CN"/>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C942AEE" w14:textId="77777777" w:rsidR="00DD20A6" w:rsidRPr="00E64046" w:rsidRDefault="00DD20A6" w:rsidP="00FF5940">
            <w:pPr>
              <w:pStyle w:val="TAC"/>
              <w:keepNext w:val="0"/>
              <w:keepLines w:val="0"/>
              <w:spacing w:line="254" w:lineRule="auto"/>
              <w:rPr>
                <w:ins w:id="767" w:author="Daiwei Zhou (周代卫)" w:date="2022-11-22T11:07:00Z"/>
                <w:lang w:eastAsia="zh-CN"/>
              </w:rPr>
            </w:pPr>
            <w:ins w:id="768" w:author="Daiwei Zhou (周代卫)" w:date="2022-11-22T11:07:00Z">
              <w:r w:rsidRPr="00E64046">
                <w:rPr>
                  <w:lang w:eastAsia="zh-CN"/>
                </w:rPr>
                <w:t>CSI-RS.1.1 FDD</w:t>
              </w:r>
            </w:ins>
          </w:p>
        </w:tc>
      </w:tr>
      <w:tr w:rsidR="00DD20A6" w:rsidRPr="00E64046" w14:paraId="7CC62991" w14:textId="77777777" w:rsidTr="00FF5940">
        <w:trPr>
          <w:jc w:val="center"/>
          <w:ins w:id="76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D8A9F9" w14:textId="77777777" w:rsidR="00DD20A6" w:rsidRPr="00E64046" w:rsidRDefault="00DD20A6" w:rsidP="00FF5940">
            <w:pPr>
              <w:spacing w:after="0"/>
              <w:rPr>
                <w:ins w:id="770"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3FDAFAB" w14:textId="77777777" w:rsidR="00DD20A6" w:rsidRPr="00E64046" w:rsidRDefault="00DD20A6" w:rsidP="00FF5940">
            <w:pPr>
              <w:spacing w:after="0"/>
              <w:rPr>
                <w:ins w:id="771"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48F07E" w14:textId="77777777" w:rsidR="00DD20A6" w:rsidRPr="00E64046" w:rsidRDefault="00DD20A6" w:rsidP="00FF5940">
            <w:pPr>
              <w:pStyle w:val="TAC"/>
              <w:keepNext w:val="0"/>
              <w:keepLines w:val="0"/>
              <w:spacing w:line="254" w:lineRule="auto"/>
              <w:rPr>
                <w:ins w:id="772" w:author="Daiwei Zhou (周代卫)" w:date="2022-11-22T11:07:00Z"/>
              </w:rPr>
            </w:pPr>
            <w:ins w:id="773" w:author="Daiwei Zhou (周代卫)" w:date="2022-11-22T11:07:00Z">
              <w:r w:rsidRPr="00E64046">
                <w:rPr>
                  <w:lang w:eastAsia="zh-CN"/>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73EBC2F" w14:textId="77777777" w:rsidR="00DD20A6" w:rsidRPr="00E64046" w:rsidRDefault="00DD20A6" w:rsidP="00FF5940">
            <w:pPr>
              <w:pStyle w:val="TAC"/>
              <w:keepNext w:val="0"/>
              <w:keepLines w:val="0"/>
              <w:spacing w:line="254" w:lineRule="auto"/>
              <w:rPr>
                <w:ins w:id="774" w:author="Daiwei Zhou (周代卫)" w:date="2022-11-22T11:07:00Z"/>
                <w:lang w:eastAsia="zh-CN"/>
              </w:rPr>
            </w:pPr>
            <w:ins w:id="775" w:author="Daiwei Zhou (周代卫)" w:date="2022-11-22T11:07:00Z">
              <w:r w:rsidRPr="00E64046">
                <w:rPr>
                  <w:lang w:eastAsia="zh-CN"/>
                </w:rPr>
                <w:t>CSI-RS.1.1 TDD</w:t>
              </w:r>
            </w:ins>
          </w:p>
        </w:tc>
      </w:tr>
      <w:tr w:rsidR="00DD20A6" w:rsidRPr="00E64046" w14:paraId="5EAF388C" w14:textId="77777777" w:rsidTr="00FF5940">
        <w:trPr>
          <w:jc w:val="center"/>
          <w:ins w:id="77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9359F5A" w14:textId="77777777" w:rsidR="00DD20A6" w:rsidRPr="00E64046" w:rsidRDefault="00DD20A6" w:rsidP="00FF5940">
            <w:pPr>
              <w:spacing w:after="0"/>
              <w:rPr>
                <w:ins w:id="777"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92F2D50" w14:textId="77777777" w:rsidR="00DD20A6" w:rsidRPr="00E64046" w:rsidRDefault="00DD20A6" w:rsidP="00FF5940">
            <w:pPr>
              <w:spacing w:after="0"/>
              <w:rPr>
                <w:ins w:id="778"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EA4C4D" w14:textId="77777777" w:rsidR="00DD20A6" w:rsidRPr="00E64046" w:rsidRDefault="00DD20A6" w:rsidP="00FF5940">
            <w:pPr>
              <w:pStyle w:val="TAC"/>
              <w:keepNext w:val="0"/>
              <w:keepLines w:val="0"/>
              <w:spacing w:line="254" w:lineRule="auto"/>
              <w:rPr>
                <w:ins w:id="779" w:author="Daiwei Zhou (周代卫)" w:date="2022-11-22T11:07:00Z"/>
              </w:rPr>
            </w:pPr>
            <w:ins w:id="780" w:author="Daiwei Zhou (周代卫)" w:date="2022-11-22T11:07:00Z">
              <w:r w:rsidRPr="00E64046">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7DF1BA" w14:textId="77777777" w:rsidR="00DD20A6" w:rsidRPr="00E64046" w:rsidRDefault="00DD20A6" w:rsidP="00FF5940">
            <w:pPr>
              <w:pStyle w:val="TAC"/>
              <w:keepNext w:val="0"/>
              <w:keepLines w:val="0"/>
              <w:spacing w:line="254" w:lineRule="auto"/>
              <w:rPr>
                <w:ins w:id="781" w:author="Daiwei Zhou (周代卫)" w:date="2022-11-22T11:07:00Z"/>
                <w:lang w:eastAsia="zh-CN"/>
              </w:rPr>
            </w:pPr>
            <w:ins w:id="782" w:author="Daiwei Zhou (周代卫)" w:date="2022-11-22T11:07:00Z">
              <w:r w:rsidRPr="00E64046">
                <w:rPr>
                  <w:lang w:eastAsia="zh-CN"/>
                </w:rPr>
                <w:t>CSI-RS.2.1 TDD</w:t>
              </w:r>
            </w:ins>
          </w:p>
        </w:tc>
      </w:tr>
      <w:tr w:rsidR="00DD20A6" w:rsidRPr="00E64046" w14:paraId="733F5ED0" w14:textId="77777777" w:rsidTr="00FF5940">
        <w:trPr>
          <w:jc w:val="center"/>
          <w:ins w:id="78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31933BF" w14:textId="77777777" w:rsidR="00DD20A6" w:rsidRPr="00E64046" w:rsidRDefault="00DD20A6" w:rsidP="00FF5940">
            <w:pPr>
              <w:pStyle w:val="TAL"/>
              <w:keepNext w:val="0"/>
              <w:keepLines w:val="0"/>
              <w:spacing w:line="254" w:lineRule="auto"/>
              <w:rPr>
                <w:ins w:id="784" w:author="Daiwei Zhou (周代卫)" w:date="2022-11-22T11:07:00Z"/>
                <w:rFonts w:eastAsia="MS Mincho"/>
                <w:lang w:eastAsia="ja-JP"/>
              </w:rPr>
            </w:pPr>
            <w:proofErr w:type="spellStart"/>
            <w:ins w:id="785" w:author="Daiwei Zhou (周代卫)" w:date="2022-11-22T11:07:00Z">
              <w:r w:rsidRPr="00E64046">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78E2D48A" w14:textId="77777777" w:rsidR="00DD20A6" w:rsidRPr="00E64046" w:rsidRDefault="00DD20A6" w:rsidP="00FF5940">
            <w:pPr>
              <w:pStyle w:val="TAC"/>
              <w:keepNext w:val="0"/>
              <w:keepLines w:val="0"/>
              <w:spacing w:line="254" w:lineRule="auto"/>
              <w:rPr>
                <w:ins w:id="78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00AE25" w14:textId="77777777" w:rsidR="00DD20A6" w:rsidRPr="00E64046" w:rsidRDefault="00DD20A6" w:rsidP="00FF5940">
            <w:pPr>
              <w:pStyle w:val="TAC"/>
              <w:keepNext w:val="0"/>
              <w:keepLines w:val="0"/>
              <w:spacing w:line="254" w:lineRule="auto"/>
              <w:rPr>
                <w:ins w:id="787" w:author="Daiwei Zhou (周代卫)" w:date="2022-11-22T11:07:00Z"/>
              </w:rPr>
            </w:pPr>
            <w:ins w:id="788" w:author="Daiwei Zhou (周代卫)" w:date="2022-11-22T11:07:00Z">
              <w:r w:rsidRPr="00E64046">
                <w:rPr>
                  <w:lang w:eastAsia="zh-CN"/>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2257D2A" w14:textId="77777777" w:rsidR="00DD20A6" w:rsidRPr="00E64046" w:rsidRDefault="00DD20A6" w:rsidP="00FF5940">
            <w:pPr>
              <w:pStyle w:val="TAC"/>
              <w:keepNext w:val="0"/>
              <w:keepLines w:val="0"/>
              <w:spacing w:line="254" w:lineRule="auto"/>
              <w:rPr>
                <w:ins w:id="789" w:author="Daiwei Zhou (周代卫)" w:date="2022-11-22T11:07:00Z"/>
                <w:lang w:eastAsia="zh-CN"/>
              </w:rPr>
            </w:pPr>
            <w:ins w:id="790" w:author="Daiwei Zhou (周代卫)" w:date="2022-11-22T11:07:00Z">
              <w:r w:rsidRPr="00E64046">
                <w:rPr>
                  <w:lang w:eastAsia="zh-CN"/>
                </w:rPr>
                <w:t>periodic</w:t>
              </w:r>
            </w:ins>
          </w:p>
        </w:tc>
      </w:tr>
      <w:tr w:rsidR="00DD20A6" w:rsidRPr="00E64046" w14:paraId="2A002270" w14:textId="77777777" w:rsidTr="00FF5940">
        <w:trPr>
          <w:jc w:val="center"/>
          <w:ins w:id="79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125585C" w14:textId="77777777" w:rsidR="00DD20A6" w:rsidRPr="00E64046" w:rsidRDefault="00DD20A6" w:rsidP="00FF5940">
            <w:pPr>
              <w:pStyle w:val="TAL"/>
              <w:keepNext w:val="0"/>
              <w:keepLines w:val="0"/>
              <w:spacing w:line="254" w:lineRule="auto"/>
              <w:rPr>
                <w:ins w:id="792" w:author="Daiwei Zhou (周代卫)" w:date="2022-11-22T11:07:00Z"/>
                <w:rFonts w:eastAsia="MS Mincho"/>
                <w:lang w:eastAsia="ja-JP"/>
              </w:rPr>
            </w:pPr>
            <w:proofErr w:type="spellStart"/>
            <w:ins w:id="793" w:author="Daiwei Zhou (周代卫)" w:date="2022-11-22T11:07:00Z">
              <w:r w:rsidRPr="00E64046">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70BBA97F" w14:textId="77777777" w:rsidR="00DD20A6" w:rsidRPr="00E64046" w:rsidRDefault="00DD20A6" w:rsidP="00FF5940">
            <w:pPr>
              <w:pStyle w:val="TAC"/>
              <w:keepNext w:val="0"/>
              <w:keepLines w:val="0"/>
              <w:spacing w:line="254" w:lineRule="auto"/>
              <w:rPr>
                <w:ins w:id="79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625270" w14:textId="77777777" w:rsidR="00DD20A6" w:rsidRPr="00E64046" w:rsidRDefault="00DD20A6" w:rsidP="00FF5940">
            <w:pPr>
              <w:pStyle w:val="TAC"/>
              <w:keepNext w:val="0"/>
              <w:keepLines w:val="0"/>
              <w:spacing w:line="254" w:lineRule="auto"/>
              <w:rPr>
                <w:ins w:id="795" w:author="Daiwei Zhou (周代卫)" w:date="2022-11-22T11:07:00Z"/>
              </w:rPr>
            </w:pPr>
            <w:ins w:id="796" w:author="Daiwei Zhou (周代卫)" w:date="2022-11-22T11:07:00Z">
              <w:r w:rsidRPr="00E64046">
                <w:rPr>
                  <w:lang w:eastAsia="zh-CN"/>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90182B4" w14:textId="77777777" w:rsidR="00DD20A6" w:rsidRPr="00E64046" w:rsidRDefault="00DD20A6" w:rsidP="00FF5940">
            <w:pPr>
              <w:pStyle w:val="TAC"/>
              <w:keepNext w:val="0"/>
              <w:keepLines w:val="0"/>
              <w:spacing w:line="254" w:lineRule="auto"/>
              <w:rPr>
                <w:ins w:id="797" w:author="Daiwei Zhou (周代卫)" w:date="2022-11-22T11:07:00Z"/>
                <w:lang w:eastAsia="zh-CN"/>
              </w:rPr>
            </w:pPr>
            <w:ins w:id="798" w:author="Daiwei Zhou (周代卫)" w:date="2022-11-22T11:07:00Z">
              <w:r w:rsidRPr="00E64046">
                <w:rPr>
                  <w:lang w:eastAsia="zh-CN"/>
                </w:rPr>
                <w:t>cri-RI-PMI-CQI</w:t>
              </w:r>
            </w:ins>
          </w:p>
        </w:tc>
      </w:tr>
      <w:tr w:rsidR="00DD20A6" w:rsidRPr="00E64046" w14:paraId="4B457F26" w14:textId="77777777" w:rsidTr="00FF5940">
        <w:trPr>
          <w:jc w:val="center"/>
          <w:ins w:id="79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235DD81" w14:textId="77777777" w:rsidR="00DD20A6" w:rsidRPr="00E64046" w:rsidRDefault="00DD20A6" w:rsidP="00FF5940">
            <w:pPr>
              <w:pStyle w:val="TAL"/>
              <w:keepNext w:val="0"/>
              <w:keepLines w:val="0"/>
              <w:spacing w:line="254" w:lineRule="auto"/>
              <w:rPr>
                <w:ins w:id="800" w:author="Daiwei Zhou (周代卫)" w:date="2022-11-22T11:07:00Z"/>
                <w:rFonts w:eastAsia="MS Mincho"/>
                <w:lang w:eastAsia="ja-JP"/>
              </w:rPr>
            </w:pPr>
            <w:ins w:id="801" w:author="Daiwei Zhou (周代卫)" w:date="2022-11-22T11:07:00Z">
              <w:r w:rsidRPr="00E64046">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7F8E41" w14:textId="77777777" w:rsidR="00DD20A6" w:rsidRPr="00E64046" w:rsidRDefault="00DD20A6" w:rsidP="00FF5940">
            <w:pPr>
              <w:pStyle w:val="TAC"/>
              <w:keepNext w:val="0"/>
              <w:keepLines w:val="0"/>
              <w:spacing w:line="254" w:lineRule="auto"/>
              <w:rPr>
                <w:ins w:id="802" w:author="Daiwei Zhou (周代卫)" w:date="2022-11-22T11:07:00Z"/>
              </w:rPr>
            </w:pPr>
            <w:ins w:id="803" w:author="Daiwei Zhou (周代卫)" w:date="2022-11-22T11:07:00Z">
              <w:r w:rsidRPr="00E64046">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3813F24" w14:textId="77777777" w:rsidR="00DD20A6" w:rsidRPr="00E64046" w:rsidRDefault="00DD20A6" w:rsidP="00FF5940">
            <w:pPr>
              <w:pStyle w:val="TAC"/>
              <w:keepNext w:val="0"/>
              <w:keepLines w:val="0"/>
              <w:spacing w:line="254" w:lineRule="auto"/>
              <w:rPr>
                <w:ins w:id="804" w:author="Daiwei Zhou (周代卫)" w:date="2022-11-22T11:07:00Z"/>
              </w:rPr>
            </w:pPr>
            <w:ins w:id="805" w:author="Daiwei Zhou (周代卫)" w:date="2022-11-22T11:07:00Z">
              <w:r w:rsidRPr="00E64046">
                <w:rPr>
                  <w:lang w:eastAsia="zh-CN"/>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05FEE4B" w14:textId="77777777" w:rsidR="00DD20A6" w:rsidRPr="00E64046" w:rsidRDefault="00DD20A6" w:rsidP="00FF5940">
            <w:pPr>
              <w:pStyle w:val="TAC"/>
              <w:keepNext w:val="0"/>
              <w:keepLines w:val="0"/>
              <w:spacing w:line="254" w:lineRule="auto"/>
              <w:rPr>
                <w:ins w:id="806" w:author="Daiwei Zhou (周代卫)" w:date="2022-11-22T11:07:00Z"/>
                <w:lang w:eastAsia="zh-CN"/>
              </w:rPr>
            </w:pPr>
            <w:ins w:id="807" w:author="Daiwei Zhou (周代卫)" w:date="2022-11-22T11:07:00Z">
              <w:r w:rsidRPr="00E64046">
                <w:rPr>
                  <w:lang w:eastAsia="zh-CN"/>
                </w:rPr>
                <w:t>5</w:t>
              </w:r>
            </w:ins>
          </w:p>
        </w:tc>
      </w:tr>
      <w:tr w:rsidR="00DD20A6" w:rsidRPr="00E64046" w14:paraId="01031DC7" w14:textId="77777777" w:rsidTr="00FF5940">
        <w:trPr>
          <w:jc w:val="center"/>
          <w:ins w:id="80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2BAEB8" w14:textId="77777777" w:rsidR="00DD20A6" w:rsidRPr="00E64046" w:rsidRDefault="00DD20A6" w:rsidP="00FF5940">
            <w:pPr>
              <w:spacing w:after="0"/>
              <w:rPr>
                <w:ins w:id="809"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ADAA17C" w14:textId="77777777" w:rsidR="00DD20A6" w:rsidRPr="00E64046" w:rsidRDefault="00DD20A6" w:rsidP="00FF5940">
            <w:pPr>
              <w:spacing w:after="0"/>
              <w:rPr>
                <w:ins w:id="81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71E752" w14:textId="77777777" w:rsidR="00DD20A6" w:rsidRPr="00E64046" w:rsidRDefault="00DD20A6" w:rsidP="00FF5940">
            <w:pPr>
              <w:pStyle w:val="TAC"/>
              <w:keepNext w:val="0"/>
              <w:keepLines w:val="0"/>
              <w:spacing w:line="254" w:lineRule="auto"/>
              <w:rPr>
                <w:ins w:id="811" w:author="Daiwei Zhou (周代卫)" w:date="2022-11-22T11:07:00Z"/>
              </w:rPr>
            </w:pPr>
            <w:ins w:id="812" w:author="Daiwei Zhou (周代卫)" w:date="2022-11-22T11:07:00Z">
              <w:r w:rsidRPr="00E64046">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CC3DD06" w14:textId="77777777" w:rsidR="00DD20A6" w:rsidRPr="00E64046" w:rsidRDefault="00DD20A6" w:rsidP="00FF5940">
            <w:pPr>
              <w:pStyle w:val="TAC"/>
              <w:keepNext w:val="0"/>
              <w:keepLines w:val="0"/>
              <w:spacing w:line="254" w:lineRule="auto"/>
              <w:rPr>
                <w:ins w:id="813" w:author="Daiwei Zhou (周代卫)" w:date="2022-11-22T11:07:00Z"/>
                <w:lang w:eastAsia="zh-CN"/>
              </w:rPr>
            </w:pPr>
            <w:ins w:id="814" w:author="Daiwei Zhou (周代卫)" w:date="2022-11-22T11:07:00Z">
              <w:r w:rsidRPr="00E64046">
                <w:rPr>
                  <w:lang w:eastAsia="zh-CN"/>
                </w:rPr>
                <w:t>10</w:t>
              </w:r>
            </w:ins>
          </w:p>
        </w:tc>
      </w:tr>
      <w:tr w:rsidR="00DD20A6" w:rsidRPr="00E64046" w14:paraId="1B331308" w14:textId="77777777" w:rsidTr="00FF5940">
        <w:trPr>
          <w:jc w:val="center"/>
          <w:ins w:id="815"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F9A12AA" w14:textId="77777777" w:rsidR="00DD20A6" w:rsidRPr="00E64046" w:rsidRDefault="00DD20A6" w:rsidP="00FF5940">
            <w:pPr>
              <w:pStyle w:val="TAL"/>
              <w:keepNext w:val="0"/>
              <w:keepLines w:val="0"/>
              <w:spacing w:line="254" w:lineRule="auto"/>
              <w:rPr>
                <w:ins w:id="816" w:author="Daiwei Zhou (周代卫)" w:date="2022-11-22T11:07:00Z"/>
                <w:rFonts w:eastAsia="MS Mincho"/>
                <w:lang w:eastAsia="ja-JP"/>
              </w:rPr>
            </w:pPr>
            <w:ins w:id="817" w:author="Daiwei Zhou (周代卫)" w:date="2022-11-22T11:07:00Z">
              <w:r w:rsidRPr="00E64046">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4CAE685" w14:textId="77777777" w:rsidR="00DD20A6" w:rsidRPr="00E64046" w:rsidRDefault="00DD20A6" w:rsidP="00FF5940">
            <w:pPr>
              <w:pStyle w:val="TAC"/>
              <w:keepNext w:val="0"/>
              <w:keepLines w:val="0"/>
              <w:spacing w:line="254" w:lineRule="auto"/>
              <w:rPr>
                <w:ins w:id="818" w:author="Daiwei Zhou (周代卫)" w:date="2022-11-22T11:07:00Z"/>
              </w:rPr>
            </w:pPr>
            <w:ins w:id="819" w:author="Daiwei Zhou (周代卫)" w:date="2022-11-22T11:07:00Z">
              <w:r w:rsidRPr="00E64046">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6FA2466" w14:textId="77777777" w:rsidR="00DD20A6" w:rsidRPr="00E64046" w:rsidRDefault="00DD20A6" w:rsidP="00FF5940">
            <w:pPr>
              <w:pStyle w:val="TAC"/>
              <w:keepNext w:val="0"/>
              <w:keepLines w:val="0"/>
              <w:spacing w:line="254" w:lineRule="auto"/>
              <w:rPr>
                <w:ins w:id="820" w:author="Daiwei Zhou (周代卫)" w:date="2022-11-22T11:07:00Z"/>
              </w:rPr>
            </w:pPr>
            <w:ins w:id="821" w:author="Daiwei Zhou (周代卫)" w:date="2022-11-22T11:07:00Z">
              <w:r w:rsidRPr="00E64046">
                <w:rPr>
                  <w:lang w:eastAsia="zh-CN"/>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536413" w14:textId="77777777" w:rsidR="00DD20A6" w:rsidRPr="00E64046" w:rsidRDefault="00DD20A6" w:rsidP="00FF5940">
            <w:pPr>
              <w:pStyle w:val="TAC"/>
              <w:keepNext w:val="0"/>
              <w:keepLines w:val="0"/>
              <w:spacing w:line="254" w:lineRule="auto"/>
              <w:rPr>
                <w:ins w:id="822" w:author="Daiwei Zhou (周代卫)" w:date="2022-11-22T11:07:00Z"/>
                <w:lang w:eastAsia="zh-CN"/>
              </w:rPr>
            </w:pPr>
            <w:ins w:id="823" w:author="Daiwei Zhou (周代卫)" w:date="2022-11-22T11:07:00Z">
              <w:r w:rsidRPr="00E64046">
                <w:rPr>
                  <w:lang w:eastAsia="zh-CN"/>
                </w:rPr>
                <w:t>2</w:t>
              </w:r>
            </w:ins>
          </w:p>
        </w:tc>
      </w:tr>
      <w:tr w:rsidR="00DD20A6" w:rsidRPr="00E64046" w14:paraId="3FD46EEE" w14:textId="77777777" w:rsidTr="00FF5940">
        <w:trPr>
          <w:jc w:val="center"/>
          <w:ins w:id="82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6DE390" w14:textId="77777777" w:rsidR="00DD20A6" w:rsidRPr="00E64046" w:rsidRDefault="00DD20A6" w:rsidP="00FF5940">
            <w:pPr>
              <w:spacing w:after="0"/>
              <w:rPr>
                <w:ins w:id="825"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FBFD3FE" w14:textId="77777777" w:rsidR="00DD20A6" w:rsidRPr="00E64046" w:rsidRDefault="00DD20A6" w:rsidP="00FF5940">
            <w:pPr>
              <w:spacing w:after="0"/>
              <w:rPr>
                <w:ins w:id="826"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349875" w14:textId="77777777" w:rsidR="00DD20A6" w:rsidRPr="00E64046" w:rsidRDefault="00DD20A6" w:rsidP="00FF5940">
            <w:pPr>
              <w:pStyle w:val="TAC"/>
              <w:keepNext w:val="0"/>
              <w:keepLines w:val="0"/>
              <w:spacing w:line="254" w:lineRule="auto"/>
              <w:rPr>
                <w:ins w:id="827" w:author="Daiwei Zhou (周代卫)" w:date="2022-11-22T11:07:00Z"/>
              </w:rPr>
            </w:pPr>
            <w:ins w:id="828" w:author="Daiwei Zhou (周代卫)" w:date="2022-11-22T11:07:00Z">
              <w:r w:rsidRPr="00E64046">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5C98A89" w14:textId="77777777" w:rsidR="00DD20A6" w:rsidRPr="00E64046" w:rsidRDefault="00DD20A6" w:rsidP="00FF5940">
            <w:pPr>
              <w:pStyle w:val="TAC"/>
              <w:keepNext w:val="0"/>
              <w:keepLines w:val="0"/>
              <w:spacing w:line="254" w:lineRule="auto"/>
              <w:rPr>
                <w:ins w:id="829" w:author="Daiwei Zhou (周代卫)" w:date="2022-11-22T11:07:00Z"/>
                <w:lang w:eastAsia="zh-CN"/>
              </w:rPr>
            </w:pPr>
            <w:ins w:id="830" w:author="Daiwei Zhou (周代卫)" w:date="2022-11-22T11:07:00Z">
              <w:r w:rsidRPr="00E64046">
                <w:rPr>
                  <w:lang w:eastAsia="zh-CN"/>
                </w:rPr>
                <w:t>4</w:t>
              </w:r>
            </w:ins>
          </w:p>
        </w:tc>
      </w:tr>
      <w:tr w:rsidR="00DD20A6" w:rsidRPr="00E64046" w14:paraId="07883A41" w14:textId="77777777" w:rsidTr="00FF5940">
        <w:trPr>
          <w:jc w:val="center"/>
          <w:ins w:id="83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3B06D09" w14:textId="77777777" w:rsidR="00DD20A6" w:rsidRPr="00E64046" w:rsidRDefault="00DD20A6" w:rsidP="00FF5940">
            <w:pPr>
              <w:pStyle w:val="TAL"/>
              <w:keepNext w:val="0"/>
              <w:keepLines w:val="0"/>
              <w:spacing w:line="252" w:lineRule="auto"/>
              <w:rPr>
                <w:ins w:id="832" w:author="Daiwei Zhou (周代卫)" w:date="2022-11-22T11:07:00Z"/>
                <w:rFonts w:eastAsia="MS Mincho"/>
              </w:rPr>
            </w:pPr>
            <w:ins w:id="833" w:author="Daiwei Zhou (周代卫)" w:date="2022-11-22T11:07:00Z">
              <w:r w:rsidRPr="00E64046">
                <w:rPr>
                  <w:rFonts w:eastAsia="MS Mincho"/>
                  <w:lang w:eastAsia="ja-JP"/>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253E489" w14:textId="77777777" w:rsidR="00DD20A6" w:rsidRPr="00E64046" w:rsidRDefault="00DD20A6" w:rsidP="00FF5940">
            <w:pPr>
              <w:pStyle w:val="TAC"/>
              <w:keepNext w:val="0"/>
              <w:keepLines w:val="0"/>
              <w:spacing w:line="252" w:lineRule="auto"/>
              <w:rPr>
                <w:ins w:id="834" w:author="Daiwei Zhou (周代卫)" w:date="2022-11-22T11:07:00Z"/>
              </w:rPr>
            </w:pPr>
            <w:ins w:id="835" w:author="Daiwei Zhou (周代卫)" w:date="2022-11-22T11:07:00Z">
              <w:r w:rsidRPr="00E64046">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7335AF" w14:textId="77777777" w:rsidR="00DD20A6" w:rsidRPr="00E64046" w:rsidRDefault="00DD20A6" w:rsidP="00FF5940">
            <w:pPr>
              <w:pStyle w:val="TAC"/>
              <w:keepNext w:val="0"/>
              <w:keepLines w:val="0"/>
              <w:spacing w:line="252" w:lineRule="auto"/>
              <w:rPr>
                <w:ins w:id="836" w:author="Daiwei Zhou (周代卫)" w:date="2022-11-22T11:07:00Z"/>
              </w:rPr>
            </w:pPr>
            <w:ins w:id="837" w:author="Daiwei Zhou (周代卫)" w:date="2022-11-22T11:07:00Z">
              <w:r w:rsidRPr="00E64046">
                <w:t>1,2,3,4,5,6</w:t>
              </w:r>
            </w:ins>
          </w:p>
        </w:tc>
        <w:tc>
          <w:tcPr>
            <w:tcW w:w="4725" w:type="dxa"/>
            <w:gridSpan w:val="6"/>
            <w:vMerge w:val="restart"/>
            <w:tcBorders>
              <w:top w:val="single" w:sz="4" w:space="0" w:color="auto"/>
              <w:left w:val="single" w:sz="4" w:space="0" w:color="auto"/>
              <w:right w:val="single" w:sz="4" w:space="0" w:color="auto"/>
            </w:tcBorders>
            <w:vAlign w:val="center"/>
            <w:hideMark/>
          </w:tcPr>
          <w:p w14:paraId="79DF5336" w14:textId="77777777" w:rsidR="00DD20A6" w:rsidRPr="00E64046" w:rsidRDefault="00DD20A6" w:rsidP="00FF5940">
            <w:pPr>
              <w:pStyle w:val="TAC"/>
              <w:keepNext w:val="0"/>
              <w:keepLines w:val="0"/>
              <w:spacing w:line="252" w:lineRule="auto"/>
              <w:rPr>
                <w:ins w:id="838" w:author="Daiwei Zhou (周代卫)" w:date="2022-11-22T11:07:00Z"/>
              </w:rPr>
            </w:pPr>
            <w:ins w:id="839" w:author="Daiwei Zhou (周代卫)" w:date="2022-11-22T11:07:00Z">
              <w:r w:rsidRPr="00E64046">
                <w:t>0</w:t>
              </w:r>
            </w:ins>
          </w:p>
        </w:tc>
      </w:tr>
      <w:tr w:rsidR="00DD20A6" w:rsidRPr="00E64046" w14:paraId="364012DD" w14:textId="77777777" w:rsidTr="00FF5940">
        <w:trPr>
          <w:jc w:val="center"/>
          <w:ins w:id="84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2F7801" w14:textId="77777777" w:rsidR="00DD20A6" w:rsidRPr="00E64046" w:rsidRDefault="00DD20A6" w:rsidP="00FF5940">
            <w:pPr>
              <w:pStyle w:val="TAL"/>
              <w:keepNext w:val="0"/>
              <w:keepLines w:val="0"/>
              <w:spacing w:line="252" w:lineRule="auto"/>
              <w:rPr>
                <w:ins w:id="841" w:author="Daiwei Zhou (周代卫)" w:date="2022-11-22T11:07:00Z"/>
                <w:rFonts w:eastAsia="MS Mincho"/>
              </w:rPr>
            </w:pPr>
            <w:ins w:id="842" w:author="Daiwei Zhou (周代卫)" w:date="2022-11-22T11:07:00Z">
              <w:r w:rsidRPr="00E64046">
                <w:rPr>
                  <w:rFonts w:eastAsia="MS Mincho"/>
                  <w:lang w:eastAsia="ja-JP"/>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81B6E2C" w14:textId="77777777" w:rsidR="00DD20A6" w:rsidRPr="00E64046" w:rsidRDefault="00DD20A6" w:rsidP="00FF5940">
            <w:pPr>
              <w:spacing w:after="0"/>
              <w:rPr>
                <w:ins w:id="843"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F5E3D1E" w14:textId="77777777" w:rsidR="00DD20A6" w:rsidRPr="00E64046" w:rsidRDefault="00DD20A6" w:rsidP="00FF5940">
            <w:pPr>
              <w:spacing w:after="0"/>
              <w:rPr>
                <w:ins w:id="844"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D5B6509" w14:textId="77777777" w:rsidR="00DD20A6" w:rsidRPr="00E64046" w:rsidRDefault="00DD20A6" w:rsidP="00FF5940">
            <w:pPr>
              <w:spacing w:after="0"/>
              <w:rPr>
                <w:ins w:id="845" w:author="Daiwei Zhou (周代卫)" w:date="2022-11-22T11:07:00Z"/>
                <w:rFonts w:ascii="Arial" w:hAnsi="Arial"/>
                <w:sz w:val="18"/>
              </w:rPr>
            </w:pPr>
          </w:p>
        </w:tc>
      </w:tr>
      <w:tr w:rsidR="00DD20A6" w:rsidRPr="00E64046" w14:paraId="28F29FEB" w14:textId="77777777" w:rsidTr="00FF5940">
        <w:trPr>
          <w:jc w:val="center"/>
          <w:ins w:id="84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3208738" w14:textId="77777777" w:rsidR="00DD20A6" w:rsidRPr="00E64046" w:rsidRDefault="00DD20A6" w:rsidP="00FF5940">
            <w:pPr>
              <w:pStyle w:val="TAL"/>
              <w:keepNext w:val="0"/>
              <w:keepLines w:val="0"/>
              <w:spacing w:line="252" w:lineRule="auto"/>
              <w:rPr>
                <w:ins w:id="847" w:author="Daiwei Zhou (周代卫)" w:date="2022-11-22T11:07:00Z"/>
                <w:rFonts w:eastAsia="MS Mincho"/>
              </w:rPr>
            </w:pPr>
            <w:ins w:id="848" w:author="Daiwei Zhou (周代卫)" w:date="2022-11-22T11:07:00Z">
              <w:r w:rsidRPr="00E64046">
                <w:rPr>
                  <w:rFonts w:eastAsia="MS Mincho"/>
                  <w:lang w:eastAsia="ja-JP"/>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1F04E81" w14:textId="77777777" w:rsidR="00DD20A6" w:rsidRPr="00E64046" w:rsidRDefault="00DD20A6" w:rsidP="00FF5940">
            <w:pPr>
              <w:spacing w:after="0"/>
              <w:rPr>
                <w:ins w:id="849"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B007891" w14:textId="77777777" w:rsidR="00DD20A6" w:rsidRPr="00E64046" w:rsidRDefault="00DD20A6" w:rsidP="00FF5940">
            <w:pPr>
              <w:spacing w:after="0"/>
              <w:rPr>
                <w:ins w:id="850"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C1E1403" w14:textId="77777777" w:rsidR="00DD20A6" w:rsidRPr="00E64046" w:rsidRDefault="00DD20A6" w:rsidP="00FF5940">
            <w:pPr>
              <w:spacing w:after="0"/>
              <w:rPr>
                <w:ins w:id="851" w:author="Daiwei Zhou (周代卫)" w:date="2022-11-22T11:07:00Z"/>
                <w:rFonts w:ascii="Arial" w:hAnsi="Arial"/>
                <w:sz w:val="18"/>
              </w:rPr>
            </w:pPr>
          </w:p>
        </w:tc>
      </w:tr>
      <w:tr w:rsidR="00DD20A6" w:rsidRPr="00E64046" w14:paraId="4B33B9A6" w14:textId="77777777" w:rsidTr="00FF5940">
        <w:trPr>
          <w:jc w:val="center"/>
          <w:ins w:id="852"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EEDB257" w14:textId="77777777" w:rsidR="00DD20A6" w:rsidRPr="00E64046" w:rsidRDefault="00DD20A6" w:rsidP="00FF5940">
            <w:pPr>
              <w:pStyle w:val="TAL"/>
              <w:keepNext w:val="0"/>
              <w:keepLines w:val="0"/>
              <w:spacing w:line="252" w:lineRule="auto"/>
              <w:rPr>
                <w:ins w:id="853" w:author="Daiwei Zhou (周代卫)" w:date="2022-11-22T11:07:00Z"/>
                <w:rFonts w:eastAsia="MS Mincho"/>
              </w:rPr>
            </w:pPr>
            <w:ins w:id="854" w:author="Daiwei Zhou (周代卫)" w:date="2022-11-22T11:07:00Z">
              <w:r w:rsidRPr="00E64046">
                <w:rPr>
                  <w:rFonts w:eastAsia="MS Mincho"/>
                  <w:lang w:eastAsia="ja-JP"/>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FDFA7BE" w14:textId="77777777" w:rsidR="00DD20A6" w:rsidRPr="00E64046" w:rsidRDefault="00DD20A6" w:rsidP="00FF5940">
            <w:pPr>
              <w:spacing w:after="0"/>
              <w:rPr>
                <w:ins w:id="855"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23312D8" w14:textId="77777777" w:rsidR="00DD20A6" w:rsidRPr="00E64046" w:rsidRDefault="00DD20A6" w:rsidP="00FF5940">
            <w:pPr>
              <w:spacing w:after="0"/>
              <w:rPr>
                <w:ins w:id="856"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3C66B4D2" w14:textId="77777777" w:rsidR="00DD20A6" w:rsidRPr="00E64046" w:rsidRDefault="00DD20A6" w:rsidP="00FF5940">
            <w:pPr>
              <w:spacing w:after="0"/>
              <w:rPr>
                <w:ins w:id="857" w:author="Daiwei Zhou (周代卫)" w:date="2022-11-22T11:07:00Z"/>
                <w:rFonts w:ascii="Arial" w:hAnsi="Arial"/>
                <w:sz w:val="18"/>
              </w:rPr>
            </w:pPr>
          </w:p>
        </w:tc>
      </w:tr>
      <w:tr w:rsidR="00DD20A6" w:rsidRPr="00E64046" w14:paraId="6C30164E" w14:textId="77777777" w:rsidTr="00FF5940">
        <w:trPr>
          <w:jc w:val="center"/>
          <w:ins w:id="858"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A65FB96" w14:textId="77777777" w:rsidR="00DD20A6" w:rsidRPr="00E64046" w:rsidRDefault="00DD20A6" w:rsidP="00FF5940">
            <w:pPr>
              <w:pStyle w:val="TAL"/>
              <w:keepNext w:val="0"/>
              <w:keepLines w:val="0"/>
              <w:spacing w:line="252" w:lineRule="auto"/>
              <w:rPr>
                <w:ins w:id="859" w:author="Daiwei Zhou (周代卫)" w:date="2022-11-22T11:07:00Z"/>
                <w:rFonts w:eastAsia="MS Mincho"/>
              </w:rPr>
            </w:pPr>
            <w:ins w:id="860" w:author="Daiwei Zhou (周代卫)" w:date="2022-11-22T11:07:00Z">
              <w:r w:rsidRPr="00E64046">
                <w:rPr>
                  <w:rFonts w:eastAsia="MS Mincho"/>
                  <w:lang w:eastAsia="ja-JP"/>
                </w:rPr>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5715AA5" w14:textId="77777777" w:rsidR="00DD20A6" w:rsidRPr="00E64046" w:rsidRDefault="00DD20A6" w:rsidP="00FF5940">
            <w:pPr>
              <w:spacing w:after="0"/>
              <w:rPr>
                <w:ins w:id="861"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8AF4BC6" w14:textId="77777777" w:rsidR="00DD20A6" w:rsidRPr="00E64046" w:rsidRDefault="00DD20A6" w:rsidP="00FF5940">
            <w:pPr>
              <w:spacing w:after="0"/>
              <w:rPr>
                <w:ins w:id="862"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7FAD0FB" w14:textId="77777777" w:rsidR="00DD20A6" w:rsidRPr="00E64046" w:rsidRDefault="00DD20A6" w:rsidP="00FF5940">
            <w:pPr>
              <w:spacing w:after="0"/>
              <w:rPr>
                <w:ins w:id="863" w:author="Daiwei Zhou (周代卫)" w:date="2022-11-22T11:07:00Z"/>
                <w:rFonts w:ascii="Arial" w:hAnsi="Arial"/>
                <w:sz w:val="18"/>
              </w:rPr>
            </w:pPr>
          </w:p>
        </w:tc>
      </w:tr>
      <w:tr w:rsidR="00DD20A6" w:rsidRPr="00E64046" w14:paraId="527F15C9" w14:textId="77777777" w:rsidTr="00FF5940">
        <w:trPr>
          <w:jc w:val="center"/>
          <w:ins w:id="86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BD4A88C" w14:textId="77777777" w:rsidR="00DD20A6" w:rsidRPr="00E64046" w:rsidRDefault="00DD20A6" w:rsidP="00FF5940">
            <w:pPr>
              <w:pStyle w:val="TAL"/>
              <w:keepNext w:val="0"/>
              <w:keepLines w:val="0"/>
              <w:spacing w:line="252" w:lineRule="auto"/>
              <w:rPr>
                <w:ins w:id="865" w:author="Daiwei Zhou (周代卫)" w:date="2022-11-22T11:07:00Z"/>
                <w:rFonts w:eastAsia="MS Mincho"/>
              </w:rPr>
            </w:pPr>
            <w:ins w:id="866" w:author="Daiwei Zhou (周代卫)" w:date="2022-11-22T11:07:00Z">
              <w:r w:rsidRPr="00E64046">
                <w:rPr>
                  <w:rFonts w:eastAsia="MS Mincho"/>
                  <w:lang w:eastAsia="ja-JP"/>
                </w:rPr>
                <w:lastRenderedPageBreak/>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52C039" w14:textId="77777777" w:rsidR="00DD20A6" w:rsidRPr="00E64046" w:rsidRDefault="00DD20A6" w:rsidP="00FF5940">
            <w:pPr>
              <w:spacing w:after="0"/>
              <w:rPr>
                <w:ins w:id="867"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9A541D8" w14:textId="77777777" w:rsidR="00DD20A6" w:rsidRPr="00E64046" w:rsidRDefault="00DD20A6" w:rsidP="00FF5940">
            <w:pPr>
              <w:spacing w:after="0"/>
              <w:rPr>
                <w:ins w:id="868"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3DBCE1D" w14:textId="77777777" w:rsidR="00DD20A6" w:rsidRPr="00E64046" w:rsidRDefault="00DD20A6" w:rsidP="00FF5940">
            <w:pPr>
              <w:spacing w:after="0"/>
              <w:rPr>
                <w:ins w:id="869" w:author="Daiwei Zhou (周代卫)" w:date="2022-11-22T11:07:00Z"/>
                <w:rFonts w:ascii="Arial" w:hAnsi="Arial"/>
                <w:sz w:val="18"/>
              </w:rPr>
            </w:pPr>
          </w:p>
        </w:tc>
      </w:tr>
      <w:tr w:rsidR="00DD20A6" w:rsidRPr="00E64046" w14:paraId="21AC80A7" w14:textId="77777777" w:rsidTr="00FF5940">
        <w:trPr>
          <w:jc w:val="center"/>
          <w:ins w:id="87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073A58B" w14:textId="77777777" w:rsidR="00DD20A6" w:rsidRPr="00E64046" w:rsidRDefault="00DD20A6" w:rsidP="00FF5940">
            <w:pPr>
              <w:pStyle w:val="TAL"/>
              <w:keepNext w:val="0"/>
              <w:keepLines w:val="0"/>
              <w:spacing w:line="252" w:lineRule="auto"/>
              <w:rPr>
                <w:ins w:id="871" w:author="Daiwei Zhou (周代卫)" w:date="2022-11-22T11:07:00Z"/>
                <w:rFonts w:eastAsia="MS Mincho"/>
              </w:rPr>
            </w:pPr>
            <w:ins w:id="872" w:author="Daiwei Zhou (周代卫)" w:date="2022-11-22T11:07:00Z">
              <w:r w:rsidRPr="00E64046">
                <w:rPr>
                  <w:rFonts w:eastAsia="MS Mincho"/>
                  <w:lang w:eastAsia="ja-JP"/>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A2CA6C" w14:textId="77777777" w:rsidR="00DD20A6" w:rsidRPr="00E64046" w:rsidRDefault="00DD20A6" w:rsidP="00FF5940">
            <w:pPr>
              <w:spacing w:after="0"/>
              <w:rPr>
                <w:ins w:id="873"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33C4DB4" w14:textId="77777777" w:rsidR="00DD20A6" w:rsidRPr="00E64046" w:rsidRDefault="00DD20A6" w:rsidP="00FF5940">
            <w:pPr>
              <w:spacing w:after="0"/>
              <w:rPr>
                <w:ins w:id="874"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B7DBC44" w14:textId="77777777" w:rsidR="00DD20A6" w:rsidRPr="00E64046" w:rsidRDefault="00DD20A6" w:rsidP="00FF5940">
            <w:pPr>
              <w:spacing w:after="0"/>
              <w:rPr>
                <w:ins w:id="875" w:author="Daiwei Zhou (周代卫)" w:date="2022-11-22T11:07:00Z"/>
                <w:rFonts w:ascii="Arial" w:hAnsi="Arial"/>
                <w:sz w:val="18"/>
              </w:rPr>
            </w:pPr>
          </w:p>
        </w:tc>
      </w:tr>
      <w:tr w:rsidR="00DD20A6" w:rsidRPr="00E64046" w14:paraId="2E0FE07A" w14:textId="77777777" w:rsidTr="00FF5940">
        <w:trPr>
          <w:jc w:val="center"/>
          <w:ins w:id="87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1D05B8F" w14:textId="77777777" w:rsidR="00DD20A6" w:rsidRPr="00E64046" w:rsidRDefault="00DD20A6" w:rsidP="00FF5940">
            <w:pPr>
              <w:pStyle w:val="TAL"/>
              <w:keepNext w:val="0"/>
              <w:keepLines w:val="0"/>
              <w:spacing w:line="252" w:lineRule="auto"/>
              <w:rPr>
                <w:ins w:id="877" w:author="Daiwei Zhou (周代卫)" w:date="2022-11-22T11:07:00Z"/>
                <w:rFonts w:eastAsia="MS Mincho"/>
              </w:rPr>
            </w:pPr>
            <w:ins w:id="878" w:author="Daiwei Zhou (周代卫)" w:date="2022-11-22T11:07:00Z">
              <w:r w:rsidRPr="00E64046">
                <w:rPr>
                  <w:rFonts w:eastAsia="MS Mincho"/>
                  <w:lang w:eastAsia="ja-JP"/>
                </w:rPr>
                <w:t xml:space="preserve">EPRE ratio of OCNG DMRS to </w:t>
              </w:r>
              <w:proofErr w:type="gramStart"/>
              <w:r w:rsidRPr="00E64046">
                <w:rPr>
                  <w:rFonts w:eastAsia="MS Mincho"/>
                  <w:lang w:eastAsia="ja-JP"/>
                </w:rPr>
                <w:t>SSS(</w:t>
              </w:r>
              <w:proofErr w:type="gramEnd"/>
              <w:r w:rsidRPr="00E64046">
                <w:rPr>
                  <w:rFonts w:eastAsia="MS Mincho"/>
                  <w:lang w:eastAsia="ja-JP"/>
                </w:rPr>
                <w:t>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55756F" w14:textId="77777777" w:rsidR="00DD20A6" w:rsidRPr="00E64046" w:rsidRDefault="00DD20A6" w:rsidP="00FF5940">
            <w:pPr>
              <w:spacing w:after="0"/>
              <w:rPr>
                <w:ins w:id="879"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687002A" w14:textId="77777777" w:rsidR="00DD20A6" w:rsidRPr="00E64046" w:rsidRDefault="00DD20A6" w:rsidP="00FF5940">
            <w:pPr>
              <w:spacing w:after="0"/>
              <w:rPr>
                <w:ins w:id="880"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241E00C2" w14:textId="77777777" w:rsidR="00DD20A6" w:rsidRPr="00E64046" w:rsidRDefault="00DD20A6" w:rsidP="00FF5940">
            <w:pPr>
              <w:spacing w:after="0"/>
              <w:rPr>
                <w:ins w:id="881" w:author="Daiwei Zhou (周代卫)" w:date="2022-11-22T11:07:00Z"/>
                <w:rFonts w:ascii="Arial" w:hAnsi="Arial"/>
                <w:sz w:val="18"/>
              </w:rPr>
            </w:pPr>
          </w:p>
        </w:tc>
      </w:tr>
      <w:tr w:rsidR="00DD20A6" w:rsidRPr="00E64046" w14:paraId="3495ECC7" w14:textId="77777777" w:rsidTr="00FF5940">
        <w:trPr>
          <w:jc w:val="center"/>
          <w:ins w:id="882"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2238588" w14:textId="77777777" w:rsidR="00DD20A6" w:rsidRPr="00E64046" w:rsidRDefault="00DD20A6" w:rsidP="00FF5940">
            <w:pPr>
              <w:pStyle w:val="TAL"/>
              <w:keepNext w:val="0"/>
              <w:keepLines w:val="0"/>
              <w:spacing w:line="252" w:lineRule="auto"/>
              <w:rPr>
                <w:ins w:id="883" w:author="Daiwei Zhou (周代卫)" w:date="2022-11-22T11:07:00Z"/>
                <w:rFonts w:eastAsia="MS Mincho"/>
              </w:rPr>
            </w:pPr>
            <w:ins w:id="884" w:author="Daiwei Zhou (周代卫)" w:date="2022-11-22T11:07:00Z">
              <w:r w:rsidRPr="00E64046">
                <w:rPr>
                  <w:rFonts w:eastAsia="MS Mincho"/>
                  <w:lang w:eastAsia="ja-JP"/>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7C68AC0" w14:textId="77777777" w:rsidR="00DD20A6" w:rsidRPr="00E64046" w:rsidRDefault="00DD20A6" w:rsidP="00FF5940">
            <w:pPr>
              <w:spacing w:after="0"/>
              <w:rPr>
                <w:ins w:id="885"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6C5A125" w14:textId="77777777" w:rsidR="00DD20A6" w:rsidRPr="00E64046" w:rsidRDefault="00DD20A6" w:rsidP="00FF5940">
            <w:pPr>
              <w:spacing w:after="0"/>
              <w:rPr>
                <w:ins w:id="886" w:author="Daiwei Zhou (周代卫)" w:date="2022-11-22T11:07:00Z"/>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56C3E786" w14:textId="77777777" w:rsidR="00DD20A6" w:rsidRPr="00E64046" w:rsidRDefault="00DD20A6" w:rsidP="00FF5940">
            <w:pPr>
              <w:spacing w:after="0"/>
              <w:rPr>
                <w:ins w:id="887" w:author="Daiwei Zhou (周代卫)" w:date="2022-11-22T11:07:00Z"/>
                <w:rFonts w:ascii="Arial" w:hAnsi="Arial"/>
                <w:sz w:val="18"/>
              </w:rPr>
            </w:pPr>
          </w:p>
        </w:tc>
      </w:tr>
      <w:tr w:rsidR="00DD20A6" w:rsidRPr="00E64046" w14:paraId="23B7DE69" w14:textId="77777777" w:rsidTr="00FF5940">
        <w:trPr>
          <w:jc w:val="center"/>
          <w:ins w:id="888"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76A953C0" w14:textId="77777777" w:rsidR="00DD20A6" w:rsidRPr="00E64046" w:rsidRDefault="00DD20A6" w:rsidP="00FF5940">
            <w:pPr>
              <w:pStyle w:val="TAL"/>
              <w:keepNext w:val="0"/>
              <w:keepLines w:val="0"/>
              <w:spacing w:line="252" w:lineRule="auto"/>
              <w:rPr>
                <w:ins w:id="889" w:author="Daiwei Zhou (周代卫)" w:date="2022-11-22T11:07:00Z"/>
                <w:rFonts w:eastAsia="MS Mincho"/>
                <w:vertAlign w:val="superscript"/>
              </w:rPr>
            </w:pPr>
            <w:ins w:id="890" w:author="Daiwei Zhou (周代卫)" w:date="2022-11-22T11:07:00Z">
              <w:r w:rsidRPr="00E64046">
                <w:rPr>
                  <w:position w:val="-12"/>
                </w:rPr>
                <w:object w:dxaOrig="375" w:dyaOrig="420" w14:anchorId="687F4401">
                  <v:shape id="_x0000_i1030" type="#_x0000_t75" style="width:22.55pt;height:21.9pt" o:ole="" fillcolor="window">
                    <v:imagedata r:id="rId18" o:title=""/>
                  </v:shape>
                  <o:OLEObject Type="Embed" ProgID="Equation.3" ShapeID="_x0000_i1030" DrawAspect="Content" ObjectID="_1731312856" r:id="rId26"/>
                </w:object>
              </w:r>
            </w:ins>
            <w:ins w:id="891" w:author="Daiwei Zhou (周代卫)" w:date="2022-11-22T11:07:00Z">
              <w:r w:rsidRPr="00E64046">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8FED533" w14:textId="77777777" w:rsidR="00DD20A6" w:rsidRPr="00E64046" w:rsidRDefault="00DD20A6" w:rsidP="00FF5940">
            <w:pPr>
              <w:pStyle w:val="TAC"/>
              <w:keepNext w:val="0"/>
              <w:keepLines w:val="0"/>
              <w:spacing w:line="252" w:lineRule="auto"/>
              <w:rPr>
                <w:ins w:id="892" w:author="Daiwei Zhou (周代卫)" w:date="2022-11-22T11:07:00Z"/>
              </w:rPr>
            </w:pPr>
            <w:ins w:id="893" w:author="Daiwei Zhou (周代卫)" w:date="2022-11-22T11:07:00Z">
              <w:r w:rsidRPr="00E64046">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345E775" w14:textId="77777777" w:rsidR="00DD20A6" w:rsidRPr="00E64046" w:rsidRDefault="00DD20A6" w:rsidP="00FF5940">
            <w:pPr>
              <w:pStyle w:val="TAC"/>
              <w:keepNext w:val="0"/>
              <w:keepLines w:val="0"/>
              <w:spacing w:line="252" w:lineRule="auto"/>
              <w:rPr>
                <w:ins w:id="894" w:author="Daiwei Zhou (周代卫)" w:date="2022-11-22T11:07:00Z"/>
              </w:rPr>
            </w:pPr>
            <w:ins w:id="895" w:author="Daiwei Zhou (周代卫)" w:date="2022-11-22T11:07:00Z">
              <w:r w:rsidRPr="00E64046">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BCD5CDA" w14:textId="77777777" w:rsidR="00DD20A6" w:rsidRPr="00E64046" w:rsidRDefault="00DD20A6" w:rsidP="00FF5940">
            <w:pPr>
              <w:pStyle w:val="TAC"/>
              <w:keepNext w:val="0"/>
              <w:keepLines w:val="0"/>
              <w:spacing w:line="252" w:lineRule="auto"/>
              <w:rPr>
                <w:ins w:id="896" w:author="Daiwei Zhou (周代卫)" w:date="2022-11-22T11:07:00Z"/>
              </w:rPr>
            </w:pPr>
            <w:ins w:id="897"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06FFFDF" w14:textId="77777777" w:rsidR="00DD20A6" w:rsidRPr="00E64046" w:rsidRDefault="00DD20A6" w:rsidP="00FF5940">
            <w:pPr>
              <w:pStyle w:val="TAC"/>
              <w:keepNext w:val="0"/>
              <w:keepLines w:val="0"/>
              <w:spacing w:line="252" w:lineRule="auto"/>
              <w:rPr>
                <w:ins w:id="898" w:author="Daiwei Zhou (周代卫)" w:date="2022-11-22T11:07:00Z"/>
              </w:rPr>
            </w:pPr>
            <w:ins w:id="899" w:author="Daiwei Zhou (周代卫)" w:date="2022-11-22T11:07:00Z">
              <w:r w:rsidRPr="00E64046">
                <w:t>-88.6</w:t>
              </w:r>
            </w:ins>
          </w:p>
        </w:tc>
      </w:tr>
      <w:tr w:rsidR="00DD20A6" w:rsidRPr="00E64046" w14:paraId="2D353913" w14:textId="77777777" w:rsidTr="00FF5940">
        <w:trPr>
          <w:jc w:val="center"/>
          <w:ins w:id="90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FDC3829" w14:textId="77777777" w:rsidR="00DD20A6" w:rsidRPr="00E64046" w:rsidRDefault="00DD20A6" w:rsidP="00FF5940">
            <w:pPr>
              <w:spacing w:after="0"/>
              <w:rPr>
                <w:ins w:id="901"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636AD1" w14:textId="77777777" w:rsidR="00DD20A6" w:rsidRPr="00E64046" w:rsidRDefault="00DD20A6" w:rsidP="00FF5940">
            <w:pPr>
              <w:spacing w:after="0"/>
              <w:rPr>
                <w:ins w:id="90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05994F" w14:textId="77777777" w:rsidR="00DD20A6" w:rsidRPr="00E64046" w:rsidRDefault="00DD20A6" w:rsidP="00FF5940">
            <w:pPr>
              <w:pStyle w:val="TAC"/>
              <w:keepNext w:val="0"/>
              <w:keepLines w:val="0"/>
              <w:spacing w:line="252" w:lineRule="auto"/>
              <w:rPr>
                <w:ins w:id="903" w:author="Daiwei Zhou (周代卫)" w:date="2022-11-22T11:07:00Z"/>
              </w:rPr>
            </w:pPr>
            <w:ins w:id="904" w:author="Daiwei Zhou (周代卫)" w:date="2022-11-22T11:07:00Z">
              <w:r w:rsidRPr="00E64046">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CD74D2E" w14:textId="77777777" w:rsidR="00DD20A6" w:rsidRPr="00E64046" w:rsidRDefault="00DD20A6" w:rsidP="00FF5940">
            <w:pPr>
              <w:pStyle w:val="TAC"/>
              <w:keepNext w:val="0"/>
              <w:keepLines w:val="0"/>
              <w:spacing w:line="252" w:lineRule="auto"/>
              <w:rPr>
                <w:ins w:id="905" w:author="Daiwei Zhou (周代卫)" w:date="2022-11-22T11:07:00Z"/>
              </w:rPr>
            </w:pPr>
            <w:ins w:id="906"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AB8C39D" w14:textId="77777777" w:rsidR="00DD20A6" w:rsidRPr="00E64046" w:rsidRDefault="00DD20A6" w:rsidP="00FF5940">
            <w:pPr>
              <w:pStyle w:val="TAC"/>
              <w:keepNext w:val="0"/>
              <w:keepLines w:val="0"/>
              <w:spacing w:line="252" w:lineRule="auto"/>
              <w:rPr>
                <w:ins w:id="907" w:author="Daiwei Zhou (周代卫)" w:date="2022-11-22T11:07:00Z"/>
              </w:rPr>
            </w:pPr>
            <w:ins w:id="908" w:author="Daiwei Zhou (周代卫)" w:date="2022-11-22T11:07:00Z">
              <w:r w:rsidRPr="00E64046">
                <w:t>-88.6</w:t>
              </w:r>
            </w:ins>
          </w:p>
        </w:tc>
      </w:tr>
      <w:tr w:rsidR="00DD20A6" w:rsidRPr="00E64046" w14:paraId="0F63CFCC" w14:textId="77777777" w:rsidTr="00FF5940">
        <w:trPr>
          <w:jc w:val="center"/>
          <w:ins w:id="90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DDB5BFA" w14:textId="77777777" w:rsidR="00DD20A6" w:rsidRPr="00E64046" w:rsidRDefault="00DD20A6" w:rsidP="00FF5940">
            <w:pPr>
              <w:pStyle w:val="TAL"/>
              <w:keepNext w:val="0"/>
              <w:keepLines w:val="0"/>
              <w:spacing w:line="252" w:lineRule="auto"/>
              <w:rPr>
                <w:ins w:id="910" w:author="Daiwei Zhou (周代卫)" w:date="2022-11-22T11:07:00Z"/>
                <w:rFonts w:eastAsia="MS Mincho"/>
                <w:vertAlign w:val="superscript"/>
              </w:rPr>
            </w:pPr>
            <w:ins w:id="911" w:author="Daiwei Zhou (周代卫)" w:date="2022-11-22T11:07:00Z">
              <w:r w:rsidRPr="00E64046">
                <w:rPr>
                  <w:position w:val="-12"/>
                </w:rPr>
                <w:object w:dxaOrig="375" w:dyaOrig="420" w14:anchorId="7560D253">
                  <v:shape id="_x0000_i1031" type="#_x0000_t75" style="width:22.55pt;height:21.9pt" o:ole="" fillcolor="window">
                    <v:imagedata r:id="rId18" o:title=""/>
                  </v:shape>
                  <o:OLEObject Type="Embed" ProgID="Equation.3" ShapeID="_x0000_i1031" DrawAspect="Content" ObjectID="_1731312857" r:id="rId27"/>
                </w:object>
              </w:r>
            </w:ins>
            <w:ins w:id="912" w:author="Daiwei Zhou (周代卫)" w:date="2022-11-22T11:07:00Z">
              <w:r w:rsidRPr="00E64046">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3646A01" w14:textId="77777777" w:rsidR="00DD20A6" w:rsidRPr="00E64046" w:rsidRDefault="00DD20A6" w:rsidP="00FF5940">
            <w:pPr>
              <w:pStyle w:val="TAC"/>
              <w:keepNext w:val="0"/>
              <w:keepLines w:val="0"/>
              <w:spacing w:line="252" w:lineRule="auto"/>
              <w:rPr>
                <w:ins w:id="913" w:author="Daiwei Zhou (周代卫)" w:date="2022-11-22T11:07:00Z"/>
              </w:rPr>
            </w:pPr>
            <w:ins w:id="914" w:author="Daiwei Zhou (周代卫)" w:date="2022-11-22T11:07:00Z">
              <w:r w:rsidRPr="00E64046">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43564C" w14:textId="77777777" w:rsidR="00DD20A6" w:rsidRPr="00E64046" w:rsidRDefault="00DD20A6" w:rsidP="00FF5940">
            <w:pPr>
              <w:pStyle w:val="TAC"/>
              <w:keepNext w:val="0"/>
              <w:keepLines w:val="0"/>
              <w:spacing w:line="252" w:lineRule="auto"/>
              <w:rPr>
                <w:ins w:id="915" w:author="Daiwei Zhou (周代卫)" w:date="2022-11-22T11:07:00Z"/>
              </w:rPr>
            </w:pPr>
            <w:ins w:id="916" w:author="Daiwei Zhou (周代卫)" w:date="2022-11-22T11:07:00Z">
              <w:r w:rsidRPr="00E64046">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48526259" w14:textId="77777777" w:rsidR="00DD20A6" w:rsidRPr="00E64046" w:rsidRDefault="00DD20A6" w:rsidP="00FF5940">
            <w:pPr>
              <w:pStyle w:val="TAC"/>
              <w:keepNext w:val="0"/>
              <w:keepLines w:val="0"/>
              <w:spacing w:line="252" w:lineRule="auto"/>
              <w:rPr>
                <w:ins w:id="917" w:author="Daiwei Zhou (周代卫)" w:date="2022-11-22T11:07:00Z"/>
              </w:rPr>
            </w:pPr>
            <w:ins w:id="918"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B93C7C7" w14:textId="77777777" w:rsidR="00DD20A6" w:rsidRPr="00E64046" w:rsidRDefault="00DD20A6" w:rsidP="00FF5940">
            <w:pPr>
              <w:pStyle w:val="TAC"/>
              <w:keepNext w:val="0"/>
              <w:keepLines w:val="0"/>
              <w:spacing w:line="252" w:lineRule="auto"/>
              <w:rPr>
                <w:ins w:id="919" w:author="Daiwei Zhou (周代卫)" w:date="2022-11-22T11:07:00Z"/>
              </w:rPr>
            </w:pPr>
            <w:ins w:id="920" w:author="Daiwei Zhou (周代卫)" w:date="2022-11-22T11:07:00Z">
              <w:r w:rsidRPr="00E64046">
                <w:t>-88.6</w:t>
              </w:r>
            </w:ins>
          </w:p>
        </w:tc>
      </w:tr>
      <w:tr w:rsidR="00DD20A6" w:rsidRPr="00E64046" w14:paraId="36EEB5E9" w14:textId="77777777" w:rsidTr="00FF5940">
        <w:trPr>
          <w:jc w:val="center"/>
          <w:ins w:id="92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32788EC" w14:textId="77777777" w:rsidR="00DD20A6" w:rsidRPr="00E64046" w:rsidRDefault="00DD20A6" w:rsidP="00FF5940">
            <w:pPr>
              <w:spacing w:after="0"/>
              <w:rPr>
                <w:ins w:id="922"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BC87F9" w14:textId="77777777" w:rsidR="00DD20A6" w:rsidRPr="00E64046" w:rsidRDefault="00DD20A6" w:rsidP="00FF5940">
            <w:pPr>
              <w:spacing w:after="0"/>
              <w:rPr>
                <w:ins w:id="92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B924D0" w14:textId="77777777" w:rsidR="00DD20A6" w:rsidRPr="00E64046" w:rsidRDefault="00DD20A6" w:rsidP="00FF5940">
            <w:pPr>
              <w:pStyle w:val="TAC"/>
              <w:keepNext w:val="0"/>
              <w:keepLines w:val="0"/>
              <w:spacing w:line="252" w:lineRule="auto"/>
              <w:rPr>
                <w:ins w:id="924" w:author="Daiwei Zhou (周代卫)" w:date="2022-11-22T11:07:00Z"/>
              </w:rPr>
            </w:pPr>
            <w:ins w:id="925" w:author="Daiwei Zhou (周代卫)" w:date="2022-11-22T11:07:00Z">
              <w:r w:rsidRPr="00E64046">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76C629BC" w14:textId="77777777" w:rsidR="00DD20A6" w:rsidRPr="00E64046" w:rsidRDefault="00DD20A6" w:rsidP="00FF5940">
            <w:pPr>
              <w:pStyle w:val="TAC"/>
              <w:keepNext w:val="0"/>
              <w:keepLines w:val="0"/>
              <w:spacing w:line="252" w:lineRule="auto"/>
              <w:rPr>
                <w:ins w:id="926" w:author="Daiwei Zhou (周代卫)" w:date="2022-11-22T11:07:00Z"/>
              </w:rPr>
            </w:pPr>
            <w:ins w:id="927"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B3BF9E6" w14:textId="77777777" w:rsidR="00DD20A6" w:rsidRPr="00E64046" w:rsidRDefault="00DD20A6" w:rsidP="00FF5940">
            <w:pPr>
              <w:pStyle w:val="TAC"/>
              <w:keepNext w:val="0"/>
              <w:keepLines w:val="0"/>
              <w:spacing w:line="252" w:lineRule="auto"/>
              <w:rPr>
                <w:ins w:id="928" w:author="Daiwei Zhou (周代卫)" w:date="2022-11-22T11:07:00Z"/>
              </w:rPr>
            </w:pPr>
            <w:ins w:id="929" w:author="Daiwei Zhou (周代卫)" w:date="2022-11-22T11:07:00Z">
              <w:r w:rsidRPr="00E64046">
                <w:t>-85.6</w:t>
              </w:r>
            </w:ins>
          </w:p>
        </w:tc>
      </w:tr>
      <w:tr w:rsidR="00DD20A6" w:rsidRPr="00E64046" w14:paraId="448D1039" w14:textId="77777777" w:rsidTr="00FF5940">
        <w:trPr>
          <w:jc w:val="center"/>
          <w:ins w:id="93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EC57ED0" w14:textId="77777777" w:rsidR="00DD20A6" w:rsidRPr="00E64046" w:rsidRDefault="00DD20A6" w:rsidP="00FF5940">
            <w:pPr>
              <w:pStyle w:val="TAL"/>
              <w:keepNext w:val="0"/>
              <w:keepLines w:val="0"/>
              <w:spacing w:line="252" w:lineRule="auto"/>
              <w:rPr>
                <w:ins w:id="931" w:author="Daiwei Zhou (周代卫)" w:date="2022-11-22T11:07:00Z"/>
                <w:rFonts w:eastAsia="MS Mincho"/>
              </w:rPr>
            </w:pPr>
            <w:ins w:id="932" w:author="Daiwei Zhou (周代卫)" w:date="2022-11-22T11:07:00Z">
              <w:r w:rsidRPr="00E64046">
                <w:rPr>
                  <w:position w:val="-12"/>
                </w:rPr>
                <w:object w:dxaOrig="630" w:dyaOrig="375" w14:anchorId="1E71A394">
                  <v:shape id="_x0000_i1032" type="#_x0000_t75" style="width:28.15pt;height:22.55pt" o:ole="" fillcolor="window">
                    <v:imagedata r:id="rId21" o:title=""/>
                  </v:shape>
                  <o:OLEObject Type="Embed" ProgID="Equation.3" ShapeID="_x0000_i1032" DrawAspect="Content" ObjectID="_1731312858" r:id="rId28"/>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799EE33A" w14:textId="77777777" w:rsidR="00DD20A6" w:rsidRPr="00E64046" w:rsidRDefault="00DD20A6" w:rsidP="00FF5940">
            <w:pPr>
              <w:pStyle w:val="TAC"/>
              <w:keepNext w:val="0"/>
              <w:keepLines w:val="0"/>
              <w:spacing w:line="252" w:lineRule="auto"/>
              <w:rPr>
                <w:ins w:id="93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80170A" w14:textId="77777777" w:rsidR="00DD20A6" w:rsidRPr="00E64046" w:rsidRDefault="00DD20A6" w:rsidP="00FF5940">
            <w:pPr>
              <w:pStyle w:val="TAC"/>
              <w:keepNext w:val="0"/>
              <w:keepLines w:val="0"/>
              <w:spacing w:line="252" w:lineRule="auto"/>
              <w:rPr>
                <w:ins w:id="934" w:author="Daiwei Zhou (周代卫)" w:date="2022-11-22T11:07:00Z"/>
              </w:rPr>
            </w:pPr>
            <w:ins w:id="935" w:author="Daiwei Zhou (周代卫)" w:date="2022-11-22T11:07:00Z">
              <w:r w:rsidRPr="00E64046">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000B4EC" w14:textId="77777777" w:rsidR="00DD20A6" w:rsidRPr="00E64046" w:rsidRDefault="00DD20A6" w:rsidP="00FF5940">
            <w:pPr>
              <w:pStyle w:val="TAC"/>
              <w:keepNext w:val="0"/>
              <w:keepLines w:val="0"/>
              <w:spacing w:line="252" w:lineRule="auto"/>
              <w:rPr>
                <w:ins w:id="936" w:author="Daiwei Zhou (周代卫)" w:date="2022-11-22T11:07:00Z"/>
              </w:rPr>
            </w:pPr>
            <w:ins w:id="937" w:author="Daiwei Zhou (周代卫)" w:date="2022-11-22T11:07:00Z">
              <w:r w:rsidRPr="00E64046">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62996DA" w14:textId="77777777" w:rsidR="00DD20A6" w:rsidRPr="00E64046" w:rsidRDefault="00DD20A6" w:rsidP="00FF5940">
            <w:pPr>
              <w:pStyle w:val="TAC"/>
              <w:keepNext w:val="0"/>
              <w:keepLines w:val="0"/>
              <w:spacing w:line="252" w:lineRule="auto"/>
              <w:rPr>
                <w:ins w:id="938" w:author="Daiwei Zhou (周代卫)" w:date="2022-11-22T11:07:00Z"/>
              </w:rPr>
            </w:pPr>
            <w:ins w:id="939" w:author="Daiwei Zhou (周代卫)" w:date="2022-11-22T11:07:00Z">
              <w:r w:rsidRPr="00E64046">
                <w:t>0</w:t>
              </w:r>
            </w:ins>
          </w:p>
        </w:tc>
      </w:tr>
      <w:tr w:rsidR="00DD20A6" w:rsidRPr="00E64046" w14:paraId="514D0F83" w14:textId="77777777" w:rsidTr="00FF5940">
        <w:trPr>
          <w:jc w:val="center"/>
          <w:ins w:id="94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2B42B2D" w14:textId="77777777" w:rsidR="00DD20A6" w:rsidRPr="00E64046" w:rsidRDefault="00DD20A6" w:rsidP="00FF5940">
            <w:pPr>
              <w:pStyle w:val="TAL"/>
              <w:keepNext w:val="0"/>
              <w:keepLines w:val="0"/>
              <w:spacing w:line="252" w:lineRule="auto"/>
              <w:rPr>
                <w:ins w:id="941" w:author="Daiwei Zhou (周代卫)" w:date="2022-11-22T11:07:00Z"/>
                <w:rFonts w:eastAsia="MS Mincho"/>
              </w:rPr>
            </w:pPr>
            <w:ins w:id="942" w:author="Daiwei Zhou (周代卫)" w:date="2022-11-22T11:07:00Z">
              <w:r w:rsidRPr="00E64046">
                <w:rPr>
                  <w:position w:val="-12"/>
                </w:rPr>
                <w:object w:dxaOrig="810" w:dyaOrig="375" w14:anchorId="089D2E20">
                  <v:shape id="_x0000_i1033" type="#_x0000_t75" style="width:43.85pt;height:22.55pt" o:ole="" fillcolor="window">
                    <v:imagedata r:id="rId23" o:title=""/>
                  </v:shape>
                  <o:OLEObject Type="Embed" ProgID="Equation.3" ShapeID="_x0000_i1033" DrawAspect="Content" ObjectID="_1731312859" r:id="rId29"/>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04E960B3" w14:textId="77777777" w:rsidR="00DD20A6" w:rsidRPr="00E64046" w:rsidRDefault="00DD20A6" w:rsidP="00FF5940">
            <w:pPr>
              <w:pStyle w:val="TAC"/>
              <w:keepNext w:val="0"/>
              <w:keepLines w:val="0"/>
              <w:spacing w:line="252" w:lineRule="auto"/>
              <w:rPr>
                <w:ins w:id="94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2F768B" w14:textId="77777777" w:rsidR="00DD20A6" w:rsidRPr="00E64046" w:rsidRDefault="00DD20A6" w:rsidP="00FF5940">
            <w:pPr>
              <w:pStyle w:val="TAC"/>
              <w:keepNext w:val="0"/>
              <w:keepLines w:val="0"/>
              <w:spacing w:line="252" w:lineRule="auto"/>
              <w:rPr>
                <w:ins w:id="944" w:author="Daiwei Zhou (周代卫)" w:date="2022-11-22T11:07:00Z"/>
              </w:rPr>
            </w:pPr>
            <w:ins w:id="945" w:author="Daiwei Zhou (周代卫)" w:date="2022-11-22T11:07:00Z">
              <w:r w:rsidRPr="00E64046">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1FE358DD" w14:textId="77777777" w:rsidR="00DD20A6" w:rsidRPr="00E64046" w:rsidRDefault="00DD20A6" w:rsidP="00FF5940">
            <w:pPr>
              <w:pStyle w:val="TAC"/>
              <w:keepNext w:val="0"/>
              <w:keepLines w:val="0"/>
              <w:spacing w:line="252" w:lineRule="auto"/>
              <w:rPr>
                <w:ins w:id="946" w:author="Daiwei Zhou (周代卫)" w:date="2022-11-22T11:07:00Z"/>
              </w:rPr>
            </w:pPr>
            <w:ins w:id="947" w:author="Daiwei Zhou (周代卫)" w:date="2022-11-22T11:07:00Z">
              <w:r w:rsidRPr="00E64046">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FD4C9C2" w14:textId="77777777" w:rsidR="00DD20A6" w:rsidRPr="00E64046" w:rsidRDefault="00DD20A6" w:rsidP="00FF5940">
            <w:pPr>
              <w:pStyle w:val="TAC"/>
              <w:keepNext w:val="0"/>
              <w:keepLines w:val="0"/>
              <w:spacing w:line="252" w:lineRule="auto"/>
              <w:rPr>
                <w:ins w:id="948" w:author="Daiwei Zhou (周代卫)" w:date="2022-11-22T11:07:00Z"/>
              </w:rPr>
            </w:pPr>
            <w:ins w:id="949" w:author="Daiwei Zhou (周代卫)" w:date="2022-11-22T11:07:00Z">
              <w:r w:rsidRPr="00E64046">
                <w:t>0</w:t>
              </w:r>
            </w:ins>
          </w:p>
        </w:tc>
      </w:tr>
      <w:tr w:rsidR="00DD20A6" w:rsidRPr="00E64046" w14:paraId="5DF46D37" w14:textId="77777777" w:rsidTr="00FF5940">
        <w:trPr>
          <w:jc w:val="center"/>
          <w:ins w:id="95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1458EE22" w14:textId="77777777" w:rsidR="00DD20A6" w:rsidRPr="00E64046" w:rsidRDefault="00DD20A6" w:rsidP="00FF5940">
            <w:pPr>
              <w:pStyle w:val="TAL"/>
              <w:keepNext w:val="0"/>
              <w:keepLines w:val="0"/>
              <w:spacing w:line="252" w:lineRule="auto"/>
              <w:rPr>
                <w:ins w:id="951" w:author="Daiwei Zhou (周代卫)" w:date="2022-11-22T11:07:00Z"/>
                <w:rFonts w:eastAsia="MS Mincho"/>
                <w:lang w:eastAsia="ja-JP"/>
              </w:rPr>
            </w:pPr>
            <w:ins w:id="952" w:author="Daiwei Zhou (周代卫)" w:date="2022-11-22T11:07:00Z">
              <w:r w:rsidRPr="00E64046">
                <w:rPr>
                  <w:rFonts w:eastAsia="MS Mincho"/>
                </w:rPr>
                <w:t>SS-RSRP</w:t>
              </w:r>
              <w:r w:rsidRPr="00E64046">
                <w:rPr>
                  <w:rFonts w:eastAsia="MS Mincho"/>
                  <w:vertAlign w:val="superscript"/>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2B44427" w14:textId="77777777" w:rsidR="00DD20A6" w:rsidRPr="00E64046" w:rsidRDefault="00DD20A6" w:rsidP="00FF5940">
            <w:pPr>
              <w:pStyle w:val="TAC"/>
              <w:keepNext w:val="0"/>
              <w:keepLines w:val="0"/>
              <w:spacing w:line="252" w:lineRule="auto"/>
              <w:rPr>
                <w:ins w:id="953" w:author="Daiwei Zhou (周代卫)" w:date="2022-11-22T11:07:00Z"/>
              </w:rPr>
            </w:pPr>
            <w:ins w:id="954" w:author="Daiwei Zhou (周代卫)" w:date="2022-11-22T11:07:00Z">
              <w:r w:rsidRPr="00E64046">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8A74FAE" w14:textId="77777777" w:rsidR="00DD20A6" w:rsidRPr="00E64046" w:rsidRDefault="00DD20A6" w:rsidP="00FF5940">
            <w:pPr>
              <w:pStyle w:val="TAC"/>
              <w:keepNext w:val="0"/>
              <w:keepLines w:val="0"/>
              <w:spacing w:line="252" w:lineRule="auto"/>
              <w:rPr>
                <w:ins w:id="955" w:author="Daiwei Zhou (周代卫)" w:date="2022-11-22T11:07:00Z"/>
              </w:rPr>
            </w:pPr>
            <w:ins w:id="956" w:author="Daiwei Zhou (周代卫)" w:date="2022-11-22T11:07:00Z">
              <w:r w:rsidRPr="00E64046">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5A892F0" w14:textId="77777777" w:rsidR="00DD20A6" w:rsidRPr="00E64046" w:rsidRDefault="00DD20A6" w:rsidP="00FF5940">
            <w:pPr>
              <w:pStyle w:val="TAC"/>
              <w:keepNext w:val="0"/>
              <w:keepLines w:val="0"/>
              <w:spacing w:line="252" w:lineRule="auto"/>
              <w:rPr>
                <w:ins w:id="957" w:author="Daiwei Zhou (周代卫)" w:date="2022-11-22T11:07:00Z"/>
              </w:rPr>
            </w:pPr>
            <w:ins w:id="958" w:author="Daiwei Zhou (周代卫)" w:date="2022-11-22T11:07:00Z">
              <w:r w:rsidRPr="00E64046">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F19DB07" w14:textId="77777777" w:rsidR="00DD20A6" w:rsidRPr="00E64046" w:rsidRDefault="00DD20A6" w:rsidP="00FF5940">
            <w:pPr>
              <w:pStyle w:val="TAC"/>
              <w:keepNext w:val="0"/>
              <w:keepLines w:val="0"/>
              <w:spacing w:line="252" w:lineRule="auto"/>
              <w:rPr>
                <w:ins w:id="959" w:author="Daiwei Zhou (周代卫)" w:date="2022-11-22T11:07:00Z"/>
              </w:rPr>
            </w:pPr>
            <w:ins w:id="960" w:author="Daiwei Zhou (周代卫)" w:date="2022-11-22T11:07:00Z">
              <w:r w:rsidRPr="00E64046">
                <w:t>-88.6</w:t>
              </w:r>
            </w:ins>
          </w:p>
        </w:tc>
      </w:tr>
      <w:tr w:rsidR="00DD20A6" w:rsidRPr="00E64046" w14:paraId="24264E0F" w14:textId="77777777" w:rsidTr="00FF5940">
        <w:trPr>
          <w:jc w:val="center"/>
          <w:ins w:id="96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50EB060" w14:textId="77777777" w:rsidR="00DD20A6" w:rsidRPr="00E64046" w:rsidRDefault="00DD20A6" w:rsidP="00FF5940">
            <w:pPr>
              <w:spacing w:after="0"/>
              <w:rPr>
                <w:ins w:id="962"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90FABD" w14:textId="77777777" w:rsidR="00DD20A6" w:rsidRPr="00E64046" w:rsidRDefault="00DD20A6" w:rsidP="00FF5940">
            <w:pPr>
              <w:spacing w:after="0"/>
              <w:rPr>
                <w:ins w:id="96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EFF06A" w14:textId="77777777" w:rsidR="00DD20A6" w:rsidRPr="00E64046" w:rsidRDefault="00DD20A6" w:rsidP="00FF5940">
            <w:pPr>
              <w:pStyle w:val="TAC"/>
              <w:keepNext w:val="0"/>
              <w:keepLines w:val="0"/>
              <w:spacing w:line="252" w:lineRule="auto"/>
              <w:rPr>
                <w:ins w:id="964" w:author="Daiwei Zhou (周代卫)" w:date="2022-11-22T11:07:00Z"/>
              </w:rPr>
            </w:pPr>
            <w:ins w:id="965" w:author="Daiwei Zhou (周代卫)" w:date="2022-11-22T11:07:00Z">
              <w:r w:rsidRPr="00E64046">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AE6DE7C" w14:textId="77777777" w:rsidR="00DD20A6" w:rsidRPr="00E64046" w:rsidRDefault="00DD20A6" w:rsidP="00FF5940">
            <w:pPr>
              <w:pStyle w:val="TAC"/>
              <w:keepNext w:val="0"/>
              <w:keepLines w:val="0"/>
              <w:spacing w:line="252" w:lineRule="auto"/>
              <w:rPr>
                <w:ins w:id="966" w:author="Daiwei Zhou (周代卫)" w:date="2022-11-22T11:07:00Z"/>
              </w:rPr>
            </w:pPr>
            <w:ins w:id="967" w:author="Daiwei Zhou (周代卫)" w:date="2022-11-22T11:07:00Z">
              <w:r w:rsidRPr="00E64046">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5F21BEE" w14:textId="77777777" w:rsidR="00DD20A6" w:rsidRPr="00E64046" w:rsidRDefault="00DD20A6" w:rsidP="00FF5940">
            <w:pPr>
              <w:pStyle w:val="TAC"/>
              <w:keepNext w:val="0"/>
              <w:keepLines w:val="0"/>
              <w:spacing w:line="252" w:lineRule="auto"/>
              <w:rPr>
                <w:ins w:id="968" w:author="Daiwei Zhou (周代卫)" w:date="2022-11-22T11:07:00Z"/>
              </w:rPr>
            </w:pPr>
            <w:ins w:id="969" w:author="Daiwei Zhou (周代卫)" w:date="2022-11-22T11:07:00Z">
              <w:r w:rsidRPr="00E64046">
                <w:t>-85.6</w:t>
              </w:r>
            </w:ins>
          </w:p>
        </w:tc>
      </w:tr>
      <w:tr w:rsidR="00DD20A6" w:rsidRPr="00E64046" w14:paraId="55E08028" w14:textId="77777777" w:rsidTr="00FF5940">
        <w:trPr>
          <w:jc w:val="center"/>
          <w:ins w:id="97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C8D4BB2" w14:textId="77777777" w:rsidR="00DD20A6" w:rsidRPr="00E64046" w:rsidRDefault="00DD20A6" w:rsidP="00FF5940">
            <w:pPr>
              <w:pStyle w:val="TAL"/>
              <w:keepNext w:val="0"/>
              <w:keepLines w:val="0"/>
              <w:spacing w:line="252" w:lineRule="auto"/>
              <w:rPr>
                <w:ins w:id="971" w:author="Daiwei Zhou (周代卫)" w:date="2022-11-22T11:07:00Z"/>
                <w:rFonts w:eastAsia="MS Mincho"/>
                <w:lang w:eastAsia="ja-JP"/>
              </w:rPr>
            </w:pPr>
            <w:ins w:id="972" w:author="Daiwei Zhou (周代卫)" w:date="2022-11-22T11:07:00Z">
              <w:r w:rsidRPr="00E64046">
                <w:rPr>
                  <w:rFonts w:eastAsia="MS Mincho"/>
                </w:rPr>
                <w:t>Io</w:t>
              </w:r>
              <w:r w:rsidRPr="00E64046">
                <w:rPr>
                  <w:rFonts w:eastAsia="MS Mincho"/>
                  <w:vertAlign w:val="superscript"/>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039DD8FD" w14:textId="77777777" w:rsidR="00DD20A6" w:rsidRPr="00E64046" w:rsidRDefault="00DD20A6" w:rsidP="00FF5940">
            <w:pPr>
              <w:pStyle w:val="TAC"/>
              <w:keepNext w:val="0"/>
              <w:keepLines w:val="0"/>
              <w:spacing w:line="252" w:lineRule="auto"/>
              <w:rPr>
                <w:ins w:id="973" w:author="Daiwei Zhou (周代卫)" w:date="2022-11-22T11:07:00Z"/>
              </w:rPr>
            </w:pPr>
            <w:ins w:id="974" w:author="Daiwei Zhou (周代卫)" w:date="2022-11-22T11:07:00Z">
              <w:r w:rsidRPr="00E64046">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99A15FC" w14:textId="77777777" w:rsidR="00DD20A6" w:rsidRPr="00E64046" w:rsidRDefault="00DD20A6" w:rsidP="00FF5940">
            <w:pPr>
              <w:pStyle w:val="TAC"/>
              <w:keepNext w:val="0"/>
              <w:keepLines w:val="0"/>
              <w:spacing w:line="252" w:lineRule="auto"/>
              <w:rPr>
                <w:ins w:id="975" w:author="Daiwei Zhou (周代卫)" w:date="2022-11-22T11:07:00Z"/>
              </w:rPr>
            </w:pPr>
            <w:ins w:id="976" w:author="Daiwei Zhou (周代卫)" w:date="2022-11-22T11:07:00Z">
              <w:r w:rsidRPr="00E64046">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074A479B" w14:textId="77777777" w:rsidR="00DD20A6" w:rsidRPr="00E64046" w:rsidRDefault="00DD20A6" w:rsidP="00FF5940">
            <w:pPr>
              <w:pStyle w:val="TAC"/>
              <w:keepNext w:val="0"/>
              <w:keepLines w:val="0"/>
              <w:spacing w:line="252" w:lineRule="auto"/>
              <w:rPr>
                <w:ins w:id="977" w:author="Daiwei Zhou (周代卫)" w:date="2022-11-22T11:07:00Z"/>
              </w:rPr>
            </w:pPr>
            <w:ins w:id="978"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7A9BDBB" w14:textId="77777777" w:rsidR="00DD20A6" w:rsidRPr="00E64046" w:rsidRDefault="00DD20A6" w:rsidP="00FF5940">
            <w:pPr>
              <w:pStyle w:val="TAC"/>
              <w:keepNext w:val="0"/>
              <w:keepLines w:val="0"/>
              <w:spacing w:line="252" w:lineRule="auto"/>
              <w:rPr>
                <w:ins w:id="979" w:author="Daiwei Zhou (周代卫)" w:date="2022-11-22T11:07:00Z"/>
              </w:rPr>
            </w:pPr>
            <w:ins w:id="980" w:author="Daiwei Zhou (周代卫)" w:date="2022-11-22T11:07:00Z">
              <w:r w:rsidRPr="00E64046">
                <w:t>-57.6</w:t>
              </w:r>
            </w:ins>
          </w:p>
        </w:tc>
      </w:tr>
      <w:tr w:rsidR="00DD20A6" w:rsidRPr="00E64046" w14:paraId="0A6CF1D3" w14:textId="77777777" w:rsidTr="00FF5940">
        <w:trPr>
          <w:jc w:val="center"/>
          <w:ins w:id="98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0A1547A" w14:textId="77777777" w:rsidR="00DD20A6" w:rsidRPr="00E64046" w:rsidRDefault="00DD20A6" w:rsidP="00FF5940">
            <w:pPr>
              <w:spacing w:after="0"/>
              <w:rPr>
                <w:ins w:id="982" w:author="Daiwei Zhou (周代卫)" w:date="2022-11-22T11:07: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8328CE8" w14:textId="77777777" w:rsidR="00DD20A6" w:rsidRPr="00E64046" w:rsidRDefault="00DD20A6" w:rsidP="00FF5940">
            <w:pPr>
              <w:pStyle w:val="TAC"/>
              <w:keepNext w:val="0"/>
              <w:keepLines w:val="0"/>
              <w:spacing w:line="252" w:lineRule="auto"/>
              <w:rPr>
                <w:ins w:id="983" w:author="Daiwei Zhou (周代卫)" w:date="2022-11-22T11:07:00Z"/>
              </w:rPr>
            </w:pPr>
            <w:ins w:id="984" w:author="Daiwei Zhou (周代卫)" w:date="2022-11-22T11:07:00Z">
              <w:r w:rsidRPr="00E64046">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6549025" w14:textId="77777777" w:rsidR="00DD20A6" w:rsidRPr="00E64046" w:rsidRDefault="00DD20A6" w:rsidP="00FF5940">
            <w:pPr>
              <w:pStyle w:val="TAC"/>
              <w:keepNext w:val="0"/>
              <w:keepLines w:val="0"/>
              <w:spacing w:line="252" w:lineRule="auto"/>
              <w:rPr>
                <w:ins w:id="985" w:author="Daiwei Zhou (周代卫)" w:date="2022-11-22T11:07:00Z"/>
              </w:rPr>
            </w:pPr>
            <w:ins w:id="986" w:author="Daiwei Zhou (周代卫)" w:date="2022-11-22T11:07:00Z">
              <w:r w:rsidRPr="00E64046">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52AE2EA" w14:textId="77777777" w:rsidR="00DD20A6" w:rsidRPr="00E64046" w:rsidRDefault="00DD20A6" w:rsidP="00FF5940">
            <w:pPr>
              <w:pStyle w:val="TAC"/>
              <w:keepNext w:val="0"/>
              <w:keepLines w:val="0"/>
              <w:spacing w:line="252" w:lineRule="auto"/>
              <w:rPr>
                <w:ins w:id="987" w:author="Daiwei Zhou (周代卫)" w:date="2022-11-22T11:07:00Z"/>
              </w:rPr>
            </w:pPr>
            <w:ins w:id="988" w:author="Daiwei Zhou (周代卫)" w:date="2022-11-22T11:07:00Z">
              <w:r w:rsidRPr="00E64046">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94FEE11" w14:textId="77777777" w:rsidR="00DD20A6" w:rsidRPr="00E64046" w:rsidRDefault="00DD20A6" w:rsidP="00FF5940">
            <w:pPr>
              <w:pStyle w:val="TAC"/>
              <w:keepNext w:val="0"/>
              <w:keepLines w:val="0"/>
              <w:spacing w:line="252" w:lineRule="auto"/>
              <w:rPr>
                <w:ins w:id="989" w:author="Daiwei Zhou (周代卫)" w:date="2022-11-22T11:07:00Z"/>
              </w:rPr>
            </w:pPr>
            <w:ins w:id="990" w:author="Daiwei Zhou (周代卫)" w:date="2022-11-22T11:07:00Z">
              <w:r w:rsidRPr="00E64046">
                <w:t>-51.5</w:t>
              </w:r>
            </w:ins>
          </w:p>
        </w:tc>
      </w:tr>
      <w:tr w:rsidR="00DD20A6" w:rsidRPr="00E64046" w14:paraId="5DF13117" w14:textId="77777777" w:rsidTr="00FF5940">
        <w:trPr>
          <w:jc w:val="center"/>
          <w:ins w:id="99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85D1A5" w14:textId="77777777" w:rsidR="00DD20A6" w:rsidRPr="00E64046" w:rsidRDefault="00DD20A6" w:rsidP="00FF5940">
            <w:pPr>
              <w:pStyle w:val="TAL"/>
              <w:keepNext w:val="0"/>
              <w:keepLines w:val="0"/>
              <w:spacing w:line="252" w:lineRule="auto"/>
              <w:rPr>
                <w:ins w:id="992" w:author="Daiwei Zhou (周代卫)" w:date="2022-11-22T11:07:00Z"/>
                <w:rFonts w:eastAsia="MS Mincho"/>
                <w:lang w:eastAsia="ja-JP"/>
              </w:rPr>
            </w:pPr>
            <w:ins w:id="993" w:author="Daiwei Zhou (周代卫)" w:date="2022-11-22T11:07:00Z">
              <w:r w:rsidRPr="00E64046">
                <w:rPr>
                  <w:rFonts w:eastAsia="MS Mincho"/>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14:paraId="78C85DF0" w14:textId="77777777" w:rsidR="00DD20A6" w:rsidRPr="00E64046" w:rsidRDefault="00DD20A6" w:rsidP="00FF5940">
            <w:pPr>
              <w:pStyle w:val="TAC"/>
              <w:keepNext w:val="0"/>
              <w:keepLines w:val="0"/>
              <w:spacing w:line="252" w:lineRule="auto"/>
              <w:rPr>
                <w:ins w:id="99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C8A677" w14:textId="77777777" w:rsidR="00DD20A6" w:rsidRPr="00E64046" w:rsidRDefault="00DD20A6" w:rsidP="00FF5940">
            <w:pPr>
              <w:pStyle w:val="TAC"/>
              <w:keepNext w:val="0"/>
              <w:keepLines w:val="0"/>
              <w:spacing w:line="252" w:lineRule="auto"/>
              <w:rPr>
                <w:ins w:id="995" w:author="Daiwei Zhou (周代卫)" w:date="2022-11-22T11:07:00Z"/>
              </w:rPr>
            </w:pPr>
            <w:ins w:id="996" w:author="Daiwei Zhou (周代卫)" w:date="2022-11-22T11:07:00Z">
              <w:r w:rsidRPr="00E64046">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1A6FAD2" w14:textId="77777777" w:rsidR="00DD20A6" w:rsidRPr="00E64046" w:rsidRDefault="00DD20A6" w:rsidP="00FF5940">
            <w:pPr>
              <w:pStyle w:val="TAC"/>
              <w:keepNext w:val="0"/>
              <w:keepLines w:val="0"/>
              <w:spacing w:line="252" w:lineRule="auto"/>
              <w:rPr>
                <w:ins w:id="997" w:author="Daiwei Zhou (周代卫)" w:date="2022-11-22T11:07:00Z"/>
              </w:rPr>
            </w:pPr>
            <w:ins w:id="998" w:author="Daiwei Zhou (周代卫)" w:date="2022-11-22T11:07:00Z">
              <w:r w:rsidRPr="00E64046">
                <w:t>AWGN</w:t>
              </w:r>
            </w:ins>
          </w:p>
        </w:tc>
      </w:tr>
      <w:tr w:rsidR="00DD20A6" w:rsidRPr="00E64046" w14:paraId="48ABDA5F" w14:textId="77777777" w:rsidTr="00FF5940">
        <w:trPr>
          <w:jc w:val="center"/>
          <w:ins w:id="999" w:author="Daiwei Zhou (周代卫)" w:date="2022-11-22T11:07:00Z"/>
        </w:trPr>
        <w:tc>
          <w:tcPr>
            <w:tcW w:w="8757" w:type="dxa"/>
            <w:gridSpan w:val="9"/>
            <w:tcBorders>
              <w:top w:val="single" w:sz="4" w:space="0" w:color="auto"/>
              <w:left w:val="single" w:sz="4" w:space="0" w:color="auto"/>
              <w:bottom w:val="single" w:sz="4" w:space="0" w:color="auto"/>
              <w:right w:val="single" w:sz="4" w:space="0" w:color="auto"/>
            </w:tcBorders>
            <w:hideMark/>
          </w:tcPr>
          <w:p w14:paraId="08F5214A" w14:textId="77777777" w:rsidR="00DD20A6" w:rsidRPr="00E64046" w:rsidRDefault="00DD20A6" w:rsidP="00FF5940">
            <w:pPr>
              <w:pStyle w:val="TAN"/>
              <w:keepNext w:val="0"/>
              <w:keepLines w:val="0"/>
              <w:spacing w:line="252" w:lineRule="auto"/>
              <w:rPr>
                <w:ins w:id="1000" w:author="Daiwei Zhou (周代卫)" w:date="2022-11-22T11:07:00Z"/>
              </w:rPr>
            </w:pPr>
            <w:ins w:id="1001" w:author="Daiwei Zhou (周代卫)" w:date="2022-11-22T11:07:00Z">
              <w:r w:rsidRPr="00E64046">
                <w:t>NOTE 1:</w:t>
              </w:r>
              <w:r w:rsidRPr="00E64046">
                <w:tab/>
                <w:t xml:space="preserve">OCNG shall be used such that both cells are fully </w:t>
              </w:r>
              <w:proofErr w:type="gramStart"/>
              <w:r w:rsidRPr="00E64046">
                <w:t>allocated</w:t>
              </w:r>
              <w:proofErr w:type="gramEnd"/>
              <w:r w:rsidRPr="00E64046">
                <w:t xml:space="preserve"> and a constant total transmitted power spectral density is achieved for all OFDM symbols.</w:t>
              </w:r>
            </w:ins>
          </w:p>
          <w:p w14:paraId="3F0AD6DE" w14:textId="77777777" w:rsidR="00DD20A6" w:rsidRPr="00E64046" w:rsidRDefault="00DD20A6" w:rsidP="00FF5940">
            <w:pPr>
              <w:pStyle w:val="TAN"/>
              <w:keepNext w:val="0"/>
              <w:keepLines w:val="0"/>
              <w:spacing w:line="252" w:lineRule="auto"/>
              <w:rPr>
                <w:ins w:id="1002" w:author="Daiwei Zhou (周代卫)" w:date="2022-11-22T11:07:00Z"/>
              </w:rPr>
            </w:pPr>
            <w:ins w:id="1003" w:author="Daiwei Zhou (周代卫)" w:date="2022-11-22T11:07:00Z">
              <w:r w:rsidRPr="00E64046">
                <w:t>NOTE 2:</w:t>
              </w:r>
              <w:r w:rsidRPr="00E64046">
                <w:tab/>
                <w:t xml:space="preserve">Interference from other cells and noise sources not specified in the test is assumed to be constant over subcarriers and time and shall be modelled as AWGN of appropriate power for </w:t>
              </w:r>
            </w:ins>
            <w:ins w:id="1004" w:author="Daiwei Zhou (周代卫)" w:date="2022-11-22T11:07:00Z">
              <w:r w:rsidRPr="00E64046">
                <w:rPr>
                  <w:position w:val="-12"/>
                </w:rPr>
                <w:object w:dxaOrig="375" w:dyaOrig="420" w14:anchorId="10FF2E6F">
                  <v:shape id="_x0000_i1034" type="#_x0000_t75" style="width:22.55pt;height:21.9pt" o:ole="" fillcolor="window">
                    <v:imagedata r:id="rId18" o:title=""/>
                  </v:shape>
                  <o:OLEObject Type="Embed" ProgID="Equation.3" ShapeID="_x0000_i1034" DrawAspect="Content" ObjectID="_1731312860" r:id="rId30"/>
                </w:object>
              </w:r>
            </w:ins>
            <w:ins w:id="1005" w:author="Daiwei Zhou (周代卫)" w:date="2022-11-22T11:07:00Z">
              <w:r w:rsidRPr="00E64046">
                <w:t xml:space="preserve"> to be fulfilled.</w:t>
              </w:r>
            </w:ins>
          </w:p>
          <w:p w14:paraId="1DE1EB53" w14:textId="77777777" w:rsidR="00DD20A6" w:rsidRPr="00E64046" w:rsidRDefault="00DD20A6" w:rsidP="00FF5940">
            <w:pPr>
              <w:pStyle w:val="TAN"/>
              <w:keepNext w:val="0"/>
              <w:keepLines w:val="0"/>
              <w:spacing w:line="252" w:lineRule="auto"/>
              <w:rPr>
                <w:ins w:id="1006" w:author="Daiwei Zhou (周代卫)" w:date="2022-11-22T11:07:00Z"/>
              </w:rPr>
            </w:pPr>
            <w:ins w:id="1007" w:author="Daiwei Zhou (周代卫)" w:date="2022-11-22T11:07:00Z">
              <w:r w:rsidRPr="00E64046">
                <w:t>NOTE 3:</w:t>
              </w:r>
              <w:r w:rsidRPr="00E64046">
                <w:tab/>
                <w:t>SS-RSRP and Io levels have been derived from other parameters for information purposes. They are not settable parameters themselves.</w:t>
              </w:r>
            </w:ins>
          </w:p>
          <w:p w14:paraId="7F0D9F79" w14:textId="77777777" w:rsidR="00DD20A6" w:rsidRPr="00E64046" w:rsidRDefault="00DD20A6" w:rsidP="00FF5940">
            <w:pPr>
              <w:pStyle w:val="TAN"/>
              <w:keepNext w:val="0"/>
              <w:keepLines w:val="0"/>
              <w:spacing w:line="252" w:lineRule="auto"/>
              <w:rPr>
                <w:ins w:id="1008" w:author="Daiwei Zhou (周代卫)" w:date="2022-11-22T11:07:00Z"/>
              </w:rPr>
            </w:pPr>
            <w:ins w:id="1009" w:author="Daiwei Zhou (周代卫)" w:date="2022-11-22T11:07:00Z">
              <w:r w:rsidRPr="00E64046">
                <w:t>NOTE 4:</w:t>
              </w:r>
              <w:r w:rsidRPr="00E64046">
                <w:tab/>
                <w:t>SS-RSRP minimum requirements are specified assuming independent interference and noise at each receiver antenna port.</w:t>
              </w:r>
            </w:ins>
          </w:p>
        </w:tc>
      </w:tr>
    </w:tbl>
    <w:p w14:paraId="46D414AC" w14:textId="77777777" w:rsidR="00081B3C" w:rsidRPr="00E64046" w:rsidRDefault="00081B3C" w:rsidP="00E850EE">
      <w:pPr>
        <w:rPr>
          <w:lang w:eastAsia="sv-SE"/>
        </w:rPr>
      </w:pPr>
    </w:p>
    <w:p w14:paraId="6363A230" w14:textId="30766542" w:rsidR="00E850EE" w:rsidRPr="00E64046" w:rsidRDefault="00E850EE" w:rsidP="00E850EE">
      <w:pPr>
        <w:rPr>
          <w:lang w:eastAsia="zh-CN"/>
        </w:rPr>
      </w:pPr>
      <w:r w:rsidRPr="00E64046">
        <w:rPr>
          <w:lang w:eastAsia="zh-CN"/>
        </w:rPr>
        <w:t>The UE shall transmit the PRACH to PSCell no later than 82 ms</w:t>
      </w:r>
      <w:r w:rsidRPr="00E64046">
        <w:rPr>
          <w:vertAlign w:val="superscript"/>
          <w:lang w:eastAsia="zh-CN"/>
        </w:rPr>
        <w:t>Note1</w:t>
      </w:r>
      <w:r w:rsidRPr="00E64046">
        <w:rPr>
          <w:lang w:eastAsia="zh-CN"/>
        </w:rPr>
        <w:t xml:space="preserve"> from the start of T</w:t>
      </w:r>
      <w:ins w:id="1010" w:author="Daiwei Zhou (周代卫)" w:date="2022-11-17T17:09:00Z">
        <w:r w:rsidR="006D78C0" w:rsidRPr="00E64046">
          <w:rPr>
            <w:lang w:eastAsia="zh-CN"/>
          </w:rPr>
          <w:t>4</w:t>
        </w:r>
      </w:ins>
      <w:del w:id="1011" w:author="Daiwei Zhou (周代卫)" w:date="2022-11-17T17:09:00Z">
        <w:r w:rsidRPr="00E64046" w:rsidDel="006D78C0">
          <w:rPr>
            <w:lang w:eastAsia="zh-CN"/>
          </w:rPr>
          <w:delText>3</w:delText>
        </w:r>
      </w:del>
      <w:r w:rsidRPr="00E64046">
        <w:rPr>
          <w:lang w:eastAsia="zh-CN"/>
        </w:rPr>
        <w:t>.</w:t>
      </w:r>
    </w:p>
    <w:p w14:paraId="0051F876" w14:textId="4917593C" w:rsidR="00E850EE" w:rsidRPr="00E64046" w:rsidRDefault="00E850EE" w:rsidP="00E850EE">
      <w:pPr>
        <w:rPr>
          <w:lang w:eastAsia="zh-CN"/>
        </w:rPr>
      </w:pPr>
      <w:r w:rsidRPr="00E64046">
        <w:rPr>
          <w:lang w:eastAsia="zh-CN"/>
        </w:rPr>
        <w:t>The UE shall send at least one CSI report for PSCell with non-zero CQI index during T</w:t>
      </w:r>
      <w:ins w:id="1012" w:author="Daiwei Zhou (周代卫)" w:date="2022-11-17T17:09:00Z">
        <w:r w:rsidR="006D78C0" w:rsidRPr="00E64046">
          <w:rPr>
            <w:lang w:eastAsia="zh-CN"/>
          </w:rPr>
          <w:t>5</w:t>
        </w:r>
      </w:ins>
      <w:del w:id="1013" w:author="Daiwei Zhou (周代卫)" w:date="2022-11-17T17:09:00Z">
        <w:r w:rsidRPr="00E64046" w:rsidDel="006D78C0">
          <w:rPr>
            <w:lang w:eastAsia="zh-CN"/>
          </w:rPr>
          <w:delText>4</w:delText>
        </w:r>
      </w:del>
      <w:r w:rsidRPr="00E64046">
        <w:rPr>
          <w:lang w:eastAsia="zh-CN"/>
        </w:rPr>
        <w:t>.</w:t>
      </w:r>
    </w:p>
    <w:p w14:paraId="63B5855B" w14:textId="39C2BB76" w:rsidR="00E850EE" w:rsidRPr="00E64046" w:rsidRDefault="00E850EE" w:rsidP="00E850EE">
      <w:r w:rsidRPr="00E64046">
        <w:t>The UE shall periodically send CSI reports for PSCell after the UE has sent first CQI report with non-zero CQI index during T</w:t>
      </w:r>
      <w:ins w:id="1014" w:author="Daiwei Zhou (周代卫)" w:date="2022-11-17T17:09:00Z">
        <w:r w:rsidR="006D78C0" w:rsidRPr="00E64046">
          <w:t>5</w:t>
        </w:r>
      </w:ins>
      <w:del w:id="1015" w:author="Daiwei Zhou (周代卫)" w:date="2022-11-17T17:09:00Z">
        <w:r w:rsidRPr="00E64046" w:rsidDel="006D78C0">
          <w:delText>4</w:delText>
        </w:r>
      </w:del>
      <w:r w:rsidRPr="00E64046">
        <w:t>.</w:t>
      </w:r>
    </w:p>
    <w:p w14:paraId="45C9E0A2" w14:textId="432FA105" w:rsidR="00E850EE" w:rsidRPr="00E64046" w:rsidRDefault="00E850EE" w:rsidP="00E850EE">
      <w:pPr>
        <w:rPr>
          <w:lang w:eastAsia="zh-CN"/>
        </w:rPr>
      </w:pPr>
      <w:r w:rsidRPr="00E64046">
        <w:rPr>
          <w:lang w:eastAsia="zh-CN"/>
        </w:rPr>
        <w:t>The UE shall stop sending CSI reports for PSCell no later than 20ms from the start of T</w:t>
      </w:r>
      <w:ins w:id="1016" w:author="Daiwei Zhou (周代卫)" w:date="2022-11-17T17:09:00Z">
        <w:r w:rsidR="006D78C0" w:rsidRPr="00E64046">
          <w:rPr>
            <w:lang w:eastAsia="zh-CN"/>
          </w:rPr>
          <w:t>6</w:t>
        </w:r>
      </w:ins>
      <w:del w:id="1017" w:author="Daiwei Zhou (周代卫)" w:date="2022-11-17T17:09:00Z">
        <w:r w:rsidRPr="00E64046" w:rsidDel="006D78C0">
          <w:rPr>
            <w:lang w:eastAsia="zh-CN"/>
          </w:rPr>
          <w:delText>5</w:delText>
        </w:r>
      </w:del>
      <w:r w:rsidRPr="00E64046">
        <w:rPr>
          <w:lang w:eastAsia="zh-CN"/>
        </w:rPr>
        <w:t>.</w:t>
      </w:r>
    </w:p>
    <w:p w14:paraId="6CBB7047" w14:textId="77777777" w:rsidR="00E850EE" w:rsidRPr="00E64046" w:rsidRDefault="00E850EE" w:rsidP="00E850EE">
      <w:pPr>
        <w:rPr>
          <w:lang w:eastAsia="zh-CN"/>
        </w:rPr>
      </w:pPr>
      <w:r w:rsidRPr="00E64046">
        <w:rPr>
          <w:lang w:eastAsia="zh-CN"/>
        </w:rPr>
        <w:t xml:space="preserve">All the above test requirements shall be fulfilled </w:t>
      </w:r>
      <w:proofErr w:type="gramStart"/>
      <w:r w:rsidRPr="00E64046">
        <w:rPr>
          <w:lang w:eastAsia="zh-CN"/>
        </w:rPr>
        <w:t>in order for</w:t>
      </w:r>
      <w:proofErr w:type="gramEnd"/>
      <w:r w:rsidRPr="00E64046">
        <w:rPr>
          <w:lang w:eastAsia="zh-CN"/>
        </w:rPr>
        <w:t xml:space="preserve"> the observed PSCell addition delay and PSCell release delay to be counted as correct. The rate of correct observed PSCell addition delay and PSCell release delay during repeated tests shall be at least 90%.</w:t>
      </w:r>
    </w:p>
    <w:p w14:paraId="6DCF544B" w14:textId="77777777" w:rsidR="00E850EE" w:rsidRPr="00E64046" w:rsidRDefault="00E850EE" w:rsidP="00E850EE">
      <w:pPr>
        <w:pStyle w:val="NO"/>
      </w:pPr>
      <w:r w:rsidRPr="00E64046">
        <w:t>NOTE:</w:t>
      </w:r>
      <w:r w:rsidRPr="00E64046">
        <w:tab/>
        <w:t>The PSCell addition delay can be expressed as</w:t>
      </w:r>
      <w:r w:rsidRPr="00E64046">
        <w:rPr>
          <w:bCs/>
        </w:rPr>
        <w:t xml:space="preserve"> follows as specified in clause 4.7.5.0.1:</w:t>
      </w:r>
    </w:p>
    <w:p w14:paraId="45E1AEDE" w14:textId="77777777" w:rsidR="00E850EE" w:rsidRPr="00E64046" w:rsidRDefault="00E850EE" w:rsidP="00E850EE">
      <w:pPr>
        <w:pStyle w:val="EQ"/>
        <w:keepLines w:val="0"/>
        <w:jc w:val="center"/>
        <w:rPr>
          <w:noProof w:val="0"/>
          <w:lang w:eastAsia="zh-CN"/>
        </w:rPr>
      </w:pPr>
      <w:proofErr w:type="spellStart"/>
      <w:r w:rsidRPr="00E64046">
        <w:rPr>
          <w:noProof w:val="0"/>
        </w:rPr>
        <w:t>T</w:t>
      </w:r>
      <w:r w:rsidRPr="00E64046">
        <w:rPr>
          <w:noProof w:val="0"/>
          <w:vertAlign w:val="subscript"/>
        </w:rPr>
        <w:t>config_PSCell</w:t>
      </w:r>
      <w:proofErr w:type="spellEnd"/>
      <w:r w:rsidRPr="00E64046">
        <w:rPr>
          <w:noProof w:val="0"/>
        </w:rPr>
        <w:t xml:space="preserve"> = </w:t>
      </w:r>
      <w:proofErr w:type="spellStart"/>
      <w:r w:rsidRPr="00E64046">
        <w:rPr>
          <w:noProof w:val="0"/>
        </w:rPr>
        <w:t>T</w:t>
      </w:r>
      <w:r w:rsidRPr="00E64046">
        <w:rPr>
          <w:noProof w:val="0"/>
          <w:vertAlign w:val="subscript"/>
        </w:rPr>
        <w:t>RRC_delay</w:t>
      </w:r>
      <w:proofErr w:type="spellEnd"/>
      <w:r w:rsidRPr="00E64046">
        <w:rPr>
          <w:noProof w:val="0"/>
        </w:rPr>
        <w:t xml:space="preserve"> + </w:t>
      </w:r>
      <w:proofErr w:type="spellStart"/>
      <w:r w:rsidRPr="00E64046">
        <w:rPr>
          <w:noProof w:val="0"/>
        </w:rPr>
        <w:t>T</w:t>
      </w:r>
      <w:r w:rsidRPr="00E64046">
        <w:rPr>
          <w:noProof w:val="0"/>
          <w:vertAlign w:val="subscript"/>
        </w:rPr>
        <w:t>processing</w:t>
      </w:r>
      <w:proofErr w:type="spellEnd"/>
      <w:r w:rsidRPr="00E64046">
        <w:rPr>
          <w:noProof w:val="0"/>
        </w:rPr>
        <w:t xml:space="preserve"> + </w:t>
      </w:r>
      <w:proofErr w:type="spellStart"/>
      <w:r w:rsidRPr="00E64046">
        <w:rPr>
          <w:noProof w:val="0"/>
        </w:rPr>
        <w:t>T</w:t>
      </w:r>
      <w:r w:rsidRPr="00E64046">
        <w:rPr>
          <w:noProof w:val="0"/>
          <w:vertAlign w:val="subscript"/>
        </w:rPr>
        <w:t>search</w:t>
      </w:r>
      <w:proofErr w:type="spellEnd"/>
      <w:r w:rsidRPr="00E64046">
        <w:rPr>
          <w:noProof w:val="0"/>
        </w:rPr>
        <w:t xml:space="preserve"> + T</w:t>
      </w:r>
      <w:r w:rsidRPr="00E64046">
        <w:rPr>
          <w:noProof w:val="0"/>
          <w:vertAlign w:val="subscript"/>
        </w:rPr>
        <w:t>∆</w:t>
      </w:r>
      <w:r w:rsidRPr="00E64046">
        <w:rPr>
          <w:noProof w:val="0"/>
        </w:rPr>
        <w:t xml:space="preserve"> + </w:t>
      </w:r>
      <w:proofErr w:type="spellStart"/>
      <w:r w:rsidRPr="00E64046">
        <w:rPr>
          <w:noProof w:val="0"/>
        </w:rPr>
        <w:t>T</w:t>
      </w:r>
      <w:r w:rsidRPr="00E64046">
        <w:rPr>
          <w:noProof w:val="0"/>
          <w:vertAlign w:val="subscript"/>
        </w:rPr>
        <w:t>PSCell</w:t>
      </w:r>
      <w:proofErr w:type="spellEnd"/>
      <w:r w:rsidRPr="00E64046">
        <w:rPr>
          <w:noProof w:val="0"/>
          <w:vertAlign w:val="subscript"/>
        </w:rPr>
        <w:t xml:space="preserve">_ DU </w:t>
      </w:r>
      <w:r w:rsidRPr="00E64046">
        <w:rPr>
          <w:noProof w:val="0"/>
          <w:lang w:eastAsia="zh-CN"/>
        </w:rPr>
        <w:t>+ 2ms</w:t>
      </w:r>
    </w:p>
    <w:p w14:paraId="7DFE4A98" w14:textId="77777777" w:rsidR="00E850EE" w:rsidRPr="00E64046" w:rsidRDefault="00E850EE" w:rsidP="00E850EE">
      <w:r w:rsidRPr="00E64046">
        <w:t>Where:</w:t>
      </w:r>
    </w:p>
    <w:p w14:paraId="1F80A228" w14:textId="77777777" w:rsidR="00E850EE" w:rsidRPr="00E64046" w:rsidRDefault="00E850EE" w:rsidP="00E850EE">
      <w:pPr>
        <w:pStyle w:val="B10"/>
      </w:pPr>
      <w:proofErr w:type="spellStart"/>
      <w:r w:rsidRPr="00E64046">
        <w:t>T</w:t>
      </w:r>
      <w:r w:rsidRPr="00E64046">
        <w:rPr>
          <w:vertAlign w:val="subscript"/>
        </w:rPr>
        <w:t>RRC_delay</w:t>
      </w:r>
      <w:proofErr w:type="spellEnd"/>
      <w:r w:rsidRPr="00E64046">
        <w:t xml:space="preserve"> = 20ms</w:t>
      </w:r>
    </w:p>
    <w:p w14:paraId="24D9929A" w14:textId="77777777" w:rsidR="00E850EE" w:rsidRPr="00E64046" w:rsidRDefault="00E850EE" w:rsidP="00E850EE">
      <w:pPr>
        <w:pStyle w:val="B10"/>
      </w:pPr>
      <w:proofErr w:type="spellStart"/>
      <w:r w:rsidRPr="00E64046">
        <w:t>T</w:t>
      </w:r>
      <w:r w:rsidRPr="00E64046">
        <w:rPr>
          <w:vertAlign w:val="subscript"/>
        </w:rPr>
        <w:t>processing</w:t>
      </w:r>
      <w:proofErr w:type="spellEnd"/>
      <w:r w:rsidRPr="00E64046">
        <w:t xml:space="preserve"> = 20ms</w:t>
      </w:r>
    </w:p>
    <w:p w14:paraId="49D9EF04" w14:textId="77777777" w:rsidR="00E850EE" w:rsidRPr="00E64046" w:rsidRDefault="00E850EE" w:rsidP="00E850EE">
      <w:pPr>
        <w:pStyle w:val="B10"/>
      </w:pPr>
      <w:proofErr w:type="spellStart"/>
      <w:r w:rsidRPr="00E64046">
        <w:t>T</w:t>
      </w:r>
      <w:r w:rsidRPr="00E64046">
        <w:rPr>
          <w:vertAlign w:val="subscript"/>
        </w:rPr>
        <w:t>search</w:t>
      </w:r>
      <w:proofErr w:type="spellEnd"/>
      <w:r w:rsidRPr="00E64046">
        <w:t xml:space="preserve"> </w:t>
      </w:r>
      <w:r w:rsidRPr="00E64046">
        <w:tab/>
        <w:t>= 0</w:t>
      </w:r>
    </w:p>
    <w:p w14:paraId="48B35AD3" w14:textId="77777777" w:rsidR="00E850EE" w:rsidRPr="00CA38E0" w:rsidRDefault="00E850EE" w:rsidP="00E850EE">
      <w:pPr>
        <w:pStyle w:val="B10"/>
      </w:pPr>
      <w:r w:rsidRPr="00E64046">
        <w:lastRenderedPageBreak/>
        <w:t>T</w:t>
      </w:r>
      <w:r w:rsidRPr="00E64046">
        <w:rPr>
          <w:vertAlign w:val="subscript"/>
        </w:rPr>
        <w:t>∆</w:t>
      </w:r>
      <w:r w:rsidRPr="00E64046">
        <w:t xml:space="preserve"> = 20ms</w:t>
      </w:r>
    </w:p>
    <w:p w14:paraId="68C9CD36" w14:textId="60E594A6" w:rsidR="001E41F3" w:rsidRPr="0005311D" w:rsidRDefault="00E850EE" w:rsidP="00E850EE">
      <w:pPr>
        <w:pStyle w:val="B10"/>
        <w:rPr>
          <w:noProof/>
          <w:lang w:val="en-US" w:eastAsia="zh-CN"/>
        </w:rPr>
      </w:pPr>
      <w:proofErr w:type="spellStart"/>
      <w:r w:rsidRPr="00CA38E0">
        <w:t>T</w:t>
      </w:r>
      <w:r w:rsidRPr="00CA38E0">
        <w:rPr>
          <w:vertAlign w:val="subscript"/>
        </w:rPr>
        <w:t>PSCell</w:t>
      </w:r>
      <w:proofErr w:type="spellEnd"/>
      <w:r w:rsidRPr="00CA38E0">
        <w:rPr>
          <w:vertAlign w:val="subscript"/>
        </w:rPr>
        <w:t xml:space="preserve">_ DU </w:t>
      </w:r>
      <w:r w:rsidRPr="00CA38E0">
        <w:t>= 1*10+10 = 20ms</w:t>
      </w:r>
    </w:p>
    <w:p w14:paraId="00484CBD" w14:textId="15D8A74C" w:rsidR="00E41587" w:rsidRDefault="00E415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E4158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6853" w14:textId="77777777" w:rsidR="00DF5F98" w:rsidRDefault="00DF5F98">
      <w:r>
        <w:separator/>
      </w:r>
    </w:p>
  </w:endnote>
  <w:endnote w:type="continuationSeparator" w:id="0">
    <w:p w14:paraId="6D3EEBF9" w14:textId="77777777" w:rsidR="00DF5F98" w:rsidRDefault="00DF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F1ED" w14:textId="77777777" w:rsidR="000824BD" w:rsidRDefault="000824B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291E" w14:textId="77777777" w:rsidR="000824BD" w:rsidRDefault="000824BD">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F6FA" w14:textId="77777777" w:rsidR="000824BD" w:rsidRDefault="000824B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5197" w14:textId="77777777" w:rsidR="00DF5F98" w:rsidRDefault="00DF5F98">
      <w:r>
        <w:separator/>
      </w:r>
    </w:p>
  </w:footnote>
  <w:footnote w:type="continuationSeparator" w:id="0">
    <w:p w14:paraId="7A703DB6" w14:textId="77777777" w:rsidR="00DF5F98" w:rsidRDefault="00DF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8A31" w14:textId="77777777" w:rsidR="000824BD" w:rsidRDefault="00082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02EB" w14:textId="77777777" w:rsidR="000824BD" w:rsidRDefault="00082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4"/>
  </w:num>
  <w:num w:numId="10">
    <w:abstractNumId w:val="21"/>
  </w:num>
  <w:num w:numId="11">
    <w:abstractNumId w:val="14"/>
  </w:num>
  <w:num w:numId="12">
    <w:abstractNumId w:val="19"/>
  </w:num>
  <w:num w:numId="13">
    <w:abstractNumId w:val="22"/>
  </w:num>
  <w:num w:numId="14">
    <w:abstractNumId w:val="18"/>
  </w:num>
  <w:num w:numId="15">
    <w:abstractNumId w:val="16"/>
  </w:num>
  <w:num w:numId="16">
    <w:abstractNumId w:val="1"/>
  </w:num>
  <w:num w:numId="17">
    <w:abstractNumId w:val="4"/>
  </w:num>
  <w:num w:numId="18">
    <w:abstractNumId w:val="13"/>
  </w:num>
  <w:num w:numId="19">
    <w:abstractNumId w:val="9"/>
  </w:num>
  <w:num w:numId="20">
    <w:abstractNumId w:val="26"/>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F2"/>
    <w:rsid w:val="00022E4A"/>
    <w:rsid w:val="0005311D"/>
    <w:rsid w:val="00080637"/>
    <w:rsid w:val="00081B3C"/>
    <w:rsid w:val="000824BD"/>
    <w:rsid w:val="000A6394"/>
    <w:rsid w:val="000B7FED"/>
    <w:rsid w:val="000C038A"/>
    <w:rsid w:val="000C6598"/>
    <w:rsid w:val="000D44B3"/>
    <w:rsid w:val="00145D43"/>
    <w:rsid w:val="00160896"/>
    <w:rsid w:val="001765D9"/>
    <w:rsid w:val="00192C46"/>
    <w:rsid w:val="00196F9A"/>
    <w:rsid w:val="001A08B3"/>
    <w:rsid w:val="001A2CA0"/>
    <w:rsid w:val="001A7B60"/>
    <w:rsid w:val="001B52F0"/>
    <w:rsid w:val="001B7A65"/>
    <w:rsid w:val="001E41F3"/>
    <w:rsid w:val="001E4F25"/>
    <w:rsid w:val="00230057"/>
    <w:rsid w:val="0026004D"/>
    <w:rsid w:val="002640DD"/>
    <w:rsid w:val="00272B56"/>
    <w:rsid w:val="00275D12"/>
    <w:rsid w:val="00284FEB"/>
    <w:rsid w:val="002860C4"/>
    <w:rsid w:val="00295AA7"/>
    <w:rsid w:val="002A449A"/>
    <w:rsid w:val="002B5741"/>
    <w:rsid w:val="002D6C01"/>
    <w:rsid w:val="002E472E"/>
    <w:rsid w:val="00305409"/>
    <w:rsid w:val="0035092F"/>
    <w:rsid w:val="003547DC"/>
    <w:rsid w:val="003609EF"/>
    <w:rsid w:val="0036231A"/>
    <w:rsid w:val="00374DD4"/>
    <w:rsid w:val="00397826"/>
    <w:rsid w:val="003E1A36"/>
    <w:rsid w:val="003E7B83"/>
    <w:rsid w:val="00410371"/>
    <w:rsid w:val="004242F1"/>
    <w:rsid w:val="00446AFC"/>
    <w:rsid w:val="00446ECA"/>
    <w:rsid w:val="00457134"/>
    <w:rsid w:val="00463115"/>
    <w:rsid w:val="004A54B6"/>
    <w:rsid w:val="004B75B7"/>
    <w:rsid w:val="0050215A"/>
    <w:rsid w:val="0051580D"/>
    <w:rsid w:val="0052663C"/>
    <w:rsid w:val="005278CB"/>
    <w:rsid w:val="00547111"/>
    <w:rsid w:val="00592D74"/>
    <w:rsid w:val="005E2C44"/>
    <w:rsid w:val="00621188"/>
    <w:rsid w:val="006257ED"/>
    <w:rsid w:val="00664DE4"/>
    <w:rsid w:val="00665C47"/>
    <w:rsid w:val="00684A7E"/>
    <w:rsid w:val="00692712"/>
    <w:rsid w:val="00695808"/>
    <w:rsid w:val="00695870"/>
    <w:rsid w:val="006B250E"/>
    <w:rsid w:val="006B46FB"/>
    <w:rsid w:val="006D78C0"/>
    <w:rsid w:val="006E21FB"/>
    <w:rsid w:val="007176FF"/>
    <w:rsid w:val="00733F9E"/>
    <w:rsid w:val="007829C4"/>
    <w:rsid w:val="00792342"/>
    <w:rsid w:val="007977A8"/>
    <w:rsid w:val="007B512A"/>
    <w:rsid w:val="007B78FD"/>
    <w:rsid w:val="007C2097"/>
    <w:rsid w:val="007D3FA8"/>
    <w:rsid w:val="007D6A07"/>
    <w:rsid w:val="007D6E88"/>
    <w:rsid w:val="007F7259"/>
    <w:rsid w:val="008040A8"/>
    <w:rsid w:val="008279FA"/>
    <w:rsid w:val="00850D69"/>
    <w:rsid w:val="008626E7"/>
    <w:rsid w:val="0086398A"/>
    <w:rsid w:val="00870EE7"/>
    <w:rsid w:val="008863B9"/>
    <w:rsid w:val="008A45A6"/>
    <w:rsid w:val="008A6461"/>
    <w:rsid w:val="008F3789"/>
    <w:rsid w:val="008F686C"/>
    <w:rsid w:val="009148DE"/>
    <w:rsid w:val="00933E69"/>
    <w:rsid w:val="00941E30"/>
    <w:rsid w:val="00946A86"/>
    <w:rsid w:val="009777D9"/>
    <w:rsid w:val="00991B88"/>
    <w:rsid w:val="009A5753"/>
    <w:rsid w:val="009A579D"/>
    <w:rsid w:val="009E3297"/>
    <w:rsid w:val="009F734F"/>
    <w:rsid w:val="00A246B6"/>
    <w:rsid w:val="00A47E70"/>
    <w:rsid w:val="00A50CF0"/>
    <w:rsid w:val="00A7671C"/>
    <w:rsid w:val="00AA2CBC"/>
    <w:rsid w:val="00AC5820"/>
    <w:rsid w:val="00AD1CD8"/>
    <w:rsid w:val="00AF7C33"/>
    <w:rsid w:val="00B17507"/>
    <w:rsid w:val="00B258BB"/>
    <w:rsid w:val="00B46C0B"/>
    <w:rsid w:val="00B67B97"/>
    <w:rsid w:val="00B968C8"/>
    <w:rsid w:val="00BA3EC5"/>
    <w:rsid w:val="00BA51D9"/>
    <w:rsid w:val="00BB5DFC"/>
    <w:rsid w:val="00BC749D"/>
    <w:rsid w:val="00BD0298"/>
    <w:rsid w:val="00BD279D"/>
    <w:rsid w:val="00BD6BB8"/>
    <w:rsid w:val="00BE6643"/>
    <w:rsid w:val="00C37B42"/>
    <w:rsid w:val="00C52B4C"/>
    <w:rsid w:val="00C66BA2"/>
    <w:rsid w:val="00C95985"/>
    <w:rsid w:val="00CB5E75"/>
    <w:rsid w:val="00CC5026"/>
    <w:rsid w:val="00CC68D0"/>
    <w:rsid w:val="00CF0C57"/>
    <w:rsid w:val="00CF1B2E"/>
    <w:rsid w:val="00CF65A7"/>
    <w:rsid w:val="00D03F9A"/>
    <w:rsid w:val="00D06D51"/>
    <w:rsid w:val="00D24991"/>
    <w:rsid w:val="00D44C0B"/>
    <w:rsid w:val="00D50255"/>
    <w:rsid w:val="00D51D70"/>
    <w:rsid w:val="00D66520"/>
    <w:rsid w:val="00D90BB3"/>
    <w:rsid w:val="00DB0D51"/>
    <w:rsid w:val="00DD20A6"/>
    <w:rsid w:val="00DE34CF"/>
    <w:rsid w:val="00DF5F98"/>
    <w:rsid w:val="00E13F3D"/>
    <w:rsid w:val="00E34898"/>
    <w:rsid w:val="00E41587"/>
    <w:rsid w:val="00E51F7D"/>
    <w:rsid w:val="00E64046"/>
    <w:rsid w:val="00E850EE"/>
    <w:rsid w:val="00EA59BA"/>
    <w:rsid w:val="00EB09B7"/>
    <w:rsid w:val="00EE7D7C"/>
    <w:rsid w:val="00F25D98"/>
    <w:rsid w:val="00F300FB"/>
    <w:rsid w:val="00F75B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E850E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850E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E850E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E85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E850EE"/>
    <w:rPr>
      <w:rFonts w:ascii="Arial" w:hAnsi="Arial"/>
      <w:sz w:val="22"/>
      <w:lang w:val="en-GB" w:eastAsia="en-US"/>
    </w:rPr>
  </w:style>
  <w:style w:type="character" w:customStyle="1" w:styleId="60">
    <w:name w:val="标题 6 字符"/>
    <w:aliases w:val="T1 字符,Header 6 字符"/>
    <w:basedOn w:val="a0"/>
    <w:link w:val="6"/>
    <w:rsid w:val="00E850EE"/>
    <w:rPr>
      <w:rFonts w:ascii="Arial" w:hAnsi="Arial"/>
      <w:lang w:val="en-GB" w:eastAsia="en-US"/>
    </w:rPr>
  </w:style>
  <w:style w:type="character" w:customStyle="1" w:styleId="70">
    <w:name w:val="标题 7 字符"/>
    <w:aliases w:val="L7 字符,Header 7 字符"/>
    <w:basedOn w:val="a0"/>
    <w:link w:val="7"/>
    <w:rsid w:val="00E850EE"/>
    <w:rPr>
      <w:rFonts w:ascii="Arial" w:hAnsi="Arial"/>
      <w:lang w:val="en-GB" w:eastAsia="en-US"/>
    </w:rPr>
  </w:style>
  <w:style w:type="character" w:customStyle="1" w:styleId="80">
    <w:name w:val="标题 8 字符"/>
    <w:basedOn w:val="a0"/>
    <w:link w:val="8"/>
    <w:rsid w:val="00E850EE"/>
    <w:rPr>
      <w:rFonts w:ascii="Arial" w:hAnsi="Arial"/>
      <w:sz w:val="36"/>
      <w:lang w:val="en-GB" w:eastAsia="en-US"/>
    </w:rPr>
  </w:style>
  <w:style w:type="character" w:customStyle="1" w:styleId="90">
    <w:name w:val="标题 9 字符"/>
    <w:aliases w:val="Figure Heading 字符,FH 字符"/>
    <w:basedOn w:val="a0"/>
    <w:link w:val="9"/>
    <w:rsid w:val="00E850E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E850E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E850E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E850EE"/>
    <w:rPr>
      <w:rFonts w:ascii="Times New Roman" w:hAnsi="Times New Roman"/>
      <w:sz w:val="16"/>
      <w:lang w:val="en-GB" w:eastAsia="en-US"/>
    </w:rPr>
  </w:style>
  <w:style w:type="paragraph" w:customStyle="1" w:styleId="FL">
    <w:name w:val="FL"/>
    <w:basedOn w:val="a"/>
    <w:rsid w:val="00E850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E850EE"/>
    <w:rPr>
      <w:rFonts w:ascii="Times New Roman" w:hAnsi="Times New Roman"/>
      <w:lang w:val="en-GB" w:eastAsia="en-US"/>
    </w:rPr>
  </w:style>
  <w:style w:type="character" w:customStyle="1" w:styleId="EXChar">
    <w:name w:val="EX Char"/>
    <w:link w:val="EX"/>
    <w:qFormat/>
    <w:rsid w:val="00E850EE"/>
    <w:rPr>
      <w:rFonts w:ascii="Times New Roman" w:hAnsi="Times New Roman"/>
      <w:lang w:val="en-GB" w:eastAsia="en-US"/>
    </w:rPr>
  </w:style>
  <w:style w:type="character" w:customStyle="1" w:styleId="TACChar">
    <w:name w:val="TAC Char"/>
    <w:link w:val="TAC"/>
    <w:qFormat/>
    <w:rsid w:val="00E850EE"/>
    <w:rPr>
      <w:rFonts w:ascii="Arial" w:hAnsi="Arial"/>
      <w:sz w:val="18"/>
      <w:lang w:val="en-GB" w:eastAsia="en-US"/>
    </w:rPr>
  </w:style>
  <w:style w:type="character" w:customStyle="1" w:styleId="TAHCar">
    <w:name w:val="TAH Car"/>
    <w:link w:val="TAH"/>
    <w:qFormat/>
    <w:rsid w:val="00E850EE"/>
    <w:rPr>
      <w:rFonts w:ascii="Arial" w:hAnsi="Arial"/>
      <w:b/>
      <w:sz w:val="18"/>
      <w:lang w:val="en-GB" w:eastAsia="en-US"/>
    </w:rPr>
  </w:style>
  <w:style w:type="character" w:customStyle="1" w:styleId="THChar">
    <w:name w:val="TH Char"/>
    <w:link w:val="TH"/>
    <w:qFormat/>
    <w:rsid w:val="00E850EE"/>
    <w:rPr>
      <w:rFonts w:ascii="Arial" w:hAnsi="Arial"/>
      <w:b/>
      <w:lang w:val="en-GB" w:eastAsia="en-US"/>
    </w:rPr>
  </w:style>
  <w:style w:type="character" w:customStyle="1" w:styleId="TANChar">
    <w:name w:val="TAN Char"/>
    <w:link w:val="TAN"/>
    <w:qFormat/>
    <w:rsid w:val="00E850EE"/>
    <w:rPr>
      <w:rFonts w:ascii="Arial" w:hAnsi="Arial"/>
      <w:sz w:val="18"/>
      <w:lang w:val="en-GB" w:eastAsia="en-US"/>
    </w:rPr>
  </w:style>
  <w:style w:type="character" w:customStyle="1" w:styleId="TALCar">
    <w:name w:val="TAL Car"/>
    <w:link w:val="TAL"/>
    <w:qFormat/>
    <w:rsid w:val="00E850EE"/>
    <w:rPr>
      <w:rFonts w:ascii="Arial" w:hAnsi="Arial"/>
      <w:sz w:val="18"/>
      <w:lang w:val="en-GB" w:eastAsia="en-US"/>
    </w:rPr>
  </w:style>
  <w:style w:type="character" w:customStyle="1" w:styleId="EditorsNoteChar">
    <w:name w:val="Editor's Note Char"/>
    <w:link w:val="EditorsNote"/>
    <w:qFormat/>
    <w:rsid w:val="00E850EE"/>
    <w:rPr>
      <w:rFonts w:ascii="Times New Roman" w:hAnsi="Times New Roman"/>
      <w:color w:val="FF0000"/>
      <w:lang w:val="en-GB" w:eastAsia="en-US"/>
    </w:rPr>
  </w:style>
  <w:style w:type="character" w:customStyle="1" w:styleId="B2Char">
    <w:name w:val="B2 Char"/>
    <w:link w:val="B2"/>
    <w:qFormat/>
    <w:rsid w:val="00E850EE"/>
    <w:rPr>
      <w:rFonts w:ascii="Times New Roman" w:hAnsi="Times New Roman"/>
      <w:lang w:val="en-GB" w:eastAsia="en-US"/>
    </w:rPr>
  </w:style>
  <w:style w:type="character" w:customStyle="1" w:styleId="B3Char">
    <w:name w:val="B3 Char"/>
    <w:link w:val="B3"/>
    <w:qFormat/>
    <w:rsid w:val="00E850EE"/>
    <w:rPr>
      <w:rFonts w:ascii="Times New Roman" w:hAnsi="Times New Roman"/>
      <w:lang w:val="en-GB" w:eastAsia="en-US"/>
    </w:rPr>
  </w:style>
  <w:style w:type="character" w:customStyle="1" w:styleId="af4">
    <w:name w:val="批注框文本 字符"/>
    <w:basedOn w:val="a0"/>
    <w:link w:val="af3"/>
    <w:rsid w:val="00E850EE"/>
    <w:rPr>
      <w:rFonts w:ascii="Tahoma" w:hAnsi="Tahoma" w:cs="Tahoma"/>
      <w:sz w:val="16"/>
      <w:szCs w:val="16"/>
      <w:lang w:val="en-GB" w:eastAsia="en-US"/>
    </w:rPr>
  </w:style>
  <w:style w:type="character" w:customStyle="1" w:styleId="af8">
    <w:name w:val="文档结构图 字符"/>
    <w:basedOn w:val="a0"/>
    <w:link w:val="af7"/>
    <w:rsid w:val="00E850EE"/>
    <w:rPr>
      <w:rFonts w:ascii="Tahoma" w:hAnsi="Tahoma" w:cs="Tahoma"/>
      <w:shd w:val="clear" w:color="auto" w:fill="000080"/>
      <w:lang w:val="en-GB" w:eastAsia="en-US"/>
    </w:rPr>
  </w:style>
  <w:style w:type="character" w:customStyle="1" w:styleId="TALChar">
    <w:name w:val="TAL Char"/>
    <w:qFormat/>
    <w:rsid w:val="00E850EE"/>
    <w:rPr>
      <w:rFonts w:ascii="Arial" w:hAnsi="Arial"/>
      <w:sz w:val="18"/>
      <w:lang w:val="en-GB"/>
    </w:rPr>
  </w:style>
  <w:style w:type="character" w:styleId="af9">
    <w:name w:val="Emphasis"/>
    <w:qFormat/>
    <w:rsid w:val="00E850EE"/>
    <w:rPr>
      <w:i/>
      <w:iCs/>
    </w:rPr>
  </w:style>
  <w:style w:type="character" w:customStyle="1" w:styleId="EQChar">
    <w:name w:val="EQ Char"/>
    <w:link w:val="EQ"/>
    <w:qFormat/>
    <w:rsid w:val="00E850EE"/>
    <w:rPr>
      <w:rFonts w:ascii="Times New Roman" w:hAnsi="Times New Roman"/>
      <w:noProof/>
      <w:lang w:val="en-GB" w:eastAsia="en-US"/>
    </w:rPr>
  </w:style>
  <w:style w:type="character" w:customStyle="1" w:styleId="NOChar">
    <w:name w:val="NO Char"/>
    <w:link w:val="NO"/>
    <w:qFormat/>
    <w:rsid w:val="00E850EE"/>
    <w:rPr>
      <w:rFonts w:ascii="Times New Roman" w:hAnsi="Times New Roman"/>
      <w:lang w:val="en-GB" w:eastAsia="en-US"/>
    </w:rPr>
  </w:style>
  <w:style w:type="character" w:customStyle="1" w:styleId="EditorsNoteCarCar">
    <w:name w:val="Editor's Note Car Car"/>
    <w:rsid w:val="00E850EE"/>
    <w:rPr>
      <w:rFonts w:eastAsia="Times New Roman"/>
      <w:color w:val="FF0000"/>
      <w:lang w:eastAsia="en-US"/>
    </w:rPr>
  </w:style>
  <w:style w:type="character" w:customStyle="1" w:styleId="H6Char">
    <w:name w:val="H6 Char"/>
    <w:link w:val="H6"/>
    <w:qFormat/>
    <w:rsid w:val="00E850EE"/>
    <w:rPr>
      <w:rFonts w:ascii="Arial" w:hAnsi="Arial"/>
      <w:lang w:val="en-GB" w:eastAsia="en-US"/>
    </w:rPr>
  </w:style>
  <w:style w:type="character" w:customStyle="1" w:styleId="B1Zchn">
    <w:name w:val="B1 Zchn"/>
    <w:qFormat/>
    <w:locked/>
    <w:rsid w:val="00E850EE"/>
    <w:rPr>
      <w:rFonts w:ascii="Times New Roman" w:hAnsi="Times New Roman"/>
      <w:lang w:val="en-GB" w:eastAsia="en-US"/>
    </w:rPr>
  </w:style>
  <w:style w:type="paragraph" w:styleId="afa">
    <w:name w:val="Revision"/>
    <w:hidden/>
    <w:rsid w:val="00E850EE"/>
    <w:rPr>
      <w:rFonts w:ascii="Times New Roman" w:eastAsia="宋体" w:hAnsi="Times New Roman"/>
      <w:lang w:val="en-GB" w:eastAsia="en-US"/>
    </w:rPr>
  </w:style>
  <w:style w:type="character" w:styleId="HTML">
    <w:name w:val="HTML Acronym"/>
    <w:uiPriority w:val="99"/>
    <w:unhideWhenUsed/>
    <w:rsid w:val="00E850EE"/>
  </w:style>
  <w:style w:type="character" w:customStyle="1" w:styleId="TAL0">
    <w:name w:val="TAL (文字)"/>
    <w:rsid w:val="00E850EE"/>
    <w:rPr>
      <w:rFonts w:ascii="Arial" w:eastAsia="Times New Roman" w:hAnsi="Arial"/>
      <w:sz w:val="18"/>
      <w:lang w:val="en-GB"/>
    </w:rPr>
  </w:style>
  <w:style w:type="character" w:customStyle="1" w:styleId="TACCar">
    <w:name w:val="TAC Car"/>
    <w:qFormat/>
    <w:rsid w:val="00E850EE"/>
    <w:rPr>
      <w:rFonts w:ascii="Arial" w:eastAsia="Times New Roman" w:hAnsi="Arial"/>
      <w:sz w:val="18"/>
      <w:lang w:val="en-GB"/>
    </w:rPr>
  </w:style>
  <w:style w:type="character" w:customStyle="1" w:styleId="B4Char">
    <w:name w:val="B4 Char"/>
    <w:link w:val="B4"/>
    <w:qFormat/>
    <w:rsid w:val="00E850EE"/>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
    <w:basedOn w:val="a"/>
    <w:link w:val="afc"/>
    <w:uiPriority w:val="34"/>
    <w:qFormat/>
    <w:rsid w:val="00E850EE"/>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E850EE"/>
    <w:rPr>
      <w:rFonts w:ascii="Times New Roman" w:eastAsia="宋体" w:hAnsi="Times New Roman"/>
      <w:sz w:val="24"/>
      <w:szCs w:val="24"/>
      <w:lang w:val="en-GB" w:eastAsia="en-US"/>
    </w:rPr>
  </w:style>
  <w:style w:type="character" w:customStyle="1" w:styleId="TFChar">
    <w:name w:val="TF Char"/>
    <w:link w:val="TF"/>
    <w:qFormat/>
    <w:rsid w:val="00E850EE"/>
    <w:rPr>
      <w:rFonts w:ascii="Arial" w:hAnsi="Arial"/>
      <w:b/>
      <w:lang w:val="en-GB" w:eastAsia="en-US"/>
    </w:rPr>
  </w:style>
  <w:style w:type="character" w:styleId="afd">
    <w:name w:val="Strong"/>
    <w:aliases w:val="Level 2"/>
    <w:qFormat/>
    <w:rsid w:val="00E850EE"/>
    <w:rPr>
      <w:b/>
      <w:bCs/>
    </w:rPr>
  </w:style>
  <w:style w:type="character" w:customStyle="1" w:styleId="PLChar">
    <w:name w:val="PL Char"/>
    <w:link w:val="PL"/>
    <w:qFormat/>
    <w:rsid w:val="00E850EE"/>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50EE"/>
    <w:rPr>
      <w:rFonts w:ascii="Arial" w:hAnsi="Arial"/>
      <w:sz w:val="24"/>
      <w:lang w:val="en-GB"/>
    </w:rPr>
  </w:style>
  <w:style w:type="character" w:customStyle="1" w:styleId="Heading6Char3">
    <w:name w:val="Heading 6 Char3"/>
    <w:aliases w:val="T1 Char11,Header 6 Char2"/>
    <w:rsid w:val="00E850EE"/>
    <w:rPr>
      <w:rFonts w:ascii="Arial" w:hAnsi="Arial"/>
      <w:lang w:eastAsia="en-US"/>
    </w:rPr>
  </w:style>
  <w:style w:type="character" w:styleId="afe">
    <w:name w:val="page number"/>
    <w:rsid w:val="00E850EE"/>
  </w:style>
  <w:style w:type="paragraph" w:styleId="aff">
    <w:name w:val="Normal (Web)"/>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50EE"/>
    <w:rPr>
      <w:rFonts w:ascii="Arial" w:eastAsia="MS Mincho" w:hAnsi="Arial" w:cs="Arial"/>
      <w:b/>
      <w:bCs/>
      <w:lang w:val="en-GB" w:eastAsia="ja-JP"/>
    </w:rPr>
  </w:style>
  <w:style w:type="character" w:customStyle="1" w:styleId="NOZchn">
    <w:name w:val="NO Zchn"/>
    <w:rsid w:val="00E850EE"/>
    <w:rPr>
      <w:lang w:val="en-GB" w:eastAsia="en-US" w:bidi="ar-SA"/>
    </w:rPr>
  </w:style>
  <w:style w:type="character" w:customStyle="1" w:styleId="TALZchn">
    <w:name w:val="TAL Zchn"/>
    <w:rsid w:val="00E850EE"/>
    <w:rPr>
      <w:rFonts w:ascii="Arial" w:hAnsi="Arial"/>
      <w:sz w:val="18"/>
      <w:lang w:val="en-GB" w:eastAsia="en-US" w:bidi="ar-SA"/>
    </w:rPr>
  </w:style>
  <w:style w:type="character" w:customStyle="1" w:styleId="Heading4C">
    <w:name w:val="Heading 4 C"/>
    <w:rsid w:val="00E850EE"/>
    <w:rPr>
      <w:rFonts w:ascii="Arial" w:hAnsi="Arial"/>
      <w:sz w:val="24"/>
      <w:szCs w:val="28"/>
      <w:lang w:val="en-GB" w:eastAsia="en-US" w:bidi="ar-SA"/>
    </w:rPr>
  </w:style>
  <w:style w:type="character" w:customStyle="1" w:styleId="H6C">
    <w:name w:val="H6 C"/>
    <w:rsid w:val="00E850EE"/>
    <w:rPr>
      <w:rFonts w:ascii="Arial" w:hAnsi="Arial"/>
      <w:sz w:val="22"/>
      <w:lang w:val="en-GB" w:eastAsia="ja-JP" w:bidi="ar-SA"/>
    </w:rPr>
  </w:style>
  <w:style w:type="character" w:customStyle="1" w:styleId="h51">
    <w:name w:val="h5 1"/>
    <w:rsid w:val="00E850EE"/>
    <w:rPr>
      <w:rFonts w:ascii="Arial" w:eastAsia="MS Mincho" w:hAnsi="Arial"/>
      <w:sz w:val="22"/>
      <w:lang w:val="en-GB" w:eastAsia="en-US" w:bidi="ar-SA"/>
    </w:rPr>
  </w:style>
  <w:style w:type="character" w:customStyle="1" w:styleId="h4Char">
    <w:name w:val="h4 Char"/>
    <w:aliases w:val="h413 Char,H423 Char,h423 Char,4H Char"/>
    <w:rsid w:val="00E850EE"/>
    <w:rPr>
      <w:rFonts w:ascii="Arial" w:hAnsi="Arial"/>
      <w:sz w:val="24"/>
      <w:lang w:val="en-GB" w:eastAsia="en-US" w:bidi="ar-SA"/>
    </w:rPr>
  </w:style>
  <w:style w:type="character" w:customStyle="1" w:styleId="Underrubrik2Char">
    <w:name w:val="Underrubrik2 Char"/>
    <w:aliases w:val="321 Char,34 Char,311 Ch"/>
    <w:rsid w:val="00E850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50EE"/>
    <w:rPr>
      <w:rFonts w:ascii="Arial" w:hAnsi="Arial"/>
      <w:sz w:val="22"/>
      <w:lang w:val="en-GB" w:eastAsia="en-US" w:bidi="ar-SA"/>
    </w:rPr>
  </w:style>
  <w:style w:type="character" w:customStyle="1" w:styleId="Heading6Char4">
    <w:name w:val="Heading 6 Char4"/>
    <w:rsid w:val="00E850EE"/>
    <w:rPr>
      <w:rFonts w:ascii="Arial" w:eastAsia="Times New Roman" w:hAnsi="Arial"/>
      <w:lang w:eastAsia="en-US"/>
    </w:rPr>
  </w:style>
  <w:style w:type="paragraph" w:styleId="53">
    <w:name w:val="List Number 5"/>
    <w:basedOn w:val="a"/>
    <w:rsid w:val="00E850EE"/>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E850EE"/>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E850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850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0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0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0EE"/>
    <w:rPr>
      <w:rFonts w:ascii="Arial" w:hAnsi="Arial"/>
      <w:sz w:val="24"/>
      <w:szCs w:val="28"/>
      <w:lang w:val="en-GB" w:eastAsia="en-GB" w:bidi="ar-SA"/>
    </w:rPr>
  </w:style>
  <w:style w:type="character" w:customStyle="1" w:styleId="EXCar">
    <w:name w:val="EX Car"/>
    <w:rsid w:val="00E850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0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50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0EE"/>
    <w:rPr>
      <w:rFonts w:ascii="Arial" w:hAnsi="Arial"/>
      <w:sz w:val="24"/>
      <w:lang w:val="en-GB" w:eastAsia="ja-JP" w:bidi="ar-SA"/>
    </w:rPr>
  </w:style>
  <w:style w:type="character" w:customStyle="1" w:styleId="FootnoteTextChar2">
    <w:name w:val="Footnote Text Char2"/>
    <w:rsid w:val="00E850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850EE"/>
    <w:rPr>
      <w:rFonts w:ascii="Arial" w:eastAsia="Times New Roman" w:hAnsi="Arial"/>
      <w:sz w:val="28"/>
      <w:lang w:val="en-GB"/>
    </w:rPr>
  </w:style>
  <w:style w:type="character" w:customStyle="1" w:styleId="ENChar">
    <w:name w:val="EN Char"/>
    <w:rsid w:val="00E850EE"/>
    <w:rPr>
      <w:rFonts w:ascii="Times New Roman" w:hAnsi="Times New Roman"/>
      <w:color w:val="FF0000"/>
      <w:lang w:val="en-US" w:eastAsia="en-US"/>
    </w:rPr>
  </w:style>
  <w:style w:type="character" w:customStyle="1" w:styleId="Heading5Char2">
    <w:name w:val="Heading 5 Char2"/>
    <w:aliases w:val="M5 Cha"/>
    <w:rsid w:val="00E850EE"/>
    <w:rPr>
      <w:rFonts w:ascii="Arial" w:eastAsia="Times New Roman" w:hAnsi="Arial"/>
      <w:sz w:val="22"/>
      <w:lang w:val="en-GB"/>
    </w:rPr>
  </w:style>
  <w:style w:type="character" w:customStyle="1" w:styleId="Heading7Char4">
    <w:name w:val="Heading 7 Char4"/>
    <w:aliases w:val="L7 Char1,Header 7 Char1"/>
    <w:rsid w:val="00E850EE"/>
    <w:rPr>
      <w:rFonts w:ascii="Arial" w:hAnsi="Arial"/>
      <w:lang w:eastAsia="en-US"/>
    </w:rPr>
  </w:style>
  <w:style w:type="character" w:customStyle="1" w:styleId="Heading8Char4">
    <w:name w:val="Heading 8 Char4"/>
    <w:rsid w:val="00E850EE"/>
    <w:rPr>
      <w:rFonts w:ascii="Arial" w:hAnsi="Arial"/>
      <w:sz w:val="36"/>
      <w:lang w:eastAsia="en-US"/>
    </w:rPr>
  </w:style>
  <w:style w:type="character" w:customStyle="1" w:styleId="Heading9Char3">
    <w:name w:val="Heading 9 Char3"/>
    <w:aliases w:val="Figure Heading Char2,FH Char2"/>
    <w:rsid w:val="00E850E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850EE"/>
    <w:rPr>
      <w:rFonts w:ascii="Arial" w:hAnsi="Arial"/>
      <w:b/>
      <w:noProof/>
      <w:sz w:val="18"/>
      <w:lang w:eastAsia="en-US"/>
    </w:rPr>
  </w:style>
  <w:style w:type="character" w:customStyle="1" w:styleId="FooterChar3">
    <w:name w:val="Footer Char3"/>
    <w:aliases w:val="footer odd Char2,footer Char2,fo Char2,pie de página Char2"/>
    <w:rsid w:val="00E850EE"/>
    <w:rPr>
      <w:rFonts w:ascii="Arial" w:hAnsi="Arial"/>
      <w:b/>
      <w:i/>
      <w:noProof/>
      <w:sz w:val="18"/>
      <w:lang w:eastAsia="en-US"/>
    </w:rPr>
  </w:style>
  <w:style w:type="character" w:customStyle="1" w:styleId="FooterChar1">
    <w:name w:val="Footer Char1"/>
    <w:aliases w:val="footer odd Char1,footer Char1,fo Char1,pie de página Char1"/>
    <w:rsid w:val="00E850EE"/>
    <w:rPr>
      <w:rFonts w:ascii="Arial" w:hAnsi="Arial"/>
      <w:b/>
      <w:i/>
      <w:noProof/>
      <w:sz w:val="18"/>
    </w:rPr>
  </w:style>
  <w:style w:type="character" w:customStyle="1" w:styleId="B5Char">
    <w:name w:val="B5 Char"/>
    <w:link w:val="B5"/>
    <w:qFormat/>
    <w:rsid w:val="00E850EE"/>
    <w:rPr>
      <w:rFonts w:ascii="Times New Roman" w:hAnsi="Times New Roman"/>
      <w:lang w:val="en-GB" w:eastAsia="en-US"/>
    </w:rPr>
  </w:style>
  <w:style w:type="character" w:customStyle="1" w:styleId="DocumentMapChar2">
    <w:name w:val="Document Map Char2"/>
    <w:uiPriority w:val="99"/>
    <w:rsid w:val="00E850EE"/>
    <w:rPr>
      <w:rFonts w:ascii="Tahoma" w:eastAsia="Times New Roman" w:hAnsi="Tahoma" w:cs="Tahoma"/>
      <w:shd w:val="clear" w:color="auto" w:fill="000080"/>
      <w:lang w:val="en-GB"/>
    </w:rPr>
  </w:style>
  <w:style w:type="paragraph" w:customStyle="1" w:styleId="28">
    <w:name w:val="修订2"/>
    <w:hidden/>
    <w:semiHidden/>
    <w:rsid w:val="00E850EE"/>
    <w:rPr>
      <w:rFonts w:ascii="Times New Roman" w:eastAsia="Batang" w:hAnsi="Times New Roman"/>
      <w:lang w:val="en-GB" w:eastAsia="en-US"/>
    </w:rPr>
  </w:style>
  <w:style w:type="paragraph" w:customStyle="1" w:styleId="aff0">
    <w:name w:val="変更箇所"/>
    <w:hidden/>
    <w:semiHidden/>
    <w:rsid w:val="00E850EE"/>
    <w:rPr>
      <w:rFonts w:ascii="Times New Roman" w:eastAsia="MS Mincho" w:hAnsi="Times New Roman"/>
      <w:lang w:val="en-GB" w:eastAsia="en-US"/>
    </w:rPr>
  </w:style>
  <w:style w:type="paragraph" w:styleId="aff1">
    <w:name w:val="Note Heading"/>
    <w:basedOn w:val="a"/>
    <w:next w:val="a"/>
    <w:link w:val="aff2"/>
    <w:rsid w:val="00E850EE"/>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E850EE"/>
    <w:rPr>
      <w:rFonts w:ascii="Times New Roman" w:eastAsia="MS Mincho" w:hAnsi="Times New Roman"/>
      <w:lang w:val="x-none" w:eastAsia="x-none"/>
    </w:rPr>
  </w:style>
  <w:style w:type="character" w:customStyle="1" w:styleId="NoteHeadingChar">
    <w:name w:val="Note Heading Char"/>
    <w:basedOn w:val="a0"/>
    <w:rsid w:val="00E850E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50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50EE"/>
    <w:rPr>
      <w:rFonts w:ascii="Arial" w:hAnsi="Arial"/>
      <w:b/>
      <w:noProof/>
      <w:sz w:val="18"/>
      <w:lang w:val="en-GB" w:eastAsia="en-US" w:bidi="ar-SA"/>
    </w:rPr>
  </w:style>
  <w:style w:type="paragraph" w:styleId="aff3">
    <w:name w:val="Plain Text"/>
    <w:basedOn w:val="a"/>
    <w:link w:val="aff4"/>
    <w:rsid w:val="00E850EE"/>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E850EE"/>
    <w:rPr>
      <w:rFonts w:ascii="Courier New" w:eastAsia="宋体" w:hAnsi="Courier New"/>
      <w:lang w:val="nb-NO" w:eastAsia="en-US"/>
    </w:rPr>
  </w:style>
  <w:style w:type="character" w:customStyle="1" w:styleId="PlainTextChar">
    <w:name w:val="Plain Text Char"/>
    <w:basedOn w:val="a0"/>
    <w:rsid w:val="00E850EE"/>
    <w:rPr>
      <w:rFonts w:ascii="Consolas" w:eastAsia="Times New Roman" w:hAnsi="Consolas" w:cs="Times New Roman"/>
      <w:sz w:val="21"/>
      <w:szCs w:val="21"/>
    </w:rPr>
  </w:style>
  <w:style w:type="paragraph" w:customStyle="1" w:styleId="aff5">
    <w:name w:val="수정"/>
    <w:hidden/>
    <w:semiHidden/>
    <w:rsid w:val="00E850EE"/>
    <w:rPr>
      <w:rFonts w:ascii="Times New Roman" w:eastAsia="Batang" w:hAnsi="Times New Roman"/>
      <w:lang w:val="en-GB" w:eastAsia="en-US"/>
    </w:rPr>
  </w:style>
  <w:style w:type="character" w:customStyle="1" w:styleId="BalloonTextChar2">
    <w:name w:val="Balloon Text Char2"/>
    <w:uiPriority w:val="99"/>
    <w:rsid w:val="00E850E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850EE"/>
    <w:rPr>
      <w:rFonts w:ascii="Cambria" w:eastAsia="MS Gothic" w:hAnsi="Cambria" w:cs="Times New Roman"/>
      <w:i/>
      <w:iCs/>
      <w:color w:val="243F60"/>
      <w:lang w:eastAsia="en-US"/>
    </w:rPr>
  </w:style>
  <w:style w:type="character" w:customStyle="1" w:styleId="B2Char1">
    <w:name w:val="B2 Char1"/>
    <w:rsid w:val="00E850EE"/>
    <w:rPr>
      <w:color w:val="000000"/>
      <w:lang w:val="en-GB" w:eastAsia="ja-JP" w:bidi="ar-SA"/>
    </w:rPr>
  </w:style>
  <w:style w:type="paragraph" w:styleId="aff6">
    <w:name w:val="index heading"/>
    <w:basedOn w:val="a"/>
    <w:next w:val="a"/>
    <w:rsid w:val="00E850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50EE"/>
    <w:rPr>
      <w:rFonts w:ascii="Times New Roman" w:eastAsia="Batang" w:hAnsi="Times New Roman"/>
      <w:lang w:val="en-GB" w:eastAsia="en-US"/>
    </w:rPr>
  </w:style>
  <w:style w:type="character" w:customStyle="1" w:styleId="T1Char3">
    <w:name w:val="T1 Char3"/>
    <w:aliases w:val="Header 6 Char Char3"/>
    <w:rsid w:val="00E850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50EE"/>
    <w:rPr>
      <w:rFonts w:ascii="Arial" w:hAnsi="Arial"/>
      <w:sz w:val="32"/>
      <w:lang w:val="en-GB" w:eastAsia="ja-JP" w:bidi="ar-SA"/>
    </w:rPr>
  </w:style>
  <w:style w:type="character" w:customStyle="1" w:styleId="NOCharChar">
    <w:name w:val="NO Char Char"/>
    <w:rsid w:val="00E850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50EE"/>
    <w:rPr>
      <w:rFonts w:ascii="Arial" w:hAnsi="Arial"/>
      <w:sz w:val="32"/>
      <w:lang w:val="en-GB" w:eastAsia="en-US" w:bidi="ar-SA"/>
    </w:rPr>
  </w:style>
  <w:style w:type="character" w:customStyle="1" w:styleId="T1Char2">
    <w:name w:val="T1 Char2"/>
    <w:aliases w:val="Header 6 Char Char2"/>
    <w:rsid w:val="00E850EE"/>
    <w:rPr>
      <w:rFonts w:ascii="Arial" w:hAnsi="Arial"/>
      <w:lang w:val="en-GB" w:eastAsia="en-US"/>
    </w:rPr>
  </w:style>
  <w:style w:type="paragraph" w:styleId="aff7">
    <w:name w:val="endnote text"/>
    <w:basedOn w:val="a"/>
    <w:link w:val="aff8"/>
    <w:rsid w:val="00E850EE"/>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E850EE"/>
    <w:rPr>
      <w:rFonts w:ascii="Times New Roman" w:eastAsia="宋体" w:hAnsi="Times New Roman"/>
      <w:lang w:val="en-GB" w:eastAsia="en-US"/>
    </w:rPr>
  </w:style>
  <w:style w:type="character" w:styleId="aff9">
    <w:name w:val="endnote reference"/>
    <w:rsid w:val="00E850EE"/>
    <w:rPr>
      <w:vertAlign w:val="superscript"/>
    </w:rPr>
  </w:style>
  <w:style w:type="paragraph" w:customStyle="1" w:styleId="14">
    <w:name w:val="修订1"/>
    <w:hidden/>
    <w:semiHidden/>
    <w:rsid w:val="00E850EE"/>
    <w:rPr>
      <w:rFonts w:ascii="Times New Roman" w:eastAsia="Batang" w:hAnsi="Times New Roman"/>
      <w:lang w:val="en-GB" w:eastAsia="en-US"/>
    </w:rPr>
  </w:style>
  <w:style w:type="character" w:customStyle="1" w:styleId="Heading1Char2">
    <w:name w:val="Heading 1 Char2"/>
    <w:rsid w:val="00E850EE"/>
    <w:rPr>
      <w:rFonts w:ascii="Arial" w:hAnsi="Arial"/>
      <w:sz w:val="36"/>
      <w:lang w:val="en-GB" w:eastAsia="en-US"/>
    </w:rPr>
  </w:style>
  <w:style w:type="table" w:styleId="affa">
    <w:name w:val="Table Grid"/>
    <w:aliases w:val="SGS Table Basic 1"/>
    <w:basedOn w:val="a1"/>
    <w:qFormat/>
    <w:rsid w:val="00E850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50EE"/>
    <w:rPr>
      <w:rFonts w:ascii="Times New Roman" w:hAnsi="Times New Roman"/>
      <w:lang w:val="en-GB"/>
    </w:rPr>
  </w:style>
  <w:style w:type="character" w:customStyle="1" w:styleId="msoins0">
    <w:name w:val="msoins0"/>
    <w:rsid w:val="00E850EE"/>
  </w:style>
  <w:style w:type="paragraph" w:customStyle="1" w:styleId="15">
    <w:name w:val="수정1"/>
    <w:hidden/>
    <w:semiHidden/>
    <w:rsid w:val="00E850EE"/>
    <w:rPr>
      <w:rFonts w:ascii="Times New Roman" w:eastAsia="Batang" w:hAnsi="Times New Roman"/>
      <w:lang w:val="en-GB" w:eastAsia="en-US"/>
    </w:rPr>
  </w:style>
  <w:style w:type="paragraph" w:customStyle="1" w:styleId="16">
    <w:name w:val="変更箇所1"/>
    <w:hidden/>
    <w:semiHidden/>
    <w:rsid w:val="00E850EE"/>
    <w:rPr>
      <w:rFonts w:ascii="Times New Roman" w:eastAsia="MS Mincho" w:hAnsi="Times New Roman"/>
      <w:lang w:val="en-GB" w:eastAsia="en-US"/>
    </w:rPr>
  </w:style>
  <w:style w:type="character" w:customStyle="1" w:styleId="hps">
    <w:name w:val="hps"/>
    <w:rsid w:val="00E850EE"/>
  </w:style>
  <w:style w:type="character" w:styleId="HTML0">
    <w:name w:val="HTML Typewriter"/>
    <w:rsid w:val="00E850EE"/>
    <w:rPr>
      <w:rFonts w:ascii="Courier New" w:eastAsia="Times New Roman" w:hAnsi="Courier New" w:cs="Courier New"/>
      <w:sz w:val="20"/>
      <w:szCs w:val="20"/>
    </w:rPr>
  </w:style>
  <w:style w:type="character" w:customStyle="1" w:styleId="msoins1">
    <w:name w:val="msoins"/>
    <w:rsid w:val="00E850EE"/>
  </w:style>
  <w:style w:type="paragraph" w:styleId="affb">
    <w:name w:val="Normal Indent"/>
    <w:aliases w:val="d"/>
    <w:basedOn w:val="a"/>
    <w:rsid w:val="00E850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E850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850EE"/>
    <w:rPr>
      <w:rFonts w:ascii="Courier New" w:eastAsia="MS Mincho" w:hAnsi="Courier New"/>
      <w:lang w:val="en-GB" w:eastAsia="x-none"/>
    </w:rPr>
  </w:style>
  <w:style w:type="character" w:customStyle="1" w:styleId="HTMLPreformattedChar">
    <w:name w:val="HTML Preformatted Char"/>
    <w:basedOn w:val="a0"/>
    <w:rsid w:val="00E850EE"/>
    <w:rPr>
      <w:rFonts w:ascii="Consolas" w:eastAsia="Times New Roman" w:hAnsi="Consolas" w:cs="Times New Roman"/>
      <w:sz w:val="20"/>
      <w:szCs w:val="20"/>
    </w:rPr>
  </w:style>
  <w:style w:type="character" w:customStyle="1" w:styleId="Char">
    <w:name w:val="批注主题 Char"/>
    <w:rsid w:val="00E850EE"/>
    <w:rPr>
      <w:b/>
      <w:bCs/>
      <w:lang w:val="en-GB" w:eastAsia="en-US" w:bidi="ar-SA"/>
    </w:rPr>
  </w:style>
  <w:style w:type="character" w:customStyle="1" w:styleId="im-content1">
    <w:name w:val="im-content1"/>
    <w:rsid w:val="00E850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50EE"/>
  </w:style>
  <w:style w:type="character" w:customStyle="1" w:styleId="B3Char2">
    <w:name w:val="B3 Char2"/>
    <w:qFormat/>
    <w:rsid w:val="00E850EE"/>
    <w:rPr>
      <w:rFonts w:ascii="Times New Roman" w:hAnsi="Times New Roman"/>
      <w:lang w:val="en-GB" w:eastAsia="en-US"/>
    </w:rPr>
  </w:style>
  <w:style w:type="character" w:customStyle="1" w:styleId="EditorsNoteChar1">
    <w:name w:val="Editor's Note Char1"/>
    <w:locked/>
    <w:rsid w:val="00E850EE"/>
    <w:rPr>
      <w:color w:val="FF0000"/>
      <w:lang w:eastAsia="en-US"/>
    </w:rPr>
  </w:style>
  <w:style w:type="character" w:customStyle="1" w:styleId="PlainTextChar1">
    <w:name w:val="Plain Text Char1"/>
    <w:locked/>
    <w:rsid w:val="00E850EE"/>
    <w:rPr>
      <w:rFonts w:ascii="Courier New" w:hAnsi="Courier New"/>
      <w:lang w:val="nb-NO"/>
    </w:rPr>
  </w:style>
  <w:style w:type="character" w:customStyle="1" w:styleId="17">
    <w:name w:val="書式なし (文字)1"/>
    <w:rsid w:val="00E850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0EE"/>
    <w:rPr>
      <w:rFonts w:eastAsia="宋体"/>
    </w:rPr>
  </w:style>
  <w:style w:type="character" w:customStyle="1" w:styleId="18">
    <w:name w:val="文末脚注文字列 (文字)1"/>
    <w:rsid w:val="00E850EE"/>
    <w:rPr>
      <w:rFonts w:ascii="Times New Roman" w:hAnsi="Times New Roman" w:cs="Times New Roman" w:hint="default"/>
      <w:lang w:val="en-GB" w:eastAsia="en-US"/>
    </w:rPr>
  </w:style>
  <w:style w:type="character" w:customStyle="1" w:styleId="B2Car">
    <w:name w:val="B2 Car"/>
    <w:rsid w:val="00E850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850EE"/>
    <w:rPr>
      <w:rFonts w:ascii="Arial" w:hAnsi="Arial"/>
      <w:sz w:val="24"/>
      <w:szCs w:val="28"/>
      <w:lang w:val="en-GB" w:eastAsia="en-GB"/>
    </w:rPr>
  </w:style>
  <w:style w:type="character" w:customStyle="1" w:styleId="Heading7Char1">
    <w:name w:val="Heading 7 Char1"/>
    <w:rsid w:val="00E850EE"/>
    <w:rPr>
      <w:rFonts w:ascii="Arial" w:hAnsi="Arial"/>
      <w:lang w:val="en-GB"/>
    </w:rPr>
  </w:style>
  <w:style w:type="character" w:customStyle="1" w:styleId="Heading8Char1">
    <w:name w:val="Heading 8 Char1"/>
    <w:rsid w:val="00E850EE"/>
    <w:rPr>
      <w:rFonts w:ascii="Arial" w:hAnsi="Arial"/>
      <w:sz w:val="36"/>
      <w:lang w:val="en-GB"/>
    </w:rPr>
  </w:style>
  <w:style w:type="character" w:customStyle="1" w:styleId="Heading9Char1">
    <w:name w:val="Heading 9 Char1"/>
    <w:aliases w:val="Figure Heading Char,FH Char"/>
    <w:rsid w:val="00E850EE"/>
    <w:rPr>
      <w:rFonts w:ascii="Arial" w:hAnsi="Arial"/>
      <w:sz w:val="36"/>
      <w:lang w:val="en-GB"/>
    </w:rPr>
  </w:style>
  <w:style w:type="character" w:customStyle="1" w:styleId="aa">
    <w:name w:val="列表 字符"/>
    <w:link w:val="a9"/>
    <w:rsid w:val="00E850EE"/>
    <w:rPr>
      <w:rFonts w:ascii="Times New Roman" w:hAnsi="Times New Roman"/>
      <w:lang w:val="en-GB" w:eastAsia="en-US"/>
    </w:rPr>
  </w:style>
  <w:style w:type="character" w:customStyle="1" w:styleId="DocumentMapChar1">
    <w:name w:val="Document Map Char1"/>
    <w:uiPriority w:val="99"/>
    <w:semiHidden/>
    <w:rsid w:val="00E850EE"/>
    <w:rPr>
      <w:rFonts w:ascii="Tahoma" w:hAnsi="Tahoma"/>
      <w:lang w:val="en-GB" w:eastAsia="en-US"/>
    </w:rPr>
  </w:style>
  <w:style w:type="character" w:customStyle="1" w:styleId="BalloonTextChar1">
    <w:name w:val="Balloon Text Char1"/>
    <w:uiPriority w:val="99"/>
    <w:rsid w:val="00E850EE"/>
    <w:rPr>
      <w:rFonts w:ascii="Tahoma" w:hAnsi="Tahoma" w:cs="Tahoma"/>
      <w:sz w:val="16"/>
      <w:szCs w:val="16"/>
      <w:lang w:val="en-GB" w:eastAsia="en-GB" w:bidi="ar-SA"/>
    </w:rPr>
  </w:style>
  <w:style w:type="paragraph" w:styleId="affc">
    <w:name w:val="Date"/>
    <w:basedOn w:val="a"/>
    <w:next w:val="a"/>
    <w:link w:val="affd"/>
    <w:rsid w:val="00E850EE"/>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rsid w:val="00E850EE"/>
    <w:rPr>
      <w:rFonts w:ascii="Times New Roman" w:eastAsia="Times New Roman" w:hAnsi="Times New Roman"/>
      <w:lang w:val="en-GB" w:eastAsia="x-none"/>
    </w:rPr>
  </w:style>
  <w:style w:type="paragraph" w:customStyle="1" w:styleId="Revision2">
    <w:name w:val="Revision2"/>
    <w:hidden/>
    <w:semiHidden/>
    <w:rsid w:val="00E850EE"/>
    <w:rPr>
      <w:rFonts w:ascii="Times New Roman" w:eastAsia="MS Mincho" w:hAnsi="Times New Roman"/>
      <w:lang w:val="en-GB" w:eastAsia="en-US"/>
    </w:rPr>
  </w:style>
  <w:style w:type="character" w:customStyle="1" w:styleId="B3c">
    <w:name w:val="B3 c"/>
    <w:rsid w:val="00E850EE"/>
    <w:rPr>
      <w:lang w:val="en-GB" w:eastAsia="en-GB"/>
    </w:rPr>
  </w:style>
  <w:style w:type="paragraph" w:customStyle="1" w:styleId="61">
    <w:name w:val="修订6"/>
    <w:hidden/>
    <w:semiHidden/>
    <w:rsid w:val="00E850EE"/>
    <w:rPr>
      <w:rFonts w:ascii="Times New Roman" w:eastAsia="Batang" w:hAnsi="Times New Roman"/>
      <w:lang w:val="en-GB" w:eastAsia="en-US"/>
    </w:rPr>
  </w:style>
  <w:style w:type="character" w:customStyle="1" w:styleId="fontstyle01">
    <w:name w:val="fontstyle01"/>
    <w:rsid w:val="00E850EE"/>
    <w:rPr>
      <w:rFonts w:ascii="Times-Roman" w:hAnsi="Times-Roman" w:hint="default"/>
      <w:b w:val="0"/>
      <w:bCs w:val="0"/>
      <w:i w:val="0"/>
      <w:iCs w:val="0"/>
      <w:color w:val="000000"/>
      <w:sz w:val="20"/>
      <w:szCs w:val="20"/>
    </w:rPr>
  </w:style>
  <w:style w:type="paragraph" w:customStyle="1" w:styleId="36">
    <w:name w:val="修订3"/>
    <w:hidden/>
    <w:semiHidden/>
    <w:rsid w:val="00E850EE"/>
    <w:rPr>
      <w:rFonts w:ascii="Times New Roman" w:eastAsia="Batang" w:hAnsi="Times New Roman"/>
      <w:lang w:val="en-GB" w:eastAsia="en-US"/>
    </w:rPr>
  </w:style>
  <w:style w:type="paragraph" w:customStyle="1" w:styleId="29">
    <w:name w:val="수정2"/>
    <w:hidden/>
    <w:semiHidden/>
    <w:rsid w:val="00E850EE"/>
    <w:rPr>
      <w:rFonts w:ascii="Times New Roman" w:eastAsia="Batang" w:hAnsi="Times New Roman"/>
      <w:lang w:val="en-GB" w:eastAsia="en-US"/>
    </w:rPr>
  </w:style>
  <w:style w:type="character" w:customStyle="1" w:styleId="Titre3Car">
    <w:name w:val="Titre 3 Car"/>
    <w:rsid w:val="00E850EE"/>
    <w:rPr>
      <w:rFonts w:ascii="Arial" w:hAnsi="Arial"/>
      <w:sz w:val="28"/>
      <w:szCs w:val="28"/>
      <w:lang w:val="en-GB" w:eastAsia="en-GB"/>
    </w:rPr>
  </w:style>
  <w:style w:type="character" w:customStyle="1" w:styleId="H6Car">
    <w:name w:val="H6 Car"/>
    <w:rsid w:val="00E850EE"/>
    <w:rPr>
      <w:rFonts w:ascii="Arial" w:eastAsia="Times New Roman" w:hAnsi="Arial" w:cs="Times New Roman"/>
      <w:szCs w:val="20"/>
      <w:lang w:val="en-GB"/>
    </w:rPr>
  </w:style>
  <w:style w:type="character" w:customStyle="1" w:styleId="NOChar1">
    <w:name w:val="NO Char1"/>
    <w:qFormat/>
    <w:rsid w:val="00E850E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50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EE"/>
    <w:rPr>
      <w:sz w:val="28"/>
      <w:lang w:val="en-GB" w:eastAsia="en-US"/>
    </w:rPr>
  </w:style>
  <w:style w:type="character" w:customStyle="1" w:styleId="mediumtext1">
    <w:name w:val="medium_text1"/>
    <w:rsid w:val="00E850EE"/>
    <w:rPr>
      <w:sz w:val="18"/>
      <w:szCs w:val="18"/>
    </w:rPr>
  </w:style>
  <w:style w:type="character" w:customStyle="1" w:styleId="shorttext1">
    <w:name w:val="short_text1"/>
    <w:rsid w:val="00E850EE"/>
    <w:rPr>
      <w:sz w:val="29"/>
      <w:szCs w:val="29"/>
    </w:rPr>
  </w:style>
  <w:style w:type="character" w:customStyle="1" w:styleId="EditorsNoteCharCharChar">
    <w:name w:val="Editor's Note Char Char Char"/>
    <w:rsid w:val="00E850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0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EE"/>
    <w:rPr>
      <w:rFonts w:ascii="Arial" w:hAnsi="Arial"/>
      <w:sz w:val="28"/>
      <w:lang w:val="en-GB"/>
    </w:rPr>
  </w:style>
  <w:style w:type="character" w:customStyle="1" w:styleId="GuidanceChar">
    <w:name w:val="Guidance Char"/>
    <w:rsid w:val="00E850EE"/>
    <w:rPr>
      <w:i/>
      <w:color w:val="0000FF"/>
      <w:lang w:val="en-GB" w:eastAsia="ja-JP" w:bidi="ar-SA"/>
    </w:rPr>
  </w:style>
  <w:style w:type="character" w:customStyle="1" w:styleId="h4CharChar">
    <w:name w:val="h4 Char Char"/>
    <w:rsid w:val="00E850EE"/>
    <w:rPr>
      <w:rFonts w:ascii="Arial" w:hAnsi="Arial"/>
      <w:sz w:val="24"/>
      <w:lang w:val="en-GB" w:eastAsia="ja-JP" w:bidi="ar-SA"/>
    </w:rPr>
  </w:style>
  <w:style w:type="character" w:customStyle="1" w:styleId="FigureCaption1">
    <w:name w:val="Figure Caption1"/>
    <w:aliases w:val="fc Char1,Figure Caption Char Char"/>
    <w:rsid w:val="00E850EE"/>
    <w:rPr>
      <w:rFonts w:ascii="Arial" w:eastAsia="????" w:hAnsi="Arial" w:cs="Arial"/>
      <w:color w:val="0000FF"/>
      <w:kern w:val="2"/>
      <w:lang w:val="en-US" w:eastAsia="en-US" w:bidi="ar-SA"/>
    </w:rPr>
  </w:style>
  <w:style w:type="character" w:customStyle="1" w:styleId="H1">
    <w:name w:val="H1_"/>
    <w:rsid w:val="00E850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EE"/>
    <w:rPr>
      <w:rFonts w:ascii="Arial" w:eastAsia="MS Mincho" w:hAnsi="Arial"/>
      <w:sz w:val="22"/>
      <w:lang w:val="en-GB" w:eastAsia="en-US" w:bidi="ar-SA"/>
    </w:rPr>
  </w:style>
  <w:style w:type="character" w:customStyle="1" w:styleId="T1Car">
    <w:name w:val="T1 Car"/>
    <w:aliases w:val="Header 6 Car Car"/>
    <w:rsid w:val="00E850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850EE"/>
    <w:rPr>
      <w:rFonts w:ascii="Arial" w:hAnsi="Arial"/>
      <w:sz w:val="28"/>
      <w:lang w:val="en-GB" w:eastAsia="ja-JP" w:bidi="ar-SA"/>
    </w:rPr>
  </w:style>
  <w:style w:type="character" w:customStyle="1" w:styleId="WW-Absatz-Standardschriftart">
    <w:name w:val="WW-Absatz-Standardschriftart"/>
    <w:rsid w:val="00E850EE"/>
  </w:style>
  <w:style w:type="character" w:customStyle="1" w:styleId="WW8Num1z0">
    <w:name w:val="WW8Num1z0"/>
    <w:rsid w:val="00E850EE"/>
    <w:rPr>
      <w:rFonts w:ascii="Symbol" w:hAnsi="Symbol"/>
    </w:rPr>
  </w:style>
  <w:style w:type="character" w:customStyle="1" w:styleId="WW8Num5z0">
    <w:name w:val="WW8Num5z0"/>
    <w:rsid w:val="00E850EE"/>
    <w:rPr>
      <w:rFonts w:ascii="Times New Roman" w:eastAsia="MS Mincho" w:hAnsi="Times New Roman" w:cs="Times New Roman"/>
    </w:rPr>
  </w:style>
  <w:style w:type="character" w:customStyle="1" w:styleId="WW8Num5z1">
    <w:name w:val="WW8Num5z1"/>
    <w:rsid w:val="00E850EE"/>
    <w:rPr>
      <w:rFonts w:ascii="Courier New" w:hAnsi="Courier New" w:cs="Courier New"/>
    </w:rPr>
  </w:style>
  <w:style w:type="character" w:customStyle="1" w:styleId="WW8Num5z2">
    <w:name w:val="WW8Num5z2"/>
    <w:rsid w:val="00E850EE"/>
    <w:rPr>
      <w:rFonts w:ascii="Wingdings" w:hAnsi="Wingdings"/>
    </w:rPr>
  </w:style>
  <w:style w:type="character" w:customStyle="1" w:styleId="WW8Num5z3">
    <w:name w:val="WW8Num5z3"/>
    <w:rsid w:val="00E850EE"/>
    <w:rPr>
      <w:rFonts w:ascii="Symbol" w:hAnsi="Symbol"/>
    </w:rPr>
  </w:style>
  <w:style w:type="character" w:customStyle="1" w:styleId="WW8Num6z0">
    <w:name w:val="WW8Num6z0"/>
    <w:rsid w:val="00E850EE"/>
    <w:rPr>
      <w:rFonts w:ascii="Arial" w:eastAsia="MS Mincho" w:hAnsi="Arial" w:cs="Arial"/>
    </w:rPr>
  </w:style>
  <w:style w:type="character" w:customStyle="1" w:styleId="WW8Num6z1">
    <w:name w:val="WW8Num6z1"/>
    <w:rsid w:val="00E850EE"/>
    <w:rPr>
      <w:rFonts w:ascii="Courier New" w:hAnsi="Courier New" w:cs="Courier New"/>
    </w:rPr>
  </w:style>
  <w:style w:type="character" w:customStyle="1" w:styleId="WW8Num6z2">
    <w:name w:val="WW8Num6z2"/>
    <w:rsid w:val="00E850EE"/>
    <w:rPr>
      <w:rFonts w:ascii="Wingdings" w:hAnsi="Wingdings"/>
    </w:rPr>
  </w:style>
  <w:style w:type="character" w:customStyle="1" w:styleId="WW8Num6z3">
    <w:name w:val="WW8Num6z3"/>
    <w:rsid w:val="00E850EE"/>
    <w:rPr>
      <w:rFonts w:ascii="Symbol" w:hAnsi="Symbol"/>
    </w:rPr>
  </w:style>
  <w:style w:type="character" w:customStyle="1" w:styleId="WW8Num9z0">
    <w:name w:val="WW8Num9z0"/>
    <w:rsid w:val="00E850EE"/>
    <w:rPr>
      <w:rFonts w:ascii="Times New Roman" w:eastAsia="MS Mincho" w:hAnsi="Times New Roman" w:cs="Times New Roman"/>
    </w:rPr>
  </w:style>
  <w:style w:type="character" w:customStyle="1" w:styleId="WW8Num9z1">
    <w:name w:val="WW8Num9z1"/>
    <w:rsid w:val="00E850EE"/>
    <w:rPr>
      <w:rFonts w:ascii="Courier New" w:hAnsi="Courier New" w:cs="Courier New"/>
    </w:rPr>
  </w:style>
  <w:style w:type="character" w:customStyle="1" w:styleId="WW8Num9z2">
    <w:name w:val="WW8Num9z2"/>
    <w:rsid w:val="00E850EE"/>
    <w:rPr>
      <w:rFonts w:ascii="Wingdings" w:hAnsi="Wingdings"/>
    </w:rPr>
  </w:style>
  <w:style w:type="character" w:customStyle="1" w:styleId="WW8Num9z3">
    <w:name w:val="WW8Num9z3"/>
    <w:rsid w:val="00E850EE"/>
    <w:rPr>
      <w:rFonts w:ascii="Symbol" w:hAnsi="Symbol"/>
    </w:rPr>
  </w:style>
  <w:style w:type="character" w:customStyle="1" w:styleId="WW8Num11z0">
    <w:name w:val="WW8Num11z0"/>
    <w:rsid w:val="00E850EE"/>
    <w:rPr>
      <w:rFonts w:ascii="Times New Roman" w:eastAsia="MS Mincho" w:hAnsi="Times New Roman" w:cs="Times New Roman"/>
    </w:rPr>
  </w:style>
  <w:style w:type="character" w:customStyle="1" w:styleId="WW8Num11z1">
    <w:name w:val="WW8Num11z1"/>
    <w:rsid w:val="00E850EE"/>
    <w:rPr>
      <w:rFonts w:ascii="Courier New" w:hAnsi="Courier New" w:cs="Courier New"/>
    </w:rPr>
  </w:style>
  <w:style w:type="character" w:customStyle="1" w:styleId="WW8Num11z2">
    <w:name w:val="WW8Num11z2"/>
    <w:rsid w:val="00E850EE"/>
    <w:rPr>
      <w:rFonts w:ascii="Wingdings" w:hAnsi="Wingdings"/>
    </w:rPr>
  </w:style>
  <w:style w:type="character" w:customStyle="1" w:styleId="WW8Num11z3">
    <w:name w:val="WW8Num11z3"/>
    <w:rsid w:val="00E850EE"/>
    <w:rPr>
      <w:rFonts w:ascii="Symbol" w:hAnsi="Symbol"/>
    </w:rPr>
  </w:style>
  <w:style w:type="character" w:customStyle="1" w:styleId="WW8Num15z0">
    <w:name w:val="WW8Num15z0"/>
    <w:rsid w:val="00E850EE"/>
    <w:rPr>
      <w:rFonts w:ascii="Times New Roman" w:eastAsia="Times New Roman" w:hAnsi="Times New Roman" w:cs="Times New Roman"/>
    </w:rPr>
  </w:style>
  <w:style w:type="character" w:customStyle="1" w:styleId="WW8Num15z1">
    <w:name w:val="WW8Num15z1"/>
    <w:rsid w:val="00E850EE"/>
    <w:rPr>
      <w:rFonts w:ascii="Courier New" w:hAnsi="Courier New" w:cs="Courier New"/>
    </w:rPr>
  </w:style>
  <w:style w:type="character" w:customStyle="1" w:styleId="WW8Num15z2">
    <w:name w:val="WW8Num15z2"/>
    <w:rsid w:val="00E850EE"/>
    <w:rPr>
      <w:rFonts w:ascii="Wingdings" w:hAnsi="Wingdings"/>
    </w:rPr>
  </w:style>
  <w:style w:type="character" w:customStyle="1" w:styleId="WW8Num15z3">
    <w:name w:val="WW8Num15z3"/>
    <w:rsid w:val="00E850EE"/>
    <w:rPr>
      <w:rFonts w:ascii="Symbol" w:hAnsi="Symbol"/>
    </w:rPr>
  </w:style>
  <w:style w:type="character" w:customStyle="1" w:styleId="WW8Num16z0">
    <w:name w:val="WW8Num16z0"/>
    <w:rsid w:val="00E850EE"/>
    <w:rPr>
      <w:rFonts w:ascii="Times New Roman" w:eastAsia="MS Mincho" w:hAnsi="Times New Roman" w:cs="Times New Roman"/>
    </w:rPr>
  </w:style>
  <w:style w:type="character" w:customStyle="1" w:styleId="WW8Num16z1">
    <w:name w:val="WW8Num16z1"/>
    <w:rsid w:val="00E850EE"/>
    <w:rPr>
      <w:rFonts w:ascii="Courier New" w:hAnsi="Courier New" w:cs="Courier New"/>
    </w:rPr>
  </w:style>
  <w:style w:type="character" w:customStyle="1" w:styleId="WW8Num16z2">
    <w:name w:val="WW8Num16z2"/>
    <w:rsid w:val="00E850EE"/>
    <w:rPr>
      <w:rFonts w:ascii="Wingdings" w:hAnsi="Wingdings"/>
    </w:rPr>
  </w:style>
  <w:style w:type="character" w:customStyle="1" w:styleId="WW8Num16z3">
    <w:name w:val="WW8Num16z3"/>
    <w:rsid w:val="00E850EE"/>
    <w:rPr>
      <w:rFonts w:ascii="Symbol" w:hAnsi="Symbol"/>
    </w:rPr>
  </w:style>
  <w:style w:type="character" w:customStyle="1" w:styleId="WW8Num18z0">
    <w:name w:val="WW8Num18z0"/>
    <w:rsid w:val="00E850EE"/>
    <w:rPr>
      <w:rFonts w:ascii="Times New Roman" w:eastAsia="Times New Roman" w:hAnsi="Times New Roman" w:cs="Times New Roman"/>
    </w:rPr>
  </w:style>
  <w:style w:type="character" w:customStyle="1" w:styleId="WW8Num18z1">
    <w:name w:val="WW8Num18z1"/>
    <w:rsid w:val="00E850EE"/>
    <w:rPr>
      <w:rFonts w:ascii="Courier New" w:hAnsi="Courier New" w:cs="Courier New"/>
    </w:rPr>
  </w:style>
  <w:style w:type="character" w:customStyle="1" w:styleId="WW8Num18z2">
    <w:name w:val="WW8Num18z2"/>
    <w:rsid w:val="00E850EE"/>
    <w:rPr>
      <w:rFonts w:ascii="Wingdings" w:hAnsi="Wingdings"/>
    </w:rPr>
  </w:style>
  <w:style w:type="character" w:customStyle="1" w:styleId="WW8Num18z3">
    <w:name w:val="WW8Num18z3"/>
    <w:rsid w:val="00E850EE"/>
    <w:rPr>
      <w:rFonts w:ascii="Symbol" w:hAnsi="Symbol"/>
    </w:rPr>
  </w:style>
  <w:style w:type="character" w:customStyle="1" w:styleId="WW8Num19z0">
    <w:name w:val="WW8Num19z0"/>
    <w:rsid w:val="00E850EE"/>
    <w:rPr>
      <w:rFonts w:ascii="Times New Roman" w:eastAsia="MS Mincho" w:hAnsi="Times New Roman" w:cs="Times New Roman"/>
    </w:rPr>
  </w:style>
  <w:style w:type="character" w:customStyle="1" w:styleId="WW8Num19z1">
    <w:name w:val="WW8Num19z1"/>
    <w:rsid w:val="00E850EE"/>
    <w:rPr>
      <w:rFonts w:ascii="Wingdings" w:hAnsi="Wingdings"/>
    </w:rPr>
  </w:style>
  <w:style w:type="character" w:customStyle="1" w:styleId="WW8Num25z0">
    <w:name w:val="WW8Num25z0"/>
    <w:rsid w:val="00E850EE"/>
    <w:rPr>
      <w:rFonts w:ascii="Arial" w:eastAsia="宋体" w:hAnsi="Arial" w:cs="Arial"/>
    </w:rPr>
  </w:style>
  <w:style w:type="character" w:customStyle="1" w:styleId="WW8Num25z1">
    <w:name w:val="WW8Num25z1"/>
    <w:rsid w:val="00E850EE"/>
    <w:rPr>
      <w:rFonts w:ascii="Wingdings" w:hAnsi="Wingdings"/>
    </w:rPr>
  </w:style>
  <w:style w:type="character" w:customStyle="1" w:styleId="WW8Num28z0">
    <w:name w:val="WW8Num28z0"/>
    <w:rsid w:val="00E850EE"/>
    <w:rPr>
      <w:rFonts w:ascii="Times New Roman" w:eastAsia="MS Mincho" w:hAnsi="Times New Roman" w:cs="Times New Roman"/>
    </w:rPr>
  </w:style>
  <w:style w:type="character" w:customStyle="1" w:styleId="WW8Num28z1">
    <w:name w:val="WW8Num28z1"/>
    <w:rsid w:val="00E850EE"/>
    <w:rPr>
      <w:rFonts w:ascii="Courier New" w:hAnsi="Courier New" w:cs="Courier New"/>
    </w:rPr>
  </w:style>
  <w:style w:type="character" w:customStyle="1" w:styleId="WW8Num28z2">
    <w:name w:val="WW8Num28z2"/>
    <w:rsid w:val="00E850EE"/>
    <w:rPr>
      <w:rFonts w:ascii="Wingdings" w:hAnsi="Wingdings"/>
    </w:rPr>
  </w:style>
  <w:style w:type="character" w:customStyle="1" w:styleId="WW8Num28z3">
    <w:name w:val="WW8Num28z3"/>
    <w:rsid w:val="00E850EE"/>
    <w:rPr>
      <w:rFonts w:ascii="Symbol" w:hAnsi="Symbol"/>
    </w:rPr>
  </w:style>
  <w:style w:type="character" w:customStyle="1" w:styleId="WW8Num32z0">
    <w:name w:val="WW8Num32z0"/>
    <w:rsid w:val="00E850EE"/>
    <w:rPr>
      <w:rFonts w:ascii="Times New Roman" w:eastAsia="Times New Roman" w:hAnsi="Times New Roman" w:cs="Times New Roman"/>
    </w:rPr>
  </w:style>
  <w:style w:type="character" w:customStyle="1" w:styleId="WW8Num32z1">
    <w:name w:val="WW8Num32z1"/>
    <w:rsid w:val="00E850EE"/>
    <w:rPr>
      <w:rFonts w:ascii="Courier New" w:hAnsi="Courier New" w:cs="Courier New"/>
    </w:rPr>
  </w:style>
  <w:style w:type="character" w:customStyle="1" w:styleId="WW8Num32z2">
    <w:name w:val="WW8Num32z2"/>
    <w:rsid w:val="00E850EE"/>
    <w:rPr>
      <w:rFonts w:ascii="Wingdings" w:hAnsi="Wingdings"/>
    </w:rPr>
  </w:style>
  <w:style w:type="character" w:customStyle="1" w:styleId="WW8Num32z3">
    <w:name w:val="WW8Num32z3"/>
    <w:rsid w:val="00E850EE"/>
    <w:rPr>
      <w:rFonts w:ascii="Symbol" w:hAnsi="Symbol"/>
    </w:rPr>
  </w:style>
  <w:style w:type="character" w:customStyle="1" w:styleId="WW8Num34z0">
    <w:name w:val="WW8Num34z0"/>
    <w:rsid w:val="00E850EE"/>
    <w:rPr>
      <w:rFonts w:ascii="Times New Roman" w:eastAsia="宋体" w:hAnsi="Times New Roman" w:cs="Times New Roman"/>
    </w:rPr>
  </w:style>
  <w:style w:type="character" w:customStyle="1" w:styleId="WW8Num34z1">
    <w:name w:val="WW8Num34z1"/>
    <w:rsid w:val="00E850EE"/>
    <w:rPr>
      <w:rFonts w:ascii="Wingdings" w:hAnsi="Wingdings"/>
    </w:rPr>
  </w:style>
  <w:style w:type="character" w:customStyle="1" w:styleId="WW8Num35z0">
    <w:name w:val="WW8Num35z0"/>
    <w:rsid w:val="00E850EE"/>
    <w:rPr>
      <w:rFonts w:ascii="Times New Roman" w:eastAsia="宋体" w:hAnsi="Times New Roman" w:cs="Times New Roman"/>
    </w:rPr>
  </w:style>
  <w:style w:type="character" w:customStyle="1" w:styleId="WW8Num35z1">
    <w:name w:val="WW8Num35z1"/>
    <w:rsid w:val="00E850EE"/>
    <w:rPr>
      <w:rFonts w:ascii="Wingdings" w:hAnsi="Wingdings"/>
    </w:rPr>
  </w:style>
  <w:style w:type="character" w:customStyle="1" w:styleId="WW8Num36z0">
    <w:name w:val="WW8Num36z0"/>
    <w:rsid w:val="00E850EE"/>
    <w:rPr>
      <w:rFonts w:ascii="Times New Roman" w:eastAsia="宋体" w:hAnsi="Times New Roman" w:cs="Times New Roman"/>
    </w:rPr>
  </w:style>
  <w:style w:type="character" w:customStyle="1" w:styleId="WW8Num36z1">
    <w:name w:val="WW8Num36z1"/>
    <w:rsid w:val="00E850EE"/>
    <w:rPr>
      <w:rFonts w:ascii="Wingdings" w:hAnsi="Wingdings"/>
    </w:rPr>
  </w:style>
  <w:style w:type="character" w:customStyle="1" w:styleId="WW8Num39z0">
    <w:name w:val="WW8Num39z0"/>
    <w:rsid w:val="00E850EE"/>
    <w:rPr>
      <w:rFonts w:ascii="Times New Roman" w:eastAsia="宋体" w:hAnsi="Times New Roman" w:cs="Times New Roman"/>
    </w:rPr>
  </w:style>
  <w:style w:type="character" w:customStyle="1" w:styleId="WW8Num39z1">
    <w:name w:val="WW8Num39z1"/>
    <w:rsid w:val="00E850EE"/>
    <w:rPr>
      <w:rFonts w:ascii="Wingdings" w:hAnsi="Wingdings"/>
    </w:rPr>
  </w:style>
  <w:style w:type="character" w:customStyle="1" w:styleId="WW8NumSt1z0">
    <w:name w:val="WW8NumSt1z0"/>
    <w:rsid w:val="00E850EE"/>
    <w:rPr>
      <w:rFonts w:ascii="Symbol" w:hAnsi="Symbol"/>
    </w:rPr>
  </w:style>
  <w:style w:type="character" w:customStyle="1" w:styleId="WW8NumSt18z0">
    <w:name w:val="WW8NumSt18z0"/>
    <w:rsid w:val="00E850EE"/>
    <w:rPr>
      <w:rFonts w:ascii="Geneva" w:hAnsi="Geneva"/>
    </w:rPr>
  </w:style>
  <w:style w:type="character" w:customStyle="1" w:styleId="affe">
    <w:name w:val="段落フォント"/>
    <w:rsid w:val="00E850EE"/>
  </w:style>
  <w:style w:type="character" w:customStyle="1" w:styleId="afff">
    <w:name w:val="脚注番号"/>
    <w:rsid w:val="00E850EE"/>
    <w:rPr>
      <w:b/>
      <w:position w:val="3"/>
      <w:sz w:val="16"/>
    </w:rPr>
  </w:style>
  <w:style w:type="character" w:customStyle="1" w:styleId="afff0">
    <w:name w:val="コメント参照"/>
    <w:rsid w:val="00E850EE"/>
    <w:rPr>
      <w:sz w:val="16"/>
    </w:rPr>
  </w:style>
  <w:style w:type="character" w:customStyle="1" w:styleId="Head2A">
    <w:name w:val="Head2A (文字)"/>
    <w:rsid w:val="00E850EE"/>
    <w:rPr>
      <w:rFonts w:ascii="Arial" w:eastAsia="MS Mincho" w:hAnsi="Arial"/>
      <w:sz w:val="32"/>
      <w:lang w:val="en-GB" w:eastAsia="ar-SA" w:bidi="ar-SA"/>
    </w:rPr>
  </w:style>
  <w:style w:type="character" w:customStyle="1" w:styleId="Underrubrik2">
    <w:name w:val="Underrubrik2 (文字)"/>
    <w:rsid w:val="00E850EE"/>
    <w:rPr>
      <w:rFonts w:ascii="Arial" w:eastAsia="MS Mincho" w:hAnsi="Arial"/>
      <w:sz w:val="28"/>
      <w:lang w:val="en-GB" w:eastAsia="ar-SA" w:bidi="ar-SA"/>
    </w:rPr>
  </w:style>
  <w:style w:type="character" w:customStyle="1" w:styleId="h4">
    <w:name w:val="h4 (文字)"/>
    <w:rsid w:val="00E850EE"/>
    <w:rPr>
      <w:rFonts w:ascii="Arial" w:eastAsia="MS Mincho" w:hAnsi="Arial" w:cs="Arial"/>
      <w:color w:val="0000FF"/>
      <w:kern w:val="2"/>
      <w:sz w:val="24"/>
      <w:szCs w:val="28"/>
      <w:lang w:val="en-GB" w:eastAsia="ar-SA" w:bidi="ar-SA"/>
    </w:rPr>
  </w:style>
  <w:style w:type="character" w:customStyle="1" w:styleId="M5">
    <w:name w:val="M5 (文字)"/>
    <w:rsid w:val="00E850EE"/>
    <w:rPr>
      <w:rFonts w:ascii="Arial" w:eastAsia="MS Mincho" w:hAnsi="Arial"/>
      <w:sz w:val="22"/>
      <w:lang w:val="en-GB" w:eastAsia="ar-SA" w:bidi="ar-SA"/>
    </w:rPr>
  </w:style>
  <w:style w:type="character" w:customStyle="1" w:styleId="T1">
    <w:name w:val="T1 (文字)"/>
    <w:rsid w:val="00E850EE"/>
    <w:rPr>
      <w:rFonts w:ascii="Arial" w:eastAsia="MS Mincho" w:hAnsi="Arial"/>
      <w:lang w:val="en-GB" w:eastAsia="ar-SA" w:bidi="ar-SA"/>
    </w:rPr>
  </w:style>
  <w:style w:type="character" w:customStyle="1" w:styleId="headerodd">
    <w:name w:val="header odd (文字)"/>
    <w:rsid w:val="00E850EE"/>
    <w:rPr>
      <w:rFonts w:ascii="Arial" w:eastAsia="MS Mincho" w:hAnsi="Arial"/>
      <w:b/>
      <w:sz w:val="18"/>
      <w:lang w:val="en-GB" w:eastAsia="ar-SA" w:bidi="ar-SA"/>
    </w:rPr>
  </w:style>
  <w:style w:type="character" w:customStyle="1" w:styleId="footnotetext1">
    <w:name w:val="footnote text1 (文字)"/>
    <w:rsid w:val="00E850EE"/>
    <w:rPr>
      <w:rFonts w:eastAsia="MS Mincho"/>
      <w:sz w:val="16"/>
      <w:lang w:val="en-GB" w:eastAsia="ar-SA" w:bidi="ar-SA"/>
    </w:rPr>
  </w:style>
  <w:style w:type="character" w:customStyle="1" w:styleId="afff1">
    <w:name w:val="番号付け記号"/>
    <w:rsid w:val="00E850EE"/>
  </w:style>
  <w:style w:type="character" w:customStyle="1" w:styleId="WW8Num27z0">
    <w:name w:val="WW8Num27z0"/>
    <w:rsid w:val="00E850EE"/>
    <w:rPr>
      <w:rFonts w:ascii="Arial" w:eastAsia="Times New Roman" w:hAnsi="Arial" w:cs="Arial"/>
    </w:rPr>
  </w:style>
  <w:style w:type="character" w:customStyle="1" w:styleId="WW8Num27z1">
    <w:name w:val="WW8Num27z1"/>
    <w:rsid w:val="00E850EE"/>
    <w:rPr>
      <w:rFonts w:ascii="Courier New" w:hAnsi="Courier New" w:cs="Courier New"/>
    </w:rPr>
  </w:style>
  <w:style w:type="character" w:customStyle="1" w:styleId="WW8Num27z2">
    <w:name w:val="WW8Num27z2"/>
    <w:rsid w:val="00E850EE"/>
    <w:rPr>
      <w:rFonts w:ascii="Wingdings" w:hAnsi="Wingdings"/>
    </w:rPr>
  </w:style>
  <w:style w:type="character" w:customStyle="1" w:styleId="WW8Num27z3">
    <w:name w:val="WW8Num27z3"/>
    <w:rsid w:val="00E850EE"/>
    <w:rPr>
      <w:rFonts w:ascii="Symbol" w:hAnsi="Symbol"/>
    </w:rPr>
  </w:style>
  <w:style w:type="character" w:customStyle="1" w:styleId="WW8Num29z0">
    <w:name w:val="WW8Num29z0"/>
    <w:rsid w:val="00E850EE"/>
    <w:rPr>
      <w:rFonts w:ascii="Times New Roman" w:eastAsia="MS Mincho" w:hAnsi="Times New Roman" w:cs="Times New Roman"/>
    </w:rPr>
  </w:style>
  <w:style w:type="character" w:customStyle="1" w:styleId="WW8Num29z1">
    <w:name w:val="WW8Num29z1"/>
    <w:rsid w:val="00E850EE"/>
    <w:rPr>
      <w:rFonts w:ascii="Courier New" w:hAnsi="Courier New" w:cs="Courier New"/>
    </w:rPr>
  </w:style>
  <w:style w:type="character" w:customStyle="1" w:styleId="WW8Num29z2">
    <w:name w:val="WW8Num29z2"/>
    <w:rsid w:val="00E850EE"/>
    <w:rPr>
      <w:rFonts w:ascii="Wingdings" w:hAnsi="Wingdings"/>
    </w:rPr>
  </w:style>
  <w:style w:type="character" w:customStyle="1" w:styleId="WW8Num29z3">
    <w:name w:val="WW8Num29z3"/>
    <w:rsid w:val="00E850EE"/>
    <w:rPr>
      <w:rFonts w:ascii="Symbol" w:hAnsi="Symbol"/>
    </w:rPr>
  </w:style>
  <w:style w:type="character" w:customStyle="1" w:styleId="WW8Num31z0">
    <w:name w:val="WW8Num31z0"/>
    <w:rsid w:val="00E850EE"/>
    <w:rPr>
      <w:rFonts w:ascii="Symbol" w:hAnsi="Symbol"/>
    </w:rPr>
  </w:style>
  <w:style w:type="character" w:customStyle="1" w:styleId="WW8Num31z1">
    <w:name w:val="WW8Num31z1"/>
    <w:rsid w:val="00E850EE"/>
    <w:rPr>
      <w:rFonts w:ascii="Courier New" w:hAnsi="Courier New" w:cs="Courier New"/>
    </w:rPr>
  </w:style>
  <w:style w:type="character" w:customStyle="1" w:styleId="WW8Num31z2">
    <w:name w:val="WW8Num31z2"/>
    <w:rsid w:val="00E850EE"/>
    <w:rPr>
      <w:rFonts w:ascii="Wingdings" w:hAnsi="Wingdings"/>
    </w:rPr>
  </w:style>
  <w:style w:type="character" w:customStyle="1" w:styleId="WW8Num34z2">
    <w:name w:val="WW8Num34z2"/>
    <w:rsid w:val="00E850EE"/>
    <w:rPr>
      <w:rFonts w:ascii="Wingdings" w:hAnsi="Wingdings"/>
    </w:rPr>
  </w:style>
  <w:style w:type="character" w:customStyle="1" w:styleId="WW8Num34z3">
    <w:name w:val="WW8Num34z3"/>
    <w:rsid w:val="00E850EE"/>
    <w:rPr>
      <w:rFonts w:ascii="Symbol" w:hAnsi="Symbol"/>
    </w:rPr>
  </w:style>
  <w:style w:type="character" w:customStyle="1" w:styleId="WW8Num37z0">
    <w:name w:val="WW8Num37z0"/>
    <w:rsid w:val="00E850EE"/>
    <w:rPr>
      <w:rFonts w:ascii="Times New Roman" w:eastAsia="宋体" w:hAnsi="Times New Roman" w:cs="Times New Roman"/>
    </w:rPr>
  </w:style>
  <w:style w:type="character" w:customStyle="1" w:styleId="WW8Num37z1">
    <w:name w:val="WW8Num37z1"/>
    <w:rsid w:val="00E850EE"/>
    <w:rPr>
      <w:rFonts w:ascii="Wingdings" w:hAnsi="Wingdings"/>
    </w:rPr>
  </w:style>
  <w:style w:type="character" w:customStyle="1" w:styleId="WW8Num38z0">
    <w:name w:val="WW8Num38z0"/>
    <w:rsid w:val="00E850EE"/>
    <w:rPr>
      <w:rFonts w:ascii="Times New Roman" w:eastAsia="宋体" w:hAnsi="Times New Roman" w:cs="Times New Roman"/>
    </w:rPr>
  </w:style>
  <w:style w:type="character" w:customStyle="1" w:styleId="WW8Num38z1">
    <w:name w:val="WW8Num38z1"/>
    <w:rsid w:val="00E850EE"/>
    <w:rPr>
      <w:rFonts w:ascii="Wingdings" w:hAnsi="Wingdings"/>
    </w:rPr>
  </w:style>
  <w:style w:type="character" w:customStyle="1" w:styleId="WW8Num41z0">
    <w:name w:val="WW8Num41z0"/>
    <w:rsid w:val="00E850EE"/>
    <w:rPr>
      <w:rFonts w:ascii="Times New Roman" w:eastAsia="宋体" w:hAnsi="Times New Roman" w:cs="Times New Roman"/>
    </w:rPr>
  </w:style>
  <w:style w:type="character" w:customStyle="1" w:styleId="WW8Num41z1">
    <w:name w:val="WW8Num41z1"/>
    <w:rsid w:val="00E850EE"/>
    <w:rPr>
      <w:rFonts w:ascii="Wingdings" w:hAnsi="Wingdings"/>
    </w:rPr>
  </w:style>
  <w:style w:type="character" w:customStyle="1" w:styleId="WW8NumSt20z0">
    <w:name w:val="WW8NumSt20z0"/>
    <w:rsid w:val="00E850EE"/>
    <w:rPr>
      <w:rFonts w:ascii="Geneva" w:hAnsi="Geneva"/>
    </w:rPr>
  </w:style>
  <w:style w:type="character" w:customStyle="1" w:styleId="DefaultParagraphFont1">
    <w:name w:val="Default Paragraph Font1"/>
    <w:rsid w:val="00E850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850EE"/>
    <w:rPr>
      <w:rFonts w:ascii="Arial" w:hAnsi="Arial"/>
      <w:sz w:val="36"/>
      <w:lang w:val="en-GB"/>
    </w:rPr>
  </w:style>
  <w:style w:type="character" w:customStyle="1" w:styleId="Heading2-">
    <w:name w:val="Heading 2-"/>
    <w:rsid w:val="00E850EE"/>
    <w:rPr>
      <w:rFonts w:ascii="Arial" w:hAnsi="Arial"/>
      <w:sz w:val="32"/>
      <w:lang w:val="en-GB"/>
    </w:rPr>
  </w:style>
  <w:style w:type="character" w:customStyle="1" w:styleId="Heading4Char1">
    <w:name w:val="Heading 4 Char1"/>
    <w:aliases w:val="H46 Char,H432 Char"/>
    <w:rsid w:val="00E850EE"/>
    <w:rPr>
      <w:rFonts w:ascii="Arial" w:hAnsi="Arial"/>
      <w:sz w:val="24"/>
      <w:szCs w:val="28"/>
      <w:lang w:val="en-GB"/>
    </w:rPr>
  </w:style>
  <w:style w:type="character" w:customStyle="1" w:styleId="ListChar">
    <w:name w:val="List Char"/>
    <w:rsid w:val="00E850EE"/>
    <w:rPr>
      <w:lang w:val="en-GB" w:eastAsia="ar-SA" w:bidi="ar-SA"/>
    </w:rPr>
  </w:style>
  <w:style w:type="character" w:customStyle="1" w:styleId="T1Char6">
    <w:name w:val="T1 Char6"/>
    <w:aliases w:val="Header 6 Char Char6"/>
    <w:rsid w:val="00E850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850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EE"/>
    <w:rPr>
      <w:rFonts w:ascii="Arial" w:hAnsi="Arial"/>
      <w:sz w:val="22"/>
      <w:lang w:val="en-GB" w:eastAsia="en-GB" w:bidi="ar-SA"/>
    </w:rPr>
  </w:style>
  <w:style w:type="character" w:customStyle="1" w:styleId="T1Zchn">
    <w:name w:val="T1 Zchn"/>
    <w:aliases w:val="Header 6 Zchn Zchn"/>
    <w:rsid w:val="00E850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EE"/>
    <w:rPr>
      <w:rFonts w:ascii="Arial" w:hAnsi="Arial"/>
      <w:sz w:val="36"/>
      <w:lang w:val="en-GB" w:eastAsia="en-US" w:bidi="ar-SA"/>
    </w:rPr>
  </w:style>
  <w:style w:type="character" w:customStyle="1" w:styleId="T1Char4">
    <w:name w:val="T1 Char4"/>
    <w:aliases w:val="Header 6 Char Char4"/>
    <w:rsid w:val="00E850EE"/>
    <w:rPr>
      <w:rFonts w:ascii="Arial" w:eastAsia="Times New Roman" w:hAnsi="Arial" w:cs="Times New Roman"/>
      <w:sz w:val="20"/>
      <w:szCs w:val="20"/>
      <w:lang w:val="en-GB"/>
    </w:rPr>
  </w:style>
  <w:style w:type="character" w:customStyle="1" w:styleId="Heading6Char2">
    <w:name w:val="Heading 6 Char2"/>
    <w:rsid w:val="00E850EE"/>
    <w:rPr>
      <w:rFonts w:ascii="Arial" w:eastAsia="Times New Roman" w:hAnsi="Arial" w:cs="Times New Roman"/>
      <w:sz w:val="20"/>
      <w:szCs w:val="20"/>
      <w:lang w:val="en-GB"/>
    </w:rPr>
  </w:style>
  <w:style w:type="character" w:customStyle="1" w:styleId="T1Char5">
    <w:name w:val="T1 Char5"/>
    <w:aliases w:val="Header 6 Char Char5"/>
    <w:rsid w:val="00E850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0EE"/>
    <w:rPr>
      <w:rFonts w:ascii="Arial" w:hAnsi="Arial"/>
      <w:sz w:val="28"/>
      <w:lang w:val="en-GB" w:eastAsia="en-US"/>
    </w:rPr>
  </w:style>
  <w:style w:type="character" w:customStyle="1" w:styleId="h4Char10">
    <w:name w:val="h4 Char10"/>
    <w:aliases w:val="h431 Char10"/>
    <w:rsid w:val="00E850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850EE"/>
    <w:rPr>
      <w:rFonts w:ascii="Arial" w:hAnsi="Arial"/>
      <w:sz w:val="32"/>
      <w:lang w:val="en-GB"/>
    </w:rPr>
  </w:style>
  <w:style w:type="character" w:customStyle="1" w:styleId="T1Char8">
    <w:name w:val="T1 Char8"/>
    <w:aliases w:val="Header 6 Char Char7"/>
    <w:rsid w:val="00E850EE"/>
    <w:rPr>
      <w:rFonts w:ascii="Arial" w:hAnsi="Arial"/>
      <w:lang w:val="en-GB" w:eastAsia="en-US" w:bidi="ar-SA"/>
    </w:rPr>
  </w:style>
  <w:style w:type="character" w:customStyle="1" w:styleId="Head2AChar8">
    <w:name w:val="Head2A Char8"/>
    <w:aliases w:val="heading 2 Char8"/>
    <w:rsid w:val="00E850EE"/>
    <w:rPr>
      <w:rFonts w:ascii="Arial" w:hAnsi="Arial" w:cs="Arial"/>
      <w:sz w:val="32"/>
      <w:szCs w:val="32"/>
      <w:lang w:val="en-GB" w:eastAsia="en-US" w:bidi="he-IL"/>
    </w:rPr>
  </w:style>
  <w:style w:type="character" w:customStyle="1" w:styleId="Underrubrik2Char9">
    <w:name w:val="Underrubrik2 Char9"/>
    <w:aliases w:val="31 Char9,32 Char9,33 Char9,34 Char9"/>
    <w:rsid w:val="00E850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EE"/>
    <w:rPr>
      <w:rFonts w:ascii="Arial" w:hAnsi="Arial"/>
      <w:sz w:val="32"/>
      <w:lang w:val="en-GB" w:eastAsia="en-US"/>
    </w:rPr>
  </w:style>
  <w:style w:type="character" w:customStyle="1" w:styleId="T1Char7">
    <w:name w:val="T1 Char7"/>
    <w:aliases w:val="Header 6 Char Char8"/>
    <w:rsid w:val="00E850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EE"/>
    <w:rPr>
      <w:rFonts w:ascii="Arial" w:hAnsi="Arial" w:cs="Arial"/>
      <w:sz w:val="24"/>
      <w:szCs w:val="24"/>
      <w:lang w:val="en-GB" w:eastAsia="en-US" w:bidi="he-IL"/>
    </w:rPr>
  </w:style>
  <w:style w:type="character" w:customStyle="1" w:styleId="T1Char9">
    <w:name w:val="T1 Char9"/>
    <w:aliases w:val="Header 6 Char Char9"/>
    <w:rsid w:val="00E850EE"/>
    <w:rPr>
      <w:rFonts w:ascii="Arial" w:hAnsi="Arial" w:cs="Arial"/>
      <w:lang w:val="en-GB" w:eastAsia="en-US" w:bidi="he-IL"/>
    </w:rPr>
  </w:style>
  <w:style w:type="character" w:customStyle="1" w:styleId="TF0">
    <w:name w:val="TF (文字)"/>
    <w:rsid w:val="00E850EE"/>
    <w:rPr>
      <w:rFonts w:ascii="Arial" w:hAnsi="Arial"/>
      <w:b/>
      <w:lang w:val="en-US" w:eastAsia="en-US"/>
    </w:rPr>
  </w:style>
  <w:style w:type="character" w:customStyle="1" w:styleId="NoteHeadingChar1">
    <w:name w:val="Note Heading Char1"/>
    <w:rsid w:val="00E850EE"/>
    <w:rPr>
      <w:rFonts w:eastAsia="MS Mincho"/>
      <w:lang w:val="en-GB" w:eastAsia="x-none"/>
    </w:rPr>
  </w:style>
  <w:style w:type="character" w:customStyle="1" w:styleId="HTMLPreformattedChar1">
    <w:name w:val="HTML Preformatted Char1"/>
    <w:uiPriority w:val="99"/>
    <w:rsid w:val="00E850EE"/>
    <w:rPr>
      <w:rFonts w:ascii="Courier New" w:eastAsia="MS Mincho" w:hAnsi="Courier New"/>
      <w:lang w:val="en-GB" w:eastAsia="x-none"/>
    </w:rPr>
  </w:style>
  <w:style w:type="character" w:customStyle="1" w:styleId="Heading7Char3">
    <w:name w:val="Heading 7 Char3"/>
    <w:rsid w:val="00E850EE"/>
    <w:rPr>
      <w:rFonts w:ascii="Arial" w:eastAsia="Times New Roman" w:hAnsi="Arial"/>
      <w:lang w:val="en-GB"/>
    </w:rPr>
  </w:style>
  <w:style w:type="character" w:customStyle="1" w:styleId="Heading8Char3">
    <w:name w:val="Heading 8 Char3"/>
    <w:rsid w:val="00E850EE"/>
    <w:rPr>
      <w:rFonts w:ascii="Arial" w:eastAsia="Times New Roman" w:hAnsi="Arial"/>
      <w:sz w:val="36"/>
      <w:lang w:val="en-GB"/>
    </w:rPr>
  </w:style>
  <w:style w:type="character" w:customStyle="1" w:styleId="Heading9Char2">
    <w:name w:val="Heading 9 Char2"/>
    <w:rsid w:val="00E850EE"/>
    <w:rPr>
      <w:rFonts w:ascii="Arial" w:eastAsia="Times New Roman" w:hAnsi="Arial"/>
      <w:sz w:val="36"/>
      <w:lang w:val="en-GB"/>
    </w:rPr>
  </w:style>
  <w:style w:type="character" w:customStyle="1" w:styleId="FooterChar2">
    <w:name w:val="Footer Char2"/>
    <w:rsid w:val="00E850EE"/>
    <w:rPr>
      <w:rFonts w:ascii="Arial" w:eastAsia="Times New Roman" w:hAnsi="Arial"/>
      <w:b/>
      <w:i/>
      <w:noProof/>
      <w:sz w:val="18"/>
    </w:rPr>
  </w:style>
  <w:style w:type="character" w:customStyle="1" w:styleId="PlainTextChar3">
    <w:name w:val="Plain Text Char3"/>
    <w:rsid w:val="00E850EE"/>
    <w:rPr>
      <w:rFonts w:ascii="Courier New" w:hAnsi="Courier New"/>
      <w:lang w:val="nb-NO" w:eastAsia="ja-JP"/>
    </w:rPr>
  </w:style>
  <w:style w:type="character" w:customStyle="1" w:styleId="ListChar3">
    <w:name w:val="List Char3"/>
    <w:rsid w:val="00E850EE"/>
    <w:rPr>
      <w:rFonts w:ascii="Times New Roman" w:eastAsia="Times New Roman" w:hAnsi="Times New Roman"/>
      <w:lang w:val="en-GB"/>
    </w:rPr>
  </w:style>
  <w:style w:type="character" w:customStyle="1" w:styleId="Heading7Char2">
    <w:name w:val="Heading 7 Char2"/>
    <w:rsid w:val="00E850EE"/>
    <w:rPr>
      <w:rFonts w:ascii="Arial" w:hAnsi="Arial"/>
      <w:lang w:val="en-GB" w:eastAsia="en-GB" w:bidi="ar-SA"/>
    </w:rPr>
  </w:style>
  <w:style w:type="character" w:customStyle="1" w:styleId="Heading8Char2">
    <w:name w:val="Heading 8 Char2"/>
    <w:rsid w:val="00E850EE"/>
    <w:rPr>
      <w:rFonts w:ascii="Arial" w:hAnsi="Arial"/>
      <w:sz w:val="36"/>
      <w:lang w:val="en-GB" w:eastAsia="en-GB" w:bidi="ar-SA"/>
    </w:rPr>
  </w:style>
  <w:style w:type="character" w:customStyle="1" w:styleId="ListChar2">
    <w:name w:val="List Char2"/>
    <w:rsid w:val="00E850EE"/>
    <w:rPr>
      <w:lang w:val="en-GB" w:eastAsia="en-GB" w:bidi="ar-SA"/>
    </w:rPr>
  </w:style>
  <w:style w:type="character" w:customStyle="1" w:styleId="PlainTextChar2">
    <w:name w:val="Plain Text Char2"/>
    <w:rsid w:val="00E850EE"/>
    <w:rPr>
      <w:rFonts w:ascii="Courier New" w:hAnsi="Courier New"/>
      <w:lang w:val="nb-NO" w:eastAsia="en-US" w:bidi="ar-SA"/>
    </w:rPr>
  </w:style>
  <w:style w:type="character" w:customStyle="1" w:styleId="19">
    <w:name w:val="段落フォント1"/>
    <w:rsid w:val="00E850EE"/>
  </w:style>
  <w:style w:type="character" w:customStyle="1" w:styleId="1a">
    <w:name w:val="コメント参照1"/>
    <w:rsid w:val="00E850EE"/>
    <w:rPr>
      <w:sz w:val="16"/>
    </w:rPr>
  </w:style>
  <w:style w:type="character" w:customStyle="1" w:styleId="EmailStyle97">
    <w:name w:val="EmailStyle97"/>
    <w:semiHidden/>
    <w:rsid w:val="00E850EE"/>
    <w:rPr>
      <w:rFonts w:ascii="Arial" w:hAnsi="Arial" w:cs="Arial"/>
      <w:color w:val="auto"/>
      <w:sz w:val="20"/>
      <w:szCs w:val="20"/>
    </w:rPr>
  </w:style>
  <w:style w:type="character" w:customStyle="1" w:styleId="B1C">
    <w:name w:val="B1 C"/>
    <w:rsid w:val="00E850EE"/>
    <w:rPr>
      <w:lang w:val="en-GB" w:eastAsia="en-US" w:bidi="ar-SA"/>
    </w:rPr>
  </w:style>
  <w:style w:type="character" w:customStyle="1" w:styleId="Titre3">
    <w:name w:val="Titre 3"/>
    <w:rsid w:val="00E850EE"/>
    <w:rPr>
      <w:rFonts w:ascii="Arial" w:hAnsi="Arial"/>
      <w:sz w:val="28"/>
      <w:szCs w:val="28"/>
      <w:lang w:val="en-GB" w:eastAsia="en-GB"/>
    </w:rPr>
  </w:style>
  <w:style w:type="character" w:customStyle="1" w:styleId="B2C">
    <w:name w:val="B2 C"/>
    <w:rsid w:val="00E850EE"/>
    <w:rPr>
      <w:lang w:val="en-GB" w:eastAsia="en-GB"/>
    </w:rPr>
  </w:style>
  <w:style w:type="character" w:customStyle="1" w:styleId="st1">
    <w:name w:val="st1"/>
    <w:rsid w:val="00E850EE"/>
  </w:style>
  <w:style w:type="character" w:customStyle="1" w:styleId="NMPHeading1Char3">
    <w:name w:val="NMP Heading 1 Char3"/>
    <w:aliases w:val="h112 Char1,h19 Char"/>
    <w:rsid w:val="00E850EE"/>
    <w:rPr>
      <w:rFonts w:ascii="Arial" w:hAnsi="Arial"/>
      <w:sz w:val="36"/>
      <w:lang w:val="en-GB" w:eastAsia="en-US" w:bidi="ar-SA"/>
    </w:rPr>
  </w:style>
  <w:style w:type="character" w:customStyle="1" w:styleId="ZchnZchn5">
    <w:name w:val="Zchn Zchn5"/>
    <w:rsid w:val="00E850EE"/>
    <w:rPr>
      <w:rFonts w:ascii="Courier New" w:eastAsia="Batang" w:hAnsi="Courier New"/>
      <w:lang w:val="nb-NO" w:eastAsia="en-US" w:bidi="ar-SA"/>
    </w:rPr>
  </w:style>
  <w:style w:type="paragraph" w:styleId="afff2">
    <w:name w:val="Title"/>
    <w:aliases w:val="Section Header"/>
    <w:basedOn w:val="a"/>
    <w:next w:val="a"/>
    <w:link w:val="afff3"/>
    <w:qFormat/>
    <w:rsid w:val="00E850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rsid w:val="00E850EE"/>
    <w:rPr>
      <w:rFonts w:ascii="Courier New" w:eastAsia="Times New Roman" w:hAnsi="Courier New"/>
      <w:lang w:val="nb-NO" w:eastAsia="en-US"/>
    </w:rPr>
  </w:style>
  <w:style w:type="character" w:customStyle="1" w:styleId="27">
    <w:name w:val="列表 2 字符"/>
    <w:link w:val="26"/>
    <w:rsid w:val="00E850EE"/>
    <w:rPr>
      <w:rFonts w:ascii="Times New Roman" w:hAnsi="Times New Roman"/>
      <w:lang w:val="en-GB" w:eastAsia="en-US"/>
    </w:rPr>
  </w:style>
  <w:style w:type="character" w:customStyle="1" w:styleId="35">
    <w:name w:val="列表 3 字符"/>
    <w:link w:val="34"/>
    <w:rsid w:val="00E850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850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EE"/>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50EE"/>
    <w:rPr>
      <w:rFonts w:ascii="Arial" w:hAnsi="Arial"/>
      <w:sz w:val="28"/>
      <w:lang w:val="en-GB"/>
    </w:rPr>
  </w:style>
  <w:style w:type="character" w:customStyle="1" w:styleId="1Char">
    <w:name w:val="标题 1 Char"/>
    <w:aliases w:val="h132 Char"/>
    <w:uiPriority w:val="9"/>
    <w:rsid w:val="00E850EE"/>
    <w:rPr>
      <w:rFonts w:ascii="Arial" w:hAnsi="Arial"/>
      <w:sz w:val="36"/>
      <w:lang w:val="en-GB" w:eastAsia="en-US" w:bidi="ar-SA"/>
    </w:rPr>
  </w:style>
  <w:style w:type="character" w:customStyle="1" w:styleId="2Char">
    <w:name w:val="标题 2 Char"/>
    <w:aliases w:val="level 2 Char,Heading 2 3GPP Char,22 Char"/>
    <w:uiPriority w:val="9"/>
    <w:rsid w:val="00E850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50EE"/>
    <w:rPr>
      <w:rFonts w:ascii="Arial" w:hAnsi="Arial"/>
      <w:sz w:val="28"/>
      <w:lang w:val="en-GB"/>
    </w:rPr>
  </w:style>
  <w:style w:type="character" w:customStyle="1" w:styleId="4Char">
    <w:name w:val="标题 4 Char"/>
    <w:rsid w:val="00E850EE"/>
    <w:rPr>
      <w:rFonts w:ascii="Arial" w:hAnsi="Arial"/>
      <w:sz w:val="24"/>
      <w:szCs w:val="28"/>
      <w:lang w:val="en-GB" w:eastAsia="en-GB"/>
    </w:rPr>
  </w:style>
  <w:style w:type="character" w:customStyle="1" w:styleId="6Char">
    <w:name w:val="标题 6 Char"/>
    <w:uiPriority w:val="9"/>
    <w:rsid w:val="00E850EE"/>
    <w:rPr>
      <w:rFonts w:ascii="Arial" w:hAnsi="Arial"/>
      <w:lang w:val="en-GB"/>
    </w:rPr>
  </w:style>
  <w:style w:type="character" w:customStyle="1" w:styleId="7Char">
    <w:name w:val="标题 7 Char"/>
    <w:uiPriority w:val="9"/>
    <w:rsid w:val="00E850EE"/>
    <w:rPr>
      <w:rFonts w:ascii="Arial" w:hAnsi="Arial"/>
      <w:lang w:val="en-GB"/>
    </w:rPr>
  </w:style>
  <w:style w:type="character" w:customStyle="1" w:styleId="8Char">
    <w:name w:val="标题 8 Char"/>
    <w:uiPriority w:val="9"/>
    <w:rsid w:val="00E850EE"/>
    <w:rPr>
      <w:rFonts w:ascii="Arial" w:hAnsi="Arial"/>
      <w:sz w:val="36"/>
      <w:lang w:val="en-GB"/>
    </w:rPr>
  </w:style>
  <w:style w:type="character" w:customStyle="1" w:styleId="9Char">
    <w:name w:val="标题 9 Char"/>
    <w:uiPriority w:val="9"/>
    <w:rsid w:val="00E850EE"/>
    <w:rPr>
      <w:rFonts w:ascii="Arial" w:hAnsi="Arial"/>
      <w:sz w:val="36"/>
      <w:lang w:val="en-GB"/>
    </w:rPr>
  </w:style>
  <w:style w:type="character" w:customStyle="1" w:styleId="Char0">
    <w:name w:val="页脚 Char"/>
    <w:uiPriority w:val="99"/>
    <w:rsid w:val="00E850EE"/>
    <w:rPr>
      <w:rFonts w:ascii="Arial" w:hAnsi="Arial"/>
      <w:b/>
      <w:i/>
      <w:noProof/>
      <w:sz w:val="18"/>
    </w:rPr>
  </w:style>
  <w:style w:type="character" w:customStyle="1" w:styleId="Char1">
    <w:name w:val="列表 Char"/>
    <w:rsid w:val="00E850EE"/>
    <w:rPr>
      <w:lang w:val="en-GB"/>
    </w:rPr>
  </w:style>
  <w:style w:type="character" w:customStyle="1" w:styleId="Char2">
    <w:name w:val="文档结构图 Char"/>
    <w:uiPriority w:val="99"/>
    <w:rsid w:val="00E850EE"/>
    <w:rPr>
      <w:rFonts w:ascii="Tahoma" w:hAnsi="Tahoma"/>
      <w:lang w:val="en-GB" w:eastAsia="en-US"/>
    </w:rPr>
  </w:style>
  <w:style w:type="character" w:customStyle="1" w:styleId="Char3">
    <w:name w:val="纯文本 Char"/>
    <w:rsid w:val="00E850EE"/>
    <w:rPr>
      <w:rFonts w:ascii="Courier New" w:hAnsi="Courier New"/>
      <w:lang w:val="nb-NO"/>
    </w:rPr>
  </w:style>
  <w:style w:type="character" w:customStyle="1" w:styleId="Char4">
    <w:name w:val="批注框文本 Char"/>
    <w:uiPriority w:val="99"/>
    <w:rsid w:val="00E850EE"/>
    <w:rPr>
      <w:rFonts w:ascii="Tahoma" w:hAnsi="Tahoma" w:cs="Tahoma"/>
      <w:sz w:val="16"/>
      <w:szCs w:val="16"/>
      <w:lang w:val="en-GB" w:eastAsia="en-GB" w:bidi="ar-SA"/>
    </w:rPr>
  </w:style>
  <w:style w:type="character" w:customStyle="1" w:styleId="Char5">
    <w:name w:val="日期 Char"/>
    <w:rsid w:val="00E850EE"/>
    <w:rPr>
      <w:lang w:val="en-GB"/>
    </w:rPr>
  </w:style>
  <w:style w:type="paragraph" w:customStyle="1" w:styleId="45">
    <w:name w:val="修订4"/>
    <w:hidden/>
    <w:semiHidden/>
    <w:rsid w:val="00E850EE"/>
    <w:rPr>
      <w:rFonts w:ascii="Times New Roman" w:eastAsia="Batang" w:hAnsi="Times New Roman"/>
      <w:lang w:val="en-GB" w:eastAsia="en-US"/>
    </w:rPr>
  </w:style>
  <w:style w:type="paragraph" w:customStyle="1" w:styleId="54">
    <w:name w:val="修订5"/>
    <w:hidden/>
    <w:semiHidden/>
    <w:rsid w:val="00E850EE"/>
    <w:rPr>
      <w:rFonts w:ascii="Times New Roman" w:eastAsia="Batang" w:hAnsi="Times New Roman"/>
      <w:lang w:val="en-GB" w:eastAsia="en-US"/>
    </w:rPr>
  </w:style>
  <w:style w:type="character" w:customStyle="1" w:styleId="Char6">
    <w:name w:val="批注文字 Char"/>
    <w:uiPriority w:val="99"/>
    <w:qFormat/>
    <w:rsid w:val="00E850EE"/>
    <w:rPr>
      <w:lang w:val="en-GB" w:eastAsia="x-none"/>
    </w:rPr>
  </w:style>
  <w:style w:type="character" w:customStyle="1" w:styleId="Char10">
    <w:name w:val="批注主题 Char1"/>
    <w:rsid w:val="00E850EE"/>
    <w:rPr>
      <w:b/>
      <w:bCs/>
      <w:lang w:val="en-GB" w:eastAsia="x-none"/>
    </w:rPr>
  </w:style>
  <w:style w:type="character" w:customStyle="1" w:styleId="Titre32">
    <w:name w:val="Titre 32"/>
    <w:rsid w:val="00E850EE"/>
    <w:rPr>
      <w:rFonts w:ascii="Arial" w:hAnsi="Arial"/>
      <w:sz w:val="28"/>
      <w:szCs w:val="28"/>
      <w:lang w:val="en-GB" w:eastAsia="en-GB"/>
    </w:rPr>
  </w:style>
  <w:style w:type="character" w:customStyle="1" w:styleId="Titre31">
    <w:name w:val="Titre 31"/>
    <w:rsid w:val="00E850EE"/>
    <w:rPr>
      <w:rFonts w:ascii="Arial" w:hAnsi="Arial"/>
      <w:sz w:val="28"/>
      <w:szCs w:val="28"/>
      <w:lang w:val="en-GB" w:eastAsia="en-GB"/>
    </w:rPr>
  </w:style>
  <w:style w:type="character" w:customStyle="1" w:styleId="trans">
    <w:name w:val="trans"/>
    <w:rsid w:val="00E850EE"/>
  </w:style>
  <w:style w:type="character" w:customStyle="1" w:styleId="Char11">
    <w:name w:val="批注文字 Char1"/>
    <w:rsid w:val="00E850EE"/>
    <w:rPr>
      <w:rFonts w:ascii="Times New Roman" w:hAnsi="Times New Roman"/>
      <w:lang w:val="en-GB" w:eastAsia="en-US"/>
    </w:rPr>
  </w:style>
  <w:style w:type="character" w:customStyle="1" w:styleId="h48">
    <w:name w:val="h48"/>
    <w:rsid w:val="00E850EE"/>
    <w:rPr>
      <w:rFonts w:ascii="Arial" w:hAnsi="Arial" w:cs="Arial" w:hint="default"/>
      <w:sz w:val="24"/>
      <w:lang w:val="en-GB"/>
    </w:rPr>
  </w:style>
  <w:style w:type="character" w:customStyle="1" w:styleId="h510">
    <w:name w:val="h51"/>
    <w:rsid w:val="00E850EE"/>
    <w:rPr>
      <w:rFonts w:ascii="Arial" w:eastAsia="宋体" w:hAnsi="Arial" w:cs="Arial" w:hint="default"/>
      <w:sz w:val="22"/>
      <w:lang w:val="en-GB" w:eastAsia="en-US" w:bidi="ar-SA"/>
    </w:rPr>
  </w:style>
  <w:style w:type="character" w:customStyle="1" w:styleId="Head2A1">
    <w:name w:val="Head2A1"/>
    <w:rsid w:val="00E850EE"/>
    <w:rPr>
      <w:rFonts w:ascii="Arial" w:eastAsia="MS Mincho" w:hAnsi="Arial" w:cs="Arial" w:hint="default"/>
      <w:sz w:val="32"/>
      <w:lang w:val="en-GB" w:eastAsia="en-US" w:bidi="ar-SA"/>
    </w:rPr>
  </w:style>
  <w:style w:type="character" w:customStyle="1" w:styleId="ListChar1">
    <w:name w:val="List Char1"/>
    <w:rsid w:val="00E850EE"/>
    <w:rPr>
      <w:lang w:val="en-GB" w:eastAsia="ja-JP" w:bidi="ar-SA"/>
    </w:rPr>
  </w:style>
  <w:style w:type="character" w:customStyle="1" w:styleId="afff4">
    <w:name w:val="標準太字"/>
    <w:autoRedefine/>
    <w:rsid w:val="00E850EE"/>
    <w:rPr>
      <w:b/>
    </w:rPr>
  </w:style>
  <w:style w:type="character" w:styleId="HTML3">
    <w:name w:val="HTML Code"/>
    <w:rsid w:val="00E850EE"/>
    <w:rPr>
      <w:rFonts w:ascii="Arial Unicode MS" w:eastAsia="Arial Unicode MS" w:hAnsi="Arial Unicode MS" w:cs="Arial Unicode MS"/>
      <w:sz w:val="20"/>
      <w:szCs w:val="20"/>
    </w:rPr>
  </w:style>
  <w:style w:type="character" w:customStyle="1" w:styleId="PTK">
    <w:name w:val="PTK"/>
    <w:semiHidden/>
    <w:rsid w:val="00E850EE"/>
    <w:rPr>
      <w:rFonts w:ascii="Arial" w:hAnsi="Arial" w:cs="Arial"/>
      <w:color w:val="000080"/>
      <w:sz w:val="20"/>
      <w:szCs w:val="20"/>
    </w:rPr>
  </w:style>
  <w:style w:type="character" w:customStyle="1" w:styleId="ab">
    <w:name w:val="列表项目符号 字符"/>
    <w:aliases w:val="UL 字符"/>
    <w:link w:val="a8"/>
    <w:rsid w:val="00E850EE"/>
    <w:rPr>
      <w:rFonts w:ascii="Times New Roman" w:hAnsi="Times New Roman"/>
      <w:lang w:val="en-GB" w:eastAsia="en-US"/>
    </w:rPr>
  </w:style>
  <w:style w:type="character" w:customStyle="1" w:styleId="25">
    <w:name w:val="列表项目符号 2 字符"/>
    <w:aliases w:val="lb2 字符"/>
    <w:link w:val="24"/>
    <w:rsid w:val="00E850EE"/>
    <w:rPr>
      <w:rFonts w:ascii="Times New Roman" w:hAnsi="Times New Roman"/>
      <w:lang w:val="en-GB" w:eastAsia="en-US"/>
    </w:rPr>
  </w:style>
  <w:style w:type="character" w:customStyle="1" w:styleId="33">
    <w:name w:val="列表项目符号 3 字符"/>
    <w:link w:val="31"/>
    <w:rsid w:val="00E850EE"/>
    <w:rPr>
      <w:rFonts w:ascii="Times New Roman" w:hAnsi="Times New Roman"/>
      <w:lang w:val="en-GB" w:eastAsia="en-US"/>
    </w:rPr>
  </w:style>
  <w:style w:type="character" w:customStyle="1" w:styleId="MTEquationSection">
    <w:name w:val="MTEquationSection"/>
    <w:rsid w:val="00E850EE"/>
    <w:rPr>
      <w:noProof w:val="0"/>
      <w:vanish w:val="0"/>
      <w:color w:val="FF0000"/>
      <w:lang w:eastAsia="en-US"/>
    </w:rPr>
  </w:style>
  <w:style w:type="paragraph" w:styleId="TOC">
    <w:name w:val="TOC Heading"/>
    <w:basedOn w:val="10"/>
    <w:next w:val="a"/>
    <w:uiPriority w:val="39"/>
    <w:unhideWhenUsed/>
    <w:qFormat/>
    <w:rsid w:val="00E85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E850EE"/>
    <w:rPr>
      <w:color w:val="808080"/>
    </w:rPr>
  </w:style>
  <w:style w:type="paragraph" w:styleId="afff6">
    <w:name w:val="Subtitle"/>
    <w:basedOn w:val="a"/>
    <w:next w:val="a"/>
    <w:link w:val="afff7"/>
    <w:qFormat/>
    <w:rsid w:val="00E850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E850EE"/>
    <w:rPr>
      <w:rFonts w:ascii="Calibri Light" w:eastAsia="宋体" w:hAnsi="Calibri Light"/>
      <w:b/>
      <w:bCs/>
      <w:kern w:val="28"/>
      <w:sz w:val="32"/>
      <w:szCs w:val="32"/>
      <w:lang w:val="en-GB" w:eastAsia="ko-KR"/>
    </w:rPr>
  </w:style>
  <w:style w:type="paragraph" w:styleId="afff8">
    <w:name w:val="table of figures"/>
    <w:basedOn w:val="a"/>
    <w:next w:val="a"/>
    <w:rsid w:val="00E850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50EE"/>
    <w:rPr>
      <w:rFonts w:ascii="Arial" w:hAnsi="Arial"/>
      <w:sz w:val="28"/>
      <w:lang w:val="en-GB" w:eastAsia="en-GB"/>
    </w:rPr>
  </w:style>
  <w:style w:type="character" w:customStyle="1" w:styleId="ZchnZchn51">
    <w:name w:val="Zchn Zchn51"/>
    <w:rsid w:val="00E850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850EE"/>
    <w:rPr>
      <w:rFonts w:ascii="Times New Roman" w:eastAsia="Times New Roman" w:hAnsi="Times New Roman" w:cs="Times New Roman"/>
      <w:b/>
      <w:sz w:val="20"/>
      <w:szCs w:val="20"/>
      <w:lang w:val="en-GB" w:eastAsia="x-none"/>
    </w:rPr>
  </w:style>
  <w:style w:type="table" w:styleId="1b">
    <w:name w:val="Table Grid 1"/>
    <w:basedOn w:val="a1"/>
    <w:rsid w:val="00E850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E850EE"/>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E850EE"/>
    <w:rPr>
      <w:color w:val="808080"/>
      <w:shd w:val="clear" w:color="auto" w:fill="E6E6E6"/>
    </w:rPr>
  </w:style>
  <w:style w:type="character" w:styleId="afffb">
    <w:name w:val="Subtle Reference"/>
    <w:uiPriority w:val="31"/>
    <w:qFormat/>
    <w:rsid w:val="00E850EE"/>
    <w:rPr>
      <w:smallCaps/>
      <w:color w:val="5A5A5A"/>
    </w:rPr>
  </w:style>
  <w:style w:type="character" w:customStyle="1" w:styleId="salin1c">
    <w:name w:val="salin1c"/>
    <w:semiHidden/>
    <w:rsid w:val="00E850EE"/>
    <w:rPr>
      <w:rFonts w:ascii="Arial" w:hAnsi="Arial" w:cs="Arial"/>
      <w:color w:val="auto"/>
      <w:sz w:val="20"/>
      <w:szCs w:val="20"/>
    </w:rPr>
  </w:style>
  <w:style w:type="character" w:customStyle="1" w:styleId="TF1">
    <w:name w:val="TF字符"/>
    <w:aliases w:val="left字符"/>
    <w:rsid w:val="00E850EE"/>
    <w:rPr>
      <w:rFonts w:ascii="Arial" w:hAnsi="Arial"/>
      <w:b/>
      <w:lang w:val="en-GB" w:eastAsia="en-US"/>
    </w:rPr>
  </w:style>
  <w:style w:type="paragraph" w:customStyle="1" w:styleId="71">
    <w:name w:val="修订7"/>
    <w:hidden/>
    <w:semiHidden/>
    <w:rsid w:val="00E850EE"/>
    <w:rPr>
      <w:rFonts w:ascii="Times New Roman" w:eastAsia="Batang" w:hAnsi="Times New Roman"/>
      <w:lang w:val="en-GB" w:eastAsia="en-US"/>
    </w:rPr>
  </w:style>
  <w:style w:type="paragraph" w:customStyle="1" w:styleId="-31">
    <w:name w:val="深色列表 - 着色 31"/>
    <w:hidden/>
    <w:uiPriority w:val="99"/>
    <w:semiHidden/>
    <w:rsid w:val="00E850EE"/>
    <w:rPr>
      <w:rFonts w:ascii="Times New Roman" w:eastAsia="MS Mincho" w:hAnsi="Times New Roman"/>
      <w:lang w:val="en-GB" w:eastAsia="en-US"/>
    </w:rPr>
  </w:style>
  <w:style w:type="character" w:customStyle="1" w:styleId="1-11">
    <w:name w:val="网格表 1 浅色 - 着色 11"/>
    <w:uiPriority w:val="31"/>
    <w:qFormat/>
    <w:rsid w:val="00E850EE"/>
    <w:rPr>
      <w:smallCaps/>
      <w:color w:val="5A5A5A"/>
    </w:rPr>
  </w:style>
  <w:style w:type="character" w:customStyle="1" w:styleId="textbodybold1">
    <w:name w:val="textbodybold1"/>
    <w:rsid w:val="00E850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850EE"/>
    <w:rPr>
      <w:rFonts w:ascii="Cambria" w:eastAsia="Times New Roman" w:hAnsi="Cambria" w:cs="Times New Roman"/>
      <w:b/>
      <w:bCs/>
      <w:kern w:val="28"/>
      <w:sz w:val="32"/>
      <w:szCs w:val="32"/>
      <w:lang w:val="en-GB"/>
    </w:rPr>
  </w:style>
  <w:style w:type="table" w:styleId="2a">
    <w:name w:val="Table Classic 2"/>
    <w:basedOn w:val="a1"/>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50EE"/>
    <w:rPr>
      <w:rFonts w:ascii="Times New Roman" w:eastAsia="宋体" w:hAnsi="Times New Roman"/>
      <w:lang w:val="en-GB" w:eastAsia="en-US"/>
    </w:rPr>
  </w:style>
  <w:style w:type="character" w:customStyle="1" w:styleId="-21">
    <w:name w:val="浅色网格 - 着色 21"/>
    <w:uiPriority w:val="99"/>
    <w:unhideWhenUsed/>
    <w:rsid w:val="00E850EE"/>
    <w:rPr>
      <w:color w:val="808080"/>
    </w:rPr>
  </w:style>
  <w:style w:type="character" w:customStyle="1" w:styleId="nowrap1">
    <w:name w:val="nowrap1"/>
    <w:rsid w:val="00E850EE"/>
  </w:style>
  <w:style w:type="character" w:customStyle="1" w:styleId="shorttext">
    <w:name w:val="short_text"/>
    <w:rsid w:val="00E850EE"/>
  </w:style>
  <w:style w:type="character" w:customStyle="1" w:styleId="UnresolvedMention1">
    <w:name w:val="Unresolved Mention1"/>
    <w:uiPriority w:val="99"/>
    <w:semiHidden/>
    <w:unhideWhenUsed/>
    <w:rsid w:val="00E850EE"/>
    <w:rPr>
      <w:color w:val="808080"/>
      <w:shd w:val="clear" w:color="auto" w:fill="E6E6E6"/>
    </w:rPr>
  </w:style>
  <w:style w:type="character" w:customStyle="1" w:styleId="Char12">
    <w:name w:val="页脚 Char1"/>
    <w:rsid w:val="00E850EE"/>
    <w:rPr>
      <w:sz w:val="18"/>
      <w:szCs w:val="18"/>
      <w:lang w:val="en-GB" w:eastAsia="en-US"/>
    </w:rPr>
  </w:style>
  <w:style w:type="character" w:customStyle="1" w:styleId="-11">
    <w:name w:val="浅色网格 - 着色 11"/>
    <w:uiPriority w:val="99"/>
    <w:rsid w:val="00E850EE"/>
    <w:rPr>
      <w:color w:val="808080"/>
    </w:rPr>
  </w:style>
  <w:style w:type="character" w:customStyle="1" w:styleId="UnresolvedMention2">
    <w:name w:val="Unresolved Mention2"/>
    <w:uiPriority w:val="99"/>
    <w:semiHidden/>
    <w:rsid w:val="00E850EE"/>
    <w:rPr>
      <w:color w:val="808080"/>
      <w:shd w:val="clear" w:color="auto" w:fill="E6E6E6"/>
    </w:rPr>
  </w:style>
  <w:style w:type="paragraph" w:customStyle="1" w:styleId="-110">
    <w:name w:val="彩色底纹 - 着色 11"/>
    <w:hidden/>
    <w:uiPriority w:val="99"/>
    <w:semiHidden/>
    <w:rsid w:val="00E850EE"/>
    <w:rPr>
      <w:rFonts w:ascii="Times New Roman" w:eastAsia="宋体" w:hAnsi="Times New Roman"/>
      <w:lang w:val="en-GB" w:eastAsia="en-US"/>
    </w:rPr>
  </w:style>
  <w:style w:type="character" w:customStyle="1" w:styleId="UnresolvedMention3">
    <w:name w:val="Unresolved Mention3"/>
    <w:uiPriority w:val="99"/>
    <w:semiHidden/>
    <w:unhideWhenUsed/>
    <w:rsid w:val="00E850EE"/>
    <w:rPr>
      <w:color w:val="808080"/>
      <w:shd w:val="clear" w:color="auto" w:fill="E6E6E6"/>
    </w:rPr>
  </w:style>
  <w:style w:type="character" w:customStyle="1" w:styleId="1c">
    <w:name w:val="未处理的提及1"/>
    <w:uiPriority w:val="52"/>
    <w:rsid w:val="00E850EE"/>
    <w:rPr>
      <w:color w:val="808080"/>
      <w:shd w:val="clear" w:color="auto" w:fill="E6E6E6"/>
    </w:rPr>
  </w:style>
  <w:style w:type="character" w:customStyle="1" w:styleId="Char13">
    <w:name w:val="标题 Char1"/>
    <w:rsid w:val="00E850EE"/>
    <w:rPr>
      <w:rFonts w:ascii="Cambria" w:hAnsi="Cambria" w:cs="Times New Roman"/>
      <w:b/>
      <w:bCs/>
      <w:sz w:val="32"/>
      <w:szCs w:val="32"/>
      <w:lang w:val="en-GB" w:eastAsia="en-US"/>
    </w:rPr>
  </w:style>
  <w:style w:type="character" w:customStyle="1" w:styleId="afffc">
    <w:name w:val="无间隔 字符"/>
    <w:link w:val="afffd"/>
    <w:uiPriority w:val="1"/>
    <w:locked/>
    <w:rsid w:val="00E850EE"/>
    <w:rPr>
      <w:rFonts w:ascii="Arial" w:eastAsia="PMingLiU" w:hAnsi="Arial" w:cs="Arial"/>
    </w:rPr>
  </w:style>
  <w:style w:type="paragraph" w:styleId="afffd">
    <w:name w:val="No Spacing"/>
    <w:basedOn w:val="a"/>
    <w:link w:val="afffc"/>
    <w:uiPriority w:val="1"/>
    <w:qFormat/>
    <w:rsid w:val="00E850EE"/>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E850EE"/>
    <w:pPr>
      <w:jc w:val="both"/>
    </w:pPr>
    <w:rPr>
      <w:rFonts w:ascii="Arial" w:eastAsia="PMingLiU" w:hAnsi="Arial"/>
      <w:i/>
      <w:iCs/>
      <w:color w:val="000000"/>
    </w:rPr>
  </w:style>
  <w:style w:type="character" w:customStyle="1" w:styleId="affff">
    <w:name w:val="引用 字符"/>
    <w:basedOn w:val="a0"/>
    <w:link w:val="afffe"/>
    <w:uiPriority w:val="29"/>
    <w:rsid w:val="00E850EE"/>
    <w:rPr>
      <w:rFonts w:ascii="Arial" w:eastAsia="PMingLiU" w:hAnsi="Arial"/>
      <w:i/>
      <w:iCs/>
      <w:color w:val="000000"/>
      <w:lang w:val="en-GB" w:eastAsia="en-US"/>
    </w:rPr>
  </w:style>
  <w:style w:type="paragraph" w:styleId="affff0">
    <w:name w:val="Intense Quote"/>
    <w:basedOn w:val="a"/>
    <w:next w:val="a"/>
    <w:link w:val="affff1"/>
    <w:uiPriority w:val="30"/>
    <w:qFormat/>
    <w:rsid w:val="00E850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rsid w:val="00E850EE"/>
    <w:rPr>
      <w:rFonts w:ascii="Arial" w:eastAsia="PMingLiU" w:hAnsi="Arial"/>
      <w:b/>
      <w:bCs/>
      <w:i/>
      <w:iCs/>
      <w:color w:val="4F81BD"/>
      <w:lang w:val="en-GB" w:eastAsia="en-US"/>
    </w:rPr>
  </w:style>
  <w:style w:type="character" w:styleId="affff2">
    <w:name w:val="Subtle Emphasis"/>
    <w:uiPriority w:val="19"/>
    <w:qFormat/>
    <w:rsid w:val="00E850EE"/>
    <w:rPr>
      <w:i/>
      <w:iCs/>
      <w:color w:val="808080"/>
    </w:rPr>
  </w:style>
  <w:style w:type="character" w:styleId="affff3">
    <w:name w:val="Intense Emphasis"/>
    <w:uiPriority w:val="21"/>
    <w:qFormat/>
    <w:rsid w:val="00E850EE"/>
    <w:rPr>
      <w:b/>
      <w:bCs/>
      <w:i/>
      <w:iCs/>
      <w:color w:val="4F81BD"/>
    </w:rPr>
  </w:style>
  <w:style w:type="character" w:styleId="affff4">
    <w:name w:val="Intense Reference"/>
    <w:uiPriority w:val="32"/>
    <w:qFormat/>
    <w:rsid w:val="00E850EE"/>
    <w:rPr>
      <w:b/>
      <w:bCs/>
      <w:smallCaps/>
      <w:color w:val="C0504D"/>
      <w:spacing w:val="5"/>
      <w:u w:val="single"/>
    </w:rPr>
  </w:style>
  <w:style w:type="character" w:customStyle="1" w:styleId="Char30">
    <w:name w:val="批注主题 Char3"/>
    <w:locked/>
    <w:rsid w:val="00E850EE"/>
    <w:rPr>
      <w:rFonts w:ascii="Times New Roman" w:eastAsia="MS Mincho" w:hAnsi="Times New Roman"/>
      <w:b/>
      <w:bCs/>
      <w:lang w:eastAsia="en-US"/>
    </w:rPr>
  </w:style>
  <w:style w:type="character" w:customStyle="1" w:styleId="Char14">
    <w:name w:val="日期 Char1"/>
    <w:rsid w:val="00E850EE"/>
    <w:rPr>
      <w:rFonts w:ascii="MS Mincho" w:eastAsia="MS Mincho" w:hAnsi="MS Mincho" w:hint="eastAsia"/>
      <w:lang w:val="en-GB"/>
    </w:rPr>
  </w:style>
  <w:style w:type="character" w:customStyle="1" w:styleId="8Char1">
    <w:name w:val="标题 8 Char1"/>
    <w:rsid w:val="00E850EE"/>
    <w:rPr>
      <w:rFonts w:ascii="Arial" w:hAnsi="Arial" w:cs="Arial" w:hint="default"/>
      <w:sz w:val="36"/>
      <w:lang w:val="en-GB" w:eastAsia="en-US" w:bidi="ar-SA"/>
    </w:rPr>
  </w:style>
  <w:style w:type="character" w:customStyle="1" w:styleId="Char20">
    <w:name w:val="批注主题 Char2"/>
    <w:rsid w:val="00E850EE"/>
    <w:rPr>
      <w:rFonts w:ascii="宋体" w:eastAsia="宋体" w:hAnsi="宋体" w:hint="eastAsia"/>
      <w:b/>
      <w:bCs/>
      <w:lang w:eastAsia="en-US"/>
    </w:rPr>
  </w:style>
  <w:style w:type="character" w:customStyle="1" w:styleId="Char15">
    <w:name w:val="注释标题 Char1"/>
    <w:rsid w:val="00E850EE"/>
    <w:rPr>
      <w:rFonts w:ascii="MS Mincho" w:eastAsia="MS Mincho" w:hAnsi="MS Mincho" w:hint="eastAsia"/>
      <w:lang w:eastAsia="en-US"/>
    </w:rPr>
  </w:style>
  <w:style w:type="character" w:customStyle="1" w:styleId="9Char1">
    <w:name w:val="标题 9 Char1"/>
    <w:rsid w:val="00E850EE"/>
    <w:rPr>
      <w:rFonts w:ascii="Arial" w:hAnsi="Arial" w:cs="Arial" w:hint="default"/>
      <w:sz w:val="36"/>
      <w:lang w:val="en-GB"/>
    </w:rPr>
  </w:style>
  <w:style w:type="character" w:customStyle="1" w:styleId="Char16">
    <w:name w:val="文档结构图 Char1"/>
    <w:semiHidden/>
    <w:rsid w:val="00E850EE"/>
    <w:rPr>
      <w:rFonts w:ascii="Tahoma" w:hAnsi="Tahoma" w:cs="Tahoma" w:hint="default"/>
      <w:shd w:val="clear" w:color="auto" w:fill="000080"/>
      <w:lang w:val="en-GB"/>
    </w:rPr>
  </w:style>
  <w:style w:type="character" w:customStyle="1" w:styleId="Char17">
    <w:name w:val="纯文本 Char1"/>
    <w:rsid w:val="00E850EE"/>
    <w:rPr>
      <w:rFonts w:ascii="Courier New" w:eastAsia="宋体" w:hAnsi="Courier New" w:cs="Courier New" w:hint="default"/>
      <w:lang w:val="nb-NO"/>
    </w:rPr>
  </w:style>
  <w:style w:type="character" w:customStyle="1" w:styleId="Char18">
    <w:name w:val="批注框文本 Char1"/>
    <w:uiPriority w:val="99"/>
    <w:rsid w:val="00E850EE"/>
    <w:rPr>
      <w:rFonts w:ascii="Tahoma" w:hAnsi="Tahoma" w:cs="Tahoma" w:hint="default"/>
      <w:sz w:val="16"/>
      <w:szCs w:val="16"/>
      <w:lang w:val="en-GB"/>
    </w:rPr>
  </w:style>
  <w:style w:type="character" w:customStyle="1" w:styleId="Char19">
    <w:name w:val="尾注文本 Char1"/>
    <w:rsid w:val="00E850EE"/>
    <w:rPr>
      <w:rFonts w:ascii="宋体" w:eastAsia="宋体" w:hAnsi="宋体" w:hint="eastAsia"/>
      <w:lang w:val="en-GB"/>
    </w:rPr>
  </w:style>
  <w:style w:type="character" w:customStyle="1" w:styleId="Char1a">
    <w:name w:val="正文文本缩进 Char1"/>
    <w:rsid w:val="00E850EE"/>
    <w:rPr>
      <w:rFonts w:ascii="Batang" w:eastAsia="Batang" w:hAnsi="Batang" w:hint="eastAsia"/>
      <w:lang w:val="en-GB"/>
    </w:rPr>
  </w:style>
  <w:style w:type="character" w:customStyle="1" w:styleId="2Char1">
    <w:name w:val="正文文本 2 Char1"/>
    <w:rsid w:val="00E850EE"/>
    <w:rPr>
      <w:rFonts w:ascii="CG Times (WN)" w:eastAsia="Malgun Gothic" w:hAnsi="CG Times (WN)" w:hint="default"/>
      <w:i/>
      <w:iCs w:val="0"/>
      <w:lang w:val="en-GB" w:eastAsia="ko-KR"/>
    </w:rPr>
  </w:style>
  <w:style w:type="character" w:customStyle="1" w:styleId="3Char1">
    <w:name w:val="正文文本 3 Char1"/>
    <w:rsid w:val="00E850EE"/>
    <w:rPr>
      <w:rFonts w:ascii="CG Times (WN)" w:eastAsia="Osaka" w:hAnsi="CG Times (WN)" w:hint="default"/>
      <w:color w:val="000000"/>
      <w:lang w:val="en-GB" w:eastAsia="ko-KR"/>
    </w:rPr>
  </w:style>
  <w:style w:type="character" w:customStyle="1" w:styleId="2Char10">
    <w:name w:val="正文文本缩进 2 Char1"/>
    <w:rsid w:val="00E850EE"/>
    <w:rPr>
      <w:rFonts w:ascii="CG Times (WN)" w:eastAsia="MS Mincho" w:hAnsi="CG Times (WN)" w:hint="default"/>
      <w:lang w:val="en-GB"/>
    </w:rPr>
  </w:style>
  <w:style w:type="character" w:customStyle="1" w:styleId="gt-baf-word-clickable1">
    <w:name w:val="gt-baf-word-clickable1"/>
    <w:rsid w:val="00E850EE"/>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EE"/>
    <w:rPr>
      <w:rFonts w:ascii="Arial" w:hAnsi="Arial" w:cs="Arial" w:hint="default"/>
      <w:b/>
      <w:bCs w:val="0"/>
      <w:sz w:val="18"/>
      <w:lang w:val="en-GB" w:eastAsia="en-US"/>
    </w:rPr>
  </w:style>
  <w:style w:type="character" w:customStyle="1" w:styleId="Char21">
    <w:name w:val="메모 주제 Char2"/>
    <w:rsid w:val="00E850EE"/>
    <w:rPr>
      <w:rFonts w:ascii="Times New Roman" w:eastAsia="Times New Roman" w:hAnsi="Times New Roman" w:cs="Times New Roman" w:hint="default"/>
      <w:b/>
      <w:bCs/>
      <w:lang w:val="en-GB" w:eastAsia="en-US"/>
    </w:rPr>
  </w:style>
  <w:style w:type="character" w:customStyle="1" w:styleId="searchcontent1">
    <w:name w:val="search_content1"/>
    <w:rsid w:val="00E850EE"/>
    <w:rPr>
      <w:sz w:val="13"/>
      <w:szCs w:val="13"/>
    </w:rPr>
  </w:style>
  <w:style w:type="character" w:customStyle="1" w:styleId="1d">
    <w:name w:val="純文字 字元1"/>
    <w:rsid w:val="00E850EE"/>
    <w:rPr>
      <w:rFonts w:ascii="MingLiU" w:eastAsia="MingLiU" w:hAnsi="Courier New" w:cs="Courier New" w:hint="eastAsia"/>
      <w:sz w:val="24"/>
      <w:szCs w:val="24"/>
      <w:lang w:val="en-GB" w:eastAsia="en-US"/>
    </w:rPr>
  </w:style>
  <w:style w:type="character" w:customStyle="1" w:styleId="1e">
    <w:name w:val="章節附註文字 字元1"/>
    <w:rsid w:val="00E850EE"/>
    <w:rPr>
      <w:lang w:val="en-GB" w:eastAsia="en-US"/>
    </w:rPr>
  </w:style>
  <w:style w:type="character" w:customStyle="1" w:styleId="2b">
    <w:name w:val="段落フォント2"/>
    <w:rsid w:val="00E850EE"/>
  </w:style>
  <w:style w:type="character" w:customStyle="1" w:styleId="2c">
    <w:name w:val="コメント参照2"/>
    <w:rsid w:val="00E850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EE"/>
    <w:rPr>
      <w:rFonts w:ascii="Arial" w:hAnsi="Arial" w:cs="Arial" w:hint="default"/>
      <w:sz w:val="36"/>
      <w:lang w:val="en-GB" w:eastAsia="en-US"/>
    </w:rPr>
  </w:style>
  <w:style w:type="character" w:customStyle="1" w:styleId="38">
    <w:name w:val="段落フォント3"/>
    <w:rsid w:val="00E850EE"/>
  </w:style>
  <w:style w:type="character" w:customStyle="1" w:styleId="39">
    <w:name w:val="コメント参照3"/>
    <w:rsid w:val="00E850EE"/>
    <w:rPr>
      <w:sz w:val="16"/>
    </w:rPr>
  </w:style>
  <w:style w:type="character" w:customStyle="1" w:styleId="1f">
    <w:name w:val="吹き出し (文字)1"/>
    <w:uiPriority w:val="99"/>
    <w:semiHidden/>
    <w:rsid w:val="00E850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E850E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0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850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850E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850EE"/>
    <w:rPr>
      <w:rFonts w:ascii="Arial" w:eastAsia="PMingLiU" w:hAnsi="Arial" w:cs="Arial" w:hint="default"/>
      <w:b/>
      <w:bCs/>
      <w:i/>
      <w:iCs/>
      <w:color w:val="4F81BD"/>
      <w:lang w:val="en-GB" w:eastAsia="en-US"/>
    </w:rPr>
  </w:style>
  <w:style w:type="character" w:customStyle="1" w:styleId="PlainTable35">
    <w:name w:val="Plain Table 35"/>
    <w:uiPriority w:val="19"/>
    <w:qFormat/>
    <w:rsid w:val="00E850EE"/>
    <w:rPr>
      <w:i/>
      <w:iCs/>
      <w:color w:val="808080"/>
    </w:rPr>
  </w:style>
  <w:style w:type="character" w:customStyle="1" w:styleId="PlainTable45">
    <w:name w:val="Plain Table 45"/>
    <w:uiPriority w:val="21"/>
    <w:qFormat/>
    <w:rsid w:val="00E850EE"/>
    <w:rPr>
      <w:b/>
      <w:bCs/>
      <w:i/>
      <w:iCs/>
      <w:color w:val="4F81BD"/>
    </w:rPr>
  </w:style>
  <w:style w:type="character" w:customStyle="1" w:styleId="PlainTable55">
    <w:name w:val="Plain Table 55"/>
    <w:uiPriority w:val="31"/>
    <w:qFormat/>
    <w:rsid w:val="00E850EE"/>
    <w:rPr>
      <w:smallCaps/>
      <w:color w:val="C0504D"/>
      <w:u w:val="single"/>
    </w:rPr>
  </w:style>
  <w:style w:type="character" w:customStyle="1" w:styleId="TableGridLight5">
    <w:name w:val="Table Grid Light5"/>
    <w:uiPriority w:val="32"/>
    <w:qFormat/>
    <w:rsid w:val="00E850EE"/>
    <w:rPr>
      <w:b/>
      <w:bCs/>
      <w:smallCaps/>
      <w:color w:val="C0504D"/>
      <w:spacing w:val="5"/>
      <w:u w:val="single"/>
    </w:rPr>
  </w:style>
  <w:style w:type="character" w:customStyle="1" w:styleId="GridTable1Light5">
    <w:name w:val="Grid Table 1 Light5"/>
    <w:uiPriority w:val="33"/>
    <w:qFormat/>
    <w:rsid w:val="00E850EE"/>
    <w:rPr>
      <w:b/>
      <w:bCs/>
      <w:smallCaps/>
      <w:spacing w:val="5"/>
    </w:rPr>
  </w:style>
  <w:style w:type="character" w:customStyle="1" w:styleId="affff6">
    <w:name w:val="註解文字 字元"/>
    <w:rsid w:val="00E850EE"/>
    <w:rPr>
      <w:rFonts w:ascii="Times New Roman" w:eastAsia="Times New Roman" w:hAnsi="Times New Roman" w:cs="Times New Roman" w:hint="default"/>
      <w:lang w:val="en-GB"/>
    </w:rPr>
  </w:style>
  <w:style w:type="character" w:customStyle="1" w:styleId="1f4">
    <w:name w:val="註解主旨 字元1"/>
    <w:rsid w:val="00E850EE"/>
    <w:rPr>
      <w:b/>
      <w:bCs/>
      <w:lang w:val="en-GB" w:eastAsia="sv-SE"/>
    </w:rPr>
  </w:style>
  <w:style w:type="character" w:customStyle="1" w:styleId="NurTextZchn1">
    <w:name w:val="Nur Text Zchn1"/>
    <w:rsid w:val="00E850EE"/>
    <w:rPr>
      <w:rFonts w:ascii="Courier New" w:hAnsi="Courier New" w:cs="Courier New" w:hint="default"/>
      <w:lang w:val="en-GB" w:eastAsia="en-US"/>
    </w:rPr>
  </w:style>
  <w:style w:type="character" w:customStyle="1" w:styleId="EndnotentextZchn1">
    <w:name w:val="Endnotentext Zchn1"/>
    <w:rsid w:val="00E850EE"/>
    <w:rPr>
      <w:rFonts w:ascii="Times New Roman" w:hAnsi="Times New Roman" w:cs="Times New Roman" w:hint="default"/>
      <w:lang w:val="en-GB" w:eastAsia="en-US"/>
    </w:rPr>
  </w:style>
  <w:style w:type="character" w:customStyle="1" w:styleId="46">
    <w:name w:val="段落フォント4"/>
    <w:rsid w:val="00E850EE"/>
  </w:style>
  <w:style w:type="character" w:customStyle="1" w:styleId="47">
    <w:name w:val="コメント参照4"/>
    <w:rsid w:val="00E850EE"/>
    <w:rPr>
      <w:sz w:val="16"/>
    </w:rPr>
  </w:style>
  <w:style w:type="character" w:customStyle="1" w:styleId="Char1b">
    <w:name w:val="글자만 Char1"/>
    <w:uiPriority w:val="99"/>
    <w:semiHidden/>
    <w:rsid w:val="00E850EE"/>
    <w:rPr>
      <w:rFonts w:ascii="Malgun Gothic" w:eastAsia="Malgun Gothic" w:hAnsi="Courier New" w:cs="Courier New" w:hint="eastAsia"/>
      <w:lang w:val="en-GB" w:eastAsia="en-US"/>
    </w:rPr>
  </w:style>
  <w:style w:type="character" w:customStyle="1" w:styleId="Char1c">
    <w:name w:val="미주 텍스트 Char1"/>
    <w:uiPriority w:val="99"/>
    <w:semiHidden/>
    <w:rsid w:val="00E850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850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850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850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850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850EE"/>
    <w:rPr>
      <w:rFonts w:ascii="Times New Roman" w:eastAsia="Times New Roman" w:hAnsi="Times New Roman" w:cs="Times New Roman" w:hint="default"/>
      <w:b/>
      <w:bCs/>
      <w:lang w:val="en-GB" w:eastAsia="en-US"/>
    </w:rPr>
  </w:style>
  <w:style w:type="character" w:customStyle="1" w:styleId="Char7">
    <w:name w:val="메모 주제 Char"/>
    <w:rsid w:val="00E850EE"/>
    <w:rPr>
      <w:rFonts w:ascii="Times New Roman" w:hAnsi="Times New Roman" w:cs="Times New Roman" w:hint="default"/>
      <w:b/>
      <w:bCs/>
      <w:lang w:val="en-GB" w:eastAsia="en-US"/>
    </w:rPr>
  </w:style>
  <w:style w:type="character" w:customStyle="1" w:styleId="PlainTable31">
    <w:name w:val="Plain Table 31"/>
    <w:uiPriority w:val="19"/>
    <w:qFormat/>
    <w:rsid w:val="00E850EE"/>
    <w:rPr>
      <w:i/>
      <w:iCs/>
      <w:color w:val="808080"/>
    </w:rPr>
  </w:style>
  <w:style w:type="character" w:customStyle="1" w:styleId="PlainTable41">
    <w:name w:val="Plain Table 41"/>
    <w:uiPriority w:val="21"/>
    <w:qFormat/>
    <w:rsid w:val="00E850EE"/>
    <w:rPr>
      <w:b/>
      <w:bCs/>
      <w:i/>
      <w:iCs/>
      <w:color w:val="4F81BD"/>
    </w:rPr>
  </w:style>
  <w:style w:type="character" w:customStyle="1" w:styleId="PlainTable51">
    <w:name w:val="Plain Table 51"/>
    <w:uiPriority w:val="31"/>
    <w:qFormat/>
    <w:rsid w:val="00E850EE"/>
    <w:rPr>
      <w:smallCaps/>
      <w:color w:val="C0504D"/>
      <w:u w:val="single"/>
    </w:rPr>
  </w:style>
  <w:style w:type="character" w:customStyle="1" w:styleId="TableGridLight1">
    <w:name w:val="Table Grid Light1"/>
    <w:uiPriority w:val="32"/>
    <w:qFormat/>
    <w:rsid w:val="00E850EE"/>
    <w:rPr>
      <w:b/>
      <w:bCs/>
      <w:smallCaps/>
      <w:color w:val="C0504D"/>
      <w:spacing w:val="5"/>
      <w:u w:val="single"/>
    </w:rPr>
  </w:style>
  <w:style w:type="character" w:customStyle="1" w:styleId="GridTable1Light1">
    <w:name w:val="Grid Table 1 Light1"/>
    <w:uiPriority w:val="33"/>
    <w:qFormat/>
    <w:rsid w:val="00E850E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0EE"/>
    <w:rPr>
      <w:rFonts w:ascii="Arial" w:eastAsia="MS Gothic" w:hAnsi="Arial" w:cs="Times New Roman" w:hint="default"/>
      <w:lang w:val="en-GB" w:eastAsia="en-US"/>
    </w:rPr>
  </w:style>
  <w:style w:type="character" w:customStyle="1" w:styleId="PlainTable32">
    <w:name w:val="Plain Table 32"/>
    <w:uiPriority w:val="19"/>
    <w:qFormat/>
    <w:rsid w:val="00E850EE"/>
    <w:rPr>
      <w:i/>
      <w:iCs/>
      <w:color w:val="808080"/>
    </w:rPr>
  </w:style>
  <w:style w:type="character" w:customStyle="1" w:styleId="PlainTable42">
    <w:name w:val="Plain Table 42"/>
    <w:uiPriority w:val="21"/>
    <w:qFormat/>
    <w:rsid w:val="00E850EE"/>
    <w:rPr>
      <w:b/>
      <w:bCs/>
      <w:i/>
      <w:iCs/>
      <w:color w:val="4F81BD"/>
    </w:rPr>
  </w:style>
  <w:style w:type="character" w:customStyle="1" w:styleId="PlainTable52">
    <w:name w:val="Plain Table 52"/>
    <w:uiPriority w:val="31"/>
    <w:qFormat/>
    <w:rsid w:val="00E850EE"/>
    <w:rPr>
      <w:smallCaps/>
      <w:color w:val="C0504D"/>
      <w:u w:val="single"/>
    </w:rPr>
  </w:style>
  <w:style w:type="character" w:customStyle="1" w:styleId="TableGridLight2">
    <w:name w:val="Table Grid Light2"/>
    <w:uiPriority w:val="32"/>
    <w:qFormat/>
    <w:rsid w:val="00E850EE"/>
    <w:rPr>
      <w:b/>
      <w:bCs/>
      <w:smallCaps/>
      <w:color w:val="C0504D"/>
      <w:spacing w:val="5"/>
      <w:u w:val="single"/>
    </w:rPr>
  </w:style>
  <w:style w:type="character" w:customStyle="1" w:styleId="GridTable1Light2">
    <w:name w:val="Grid Table 1 Light2"/>
    <w:uiPriority w:val="33"/>
    <w:qFormat/>
    <w:rsid w:val="00E850EE"/>
    <w:rPr>
      <w:b/>
      <w:bCs/>
      <w:smallCaps/>
      <w:spacing w:val="5"/>
    </w:rPr>
  </w:style>
  <w:style w:type="character" w:customStyle="1" w:styleId="PlainTable33">
    <w:name w:val="Plain Table 33"/>
    <w:uiPriority w:val="19"/>
    <w:qFormat/>
    <w:rsid w:val="00E850EE"/>
    <w:rPr>
      <w:i/>
      <w:iCs/>
      <w:color w:val="808080"/>
    </w:rPr>
  </w:style>
  <w:style w:type="character" w:customStyle="1" w:styleId="PlainTable43">
    <w:name w:val="Plain Table 43"/>
    <w:uiPriority w:val="21"/>
    <w:qFormat/>
    <w:rsid w:val="00E850EE"/>
    <w:rPr>
      <w:b/>
      <w:bCs/>
      <w:i/>
      <w:iCs/>
      <w:color w:val="4F81BD"/>
    </w:rPr>
  </w:style>
  <w:style w:type="character" w:customStyle="1" w:styleId="PlainTable53">
    <w:name w:val="Plain Table 53"/>
    <w:uiPriority w:val="31"/>
    <w:qFormat/>
    <w:rsid w:val="00E850EE"/>
    <w:rPr>
      <w:smallCaps/>
      <w:color w:val="C0504D"/>
      <w:u w:val="single"/>
    </w:rPr>
  </w:style>
  <w:style w:type="character" w:customStyle="1" w:styleId="TableGridLight3">
    <w:name w:val="Table Grid Light3"/>
    <w:uiPriority w:val="32"/>
    <w:qFormat/>
    <w:rsid w:val="00E850EE"/>
    <w:rPr>
      <w:b/>
      <w:bCs/>
      <w:smallCaps/>
      <w:color w:val="C0504D"/>
      <w:spacing w:val="5"/>
      <w:u w:val="single"/>
    </w:rPr>
  </w:style>
  <w:style w:type="character" w:customStyle="1" w:styleId="GridTable1Light3">
    <w:name w:val="Grid Table 1 Light3"/>
    <w:uiPriority w:val="33"/>
    <w:qFormat/>
    <w:rsid w:val="00E850EE"/>
    <w:rPr>
      <w:b/>
      <w:bCs/>
      <w:smallCaps/>
      <w:spacing w:val="5"/>
    </w:rPr>
  </w:style>
  <w:style w:type="character" w:customStyle="1" w:styleId="KommentarthemaZchn">
    <w:name w:val="Kommentarthema Zchn"/>
    <w:rsid w:val="00E850EE"/>
    <w:rPr>
      <w:b/>
      <w:bCs/>
      <w:lang w:val="en-GB" w:eastAsia="en-US" w:bidi="ar-SA"/>
    </w:rPr>
  </w:style>
  <w:style w:type="table" w:styleId="3a">
    <w:name w:val="Table Classic 3"/>
    <w:basedOn w:val="a1"/>
    <w:unhideWhenUsed/>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E850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50EE"/>
    <w:rPr>
      <w:i/>
      <w:iCs/>
      <w:color w:val="808080"/>
    </w:rPr>
  </w:style>
  <w:style w:type="character" w:customStyle="1" w:styleId="PlainTable44">
    <w:name w:val="Plain Table 44"/>
    <w:uiPriority w:val="21"/>
    <w:qFormat/>
    <w:rsid w:val="00E850EE"/>
    <w:rPr>
      <w:b/>
      <w:bCs/>
      <w:i/>
      <w:iCs/>
      <w:color w:val="4F81BD"/>
    </w:rPr>
  </w:style>
  <w:style w:type="character" w:customStyle="1" w:styleId="PlainTable54">
    <w:name w:val="Plain Table 54"/>
    <w:uiPriority w:val="31"/>
    <w:qFormat/>
    <w:rsid w:val="00E850EE"/>
    <w:rPr>
      <w:smallCaps/>
      <w:color w:val="C0504D"/>
      <w:u w:val="single"/>
    </w:rPr>
  </w:style>
  <w:style w:type="character" w:customStyle="1" w:styleId="TableGridLight4">
    <w:name w:val="Table Grid Light4"/>
    <w:uiPriority w:val="32"/>
    <w:qFormat/>
    <w:rsid w:val="00E850EE"/>
    <w:rPr>
      <w:b/>
      <w:bCs/>
      <w:smallCaps/>
      <w:color w:val="C0504D"/>
      <w:spacing w:val="5"/>
      <w:u w:val="single"/>
    </w:rPr>
  </w:style>
  <w:style w:type="character" w:customStyle="1" w:styleId="GridTable1Light4">
    <w:name w:val="Grid Table 1 Light4"/>
    <w:uiPriority w:val="33"/>
    <w:qFormat/>
    <w:rsid w:val="00E850EE"/>
    <w:rPr>
      <w:b/>
      <w:bCs/>
      <w:smallCaps/>
      <w:spacing w:val="5"/>
    </w:rPr>
  </w:style>
  <w:style w:type="paragraph" w:customStyle="1" w:styleId="82">
    <w:name w:val="修订8"/>
    <w:hidden/>
    <w:semiHidden/>
    <w:rsid w:val="00E850EE"/>
    <w:rPr>
      <w:rFonts w:ascii="Times New Roman" w:eastAsia="Batang" w:hAnsi="Times New Roman"/>
      <w:lang w:val="en-GB" w:eastAsia="en-US"/>
    </w:rPr>
  </w:style>
  <w:style w:type="character" w:customStyle="1" w:styleId="affff7">
    <w:name w:val="コメント内容 (文字)"/>
    <w:rsid w:val="00E850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E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0E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0E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0EE"/>
    <w:rPr>
      <w:rFonts w:ascii="Times New Roman" w:eastAsia="Yu Mincho" w:hAnsi="Times New Roman"/>
      <w:lang w:val="en-GB" w:eastAsia="en-US"/>
    </w:rPr>
  </w:style>
  <w:style w:type="character" w:customStyle="1" w:styleId="1f8">
    <w:name w:val="註解文字 字元1"/>
    <w:uiPriority w:val="99"/>
    <w:rsid w:val="00E850EE"/>
    <w:rPr>
      <w:lang w:eastAsia="en-US"/>
    </w:rPr>
  </w:style>
  <w:style w:type="paragraph" w:customStyle="1" w:styleId="55">
    <w:name w:val="変更箇所5"/>
    <w:hidden/>
    <w:semiHidden/>
    <w:rsid w:val="00E850EE"/>
    <w:rPr>
      <w:rFonts w:ascii="Times New Roman" w:eastAsia="MS Mincho" w:hAnsi="Times New Roman"/>
      <w:lang w:val="en-GB" w:eastAsia="en-US"/>
    </w:rPr>
  </w:style>
  <w:style w:type="character" w:customStyle="1" w:styleId="56">
    <w:name w:val="段落フォント5"/>
    <w:rsid w:val="00E850EE"/>
  </w:style>
  <w:style w:type="character" w:customStyle="1" w:styleId="57">
    <w:name w:val="コメント参照5"/>
    <w:rsid w:val="00E850EE"/>
    <w:rPr>
      <w:sz w:val="16"/>
    </w:rPr>
  </w:style>
  <w:style w:type="paragraph" w:customStyle="1" w:styleId="91">
    <w:name w:val="修订9"/>
    <w:hidden/>
    <w:semiHidden/>
    <w:rsid w:val="00E850EE"/>
    <w:rPr>
      <w:rFonts w:ascii="Times New Roman" w:eastAsia="Batang" w:hAnsi="Times New Roman"/>
      <w:lang w:val="en-GB" w:eastAsia="en-US"/>
    </w:rPr>
  </w:style>
  <w:style w:type="character" w:customStyle="1" w:styleId="Char40">
    <w:name w:val="批注主题 Char4"/>
    <w:rsid w:val="00E850EE"/>
    <w:rPr>
      <w:b/>
      <w:bCs/>
      <w:lang w:eastAsia="en-US"/>
    </w:rPr>
  </w:style>
  <w:style w:type="character" w:customStyle="1" w:styleId="Char22">
    <w:name w:val="日期 Char2"/>
    <w:rsid w:val="00E850EE"/>
    <w:rPr>
      <w:rFonts w:eastAsia="Times New Roman"/>
      <w:lang w:val="en-GB" w:eastAsia="en-US"/>
    </w:rPr>
  </w:style>
  <w:style w:type="paragraph" w:customStyle="1" w:styleId="100">
    <w:name w:val="修订10"/>
    <w:hidden/>
    <w:semiHidden/>
    <w:rsid w:val="00E850EE"/>
    <w:rPr>
      <w:rFonts w:ascii="Times New Roman" w:eastAsia="Batang" w:hAnsi="Times New Roman"/>
      <w:lang w:val="en-GB" w:eastAsia="en-US"/>
    </w:rPr>
  </w:style>
  <w:style w:type="character" w:customStyle="1" w:styleId="EditorsNoteChar2">
    <w:name w:val="Editor's Note Char2"/>
    <w:aliases w:val="EN Char1"/>
    <w:rsid w:val="00E850E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850EE"/>
    <w:rPr>
      <w:rFonts w:ascii="Arial" w:eastAsia="Times New Roman" w:hAnsi="Arial" w:cs="Arial" w:hint="default"/>
      <w:sz w:val="22"/>
      <w:lang w:val="en-GB"/>
    </w:rPr>
  </w:style>
  <w:style w:type="character" w:customStyle="1" w:styleId="EditorsNoteChar3">
    <w:name w:val="Editor's Note Char3"/>
    <w:locked/>
    <w:rsid w:val="00E850EE"/>
    <w:rPr>
      <w:rFonts w:ascii="Times New Roman" w:eastAsia="Times New Roman" w:hAnsi="Times New Roman" w:cs="Times New Roman"/>
      <w:color w:val="FF0000"/>
      <w:sz w:val="20"/>
      <w:szCs w:val="20"/>
    </w:rPr>
  </w:style>
  <w:style w:type="paragraph" w:customStyle="1" w:styleId="msonormal0">
    <w:name w:val="msonormal"/>
    <w:basedOn w:val="a"/>
    <w:rsid w:val="00E850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E850EE"/>
    <w:rPr>
      <w:rFonts w:ascii="Times New Roman" w:hAnsi="Times New Roman"/>
      <w:lang w:val="en-GB" w:eastAsia="en-US"/>
    </w:rPr>
  </w:style>
  <w:style w:type="character" w:customStyle="1" w:styleId="af6">
    <w:name w:val="批注主题 字符"/>
    <w:basedOn w:val="af1"/>
    <w:link w:val="af5"/>
    <w:rsid w:val="00E850EE"/>
    <w:rPr>
      <w:rFonts w:ascii="Times New Roman" w:hAnsi="Times New Roman"/>
      <w:b/>
      <w:bCs/>
      <w:lang w:val="en-GB" w:eastAsia="en-US"/>
    </w:rPr>
  </w:style>
  <w:style w:type="character" w:customStyle="1" w:styleId="CRCoverPageChar">
    <w:name w:val="CR Cover Page Char"/>
    <w:link w:val="CRCoverPage"/>
    <w:rsid w:val="00E850EE"/>
    <w:rPr>
      <w:rFonts w:ascii="Arial" w:hAnsi="Arial"/>
      <w:lang w:val="en-GB" w:eastAsia="en-US"/>
    </w:rPr>
  </w:style>
  <w:style w:type="paragraph" w:styleId="affff8">
    <w:name w:val="Body Text Indent"/>
    <w:basedOn w:val="a"/>
    <w:link w:val="affff9"/>
    <w:rsid w:val="00E850EE"/>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rsid w:val="00E850EE"/>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E850EE"/>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rsid w:val="00E850EE"/>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rsid w:val="00E850EE"/>
    <w:rPr>
      <w:rFonts w:ascii="Times New Roman" w:eastAsia="宋体" w:hAnsi="Times New Roman"/>
      <w:lang w:val="en-GB" w:eastAsia="en-GB"/>
    </w:rPr>
  </w:style>
  <w:style w:type="paragraph" w:customStyle="1" w:styleId="B1">
    <w:name w:val="B1+"/>
    <w:basedOn w:val="B10"/>
    <w:link w:val="B1Car"/>
    <w:rsid w:val="00E850EE"/>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50EE"/>
    <w:rPr>
      <w:rFonts w:ascii="Times New Roman" w:eastAsia="Times New Roman" w:hAnsi="Times New Roman"/>
      <w:lang w:val="en-GB" w:eastAsia="en-GB"/>
    </w:rPr>
  </w:style>
  <w:style w:type="paragraph" w:customStyle="1" w:styleId="TAJ">
    <w:name w:val="TAJ"/>
    <w:basedOn w:val="TH"/>
    <w:rsid w:val="00E850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850E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E850EE"/>
  </w:style>
  <w:style w:type="paragraph" w:customStyle="1" w:styleId="TALCharChar">
    <w:name w:val="TAL Char Char"/>
    <w:basedOn w:val="a"/>
    <w:link w:val="TALCharCharChar"/>
    <w:rsid w:val="00E850E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50EE"/>
    <w:rPr>
      <w:rFonts w:ascii="Arial" w:eastAsia="Calibri Light" w:hAnsi="Arial"/>
      <w:sz w:val="18"/>
      <w:lang w:val="x-none" w:eastAsia="ja-JP"/>
    </w:rPr>
  </w:style>
  <w:style w:type="character" w:customStyle="1" w:styleId="apple-converted-space">
    <w:name w:val="apple-converted-space"/>
    <w:qFormat/>
    <w:rsid w:val="00E850EE"/>
  </w:style>
  <w:style w:type="numbering" w:customStyle="1" w:styleId="NoList2">
    <w:name w:val="No List2"/>
    <w:next w:val="a2"/>
    <w:semiHidden/>
    <w:unhideWhenUsed/>
    <w:rsid w:val="00E850EE"/>
  </w:style>
  <w:style w:type="numbering" w:customStyle="1" w:styleId="NoList3">
    <w:name w:val="No List3"/>
    <w:next w:val="a2"/>
    <w:semiHidden/>
    <w:unhideWhenUsed/>
    <w:rsid w:val="00E850EE"/>
  </w:style>
  <w:style w:type="paragraph" w:customStyle="1" w:styleId="Separation">
    <w:name w:val="Separation"/>
    <w:basedOn w:val="10"/>
    <w:next w:val="a"/>
    <w:rsid w:val="00E850E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850EE"/>
    <w:rPr>
      <w:rFonts w:ascii="Arial" w:eastAsia="Times New Roman" w:hAnsi="Arial"/>
      <w:sz w:val="24"/>
      <w:lang w:eastAsia="en-US"/>
    </w:rPr>
  </w:style>
  <w:style w:type="character" w:customStyle="1" w:styleId="Char41">
    <w:name w:val="批注文字 Char4"/>
    <w:qFormat/>
    <w:rsid w:val="00E850EE"/>
    <w:rPr>
      <w:lang w:val="en-GB"/>
    </w:rPr>
  </w:style>
  <w:style w:type="character" w:customStyle="1" w:styleId="CarCar10">
    <w:name w:val="Car Car10"/>
    <w:rsid w:val="00E850EE"/>
    <w:rPr>
      <w:rFonts w:ascii="Arial" w:hAnsi="Arial"/>
      <w:lang w:val="en-GB" w:eastAsia="ja-JP" w:bidi="ar-SA"/>
    </w:rPr>
  </w:style>
  <w:style w:type="character" w:customStyle="1" w:styleId="CommentTextChar3">
    <w:name w:val="Comment Text Char3"/>
    <w:rsid w:val="00E850EE"/>
    <w:rPr>
      <w:rFonts w:eastAsia="宋体"/>
      <w:lang w:val="en-GB"/>
    </w:rPr>
  </w:style>
  <w:style w:type="character" w:customStyle="1" w:styleId="CommentSubjectChar2">
    <w:name w:val="Comment Subject Char2"/>
    <w:rsid w:val="00E850EE"/>
    <w:rPr>
      <w:rFonts w:eastAsia="宋体"/>
      <w:b/>
      <w:bCs/>
      <w:lang w:val="en-GB"/>
    </w:rPr>
  </w:style>
  <w:style w:type="character" w:customStyle="1" w:styleId="CharChar21">
    <w:name w:val="Char Char21"/>
    <w:rsid w:val="00E850EE"/>
    <w:rPr>
      <w:rFonts w:ascii="Times New Roman" w:hAnsi="Times New Roman"/>
      <w:lang w:val="en-GB" w:eastAsia="en-US"/>
    </w:rPr>
  </w:style>
  <w:style w:type="paragraph" w:customStyle="1" w:styleId="CarCar">
    <w:name w:val="Car C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50EE"/>
    <w:rPr>
      <w:rFonts w:ascii="Times New Roman" w:hAnsi="Times New Roman"/>
      <w:b/>
      <w:bCs/>
      <w:lang w:val="en-GB" w:eastAsia="en-US"/>
    </w:rPr>
  </w:style>
  <w:style w:type="paragraph" w:customStyle="1" w:styleId="Char8">
    <w:name w:val="Char"/>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850EE"/>
    <w:rPr>
      <w:rFonts w:eastAsia="宋体"/>
      <w:lang w:val="en-GB" w:eastAsia="en-US" w:bidi="ar-SA"/>
    </w:rPr>
  </w:style>
  <w:style w:type="character" w:customStyle="1" w:styleId="CharChar7">
    <w:name w:val="Char Char7"/>
    <w:rsid w:val="00E850EE"/>
    <w:rPr>
      <w:rFonts w:ascii="Arial" w:eastAsia="宋体" w:hAnsi="Arial"/>
      <w:sz w:val="36"/>
      <w:lang w:val="en-GB" w:eastAsia="en-US" w:bidi="ar-SA"/>
    </w:rPr>
  </w:style>
  <w:style w:type="character" w:customStyle="1" w:styleId="CharChar6">
    <w:name w:val="Char Char6"/>
    <w:rsid w:val="00E850EE"/>
    <w:rPr>
      <w:rFonts w:ascii="Arial" w:eastAsia="宋体" w:hAnsi="Arial"/>
      <w:sz w:val="32"/>
      <w:lang w:val="en-GB" w:eastAsia="en-US" w:bidi="ar-SA"/>
    </w:rPr>
  </w:style>
  <w:style w:type="character" w:customStyle="1" w:styleId="CharChar5">
    <w:name w:val="Char Char5"/>
    <w:rsid w:val="00E850EE"/>
    <w:rPr>
      <w:rFonts w:ascii="Arial" w:eastAsia="宋体" w:hAnsi="Arial"/>
      <w:sz w:val="28"/>
      <w:lang w:val="en-GB" w:eastAsia="en-US" w:bidi="ar-SA"/>
    </w:rPr>
  </w:style>
  <w:style w:type="character" w:customStyle="1" w:styleId="CharChar16">
    <w:name w:val="Char Char16"/>
    <w:rsid w:val="00E850EE"/>
    <w:rPr>
      <w:rFonts w:ascii="Arial" w:eastAsia="宋体" w:hAnsi="Arial"/>
      <w:lang w:val="en-GB" w:eastAsia="en-US" w:bidi="ar-SA"/>
    </w:rPr>
  </w:style>
  <w:style w:type="character" w:customStyle="1" w:styleId="CharChar14">
    <w:name w:val="Char Char14"/>
    <w:rsid w:val="00E850EE"/>
    <w:rPr>
      <w:rFonts w:ascii="Arial" w:eastAsia="宋体" w:hAnsi="Arial"/>
      <w:sz w:val="36"/>
      <w:lang w:val="en-GB" w:eastAsia="en-US" w:bidi="ar-SA"/>
    </w:rPr>
  </w:style>
  <w:style w:type="character" w:customStyle="1" w:styleId="CharChar11">
    <w:name w:val="Char Char11"/>
    <w:rsid w:val="00E850EE"/>
    <w:rPr>
      <w:rFonts w:ascii="Tahoma" w:eastAsia="宋体" w:hAnsi="Tahoma" w:cs="Tahoma"/>
      <w:lang w:val="en-GB" w:eastAsia="en-US" w:bidi="ar-SA"/>
    </w:rPr>
  </w:style>
  <w:style w:type="paragraph" w:customStyle="1" w:styleId="CharCharCharCharCharChar">
    <w:name w:val="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50EE"/>
    <w:rPr>
      <w:rFonts w:ascii="Tahoma" w:hAnsi="Tahoma" w:cs="Tahoma"/>
      <w:sz w:val="16"/>
      <w:szCs w:val="16"/>
      <w:lang w:val="en-GB" w:eastAsia="en-US" w:bidi="ar-SA"/>
    </w:rPr>
  </w:style>
  <w:style w:type="character" w:customStyle="1" w:styleId="CharChar25">
    <w:name w:val="Char Char25"/>
    <w:rsid w:val="00E850EE"/>
    <w:rPr>
      <w:rFonts w:ascii="Arial" w:hAnsi="Arial"/>
      <w:lang w:val="en-GB" w:eastAsia="en-US"/>
    </w:rPr>
  </w:style>
  <w:style w:type="character" w:customStyle="1" w:styleId="CharChar24">
    <w:name w:val="Char Char24"/>
    <w:rsid w:val="00E850EE"/>
    <w:rPr>
      <w:rFonts w:ascii="Arial" w:hAnsi="Arial"/>
      <w:sz w:val="36"/>
      <w:lang w:val="en-GB" w:eastAsia="en-US"/>
    </w:rPr>
  </w:style>
  <w:style w:type="character" w:customStyle="1" w:styleId="CharChar17">
    <w:name w:val="Char Char17"/>
    <w:rsid w:val="00E850EE"/>
    <w:rPr>
      <w:rFonts w:ascii="Tahoma" w:hAnsi="Tahoma" w:cs="Tahoma"/>
      <w:shd w:val="clear" w:color="auto" w:fill="000080"/>
      <w:lang w:val="en-GB" w:eastAsia="en-US"/>
    </w:rPr>
  </w:style>
  <w:style w:type="character" w:customStyle="1" w:styleId="CharChar19">
    <w:name w:val="Char Char19"/>
    <w:rsid w:val="00E850EE"/>
    <w:rPr>
      <w:rFonts w:ascii="Times New Roman" w:hAnsi="Times New Roman"/>
      <w:lang w:val="en-GB"/>
    </w:rPr>
  </w:style>
  <w:style w:type="character" w:customStyle="1" w:styleId="CharChar20">
    <w:name w:val="Char Char20"/>
    <w:rsid w:val="00E850EE"/>
    <w:rPr>
      <w:rFonts w:ascii="Tahoma" w:hAnsi="Tahoma" w:cs="Tahoma"/>
      <w:sz w:val="16"/>
      <w:szCs w:val="16"/>
      <w:lang w:val="en-GB" w:eastAsia="en-US"/>
    </w:rPr>
  </w:style>
  <w:style w:type="character" w:customStyle="1" w:styleId="CharChar30">
    <w:name w:val="Char Char30"/>
    <w:rsid w:val="00E850EE"/>
    <w:rPr>
      <w:rFonts w:ascii="Arial" w:hAnsi="Arial"/>
      <w:lang w:val="en-GB" w:eastAsia="en-US"/>
    </w:rPr>
  </w:style>
  <w:style w:type="character" w:customStyle="1" w:styleId="CharChar29">
    <w:name w:val="Char Char29"/>
    <w:rsid w:val="00E850EE"/>
    <w:rPr>
      <w:rFonts w:ascii="Arial" w:hAnsi="Arial"/>
      <w:sz w:val="36"/>
      <w:lang w:val="en-GB" w:eastAsia="en-US"/>
    </w:rPr>
  </w:style>
  <w:style w:type="character" w:customStyle="1" w:styleId="CharChar26">
    <w:name w:val="Char Char26"/>
    <w:rsid w:val="00E850EE"/>
    <w:rPr>
      <w:rFonts w:ascii="Times New Roman" w:hAnsi="Times New Roman"/>
      <w:lang w:val="en-GB" w:eastAsia="en-US"/>
    </w:rPr>
  </w:style>
  <w:style w:type="character" w:customStyle="1" w:styleId="CharChar28">
    <w:name w:val="Char Char28"/>
    <w:rsid w:val="00E850EE"/>
    <w:rPr>
      <w:rFonts w:ascii="Arial" w:hAnsi="Arial"/>
      <w:sz w:val="36"/>
      <w:lang w:val="en-GB" w:eastAsia="en-US"/>
    </w:rPr>
  </w:style>
  <w:style w:type="character" w:customStyle="1" w:styleId="CharChar27">
    <w:name w:val="Char Char27"/>
    <w:rsid w:val="00E850EE"/>
    <w:rPr>
      <w:rFonts w:ascii="Arial" w:hAnsi="Arial"/>
      <w:b/>
      <w:i/>
      <w:noProof/>
      <w:sz w:val="18"/>
      <w:lang w:val="en-GB" w:eastAsia="en-US"/>
    </w:rPr>
  </w:style>
  <w:style w:type="paragraph" w:customStyle="1" w:styleId="48">
    <w:name w:val="(文字) (文字)4"/>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E850EE"/>
    <w:rPr>
      <w:rFonts w:ascii="Arial" w:eastAsia="MS Mincho" w:hAnsi="Arial" w:cs="CG Times (WN)"/>
      <w:kern w:val="0"/>
      <w:sz w:val="22"/>
      <w:szCs w:val="20"/>
      <w:lang w:val="en-GB" w:eastAsia="ar-SA"/>
    </w:rPr>
  </w:style>
  <w:style w:type="character" w:customStyle="1" w:styleId="CharChar3">
    <w:name w:val="Char Char3"/>
    <w:rsid w:val="00E850EE"/>
    <w:rPr>
      <w:rFonts w:ascii="Arial" w:hAnsi="Arial"/>
      <w:sz w:val="22"/>
      <w:lang w:val="en-GB" w:eastAsia="en-US" w:bidi="ar-SA"/>
    </w:rPr>
  </w:style>
  <w:style w:type="paragraph" w:customStyle="1" w:styleId="CharCharCharCharChar">
    <w:name w:val="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50EE"/>
    <w:rPr>
      <w:lang w:val="en-GB" w:eastAsia="ja-JP" w:bidi="ar-SA"/>
    </w:rPr>
  </w:style>
  <w:style w:type="paragraph" w:customStyle="1" w:styleId="CharChar1CharChar">
    <w:name w:val="Char Char1 Char Char"/>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850EE"/>
    <w:rPr>
      <w:rFonts w:ascii="Courier New" w:hAnsi="Courier New"/>
      <w:lang w:val="nb-NO" w:eastAsia="ja-JP" w:bidi="ar-SA"/>
    </w:rPr>
  </w:style>
  <w:style w:type="character" w:customStyle="1" w:styleId="CharChar10">
    <w:name w:val="Char Char10"/>
    <w:rsid w:val="00E850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E850EE"/>
    <w:rPr>
      <w:rFonts w:ascii="Times New Roman" w:hAnsi="Times New Roman" w:cs="Times New Roman"/>
      <w:lang w:val="en-GB" w:eastAsia="x-none"/>
    </w:rPr>
  </w:style>
  <w:style w:type="character" w:customStyle="1" w:styleId="BodyTextIndentChar4">
    <w:name w:val="Body Text Indent Char4"/>
    <w:uiPriority w:val="99"/>
    <w:rsid w:val="00E850EE"/>
    <w:rPr>
      <w:rFonts w:eastAsia="Batang"/>
      <w:lang w:val="en-GB"/>
    </w:rPr>
  </w:style>
  <w:style w:type="character" w:customStyle="1" w:styleId="CharChar15">
    <w:name w:val="Char Char15"/>
    <w:rsid w:val="00E850EE"/>
    <w:rPr>
      <w:rFonts w:ascii="Arial" w:hAnsi="Arial"/>
      <w:sz w:val="36"/>
      <w:lang w:val="en-GB"/>
    </w:rPr>
  </w:style>
  <w:style w:type="character" w:customStyle="1" w:styleId="CharChar2">
    <w:name w:val="Char Char2"/>
    <w:rsid w:val="00E850EE"/>
    <w:rPr>
      <w:rFonts w:ascii="Arial" w:hAnsi="Arial"/>
      <w:lang w:val="en-GB" w:eastAsia="en-US" w:bidi="ar-SA"/>
    </w:rPr>
  </w:style>
  <w:style w:type="paragraph" w:customStyle="1" w:styleId="CarCar5">
    <w:name w:val="Car Car5"/>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E850EE"/>
    <w:rPr>
      <w:rFonts w:ascii="Times New Roman" w:eastAsia="宋体" w:hAnsi="Times New Roman"/>
      <w:b/>
      <w:bCs/>
      <w:lang w:val="en-GB" w:eastAsia="en-GB"/>
    </w:rPr>
  </w:style>
  <w:style w:type="paragraph" w:styleId="2d">
    <w:name w:val="Body Text 2"/>
    <w:basedOn w:val="a"/>
    <w:link w:val="2e"/>
    <w:rsid w:val="00E850EE"/>
    <w:pPr>
      <w:overflowPunct w:val="0"/>
      <w:autoSpaceDE w:val="0"/>
      <w:autoSpaceDN w:val="0"/>
      <w:adjustRightInd w:val="0"/>
      <w:textAlignment w:val="baseline"/>
    </w:pPr>
    <w:rPr>
      <w:rFonts w:ascii="CG Times (WN)" w:eastAsia="Malgun Gothic" w:hAnsi="CG Times (WN)"/>
      <w:i/>
      <w:lang w:eastAsia="ko-KR"/>
    </w:rPr>
  </w:style>
  <w:style w:type="character" w:customStyle="1" w:styleId="2e">
    <w:name w:val="正文文本 2 字符"/>
    <w:basedOn w:val="a0"/>
    <w:link w:val="2d"/>
    <w:rsid w:val="00E850EE"/>
    <w:rPr>
      <w:rFonts w:eastAsia="Malgun Gothic"/>
      <w:i/>
      <w:lang w:val="en-GB" w:eastAsia="ko-KR"/>
    </w:rPr>
  </w:style>
  <w:style w:type="character" w:customStyle="1" w:styleId="BodyText2Char">
    <w:name w:val="Body Text 2 Char"/>
    <w:basedOn w:val="a0"/>
    <w:rsid w:val="00E850EE"/>
    <w:rPr>
      <w:rFonts w:ascii="Times New Roman" w:eastAsia="Times New Roman" w:hAnsi="Times New Roman" w:cs="Times New Roman"/>
      <w:sz w:val="20"/>
      <w:szCs w:val="20"/>
    </w:rPr>
  </w:style>
  <w:style w:type="paragraph" w:styleId="3b">
    <w:name w:val="Body Text 3"/>
    <w:basedOn w:val="a"/>
    <w:link w:val="3c"/>
    <w:rsid w:val="00E850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E850EE"/>
    <w:rPr>
      <w:rFonts w:eastAsia="Osaka"/>
      <w:color w:val="000000"/>
      <w:lang w:val="en-GB" w:eastAsia="ko-KR"/>
    </w:rPr>
  </w:style>
  <w:style w:type="character" w:customStyle="1" w:styleId="BodyText3Char">
    <w:name w:val="Body Text 3 Char"/>
    <w:basedOn w:val="a0"/>
    <w:rsid w:val="00E850E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850EE"/>
    <w:rPr>
      <w:b/>
      <w:lang w:val="en-GB" w:eastAsia="en-US" w:bidi="ar-SA"/>
    </w:rPr>
  </w:style>
  <w:style w:type="paragraph" w:styleId="2f">
    <w:name w:val="Body Text Indent 2"/>
    <w:basedOn w:val="a"/>
    <w:link w:val="2f0"/>
    <w:rsid w:val="00E850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0">
    <w:name w:val="正文文本缩进 2 字符"/>
    <w:basedOn w:val="a0"/>
    <w:link w:val="2f"/>
    <w:rsid w:val="00E850EE"/>
    <w:rPr>
      <w:rFonts w:eastAsia="MS Mincho"/>
      <w:lang w:val="en-GB" w:eastAsia="en-US"/>
    </w:rPr>
  </w:style>
  <w:style w:type="character" w:customStyle="1" w:styleId="BodyTextIndent2Char">
    <w:name w:val="Body Text Indent 2 Char"/>
    <w:basedOn w:val="a0"/>
    <w:rsid w:val="00E850EE"/>
    <w:rPr>
      <w:rFonts w:ascii="Times New Roman" w:eastAsia="Times New Roman" w:hAnsi="Times New Roman" w:cs="Times New Roman"/>
      <w:sz w:val="20"/>
      <w:szCs w:val="20"/>
    </w:rPr>
  </w:style>
  <w:style w:type="character" w:customStyle="1" w:styleId="apple-style-span">
    <w:name w:val="apple-style-span"/>
    <w:rsid w:val="00E850EE"/>
  </w:style>
  <w:style w:type="character" w:customStyle="1" w:styleId="CommentTextChar1">
    <w:name w:val="Comment Text Char1"/>
    <w:rsid w:val="00E850EE"/>
    <w:rPr>
      <w:lang w:val="en-GB" w:eastAsia="x-none"/>
    </w:rPr>
  </w:style>
  <w:style w:type="character" w:customStyle="1" w:styleId="affffe">
    <w:name w:val="+"/>
    <w:aliases w:val="superscript"/>
    <w:rsid w:val="00E850EE"/>
    <w:rPr>
      <w:vertAlign w:val="superscript"/>
    </w:rPr>
  </w:style>
  <w:style w:type="character" w:customStyle="1" w:styleId="CommentSubjectChar1">
    <w:name w:val="Comment Subject Char1"/>
    <w:uiPriority w:val="99"/>
    <w:rsid w:val="00E850E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0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50EE"/>
    <w:rPr>
      <w:rFonts w:ascii="Times New Roman" w:eastAsia="宋体" w:hAnsi="Times New Roman"/>
      <w:lang w:val="en-GB" w:eastAsia="en-US"/>
    </w:rPr>
  </w:style>
  <w:style w:type="paragraph" w:styleId="3d">
    <w:name w:val="Body Text Indent 3"/>
    <w:basedOn w:val="a"/>
    <w:link w:val="3e"/>
    <w:rsid w:val="00E850E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E850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850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0EE"/>
    <w:rPr>
      <w:lang w:val="en-GB" w:eastAsia="en-US" w:bidi="ar-SA"/>
    </w:rPr>
  </w:style>
  <w:style w:type="character" w:customStyle="1" w:styleId="Absatz-Standardschriftart">
    <w:name w:val="Absatz-Standardschriftart"/>
    <w:rsid w:val="00E850EE"/>
  </w:style>
  <w:style w:type="character" w:customStyle="1" w:styleId="H10">
    <w:name w:val="H1 (文字)"/>
    <w:rsid w:val="00E850EE"/>
    <w:rPr>
      <w:rFonts w:ascii="Arial" w:eastAsia="MS Mincho" w:hAnsi="Arial"/>
      <w:sz w:val="36"/>
      <w:lang w:val="en-GB" w:eastAsia="ar-SA" w:bidi="ar-SA"/>
    </w:rPr>
  </w:style>
  <w:style w:type="character" w:customStyle="1" w:styleId="cap">
    <w:name w:val="cap (文字)"/>
    <w:rsid w:val="00E850EE"/>
    <w:rPr>
      <w:rFonts w:eastAsia="MS Mincho"/>
      <w:b/>
      <w:lang w:val="en-GB" w:eastAsia="ar-SA" w:bidi="ar-SA"/>
    </w:rPr>
  </w:style>
  <w:style w:type="character" w:customStyle="1" w:styleId="bt">
    <w:name w:val="bt (文字)"/>
    <w:rsid w:val="00E850EE"/>
    <w:rPr>
      <w:rFonts w:eastAsia="MS Mincho"/>
      <w:lang w:val="en-GB" w:eastAsia="ar-SA" w:bidi="ar-SA"/>
    </w:rPr>
  </w:style>
  <w:style w:type="character" w:customStyle="1" w:styleId="CommentReference1">
    <w:name w:val="Comment Reference1"/>
    <w:rsid w:val="00E850EE"/>
    <w:rPr>
      <w:sz w:val="16"/>
    </w:rPr>
  </w:style>
  <w:style w:type="character" w:customStyle="1" w:styleId="capChar5">
    <w:name w:val="cap Char5"/>
    <w:aliases w:val="cap Char Char5,Caption Char Char4,Caption Char1 Char Char4,cap Char Char1 Char4,Caption Char Char1 Char Char4,cap Char2 Char Char Char4"/>
    <w:rsid w:val="00E850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850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50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50EE"/>
    <w:rPr>
      <w:rFonts w:ascii="Times New Roman" w:eastAsia="MS Mincho" w:hAnsi="Times New Roman"/>
      <w:b/>
      <w:lang w:val="en-GB"/>
    </w:rPr>
  </w:style>
  <w:style w:type="character" w:customStyle="1" w:styleId="BodyText2Char1">
    <w:name w:val="Body Text 2 Char1"/>
    <w:rsid w:val="00E850EE"/>
    <w:rPr>
      <w:lang w:val="en-GB" w:eastAsia="ja-JP"/>
    </w:rPr>
  </w:style>
  <w:style w:type="character" w:customStyle="1" w:styleId="BodyText3Char1">
    <w:name w:val="Body Text 3 Char1"/>
    <w:rsid w:val="00E850EE"/>
    <w:rPr>
      <w:lang w:val="en-GB" w:eastAsia="ja-JP"/>
    </w:rPr>
  </w:style>
  <w:style w:type="character" w:customStyle="1" w:styleId="BodyTextIndentChar1">
    <w:name w:val="Body Text Indent Char1"/>
    <w:rsid w:val="00E850EE"/>
    <w:rPr>
      <w:rFonts w:eastAsia="MS Mincho"/>
      <w:lang w:val="en-GB" w:eastAsia="x-none"/>
    </w:rPr>
  </w:style>
  <w:style w:type="character" w:customStyle="1" w:styleId="BodyTextIndent2Char1">
    <w:name w:val="Body Text Indent 2 Char1"/>
    <w:rsid w:val="00E850EE"/>
    <w:rPr>
      <w:rFonts w:ascii="Arial" w:eastAsia="MS Mincho" w:hAnsi="Arial"/>
      <w:lang w:val="en-GB" w:eastAsia="ja-JP"/>
    </w:rPr>
  </w:style>
  <w:style w:type="character" w:customStyle="1" w:styleId="BodyText2Char3">
    <w:name w:val="Body Text 2 Char3"/>
    <w:rsid w:val="00E850EE"/>
    <w:rPr>
      <w:rFonts w:ascii="Times New Roman" w:eastAsia="宋体" w:hAnsi="Times New Roman"/>
      <w:lang w:val="en-GB" w:eastAsia="ja-JP"/>
    </w:rPr>
  </w:style>
  <w:style w:type="character" w:customStyle="1" w:styleId="BodyText3Char3">
    <w:name w:val="Body Text 3 Char3"/>
    <w:rsid w:val="00E850EE"/>
    <w:rPr>
      <w:rFonts w:ascii="Times New Roman" w:eastAsia="宋体" w:hAnsi="Times New Roman"/>
      <w:lang w:val="en-GB" w:eastAsia="ja-JP"/>
    </w:rPr>
  </w:style>
  <w:style w:type="character" w:customStyle="1" w:styleId="BodyTextIndentChar3">
    <w:name w:val="Body Text Indent Char3"/>
    <w:rsid w:val="00E850EE"/>
    <w:rPr>
      <w:rFonts w:ascii="Times New Roman" w:eastAsia="宋体" w:hAnsi="Times New Roman"/>
      <w:lang w:val="en-GB" w:eastAsia="ja-JP"/>
    </w:rPr>
  </w:style>
  <w:style w:type="character" w:customStyle="1" w:styleId="BodyTextIndent2Char3">
    <w:name w:val="Body Text Indent 2 Char3"/>
    <w:rsid w:val="00E850EE"/>
    <w:rPr>
      <w:rFonts w:ascii="Arial" w:eastAsia="MS Mincho" w:hAnsi="Arial" w:cs="Arial"/>
      <w:lang w:val="en-GB" w:eastAsia="ja-JP"/>
    </w:rPr>
  </w:style>
  <w:style w:type="character" w:customStyle="1" w:styleId="CommentTextChar2">
    <w:name w:val="Comment Text Char2"/>
    <w:semiHidden/>
    <w:rsid w:val="00E850EE"/>
    <w:rPr>
      <w:lang w:val="en-GB" w:eastAsia="en-US" w:bidi="ar-SA"/>
    </w:rPr>
  </w:style>
  <w:style w:type="character" w:customStyle="1" w:styleId="BodyText2Char2">
    <w:name w:val="Body Text 2 Char2"/>
    <w:rsid w:val="00E850EE"/>
    <w:rPr>
      <w:lang w:val="en-GB" w:eastAsia="ja-JP" w:bidi="ar-SA"/>
    </w:rPr>
  </w:style>
  <w:style w:type="character" w:customStyle="1" w:styleId="BodyText3Char2">
    <w:name w:val="Body Text 3 Char2"/>
    <w:rsid w:val="00E850EE"/>
    <w:rPr>
      <w:lang w:val="en-GB" w:eastAsia="ja-JP" w:bidi="ar-SA"/>
    </w:rPr>
  </w:style>
  <w:style w:type="character" w:customStyle="1" w:styleId="BodyTextIndentChar2">
    <w:name w:val="Body Text Indent Char2"/>
    <w:rsid w:val="00E850EE"/>
    <w:rPr>
      <w:lang w:val="en-GB" w:eastAsia="en-US" w:bidi="ar-SA"/>
    </w:rPr>
  </w:style>
  <w:style w:type="character" w:customStyle="1" w:styleId="BodyTextIndent2Char2">
    <w:name w:val="Body Text Indent 2 Char2"/>
    <w:rsid w:val="00E850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EE"/>
    <w:rPr>
      <w:rFonts w:ascii="Times New Roman" w:eastAsia="Times New Roman" w:hAnsi="Times New Roman"/>
    </w:rPr>
  </w:style>
  <w:style w:type="character" w:customStyle="1" w:styleId="AndreaLeonardi">
    <w:name w:val="Andrea Leonardi"/>
    <w:semiHidden/>
    <w:rsid w:val="00E850EE"/>
    <w:rPr>
      <w:rFonts w:ascii="Arial" w:hAnsi="Arial" w:cs="Arial"/>
      <w:color w:val="auto"/>
      <w:sz w:val="20"/>
      <w:szCs w:val="20"/>
    </w:rPr>
  </w:style>
  <w:style w:type="character" w:customStyle="1" w:styleId="Absatz-Standardschriftart1">
    <w:name w:val="Absatz-Standardschriftart1"/>
    <w:rsid w:val="00E850EE"/>
  </w:style>
  <w:style w:type="paragraph" w:customStyle="1" w:styleId="Char1f2">
    <w:name w:val="Char1"/>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E850EE"/>
    <w:rPr>
      <w:rFonts w:ascii="Arial" w:hAnsi="Arial"/>
      <w:b/>
      <w:i/>
      <w:noProof/>
      <w:sz w:val="18"/>
      <w:lang w:val="en-GB"/>
    </w:rPr>
  </w:style>
  <w:style w:type="character" w:customStyle="1" w:styleId="afffff">
    <w:name w:val="(文字) (文字)"/>
    <w:rsid w:val="00E850EE"/>
    <w:rPr>
      <w:rFonts w:ascii="Arial" w:eastAsia="MS Mincho" w:hAnsi="Arial" w:cs="Arial"/>
      <w:sz w:val="28"/>
      <w:szCs w:val="28"/>
      <w:lang w:val="en-GB" w:eastAsia="ja-JP"/>
    </w:rPr>
  </w:style>
  <w:style w:type="character" w:customStyle="1" w:styleId="CharChar18">
    <w:name w:val="Char Char18"/>
    <w:rsid w:val="00E850EE"/>
    <w:rPr>
      <w:rFonts w:ascii="Arial" w:hAnsi="Arial"/>
      <w:lang w:eastAsia="en-US"/>
    </w:rPr>
  </w:style>
  <w:style w:type="paragraph" w:customStyle="1" w:styleId="CharCharCharChar">
    <w:name w:val="Char Char Char Char"/>
    <w:rsid w:val="00E850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E850EE"/>
    <w:rPr>
      <w:rFonts w:ascii="Arial" w:eastAsia="MS Mincho" w:hAnsi="Arial"/>
      <w:lang w:val="en-GB" w:eastAsia="en-US" w:bidi="ar-SA"/>
    </w:rPr>
  </w:style>
  <w:style w:type="character" w:customStyle="1" w:styleId="CarCar8">
    <w:name w:val="Car Car8"/>
    <w:rsid w:val="00E850EE"/>
    <w:rPr>
      <w:rFonts w:ascii="Arial" w:eastAsia="MS Mincho" w:hAnsi="Arial"/>
      <w:sz w:val="36"/>
      <w:lang w:val="en-GB" w:eastAsia="en-US" w:bidi="ar-SA"/>
    </w:rPr>
  </w:style>
  <w:style w:type="character" w:customStyle="1" w:styleId="CarCar3">
    <w:name w:val="Car Car3"/>
    <w:rsid w:val="00E850EE"/>
    <w:rPr>
      <w:rFonts w:ascii="Arial" w:eastAsia="MS Mincho" w:hAnsi="Arial"/>
      <w:sz w:val="36"/>
      <w:lang w:val="en-GB" w:eastAsia="en-US" w:bidi="ar-SA"/>
    </w:rPr>
  </w:style>
  <w:style w:type="character" w:customStyle="1" w:styleId="CarCar7">
    <w:name w:val="Car Car7"/>
    <w:rsid w:val="00E850EE"/>
    <w:rPr>
      <w:rFonts w:eastAsia="MS Mincho"/>
      <w:lang w:val="en-GB" w:eastAsia="en-US" w:bidi="ar-SA"/>
    </w:rPr>
  </w:style>
  <w:style w:type="character" w:customStyle="1" w:styleId="CarCar6">
    <w:name w:val="Car Car6"/>
    <w:rsid w:val="00E850EE"/>
    <w:rPr>
      <w:rFonts w:ascii="Courier New" w:hAnsi="Courier New"/>
      <w:lang w:val="nb-NO" w:eastAsia="ja-JP" w:bidi="ar-SA"/>
    </w:rPr>
  </w:style>
  <w:style w:type="character" w:customStyle="1" w:styleId="CarCar2">
    <w:name w:val="Car Car2"/>
    <w:rsid w:val="00E850EE"/>
    <w:rPr>
      <w:rFonts w:eastAsia="MS Mincho"/>
      <w:lang w:val="en-GB" w:eastAsia="ja-JP" w:bidi="ar-SA"/>
    </w:rPr>
  </w:style>
  <w:style w:type="character" w:customStyle="1" w:styleId="CarCar9">
    <w:name w:val="Car Car9"/>
    <w:rsid w:val="00E850EE"/>
    <w:rPr>
      <w:rFonts w:ascii="Arial" w:hAnsi="Arial"/>
      <w:lang w:val="en-GB" w:eastAsia="ja-JP" w:bidi="ar-SA"/>
    </w:rPr>
  </w:style>
  <w:style w:type="character" w:customStyle="1" w:styleId="83">
    <w:name w:val="(文字) (文字)8"/>
    <w:rsid w:val="00E850EE"/>
    <w:rPr>
      <w:rFonts w:ascii="Arial" w:eastAsia="MS Mincho" w:hAnsi="Arial"/>
      <w:lang w:val="en-GB" w:eastAsia="ar-SA" w:bidi="ar-SA"/>
    </w:rPr>
  </w:style>
  <w:style w:type="character" w:customStyle="1" w:styleId="72">
    <w:name w:val="(文字) (文字)7"/>
    <w:rsid w:val="00E850EE"/>
    <w:rPr>
      <w:rFonts w:ascii="Arial" w:eastAsia="MS Mincho" w:hAnsi="Arial"/>
      <w:sz w:val="36"/>
      <w:lang w:val="en-GB" w:eastAsia="ar-SA" w:bidi="ar-SA"/>
    </w:rPr>
  </w:style>
  <w:style w:type="character" w:customStyle="1" w:styleId="62">
    <w:name w:val="(文字) (文字)6"/>
    <w:rsid w:val="00E850EE"/>
    <w:rPr>
      <w:rFonts w:eastAsia="MS Mincho"/>
      <w:lang w:val="en-GB" w:eastAsia="ar-SA" w:bidi="ar-SA"/>
    </w:rPr>
  </w:style>
  <w:style w:type="character" w:customStyle="1" w:styleId="58">
    <w:name w:val="(文字) (文字)5"/>
    <w:rsid w:val="00E850EE"/>
    <w:rPr>
      <w:rFonts w:ascii="Courier New" w:eastAsia="MS Mincho" w:hAnsi="Courier New"/>
      <w:lang w:val="nb-NO" w:eastAsia="ar-SA" w:bidi="ar-SA"/>
    </w:rPr>
  </w:style>
  <w:style w:type="character" w:customStyle="1" w:styleId="3f">
    <w:name w:val="(文字) (文字)3"/>
    <w:rsid w:val="00E850EE"/>
    <w:rPr>
      <w:rFonts w:eastAsia="MS Mincho"/>
      <w:lang w:val="en-GB" w:eastAsia="ar-SA" w:bidi="ar-SA"/>
    </w:rPr>
  </w:style>
  <w:style w:type="character" w:customStyle="1" w:styleId="1f9">
    <w:name w:val="(文字) (文字)1"/>
    <w:rsid w:val="00E850EE"/>
    <w:rPr>
      <w:rFonts w:eastAsia="MS Mincho"/>
      <w:lang w:val="en-GB" w:eastAsia="ar-SA" w:bidi="ar-SA"/>
    </w:rPr>
  </w:style>
  <w:style w:type="paragraph" w:customStyle="1" w:styleId="2f1">
    <w:name w:val="(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E850EE"/>
    <w:rPr>
      <w:rFonts w:ascii="Arial" w:hAnsi="Arial"/>
      <w:lang w:val="en-GB" w:eastAsia="en-US"/>
    </w:rPr>
  </w:style>
  <w:style w:type="paragraph" w:customStyle="1" w:styleId="1Char0">
    <w:name w:val="(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50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850EE"/>
    <w:rPr>
      <w:b/>
      <w:lang w:val="en-GB"/>
    </w:rPr>
  </w:style>
  <w:style w:type="character" w:customStyle="1" w:styleId="CharChar31">
    <w:name w:val="Char Char31"/>
    <w:rsid w:val="00E850EE"/>
    <w:rPr>
      <w:rFonts w:ascii="Arial" w:hAnsi="Arial" w:cs="Arial" w:hint="default"/>
      <w:sz w:val="28"/>
      <w:lang w:val="en-GB" w:eastAsia="ko-KR" w:bidi="ar-SA"/>
    </w:rPr>
  </w:style>
  <w:style w:type="character" w:customStyle="1" w:styleId="CharChar12">
    <w:name w:val="Char Char12"/>
    <w:rsid w:val="00E850EE"/>
    <w:rPr>
      <w:lang w:val="en-GB" w:eastAsia="ja-JP"/>
    </w:rPr>
  </w:style>
  <w:style w:type="character" w:customStyle="1" w:styleId="CharChar41">
    <w:name w:val="Char Char41"/>
    <w:rsid w:val="00E850EE"/>
    <w:rPr>
      <w:rFonts w:ascii="Times-Roman" w:hAnsi="Times-Roman"/>
      <w:lang w:val="nb-NO" w:eastAsia="ja-JP"/>
    </w:rPr>
  </w:style>
  <w:style w:type="character" w:customStyle="1" w:styleId="CharChar71">
    <w:name w:val="Char Char71"/>
    <w:rsid w:val="00E850EE"/>
    <w:rPr>
      <w:rFonts w:ascii="黑体" w:eastAsia="黑体"/>
      <w:shd w:val="clear" w:color="auto" w:fill="000080"/>
      <w:lang w:val="en-GB" w:eastAsia="en-US"/>
    </w:rPr>
  </w:style>
  <w:style w:type="character" w:customStyle="1" w:styleId="CharChar101">
    <w:name w:val="Char Char101"/>
    <w:rsid w:val="00E850EE"/>
    <w:rPr>
      <w:rFonts w:ascii="Times New Roman" w:hAnsi="Times New Roman"/>
      <w:lang w:val="en-GB" w:eastAsia="en-US"/>
    </w:rPr>
  </w:style>
  <w:style w:type="character" w:customStyle="1" w:styleId="CharChar91">
    <w:name w:val="Char Char91"/>
    <w:rsid w:val="00E850EE"/>
    <w:rPr>
      <w:rFonts w:ascii="黑体" w:eastAsia="黑体"/>
      <w:sz w:val="16"/>
      <w:lang w:val="en-GB" w:eastAsia="en-US"/>
    </w:rPr>
  </w:style>
  <w:style w:type="character" w:customStyle="1" w:styleId="CharChar81">
    <w:name w:val="Char Char81"/>
    <w:semiHidden/>
    <w:rsid w:val="00E850EE"/>
    <w:rPr>
      <w:rFonts w:ascii="Times New Roman" w:hAnsi="Times New Roman"/>
      <w:b/>
      <w:lang w:val="en-GB" w:eastAsia="en-US"/>
    </w:rPr>
  </w:style>
  <w:style w:type="character" w:customStyle="1" w:styleId="CharChar191">
    <w:name w:val="Char Char191"/>
    <w:rsid w:val="00E850EE"/>
    <w:rPr>
      <w:rFonts w:ascii="Times New Roman" w:hAnsi="Times New Roman"/>
      <w:lang w:val="en-GB" w:eastAsia="x-none"/>
    </w:rPr>
  </w:style>
  <w:style w:type="character" w:customStyle="1" w:styleId="CharChar131">
    <w:name w:val="Char Char131"/>
    <w:semiHidden/>
    <w:rsid w:val="00E850EE"/>
    <w:rPr>
      <w:rFonts w:ascii="Malgun Gothic" w:eastAsia="Malgun Gothic" w:hAnsi="Malgun Gothic"/>
      <w:lang w:val="en-GB" w:eastAsia="en-US"/>
    </w:rPr>
  </w:style>
  <w:style w:type="character" w:customStyle="1" w:styleId="CharChar61">
    <w:name w:val="Char Char61"/>
    <w:rsid w:val="00E850EE"/>
    <w:rPr>
      <w:rFonts w:ascii="Arial" w:eastAsia="Malgun Gothic" w:hAnsi="Arial"/>
      <w:sz w:val="32"/>
      <w:lang w:val="en-GB" w:eastAsia="en-US"/>
    </w:rPr>
  </w:style>
  <w:style w:type="character" w:customStyle="1" w:styleId="CharChar51">
    <w:name w:val="Char Char51"/>
    <w:rsid w:val="00E850EE"/>
    <w:rPr>
      <w:rFonts w:ascii="Arial" w:eastAsia="Malgun Gothic" w:hAnsi="Arial"/>
      <w:sz w:val="28"/>
      <w:lang w:val="en-GB" w:eastAsia="en-US"/>
    </w:rPr>
  </w:style>
  <w:style w:type="character" w:customStyle="1" w:styleId="CharChar161">
    <w:name w:val="Char Char161"/>
    <w:rsid w:val="00E850EE"/>
    <w:rPr>
      <w:rFonts w:ascii="Arial" w:eastAsia="Malgun Gothic" w:hAnsi="Arial"/>
      <w:lang w:val="en-GB" w:eastAsia="en-US"/>
    </w:rPr>
  </w:style>
  <w:style w:type="character" w:customStyle="1" w:styleId="CharChar141">
    <w:name w:val="Char Char141"/>
    <w:rsid w:val="00E850EE"/>
    <w:rPr>
      <w:rFonts w:ascii="Arial" w:eastAsia="Malgun Gothic" w:hAnsi="Arial"/>
      <w:sz w:val="36"/>
      <w:lang w:val="en-GB" w:eastAsia="en-US"/>
    </w:rPr>
  </w:style>
  <w:style w:type="character" w:customStyle="1" w:styleId="CharChar111">
    <w:name w:val="Char Char111"/>
    <w:rsid w:val="00E850EE"/>
    <w:rPr>
      <w:rFonts w:ascii="黑体" w:eastAsia="Malgun Gothic" w:hAnsi="黑体"/>
      <w:lang w:val="en-GB" w:eastAsia="en-US"/>
    </w:rPr>
  </w:style>
  <w:style w:type="character" w:customStyle="1" w:styleId="CharChar210">
    <w:name w:val="Char Char210"/>
    <w:rsid w:val="00E850EE"/>
    <w:rPr>
      <w:rFonts w:ascii="Arial" w:hAnsi="Arial"/>
      <w:sz w:val="28"/>
      <w:lang w:val="en-GB" w:eastAsia="en-US"/>
    </w:rPr>
  </w:style>
  <w:style w:type="character" w:customStyle="1" w:styleId="CharChar151">
    <w:name w:val="Char Char151"/>
    <w:rsid w:val="00E850EE"/>
    <w:rPr>
      <w:rFonts w:ascii="Arial" w:hAnsi="Arial"/>
      <w:sz w:val="36"/>
      <w:lang w:val="en-GB" w:eastAsia="x-none"/>
    </w:rPr>
  </w:style>
  <w:style w:type="character" w:customStyle="1" w:styleId="CharChar251">
    <w:name w:val="Char Char251"/>
    <w:rsid w:val="00E850EE"/>
    <w:rPr>
      <w:rFonts w:ascii="Arial" w:hAnsi="Arial"/>
      <w:lang w:val="en-GB" w:eastAsia="en-US"/>
    </w:rPr>
  </w:style>
  <w:style w:type="character" w:customStyle="1" w:styleId="CharChar241">
    <w:name w:val="Char Char241"/>
    <w:rsid w:val="00E850EE"/>
    <w:rPr>
      <w:rFonts w:ascii="Arial" w:hAnsi="Arial"/>
      <w:sz w:val="36"/>
      <w:lang w:val="en-GB" w:eastAsia="en-US"/>
    </w:rPr>
  </w:style>
  <w:style w:type="character" w:customStyle="1" w:styleId="CharChar301">
    <w:name w:val="Char Char301"/>
    <w:rsid w:val="00E850EE"/>
    <w:rPr>
      <w:rFonts w:ascii="Arial" w:hAnsi="Arial"/>
      <w:lang w:val="en-GB" w:eastAsia="en-US"/>
    </w:rPr>
  </w:style>
  <w:style w:type="character" w:customStyle="1" w:styleId="CharChar291">
    <w:name w:val="Char Char291"/>
    <w:rsid w:val="00E850EE"/>
    <w:rPr>
      <w:rFonts w:ascii="Arial" w:hAnsi="Arial"/>
      <w:sz w:val="36"/>
      <w:lang w:val="en-GB" w:eastAsia="en-US"/>
    </w:rPr>
  </w:style>
  <w:style w:type="character" w:customStyle="1" w:styleId="CharChar281">
    <w:name w:val="Char Char281"/>
    <w:rsid w:val="00E850EE"/>
    <w:rPr>
      <w:rFonts w:ascii="Arial" w:hAnsi="Arial"/>
      <w:sz w:val="36"/>
      <w:lang w:val="en-GB" w:eastAsia="en-US"/>
    </w:rPr>
  </w:style>
  <w:style w:type="character" w:customStyle="1" w:styleId="CharChar271">
    <w:name w:val="Char Char271"/>
    <w:rsid w:val="00E850EE"/>
    <w:rPr>
      <w:rFonts w:ascii="Arial" w:hAnsi="Arial"/>
      <w:b/>
      <w:i/>
      <w:noProof/>
      <w:sz w:val="18"/>
      <w:lang w:val="en-GB" w:eastAsia="en-US"/>
    </w:rPr>
  </w:style>
  <w:style w:type="character" w:customStyle="1" w:styleId="CharChar261">
    <w:name w:val="Char Char261"/>
    <w:rsid w:val="00E850EE"/>
    <w:rPr>
      <w:rFonts w:ascii="Arial" w:hAnsi="Arial"/>
      <w:lang w:val="en-GB" w:eastAsia="x-none"/>
    </w:rPr>
  </w:style>
  <w:style w:type="character" w:customStyle="1" w:styleId="CharChar171">
    <w:name w:val="Char Char171"/>
    <w:rsid w:val="00E850EE"/>
    <w:rPr>
      <w:rFonts w:ascii="Arial" w:hAnsi="Arial"/>
      <w:sz w:val="36"/>
      <w:lang w:val="x-none" w:eastAsia="en-US"/>
    </w:rPr>
  </w:style>
  <w:style w:type="character" w:customStyle="1" w:styleId="411">
    <w:name w:val="(文字) (文字)41"/>
    <w:rsid w:val="00E850EE"/>
    <w:rPr>
      <w:rFonts w:eastAsia="Times New Roman"/>
      <w:lang w:val="en-GB" w:eastAsia="ar-SA" w:bidi="ar-SA"/>
    </w:rPr>
  </w:style>
  <w:style w:type="character" w:customStyle="1" w:styleId="CharChar211">
    <w:name w:val="Char Char211"/>
    <w:rsid w:val="00E850EE"/>
    <w:rPr>
      <w:rFonts w:ascii="Times New Roman" w:hAnsi="Times New Roman"/>
      <w:lang w:val="en-GB" w:eastAsia="en-US"/>
    </w:rPr>
  </w:style>
  <w:style w:type="character" w:customStyle="1" w:styleId="CharChar201">
    <w:name w:val="Char Char201"/>
    <w:rsid w:val="00E850EE"/>
    <w:rPr>
      <w:rFonts w:ascii="黑体" w:eastAsia="黑体"/>
      <w:sz w:val="16"/>
      <w:lang w:val="en-GB" w:eastAsia="en-US"/>
    </w:rPr>
  </w:style>
  <w:style w:type="character" w:customStyle="1" w:styleId="CharChar221">
    <w:name w:val="Char Char221"/>
    <w:rsid w:val="00E850EE"/>
    <w:rPr>
      <w:rFonts w:ascii="Arial" w:hAnsi="Arial"/>
      <w:b/>
      <w:i/>
      <w:noProof/>
      <w:sz w:val="18"/>
      <w:lang w:val="en-GB"/>
    </w:rPr>
  </w:style>
  <w:style w:type="character" w:customStyle="1" w:styleId="92">
    <w:name w:val="(文字) (文字)9"/>
    <w:rsid w:val="00E850EE"/>
    <w:rPr>
      <w:rFonts w:ascii="Arial" w:hAnsi="Arial"/>
      <w:sz w:val="28"/>
      <w:lang w:val="en-GB" w:eastAsia="ja-JP"/>
    </w:rPr>
  </w:style>
  <w:style w:type="character" w:customStyle="1" w:styleId="CharChar181">
    <w:name w:val="Char Char181"/>
    <w:rsid w:val="00E850EE"/>
    <w:rPr>
      <w:rFonts w:ascii="Arial" w:hAnsi="Arial"/>
      <w:lang w:val="x-none" w:eastAsia="en-US"/>
    </w:rPr>
  </w:style>
  <w:style w:type="character" w:customStyle="1" w:styleId="CarCar41">
    <w:name w:val="Car Car41"/>
    <w:rsid w:val="00E850EE"/>
    <w:rPr>
      <w:rFonts w:ascii="Arial" w:hAnsi="Arial"/>
      <w:lang w:val="en-GB" w:eastAsia="en-US"/>
    </w:rPr>
  </w:style>
  <w:style w:type="character" w:customStyle="1" w:styleId="CarCar81">
    <w:name w:val="Car Car81"/>
    <w:rsid w:val="00E850EE"/>
    <w:rPr>
      <w:rFonts w:ascii="Arial" w:hAnsi="Arial"/>
      <w:sz w:val="36"/>
      <w:lang w:val="en-GB" w:eastAsia="en-US"/>
    </w:rPr>
  </w:style>
  <w:style w:type="character" w:customStyle="1" w:styleId="CarCar31">
    <w:name w:val="Car Car31"/>
    <w:rsid w:val="00E850EE"/>
    <w:rPr>
      <w:rFonts w:ascii="Arial" w:hAnsi="Arial"/>
      <w:sz w:val="36"/>
      <w:lang w:val="en-GB" w:eastAsia="en-US"/>
    </w:rPr>
  </w:style>
  <w:style w:type="character" w:customStyle="1" w:styleId="CarCar71">
    <w:name w:val="Car Car71"/>
    <w:rsid w:val="00E850EE"/>
    <w:rPr>
      <w:rFonts w:eastAsia="Times New Roman"/>
      <w:lang w:val="en-GB" w:eastAsia="en-US"/>
    </w:rPr>
  </w:style>
  <w:style w:type="character" w:customStyle="1" w:styleId="CarCar61">
    <w:name w:val="Car Car61"/>
    <w:rsid w:val="00E850EE"/>
    <w:rPr>
      <w:rFonts w:ascii="Times-Roman" w:hAnsi="Times-Roman"/>
      <w:lang w:val="nb-NO" w:eastAsia="ja-JP"/>
    </w:rPr>
  </w:style>
  <w:style w:type="character" w:customStyle="1" w:styleId="CarCar21">
    <w:name w:val="Car Car21"/>
    <w:rsid w:val="00E850EE"/>
    <w:rPr>
      <w:rFonts w:eastAsia="Times New Roman"/>
      <w:lang w:val="en-GB" w:eastAsia="ja-JP"/>
    </w:rPr>
  </w:style>
  <w:style w:type="character" w:customStyle="1" w:styleId="CarCar91">
    <w:name w:val="Car Car91"/>
    <w:rsid w:val="00E850EE"/>
    <w:rPr>
      <w:rFonts w:ascii="Arial" w:hAnsi="Arial"/>
      <w:lang w:val="en-GB" w:eastAsia="ja-JP"/>
    </w:rPr>
  </w:style>
  <w:style w:type="character" w:customStyle="1" w:styleId="CarCar101">
    <w:name w:val="Car Car101"/>
    <w:rsid w:val="00E850EE"/>
    <w:rPr>
      <w:rFonts w:ascii="Arial" w:hAnsi="Arial"/>
      <w:lang w:val="en-GB" w:eastAsia="ja-JP"/>
    </w:rPr>
  </w:style>
  <w:style w:type="character" w:customStyle="1" w:styleId="810">
    <w:name w:val="(文字) (文字)81"/>
    <w:rsid w:val="00E850EE"/>
    <w:rPr>
      <w:rFonts w:ascii="Arial" w:hAnsi="Arial"/>
      <w:lang w:val="en-GB" w:eastAsia="ar-SA" w:bidi="ar-SA"/>
    </w:rPr>
  </w:style>
  <w:style w:type="character" w:customStyle="1" w:styleId="710">
    <w:name w:val="(文字) (文字)71"/>
    <w:rsid w:val="00E850EE"/>
    <w:rPr>
      <w:rFonts w:ascii="Arial" w:hAnsi="Arial"/>
      <w:sz w:val="36"/>
      <w:lang w:val="en-GB" w:eastAsia="ar-SA" w:bidi="ar-SA"/>
    </w:rPr>
  </w:style>
  <w:style w:type="character" w:customStyle="1" w:styleId="610">
    <w:name w:val="(文字) (文字)61"/>
    <w:rsid w:val="00E850EE"/>
    <w:rPr>
      <w:rFonts w:eastAsia="Times New Roman"/>
      <w:lang w:val="en-GB" w:eastAsia="ar-SA" w:bidi="ar-SA"/>
    </w:rPr>
  </w:style>
  <w:style w:type="character" w:customStyle="1" w:styleId="511">
    <w:name w:val="(文字) (文字)51"/>
    <w:rsid w:val="00E850EE"/>
    <w:rPr>
      <w:rFonts w:ascii="Times-Roman" w:hAnsi="Times-Roman"/>
      <w:lang w:val="nb-NO" w:eastAsia="ar-SA" w:bidi="ar-SA"/>
    </w:rPr>
  </w:style>
  <w:style w:type="character" w:customStyle="1" w:styleId="311">
    <w:name w:val="(文字) (文字)31"/>
    <w:rsid w:val="00E850EE"/>
    <w:rPr>
      <w:rFonts w:eastAsia="Times New Roman"/>
      <w:lang w:val="en-GB" w:eastAsia="ar-SA" w:bidi="ar-SA"/>
    </w:rPr>
  </w:style>
  <w:style w:type="character" w:customStyle="1" w:styleId="111">
    <w:name w:val="(文字) (文字)11"/>
    <w:rsid w:val="00E850EE"/>
    <w:rPr>
      <w:rFonts w:eastAsia="Times New Roman"/>
      <w:lang w:val="en-GB" w:eastAsia="ar-SA" w:bidi="ar-SA"/>
    </w:rPr>
  </w:style>
  <w:style w:type="character" w:customStyle="1" w:styleId="CharChar231">
    <w:name w:val="Char Char231"/>
    <w:rsid w:val="00E850EE"/>
    <w:rPr>
      <w:rFonts w:ascii="Arial" w:hAnsi="Arial"/>
      <w:lang w:val="en-GB" w:eastAsia="en-US"/>
    </w:rPr>
  </w:style>
  <w:style w:type="character" w:styleId="afffff0">
    <w:name w:val="Book Title"/>
    <w:uiPriority w:val="33"/>
    <w:qFormat/>
    <w:rsid w:val="00E850EE"/>
    <w:rPr>
      <w:b/>
      <w:bCs/>
      <w:smallCaps/>
      <w:spacing w:val="5"/>
    </w:rPr>
  </w:style>
  <w:style w:type="character" w:customStyle="1" w:styleId="Absatz-Standardschriftart2">
    <w:name w:val="Absatz-Standardschriftart2"/>
    <w:rsid w:val="00E850EE"/>
  </w:style>
  <w:style w:type="character" w:customStyle="1" w:styleId="Absatz-Standardschriftart3">
    <w:name w:val="Absatz-Standardschriftart3"/>
    <w:rsid w:val="00E850EE"/>
  </w:style>
  <w:style w:type="character" w:customStyle="1" w:styleId="HTMLChar1">
    <w:name w:val="HTML 预设格式 Char1"/>
    <w:rsid w:val="00E850EE"/>
    <w:rPr>
      <w:rFonts w:ascii="Courier New" w:eastAsia="MS Mincho" w:hAnsi="Courier New" w:cs="Courier New" w:hint="default"/>
      <w:lang w:val="en-GB"/>
    </w:rPr>
  </w:style>
  <w:style w:type="character" w:customStyle="1" w:styleId="CommentSubjectChar3">
    <w:name w:val="Comment Subject Char3"/>
    <w:rsid w:val="00E850E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850EE"/>
    <w:rPr>
      <w:rFonts w:ascii="Arial" w:eastAsia="PMingLiU" w:hAnsi="Arial" w:cs="Arial" w:hint="default"/>
      <w:i/>
      <w:iCs/>
      <w:color w:val="000000"/>
      <w:lang w:val="en-GB" w:eastAsia="en-US"/>
    </w:rPr>
  </w:style>
  <w:style w:type="character" w:customStyle="1" w:styleId="Absatz-Standardschriftart4">
    <w:name w:val="Absatz-Standardschriftart4"/>
    <w:rsid w:val="00E850EE"/>
  </w:style>
  <w:style w:type="character" w:customStyle="1" w:styleId="CommentSubjectChar4">
    <w:name w:val="Comment Subject Char4"/>
    <w:rsid w:val="00E850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EE"/>
    <w:rPr>
      <w:rFonts w:ascii="Times New Roman" w:hAnsi="Times New Roman" w:cs="Times New Roman" w:hint="default"/>
      <w:b/>
      <w:bCs w:val="0"/>
      <w:lang w:val="en-GB"/>
    </w:rPr>
  </w:style>
  <w:style w:type="character" w:customStyle="1" w:styleId="Absatz-Standardschriftart5">
    <w:name w:val="Absatz-Standardschriftart5"/>
    <w:rsid w:val="00E850EE"/>
  </w:style>
  <w:style w:type="character" w:customStyle="1" w:styleId="Absatz-Standardschriftart6">
    <w:name w:val="Absatz-Standardschriftart6"/>
    <w:rsid w:val="00E850EE"/>
  </w:style>
  <w:style w:type="character" w:customStyle="1" w:styleId="Absatz-Standardschriftart7">
    <w:name w:val="Absatz-Standardschriftart7"/>
    <w:rsid w:val="00E850EE"/>
  </w:style>
  <w:style w:type="paragraph" w:customStyle="1" w:styleId="Char9">
    <w:name w:val="(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E850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50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50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85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E850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E85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850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E850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E850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85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5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50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5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0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50EE"/>
    <w:pPr>
      <w:spacing w:before="120"/>
      <w:outlineLvl w:val="2"/>
    </w:pPr>
    <w:rPr>
      <w:sz w:val="28"/>
    </w:rPr>
  </w:style>
  <w:style w:type="paragraph" w:customStyle="1" w:styleId="Heading2Head2A2">
    <w:name w:val="Heading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850EE"/>
    <w:rPr>
      <w:rFonts w:ascii="Arial" w:hAnsi="Arial"/>
      <w:sz w:val="22"/>
      <w:lang w:val="en-GB" w:eastAsia="en-GB" w:bidi="ar-SA"/>
    </w:rPr>
  </w:style>
  <w:style w:type="paragraph" w:customStyle="1" w:styleId="Reference">
    <w:name w:val="Reference"/>
    <w:basedOn w:val="a"/>
    <w:rsid w:val="00E850E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E850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E850E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E850E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E850E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50E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E850EE"/>
    <w:pPr>
      <w:spacing w:before="360"/>
      <w:ind w:left="2552"/>
    </w:pPr>
    <w:rPr>
      <w:rFonts w:ascii="Arial" w:eastAsia="宋体" w:hAnsi="Arial"/>
      <w:b/>
      <w:sz w:val="22"/>
      <w:lang w:val="en-GB" w:eastAsia="ko-KR"/>
    </w:rPr>
  </w:style>
  <w:style w:type="character" w:customStyle="1" w:styleId="HeadingChar">
    <w:name w:val="Heading Char"/>
    <w:link w:val="Heading"/>
    <w:rsid w:val="00E850EE"/>
    <w:rPr>
      <w:rFonts w:ascii="Arial" w:eastAsia="宋体" w:hAnsi="Arial"/>
      <w:b/>
      <w:sz w:val="22"/>
      <w:lang w:val="en-GB" w:eastAsia="ko-KR"/>
    </w:rPr>
  </w:style>
  <w:style w:type="paragraph" w:customStyle="1" w:styleId="B6">
    <w:name w:val="B6"/>
    <w:basedOn w:val="B5"/>
    <w:link w:val="B6Char"/>
    <w:qFormat/>
    <w:rsid w:val="00E850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850EE"/>
    <w:rPr>
      <w:rFonts w:ascii="Times New Roman" w:eastAsia="Times New Roman" w:hAnsi="Times New Roman"/>
      <w:lang w:val="en-GB" w:eastAsia="en-GB"/>
    </w:rPr>
  </w:style>
  <w:style w:type="paragraph" w:customStyle="1" w:styleId="B20">
    <w:name w:val="B2+"/>
    <w:basedOn w:val="B2"/>
    <w:rsid w:val="00E850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850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E85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E850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850EE"/>
    <w:rPr>
      <w:rFonts w:ascii="Times New Roman" w:eastAsia="Times New Roman" w:hAnsi="Times New Roman"/>
      <w:i/>
      <w:iCs/>
      <w:lang w:val="en-GB" w:eastAsia="x-none"/>
    </w:rPr>
  </w:style>
  <w:style w:type="paragraph" w:customStyle="1" w:styleId="FooterCentred">
    <w:name w:val="FooterCentred"/>
    <w:basedOn w:val="ac"/>
    <w:rsid w:val="00E85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E850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50EE"/>
    <w:rPr>
      <w:rFonts w:ascii="Arial" w:hAnsi="Arial"/>
      <w:sz w:val="32"/>
      <w:lang w:val="en-GB" w:eastAsia="en-US" w:bidi="ar-SA"/>
    </w:rPr>
  </w:style>
  <w:style w:type="paragraph" w:customStyle="1" w:styleId="MTDisplayEquation">
    <w:name w:val="MTDisplayEquation"/>
    <w:basedOn w:val="a"/>
    <w:link w:val="MTDisplayEquationChar"/>
    <w:rsid w:val="00E850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E850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rsid w:val="00E850EE"/>
    <w:pPr>
      <w:ind w:left="283"/>
    </w:pPr>
    <w:rPr>
      <w:rFonts w:eastAsia="Batang"/>
    </w:rPr>
  </w:style>
  <w:style w:type="paragraph" w:customStyle="1" w:styleId="StyleTAC">
    <w:name w:val="Style TAC +"/>
    <w:basedOn w:val="TAC"/>
    <w:next w:val="TAC"/>
    <w:link w:val="StyleTACChar"/>
    <w:autoRedefine/>
    <w:rsid w:val="00E850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850EE"/>
    <w:rPr>
      <w:rFonts w:ascii="Arial" w:eastAsia="Times New Roman" w:hAnsi="Arial"/>
      <w:kern w:val="2"/>
      <w:sz w:val="18"/>
      <w:lang w:val="x-none" w:eastAsia="ko-KR"/>
    </w:rPr>
  </w:style>
  <w:style w:type="paragraph" w:customStyle="1" w:styleId="DAText">
    <w:name w:val="DA_Text"/>
    <w:basedOn w:val="a"/>
    <w:link w:val="DATextZchn"/>
    <w:rsid w:val="00E850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850EE"/>
    <w:rPr>
      <w:rFonts w:eastAsia="Malgun Gothic"/>
      <w:szCs w:val="24"/>
      <w:lang w:val="de-DE" w:eastAsia="de-DE"/>
    </w:rPr>
  </w:style>
  <w:style w:type="paragraph" w:customStyle="1" w:styleId="JK-text-simpledoc">
    <w:name w:val="JK - text - simple doc"/>
    <w:basedOn w:val="affffc"/>
    <w:autoRedefine/>
    <w:rsid w:val="00E850E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E850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850EE"/>
    <w:rPr>
      <w:rFonts w:eastAsia="Times New Roman"/>
      <w:lang w:val="x-none" w:eastAsia="x-none"/>
    </w:rPr>
  </w:style>
  <w:style w:type="paragraph" w:customStyle="1" w:styleId="BL">
    <w:name w:val="BL"/>
    <w:basedOn w:val="a"/>
    <w:rsid w:val="00E850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E850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E850E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50EE"/>
    <w:rPr>
      <w:rFonts w:ascii="Times New Roman" w:eastAsia="MS Mincho" w:hAnsi="Times New Roman"/>
      <w:lang w:val="en-GB" w:eastAsia="en-GB"/>
    </w:rPr>
    <w:tblPr/>
  </w:style>
  <w:style w:type="paragraph" w:customStyle="1" w:styleId="Normal1">
    <w:name w:val="Normal 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50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50EE"/>
    <w:pPr>
      <w:overflowPunct w:val="0"/>
      <w:autoSpaceDE w:val="0"/>
      <w:autoSpaceDN w:val="0"/>
      <w:adjustRightInd w:val="0"/>
      <w:textAlignment w:val="baseline"/>
    </w:pPr>
    <w:rPr>
      <w:rFonts w:eastAsia="MS Mincho"/>
      <w:lang w:eastAsia="en-GB"/>
    </w:rPr>
  </w:style>
  <w:style w:type="paragraph" w:customStyle="1" w:styleId="Para1">
    <w:name w:val="Para1"/>
    <w:basedOn w:val="a"/>
    <w:rsid w:val="00E85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5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rsid w:val="00E850E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5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50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50EE"/>
    <w:pPr>
      <w:ind w:left="244" w:hanging="244"/>
    </w:pPr>
    <w:rPr>
      <w:rFonts w:ascii="Arial" w:eastAsia="MS Mincho" w:hAnsi="Arial"/>
      <w:noProof/>
      <w:color w:val="000000"/>
      <w:lang w:val="en-GB" w:eastAsia="en-US"/>
    </w:rPr>
  </w:style>
  <w:style w:type="paragraph" w:customStyle="1" w:styleId="TitleText">
    <w:name w:val="Title Text"/>
    <w:basedOn w:val="a"/>
    <w:next w:val="a"/>
    <w:rsid w:val="00E85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50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rsid w:val="00E850EE"/>
    <w:pPr>
      <w:widowControl w:val="0"/>
      <w:ind w:left="283" w:hanging="283"/>
    </w:pPr>
    <w:rPr>
      <w:rFonts w:ascii="CG Times (WN)" w:eastAsia="MS Mincho" w:hAnsi="CG Times (WN)"/>
      <w:lang w:eastAsia="de-DE"/>
    </w:rPr>
  </w:style>
  <w:style w:type="paragraph" w:customStyle="1" w:styleId="b11">
    <w:name w:val="b1"/>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E850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50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50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50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E850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E850EE"/>
  </w:style>
  <w:style w:type="paragraph" w:customStyle="1" w:styleId="font7">
    <w:name w:val="font7"/>
    <w:basedOn w:val="a"/>
    <w:rsid w:val="00E850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E850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E850EE"/>
  </w:style>
  <w:style w:type="numbering" w:customStyle="1" w:styleId="NoList4">
    <w:name w:val="No List4"/>
    <w:next w:val="a2"/>
    <w:semiHidden/>
    <w:unhideWhenUsed/>
    <w:rsid w:val="00E850EE"/>
  </w:style>
  <w:style w:type="paragraph" w:customStyle="1" w:styleId="B7">
    <w:name w:val="B7"/>
    <w:basedOn w:val="B6"/>
    <w:link w:val="B7Char"/>
    <w:qFormat/>
    <w:rsid w:val="00E850EE"/>
    <w:pPr>
      <w:ind w:left="2269"/>
    </w:pPr>
  </w:style>
  <w:style w:type="character" w:customStyle="1" w:styleId="B7Char">
    <w:name w:val="B7 Char"/>
    <w:link w:val="B7"/>
    <w:qFormat/>
    <w:rsid w:val="00E850EE"/>
    <w:rPr>
      <w:rFonts w:ascii="Times New Roman" w:eastAsia="Times New Roman" w:hAnsi="Times New Roman"/>
      <w:lang w:val="en-GB" w:eastAsia="en-GB"/>
    </w:rPr>
  </w:style>
  <w:style w:type="character" w:customStyle="1" w:styleId="TFZchn">
    <w:name w:val="TF Zchn"/>
    <w:link w:val="TF10"/>
    <w:locked/>
    <w:rsid w:val="00E850EE"/>
    <w:rPr>
      <w:rFonts w:ascii="Arial" w:hAnsi="Arial"/>
      <w:b/>
    </w:rPr>
  </w:style>
  <w:style w:type="paragraph" w:customStyle="1" w:styleId="xl63">
    <w:name w:val="xl63"/>
    <w:basedOn w:val="a"/>
    <w:rsid w:val="00E850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50EE"/>
    <w:rPr>
      <w:rFonts w:ascii="Arial" w:eastAsia="Batang" w:hAnsi="Arial" w:cs="Times New Roman"/>
      <w:b/>
      <w:bCs/>
      <w:i/>
      <w:iCs/>
      <w:sz w:val="28"/>
      <w:szCs w:val="28"/>
      <w:lang w:val="en-GB" w:eastAsia="en-US" w:bidi="ar-SA"/>
    </w:rPr>
  </w:style>
  <w:style w:type="paragraph" w:customStyle="1" w:styleId="AutoCorrect">
    <w:name w:val="AutoCorrect"/>
    <w:rsid w:val="00E850EE"/>
    <w:rPr>
      <w:rFonts w:ascii="Times New Roman" w:eastAsia="MS Mincho" w:hAnsi="Times New Roman"/>
      <w:sz w:val="24"/>
      <w:szCs w:val="24"/>
      <w:lang w:val="en-GB" w:eastAsia="ko-KR"/>
    </w:rPr>
  </w:style>
  <w:style w:type="paragraph" w:customStyle="1" w:styleId="-PAGE-">
    <w:name w:val="- PAGE -"/>
    <w:rsid w:val="00E850EE"/>
    <w:rPr>
      <w:rFonts w:ascii="Times New Roman" w:eastAsia="MS Mincho" w:hAnsi="Times New Roman"/>
      <w:sz w:val="24"/>
      <w:szCs w:val="24"/>
      <w:lang w:val="en-GB" w:eastAsia="ko-KR"/>
    </w:rPr>
  </w:style>
  <w:style w:type="paragraph" w:customStyle="1" w:styleId="PageXofY">
    <w:name w:val="Page X of Y"/>
    <w:rsid w:val="00E850EE"/>
    <w:rPr>
      <w:rFonts w:ascii="Times New Roman" w:eastAsia="MS Mincho" w:hAnsi="Times New Roman"/>
      <w:sz w:val="24"/>
      <w:szCs w:val="24"/>
      <w:lang w:val="en-GB" w:eastAsia="ko-KR"/>
    </w:rPr>
  </w:style>
  <w:style w:type="paragraph" w:customStyle="1" w:styleId="Createdby">
    <w:name w:val="Created by"/>
    <w:rsid w:val="00E850EE"/>
    <w:rPr>
      <w:rFonts w:ascii="Times New Roman" w:eastAsia="MS Mincho" w:hAnsi="Times New Roman"/>
      <w:sz w:val="24"/>
      <w:szCs w:val="24"/>
      <w:lang w:val="en-GB" w:eastAsia="ko-KR"/>
    </w:rPr>
  </w:style>
  <w:style w:type="paragraph" w:customStyle="1" w:styleId="Createdon">
    <w:name w:val="Created on"/>
    <w:rsid w:val="00E850EE"/>
    <w:rPr>
      <w:rFonts w:ascii="Times New Roman" w:eastAsia="MS Mincho" w:hAnsi="Times New Roman"/>
      <w:sz w:val="24"/>
      <w:szCs w:val="24"/>
      <w:lang w:val="en-GB" w:eastAsia="ko-KR"/>
    </w:rPr>
  </w:style>
  <w:style w:type="paragraph" w:customStyle="1" w:styleId="Lastprinted">
    <w:name w:val="Last printed"/>
    <w:rsid w:val="00E850EE"/>
    <w:rPr>
      <w:rFonts w:ascii="Times New Roman" w:eastAsia="MS Mincho" w:hAnsi="Times New Roman"/>
      <w:sz w:val="24"/>
      <w:szCs w:val="24"/>
      <w:lang w:val="en-GB" w:eastAsia="ko-KR"/>
    </w:rPr>
  </w:style>
  <w:style w:type="paragraph" w:customStyle="1" w:styleId="Lastsavedby">
    <w:name w:val="Last saved by"/>
    <w:rsid w:val="00E850EE"/>
    <w:rPr>
      <w:rFonts w:ascii="Times New Roman" w:eastAsia="MS Mincho" w:hAnsi="Times New Roman"/>
      <w:sz w:val="24"/>
      <w:szCs w:val="24"/>
      <w:lang w:val="en-GB" w:eastAsia="ko-KR"/>
    </w:rPr>
  </w:style>
  <w:style w:type="paragraph" w:customStyle="1" w:styleId="Filename">
    <w:name w:val="Filename"/>
    <w:rsid w:val="00E850EE"/>
    <w:rPr>
      <w:rFonts w:ascii="Times New Roman" w:eastAsia="MS Mincho" w:hAnsi="Times New Roman"/>
      <w:sz w:val="24"/>
      <w:szCs w:val="24"/>
      <w:lang w:val="en-GB" w:eastAsia="ko-KR"/>
    </w:rPr>
  </w:style>
  <w:style w:type="paragraph" w:customStyle="1" w:styleId="Filenameandpath">
    <w:name w:val="Filename and path"/>
    <w:rsid w:val="00E850EE"/>
    <w:rPr>
      <w:rFonts w:ascii="Times New Roman" w:eastAsia="MS Mincho" w:hAnsi="Times New Roman"/>
      <w:sz w:val="24"/>
      <w:szCs w:val="24"/>
      <w:lang w:val="en-GB" w:eastAsia="ko-KR"/>
    </w:rPr>
  </w:style>
  <w:style w:type="paragraph" w:customStyle="1" w:styleId="AuthorPageDate">
    <w:name w:val="Author  Page #  Date"/>
    <w:rsid w:val="00E850EE"/>
    <w:rPr>
      <w:rFonts w:ascii="Times New Roman" w:eastAsia="MS Mincho" w:hAnsi="Times New Roman"/>
      <w:sz w:val="24"/>
      <w:szCs w:val="24"/>
      <w:lang w:val="en-GB" w:eastAsia="ko-KR"/>
    </w:rPr>
  </w:style>
  <w:style w:type="paragraph" w:customStyle="1" w:styleId="ConfidentialPageDate">
    <w:name w:val="Confidential  Page #  Date"/>
    <w:rsid w:val="00E850EE"/>
    <w:rPr>
      <w:rFonts w:ascii="Times New Roman" w:eastAsia="MS Mincho" w:hAnsi="Times New Roman"/>
      <w:sz w:val="24"/>
      <w:szCs w:val="24"/>
      <w:lang w:val="en-GB" w:eastAsia="ko-KR"/>
    </w:rPr>
  </w:style>
  <w:style w:type="paragraph" w:customStyle="1" w:styleId="Figure">
    <w:name w:val="Figure"/>
    <w:basedOn w:val="a"/>
    <w:rsid w:val="00E850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E850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850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850EE"/>
    <w:pPr>
      <w:overflowPunct w:val="0"/>
      <w:autoSpaceDE w:val="0"/>
      <w:autoSpaceDN w:val="0"/>
      <w:adjustRightInd w:val="0"/>
      <w:textAlignment w:val="baseline"/>
    </w:pPr>
    <w:rPr>
      <w:rFonts w:eastAsia="MS Mincho"/>
      <w:lang w:eastAsia="ja-JP"/>
    </w:rPr>
  </w:style>
  <w:style w:type="paragraph" w:customStyle="1" w:styleId="TaOC">
    <w:name w:val="TaOC"/>
    <w:basedOn w:val="TAC"/>
    <w:rsid w:val="00E850EE"/>
    <w:pPr>
      <w:overflowPunct w:val="0"/>
      <w:autoSpaceDE w:val="0"/>
      <w:autoSpaceDN w:val="0"/>
      <w:adjustRightInd w:val="0"/>
      <w:textAlignment w:val="baseline"/>
    </w:pPr>
    <w:rPr>
      <w:rFonts w:eastAsia="MS Mincho"/>
      <w:lang w:eastAsia="x-none"/>
    </w:rPr>
  </w:style>
  <w:style w:type="paragraph" w:customStyle="1" w:styleId="xl40">
    <w:name w:val="xl40"/>
    <w:basedOn w:val="a"/>
    <w:rsid w:val="00E850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E850E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E85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50E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E850EE"/>
  </w:style>
  <w:style w:type="paragraph" w:customStyle="1" w:styleId="1030302">
    <w:name w:val="样式 样式 标题 1 + 两端对齐 段前: 0.3 行 段后: 0.3 行 行距: 单倍行距 + 段前: 0.2 行 段后: ..."/>
    <w:basedOn w:val="a"/>
    <w:autoRedefine/>
    <w:rsid w:val="00E850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50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E850EE"/>
    <w:rPr>
      <w:rFonts w:ascii="Times New Roman" w:eastAsia="宋体" w:hAnsi="Times New Roman"/>
      <w:lang w:val="en-GB" w:eastAsia="en-US"/>
    </w:rPr>
  </w:style>
  <w:style w:type="paragraph" w:customStyle="1" w:styleId="Arial">
    <w:name w:val="Arial"/>
    <w:basedOn w:val="a"/>
    <w:rsid w:val="00E850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E850EE"/>
    <w:rPr>
      <w:rFonts w:ascii="Times New Roman" w:eastAsia="宋体" w:hAnsi="Times New Roman"/>
      <w:lang w:val="en-GB" w:eastAsia="en-US"/>
    </w:rPr>
  </w:style>
  <w:style w:type="paragraph" w:customStyle="1" w:styleId="73">
    <w:name w:val="吹き出し7"/>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E850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E850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850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E850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850E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E850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EE"/>
    <w:rPr>
      <w:rFonts w:ascii="Times New Roman" w:eastAsia="Times New Roman" w:hAnsi="Times New Roman"/>
      <w:noProof/>
      <w:szCs w:val="18"/>
      <w:lang w:val="en-GB" w:eastAsia="x-none"/>
    </w:rPr>
  </w:style>
  <w:style w:type="paragraph" w:customStyle="1" w:styleId="Npr">
    <w:name w:val="Npr"/>
    <w:basedOn w:val="a"/>
    <w:rsid w:val="00E850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850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E850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50EE"/>
    <w:pPr>
      <w:widowControl/>
      <w:tabs>
        <w:tab w:val="num" w:pos="992"/>
      </w:tabs>
      <w:spacing w:after="120"/>
      <w:ind w:left="992" w:hanging="425"/>
    </w:pPr>
    <w:rPr>
      <w:rFonts w:eastAsia="MS Mincho"/>
      <w:lang w:val="en-US"/>
    </w:rPr>
  </w:style>
  <w:style w:type="paragraph" w:customStyle="1" w:styleId="text">
    <w:name w:val="text"/>
    <w:basedOn w:val="a"/>
    <w:rsid w:val="00E850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850EE"/>
    <w:pPr>
      <w:widowControl/>
      <w:tabs>
        <w:tab w:val="num" w:pos="1418"/>
      </w:tabs>
      <w:spacing w:after="120"/>
      <w:ind w:left="1418" w:hanging="426"/>
    </w:pPr>
    <w:rPr>
      <w:rFonts w:eastAsia="MS Mincho"/>
      <w:lang w:val="en-US"/>
    </w:rPr>
  </w:style>
  <w:style w:type="paragraph" w:customStyle="1" w:styleId="textintend3">
    <w:name w:val="text intend 3"/>
    <w:basedOn w:val="text"/>
    <w:rsid w:val="00E850EE"/>
    <w:pPr>
      <w:widowControl/>
      <w:tabs>
        <w:tab w:val="num" w:pos="1843"/>
      </w:tabs>
      <w:spacing w:after="120"/>
      <w:ind w:left="1843" w:hanging="425"/>
    </w:pPr>
    <w:rPr>
      <w:rFonts w:eastAsia="MS Mincho"/>
      <w:lang w:val="en-US"/>
    </w:rPr>
  </w:style>
  <w:style w:type="paragraph" w:customStyle="1" w:styleId="normalpuce">
    <w:name w:val="normal puce"/>
    <w:basedOn w:val="a"/>
    <w:rsid w:val="00E850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E850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850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850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850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E850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E850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E850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E850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850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850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850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50EE"/>
    <w:rPr>
      <w:rFonts w:ascii="Courier New" w:eastAsia="MS Gothic" w:hAnsi="Courier New"/>
      <w:b/>
      <w:bCs/>
      <w:noProof/>
      <w:sz w:val="16"/>
      <w:lang w:val="en-GB" w:eastAsia="ja-JP"/>
    </w:rPr>
  </w:style>
  <w:style w:type="paragraph" w:customStyle="1" w:styleId="PLBold0">
    <w:name w:val="PL + Bold"/>
    <w:basedOn w:val="PL"/>
    <w:link w:val="PLBoldChar0"/>
    <w:rsid w:val="00E850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850EE"/>
    <w:rPr>
      <w:rFonts w:ascii="Courier New" w:eastAsia="Times New Roman" w:hAnsi="Courier New"/>
      <w:noProof/>
      <w:sz w:val="16"/>
      <w:lang w:val="en-GB" w:eastAsia="ja-JP"/>
    </w:rPr>
  </w:style>
  <w:style w:type="numbering" w:customStyle="1" w:styleId="NoList5">
    <w:name w:val="No List5"/>
    <w:next w:val="a2"/>
    <w:semiHidden/>
    <w:rsid w:val="00E850EE"/>
  </w:style>
  <w:style w:type="numbering" w:customStyle="1" w:styleId="NoList6">
    <w:name w:val="No List6"/>
    <w:next w:val="a2"/>
    <w:semiHidden/>
    <w:rsid w:val="00E850EE"/>
  </w:style>
  <w:style w:type="numbering" w:customStyle="1" w:styleId="NoList7">
    <w:name w:val="No List7"/>
    <w:next w:val="a2"/>
    <w:semiHidden/>
    <w:rsid w:val="00E850E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EE"/>
    <w:rPr>
      <w:rFonts w:ascii="Arial" w:eastAsia="宋体" w:hAnsi="Arial"/>
      <w:sz w:val="24"/>
      <w:szCs w:val="28"/>
      <w:lang w:val="en-GB" w:eastAsia="en-US" w:bidi="ar-SA"/>
    </w:rPr>
  </w:style>
  <w:style w:type="numbering" w:customStyle="1" w:styleId="NoList11">
    <w:name w:val="No List11"/>
    <w:next w:val="a2"/>
    <w:semiHidden/>
    <w:rsid w:val="00E850EE"/>
  </w:style>
  <w:style w:type="numbering" w:customStyle="1" w:styleId="NoList21">
    <w:name w:val="No List21"/>
    <w:next w:val="a2"/>
    <w:semiHidden/>
    <w:rsid w:val="00E850EE"/>
  </w:style>
  <w:style w:type="paragraph" w:customStyle="1" w:styleId="30mm">
    <w:name w:val="段落フォント + 左 :  30 mm"/>
    <w:aliases w:val="ぶら下げインデント :  2.81 字"/>
    <w:basedOn w:val="B2"/>
    <w:rsid w:val="00E850E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E850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E850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50EE"/>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E850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E850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E850E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E850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E850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E850EE"/>
    <w:pPr>
      <w:ind w:left="851" w:hanging="284"/>
    </w:pPr>
  </w:style>
  <w:style w:type="paragraph" w:customStyle="1" w:styleId="5b">
    <w:name w:val="箇条書き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E850EE"/>
    <w:pPr>
      <w:tabs>
        <w:tab w:val="clear" w:pos="644"/>
        <w:tab w:val="num" w:pos="1494"/>
      </w:tabs>
      <w:ind w:left="851" w:hanging="284"/>
    </w:pPr>
  </w:style>
  <w:style w:type="paragraph" w:customStyle="1" w:styleId="350">
    <w:name w:val="箇条書き 35"/>
    <w:basedOn w:val="251"/>
    <w:rsid w:val="00E850EE"/>
    <w:pPr>
      <w:ind w:left="1135"/>
    </w:pPr>
  </w:style>
  <w:style w:type="paragraph" w:customStyle="1" w:styleId="252">
    <w:name w:val="一覧 25"/>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850EE"/>
    <w:pPr>
      <w:ind w:left="1135"/>
    </w:pPr>
  </w:style>
  <w:style w:type="paragraph" w:customStyle="1" w:styleId="450">
    <w:name w:val="一覧 45"/>
    <w:basedOn w:val="351"/>
    <w:rsid w:val="00E850EE"/>
    <w:pPr>
      <w:ind w:left="1418"/>
    </w:pPr>
  </w:style>
  <w:style w:type="paragraph" w:customStyle="1" w:styleId="550">
    <w:name w:val="一覧 55"/>
    <w:basedOn w:val="450"/>
    <w:rsid w:val="00E850EE"/>
    <w:pPr>
      <w:ind w:left="1702"/>
    </w:pPr>
  </w:style>
  <w:style w:type="paragraph" w:customStyle="1" w:styleId="451">
    <w:name w:val="箇条書き 45"/>
    <w:basedOn w:val="350"/>
    <w:rsid w:val="00E850EE"/>
    <w:pPr>
      <w:ind w:left="1418"/>
    </w:pPr>
  </w:style>
  <w:style w:type="paragraph" w:customStyle="1" w:styleId="551">
    <w:name w:val="箇条書き 55"/>
    <w:basedOn w:val="451"/>
    <w:rsid w:val="00E850EE"/>
    <w:pPr>
      <w:ind w:left="1702"/>
    </w:pPr>
  </w:style>
  <w:style w:type="paragraph" w:customStyle="1" w:styleId="5c">
    <w:name w:val="コメント文字列5"/>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850EE"/>
    <w:rPr>
      <w:b/>
      <w:bCs/>
    </w:rPr>
  </w:style>
  <w:style w:type="paragraph" w:customStyle="1" w:styleId="5e">
    <w:name w:val="見出しマップ5"/>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E850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E850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E850EE"/>
    <w:pPr>
      <w:jc w:val="center"/>
    </w:pPr>
    <w:rPr>
      <w:b/>
      <w:bCs/>
    </w:rPr>
  </w:style>
  <w:style w:type="paragraph" w:customStyle="1" w:styleId="ListBullet1">
    <w:name w:val="List Bullet1"/>
    <w:basedOn w:val="a"/>
    <w:rsid w:val="00E850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50EE"/>
    <w:pPr>
      <w:tabs>
        <w:tab w:val="clear" w:pos="644"/>
        <w:tab w:val="num" w:pos="1494"/>
      </w:tabs>
      <w:ind w:left="851"/>
    </w:pPr>
  </w:style>
  <w:style w:type="paragraph" w:customStyle="1" w:styleId="ListBullet31">
    <w:name w:val="List Bullet 31"/>
    <w:basedOn w:val="ListBullet21"/>
    <w:rsid w:val="00E850EE"/>
    <w:pPr>
      <w:ind w:left="1135"/>
    </w:pPr>
  </w:style>
  <w:style w:type="paragraph" w:customStyle="1" w:styleId="ListBullet41">
    <w:name w:val="List Bullet 41"/>
    <w:basedOn w:val="ListBullet31"/>
    <w:rsid w:val="00E850EE"/>
    <w:pPr>
      <w:ind w:left="1418"/>
    </w:pPr>
  </w:style>
  <w:style w:type="paragraph" w:customStyle="1" w:styleId="ListBullet51">
    <w:name w:val="List Bullet 51"/>
    <w:basedOn w:val="ListBullet41"/>
    <w:rsid w:val="00E850EE"/>
    <w:pPr>
      <w:ind w:left="1702"/>
    </w:pPr>
  </w:style>
  <w:style w:type="paragraph" w:customStyle="1" w:styleId="DocumentMap1">
    <w:name w:val="Document Map1"/>
    <w:basedOn w:val="a"/>
    <w:rsid w:val="00E850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E850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E850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E850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50EE"/>
    <w:pPr>
      <w:ind w:left="1418" w:hanging="284"/>
    </w:pPr>
  </w:style>
  <w:style w:type="paragraph" w:customStyle="1" w:styleId="ListNumber1">
    <w:name w:val="List Number1"/>
    <w:basedOn w:val="a9"/>
    <w:rsid w:val="00E850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850EE"/>
    <w:pPr>
      <w:ind w:left="851" w:hanging="284"/>
    </w:pPr>
  </w:style>
  <w:style w:type="paragraph" w:customStyle="1" w:styleId="List21">
    <w:name w:val="List 21"/>
    <w:basedOn w:val="a9"/>
    <w:rsid w:val="00E850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850EE"/>
    <w:pPr>
      <w:ind w:left="1702"/>
    </w:pPr>
  </w:style>
  <w:style w:type="paragraph" w:customStyle="1" w:styleId="BodyText21">
    <w:name w:val="Body Text 2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E850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E850E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E850EE"/>
    <w:pPr>
      <w:spacing w:after="180"/>
    </w:pPr>
    <w:rPr>
      <w:rFonts w:eastAsia="Times New Roman"/>
      <w:lang w:eastAsia="x-none"/>
    </w:rPr>
  </w:style>
  <w:style w:type="paragraph" w:customStyle="1" w:styleId="numberedlist0">
    <w:name w:val="numbered list"/>
    <w:basedOn w:val="a8"/>
    <w:rsid w:val="00E850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E850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E850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E850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E850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E850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E850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E850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850EE"/>
    <w:rPr>
      <w:rFonts w:ascii="Arial" w:eastAsia="MS Mincho" w:hAnsi="Arial"/>
      <w:sz w:val="22"/>
      <w:lang w:val="en-GB" w:eastAsia="en-US" w:bidi="ar-SA"/>
    </w:rPr>
  </w:style>
  <w:style w:type="paragraph" w:customStyle="1" w:styleId="ListParagraph1">
    <w:name w:val="List Paragraph1"/>
    <w:basedOn w:val="a"/>
    <w:qFormat/>
    <w:rsid w:val="00E850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850EE"/>
  </w:style>
  <w:style w:type="numbering" w:customStyle="1" w:styleId="NoList12">
    <w:name w:val="No List12"/>
    <w:next w:val="a2"/>
    <w:semiHidden/>
    <w:rsid w:val="00E850EE"/>
  </w:style>
  <w:style w:type="numbering" w:customStyle="1" w:styleId="NoList22">
    <w:name w:val="No List22"/>
    <w:next w:val="a2"/>
    <w:semiHidden/>
    <w:rsid w:val="00E850EE"/>
  </w:style>
  <w:style w:type="numbering" w:customStyle="1" w:styleId="NoList9">
    <w:name w:val="No List9"/>
    <w:next w:val="a2"/>
    <w:semiHidden/>
    <w:rsid w:val="00E850EE"/>
  </w:style>
  <w:style w:type="numbering" w:customStyle="1" w:styleId="NoList13">
    <w:name w:val="No List13"/>
    <w:next w:val="a2"/>
    <w:semiHidden/>
    <w:rsid w:val="00E850EE"/>
  </w:style>
  <w:style w:type="numbering" w:customStyle="1" w:styleId="NoList23">
    <w:name w:val="No List23"/>
    <w:next w:val="a2"/>
    <w:semiHidden/>
    <w:rsid w:val="00E850EE"/>
  </w:style>
  <w:style w:type="numbering" w:customStyle="1" w:styleId="NoList10">
    <w:name w:val="No List10"/>
    <w:next w:val="a2"/>
    <w:semiHidden/>
    <w:rsid w:val="00E850EE"/>
  </w:style>
  <w:style w:type="paragraph" w:customStyle="1" w:styleId="1fe">
    <w:name w:val="図表番号1"/>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E850EE"/>
    <w:pPr>
      <w:ind w:left="851" w:hanging="284"/>
    </w:pPr>
  </w:style>
  <w:style w:type="paragraph" w:customStyle="1" w:styleId="1ff0">
    <w:name w:val="箇条書き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E850EE"/>
    <w:pPr>
      <w:tabs>
        <w:tab w:val="clear" w:pos="644"/>
        <w:tab w:val="num" w:pos="1494"/>
      </w:tabs>
      <w:ind w:left="851" w:hanging="284"/>
    </w:pPr>
  </w:style>
  <w:style w:type="paragraph" w:customStyle="1" w:styleId="312">
    <w:name w:val="箇条書き 31"/>
    <w:basedOn w:val="212"/>
    <w:rsid w:val="00E850EE"/>
    <w:pPr>
      <w:ind w:left="1135"/>
    </w:pPr>
  </w:style>
  <w:style w:type="paragraph" w:customStyle="1" w:styleId="213">
    <w:name w:val="一覧 21"/>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850EE"/>
    <w:pPr>
      <w:ind w:left="1135"/>
    </w:pPr>
  </w:style>
  <w:style w:type="paragraph" w:customStyle="1" w:styleId="412">
    <w:name w:val="一覧 41"/>
    <w:basedOn w:val="313"/>
    <w:rsid w:val="00E850EE"/>
    <w:pPr>
      <w:ind w:left="1418"/>
    </w:pPr>
  </w:style>
  <w:style w:type="paragraph" w:customStyle="1" w:styleId="512">
    <w:name w:val="一覧 51"/>
    <w:basedOn w:val="412"/>
    <w:rsid w:val="00E850EE"/>
    <w:pPr>
      <w:ind w:left="1702"/>
    </w:pPr>
  </w:style>
  <w:style w:type="paragraph" w:customStyle="1" w:styleId="413">
    <w:name w:val="箇条書き 41"/>
    <w:basedOn w:val="312"/>
    <w:rsid w:val="00E850EE"/>
    <w:pPr>
      <w:ind w:left="1418"/>
    </w:pPr>
  </w:style>
  <w:style w:type="paragraph" w:customStyle="1" w:styleId="513">
    <w:name w:val="箇条書き 51"/>
    <w:basedOn w:val="413"/>
    <w:rsid w:val="00E850EE"/>
    <w:pPr>
      <w:ind w:left="1702"/>
    </w:pPr>
  </w:style>
  <w:style w:type="paragraph" w:customStyle="1" w:styleId="1ff1">
    <w:name w:val="コメント文字列1"/>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E850EE"/>
    <w:rPr>
      <w:b/>
      <w:bCs/>
    </w:rPr>
  </w:style>
  <w:style w:type="paragraph" w:customStyle="1" w:styleId="1ff3">
    <w:name w:val="見出しマップ1"/>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E850EE"/>
  </w:style>
  <w:style w:type="numbering" w:customStyle="1" w:styleId="NoList24">
    <w:name w:val="No List24"/>
    <w:next w:val="a2"/>
    <w:semiHidden/>
    <w:rsid w:val="00E850EE"/>
  </w:style>
  <w:style w:type="numbering" w:customStyle="1" w:styleId="NoList31">
    <w:name w:val="No List31"/>
    <w:next w:val="a2"/>
    <w:semiHidden/>
    <w:rsid w:val="00E850EE"/>
  </w:style>
  <w:style w:type="numbering" w:customStyle="1" w:styleId="NoList41">
    <w:name w:val="No List41"/>
    <w:next w:val="a2"/>
    <w:semiHidden/>
    <w:rsid w:val="00E850EE"/>
  </w:style>
  <w:style w:type="numbering" w:customStyle="1" w:styleId="NoList51">
    <w:name w:val="No List51"/>
    <w:next w:val="a2"/>
    <w:semiHidden/>
    <w:rsid w:val="00E850EE"/>
  </w:style>
  <w:style w:type="paragraph" w:customStyle="1" w:styleId="1ff7">
    <w:name w:val="题注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E850EE"/>
  </w:style>
  <w:style w:type="numbering" w:customStyle="1" w:styleId="NoList16">
    <w:name w:val="No List16"/>
    <w:next w:val="a2"/>
    <w:semiHidden/>
    <w:rsid w:val="00E850EE"/>
  </w:style>
  <w:style w:type="paragraph" w:customStyle="1" w:styleId="CharChar3CharCharCharCharCharChar">
    <w:name w:val="Char Char3 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E850EE"/>
  </w:style>
  <w:style w:type="paragraph" w:customStyle="1" w:styleId="editorsnote0">
    <w:name w:val="editorsnote"/>
    <w:basedOn w:val="a"/>
    <w:rsid w:val="00E850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850E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E850EE"/>
    <w:rPr>
      <w:rFonts w:ascii="Times New Roman" w:eastAsia="MS Mincho" w:hAnsi="Times New Roman"/>
      <w:lang w:val="en-GB" w:eastAsia="en-US"/>
    </w:rPr>
  </w:style>
  <w:style w:type="paragraph" w:customStyle="1" w:styleId="2f6">
    <w:name w:val="変更箇所2"/>
    <w:hidden/>
    <w:semiHidden/>
    <w:rsid w:val="00E850EE"/>
    <w:rPr>
      <w:rFonts w:ascii="Times New Roman" w:eastAsia="MS Mincho" w:hAnsi="Times New Roman"/>
      <w:lang w:val="en-GB" w:eastAsia="en-US"/>
    </w:rPr>
  </w:style>
  <w:style w:type="paragraph" w:customStyle="1" w:styleId="911">
    <w:name w:val="目錄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850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850EE"/>
    <w:rPr>
      <w:rFonts w:ascii="Times New Roman" w:eastAsia="宋体" w:hAnsi="Times New Roman"/>
      <w:lang w:val="en-GB" w:eastAsia="en-US"/>
    </w:rPr>
  </w:style>
  <w:style w:type="paragraph" w:customStyle="1" w:styleId="3f4">
    <w:name w:val="수정3"/>
    <w:hidden/>
    <w:semiHidden/>
    <w:rsid w:val="00E850EE"/>
    <w:rPr>
      <w:rFonts w:ascii="Times New Roman" w:eastAsia="Batang" w:hAnsi="Times New Roman"/>
      <w:lang w:val="en-GB" w:eastAsia="en-US"/>
    </w:rPr>
  </w:style>
  <w:style w:type="paragraph" w:customStyle="1" w:styleId="4a">
    <w:name w:val="수정4"/>
    <w:hidden/>
    <w:semiHidden/>
    <w:rsid w:val="00E850EE"/>
    <w:rPr>
      <w:rFonts w:ascii="Times New Roman" w:eastAsia="Batang" w:hAnsi="Times New Roman"/>
      <w:lang w:val="en-GB" w:eastAsia="en-US"/>
    </w:rPr>
  </w:style>
  <w:style w:type="numbering" w:customStyle="1" w:styleId="1ffb">
    <w:name w:val="リストなし1"/>
    <w:next w:val="a2"/>
    <w:uiPriority w:val="99"/>
    <w:semiHidden/>
    <w:unhideWhenUsed/>
    <w:rsid w:val="00E850EE"/>
  </w:style>
  <w:style w:type="character" w:customStyle="1" w:styleId="11BodyTextChar">
    <w:name w:val="11 BodyText Char"/>
    <w:link w:val="11BodyText"/>
    <w:rsid w:val="00E850EE"/>
    <w:rPr>
      <w:rFonts w:ascii="Arial" w:eastAsia="Times New Roman" w:hAnsi="Arial"/>
      <w:lang w:val="x-none" w:eastAsia="x-none"/>
    </w:rPr>
  </w:style>
  <w:style w:type="paragraph" w:customStyle="1" w:styleId="TableContent-Bulleted">
    <w:name w:val="Table Content - Bulleted"/>
    <w:basedOn w:val="a"/>
    <w:rsid w:val="00E850EE"/>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50E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E850E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E850E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E850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850EE"/>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850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E850E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E850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850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850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EE"/>
    <w:rPr>
      <w:sz w:val="24"/>
    </w:rPr>
  </w:style>
  <w:style w:type="table" w:customStyle="1" w:styleId="TableGrid4">
    <w:name w:val="Table Grid4"/>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rsid w:val="00E850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850EE"/>
    <w:rPr>
      <w:rFonts w:ascii="Times New Roman" w:eastAsia="Times New Roman" w:hAnsi="Times New Roman"/>
      <w:lang w:val="en-GB" w:eastAsia="en-GB"/>
    </w:rPr>
    <w:tblPr/>
  </w:style>
  <w:style w:type="table" w:customStyle="1" w:styleId="TableGrid11">
    <w:name w:val="Table Grid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rsid w:val="00E850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EE"/>
    <w:rPr>
      <w:rFonts w:ascii="Arial" w:eastAsia="Times New Roman" w:hAnsi="Arial"/>
      <w:sz w:val="36"/>
      <w:lang w:val="en-GB" w:eastAsia="ja-JP" w:bidi="ar-SA"/>
    </w:rPr>
  </w:style>
  <w:style w:type="paragraph" w:customStyle="1" w:styleId="220">
    <w:name w:val="本文 2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E850EE"/>
    <w:pPr>
      <w:ind w:left="851" w:hanging="284"/>
    </w:pPr>
  </w:style>
  <w:style w:type="paragraph" w:customStyle="1" w:styleId="2f9">
    <w:name w:val="箇条書き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E850EE"/>
    <w:pPr>
      <w:tabs>
        <w:tab w:val="clear" w:pos="644"/>
        <w:tab w:val="num" w:pos="1494"/>
      </w:tabs>
      <w:ind w:left="851" w:hanging="284"/>
    </w:pPr>
  </w:style>
  <w:style w:type="paragraph" w:customStyle="1" w:styleId="321">
    <w:name w:val="箇条書き 32"/>
    <w:basedOn w:val="222"/>
    <w:rsid w:val="00E850EE"/>
    <w:pPr>
      <w:ind w:left="1135"/>
    </w:pPr>
  </w:style>
  <w:style w:type="paragraph" w:customStyle="1" w:styleId="223">
    <w:name w:val="一覧 22"/>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850EE"/>
    <w:pPr>
      <w:ind w:left="1135"/>
    </w:pPr>
  </w:style>
  <w:style w:type="paragraph" w:customStyle="1" w:styleId="420">
    <w:name w:val="一覧 42"/>
    <w:basedOn w:val="322"/>
    <w:rsid w:val="00E850EE"/>
    <w:pPr>
      <w:ind w:left="1418"/>
    </w:pPr>
  </w:style>
  <w:style w:type="paragraph" w:customStyle="1" w:styleId="520">
    <w:name w:val="一覧 52"/>
    <w:basedOn w:val="420"/>
    <w:rsid w:val="00E850EE"/>
    <w:pPr>
      <w:ind w:left="1702"/>
    </w:pPr>
  </w:style>
  <w:style w:type="paragraph" w:customStyle="1" w:styleId="421">
    <w:name w:val="箇条書き 42"/>
    <w:basedOn w:val="321"/>
    <w:rsid w:val="00E850EE"/>
    <w:pPr>
      <w:ind w:left="1418"/>
    </w:pPr>
  </w:style>
  <w:style w:type="paragraph" w:customStyle="1" w:styleId="521">
    <w:name w:val="箇条書き 52"/>
    <w:basedOn w:val="421"/>
    <w:rsid w:val="00E850EE"/>
    <w:pPr>
      <w:ind w:left="1702"/>
    </w:pPr>
  </w:style>
  <w:style w:type="paragraph" w:customStyle="1" w:styleId="2fa">
    <w:name w:val="コメント文字列2"/>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E850EE"/>
    <w:rPr>
      <w:b/>
      <w:bCs/>
    </w:rPr>
  </w:style>
  <w:style w:type="paragraph" w:customStyle="1" w:styleId="2fc">
    <w:name w:val="見出しマップ2"/>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EE"/>
    <w:rPr>
      <w:rFonts w:ascii="Arial" w:eastAsia="Times New Roman" w:hAnsi="Arial"/>
      <w:sz w:val="36"/>
      <w:lang w:val="en-GB"/>
    </w:rPr>
  </w:style>
  <w:style w:type="numbering" w:customStyle="1" w:styleId="NoList111">
    <w:name w:val="No List111"/>
    <w:next w:val="a2"/>
    <w:semiHidden/>
    <w:rsid w:val="00E850EE"/>
  </w:style>
  <w:style w:type="paragraph" w:customStyle="1" w:styleId="List1">
    <w:name w:val="List 1"/>
    <w:basedOn w:val="a"/>
    <w:link w:val="List1Char"/>
    <w:uiPriority w:val="99"/>
    <w:qFormat/>
    <w:rsid w:val="00E850E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EE"/>
    <w:rPr>
      <w:rFonts w:ascii="Times New Roman" w:eastAsia="PMingLiU" w:hAnsi="Times New Roman"/>
      <w:lang w:val="x-none" w:eastAsia="x-none" w:bidi="en-US"/>
    </w:rPr>
  </w:style>
  <w:style w:type="paragraph" w:customStyle="1" w:styleId="Highlight">
    <w:name w:val="Highlight"/>
    <w:basedOn w:val="a"/>
    <w:uiPriority w:val="99"/>
    <w:qFormat/>
    <w:rsid w:val="00E850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50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850EE"/>
    <w:pPr>
      <w:numPr>
        <w:numId w:val="0"/>
      </w:numPr>
      <w:spacing w:before="0"/>
    </w:pPr>
    <w:rPr>
      <w:szCs w:val="24"/>
      <w:lang w:val="fr-FR" w:eastAsia="fr-FR" w:bidi="ar-SA"/>
    </w:rPr>
  </w:style>
  <w:style w:type="paragraph" w:customStyle="1" w:styleId="StyleHeading5Firstline0cm">
    <w:name w:val="Style Heading 5 + First line:  0 cm"/>
    <w:basedOn w:val="5"/>
    <w:qFormat/>
    <w:rsid w:val="00E850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850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EE"/>
    <w:rPr>
      <w:rFonts w:ascii="Times New Roman" w:eastAsia="Times New Roman" w:hAnsi="Times New Roman"/>
      <w:sz w:val="16"/>
      <w:szCs w:val="16"/>
      <w:lang w:val="x-none" w:eastAsia="x-none"/>
    </w:rPr>
  </w:style>
  <w:style w:type="numbering" w:customStyle="1" w:styleId="Style1">
    <w:name w:val="Style1"/>
    <w:uiPriority w:val="99"/>
    <w:rsid w:val="00E850EE"/>
    <w:pPr>
      <w:numPr>
        <w:numId w:val="14"/>
      </w:numPr>
    </w:pPr>
  </w:style>
  <w:style w:type="table" w:customStyle="1" w:styleId="SGSTableBasic2">
    <w:name w:val="SGS Table Basic 2"/>
    <w:basedOn w:val="a1"/>
    <w:uiPriority w:val="99"/>
    <w:qFormat/>
    <w:rsid w:val="00E850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EE"/>
    <w:pPr>
      <w:numPr>
        <w:numId w:val="15"/>
      </w:numPr>
    </w:pPr>
  </w:style>
  <w:style w:type="paragraph" w:customStyle="1" w:styleId="5f2">
    <w:name w:val="吹き出し5"/>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E850EE"/>
    <w:pPr>
      <w:ind w:left="851" w:hanging="284"/>
    </w:pPr>
  </w:style>
  <w:style w:type="paragraph" w:customStyle="1" w:styleId="3f7">
    <w:name w:val="箇条書き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E850EE"/>
    <w:pPr>
      <w:tabs>
        <w:tab w:val="clear" w:pos="644"/>
        <w:tab w:val="num" w:pos="1494"/>
      </w:tabs>
      <w:ind w:left="851" w:hanging="284"/>
    </w:pPr>
  </w:style>
  <w:style w:type="paragraph" w:customStyle="1" w:styleId="330">
    <w:name w:val="箇条書き 33"/>
    <w:basedOn w:val="231"/>
    <w:rsid w:val="00E850EE"/>
    <w:pPr>
      <w:ind w:left="1135"/>
    </w:pPr>
  </w:style>
  <w:style w:type="paragraph" w:customStyle="1" w:styleId="232">
    <w:name w:val="一覧 23"/>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850EE"/>
    <w:pPr>
      <w:ind w:left="1135"/>
    </w:pPr>
  </w:style>
  <w:style w:type="paragraph" w:customStyle="1" w:styleId="430">
    <w:name w:val="一覧 43"/>
    <w:basedOn w:val="331"/>
    <w:rsid w:val="00E850EE"/>
    <w:pPr>
      <w:ind w:left="1418"/>
    </w:pPr>
  </w:style>
  <w:style w:type="paragraph" w:customStyle="1" w:styleId="530">
    <w:name w:val="一覧 53"/>
    <w:basedOn w:val="430"/>
    <w:rsid w:val="00E850EE"/>
    <w:pPr>
      <w:ind w:left="1702"/>
    </w:pPr>
  </w:style>
  <w:style w:type="paragraph" w:customStyle="1" w:styleId="431">
    <w:name w:val="箇条書き 43"/>
    <w:basedOn w:val="330"/>
    <w:rsid w:val="00E850EE"/>
    <w:pPr>
      <w:ind w:left="1418"/>
    </w:pPr>
  </w:style>
  <w:style w:type="paragraph" w:customStyle="1" w:styleId="531">
    <w:name w:val="箇条書き 53"/>
    <w:basedOn w:val="431"/>
    <w:rsid w:val="00E850EE"/>
    <w:pPr>
      <w:ind w:left="1702"/>
    </w:pPr>
  </w:style>
  <w:style w:type="paragraph" w:customStyle="1" w:styleId="3f8">
    <w:name w:val="コメント文字列3"/>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850EE"/>
    <w:rPr>
      <w:b/>
      <w:bCs/>
    </w:rPr>
  </w:style>
  <w:style w:type="paragraph" w:customStyle="1" w:styleId="3fa">
    <w:name w:val="見出しマップ3"/>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850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EE"/>
    <w:rPr>
      <w:rFonts w:ascii="Arial" w:eastAsia="PMingLiU" w:hAnsi="Arial"/>
      <w:lang w:val="x-none" w:eastAsia="x-none"/>
    </w:rPr>
  </w:style>
  <w:style w:type="paragraph" w:customStyle="1" w:styleId="GridTable32">
    <w:name w:val="Grid Table 32"/>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850EE"/>
    <w:rPr>
      <w:rFonts w:ascii="Times New Roman" w:eastAsia="宋体" w:hAnsi="Times New Roman"/>
      <w:lang w:val="en-GB" w:eastAsia="en-US"/>
    </w:rPr>
  </w:style>
  <w:style w:type="paragraph" w:customStyle="1" w:styleId="5f3">
    <w:name w:val="无间隔5"/>
    <w:qFormat/>
    <w:rsid w:val="00E850EE"/>
    <w:rPr>
      <w:rFonts w:ascii="Times New Roman" w:eastAsia="宋体" w:hAnsi="Times New Roman"/>
      <w:lang w:val="en-GB" w:eastAsia="en-US"/>
    </w:rPr>
  </w:style>
  <w:style w:type="paragraph" w:customStyle="1" w:styleId="63">
    <w:name w:val="吹き出し6"/>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E850EE"/>
    <w:rPr>
      <w:rFonts w:ascii="Times New Roman" w:eastAsia="MS Mincho" w:hAnsi="Times New Roman"/>
      <w:lang w:val="en-GB" w:eastAsia="en-US"/>
    </w:rPr>
  </w:style>
  <w:style w:type="paragraph" w:customStyle="1" w:styleId="4e">
    <w:name w:val="図表番号4"/>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E850EE"/>
    <w:pPr>
      <w:ind w:left="851" w:hanging="284"/>
    </w:pPr>
  </w:style>
  <w:style w:type="paragraph" w:customStyle="1" w:styleId="4f0">
    <w:name w:val="箇条書き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E850EE"/>
    <w:pPr>
      <w:tabs>
        <w:tab w:val="clear" w:pos="644"/>
        <w:tab w:val="num" w:pos="1494"/>
      </w:tabs>
      <w:ind w:left="851" w:hanging="284"/>
    </w:pPr>
  </w:style>
  <w:style w:type="paragraph" w:customStyle="1" w:styleId="341">
    <w:name w:val="箇条書き 34"/>
    <w:basedOn w:val="242"/>
    <w:rsid w:val="00E850EE"/>
    <w:pPr>
      <w:ind w:left="1135"/>
    </w:pPr>
  </w:style>
  <w:style w:type="paragraph" w:customStyle="1" w:styleId="243">
    <w:name w:val="一覧 24"/>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850EE"/>
    <w:pPr>
      <w:ind w:left="1135"/>
    </w:pPr>
  </w:style>
  <w:style w:type="paragraph" w:customStyle="1" w:styleId="440">
    <w:name w:val="一覧 44"/>
    <w:basedOn w:val="342"/>
    <w:rsid w:val="00E850EE"/>
    <w:pPr>
      <w:ind w:left="1418"/>
    </w:pPr>
  </w:style>
  <w:style w:type="paragraph" w:customStyle="1" w:styleId="540">
    <w:name w:val="一覧 54"/>
    <w:basedOn w:val="440"/>
    <w:rsid w:val="00E850EE"/>
    <w:pPr>
      <w:ind w:left="1702"/>
    </w:pPr>
  </w:style>
  <w:style w:type="paragraph" w:customStyle="1" w:styleId="441">
    <w:name w:val="箇条書き 44"/>
    <w:basedOn w:val="341"/>
    <w:rsid w:val="00E850EE"/>
    <w:pPr>
      <w:ind w:left="1418"/>
    </w:pPr>
  </w:style>
  <w:style w:type="paragraph" w:customStyle="1" w:styleId="541">
    <w:name w:val="箇条書き 54"/>
    <w:basedOn w:val="441"/>
    <w:rsid w:val="00E850EE"/>
    <w:pPr>
      <w:ind w:left="1702"/>
    </w:pPr>
  </w:style>
  <w:style w:type="paragraph" w:customStyle="1" w:styleId="4f1">
    <w:name w:val="コメント文字列4"/>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850EE"/>
    <w:rPr>
      <w:b/>
      <w:bCs/>
    </w:rPr>
  </w:style>
  <w:style w:type="paragraph" w:customStyle="1" w:styleId="4f3">
    <w:name w:val="見出しマップ4"/>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E850EE"/>
  </w:style>
  <w:style w:type="table" w:customStyle="1" w:styleId="ColorfulGrid-Accent11">
    <w:name w:val="Colorful Grid - Accent 11"/>
    <w:basedOn w:val="a1"/>
    <w:next w:val="-1"/>
    <w:uiPriority w:val="29"/>
    <w:rsid w:val="00E850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850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E850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850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850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E850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50EE"/>
    <w:rPr>
      <w:rFonts w:ascii="Times New Roman" w:eastAsia="PMingLiU" w:hAnsi="Times New Roman"/>
      <w:lang w:val="en-GB" w:eastAsia="en-GB"/>
    </w:rPr>
    <w:tblPr>
      <w:tblInd w:w="0" w:type="nil"/>
    </w:tblPr>
  </w:style>
  <w:style w:type="table" w:customStyle="1" w:styleId="TableGrid111">
    <w:name w:val="Table Grid1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50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50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EE"/>
    <w:pPr>
      <w:numPr>
        <w:numId w:val="11"/>
      </w:numPr>
    </w:pPr>
  </w:style>
  <w:style w:type="numbering" w:customStyle="1" w:styleId="Style11">
    <w:name w:val="Style11"/>
    <w:uiPriority w:val="99"/>
    <w:rsid w:val="00E850EE"/>
    <w:pPr>
      <w:numPr>
        <w:numId w:val="12"/>
      </w:numPr>
    </w:pPr>
  </w:style>
  <w:style w:type="paragraph" w:customStyle="1" w:styleId="GridTable31">
    <w:name w:val="Grid Table 31"/>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850EE"/>
    <w:rPr>
      <w:rFonts w:ascii="Times New Roman" w:eastAsia="Times New Roman" w:hAnsi="Times New Roman" w:cs="Times New Roman"/>
      <w:kern w:val="0"/>
      <w:sz w:val="18"/>
      <w:szCs w:val="18"/>
      <w:lang w:val="en-GB" w:eastAsia="en-US"/>
    </w:rPr>
  </w:style>
  <w:style w:type="paragraph" w:customStyle="1" w:styleId="64">
    <w:name w:val="无间隔6"/>
    <w:qFormat/>
    <w:rsid w:val="00E850EE"/>
    <w:rPr>
      <w:rFonts w:ascii="Times New Roman" w:eastAsia="宋体" w:hAnsi="Times New Roman"/>
      <w:lang w:val="en-GB" w:eastAsia="en-US"/>
    </w:rPr>
  </w:style>
  <w:style w:type="paragraph" w:customStyle="1" w:styleId="920">
    <w:name w:val="目录 92"/>
    <w:basedOn w:val="TOC8"/>
    <w:rsid w:val="00E85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50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EE"/>
    <w:rPr>
      <w:rFonts w:ascii="Arial" w:eastAsia="Times New Roman" w:hAnsi="Arial"/>
      <w:sz w:val="22"/>
      <w:lang w:val="en-GB" w:eastAsia="zh-CN"/>
    </w:rPr>
  </w:style>
  <w:style w:type="character" w:customStyle="1" w:styleId="MTDisplayEquationChar">
    <w:name w:val="MTDisplayEquation Char"/>
    <w:link w:val="MTDisplayEquation"/>
    <w:locked/>
    <w:rsid w:val="00E850EE"/>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E850E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50EE"/>
    <w:rPr>
      <w:rFonts w:ascii="Arial" w:eastAsia="MS Mincho" w:hAnsi="Arial" w:cs="Arial"/>
      <w:sz w:val="24"/>
      <w:szCs w:val="24"/>
      <w:lang w:val="en-US" w:eastAsia="en-US"/>
    </w:rPr>
  </w:style>
  <w:style w:type="paragraph" w:customStyle="1" w:styleId="TB1">
    <w:name w:val="TB1"/>
    <w:basedOn w:val="a"/>
    <w:qFormat/>
    <w:rsid w:val="00E850E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E850E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E850EE"/>
    <w:rPr>
      <w:rFonts w:ascii="Times New Roman" w:hAnsi="Times New Roman"/>
      <w:lang w:val="en-GB" w:eastAsia="ja-JP"/>
    </w:rPr>
  </w:style>
  <w:style w:type="paragraph" w:customStyle="1" w:styleId="afffff7">
    <w:name w:val="吹き出し"/>
    <w:basedOn w:val="a"/>
    <w:rsid w:val="00E850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850EE"/>
    <w:rPr>
      <w:rFonts w:ascii="Arial" w:eastAsia="Arial" w:hAnsi="Arial" w:cs="Arial"/>
      <w:b/>
      <w:bCs/>
      <w:noProof/>
    </w:rPr>
  </w:style>
  <w:style w:type="paragraph" w:customStyle="1" w:styleId="afffff8">
    <w:name w:val="样式 页眉"/>
    <w:basedOn w:val="a4"/>
    <w:link w:val="Chara"/>
    <w:rsid w:val="00E850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850E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850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850EE"/>
    <w:rPr>
      <w:rFonts w:ascii="Batang" w:eastAsia="Batang" w:hAnsi="Batang"/>
      <w:sz w:val="24"/>
    </w:rPr>
  </w:style>
  <w:style w:type="paragraph" w:customStyle="1" w:styleId="enumlev1">
    <w:name w:val="enumlev1"/>
    <w:basedOn w:val="a"/>
    <w:link w:val="enumlev1Char"/>
    <w:semiHidden/>
    <w:rsid w:val="00E850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850EE"/>
    <w:rPr>
      <w:rFonts w:ascii="Arial" w:eastAsia="Arial" w:hAnsi="Arial" w:cs="Arial"/>
      <w:sz w:val="28"/>
    </w:rPr>
  </w:style>
  <w:style w:type="paragraph" w:customStyle="1" w:styleId="Heading4">
    <w:name w:val="Heading4"/>
    <w:basedOn w:val="30"/>
    <w:link w:val="Heading4Char"/>
    <w:semiHidden/>
    <w:rsid w:val="00E850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E850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E850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850E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c"/>
    <w:locked/>
    <w:rsid w:val="00E850EE"/>
    <w:rPr>
      <w:rFonts w:ascii="Arial" w:hAnsi="Arial" w:cs="Arial"/>
      <w:sz w:val="18"/>
      <w:lang w:val="x-none" w:eastAsia="ja-JP"/>
    </w:rPr>
  </w:style>
  <w:style w:type="paragraph" w:customStyle="1" w:styleId="1ffc">
    <w:name w:val="样式1"/>
    <w:basedOn w:val="TAN"/>
    <w:link w:val="1Char1"/>
    <w:qFormat/>
    <w:rsid w:val="00E850E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850EE"/>
    <w:pPr>
      <w:autoSpaceDN w:val="0"/>
      <w:spacing w:before="120" w:after="0"/>
      <w:jc w:val="both"/>
    </w:pPr>
    <w:rPr>
      <w:rFonts w:eastAsia="宋体"/>
      <w:lang w:val="en-US"/>
    </w:rPr>
  </w:style>
  <w:style w:type="paragraph" w:customStyle="1" w:styleId="centered">
    <w:name w:val="centered"/>
    <w:basedOn w:val="a"/>
    <w:rsid w:val="00E850E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E850E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E850E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850EE"/>
    <w:pPr>
      <w:autoSpaceDN w:val="0"/>
    </w:pPr>
    <w:rPr>
      <w:rFonts w:ascii="Times New Roman" w:eastAsia="Batang" w:hAnsi="Times New Roman"/>
      <w:lang w:val="en-GB" w:eastAsia="en-US"/>
    </w:rPr>
  </w:style>
  <w:style w:type="paragraph" w:customStyle="1" w:styleId="811">
    <w:name w:val="表 (赤)  81"/>
    <w:basedOn w:val="a"/>
    <w:uiPriority w:val="34"/>
    <w:qFormat/>
    <w:rsid w:val="00E850EE"/>
    <w:pPr>
      <w:overflowPunct w:val="0"/>
      <w:autoSpaceDE w:val="0"/>
      <w:autoSpaceDN w:val="0"/>
      <w:adjustRightInd w:val="0"/>
      <w:ind w:left="720"/>
      <w:contextualSpacing/>
    </w:pPr>
    <w:rPr>
      <w:rFonts w:eastAsia="宋体"/>
      <w:lang w:eastAsia="en-GB"/>
    </w:rPr>
  </w:style>
  <w:style w:type="paragraph" w:customStyle="1" w:styleId="note0">
    <w:name w:val="note"/>
    <w:basedOn w:val="a"/>
    <w:rsid w:val="00E850E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E850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50EE"/>
    <w:rPr>
      <w:rFonts w:ascii="Arial" w:hAnsi="Arial" w:cs="Arial"/>
      <w:szCs w:val="24"/>
    </w:rPr>
  </w:style>
  <w:style w:type="paragraph" w:customStyle="1" w:styleId="ECCParagraph">
    <w:name w:val="ECC Paragraph"/>
    <w:basedOn w:val="a"/>
    <w:link w:val="ECCParagraphZchn"/>
    <w:qFormat/>
    <w:rsid w:val="00E850E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850EE"/>
    <w:pPr>
      <w:autoSpaceDN w:val="0"/>
      <w:spacing w:after="0"/>
      <w:ind w:left="454" w:hanging="454"/>
    </w:pPr>
    <w:rPr>
      <w:rFonts w:ascii="Arial" w:eastAsia="宋体" w:hAnsi="Arial"/>
      <w:sz w:val="16"/>
      <w:szCs w:val="24"/>
      <w:lang w:val="en-US"/>
    </w:rPr>
  </w:style>
  <w:style w:type="paragraph" w:customStyle="1" w:styleId="Text1">
    <w:name w:val="Text 1"/>
    <w:basedOn w:val="a"/>
    <w:rsid w:val="00E850EE"/>
    <w:pPr>
      <w:autoSpaceDN w:val="0"/>
      <w:spacing w:after="240"/>
      <w:ind w:left="482"/>
      <w:jc w:val="both"/>
    </w:pPr>
    <w:rPr>
      <w:rFonts w:eastAsia="宋体"/>
      <w:sz w:val="24"/>
      <w:lang w:eastAsia="fr-BE"/>
    </w:rPr>
  </w:style>
  <w:style w:type="paragraph" w:customStyle="1" w:styleId="NumPar4">
    <w:name w:val="NumPar 4"/>
    <w:basedOn w:val="40"/>
    <w:next w:val="a"/>
    <w:uiPriority w:val="99"/>
    <w:rsid w:val="00E850E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E850E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E850E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850EE"/>
    <w:pPr>
      <w:overflowPunct w:val="0"/>
      <w:autoSpaceDE w:val="0"/>
      <w:autoSpaceDN w:val="0"/>
      <w:adjustRightInd w:val="0"/>
    </w:pPr>
    <w:rPr>
      <w:rFonts w:eastAsia="宋体"/>
      <w:szCs w:val="36"/>
      <w:lang w:eastAsia="zh-CN"/>
    </w:rPr>
  </w:style>
  <w:style w:type="paragraph" w:customStyle="1" w:styleId="160">
    <w:name w:val="16"/>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850EE"/>
    <w:rPr>
      <w:rFonts w:ascii="宋体" w:hAnsi="宋体"/>
      <w:lang w:val="x-none" w:eastAsia="x-none"/>
    </w:rPr>
  </w:style>
  <w:style w:type="paragraph" w:customStyle="1" w:styleId="Equation">
    <w:name w:val="Equation"/>
    <w:basedOn w:val="a"/>
    <w:next w:val="a"/>
    <w:link w:val="EquationChar"/>
    <w:qFormat/>
    <w:rsid w:val="00E850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E850E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E850EE"/>
    <w:pPr>
      <w:overflowPunct w:val="0"/>
      <w:autoSpaceDE w:val="0"/>
      <w:autoSpaceDN w:val="0"/>
      <w:adjustRightInd w:val="0"/>
      <w:ind w:left="720"/>
      <w:contextualSpacing/>
    </w:pPr>
    <w:rPr>
      <w:rFonts w:eastAsia="宋体"/>
    </w:rPr>
  </w:style>
  <w:style w:type="paragraph" w:customStyle="1" w:styleId="afffffb">
    <w:name w:val="図表番号"/>
    <w:basedOn w:val="a"/>
    <w:rsid w:val="00E850E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E850EE"/>
    <w:pPr>
      <w:ind w:left="851" w:hanging="284"/>
    </w:pPr>
  </w:style>
  <w:style w:type="paragraph" w:customStyle="1" w:styleId="afffffd">
    <w:name w:val="箇条書き"/>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E850EE"/>
    <w:pPr>
      <w:tabs>
        <w:tab w:val="clear" w:pos="644"/>
        <w:tab w:val="num" w:pos="1494"/>
      </w:tabs>
      <w:ind w:left="851" w:hanging="284"/>
    </w:pPr>
  </w:style>
  <w:style w:type="paragraph" w:customStyle="1" w:styleId="3ff0">
    <w:name w:val="箇条書き 3"/>
    <w:basedOn w:val="2ff3"/>
    <w:rsid w:val="00E850EE"/>
    <w:pPr>
      <w:ind w:left="1135"/>
    </w:pPr>
  </w:style>
  <w:style w:type="paragraph" w:customStyle="1" w:styleId="2ff4">
    <w:name w:val="一覧 2"/>
    <w:basedOn w:val="a9"/>
    <w:rsid w:val="00E850EE"/>
    <w:pPr>
      <w:suppressAutoHyphens/>
      <w:autoSpaceDN w:val="0"/>
      <w:ind w:left="851"/>
    </w:pPr>
    <w:rPr>
      <w:rFonts w:ascii="MS Mincho" w:eastAsia="MS Mincho" w:hAnsi="MS Mincho" w:cs="CG Times (WN)"/>
      <w:lang w:eastAsia="ar-SA"/>
    </w:rPr>
  </w:style>
  <w:style w:type="paragraph" w:customStyle="1" w:styleId="3ff1">
    <w:name w:val="一覧 3"/>
    <w:basedOn w:val="2ff4"/>
    <w:rsid w:val="00E850EE"/>
    <w:pPr>
      <w:ind w:left="1135"/>
    </w:pPr>
  </w:style>
  <w:style w:type="paragraph" w:customStyle="1" w:styleId="4f7">
    <w:name w:val="一覧 4"/>
    <w:basedOn w:val="3ff1"/>
    <w:rsid w:val="00E850EE"/>
    <w:pPr>
      <w:ind w:left="1418"/>
    </w:pPr>
  </w:style>
  <w:style w:type="paragraph" w:customStyle="1" w:styleId="5f4">
    <w:name w:val="一覧 5"/>
    <w:basedOn w:val="4f7"/>
    <w:rsid w:val="00E850EE"/>
    <w:pPr>
      <w:ind w:left="1702"/>
    </w:pPr>
  </w:style>
  <w:style w:type="paragraph" w:customStyle="1" w:styleId="4f8">
    <w:name w:val="箇条書き 4"/>
    <w:basedOn w:val="3ff0"/>
    <w:rsid w:val="00E850EE"/>
    <w:pPr>
      <w:ind w:left="1418"/>
    </w:pPr>
  </w:style>
  <w:style w:type="paragraph" w:customStyle="1" w:styleId="5f5">
    <w:name w:val="箇条書き 5"/>
    <w:basedOn w:val="4f8"/>
    <w:rsid w:val="00E850EE"/>
    <w:pPr>
      <w:ind w:left="1702"/>
    </w:pPr>
  </w:style>
  <w:style w:type="paragraph" w:customStyle="1" w:styleId="afffffe">
    <w:name w:val="コメント文字列"/>
    <w:basedOn w:val="a"/>
    <w:rsid w:val="00E850EE"/>
    <w:pPr>
      <w:suppressAutoHyphens/>
      <w:autoSpaceDN w:val="0"/>
    </w:pPr>
    <w:rPr>
      <w:rFonts w:eastAsia="MS Mincho" w:cs="CG Times (WN)"/>
      <w:lang w:eastAsia="ar-SA"/>
    </w:rPr>
  </w:style>
  <w:style w:type="paragraph" w:customStyle="1" w:styleId="affffff">
    <w:name w:val="コメント内容"/>
    <w:basedOn w:val="afffffe"/>
    <w:next w:val="afffffe"/>
    <w:rsid w:val="00E850EE"/>
    <w:rPr>
      <w:b/>
      <w:bCs/>
    </w:rPr>
  </w:style>
  <w:style w:type="paragraph" w:customStyle="1" w:styleId="affffff0">
    <w:name w:val="見出しマップ"/>
    <w:basedOn w:val="a"/>
    <w:rsid w:val="00E850E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E850EE"/>
    <w:pPr>
      <w:suppressAutoHyphens/>
      <w:autoSpaceDN w:val="0"/>
    </w:pPr>
    <w:rPr>
      <w:rFonts w:ascii="Courier New" w:eastAsia="MS Mincho" w:hAnsi="Courier New" w:cs="CG Times (WN)"/>
      <w:lang w:val="nb-NO" w:eastAsia="ar-SA"/>
    </w:rPr>
  </w:style>
  <w:style w:type="paragraph" w:customStyle="1" w:styleId="2ff5">
    <w:name w:val="本文 2"/>
    <w:basedOn w:val="a"/>
    <w:rsid w:val="00E850EE"/>
    <w:pPr>
      <w:suppressAutoHyphens/>
      <w:autoSpaceDN w:val="0"/>
      <w:spacing w:after="120"/>
    </w:pPr>
    <w:rPr>
      <w:rFonts w:eastAsia="MS Mincho" w:cs="CG Times (WN)"/>
      <w:lang w:eastAsia="ar-SA"/>
    </w:rPr>
  </w:style>
  <w:style w:type="paragraph" w:customStyle="1" w:styleId="3ff2">
    <w:name w:val="本文 3"/>
    <w:basedOn w:val="a"/>
    <w:rsid w:val="00E850EE"/>
    <w:pPr>
      <w:suppressAutoHyphens/>
      <w:autoSpaceDN w:val="0"/>
      <w:spacing w:after="120"/>
    </w:pPr>
    <w:rPr>
      <w:rFonts w:eastAsia="MS Mincho" w:cs="CG Times (WN)"/>
      <w:lang w:eastAsia="ar-SA"/>
    </w:rPr>
  </w:style>
  <w:style w:type="paragraph" w:customStyle="1" w:styleId="Web">
    <w:name w:val="標準 (Web)"/>
    <w:basedOn w:val="a"/>
    <w:rsid w:val="00E850EE"/>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E850EE"/>
    <w:pPr>
      <w:suppressAutoHyphens/>
      <w:autoSpaceDN w:val="0"/>
      <w:ind w:left="567"/>
    </w:pPr>
    <w:rPr>
      <w:rFonts w:ascii="Arial" w:eastAsia="MS Mincho" w:hAnsi="Arial" w:cs="Arial"/>
      <w:lang w:eastAsia="ar-SA"/>
    </w:rPr>
  </w:style>
  <w:style w:type="paragraph" w:customStyle="1" w:styleId="affffff2">
    <w:name w:val="標準インデント"/>
    <w:basedOn w:val="a"/>
    <w:rsid w:val="00E850EE"/>
    <w:pPr>
      <w:suppressAutoHyphens/>
      <w:autoSpaceDN w:val="0"/>
      <w:ind w:left="708"/>
    </w:pPr>
    <w:rPr>
      <w:rFonts w:eastAsia="MS Mincho" w:cs="CG Times (WN)"/>
      <w:lang w:eastAsia="ar-SA"/>
    </w:rPr>
  </w:style>
  <w:style w:type="paragraph" w:customStyle="1" w:styleId="affffff3">
    <w:name w:val="記"/>
    <w:basedOn w:val="a"/>
    <w:next w:val="a"/>
    <w:rsid w:val="00E850EE"/>
    <w:pPr>
      <w:suppressAutoHyphens/>
      <w:autoSpaceDN w:val="0"/>
    </w:pPr>
    <w:rPr>
      <w:rFonts w:eastAsia="MS Mincho" w:cs="CG Times (WN)"/>
      <w:lang w:eastAsia="ar-SA"/>
    </w:rPr>
  </w:style>
  <w:style w:type="paragraph" w:customStyle="1" w:styleId="HTML6">
    <w:name w:val="HTML 書式付き"/>
    <w:basedOn w:val="a"/>
    <w:rsid w:val="00E850E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E850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850EE"/>
    <w:pPr>
      <w:autoSpaceDN w:val="0"/>
    </w:pPr>
    <w:rPr>
      <w:rFonts w:ascii="Times New Roman" w:eastAsia="宋体" w:hAnsi="Times New Roman"/>
      <w:lang w:val="en-GB" w:eastAsia="en-US"/>
    </w:rPr>
  </w:style>
  <w:style w:type="paragraph" w:customStyle="1" w:styleId="254">
    <w:name w:val="本文 25"/>
    <w:basedOn w:val="a"/>
    <w:rsid w:val="00E850EE"/>
    <w:pPr>
      <w:suppressAutoHyphens/>
      <w:autoSpaceDN w:val="0"/>
      <w:spacing w:after="120"/>
    </w:pPr>
    <w:rPr>
      <w:rFonts w:eastAsia="MS Mincho" w:cs="CG Times (WN)"/>
      <w:lang w:eastAsia="ar-SA"/>
    </w:rPr>
  </w:style>
  <w:style w:type="paragraph" w:customStyle="1" w:styleId="352">
    <w:name w:val="本文 35"/>
    <w:basedOn w:val="a"/>
    <w:rsid w:val="00E850EE"/>
    <w:pPr>
      <w:suppressAutoHyphens/>
      <w:autoSpaceDN w:val="0"/>
      <w:spacing w:after="120"/>
    </w:pPr>
    <w:rPr>
      <w:rFonts w:eastAsia="MS Mincho" w:cs="CG Times (WN)"/>
      <w:lang w:eastAsia="ar-SA"/>
    </w:rPr>
  </w:style>
  <w:style w:type="paragraph" w:customStyle="1" w:styleId="ZchnZchn3">
    <w:name w:val="Zchn Zchn3"/>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E850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E850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850EE"/>
    <w:pPr>
      <w:suppressAutoHyphens/>
      <w:autoSpaceDN w:val="0"/>
      <w:spacing w:before="120" w:after="120"/>
    </w:pPr>
    <w:rPr>
      <w:rFonts w:eastAsia="MS Mincho"/>
      <w:b/>
      <w:lang w:eastAsia="ar-SA"/>
    </w:rPr>
  </w:style>
  <w:style w:type="paragraph" w:customStyle="1" w:styleId="1Char10">
    <w:name w:val="(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E850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E850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E850EE"/>
    <w:pPr>
      <w:keepNext/>
      <w:keepLines/>
      <w:autoSpaceDN w:val="0"/>
      <w:spacing w:after="0"/>
      <w:jc w:val="both"/>
    </w:pPr>
    <w:rPr>
      <w:rFonts w:ascii="Arial" w:eastAsia="宋体" w:hAnsi="Arial"/>
      <w:sz w:val="18"/>
      <w:szCs w:val="18"/>
    </w:rPr>
  </w:style>
  <w:style w:type="paragraph" w:customStyle="1" w:styleId="tah00">
    <w:name w:val="tah0"/>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E850EE"/>
    <w:pPr>
      <w:overflowPunct w:val="0"/>
      <w:autoSpaceDE w:val="0"/>
      <w:autoSpaceDN w:val="0"/>
      <w:adjustRightInd w:val="0"/>
    </w:pPr>
    <w:rPr>
      <w:rFonts w:eastAsia="Times New Roman"/>
      <w:lang w:eastAsia="en-GB"/>
    </w:rPr>
  </w:style>
  <w:style w:type="paragraph" w:customStyle="1" w:styleId="84">
    <w:name w:val="无间隔8"/>
    <w:qFormat/>
    <w:rsid w:val="00E850EE"/>
    <w:pPr>
      <w:autoSpaceDN w:val="0"/>
    </w:pPr>
    <w:rPr>
      <w:rFonts w:ascii="Times New Roman" w:eastAsia="宋体" w:hAnsi="Times New Roman"/>
      <w:lang w:val="en-GB" w:eastAsia="en-US"/>
    </w:rPr>
  </w:style>
  <w:style w:type="character" w:customStyle="1" w:styleId="h49">
    <w:name w:val="h49"/>
    <w:rsid w:val="00E850EE"/>
    <w:rPr>
      <w:rFonts w:ascii="Arial" w:hAnsi="Arial" w:cs="Arial" w:hint="default"/>
      <w:sz w:val="24"/>
      <w:lang w:val="en-GB"/>
    </w:rPr>
  </w:style>
  <w:style w:type="character" w:customStyle="1" w:styleId="h52">
    <w:name w:val="h52"/>
    <w:rsid w:val="00E850EE"/>
    <w:rPr>
      <w:rFonts w:ascii="Arial" w:eastAsia="宋体" w:hAnsi="Arial" w:cs="Arial" w:hint="default"/>
      <w:sz w:val="22"/>
      <w:lang w:val="en-GB" w:eastAsia="en-US" w:bidi="ar-SA"/>
    </w:rPr>
  </w:style>
  <w:style w:type="table" w:customStyle="1" w:styleId="TableGrid51">
    <w:name w:val="Table Grid5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E850EE"/>
  </w:style>
  <w:style w:type="numbering" w:customStyle="1" w:styleId="NoList19">
    <w:name w:val="No List19"/>
    <w:next w:val="a2"/>
    <w:uiPriority w:val="99"/>
    <w:semiHidden/>
    <w:unhideWhenUsed/>
    <w:rsid w:val="00E850EE"/>
  </w:style>
  <w:style w:type="numbering" w:customStyle="1" w:styleId="NoList25">
    <w:name w:val="No List25"/>
    <w:next w:val="a2"/>
    <w:uiPriority w:val="99"/>
    <w:semiHidden/>
    <w:rsid w:val="00E850EE"/>
  </w:style>
  <w:style w:type="numbering" w:customStyle="1" w:styleId="NoList32">
    <w:name w:val="No List32"/>
    <w:next w:val="a2"/>
    <w:uiPriority w:val="99"/>
    <w:semiHidden/>
    <w:unhideWhenUsed/>
    <w:rsid w:val="00E850EE"/>
  </w:style>
  <w:style w:type="numbering" w:customStyle="1" w:styleId="113">
    <w:name w:val="목록 없음11"/>
    <w:next w:val="a2"/>
    <w:semiHidden/>
    <w:unhideWhenUsed/>
    <w:rsid w:val="00E850EE"/>
  </w:style>
  <w:style w:type="numbering" w:customStyle="1" w:styleId="217">
    <w:name w:val="목록 없음21"/>
    <w:next w:val="a2"/>
    <w:semiHidden/>
    <w:rsid w:val="00E850EE"/>
  </w:style>
  <w:style w:type="numbering" w:customStyle="1" w:styleId="NoList42">
    <w:name w:val="No List42"/>
    <w:next w:val="a2"/>
    <w:uiPriority w:val="99"/>
    <w:semiHidden/>
    <w:unhideWhenUsed/>
    <w:rsid w:val="00E850EE"/>
  </w:style>
  <w:style w:type="paragraph" w:customStyle="1" w:styleId="TDC91">
    <w:name w:val="TDC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E850EE"/>
  </w:style>
  <w:style w:type="numbering" w:customStyle="1" w:styleId="NoList61">
    <w:name w:val="No List61"/>
    <w:next w:val="a2"/>
    <w:semiHidden/>
    <w:rsid w:val="00E850EE"/>
  </w:style>
  <w:style w:type="numbering" w:customStyle="1" w:styleId="NoList71">
    <w:name w:val="No List71"/>
    <w:next w:val="a2"/>
    <w:semiHidden/>
    <w:rsid w:val="00E850EE"/>
  </w:style>
  <w:style w:type="numbering" w:customStyle="1" w:styleId="NoList112">
    <w:name w:val="No List112"/>
    <w:next w:val="a2"/>
    <w:uiPriority w:val="99"/>
    <w:semiHidden/>
    <w:rsid w:val="00E850EE"/>
  </w:style>
  <w:style w:type="numbering" w:customStyle="1" w:styleId="NoList211">
    <w:name w:val="No List211"/>
    <w:next w:val="a2"/>
    <w:semiHidden/>
    <w:rsid w:val="00E850EE"/>
  </w:style>
  <w:style w:type="numbering" w:customStyle="1" w:styleId="NoList81">
    <w:name w:val="No List81"/>
    <w:next w:val="a2"/>
    <w:semiHidden/>
    <w:rsid w:val="00E850EE"/>
  </w:style>
  <w:style w:type="numbering" w:customStyle="1" w:styleId="NoList121">
    <w:name w:val="No List121"/>
    <w:next w:val="a2"/>
    <w:uiPriority w:val="99"/>
    <w:semiHidden/>
    <w:rsid w:val="00E850EE"/>
  </w:style>
  <w:style w:type="numbering" w:customStyle="1" w:styleId="NoList221">
    <w:name w:val="No List221"/>
    <w:next w:val="a2"/>
    <w:semiHidden/>
    <w:rsid w:val="00E850EE"/>
  </w:style>
  <w:style w:type="numbering" w:customStyle="1" w:styleId="NoList91">
    <w:name w:val="No List91"/>
    <w:next w:val="a2"/>
    <w:semiHidden/>
    <w:rsid w:val="00E850EE"/>
  </w:style>
  <w:style w:type="numbering" w:customStyle="1" w:styleId="NoList131">
    <w:name w:val="No List131"/>
    <w:next w:val="a2"/>
    <w:semiHidden/>
    <w:rsid w:val="00E850EE"/>
  </w:style>
  <w:style w:type="numbering" w:customStyle="1" w:styleId="NoList231">
    <w:name w:val="No List231"/>
    <w:next w:val="a2"/>
    <w:semiHidden/>
    <w:rsid w:val="00E850EE"/>
  </w:style>
  <w:style w:type="numbering" w:customStyle="1" w:styleId="NoList101">
    <w:name w:val="No List101"/>
    <w:next w:val="a2"/>
    <w:semiHidden/>
    <w:rsid w:val="00E850EE"/>
  </w:style>
  <w:style w:type="numbering" w:customStyle="1" w:styleId="NoList141">
    <w:name w:val="No List141"/>
    <w:next w:val="a2"/>
    <w:semiHidden/>
    <w:rsid w:val="00E850EE"/>
  </w:style>
  <w:style w:type="numbering" w:customStyle="1" w:styleId="NoList241">
    <w:name w:val="No List241"/>
    <w:next w:val="a2"/>
    <w:semiHidden/>
    <w:rsid w:val="00E850EE"/>
  </w:style>
  <w:style w:type="numbering" w:customStyle="1" w:styleId="NoList311">
    <w:name w:val="No List311"/>
    <w:next w:val="a2"/>
    <w:semiHidden/>
    <w:rsid w:val="00E850EE"/>
  </w:style>
  <w:style w:type="numbering" w:customStyle="1" w:styleId="NoList411">
    <w:name w:val="No List411"/>
    <w:next w:val="a2"/>
    <w:semiHidden/>
    <w:rsid w:val="00E850EE"/>
  </w:style>
  <w:style w:type="numbering" w:customStyle="1" w:styleId="NoList511">
    <w:name w:val="No List511"/>
    <w:next w:val="a2"/>
    <w:semiHidden/>
    <w:rsid w:val="00E850EE"/>
  </w:style>
  <w:style w:type="numbering" w:customStyle="1" w:styleId="NoList151">
    <w:name w:val="No List151"/>
    <w:next w:val="a2"/>
    <w:semiHidden/>
    <w:rsid w:val="00E850EE"/>
  </w:style>
  <w:style w:type="numbering" w:customStyle="1" w:styleId="NoList161">
    <w:name w:val="No List161"/>
    <w:next w:val="a2"/>
    <w:semiHidden/>
    <w:rsid w:val="00E850EE"/>
  </w:style>
  <w:style w:type="numbering" w:customStyle="1" w:styleId="120">
    <w:name w:val="无列表12"/>
    <w:next w:val="a2"/>
    <w:semiHidden/>
    <w:rsid w:val="00E850EE"/>
  </w:style>
  <w:style w:type="paragraph" w:customStyle="1" w:styleId="3ff3">
    <w:name w:val="列出段落3"/>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850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50EE"/>
    <w:rPr>
      <w:rFonts w:ascii="Times New Roman" w:eastAsia="宋体" w:hAnsi="Times New Roman"/>
      <w:sz w:val="22"/>
      <w:lang w:val="en-GB" w:eastAsia="en-GB"/>
    </w:rPr>
  </w:style>
  <w:style w:type="paragraph" w:customStyle="1" w:styleId="4f9">
    <w:name w:val="列出段落4"/>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E850EE"/>
    <w:pPr>
      <w:keepLines/>
      <w:spacing w:after="240"/>
      <w:jc w:val="center"/>
    </w:pPr>
    <w:rPr>
      <w:rFonts w:ascii="Arial" w:hAnsi="Arial"/>
      <w:b/>
    </w:rPr>
  </w:style>
  <w:style w:type="numbering" w:customStyle="1" w:styleId="NoList1111">
    <w:name w:val="No List1111"/>
    <w:next w:val="a2"/>
    <w:semiHidden/>
    <w:rsid w:val="00E850EE"/>
  </w:style>
  <w:style w:type="paragraph" w:customStyle="1" w:styleId="Commentnokia0">
    <w:name w:val="Comment nokia"/>
    <w:basedOn w:val="40"/>
    <w:rsid w:val="00E850E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E850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E850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850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850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850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850EE"/>
    <w:rPr>
      <w:rFonts w:ascii="Times New Roman" w:eastAsia="宋体" w:hAnsi="Times New Roman"/>
      <w:b/>
      <w:bCs/>
      <w:kern w:val="44"/>
      <w:sz w:val="30"/>
      <w:szCs w:val="32"/>
      <w:lang w:val="en-GB" w:eastAsia="zh-CN"/>
    </w:rPr>
  </w:style>
  <w:style w:type="paragraph" w:customStyle="1" w:styleId="B8">
    <w:name w:val="B8"/>
    <w:basedOn w:val="B7"/>
    <w:link w:val="B8Char"/>
    <w:qFormat/>
    <w:rsid w:val="00E850EE"/>
    <w:pPr>
      <w:ind w:left="2552"/>
    </w:pPr>
    <w:rPr>
      <w:lang w:val="x-none" w:eastAsia="ja-JP"/>
    </w:rPr>
  </w:style>
  <w:style w:type="paragraph" w:customStyle="1" w:styleId="NOTE1">
    <w:name w:val="NOTE"/>
    <w:basedOn w:val="B3"/>
    <w:qFormat/>
    <w:rsid w:val="00E850EE"/>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E850EE"/>
  </w:style>
  <w:style w:type="numbering" w:customStyle="1" w:styleId="3ff4">
    <w:name w:val="无列表3"/>
    <w:next w:val="a2"/>
    <w:uiPriority w:val="99"/>
    <w:semiHidden/>
    <w:unhideWhenUsed/>
    <w:rsid w:val="00E850EE"/>
  </w:style>
  <w:style w:type="table" w:customStyle="1" w:styleId="1ffd">
    <w:name w:val="网格型1"/>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E850EE"/>
  </w:style>
  <w:style w:type="numbering" w:customStyle="1" w:styleId="NoList421">
    <w:name w:val="No List421"/>
    <w:next w:val="a2"/>
    <w:semiHidden/>
    <w:rsid w:val="00E850EE"/>
  </w:style>
  <w:style w:type="numbering" w:customStyle="1" w:styleId="NoList521">
    <w:name w:val="No List521"/>
    <w:next w:val="a2"/>
    <w:semiHidden/>
    <w:rsid w:val="00E850EE"/>
  </w:style>
  <w:style w:type="paragraph" w:customStyle="1" w:styleId="Bullet2">
    <w:name w:val="Bullet2"/>
    <w:basedOn w:val="a"/>
    <w:rsid w:val="00E850E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E850E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E850E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E850EE"/>
    <w:pPr>
      <w:widowControl w:val="0"/>
    </w:pPr>
    <w:rPr>
      <w:rFonts w:ascii="Arial" w:eastAsia="‚l‚r ‚oƒSƒVƒbƒN" w:hAnsi="Arial"/>
      <w:snapToGrid w:val="0"/>
    </w:rPr>
  </w:style>
  <w:style w:type="paragraph" w:customStyle="1" w:styleId="L3">
    <w:name w:val="L3"/>
    <w:rsid w:val="00E850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0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0EE"/>
    <w:pPr>
      <w:spacing w:before="120" w:after="220"/>
    </w:pPr>
    <w:rPr>
      <w:rFonts w:ascii="Arial" w:eastAsia="MS Mincho" w:hAnsi="Arial"/>
      <w:noProof/>
      <w:lang w:val="en-US" w:eastAsia="en-US"/>
    </w:rPr>
  </w:style>
  <w:style w:type="paragraph" w:customStyle="1" w:styleId="nroaml">
    <w:name w:val="nroaml"/>
    <w:basedOn w:val="H6"/>
    <w:rsid w:val="00E850E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50E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E850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50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50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850E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E850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E850EE"/>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E850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50EE"/>
    <w:rPr>
      <w:rFonts w:ascii="Arial" w:eastAsia="Malgun Gothic" w:hAnsi="Arial"/>
      <w:spacing w:val="2"/>
      <w:lang w:val="en-GB" w:eastAsia="en-US"/>
    </w:rPr>
  </w:style>
  <w:style w:type="numbering" w:customStyle="1" w:styleId="114">
    <w:name w:val="リストなし11"/>
    <w:next w:val="a2"/>
    <w:uiPriority w:val="99"/>
    <w:semiHidden/>
    <w:unhideWhenUsed/>
    <w:rsid w:val="00E850EE"/>
  </w:style>
  <w:style w:type="paragraph" w:customStyle="1" w:styleId="912">
    <w:name w:val="目次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E850EE"/>
  </w:style>
  <w:style w:type="numbering" w:customStyle="1" w:styleId="115">
    <w:name w:val="無清單11"/>
    <w:next w:val="a2"/>
    <w:uiPriority w:val="99"/>
    <w:semiHidden/>
    <w:unhideWhenUsed/>
    <w:rsid w:val="00E850EE"/>
  </w:style>
  <w:style w:type="table" w:customStyle="1" w:styleId="1fff0">
    <w:name w:val="表格格線1"/>
    <w:basedOn w:val="a1"/>
    <w:next w:val="affa"/>
    <w:rsid w:val="00E850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850E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850EE"/>
    <w:rPr>
      <w:rFonts w:ascii="Arial" w:eastAsia="宋体" w:hAnsi="Arial"/>
      <w:snapToGrid w:val="0"/>
      <w:sz w:val="22"/>
      <w:szCs w:val="22"/>
      <w:lang w:val="en-GB" w:eastAsia="zh-CN"/>
    </w:rPr>
  </w:style>
  <w:style w:type="paragraph" w:customStyle="1" w:styleId="TALTAL">
    <w:name w:val="TALTAL"/>
    <w:basedOn w:val="TAL"/>
    <w:rsid w:val="00E850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850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850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E850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850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850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50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E850E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E850E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850E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E85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850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50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850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850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850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850EE"/>
    <w:pPr>
      <w:numPr>
        <w:numId w:val="22"/>
      </w:numPr>
    </w:pPr>
  </w:style>
  <w:style w:type="numbering" w:customStyle="1" w:styleId="SGS2">
    <w:name w:val="SGS2"/>
    <w:uiPriority w:val="99"/>
    <w:rsid w:val="00E850EE"/>
    <w:pPr>
      <w:numPr>
        <w:numId w:val="23"/>
      </w:numPr>
    </w:pPr>
  </w:style>
  <w:style w:type="numbering" w:customStyle="1" w:styleId="Style111">
    <w:name w:val="Style111"/>
    <w:uiPriority w:val="99"/>
    <w:rsid w:val="00E850EE"/>
    <w:pPr>
      <w:numPr>
        <w:numId w:val="26"/>
      </w:numPr>
    </w:pPr>
  </w:style>
  <w:style w:type="numbering" w:customStyle="1" w:styleId="1110">
    <w:name w:val="无列表111"/>
    <w:next w:val="a2"/>
    <w:semiHidden/>
    <w:rsid w:val="00E850EE"/>
  </w:style>
  <w:style w:type="numbering" w:customStyle="1" w:styleId="NoList171">
    <w:name w:val="No List171"/>
    <w:next w:val="a2"/>
    <w:uiPriority w:val="99"/>
    <w:semiHidden/>
    <w:unhideWhenUsed/>
    <w:rsid w:val="00E850EE"/>
  </w:style>
  <w:style w:type="numbering" w:customStyle="1" w:styleId="1210">
    <w:name w:val="无列表121"/>
    <w:next w:val="a2"/>
    <w:semiHidden/>
    <w:rsid w:val="00E850EE"/>
  </w:style>
  <w:style w:type="numbering" w:customStyle="1" w:styleId="NoList181">
    <w:name w:val="No List181"/>
    <w:next w:val="a2"/>
    <w:semiHidden/>
    <w:rsid w:val="00E850EE"/>
  </w:style>
  <w:style w:type="numbering" w:customStyle="1" w:styleId="1111">
    <w:name w:val="リストなし111"/>
    <w:next w:val="a2"/>
    <w:uiPriority w:val="99"/>
    <w:semiHidden/>
    <w:unhideWhenUsed/>
    <w:rsid w:val="00E850EE"/>
  </w:style>
  <w:style w:type="numbering" w:customStyle="1" w:styleId="NoList191">
    <w:name w:val="No List191"/>
    <w:next w:val="a2"/>
    <w:uiPriority w:val="99"/>
    <w:semiHidden/>
    <w:unhideWhenUsed/>
    <w:rsid w:val="00E850EE"/>
  </w:style>
  <w:style w:type="numbering" w:customStyle="1" w:styleId="NoList110">
    <w:name w:val="No List110"/>
    <w:next w:val="a2"/>
    <w:uiPriority w:val="99"/>
    <w:semiHidden/>
    <w:rsid w:val="00E850EE"/>
  </w:style>
  <w:style w:type="numbering" w:customStyle="1" w:styleId="130">
    <w:name w:val="无列表13"/>
    <w:next w:val="a2"/>
    <w:semiHidden/>
    <w:rsid w:val="00E850EE"/>
  </w:style>
  <w:style w:type="numbering" w:customStyle="1" w:styleId="122">
    <w:name w:val="リストなし12"/>
    <w:next w:val="a2"/>
    <w:uiPriority w:val="99"/>
    <w:semiHidden/>
    <w:unhideWhenUsed/>
    <w:rsid w:val="00E850EE"/>
  </w:style>
  <w:style w:type="numbering" w:customStyle="1" w:styleId="NoList251">
    <w:name w:val="No List251"/>
    <w:next w:val="a2"/>
    <w:uiPriority w:val="99"/>
    <w:semiHidden/>
    <w:rsid w:val="00E850EE"/>
  </w:style>
  <w:style w:type="numbering" w:customStyle="1" w:styleId="11110">
    <w:name w:val="无列表1111"/>
    <w:next w:val="a2"/>
    <w:semiHidden/>
    <w:rsid w:val="00E850EE"/>
  </w:style>
  <w:style w:type="numbering" w:customStyle="1" w:styleId="11111">
    <w:name w:val="リストなし1111"/>
    <w:next w:val="a2"/>
    <w:uiPriority w:val="99"/>
    <w:semiHidden/>
    <w:unhideWhenUsed/>
    <w:rsid w:val="00E850EE"/>
  </w:style>
  <w:style w:type="numbering" w:customStyle="1" w:styleId="1211">
    <w:name w:val="无列表1211"/>
    <w:next w:val="a2"/>
    <w:semiHidden/>
    <w:rsid w:val="00E850EE"/>
  </w:style>
  <w:style w:type="numbering" w:customStyle="1" w:styleId="1212">
    <w:name w:val="リストなし121"/>
    <w:next w:val="a2"/>
    <w:uiPriority w:val="99"/>
    <w:semiHidden/>
    <w:unhideWhenUsed/>
    <w:rsid w:val="00E850EE"/>
  </w:style>
  <w:style w:type="numbering" w:customStyle="1" w:styleId="NoList1121">
    <w:name w:val="No List1121"/>
    <w:next w:val="a2"/>
    <w:uiPriority w:val="99"/>
    <w:semiHidden/>
    <w:unhideWhenUsed/>
    <w:rsid w:val="00E850EE"/>
  </w:style>
  <w:style w:type="numbering" w:customStyle="1" w:styleId="111110">
    <w:name w:val="无列表11111"/>
    <w:next w:val="a2"/>
    <w:semiHidden/>
    <w:rsid w:val="00E850EE"/>
  </w:style>
  <w:style w:type="numbering" w:customStyle="1" w:styleId="111111">
    <w:name w:val="リストなし11111"/>
    <w:next w:val="a2"/>
    <w:uiPriority w:val="99"/>
    <w:semiHidden/>
    <w:unhideWhenUsed/>
    <w:rsid w:val="00E850EE"/>
  </w:style>
  <w:style w:type="numbering" w:customStyle="1" w:styleId="131">
    <w:name w:val="无列表131"/>
    <w:next w:val="a2"/>
    <w:semiHidden/>
    <w:rsid w:val="00E850EE"/>
  </w:style>
  <w:style w:type="table" w:customStyle="1" w:styleId="3210">
    <w:name w:val="网格型3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850EE"/>
  </w:style>
  <w:style w:type="table" w:customStyle="1" w:styleId="TableClassic221">
    <w:name w:val="Table Classic 22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E850EE"/>
  </w:style>
  <w:style w:type="numbering" w:customStyle="1" w:styleId="1120">
    <w:name w:val="无列表112"/>
    <w:next w:val="a2"/>
    <w:semiHidden/>
    <w:rsid w:val="00E850EE"/>
  </w:style>
  <w:style w:type="table" w:customStyle="1" w:styleId="3111">
    <w:name w:val="网格型3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850EE"/>
  </w:style>
  <w:style w:type="table" w:customStyle="1" w:styleId="TableClassic2111">
    <w:name w:val="Table Classic 211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850EE"/>
  </w:style>
  <w:style w:type="numbering" w:customStyle="1" w:styleId="NoList113">
    <w:name w:val="No List113"/>
    <w:next w:val="a2"/>
    <w:uiPriority w:val="99"/>
    <w:semiHidden/>
    <w:rsid w:val="00E850EE"/>
  </w:style>
  <w:style w:type="numbering" w:customStyle="1" w:styleId="140">
    <w:name w:val="无列表14"/>
    <w:next w:val="a2"/>
    <w:semiHidden/>
    <w:rsid w:val="00E850EE"/>
  </w:style>
  <w:style w:type="numbering" w:customStyle="1" w:styleId="141">
    <w:name w:val="リストなし14"/>
    <w:next w:val="a2"/>
    <w:uiPriority w:val="99"/>
    <w:semiHidden/>
    <w:unhideWhenUsed/>
    <w:rsid w:val="00E850EE"/>
  </w:style>
  <w:style w:type="numbering" w:customStyle="1" w:styleId="NoList26">
    <w:name w:val="No List26"/>
    <w:next w:val="a2"/>
    <w:uiPriority w:val="99"/>
    <w:semiHidden/>
    <w:rsid w:val="00E850EE"/>
  </w:style>
  <w:style w:type="numbering" w:customStyle="1" w:styleId="1130">
    <w:name w:val="无列表113"/>
    <w:next w:val="a2"/>
    <w:semiHidden/>
    <w:rsid w:val="00E850EE"/>
  </w:style>
  <w:style w:type="numbering" w:customStyle="1" w:styleId="1131">
    <w:name w:val="リストなし113"/>
    <w:next w:val="a2"/>
    <w:uiPriority w:val="99"/>
    <w:semiHidden/>
    <w:unhideWhenUsed/>
    <w:rsid w:val="00E850EE"/>
  </w:style>
  <w:style w:type="numbering" w:customStyle="1" w:styleId="NoList33">
    <w:name w:val="No List33"/>
    <w:next w:val="a2"/>
    <w:uiPriority w:val="99"/>
    <w:semiHidden/>
    <w:unhideWhenUsed/>
    <w:rsid w:val="00E850EE"/>
  </w:style>
  <w:style w:type="numbering" w:customStyle="1" w:styleId="1220">
    <w:name w:val="无列表122"/>
    <w:next w:val="a2"/>
    <w:semiHidden/>
    <w:rsid w:val="00E850EE"/>
  </w:style>
  <w:style w:type="numbering" w:customStyle="1" w:styleId="1221">
    <w:name w:val="リストなし122"/>
    <w:next w:val="a2"/>
    <w:uiPriority w:val="99"/>
    <w:semiHidden/>
    <w:unhideWhenUsed/>
    <w:rsid w:val="00E850EE"/>
  </w:style>
  <w:style w:type="numbering" w:customStyle="1" w:styleId="NoList114">
    <w:name w:val="No List114"/>
    <w:next w:val="a2"/>
    <w:uiPriority w:val="99"/>
    <w:semiHidden/>
    <w:unhideWhenUsed/>
    <w:rsid w:val="00E850EE"/>
  </w:style>
  <w:style w:type="numbering" w:customStyle="1" w:styleId="1112">
    <w:name w:val="无列表1112"/>
    <w:next w:val="a2"/>
    <w:semiHidden/>
    <w:rsid w:val="00E850EE"/>
  </w:style>
  <w:style w:type="numbering" w:customStyle="1" w:styleId="11120">
    <w:name w:val="リストなし1112"/>
    <w:next w:val="a2"/>
    <w:uiPriority w:val="99"/>
    <w:semiHidden/>
    <w:unhideWhenUsed/>
    <w:rsid w:val="00E850EE"/>
  </w:style>
  <w:style w:type="numbering" w:customStyle="1" w:styleId="NoList43">
    <w:name w:val="No List43"/>
    <w:next w:val="a2"/>
    <w:uiPriority w:val="99"/>
    <w:semiHidden/>
    <w:unhideWhenUsed/>
    <w:rsid w:val="00E850EE"/>
  </w:style>
  <w:style w:type="numbering" w:customStyle="1" w:styleId="1320">
    <w:name w:val="无列表132"/>
    <w:next w:val="a2"/>
    <w:semiHidden/>
    <w:rsid w:val="00E850EE"/>
  </w:style>
  <w:style w:type="numbering" w:customStyle="1" w:styleId="1310">
    <w:name w:val="リストなし131"/>
    <w:next w:val="a2"/>
    <w:uiPriority w:val="99"/>
    <w:semiHidden/>
    <w:unhideWhenUsed/>
    <w:rsid w:val="00E850EE"/>
  </w:style>
  <w:style w:type="numbering" w:customStyle="1" w:styleId="NoList122">
    <w:name w:val="No List122"/>
    <w:next w:val="a2"/>
    <w:uiPriority w:val="99"/>
    <w:semiHidden/>
    <w:unhideWhenUsed/>
    <w:rsid w:val="00E850EE"/>
  </w:style>
  <w:style w:type="numbering" w:customStyle="1" w:styleId="11210">
    <w:name w:val="无列表1121"/>
    <w:next w:val="a2"/>
    <w:semiHidden/>
    <w:rsid w:val="00E850EE"/>
  </w:style>
  <w:style w:type="numbering" w:customStyle="1" w:styleId="11211">
    <w:name w:val="リストなし1121"/>
    <w:next w:val="a2"/>
    <w:uiPriority w:val="99"/>
    <w:semiHidden/>
    <w:unhideWhenUsed/>
    <w:rsid w:val="00E850EE"/>
  </w:style>
  <w:style w:type="numbering" w:customStyle="1" w:styleId="NoList27">
    <w:name w:val="No List27"/>
    <w:next w:val="a2"/>
    <w:uiPriority w:val="99"/>
    <w:semiHidden/>
    <w:unhideWhenUsed/>
    <w:rsid w:val="00E850EE"/>
  </w:style>
  <w:style w:type="numbering" w:customStyle="1" w:styleId="NoList115">
    <w:name w:val="No List115"/>
    <w:next w:val="a2"/>
    <w:uiPriority w:val="99"/>
    <w:semiHidden/>
    <w:rsid w:val="00E850EE"/>
  </w:style>
  <w:style w:type="numbering" w:customStyle="1" w:styleId="150">
    <w:name w:val="无列表15"/>
    <w:next w:val="a2"/>
    <w:semiHidden/>
    <w:rsid w:val="00E850EE"/>
  </w:style>
  <w:style w:type="numbering" w:customStyle="1" w:styleId="151">
    <w:name w:val="リストなし15"/>
    <w:next w:val="a2"/>
    <w:uiPriority w:val="99"/>
    <w:semiHidden/>
    <w:unhideWhenUsed/>
    <w:rsid w:val="00E850EE"/>
  </w:style>
  <w:style w:type="numbering" w:customStyle="1" w:styleId="NoList28">
    <w:name w:val="No List28"/>
    <w:next w:val="a2"/>
    <w:uiPriority w:val="99"/>
    <w:semiHidden/>
    <w:rsid w:val="00E850EE"/>
  </w:style>
  <w:style w:type="numbering" w:customStyle="1" w:styleId="1140">
    <w:name w:val="无列表114"/>
    <w:next w:val="a2"/>
    <w:semiHidden/>
    <w:rsid w:val="00E850EE"/>
  </w:style>
  <w:style w:type="numbering" w:customStyle="1" w:styleId="1141">
    <w:name w:val="リストなし114"/>
    <w:next w:val="a2"/>
    <w:uiPriority w:val="99"/>
    <w:semiHidden/>
    <w:unhideWhenUsed/>
    <w:rsid w:val="00E850EE"/>
  </w:style>
  <w:style w:type="numbering" w:customStyle="1" w:styleId="NoList34">
    <w:name w:val="No List34"/>
    <w:next w:val="a2"/>
    <w:uiPriority w:val="99"/>
    <w:semiHidden/>
    <w:unhideWhenUsed/>
    <w:rsid w:val="00E850EE"/>
  </w:style>
  <w:style w:type="numbering" w:customStyle="1" w:styleId="123">
    <w:name w:val="无列表123"/>
    <w:next w:val="a2"/>
    <w:semiHidden/>
    <w:rsid w:val="00E850EE"/>
  </w:style>
  <w:style w:type="numbering" w:customStyle="1" w:styleId="1230">
    <w:name w:val="リストなし123"/>
    <w:next w:val="a2"/>
    <w:uiPriority w:val="99"/>
    <w:semiHidden/>
    <w:unhideWhenUsed/>
    <w:rsid w:val="00E850EE"/>
  </w:style>
  <w:style w:type="numbering" w:customStyle="1" w:styleId="NoList116">
    <w:name w:val="No List116"/>
    <w:next w:val="a2"/>
    <w:uiPriority w:val="99"/>
    <w:semiHidden/>
    <w:unhideWhenUsed/>
    <w:rsid w:val="00E850EE"/>
  </w:style>
  <w:style w:type="numbering" w:customStyle="1" w:styleId="1113">
    <w:name w:val="无列表1113"/>
    <w:next w:val="a2"/>
    <w:semiHidden/>
    <w:rsid w:val="00E850EE"/>
  </w:style>
  <w:style w:type="numbering" w:customStyle="1" w:styleId="11130">
    <w:name w:val="リストなし1113"/>
    <w:next w:val="a2"/>
    <w:uiPriority w:val="99"/>
    <w:semiHidden/>
    <w:unhideWhenUsed/>
    <w:rsid w:val="00E850EE"/>
  </w:style>
  <w:style w:type="numbering" w:customStyle="1" w:styleId="NoList44">
    <w:name w:val="No List44"/>
    <w:next w:val="a2"/>
    <w:uiPriority w:val="99"/>
    <w:semiHidden/>
    <w:unhideWhenUsed/>
    <w:rsid w:val="00E850EE"/>
  </w:style>
  <w:style w:type="numbering" w:customStyle="1" w:styleId="133">
    <w:name w:val="无列表133"/>
    <w:next w:val="a2"/>
    <w:semiHidden/>
    <w:rsid w:val="00E850EE"/>
  </w:style>
  <w:style w:type="numbering" w:customStyle="1" w:styleId="1321">
    <w:name w:val="リストなし132"/>
    <w:next w:val="a2"/>
    <w:uiPriority w:val="99"/>
    <w:semiHidden/>
    <w:unhideWhenUsed/>
    <w:rsid w:val="00E850EE"/>
  </w:style>
  <w:style w:type="numbering" w:customStyle="1" w:styleId="NoList123">
    <w:name w:val="No List123"/>
    <w:next w:val="a2"/>
    <w:uiPriority w:val="99"/>
    <w:semiHidden/>
    <w:unhideWhenUsed/>
    <w:rsid w:val="00E850EE"/>
  </w:style>
  <w:style w:type="numbering" w:customStyle="1" w:styleId="1122">
    <w:name w:val="无列表1122"/>
    <w:next w:val="a2"/>
    <w:semiHidden/>
    <w:rsid w:val="00E850EE"/>
  </w:style>
  <w:style w:type="numbering" w:customStyle="1" w:styleId="11220">
    <w:name w:val="リストなし1122"/>
    <w:next w:val="a2"/>
    <w:uiPriority w:val="99"/>
    <w:semiHidden/>
    <w:unhideWhenUsed/>
    <w:rsid w:val="00E850EE"/>
  </w:style>
  <w:style w:type="numbering" w:customStyle="1" w:styleId="NoList29">
    <w:name w:val="No List29"/>
    <w:next w:val="a2"/>
    <w:uiPriority w:val="99"/>
    <w:semiHidden/>
    <w:unhideWhenUsed/>
    <w:rsid w:val="00E850EE"/>
  </w:style>
  <w:style w:type="numbering" w:customStyle="1" w:styleId="NoList117">
    <w:name w:val="No List117"/>
    <w:next w:val="a2"/>
    <w:uiPriority w:val="99"/>
    <w:semiHidden/>
    <w:rsid w:val="00E850EE"/>
  </w:style>
  <w:style w:type="numbering" w:customStyle="1" w:styleId="161">
    <w:name w:val="无列表16"/>
    <w:next w:val="a2"/>
    <w:semiHidden/>
    <w:rsid w:val="00E850EE"/>
  </w:style>
  <w:style w:type="numbering" w:customStyle="1" w:styleId="162">
    <w:name w:val="リストなし16"/>
    <w:next w:val="a2"/>
    <w:uiPriority w:val="99"/>
    <w:semiHidden/>
    <w:unhideWhenUsed/>
    <w:rsid w:val="00E850EE"/>
  </w:style>
  <w:style w:type="numbering" w:customStyle="1" w:styleId="NoList210">
    <w:name w:val="No List210"/>
    <w:next w:val="a2"/>
    <w:uiPriority w:val="99"/>
    <w:semiHidden/>
    <w:rsid w:val="00E850EE"/>
  </w:style>
  <w:style w:type="numbering" w:customStyle="1" w:styleId="1150">
    <w:name w:val="无列表115"/>
    <w:next w:val="a2"/>
    <w:semiHidden/>
    <w:rsid w:val="00E850EE"/>
  </w:style>
  <w:style w:type="numbering" w:customStyle="1" w:styleId="1151">
    <w:name w:val="リストなし115"/>
    <w:next w:val="a2"/>
    <w:uiPriority w:val="99"/>
    <w:semiHidden/>
    <w:unhideWhenUsed/>
    <w:rsid w:val="00E850EE"/>
  </w:style>
  <w:style w:type="numbering" w:customStyle="1" w:styleId="NoList35">
    <w:name w:val="No List35"/>
    <w:next w:val="a2"/>
    <w:uiPriority w:val="99"/>
    <w:semiHidden/>
    <w:unhideWhenUsed/>
    <w:rsid w:val="00E850EE"/>
  </w:style>
  <w:style w:type="numbering" w:customStyle="1" w:styleId="124">
    <w:name w:val="无列表124"/>
    <w:next w:val="a2"/>
    <w:semiHidden/>
    <w:rsid w:val="00E850EE"/>
  </w:style>
  <w:style w:type="numbering" w:customStyle="1" w:styleId="1240">
    <w:name w:val="リストなし124"/>
    <w:next w:val="a2"/>
    <w:uiPriority w:val="99"/>
    <w:semiHidden/>
    <w:unhideWhenUsed/>
    <w:rsid w:val="00E850EE"/>
  </w:style>
  <w:style w:type="numbering" w:customStyle="1" w:styleId="NoList118">
    <w:name w:val="No List118"/>
    <w:next w:val="a2"/>
    <w:uiPriority w:val="99"/>
    <w:semiHidden/>
    <w:unhideWhenUsed/>
    <w:rsid w:val="00E850EE"/>
  </w:style>
  <w:style w:type="numbering" w:customStyle="1" w:styleId="1114">
    <w:name w:val="无列表1114"/>
    <w:next w:val="a2"/>
    <w:semiHidden/>
    <w:rsid w:val="00E850EE"/>
  </w:style>
  <w:style w:type="numbering" w:customStyle="1" w:styleId="11140">
    <w:name w:val="リストなし1114"/>
    <w:next w:val="a2"/>
    <w:uiPriority w:val="99"/>
    <w:semiHidden/>
    <w:unhideWhenUsed/>
    <w:rsid w:val="00E850EE"/>
  </w:style>
  <w:style w:type="numbering" w:customStyle="1" w:styleId="NoList45">
    <w:name w:val="No List45"/>
    <w:next w:val="a2"/>
    <w:uiPriority w:val="99"/>
    <w:semiHidden/>
    <w:unhideWhenUsed/>
    <w:rsid w:val="00E850EE"/>
  </w:style>
  <w:style w:type="numbering" w:customStyle="1" w:styleId="134">
    <w:name w:val="无列表134"/>
    <w:next w:val="a2"/>
    <w:semiHidden/>
    <w:rsid w:val="00E850EE"/>
  </w:style>
  <w:style w:type="numbering" w:customStyle="1" w:styleId="1330">
    <w:name w:val="リストなし133"/>
    <w:next w:val="a2"/>
    <w:uiPriority w:val="99"/>
    <w:semiHidden/>
    <w:unhideWhenUsed/>
    <w:rsid w:val="00E850EE"/>
  </w:style>
  <w:style w:type="numbering" w:customStyle="1" w:styleId="NoList124">
    <w:name w:val="No List124"/>
    <w:next w:val="a2"/>
    <w:uiPriority w:val="99"/>
    <w:semiHidden/>
    <w:unhideWhenUsed/>
    <w:rsid w:val="00E850EE"/>
  </w:style>
  <w:style w:type="numbering" w:customStyle="1" w:styleId="1123">
    <w:name w:val="无列表1123"/>
    <w:next w:val="a2"/>
    <w:semiHidden/>
    <w:rsid w:val="00E850EE"/>
  </w:style>
  <w:style w:type="numbering" w:customStyle="1" w:styleId="11230">
    <w:name w:val="リストなし1123"/>
    <w:next w:val="a2"/>
    <w:uiPriority w:val="99"/>
    <w:semiHidden/>
    <w:unhideWhenUsed/>
    <w:rsid w:val="00E850EE"/>
  </w:style>
  <w:style w:type="character" w:customStyle="1" w:styleId="Heading8Char5">
    <w:name w:val="Heading 8 Char5"/>
    <w:rsid w:val="00E850EE"/>
    <w:rPr>
      <w:rFonts w:ascii="Arial" w:hAnsi="Arial"/>
      <w:sz w:val="36"/>
      <w:lang w:val="en-GB" w:eastAsia="en-US"/>
    </w:rPr>
  </w:style>
  <w:style w:type="character" w:customStyle="1" w:styleId="Heading9Char4">
    <w:name w:val="Heading 9 Char4"/>
    <w:aliases w:val="Figure Heading Char3,FH Char3"/>
    <w:rsid w:val="00E850EE"/>
    <w:rPr>
      <w:rFonts w:ascii="Arial" w:hAnsi="Arial"/>
      <w:sz w:val="36"/>
      <w:lang w:val="en-GB" w:eastAsia="en-US"/>
    </w:rPr>
  </w:style>
  <w:style w:type="character" w:customStyle="1" w:styleId="FooterChar4">
    <w:name w:val="Footer Char4"/>
    <w:aliases w:val="footer odd Char3,footer Char3,fo Char3,pie de página Char3"/>
    <w:rsid w:val="00E850EE"/>
    <w:rPr>
      <w:rFonts w:ascii="Arial" w:hAnsi="Arial"/>
      <w:b/>
      <w:i/>
      <w:noProof/>
      <w:sz w:val="18"/>
      <w:lang w:val="en-GB" w:eastAsia="en-US"/>
    </w:rPr>
  </w:style>
  <w:style w:type="character" w:customStyle="1" w:styleId="PlainTextChar5">
    <w:name w:val="Plain Text Char5"/>
    <w:rsid w:val="00E850EE"/>
    <w:rPr>
      <w:rFonts w:ascii="Courier New" w:eastAsiaTheme="minorEastAsia" w:hAnsi="Courier New"/>
      <w:lang w:val="nb-NO" w:eastAsia="en-GB"/>
    </w:rPr>
  </w:style>
  <w:style w:type="character" w:customStyle="1" w:styleId="BodyText2Char5">
    <w:name w:val="Body Text 2 Char5"/>
    <w:basedOn w:val="a0"/>
    <w:uiPriority w:val="99"/>
    <w:rsid w:val="00E850EE"/>
    <w:rPr>
      <w:rFonts w:ascii="Times New Roman" w:eastAsiaTheme="minorEastAsia" w:hAnsi="Times New Roman"/>
      <w:lang w:val="en-GB" w:eastAsia="ja-JP"/>
    </w:rPr>
  </w:style>
  <w:style w:type="character" w:customStyle="1" w:styleId="BodyText3Char5">
    <w:name w:val="Body Text 3 Char5"/>
    <w:basedOn w:val="a0"/>
    <w:uiPriority w:val="99"/>
    <w:rsid w:val="00E850EE"/>
    <w:rPr>
      <w:rFonts w:ascii="Times New Roman" w:eastAsiaTheme="minorEastAsia" w:hAnsi="Times New Roman"/>
      <w:lang w:val="en-GB" w:eastAsia="ja-JP"/>
    </w:rPr>
  </w:style>
  <w:style w:type="character" w:customStyle="1" w:styleId="B8Char">
    <w:name w:val="B8 Char"/>
    <w:link w:val="B8"/>
    <w:rsid w:val="00E850EE"/>
    <w:rPr>
      <w:rFonts w:ascii="Times New Roman" w:eastAsia="Times New Roman" w:hAnsi="Times New Roman"/>
      <w:lang w:val="x-none" w:eastAsia="ja-JP"/>
    </w:rPr>
  </w:style>
  <w:style w:type="paragraph" w:customStyle="1" w:styleId="87">
    <w:name w:val="87"/>
    <w:basedOn w:val="a"/>
    <w:rsid w:val="00E850EE"/>
    <w:pPr>
      <w:overflowPunct w:val="0"/>
      <w:autoSpaceDE w:val="0"/>
      <w:autoSpaceDN w:val="0"/>
      <w:adjustRightInd w:val="0"/>
      <w:ind w:left="2269" w:hanging="284"/>
      <w:textAlignment w:val="baseline"/>
    </w:pPr>
    <w:rPr>
      <w:lang w:eastAsia="ja-JP"/>
    </w:rPr>
  </w:style>
  <w:style w:type="character" w:customStyle="1" w:styleId="NOChar2">
    <w:name w:val="NO Char2"/>
    <w:locked/>
    <w:rsid w:val="00E850EE"/>
    <w:rPr>
      <w:lang w:eastAsia="en-US"/>
    </w:rPr>
  </w:style>
  <w:style w:type="paragraph" w:customStyle="1" w:styleId="TAHLeft">
    <w:name w:val="TAH + Left"/>
    <w:basedOn w:val="TAL"/>
    <w:rsid w:val="00E850EE"/>
  </w:style>
  <w:style w:type="paragraph" w:customStyle="1" w:styleId="63-13">
    <w:name w:val=".6.3-13"/>
    <w:basedOn w:val="TAH"/>
    <w:rsid w:val="00E850EE"/>
    <w:pPr>
      <w:jc w:val="left"/>
    </w:pPr>
    <w:rPr>
      <w:b w:val="0"/>
    </w:rPr>
  </w:style>
  <w:style w:type="character" w:customStyle="1" w:styleId="B12">
    <w:name w:val="B1 (文字)"/>
    <w:uiPriority w:val="99"/>
    <w:locked/>
    <w:rsid w:val="00E850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850EE"/>
    <w:rPr>
      <w:rFonts w:ascii="Times New Roman" w:eastAsia="MS Mincho" w:hAnsi="Times New Roman"/>
      <w:lang w:val="x-none" w:eastAsia="x-none"/>
    </w:rPr>
  </w:style>
  <w:style w:type="character" w:customStyle="1" w:styleId="BodyTextIndent2Char5">
    <w:name w:val="Body Text Indent 2 Char5"/>
    <w:basedOn w:val="a0"/>
    <w:uiPriority w:val="99"/>
    <w:rsid w:val="00E850EE"/>
    <w:rPr>
      <w:rFonts w:eastAsia="MS Mincho"/>
      <w:lang w:val="en-GB" w:eastAsia="en-GB"/>
    </w:rPr>
  </w:style>
  <w:style w:type="character" w:customStyle="1" w:styleId="HTMLPreformattedChar3">
    <w:name w:val="HTML Preformatted Char3"/>
    <w:basedOn w:val="a0"/>
    <w:rsid w:val="00E850EE"/>
    <w:rPr>
      <w:rFonts w:ascii="Courier New" w:eastAsia="MS Mincho" w:hAnsi="Courier New"/>
      <w:lang w:val="en-GB" w:eastAsia="x-none"/>
    </w:rPr>
  </w:style>
  <w:style w:type="character" w:customStyle="1" w:styleId="ListChar5">
    <w:name w:val="List Char5"/>
    <w:rsid w:val="00E850EE"/>
    <w:rPr>
      <w:rFonts w:ascii="Times New Roman" w:hAnsi="Times New Roman"/>
      <w:lang w:val="en-GB" w:eastAsia="en-US"/>
    </w:rPr>
  </w:style>
  <w:style w:type="numbering" w:customStyle="1" w:styleId="125">
    <w:name w:val="목록 없음12"/>
    <w:next w:val="a2"/>
    <w:semiHidden/>
    <w:unhideWhenUsed/>
    <w:rsid w:val="00E850EE"/>
  </w:style>
  <w:style w:type="numbering" w:customStyle="1" w:styleId="225">
    <w:name w:val="목록 없음22"/>
    <w:next w:val="a2"/>
    <w:semiHidden/>
    <w:rsid w:val="00E850EE"/>
  </w:style>
  <w:style w:type="numbering" w:customStyle="1" w:styleId="NoList53">
    <w:name w:val="No List53"/>
    <w:next w:val="a2"/>
    <w:semiHidden/>
    <w:rsid w:val="00E850EE"/>
  </w:style>
  <w:style w:type="numbering" w:customStyle="1" w:styleId="NoList62">
    <w:name w:val="No List62"/>
    <w:next w:val="a2"/>
    <w:semiHidden/>
    <w:rsid w:val="00E850EE"/>
  </w:style>
  <w:style w:type="numbering" w:customStyle="1" w:styleId="NoList72">
    <w:name w:val="No List72"/>
    <w:next w:val="a2"/>
    <w:semiHidden/>
    <w:rsid w:val="00E850EE"/>
  </w:style>
  <w:style w:type="numbering" w:customStyle="1" w:styleId="NoList212">
    <w:name w:val="No List212"/>
    <w:next w:val="a2"/>
    <w:semiHidden/>
    <w:rsid w:val="00E850EE"/>
  </w:style>
  <w:style w:type="numbering" w:customStyle="1" w:styleId="NoList82">
    <w:name w:val="No List82"/>
    <w:next w:val="a2"/>
    <w:semiHidden/>
    <w:rsid w:val="00E850EE"/>
  </w:style>
  <w:style w:type="numbering" w:customStyle="1" w:styleId="NoList222">
    <w:name w:val="No List222"/>
    <w:next w:val="a2"/>
    <w:semiHidden/>
    <w:rsid w:val="00E850EE"/>
  </w:style>
  <w:style w:type="numbering" w:customStyle="1" w:styleId="NoList92">
    <w:name w:val="No List92"/>
    <w:next w:val="a2"/>
    <w:semiHidden/>
    <w:rsid w:val="00E850EE"/>
  </w:style>
  <w:style w:type="numbering" w:customStyle="1" w:styleId="NoList132">
    <w:name w:val="No List132"/>
    <w:next w:val="a2"/>
    <w:semiHidden/>
    <w:rsid w:val="00E850EE"/>
  </w:style>
  <w:style w:type="numbering" w:customStyle="1" w:styleId="NoList232">
    <w:name w:val="No List232"/>
    <w:next w:val="a2"/>
    <w:semiHidden/>
    <w:rsid w:val="00E850EE"/>
  </w:style>
  <w:style w:type="numbering" w:customStyle="1" w:styleId="NoList102">
    <w:name w:val="No List102"/>
    <w:next w:val="a2"/>
    <w:semiHidden/>
    <w:rsid w:val="00E850EE"/>
  </w:style>
  <w:style w:type="numbering" w:customStyle="1" w:styleId="NoList142">
    <w:name w:val="No List142"/>
    <w:next w:val="a2"/>
    <w:semiHidden/>
    <w:rsid w:val="00E850EE"/>
  </w:style>
  <w:style w:type="numbering" w:customStyle="1" w:styleId="NoList242">
    <w:name w:val="No List242"/>
    <w:next w:val="a2"/>
    <w:semiHidden/>
    <w:rsid w:val="00E850EE"/>
  </w:style>
  <w:style w:type="numbering" w:customStyle="1" w:styleId="NoList312">
    <w:name w:val="No List312"/>
    <w:next w:val="a2"/>
    <w:semiHidden/>
    <w:rsid w:val="00E850EE"/>
  </w:style>
  <w:style w:type="numbering" w:customStyle="1" w:styleId="NoList412">
    <w:name w:val="No List412"/>
    <w:next w:val="a2"/>
    <w:semiHidden/>
    <w:rsid w:val="00E850EE"/>
  </w:style>
  <w:style w:type="numbering" w:customStyle="1" w:styleId="NoList512">
    <w:name w:val="No List512"/>
    <w:next w:val="a2"/>
    <w:semiHidden/>
    <w:rsid w:val="00E850EE"/>
  </w:style>
  <w:style w:type="numbering" w:customStyle="1" w:styleId="NoList152">
    <w:name w:val="No List152"/>
    <w:next w:val="a2"/>
    <w:semiHidden/>
    <w:rsid w:val="00E850EE"/>
  </w:style>
  <w:style w:type="numbering" w:customStyle="1" w:styleId="NoList162">
    <w:name w:val="No List162"/>
    <w:next w:val="a2"/>
    <w:semiHidden/>
    <w:rsid w:val="00E850EE"/>
  </w:style>
  <w:style w:type="numbering" w:customStyle="1" w:styleId="NoList1112">
    <w:name w:val="No List1112"/>
    <w:next w:val="a2"/>
    <w:semiHidden/>
    <w:rsid w:val="00E850EE"/>
  </w:style>
  <w:style w:type="paragraph" w:customStyle="1" w:styleId="TAHCarNotBold">
    <w:name w:val="TAH Car + Not Bold"/>
    <w:basedOn w:val="a"/>
    <w:rsid w:val="00E850EE"/>
    <w:pPr>
      <w:keepNext/>
      <w:keepLines/>
      <w:spacing w:after="0"/>
    </w:pPr>
    <w:rPr>
      <w:rFonts w:ascii="Arial" w:hAnsi="Arial"/>
      <w:sz w:val="18"/>
      <w:lang w:eastAsia="en-GB"/>
    </w:rPr>
  </w:style>
  <w:style w:type="paragraph" w:customStyle="1" w:styleId="B9">
    <w:name w:val="B9"/>
    <w:basedOn w:val="B8"/>
    <w:qFormat/>
    <w:rsid w:val="00E850EE"/>
    <w:pPr>
      <w:ind w:left="2836"/>
    </w:pPr>
  </w:style>
  <w:style w:type="table" w:customStyle="1" w:styleId="TableGrid7">
    <w:name w:val="Table Grid7"/>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850EE"/>
    <w:rPr>
      <w:lang w:val="en-GB" w:eastAsia="en-US"/>
    </w:rPr>
  </w:style>
  <w:style w:type="paragraph" w:customStyle="1" w:styleId="T">
    <w:name w:val="T"/>
    <w:basedOn w:val="TAC"/>
    <w:rsid w:val="00E850EE"/>
    <w:pPr>
      <w:overflowPunct w:val="0"/>
      <w:autoSpaceDE w:val="0"/>
      <w:autoSpaceDN w:val="0"/>
      <w:adjustRightInd w:val="0"/>
      <w:textAlignment w:val="baseline"/>
    </w:pPr>
    <w:rPr>
      <w:lang w:eastAsia="x-none"/>
    </w:rPr>
  </w:style>
  <w:style w:type="character" w:customStyle="1" w:styleId="Char31">
    <w:name w:val="批注文字 Char3"/>
    <w:uiPriority w:val="99"/>
    <w:qFormat/>
    <w:rsid w:val="00E850EE"/>
    <w:rPr>
      <w:lang w:val="en-GB" w:eastAsia="en-US"/>
    </w:rPr>
  </w:style>
  <w:style w:type="paragraph" w:customStyle="1" w:styleId="Pl0">
    <w:name w:val="Pl"/>
    <w:basedOn w:val="a"/>
    <w:rsid w:val="00E8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E850EE"/>
    <w:pPr>
      <w:spacing w:after="0"/>
    </w:pPr>
    <w:rPr>
      <w:rFonts w:ascii="Calibri" w:eastAsia="Calibri" w:hAnsi="Calibri" w:cs="Calibri"/>
      <w:lang w:val="en-US" w:eastAsia="ja-JP"/>
    </w:rPr>
  </w:style>
  <w:style w:type="paragraph" w:customStyle="1" w:styleId="Caption3">
    <w:name w:val="Caption3"/>
    <w:basedOn w:val="a"/>
    <w:next w:val="a"/>
    <w:rsid w:val="00E850E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E850EE"/>
  </w:style>
  <w:style w:type="numbering" w:customStyle="1" w:styleId="235">
    <w:name w:val="목록 없음23"/>
    <w:next w:val="a2"/>
    <w:semiHidden/>
    <w:rsid w:val="00E850EE"/>
  </w:style>
  <w:style w:type="numbering" w:customStyle="1" w:styleId="NoList54">
    <w:name w:val="No List54"/>
    <w:next w:val="a2"/>
    <w:semiHidden/>
    <w:rsid w:val="00E850EE"/>
  </w:style>
  <w:style w:type="numbering" w:customStyle="1" w:styleId="NoList63">
    <w:name w:val="No List63"/>
    <w:next w:val="a2"/>
    <w:semiHidden/>
    <w:rsid w:val="00E850EE"/>
  </w:style>
  <w:style w:type="numbering" w:customStyle="1" w:styleId="NoList73">
    <w:name w:val="No List73"/>
    <w:next w:val="a2"/>
    <w:semiHidden/>
    <w:rsid w:val="00E850EE"/>
  </w:style>
  <w:style w:type="numbering" w:customStyle="1" w:styleId="NoList213">
    <w:name w:val="No List213"/>
    <w:next w:val="a2"/>
    <w:semiHidden/>
    <w:rsid w:val="00E850EE"/>
  </w:style>
  <w:style w:type="numbering" w:customStyle="1" w:styleId="NoList83">
    <w:name w:val="No List83"/>
    <w:next w:val="a2"/>
    <w:semiHidden/>
    <w:rsid w:val="00E850EE"/>
  </w:style>
  <w:style w:type="numbering" w:customStyle="1" w:styleId="NoList223">
    <w:name w:val="No List223"/>
    <w:next w:val="a2"/>
    <w:semiHidden/>
    <w:rsid w:val="00E850EE"/>
  </w:style>
  <w:style w:type="numbering" w:customStyle="1" w:styleId="NoList93">
    <w:name w:val="No List93"/>
    <w:next w:val="a2"/>
    <w:semiHidden/>
    <w:rsid w:val="00E850EE"/>
  </w:style>
  <w:style w:type="numbering" w:customStyle="1" w:styleId="NoList133">
    <w:name w:val="No List133"/>
    <w:next w:val="a2"/>
    <w:semiHidden/>
    <w:rsid w:val="00E850EE"/>
  </w:style>
  <w:style w:type="numbering" w:customStyle="1" w:styleId="NoList233">
    <w:name w:val="No List233"/>
    <w:next w:val="a2"/>
    <w:semiHidden/>
    <w:rsid w:val="00E850EE"/>
  </w:style>
  <w:style w:type="numbering" w:customStyle="1" w:styleId="NoList103">
    <w:name w:val="No List103"/>
    <w:next w:val="a2"/>
    <w:semiHidden/>
    <w:rsid w:val="00E850EE"/>
  </w:style>
  <w:style w:type="numbering" w:customStyle="1" w:styleId="NoList143">
    <w:name w:val="No List143"/>
    <w:next w:val="a2"/>
    <w:semiHidden/>
    <w:rsid w:val="00E850EE"/>
  </w:style>
  <w:style w:type="numbering" w:customStyle="1" w:styleId="NoList243">
    <w:name w:val="No List243"/>
    <w:next w:val="a2"/>
    <w:semiHidden/>
    <w:rsid w:val="00E850EE"/>
  </w:style>
  <w:style w:type="numbering" w:customStyle="1" w:styleId="NoList313">
    <w:name w:val="No List313"/>
    <w:next w:val="a2"/>
    <w:semiHidden/>
    <w:rsid w:val="00E850EE"/>
  </w:style>
  <w:style w:type="numbering" w:customStyle="1" w:styleId="NoList413">
    <w:name w:val="No List413"/>
    <w:next w:val="a2"/>
    <w:semiHidden/>
    <w:rsid w:val="00E850EE"/>
  </w:style>
  <w:style w:type="numbering" w:customStyle="1" w:styleId="NoList513">
    <w:name w:val="No List513"/>
    <w:next w:val="a2"/>
    <w:semiHidden/>
    <w:rsid w:val="00E850EE"/>
  </w:style>
  <w:style w:type="numbering" w:customStyle="1" w:styleId="NoList153">
    <w:name w:val="No List153"/>
    <w:next w:val="a2"/>
    <w:semiHidden/>
    <w:rsid w:val="00E850EE"/>
  </w:style>
  <w:style w:type="numbering" w:customStyle="1" w:styleId="NoList163">
    <w:name w:val="No List163"/>
    <w:next w:val="a2"/>
    <w:semiHidden/>
    <w:rsid w:val="00E850EE"/>
  </w:style>
  <w:style w:type="numbering" w:customStyle="1" w:styleId="NoList1113">
    <w:name w:val="No List1113"/>
    <w:next w:val="a2"/>
    <w:semiHidden/>
    <w:rsid w:val="00E850EE"/>
  </w:style>
  <w:style w:type="numbering" w:customStyle="1" w:styleId="1115">
    <w:name w:val="목록 없음111"/>
    <w:next w:val="a2"/>
    <w:semiHidden/>
    <w:unhideWhenUsed/>
    <w:rsid w:val="00E850EE"/>
  </w:style>
  <w:style w:type="numbering" w:customStyle="1" w:styleId="2110">
    <w:name w:val="목록 없음211"/>
    <w:next w:val="a2"/>
    <w:semiHidden/>
    <w:rsid w:val="00E850EE"/>
  </w:style>
  <w:style w:type="numbering" w:customStyle="1" w:styleId="NoList611">
    <w:name w:val="No List611"/>
    <w:next w:val="a2"/>
    <w:semiHidden/>
    <w:rsid w:val="00E850EE"/>
  </w:style>
  <w:style w:type="numbering" w:customStyle="1" w:styleId="NoList711">
    <w:name w:val="No List711"/>
    <w:next w:val="a2"/>
    <w:semiHidden/>
    <w:rsid w:val="00E850EE"/>
  </w:style>
  <w:style w:type="numbering" w:customStyle="1" w:styleId="NoList2111">
    <w:name w:val="No List2111"/>
    <w:next w:val="a2"/>
    <w:semiHidden/>
    <w:rsid w:val="00E850EE"/>
  </w:style>
  <w:style w:type="numbering" w:customStyle="1" w:styleId="NoList811">
    <w:name w:val="No List811"/>
    <w:next w:val="a2"/>
    <w:semiHidden/>
    <w:rsid w:val="00E850EE"/>
  </w:style>
  <w:style w:type="numbering" w:customStyle="1" w:styleId="NoList2211">
    <w:name w:val="No List2211"/>
    <w:next w:val="a2"/>
    <w:semiHidden/>
    <w:rsid w:val="00E850EE"/>
  </w:style>
  <w:style w:type="numbering" w:customStyle="1" w:styleId="NoList911">
    <w:name w:val="No List911"/>
    <w:next w:val="a2"/>
    <w:semiHidden/>
    <w:rsid w:val="00E850EE"/>
  </w:style>
  <w:style w:type="numbering" w:customStyle="1" w:styleId="NoList1311">
    <w:name w:val="No List1311"/>
    <w:next w:val="a2"/>
    <w:semiHidden/>
    <w:rsid w:val="00E850EE"/>
  </w:style>
  <w:style w:type="numbering" w:customStyle="1" w:styleId="NoList2311">
    <w:name w:val="No List2311"/>
    <w:next w:val="a2"/>
    <w:semiHidden/>
    <w:rsid w:val="00E850EE"/>
  </w:style>
  <w:style w:type="numbering" w:customStyle="1" w:styleId="NoList1011">
    <w:name w:val="No List1011"/>
    <w:next w:val="a2"/>
    <w:semiHidden/>
    <w:rsid w:val="00E850EE"/>
  </w:style>
  <w:style w:type="numbering" w:customStyle="1" w:styleId="NoList1411">
    <w:name w:val="No List1411"/>
    <w:next w:val="a2"/>
    <w:semiHidden/>
    <w:rsid w:val="00E850EE"/>
  </w:style>
  <w:style w:type="numbering" w:customStyle="1" w:styleId="NoList2411">
    <w:name w:val="No List2411"/>
    <w:next w:val="a2"/>
    <w:semiHidden/>
    <w:rsid w:val="00E850EE"/>
  </w:style>
  <w:style w:type="numbering" w:customStyle="1" w:styleId="NoList3111">
    <w:name w:val="No List3111"/>
    <w:next w:val="a2"/>
    <w:semiHidden/>
    <w:rsid w:val="00E850EE"/>
  </w:style>
  <w:style w:type="numbering" w:customStyle="1" w:styleId="NoList4111">
    <w:name w:val="No List4111"/>
    <w:next w:val="a2"/>
    <w:semiHidden/>
    <w:rsid w:val="00E850EE"/>
  </w:style>
  <w:style w:type="numbering" w:customStyle="1" w:styleId="NoList5111">
    <w:name w:val="No List5111"/>
    <w:next w:val="a2"/>
    <w:semiHidden/>
    <w:rsid w:val="00E850EE"/>
  </w:style>
  <w:style w:type="numbering" w:customStyle="1" w:styleId="NoList1511">
    <w:name w:val="No List1511"/>
    <w:next w:val="a2"/>
    <w:semiHidden/>
    <w:rsid w:val="00E850EE"/>
  </w:style>
  <w:style w:type="numbering" w:customStyle="1" w:styleId="NoList1611">
    <w:name w:val="No List1611"/>
    <w:next w:val="a2"/>
    <w:semiHidden/>
    <w:rsid w:val="00E850EE"/>
  </w:style>
  <w:style w:type="numbering" w:customStyle="1" w:styleId="NoList11111">
    <w:name w:val="No List11111"/>
    <w:next w:val="a2"/>
    <w:semiHidden/>
    <w:rsid w:val="00E850EE"/>
  </w:style>
  <w:style w:type="numbering" w:customStyle="1" w:styleId="NoList1101">
    <w:name w:val="No List1101"/>
    <w:next w:val="a2"/>
    <w:uiPriority w:val="99"/>
    <w:semiHidden/>
    <w:rsid w:val="00E850EE"/>
  </w:style>
  <w:style w:type="numbering" w:customStyle="1" w:styleId="NoList261">
    <w:name w:val="No List261"/>
    <w:next w:val="a2"/>
    <w:semiHidden/>
    <w:rsid w:val="00E850EE"/>
  </w:style>
  <w:style w:type="numbering" w:customStyle="1" w:styleId="NoList331">
    <w:name w:val="No List331"/>
    <w:next w:val="a2"/>
    <w:semiHidden/>
    <w:unhideWhenUsed/>
    <w:rsid w:val="00E850EE"/>
  </w:style>
  <w:style w:type="numbering" w:customStyle="1" w:styleId="1213">
    <w:name w:val="목록 없음121"/>
    <w:next w:val="a2"/>
    <w:semiHidden/>
    <w:unhideWhenUsed/>
    <w:rsid w:val="00E850EE"/>
  </w:style>
  <w:style w:type="numbering" w:customStyle="1" w:styleId="2210">
    <w:name w:val="목록 없음221"/>
    <w:next w:val="a2"/>
    <w:semiHidden/>
    <w:rsid w:val="00E850EE"/>
  </w:style>
  <w:style w:type="numbering" w:customStyle="1" w:styleId="NoList431">
    <w:name w:val="No List431"/>
    <w:next w:val="a2"/>
    <w:semiHidden/>
    <w:unhideWhenUsed/>
    <w:rsid w:val="00E850EE"/>
  </w:style>
  <w:style w:type="numbering" w:customStyle="1" w:styleId="NoList531">
    <w:name w:val="No List531"/>
    <w:next w:val="a2"/>
    <w:semiHidden/>
    <w:rsid w:val="00E850EE"/>
  </w:style>
  <w:style w:type="numbering" w:customStyle="1" w:styleId="NoList621">
    <w:name w:val="No List621"/>
    <w:next w:val="a2"/>
    <w:semiHidden/>
    <w:rsid w:val="00E850EE"/>
  </w:style>
  <w:style w:type="numbering" w:customStyle="1" w:styleId="NoList721">
    <w:name w:val="No List721"/>
    <w:next w:val="a2"/>
    <w:semiHidden/>
    <w:rsid w:val="00E850EE"/>
  </w:style>
  <w:style w:type="numbering" w:customStyle="1" w:styleId="NoList1131">
    <w:name w:val="No List1131"/>
    <w:next w:val="a2"/>
    <w:semiHidden/>
    <w:rsid w:val="00E850EE"/>
  </w:style>
  <w:style w:type="numbering" w:customStyle="1" w:styleId="NoList2121">
    <w:name w:val="No List2121"/>
    <w:next w:val="a2"/>
    <w:semiHidden/>
    <w:rsid w:val="00E850EE"/>
  </w:style>
  <w:style w:type="numbering" w:customStyle="1" w:styleId="NoList821">
    <w:name w:val="No List821"/>
    <w:next w:val="a2"/>
    <w:semiHidden/>
    <w:rsid w:val="00E850EE"/>
  </w:style>
  <w:style w:type="numbering" w:customStyle="1" w:styleId="NoList1221">
    <w:name w:val="No List1221"/>
    <w:next w:val="a2"/>
    <w:semiHidden/>
    <w:rsid w:val="00E850EE"/>
  </w:style>
  <w:style w:type="numbering" w:customStyle="1" w:styleId="NoList2221">
    <w:name w:val="No List2221"/>
    <w:next w:val="a2"/>
    <w:semiHidden/>
    <w:rsid w:val="00E850EE"/>
  </w:style>
  <w:style w:type="numbering" w:customStyle="1" w:styleId="NoList921">
    <w:name w:val="No List921"/>
    <w:next w:val="a2"/>
    <w:semiHidden/>
    <w:rsid w:val="00E850EE"/>
  </w:style>
  <w:style w:type="numbering" w:customStyle="1" w:styleId="NoList1321">
    <w:name w:val="No List1321"/>
    <w:next w:val="a2"/>
    <w:semiHidden/>
    <w:rsid w:val="00E850EE"/>
  </w:style>
  <w:style w:type="numbering" w:customStyle="1" w:styleId="NoList2321">
    <w:name w:val="No List2321"/>
    <w:next w:val="a2"/>
    <w:semiHidden/>
    <w:rsid w:val="00E850EE"/>
  </w:style>
  <w:style w:type="numbering" w:customStyle="1" w:styleId="NoList1021">
    <w:name w:val="No List1021"/>
    <w:next w:val="a2"/>
    <w:semiHidden/>
    <w:rsid w:val="00E850EE"/>
  </w:style>
  <w:style w:type="numbering" w:customStyle="1" w:styleId="NoList1421">
    <w:name w:val="No List1421"/>
    <w:next w:val="a2"/>
    <w:semiHidden/>
    <w:rsid w:val="00E850EE"/>
  </w:style>
  <w:style w:type="numbering" w:customStyle="1" w:styleId="NoList2421">
    <w:name w:val="No List2421"/>
    <w:next w:val="a2"/>
    <w:semiHidden/>
    <w:rsid w:val="00E850EE"/>
  </w:style>
  <w:style w:type="numbering" w:customStyle="1" w:styleId="NoList3121">
    <w:name w:val="No List3121"/>
    <w:next w:val="a2"/>
    <w:semiHidden/>
    <w:rsid w:val="00E850EE"/>
  </w:style>
  <w:style w:type="numbering" w:customStyle="1" w:styleId="NoList4121">
    <w:name w:val="No List4121"/>
    <w:next w:val="a2"/>
    <w:semiHidden/>
    <w:rsid w:val="00E850EE"/>
  </w:style>
  <w:style w:type="numbering" w:customStyle="1" w:styleId="NoList5121">
    <w:name w:val="No List5121"/>
    <w:next w:val="a2"/>
    <w:semiHidden/>
    <w:rsid w:val="00E850EE"/>
  </w:style>
  <w:style w:type="numbering" w:customStyle="1" w:styleId="NoList1521">
    <w:name w:val="No List1521"/>
    <w:next w:val="a2"/>
    <w:semiHidden/>
    <w:rsid w:val="00E850EE"/>
  </w:style>
  <w:style w:type="numbering" w:customStyle="1" w:styleId="NoList1621">
    <w:name w:val="No List1621"/>
    <w:next w:val="a2"/>
    <w:semiHidden/>
    <w:rsid w:val="00E850EE"/>
  </w:style>
  <w:style w:type="numbering" w:customStyle="1" w:styleId="NoList11121">
    <w:name w:val="No List11121"/>
    <w:next w:val="a2"/>
    <w:semiHidden/>
    <w:rsid w:val="00E850EE"/>
  </w:style>
  <w:style w:type="numbering" w:customStyle="1" w:styleId="218">
    <w:name w:val="无列表21"/>
    <w:next w:val="a2"/>
    <w:uiPriority w:val="99"/>
    <w:semiHidden/>
    <w:unhideWhenUsed/>
    <w:rsid w:val="00E850EE"/>
  </w:style>
  <w:style w:type="numbering" w:customStyle="1" w:styleId="316">
    <w:name w:val="无列表31"/>
    <w:next w:val="a2"/>
    <w:uiPriority w:val="99"/>
    <w:semiHidden/>
    <w:unhideWhenUsed/>
    <w:rsid w:val="00E850EE"/>
  </w:style>
  <w:style w:type="numbering" w:customStyle="1" w:styleId="NoList201">
    <w:name w:val="No List201"/>
    <w:next w:val="a2"/>
    <w:semiHidden/>
    <w:rsid w:val="00E850EE"/>
  </w:style>
  <w:style w:type="numbering" w:customStyle="1" w:styleId="NoList271">
    <w:name w:val="No List271"/>
    <w:next w:val="a2"/>
    <w:uiPriority w:val="99"/>
    <w:semiHidden/>
    <w:unhideWhenUsed/>
    <w:rsid w:val="00E850EE"/>
  </w:style>
  <w:style w:type="numbering" w:customStyle="1" w:styleId="NoList281">
    <w:name w:val="No List281"/>
    <w:next w:val="a2"/>
    <w:uiPriority w:val="99"/>
    <w:semiHidden/>
    <w:unhideWhenUsed/>
    <w:rsid w:val="00E850EE"/>
  </w:style>
  <w:style w:type="character" w:customStyle="1" w:styleId="8Char2">
    <w:name w:val="标题 8 Char2"/>
    <w:rsid w:val="00E850EE"/>
    <w:rPr>
      <w:rFonts w:ascii="Arial" w:eastAsia="Times New Roman" w:hAnsi="Arial"/>
      <w:sz w:val="36"/>
    </w:rPr>
  </w:style>
  <w:style w:type="character" w:customStyle="1" w:styleId="Char25">
    <w:name w:val="批注框文本 Char2"/>
    <w:rsid w:val="00E850EE"/>
    <w:rPr>
      <w:rFonts w:ascii="Segoe UI" w:hAnsi="Segoe UI" w:cs="Segoe UI"/>
      <w:sz w:val="18"/>
      <w:szCs w:val="18"/>
      <w:lang w:eastAsia="en-US"/>
    </w:rPr>
  </w:style>
  <w:style w:type="character" w:customStyle="1" w:styleId="Char26">
    <w:name w:val="文档结构图 Char2"/>
    <w:rsid w:val="00E850EE"/>
    <w:rPr>
      <w:rFonts w:ascii="Tahoma" w:hAnsi="Tahoma" w:cs="Tahoma"/>
      <w:shd w:val="clear" w:color="auto" w:fill="000080"/>
      <w:lang w:val="en-GB" w:eastAsia="en-US"/>
    </w:rPr>
  </w:style>
  <w:style w:type="character" w:customStyle="1" w:styleId="Char27">
    <w:name w:val="纯文本 Char2"/>
    <w:uiPriority w:val="99"/>
    <w:rsid w:val="00E850EE"/>
    <w:rPr>
      <w:rFonts w:ascii="Courier New" w:hAnsi="Courier New"/>
      <w:lang w:val="nb-NO" w:eastAsia="en-US"/>
    </w:rPr>
  </w:style>
  <w:style w:type="character" w:customStyle="1" w:styleId="abstractlabel">
    <w:name w:val="abstractlabel"/>
    <w:rsid w:val="00E850EE"/>
  </w:style>
  <w:style w:type="table" w:customStyle="1" w:styleId="TableStyle111">
    <w:name w:val="Table Style111"/>
    <w:basedOn w:val="a1"/>
    <w:rsid w:val="00E850EE"/>
    <w:rPr>
      <w:rFonts w:ascii="Times New Roman" w:eastAsia="Times New Roman" w:hAnsi="Times New Roman"/>
      <w:lang w:val="sv-SE" w:eastAsia="sv-SE"/>
    </w:rPr>
    <w:tblPr/>
  </w:style>
  <w:style w:type="table" w:customStyle="1" w:styleId="TableColorful11">
    <w:name w:val="Table Colorful 11"/>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rsid w:val="00E850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rsid w:val="00E850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50EE"/>
    <w:rPr>
      <w:rFonts w:ascii="Times New Roman" w:eastAsia="PMingLiU" w:hAnsi="Times New Roman"/>
      <w:lang w:val="sv-SE" w:eastAsia="sv-SE"/>
    </w:rPr>
    <w:tblPr/>
  </w:style>
  <w:style w:type="table" w:customStyle="1" w:styleId="TableStyle112">
    <w:name w:val="Table Style112"/>
    <w:basedOn w:val="a1"/>
    <w:rsid w:val="00E850EE"/>
    <w:rPr>
      <w:rFonts w:ascii="Times New Roman" w:eastAsia="Times New Roman" w:hAnsi="Times New Roman"/>
      <w:lang w:val="sv-SE" w:eastAsia="sv-SE"/>
    </w:rPr>
    <w:tblPr/>
  </w:style>
  <w:style w:type="numbering" w:customStyle="1" w:styleId="Style12">
    <w:name w:val="Style12"/>
    <w:uiPriority w:val="99"/>
    <w:rsid w:val="00E850EE"/>
  </w:style>
  <w:style w:type="table" w:customStyle="1" w:styleId="SGSTableBasic22">
    <w:name w:val="SGS Table Basic 22"/>
    <w:basedOn w:val="a1"/>
    <w:uiPriority w:val="99"/>
    <w:qFormat/>
    <w:rsid w:val="00E850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850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850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850EE"/>
    <w:rPr>
      <w:i w:val="0"/>
      <w:color w:val="008000"/>
    </w:rPr>
  </w:style>
  <w:style w:type="character" w:customStyle="1" w:styleId="opdict3lineoneresulttip">
    <w:name w:val="op_dict3_lineone_result_tip"/>
    <w:rsid w:val="00E850EE"/>
    <w:rPr>
      <w:color w:val="999999"/>
    </w:rPr>
  </w:style>
  <w:style w:type="character" w:customStyle="1" w:styleId="c-icon">
    <w:name w:val="c-icon"/>
    <w:rsid w:val="00E850EE"/>
  </w:style>
  <w:style w:type="paragraph" w:customStyle="1" w:styleId="StyleFPArialLatin9ptCentrGauche5cmDroite50">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E850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0EE"/>
    <w:rPr>
      <w:rFonts w:ascii="Arial" w:hAnsi="Arial"/>
      <w:sz w:val="28"/>
    </w:rPr>
  </w:style>
  <w:style w:type="table" w:customStyle="1" w:styleId="TableNormal1">
    <w:name w:val="Table Normal1"/>
    <w:basedOn w:val="a1"/>
    <w:semiHidden/>
    <w:rsid w:val="00E850EE"/>
    <w:rPr>
      <w:rFonts w:ascii="Times New Roman" w:eastAsia="等线" w:hAnsi="Times New Roman" w:hint="eastAsia"/>
      <w:lang w:val="en-GB" w:eastAsia="en-GB"/>
    </w:rPr>
    <w:tblPr>
      <w:tblInd w:w="0" w:type="nil"/>
    </w:tblPr>
  </w:style>
  <w:style w:type="character" w:customStyle="1" w:styleId="Head2A2">
    <w:name w:val="Head2A2"/>
    <w:rsid w:val="00E850EE"/>
    <w:rPr>
      <w:rFonts w:ascii="Arial" w:eastAsia="MS Mincho" w:hAnsi="Arial"/>
      <w:sz w:val="32"/>
      <w:lang w:val="en-GB" w:eastAsia="en-US" w:bidi="ar-SA"/>
    </w:rPr>
  </w:style>
  <w:style w:type="paragraph" w:customStyle="1" w:styleId="126">
    <w:name w:val="修订12"/>
    <w:hidden/>
    <w:semiHidden/>
    <w:rsid w:val="00E850EE"/>
    <w:rPr>
      <w:rFonts w:ascii="Times New Roman" w:eastAsia="MS Mincho" w:hAnsi="Times New Roman"/>
      <w:lang w:val="en-GB" w:eastAsia="en-US"/>
    </w:rPr>
  </w:style>
  <w:style w:type="character" w:customStyle="1" w:styleId="wordsection1Char">
    <w:name w:val="wordsection1 Char"/>
    <w:link w:val="wordsection1"/>
    <w:locked/>
    <w:rsid w:val="00E850EE"/>
    <w:rPr>
      <w:rFonts w:ascii="Calibri" w:eastAsia="Calibri" w:hAnsi="Calibri" w:cs="Calibri"/>
      <w:lang w:val="en-US" w:eastAsia="ja-JP"/>
    </w:rPr>
  </w:style>
  <w:style w:type="paragraph" w:customStyle="1" w:styleId="116">
    <w:name w:val="修订11"/>
    <w:hidden/>
    <w:semiHidden/>
    <w:rsid w:val="00E850EE"/>
    <w:rPr>
      <w:rFonts w:ascii="Times New Roman" w:eastAsia="MS Mincho" w:hAnsi="Times New Roman"/>
      <w:lang w:val="en-GB" w:eastAsia="en-US"/>
    </w:rPr>
  </w:style>
  <w:style w:type="paragraph" w:customStyle="1" w:styleId="xxxxxxxb1">
    <w:name w:val="x_x_x_xxxxb1"/>
    <w:basedOn w:val="a"/>
    <w:rsid w:val="00E850E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850EE"/>
    <w:pPr>
      <w:spacing w:before="100" w:beforeAutospacing="1" w:after="100" w:afterAutospacing="1"/>
    </w:pPr>
    <w:rPr>
      <w:rFonts w:eastAsia="Times New Roman"/>
      <w:sz w:val="24"/>
      <w:szCs w:val="24"/>
      <w:lang w:val="en-US" w:eastAsia="zh-CN"/>
    </w:rPr>
  </w:style>
  <w:style w:type="paragraph" w:customStyle="1" w:styleId="1fff1">
    <w:name w:val="正文1"/>
    <w:rsid w:val="00E850E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E850EE"/>
    <w:pPr>
      <w:jc w:val="both"/>
    </w:pPr>
    <w:rPr>
      <w:rFonts w:ascii="Times New Roman" w:eastAsia="宋体" w:hAnsi="Times New Roman"/>
      <w:kern w:val="2"/>
      <w:sz w:val="21"/>
      <w:szCs w:val="21"/>
      <w:lang w:val="en-US" w:eastAsia="zh-CN"/>
    </w:rPr>
  </w:style>
  <w:style w:type="character" w:customStyle="1" w:styleId="Char50">
    <w:name w:val="批注主题 Char5"/>
    <w:rsid w:val="00E850EE"/>
    <w:rPr>
      <w:b/>
      <w:bCs/>
      <w:lang w:val="en-GB"/>
    </w:rPr>
  </w:style>
  <w:style w:type="character" w:customStyle="1" w:styleId="Char32">
    <w:name w:val="日期 Char3"/>
    <w:rsid w:val="00E850EE"/>
    <w:rPr>
      <w:lang w:val="en-GB" w:eastAsia="x-none"/>
    </w:rPr>
  </w:style>
  <w:style w:type="character" w:customStyle="1" w:styleId="h410">
    <w:name w:val="h410"/>
    <w:rsid w:val="00E850EE"/>
    <w:rPr>
      <w:rFonts w:ascii="Arial" w:hAnsi="Arial"/>
      <w:sz w:val="24"/>
      <w:lang w:val="en-GB"/>
    </w:rPr>
  </w:style>
  <w:style w:type="character" w:customStyle="1" w:styleId="h53">
    <w:name w:val="h53"/>
    <w:rsid w:val="00E850EE"/>
    <w:rPr>
      <w:rFonts w:ascii="Arial" w:eastAsia="宋体" w:hAnsi="Arial"/>
      <w:sz w:val="22"/>
      <w:lang w:val="en-GB" w:eastAsia="en-US" w:bidi="ar-SA"/>
    </w:rPr>
  </w:style>
  <w:style w:type="character" w:customStyle="1" w:styleId="Titre34">
    <w:name w:val="Titre 34"/>
    <w:rsid w:val="00E850EE"/>
    <w:rPr>
      <w:rFonts w:ascii="Arial" w:hAnsi="Arial"/>
      <w:sz w:val="28"/>
      <w:szCs w:val="28"/>
      <w:lang w:val="en-GB" w:eastAsia="en-GB"/>
    </w:rPr>
  </w:style>
  <w:style w:type="paragraph" w:customStyle="1" w:styleId="CharCharCharCharChar2">
    <w:name w:val="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850EE"/>
    <w:rPr>
      <w:lang w:val="en-GB" w:eastAsia="ja-JP"/>
    </w:rPr>
  </w:style>
  <w:style w:type="paragraph" w:customStyle="1" w:styleId="CharChar1CharChar2">
    <w:name w:val="Char Char1 Char 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850EE"/>
    <w:rPr>
      <w:rFonts w:ascii="Courier New" w:hAnsi="Courier New"/>
      <w:lang w:val="nb-NO" w:eastAsia="ja-JP"/>
    </w:rPr>
  </w:style>
  <w:style w:type="paragraph" w:customStyle="1" w:styleId="CharCharCharCharCharChar2">
    <w:name w:val="Char Char Char Char Char Ch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E850EE"/>
    <w:rPr>
      <w:rFonts w:ascii="Tahoma" w:hAnsi="Tahoma"/>
      <w:shd w:val="clear" w:color="auto" w:fill="000080"/>
      <w:lang w:val="en-GB" w:eastAsia="en-US"/>
    </w:rPr>
  </w:style>
  <w:style w:type="character" w:customStyle="1" w:styleId="CharChar102">
    <w:name w:val="Char Char102"/>
    <w:rsid w:val="00E850EE"/>
    <w:rPr>
      <w:rFonts w:ascii="Times New Roman" w:hAnsi="Times New Roman"/>
      <w:lang w:val="en-GB" w:eastAsia="en-US"/>
    </w:rPr>
  </w:style>
  <w:style w:type="character" w:customStyle="1" w:styleId="CharChar92">
    <w:name w:val="Char Char92"/>
    <w:rsid w:val="00E850EE"/>
    <w:rPr>
      <w:rFonts w:ascii="Tahoma" w:hAnsi="Tahoma"/>
      <w:sz w:val="16"/>
      <w:lang w:val="en-GB" w:eastAsia="en-US"/>
    </w:rPr>
  </w:style>
  <w:style w:type="character" w:customStyle="1" w:styleId="CharChar82">
    <w:name w:val="Char Char82"/>
    <w:semiHidden/>
    <w:rsid w:val="00E850EE"/>
    <w:rPr>
      <w:rFonts w:ascii="Times New Roman" w:hAnsi="Times New Roman"/>
      <w:b/>
      <w:lang w:val="en-GB" w:eastAsia="en-US"/>
    </w:rPr>
  </w:style>
  <w:style w:type="paragraph" w:customStyle="1" w:styleId="ZchnZchn4">
    <w:name w:val="Zchn Zchn4"/>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850EE"/>
    <w:rPr>
      <w:rFonts w:ascii="Times New Roman" w:hAnsi="Times New Roman" w:cs="Times New Roman" w:hint="default"/>
      <w:lang w:val="en-GB"/>
    </w:rPr>
  </w:style>
  <w:style w:type="character" w:customStyle="1" w:styleId="CharChar132">
    <w:name w:val="Char Char132"/>
    <w:semiHidden/>
    <w:rsid w:val="00E850EE"/>
    <w:rPr>
      <w:rFonts w:ascii="宋体" w:eastAsia="宋体" w:hAnsi="宋体" w:hint="eastAsia"/>
      <w:lang w:val="en-GB" w:eastAsia="en-US" w:bidi="ar-SA"/>
    </w:rPr>
  </w:style>
  <w:style w:type="character" w:customStyle="1" w:styleId="CharChar62">
    <w:name w:val="Char Char62"/>
    <w:rsid w:val="00E850EE"/>
    <w:rPr>
      <w:rFonts w:ascii="Arial" w:eastAsia="宋体" w:hAnsi="Arial" w:cs="Arial" w:hint="default"/>
      <w:sz w:val="32"/>
      <w:lang w:val="en-GB" w:eastAsia="en-US" w:bidi="ar-SA"/>
    </w:rPr>
  </w:style>
  <w:style w:type="character" w:customStyle="1" w:styleId="CharChar52">
    <w:name w:val="Char Char52"/>
    <w:rsid w:val="00E850EE"/>
    <w:rPr>
      <w:rFonts w:ascii="Arial" w:eastAsia="宋体" w:hAnsi="Arial" w:cs="Arial" w:hint="default"/>
      <w:sz w:val="28"/>
      <w:lang w:val="en-GB" w:eastAsia="en-US" w:bidi="ar-SA"/>
    </w:rPr>
  </w:style>
  <w:style w:type="character" w:customStyle="1" w:styleId="CharChar162">
    <w:name w:val="Char Char162"/>
    <w:rsid w:val="00E850EE"/>
    <w:rPr>
      <w:rFonts w:ascii="Arial" w:eastAsia="宋体" w:hAnsi="Arial" w:cs="Arial" w:hint="default"/>
      <w:lang w:val="en-GB" w:eastAsia="en-US" w:bidi="ar-SA"/>
    </w:rPr>
  </w:style>
  <w:style w:type="character" w:customStyle="1" w:styleId="CharChar142">
    <w:name w:val="Char Char142"/>
    <w:rsid w:val="00E850EE"/>
    <w:rPr>
      <w:rFonts w:ascii="Arial" w:eastAsia="宋体" w:hAnsi="Arial" w:cs="Arial" w:hint="default"/>
      <w:sz w:val="36"/>
      <w:lang w:val="en-GB" w:eastAsia="en-US" w:bidi="ar-SA"/>
    </w:rPr>
  </w:style>
  <w:style w:type="character" w:customStyle="1" w:styleId="CharChar112">
    <w:name w:val="Char Char112"/>
    <w:rsid w:val="00E850EE"/>
    <w:rPr>
      <w:rFonts w:ascii="Tahoma" w:eastAsia="宋体" w:hAnsi="Tahoma" w:cs="Tahoma" w:hint="default"/>
      <w:lang w:val="en-GB" w:eastAsia="en-US" w:bidi="ar-SA"/>
    </w:rPr>
  </w:style>
  <w:style w:type="character" w:customStyle="1" w:styleId="CharChar34">
    <w:name w:val="Char Char34"/>
    <w:rsid w:val="00E850EE"/>
    <w:rPr>
      <w:rFonts w:ascii="Arial" w:hAnsi="Arial" w:cs="Arial" w:hint="default"/>
      <w:sz w:val="22"/>
      <w:lang w:val="en-GB" w:eastAsia="en-US" w:bidi="ar-SA"/>
    </w:rPr>
  </w:style>
  <w:style w:type="character" w:customStyle="1" w:styleId="CharChar213">
    <w:name w:val="Char Char213"/>
    <w:rsid w:val="00E850EE"/>
    <w:rPr>
      <w:rFonts w:ascii="Arial" w:hAnsi="Arial" w:cs="Arial" w:hint="default"/>
      <w:sz w:val="28"/>
      <w:lang w:val="en-GB" w:eastAsia="en-US"/>
    </w:rPr>
  </w:style>
  <w:style w:type="character" w:customStyle="1" w:styleId="CharChar152">
    <w:name w:val="Char Char152"/>
    <w:rsid w:val="00E850EE"/>
    <w:rPr>
      <w:rFonts w:ascii="Arial" w:hAnsi="Arial" w:cs="Arial" w:hint="default"/>
      <w:sz w:val="36"/>
      <w:lang w:val="en-GB"/>
    </w:rPr>
  </w:style>
  <w:style w:type="character" w:customStyle="1" w:styleId="CharChar252">
    <w:name w:val="Char Char252"/>
    <w:rsid w:val="00E850EE"/>
    <w:rPr>
      <w:rFonts w:ascii="Arial" w:hAnsi="Arial" w:cs="Arial" w:hint="default"/>
      <w:lang w:val="en-GB" w:eastAsia="en-US"/>
    </w:rPr>
  </w:style>
  <w:style w:type="character" w:customStyle="1" w:styleId="CharChar242">
    <w:name w:val="Char Char242"/>
    <w:rsid w:val="00E850EE"/>
    <w:rPr>
      <w:rFonts w:ascii="Arial" w:hAnsi="Arial" w:cs="Arial" w:hint="default"/>
      <w:sz w:val="36"/>
      <w:lang w:val="en-GB" w:eastAsia="en-US"/>
    </w:rPr>
  </w:style>
  <w:style w:type="character" w:customStyle="1" w:styleId="CharChar302">
    <w:name w:val="Char Char302"/>
    <w:rsid w:val="00E850EE"/>
    <w:rPr>
      <w:rFonts w:ascii="Arial" w:hAnsi="Arial" w:cs="Arial" w:hint="default"/>
      <w:lang w:val="en-GB" w:eastAsia="en-US"/>
    </w:rPr>
  </w:style>
  <w:style w:type="character" w:customStyle="1" w:styleId="CharChar292">
    <w:name w:val="Char Char292"/>
    <w:rsid w:val="00E850EE"/>
    <w:rPr>
      <w:rFonts w:ascii="Arial" w:hAnsi="Arial" w:cs="Arial" w:hint="default"/>
      <w:sz w:val="36"/>
      <w:lang w:val="en-GB" w:eastAsia="en-US"/>
    </w:rPr>
  </w:style>
  <w:style w:type="character" w:customStyle="1" w:styleId="CharChar282">
    <w:name w:val="Char Char282"/>
    <w:rsid w:val="00E850EE"/>
    <w:rPr>
      <w:rFonts w:ascii="Arial" w:hAnsi="Arial" w:cs="Arial" w:hint="default"/>
      <w:sz w:val="36"/>
      <w:lang w:val="en-GB" w:eastAsia="en-US"/>
    </w:rPr>
  </w:style>
  <w:style w:type="character" w:customStyle="1" w:styleId="CharChar272">
    <w:name w:val="Char Char272"/>
    <w:rsid w:val="00E850EE"/>
    <w:rPr>
      <w:rFonts w:ascii="Arial" w:hAnsi="Arial" w:cs="Arial" w:hint="default"/>
      <w:b/>
      <w:bCs w:val="0"/>
      <w:i/>
      <w:iCs w:val="0"/>
      <w:noProof/>
      <w:sz w:val="18"/>
      <w:lang w:val="en-GB" w:eastAsia="en-US"/>
    </w:rPr>
  </w:style>
  <w:style w:type="character" w:customStyle="1" w:styleId="CharChar212">
    <w:name w:val="Char Char212"/>
    <w:rsid w:val="00E850EE"/>
    <w:rPr>
      <w:rFonts w:ascii="Times New Roman" w:hAnsi="Times New Roman"/>
      <w:lang w:val="en-GB" w:eastAsia="en-US"/>
    </w:rPr>
  </w:style>
  <w:style w:type="character" w:customStyle="1" w:styleId="CharChar172">
    <w:name w:val="Char Char172"/>
    <w:rsid w:val="00E850EE"/>
    <w:rPr>
      <w:rFonts w:ascii="Tahoma" w:hAnsi="Tahoma" w:cs="Tahoma"/>
      <w:shd w:val="clear" w:color="auto" w:fill="000080"/>
      <w:lang w:val="en-GB" w:eastAsia="en-US"/>
    </w:rPr>
  </w:style>
  <w:style w:type="character" w:customStyle="1" w:styleId="CharChar202">
    <w:name w:val="Char Char202"/>
    <w:rsid w:val="00E850EE"/>
    <w:rPr>
      <w:rFonts w:ascii="Tahoma" w:hAnsi="Tahoma" w:cs="Tahoma"/>
      <w:sz w:val="16"/>
      <w:szCs w:val="16"/>
      <w:lang w:val="en-GB" w:eastAsia="en-US"/>
    </w:rPr>
  </w:style>
  <w:style w:type="character" w:customStyle="1" w:styleId="CharChar262">
    <w:name w:val="Char Char262"/>
    <w:rsid w:val="00E850EE"/>
    <w:rPr>
      <w:rFonts w:ascii="Times New Roman" w:hAnsi="Times New Roman"/>
      <w:lang w:val="en-GB" w:eastAsia="en-US"/>
    </w:rPr>
  </w:style>
  <w:style w:type="paragraph" w:customStyle="1" w:styleId="CharCharCharChar3">
    <w:name w:val="Char Char Char Char3"/>
    <w:rsid w:val="00E850E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850EE"/>
    <w:rPr>
      <w:rFonts w:ascii="Arial" w:hAnsi="Arial"/>
      <w:lang w:eastAsia="en-US"/>
    </w:rPr>
  </w:style>
  <w:style w:type="paragraph" w:customStyle="1" w:styleId="TOC912">
    <w:name w:val="TOC 912"/>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850EE"/>
    <w:rPr>
      <w:rFonts w:ascii="Arial" w:hAnsi="Arial"/>
      <w:lang w:val="en-GB" w:eastAsia="ja-JP" w:bidi="ar-SA"/>
    </w:rPr>
  </w:style>
  <w:style w:type="character" w:customStyle="1" w:styleId="101">
    <w:name w:val="(文字) (文字)10"/>
    <w:rsid w:val="00E850EE"/>
    <w:rPr>
      <w:rFonts w:ascii="Arial" w:eastAsia="MS Mincho" w:hAnsi="Arial" w:cs="Arial"/>
      <w:sz w:val="28"/>
      <w:szCs w:val="28"/>
      <w:lang w:val="en-GB" w:eastAsia="ja-JP"/>
    </w:rPr>
  </w:style>
  <w:style w:type="paragraph" w:customStyle="1" w:styleId="226">
    <w:name w:val="(文字) (文字)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E850EE"/>
    <w:rPr>
      <w:rFonts w:ascii="Arial" w:eastAsia="MS Mincho" w:hAnsi="Arial"/>
      <w:lang w:val="en-GB" w:eastAsia="ar-SA" w:bidi="ar-SA"/>
    </w:rPr>
  </w:style>
  <w:style w:type="character" w:customStyle="1" w:styleId="720">
    <w:name w:val="(文字) (文字)72"/>
    <w:rsid w:val="00E850EE"/>
    <w:rPr>
      <w:rFonts w:ascii="Arial" w:eastAsia="MS Mincho" w:hAnsi="Arial"/>
      <w:sz w:val="36"/>
      <w:lang w:val="en-GB" w:eastAsia="ar-SA" w:bidi="ar-SA"/>
    </w:rPr>
  </w:style>
  <w:style w:type="character" w:customStyle="1" w:styleId="620">
    <w:name w:val="(文字) (文字)62"/>
    <w:rsid w:val="00E850EE"/>
    <w:rPr>
      <w:rFonts w:eastAsia="MS Mincho"/>
      <w:lang w:val="en-GB" w:eastAsia="ar-SA" w:bidi="ar-SA"/>
    </w:rPr>
  </w:style>
  <w:style w:type="character" w:customStyle="1" w:styleId="522">
    <w:name w:val="(文字) (文字)52"/>
    <w:rsid w:val="00E850EE"/>
    <w:rPr>
      <w:rFonts w:ascii="Courier New" w:eastAsia="MS Mincho" w:hAnsi="Courier New"/>
      <w:lang w:val="nb-NO" w:eastAsia="ar-SA" w:bidi="ar-SA"/>
    </w:rPr>
  </w:style>
  <w:style w:type="character" w:customStyle="1" w:styleId="324">
    <w:name w:val="(文字) (文字)32"/>
    <w:rsid w:val="00E850EE"/>
    <w:rPr>
      <w:rFonts w:eastAsia="MS Mincho"/>
      <w:lang w:val="en-GB" w:eastAsia="ar-SA" w:bidi="ar-SA"/>
    </w:rPr>
  </w:style>
  <w:style w:type="character" w:customStyle="1" w:styleId="127">
    <w:name w:val="(文字) (文字)12"/>
    <w:rsid w:val="00E850EE"/>
    <w:rPr>
      <w:rFonts w:eastAsia="MS Mincho"/>
      <w:lang w:val="en-GB" w:eastAsia="ar-SA" w:bidi="ar-SA"/>
    </w:rPr>
  </w:style>
  <w:style w:type="paragraph" w:customStyle="1" w:styleId="Caption12">
    <w:name w:val="Caption12"/>
    <w:basedOn w:val="a"/>
    <w:next w:val="a"/>
    <w:rsid w:val="00E850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850EE"/>
    <w:rPr>
      <w:rFonts w:ascii="Arial" w:hAnsi="Arial"/>
      <w:lang w:val="en-GB"/>
    </w:rPr>
  </w:style>
  <w:style w:type="paragraph" w:customStyle="1" w:styleId="CharCharCharCharCharCharCharCharCharCharCharChar2">
    <w:name w:val="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850EE"/>
    <w:rPr>
      <w:rFonts w:ascii="Arial" w:hAnsi="Arial"/>
      <w:lang w:val="en-GB" w:eastAsia="ja-JP" w:bidi="ar-SA"/>
    </w:rPr>
  </w:style>
  <w:style w:type="character" w:customStyle="1" w:styleId="CharChar232">
    <w:name w:val="Char Char232"/>
    <w:rsid w:val="00E850EE"/>
    <w:rPr>
      <w:rFonts w:ascii="Arial" w:hAnsi="Arial"/>
      <w:lang w:val="en-GB" w:eastAsia="en-US"/>
    </w:rPr>
  </w:style>
  <w:style w:type="paragraph" w:customStyle="1" w:styleId="1Char2">
    <w:name w:val="(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E850E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E850EE"/>
    <w:rPr>
      <w:rFonts w:ascii="Arial" w:eastAsia="MS Mincho" w:hAnsi="Arial"/>
      <w:lang w:val="en-GB" w:eastAsia="en-US" w:bidi="ar-SA"/>
    </w:rPr>
  </w:style>
  <w:style w:type="character" w:customStyle="1" w:styleId="CarCar82">
    <w:name w:val="Car Car82"/>
    <w:rsid w:val="00E850EE"/>
    <w:rPr>
      <w:rFonts w:ascii="Arial" w:eastAsia="MS Mincho" w:hAnsi="Arial"/>
      <w:sz w:val="36"/>
      <w:lang w:val="en-GB" w:eastAsia="en-US" w:bidi="ar-SA"/>
    </w:rPr>
  </w:style>
  <w:style w:type="character" w:customStyle="1" w:styleId="CarCar32">
    <w:name w:val="Car Car32"/>
    <w:rsid w:val="00E850EE"/>
    <w:rPr>
      <w:rFonts w:ascii="Arial" w:eastAsia="MS Mincho" w:hAnsi="Arial"/>
      <w:sz w:val="36"/>
      <w:lang w:val="en-GB" w:eastAsia="en-US" w:bidi="ar-SA"/>
    </w:rPr>
  </w:style>
  <w:style w:type="character" w:customStyle="1" w:styleId="CarCar72">
    <w:name w:val="Car Car72"/>
    <w:rsid w:val="00E850EE"/>
    <w:rPr>
      <w:rFonts w:eastAsia="MS Mincho"/>
      <w:lang w:val="en-GB" w:eastAsia="en-US" w:bidi="ar-SA"/>
    </w:rPr>
  </w:style>
  <w:style w:type="character" w:customStyle="1" w:styleId="CarCar62">
    <w:name w:val="Car Car62"/>
    <w:rsid w:val="00E850EE"/>
    <w:rPr>
      <w:rFonts w:ascii="Courier New" w:hAnsi="Courier New"/>
      <w:lang w:val="nb-NO" w:eastAsia="ja-JP" w:bidi="ar-SA"/>
    </w:rPr>
  </w:style>
  <w:style w:type="paragraph" w:customStyle="1" w:styleId="219">
    <w:name w:val="无间隔21"/>
    <w:qFormat/>
    <w:rsid w:val="00E850EE"/>
    <w:rPr>
      <w:rFonts w:ascii="Times New Roman" w:eastAsia="宋体" w:hAnsi="Times New Roman"/>
      <w:lang w:val="en-GB" w:eastAsia="en-US"/>
    </w:rPr>
  </w:style>
  <w:style w:type="paragraph" w:customStyle="1" w:styleId="TableofFigures12">
    <w:name w:val="Table of Figures1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E850EE"/>
    <w:pPr>
      <w:autoSpaceDN w:val="0"/>
    </w:pPr>
    <w:rPr>
      <w:rFonts w:ascii="Times New Roman" w:eastAsia="Batang" w:hAnsi="Times New Roman"/>
      <w:lang w:val="en-GB" w:eastAsia="en-US"/>
    </w:rPr>
  </w:style>
  <w:style w:type="paragraph" w:customStyle="1" w:styleId="94">
    <w:name w:val="无间隔9"/>
    <w:qFormat/>
    <w:rsid w:val="00E850EE"/>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2022-11-30T03:25:00Z</dcterms:created>
  <dcterms:modified xsi:type="dcterms:W3CDTF">2022-11-30T03:26:00Z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R5-226016</vt:lpwstr>
  </property>
  <property fmtid="{D5CDD505-2E9C-101B-9397-08002B2CF9AE}" pid="10" name="Spec#">
    <vt:lpwstr>38.533</vt:lpwstr>
  </property>
  <property fmtid="{D5CDD505-2E9C-101B-9397-08002B2CF9AE}" pid="11" name="Cr#">
    <vt:lpwstr>1957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2022-11-17T15:58:58Z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9dfa7a32-1046-4eb0-a84d-75d8f80b5490</vt:lpwstr>
  </property>
  <property fmtid="{D5CDD505-2E9C-101B-9397-08002B2CF9AE}" pid="27" name="MSIP_Label_83bcef13-7cac-433f-ba1d-47a323951816_ContentBits">
    <vt:lpwstr>0</vt:lpwstr>
  </property>
</Properties>
</file>