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9CEC9" w:rsidR="001E41F3" w:rsidRPr="00825D41" w:rsidRDefault="00084F43">
      <w:pPr>
        <w:pStyle w:val="CRCoverPage"/>
        <w:tabs>
          <w:tab w:val="right" w:pos="9639"/>
        </w:tabs>
        <w:spacing w:after="0"/>
        <w:rPr>
          <w:b/>
          <w:i/>
          <w:noProof/>
          <w:sz w:val="28"/>
        </w:rPr>
      </w:pPr>
      <w:r w:rsidRPr="00825D41">
        <w:rPr>
          <w:b/>
          <w:noProof/>
          <w:sz w:val="24"/>
        </w:rPr>
        <w:t>3GPP TSG-RAN5 Meeting #</w:t>
      </w:r>
      <w:r w:rsidR="00A30510" w:rsidRPr="00825D41">
        <w:rPr>
          <w:b/>
          <w:noProof/>
          <w:sz w:val="24"/>
        </w:rPr>
        <w:t>97</w:t>
      </w:r>
      <w:r w:rsidRPr="00825D41">
        <w:rPr>
          <w:b/>
          <w:noProof/>
          <w:sz w:val="24"/>
        </w:rPr>
        <w:tab/>
      </w:r>
      <w:r w:rsidR="00972C1B" w:rsidRPr="00825D41">
        <w:rPr>
          <w:b/>
          <w:noProof/>
          <w:sz w:val="24"/>
        </w:rPr>
        <w:t>R5-22</w:t>
      </w:r>
      <w:r w:rsidR="00825D41">
        <w:rPr>
          <w:b/>
          <w:noProof/>
          <w:sz w:val="24"/>
        </w:rPr>
        <w:t>7619</w:t>
      </w:r>
    </w:p>
    <w:p w14:paraId="7CB45193" w14:textId="42EB159C" w:rsidR="001E41F3" w:rsidRPr="00825D41" w:rsidRDefault="00EC1434" w:rsidP="005E2C44">
      <w:pPr>
        <w:pStyle w:val="CRCoverPage"/>
        <w:outlineLvl w:val="0"/>
        <w:rPr>
          <w:b/>
          <w:noProof/>
          <w:sz w:val="24"/>
        </w:rPr>
      </w:pPr>
      <w:r w:rsidRPr="00825D41">
        <w:rPr>
          <w:b/>
          <w:bCs/>
          <w:sz w:val="24"/>
          <w:szCs w:val="24"/>
        </w:rPr>
        <w:t>Toulouse, France, 14</w:t>
      </w:r>
      <w:r w:rsidRPr="00825D41">
        <w:rPr>
          <w:b/>
          <w:bCs/>
          <w:sz w:val="24"/>
          <w:szCs w:val="24"/>
          <w:vertAlign w:val="superscript"/>
        </w:rPr>
        <w:t>th</w:t>
      </w:r>
      <w:r w:rsidRPr="00825D41">
        <w:rPr>
          <w:b/>
          <w:bCs/>
          <w:sz w:val="24"/>
          <w:szCs w:val="24"/>
        </w:rPr>
        <w:t xml:space="preserve"> – 18</w:t>
      </w:r>
      <w:r w:rsidRPr="00825D41">
        <w:rPr>
          <w:b/>
          <w:bCs/>
          <w:sz w:val="24"/>
          <w:szCs w:val="24"/>
          <w:vertAlign w:val="superscript"/>
        </w:rPr>
        <w:t>th</w:t>
      </w:r>
      <w:r w:rsidRPr="00825D41">
        <w:rPr>
          <w:b/>
          <w:bCs/>
          <w:sz w:val="24"/>
          <w:szCs w:val="24"/>
        </w:rPr>
        <w:t xml:space="preserve"> November </w:t>
      </w:r>
      <w:r w:rsidR="00AF5F53" w:rsidRPr="00825D41">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5D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25D41" w:rsidRDefault="00305409" w:rsidP="00E34898">
            <w:pPr>
              <w:pStyle w:val="CRCoverPage"/>
              <w:spacing w:after="0"/>
              <w:jc w:val="right"/>
              <w:rPr>
                <w:i/>
                <w:noProof/>
              </w:rPr>
            </w:pPr>
            <w:r w:rsidRPr="00825D41">
              <w:rPr>
                <w:i/>
                <w:noProof/>
                <w:sz w:val="14"/>
              </w:rPr>
              <w:t>CR-Form-v</w:t>
            </w:r>
            <w:r w:rsidR="008863B9" w:rsidRPr="00825D41">
              <w:rPr>
                <w:i/>
                <w:noProof/>
                <w:sz w:val="14"/>
              </w:rPr>
              <w:t>12.</w:t>
            </w:r>
            <w:r w:rsidR="008D3CCC" w:rsidRPr="00825D41">
              <w:rPr>
                <w:i/>
                <w:noProof/>
                <w:sz w:val="14"/>
              </w:rPr>
              <w:t>2</w:t>
            </w:r>
          </w:p>
        </w:tc>
      </w:tr>
      <w:tr w:rsidR="001E41F3" w:rsidRPr="00825D41" w14:paraId="3FBB62B8" w14:textId="77777777" w:rsidTr="00547111">
        <w:tc>
          <w:tcPr>
            <w:tcW w:w="9641" w:type="dxa"/>
            <w:gridSpan w:val="9"/>
            <w:tcBorders>
              <w:left w:val="single" w:sz="4" w:space="0" w:color="auto"/>
              <w:right w:val="single" w:sz="4" w:space="0" w:color="auto"/>
            </w:tcBorders>
          </w:tcPr>
          <w:p w14:paraId="79AB67D6" w14:textId="77777777" w:rsidR="001E41F3" w:rsidRPr="00825D41" w:rsidRDefault="001E41F3">
            <w:pPr>
              <w:pStyle w:val="CRCoverPage"/>
              <w:spacing w:after="0"/>
              <w:jc w:val="center"/>
              <w:rPr>
                <w:noProof/>
              </w:rPr>
            </w:pPr>
            <w:r w:rsidRPr="00825D41">
              <w:rPr>
                <w:b/>
                <w:noProof/>
                <w:sz w:val="32"/>
              </w:rPr>
              <w:t>CHANGE REQUEST</w:t>
            </w:r>
          </w:p>
        </w:tc>
      </w:tr>
      <w:tr w:rsidR="001E41F3" w:rsidRPr="00825D41" w14:paraId="79946B04" w14:textId="77777777" w:rsidTr="00547111">
        <w:tc>
          <w:tcPr>
            <w:tcW w:w="9641" w:type="dxa"/>
            <w:gridSpan w:val="9"/>
            <w:tcBorders>
              <w:left w:val="single" w:sz="4" w:space="0" w:color="auto"/>
              <w:right w:val="single" w:sz="4" w:space="0" w:color="auto"/>
            </w:tcBorders>
          </w:tcPr>
          <w:p w14:paraId="12C70EEE" w14:textId="77777777" w:rsidR="001E41F3" w:rsidRPr="00825D41" w:rsidRDefault="001E41F3">
            <w:pPr>
              <w:pStyle w:val="CRCoverPage"/>
              <w:spacing w:after="0"/>
              <w:rPr>
                <w:noProof/>
                <w:sz w:val="8"/>
                <w:szCs w:val="8"/>
              </w:rPr>
            </w:pPr>
          </w:p>
        </w:tc>
      </w:tr>
      <w:tr w:rsidR="001E41F3" w:rsidRPr="00825D41" w14:paraId="3999489E" w14:textId="77777777" w:rsidTr="00547111">
        <w:tc>
          <w:tcPr>
            <w:tcW w:w="142" w:type="dxa"/>
            <w:tcBorders>
              <w:left w:val="single" w:sz="4" w:space="0" w:color="auto"/>
            </w:tcBorders>
          </w:tcPr>
          <w:p w14:paraId="4DDA7F40" w14:textId="77777777" w:rsidR="001E41F3" w:rsidRPr="00825D41" w:rsidRDefault="001E41F3">
            <w:pPr>
              <w:pStyle w:val="CRCoverPage"/>
              <w:spacing w:after="0"/>
              <w:jc w:val="right"/>
              <w:rPr>
                <w:noProof/>
              </w:rPr>
            </w:pPr>
          </w:p>
        </w:tc>
        <w:tc>
          <w:tcPr>
            <w:tcW w:w="1559" w:type="dxa"/>
            <w:shd w:val="pct30" w:color="FFFF00" w:fill="auto"/>
          </w:tcPr>
          <w:p w14:paraId="52508B66" w14:textId="5C724F7C" w:rsidR="001E41F3" w:rsidRPr="00825D41" w:rsidRDefault="00084F43" w:rsidP="00E13F3D">
            <w:pPr>
              <w:pStyle w:val="CRCoverPage"/>
              <w:spacing w:after="0"/>
              <w:jc w:val="right"/>
              <w:rPr>
                <w:b/>
                <w:noProof/>
                <w:sz w:val="28"/>
              </w:rPr>
            </w:pPr>
            <w:r w:rsidRPr="00825D41">
              <w:rPr>
                <w:b/>
                <w:noProof/>
                <w:sz w:val="28"/>
              </w:rPr>
              <w:t>36.579-</w:t>
            </w:r>
            <w:r w:rsidR="001F30FC" w:rsidRPr="00825D41">
              <w:rPr>
                <w:b/>
                <w:noProof/>
                <w:sz w:val="28"/>
              </w:rPr>
              <w:t>6</w:t>
            </w:r>
          </w:p>
        </w:tc>
        <w:tc>
          <w:tcPr>
            <w:tcW w:w="709" w:type="dxa"/>
          </w:tcPr>
          <w:p w14:paraId="77009707" w14:textId="77777777" w:rsidR="001E41F3" w:rsidRPr="00825D41" w:rsidRDefault="001E41F3">
            <w:pPr>
              <w:pStyle w:val="CRCoverPage"/>
              <w:spacing w:after="0"/>
              <w:jc w:val="center"/>
              <w:rPr>
                <w:noProof/>
              </w:rPr>
            </w:pPr>
            <w:r w:rsidRPr="00825D41">
              <w:rPr>
                <w:b/>
                <w:noProof/>
                <w:sz w:val="28"/>
              </w:rPr>
              <w:t>CR</w:t>
            </w:r>
          </w:p>
        </w:tc>
        <w:tc>
          <w:tcPr>
            <w:tcW w:w="1276" w:type="dxa"/>
            <w:shd w:val="pct30" w:color="FFFF00" w:fill="auto"/>
          </w:tcPr>
          <w:p w14:paraId="6CAED29D" w14:textId="3BF4CC79" w:rsidR="001E41F3" w:rsidRPr="00825D41" w:rsidRDefault="00972C1B" w:rsidP="00547111">
            <w:pPr>
              <w:pStyle w:val="CRCoverPage"/>
              <w:spacing w:after="0"/>
              <w:rPr>
                <w:noProof/>
              </w:rPr>
            </w:pPr>
            <w:r w:rsidRPr="00825D41">
              <w:rPr>
                <w:b/>
                <w:noProof/>
                <w:sz w:val="28"/>
              </w:rPr>
              <w:t>0072</w:t>
            </w:r>
          </w:p>
        </w:tc>
        <w:tc>
          <w:tcPr>
            <w:tcW w:w="709" w:type="dxa"/>
          </w:tcPr>
          <w:p w14:paraId="09D2C09B" w14:textId="77777777" w:rsidR="001E41F3" w:rsidRPr="00825D41" w:rsidRDefault="001E41F3" w:rsidP="0051580D">
            <w:pPr>
              <w:pStyle w:val="CRCoverPage"/>
              <w:tabs>
                <w:tab w:val="right" w:pos="625"/>
              </w:tabs>
              <w:spacing w:after="0"/>
              <w:jc w:val="center"/>
              <w:rPr>
                <w:noProof/>
              </w:rPr>
            </w:pPr>
            <w:r w:rsidRPr="00825D41">
              <w:rPr>
                <w:b/>
                <w:bCs/>
                <w:noProof/>
                <w:sz w:val="28"/>
              </w:rPr>
              <w:t>rev</w:t>
            </w:r>
          </w:p>
        </w:tc>
        <w:tc>
          <w:tcPr>
            <w:tcW w:w="992" w:type="dxa"/>
            <w:shd w:val="pct30" w:color="FFFF00" w:fill="auto"/>
          </w:tcPr>
          <w:p w14:paraId="7533BF9D" w14:textId="4627EE11" w:rsidR="001E41F3" w:rsidRPr="00825D41" w:rsidRDefault="00825D41" w:rsidP="00E13F3D">
            <w:pPr>
              <w:pStyle w:val="CRCoverPage"/>
              <w:spacing w:after="0"/>
              <w:jc w:val="center"/>
              <w:rPr>
                <w:b/>
                <w:noProof/>
              </w:rPr>
            </w:pPr>
            <w:r w:rsidRPr="00825D41">
              <w:rPr>
                <w:b/>
                <w:noProof/>
                <w:sz w:val="28"/>
              </w:rPr>
              <w:t>1</w:t>
            </w:r>
          </w:p>
        </w:tc>
        <w:tc>
          <w:tcPr>
            <w:tcW w:w="2410" w:type="dxa"/>
          </w:tcPr>
          <w:p w14:paraId="5D4AEAE9" w14:textId="77777777" w:rsidR="001E41F3" w:rsidRPr="00825D41" w:rsidRDefault="001E41F3" w:rsidP="0051580D">
            <w:pPr>
              <w:pStyle w:val="CRCoverPage"/>
              <w:tabs>
                <w:tab w:val="right" w:pos="1825"/>
              </w:tabs>
              <w:spacing w:after="0"/>
              <w:jc w:val="center"/>
              <w:rPr>
                <w:noProof/>
              </w:rPr>
            </w:pPr>
            <w:r w:rsidRPr="00825D41">
              <w:rPr>
                <w:b/>
                <w:noProof/>
                <w:sz w:val="28"/>
                <w:szCs w:val="28"/>
              </w:rPr>
              <w:t>Current version:</w:t>
            </w:r>
          </w:p>
        </w:tc>
        <w:tc>
          <w:tcPr>
            <w:tcW w:w="1701" w:type="dxa"/>
            <w:shd w:val="pct30" w:color="FFFF00" w:fill="auto"/>
          </w:tcPr>
          <w:p w14:paraId="1E22D6AC" w14:textId="0B7F4D73" w:rsidR="001E41F3" w:rsidRPr="00825D41" w:rsidRDefault="00084F43">
            <w:pPr>
              <w:pStyle w:val="CRCoverPage"/>
              <w:spacing w:after="0"/>
              <w:jc w:val="center"/>
              <w:rPr>
                <w:noProof/>
                <w:sz w:val="28"/>
              </w:rPr>
            </w:pPr>
            <w:r w:rsidRPr="00825D41">
              <w:rPr>
                <w:b/>
                <w:noProof/>
                <w:sz w:val="28"/>
              </w:rPr>
              <w:t>15.</w:t>
            </w:r>
            <w:r w:rsidR="001F30FC" w:rsidRPr="00825D41">
              <w:rPr>
                <w:b/>
                <w:noProof/>
                <w:sz w:val="28"/>
              </w:rPr>
              <w:t>4</w:t>
            </w:r>
            <w:r w:rsidRPr="00825D41">
              <w:rPr>
                <w:b/>
                <w:noProof/>
                <w:sz w:val="28"/>
              </w:rPr>
              <w:t>.</w:t>
            </w:r>
            <w:r w:rsidR="009911A4" w:rsidRPr="00825D41">
              <w:rPr>
                <w:b/>
                <w:noProof/>
                <w:sz w:val="28"/>
              </w:rPr>
              <w:t>0</w:t>
            </w:r>
          </w:p>
        </w:tc>
        <w:tc>
          <w:tcPr>
            <w:tcW w:w="143" w:type="dxa"/>
            <w:tcBorders>
              <w:right w:val="single" w:sz="4" w:space="0" w:color="auto"/>
            </w:tcBorders>
          </w:tcPr>
          <w:p w14:paraId="399238C9" w14:textId="77777777" w:rsidR="001E41F3" w:rsidRPr="00825D41" w:rsidRDefault="001E41F3">
            <w:pPr>
              <w:pStyle w:val="CRCoverPage"/>
              <w:spacing w:after="0"/>
              <w:rPr>
                <w:noProof/>
              </w:rPr>
            </w:pPr>
          </w:p>
        </w:tc>
      </w:tr>
      <w:tr w:rsidR="001E41F3" w:rsidRPr="00825D41" w14:paraId="7DC9F5A2" w14:textId="77777777" w:rsidTr="00547111">
        <w:tc>
          <w:tcPr>
            <w:tcW w:w="9641" w:type="dxa"/>
            <w:gridSpan w:val="9"/>
            <w:tcBorders>
              <w:left w:val="single" w:sz="4" w:space="0" w:color="auto"/>
              <w:right w:val="single" w:sz="4" w:space="0" w:color="auto"/>
            </w:tcBorders>
          </w:tcPr>
          <w:p w14:paraId="4883A7D2" w14:textId="77777777" w:rsidR="001E41F3" w:rsidRPr="00825D41" w:rsidRDefault="001E41F3">
            <w:pPr>
              <w:pStyle w:val="CRCoverPage"/>
              <w:spacing w:after="0"/>
              <w:rPr>
                <w:noProof/>
              </w:rPr>
            </w:pPr>
          </w:p>
        </w:tc>
      </w:tr>
      <w:tr w:rsidR="001E41F3" w:rsidRPr="00825D41" w14:paraId="266B4BDF" w14:textId="77777777" w:rsidTr="00547111">
        <w:tc>
          <w:tcPr>
            <w:tcW w:w="9641" w:type="dxa"/>
            <w:gridSpan w:val="9"/>
            <w:tcBorders>
              <w:top w:val="single" w:sz="4" w:space="0" w:color="auto"/>
            </w:tcBorders>
          </w:tcPr>
          <w:p w14:paraId="47E13998" w14:textId="77777777" w:rsidR="001E41F3" w:rsidRPr="00825D41" w:rsidRDefault="001E41F3">
            <w:pPr>
              <w:pStyle w:val="CRCoverPage"/>
              <w:spacing w:after="0"/>
              <w:jc w:val="center"/>
              <w:rPr>
                <w:rFonts w:cs="Arial"/>
                <w:i/>
                <w:noProof/>
              </w:rPr>
            </w:pPr>
            <w:r w:rsidRPr="00825D41">
              <w:rPr>
                <w:rFonts w:cs="Arial"/>
                <w:i/>
                <w:noProof/>
              </w:rPr>
              <w:t xml:space="preserve">For </w:t>
            </w:r>
            <w:hyperlink r:id="rId9" w:anchor="_blank" w:history="1">
              <w:r w:rsidRPr="00825D41">
                <w:rPr>
                  <w:rStyle w:val="Hyperlink"/>
                  <w:rFonts w:cs="Arial"/>
                  <w:b/>
                  <w:i/>
                  <w:noProof/>
                  <w:color w:val="FF0000"/>
                </w:rPr>
                <w:t>HE</w:t>
              </w:r>
              <w:bookmarkStart w:id="0" w:name="_Hlt497126619"/>
              <w:r w:rsidRPr="00825D41">
                <w:rPr>
                  <w:rStyle w:val="Hyperlink"/>
                  <w:rFonts w:cs="Arial"/>
                  <w:b/>
                  <w:i/>
                  <w:noProof/>
                  <w:color w:val="FF0000"/>
                </w:rPr>
                <w:t>L</w:t>
              </w:r>
              <w:bookmarkEnd w:id="0"/>
              <w:r w:rsidRPr="00825D41">
                <w:rPr>
                  <w:rStyle w:val="Hyperlink"/>
                  <w:rFonts w:cs="Arial"/>
                  <w:b/>
                  <w:i/>
                  <w:noProof/>
                  <w:color w:val="FF0000"/>
                </w:rPr>
                <w:t>P</w:t>
              </w:r>
            </w:hyperlink>
            <w:r w:rsidRPr="00825D41">
              <w:rPr>
                <w:rFonts w:cs="Arial"/>
                <w:b/>
                <w:i/>
                <w:noProof/>
                <w:color w:val="FF0000"/>
              </w:rPr>
              <w:t xml:space="preserve"> </w:t>
            </w:r>
            <w:r w:rsidRPr="00825D41">
              <w:rPr>
                <w:rFonts w:cs="Arial"/>
                <w:i/>
                <w:noProof/>
              </w:rPr>
              <w:t>on using this form</w:t>
            </w:r>
            <w:r w:rsidR="0051580D" w:rsidRPr="00825D41">
              <w:rPr>
                <w:rFonts w:cs="Arial"/>
                <w:i/>
                <w:noProof/>
              </w:rPr>
              <w:t>: c</w:t>
            </w:r>
            <w:r w:rsidR="00F25D98" w:rsidRPr="00825D41">
              <w:rPr>
                <w:rFonts w:cs="Arial"/>
                <w:i/>
                <w:noProof/>
              </w:rPr>
              <w:t xml:space="preserve">omprehensive instructions can be found at </w:t>
            </w:r>
            <w:r w:rsidR="001B7A65" w:rsidRPr="00825D41">
              <w:rPr>
                <w:rFonts w:cs="Arial"/>
                <w:i/>
                <w:noProof/>
              </w:rPr>
              <w:br/>
            </w:r>
            <w:hyperlink r:id="rId10" w:history="1">
              <w:r w:rsidR="00DE34CF" w:rsidRPr="00825D41">
                <w:rPr>
                  <w:rStyle w:val="Hyperlink"/>
                  <w:rFonts w:cs="Arial"/>
                  <w:i/>
                  <w:noProof/>
                </w:rPr>
                <w:t>http://www.3gpp.org/Change-Requests</w:t>
              </w:r>
            </w:hyperlink>
            <w:r w:rsidR="00F25D98" w:rsidRPr="00825D41">
              <w:rPr>
                <w:rFonts w:cs="Arial"/>
                <w:i/>
                <w:noProof/>
              </w:rPr>
              <w:t>.</w:t>
            </w:r>
          </w:p>
        </w:tc>
      </w:tr>
      <w:tr w:rsidR="001E41F3" w:rsidRPr="00825D41" w14:paraId="296CF086" w14:textId="77777777" w:rsidTr="00547111">
        <w:tc>
          <w:tcPr>
            <w:tcW w:w="9641" w:type="dxa"/>
            <w:gridSpan w:val="9"/>
          </w:tcPr>
          <w:p w14:paraId="7D4A60B5" w14:textId="77777777" w:rsidR="001E41F3" w:rsidRPr="00825D41" w:rsidRDefault="001E41F3">
            <w:pPr>
              <w:pStyle w:val="CRCoverPage"/>
              <w:spacing w:after="0"/>
              <w:rPr>
                <w:noProof/>
                <w:sz w:val="8"/>
                <w:szCs w:val="8"/>
              </w:rPr>
            </w:pPr>
          </w:p>
        </w:tc>
      </w:tr>
    </w:tbl>
    <w:p w14:paraId="53540664" w14:textId="77777777" w:rsidR="001E41F3" w:rsidRPr="00825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D41" w14:paraId="0EE45D52" w14:textId="77777777" w:rsidTr="00A7671C">
        <w:tc>
          <w:tcPr>
            <w:tcW w:w="2835" w:type="dxa"/>
          </w:tcPr>
          <w:p w14:paraId="59860FA1" w14:textId="77777777" w:rsidR="00F25D98" w:rsidRPr="00825D41" w:rsidRDefault="00F25D98" w:rsidP="001E41F3">
            <w:pPr>
              <w:pStyle w:val="CRCoverPage"/>
              <w:tabs>
                <w:tab w:val="right" w:pos="2751"/>
              </w:tabs>
              <w:spacing w:after="0"/>
              <w:rPr>
                <w:b/>
                <w:i/>
                <w:noProof/>
              </w:rPr>
            </w:pPr>
            <w:r w:rsidRPr="00825D41">
              <w:rPr>
                <w:b/>
                <w:i/>
                <w:noProof/>
              </w:rPr>
              <w:t>Proposed change</w:t>
            </w:r>
            <w:r w:rsidR="00A7671C" w:rsidRPr="00825D41">
              <w:rPr>
                <w:b/>
                <w:i/>
                <w:noProof/>
              </w:rPr>
              <w:t xml:space="preserve"> </w:t>
            </w:r>
            <w:r w:rsidRPr="00825D41">
              <w:rPr>
                <w:b/>
                <w:i/>
                <w:noProof/>
              </w:rPr>
              <w:t>affects:</w:t>
            </w:r>
          </w:p>
        </w:tc>
        <w:tc>
          <w:tcPr>
            <w:tcW w:w="1418" w:type="dxa"/>
          </w:tcPr>
          <w:p w14:paraId="07128383" w14:textId="77777777" w:rsidR="00F25D98" w:rsidRPr="00825D41" w:rsidRDefault="00F25D98" w:rsidP="001E41F3">
            <w:pPr>
              <w:pStyle w:val="CRCoverPage"/>
              <w:spacing w:after="0"/>
              <w:jc w:val="right"/>
              <w:rPr>
                <w:noProof/>
              </w:rPr>
            </w:pPr>
            <w:r w:rsidRPr="00825D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5D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5D41" w:rsidRDefault="00F25D98" w:rsidP="001E41F3">
            <w:pPr>
              <w:pStyle w:val="CRCoverPage"/>
              <w:spacing w:after="0"/>
              <w:jc w:val="right"/>
              <w:rPr>
                <w:noProof/>
                <w:u w:val="single"/>
              </w:rPr>
            </w:pPr>
            <w:r w:rsidRPr="00825D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5D41" w:rsidRDefault="00F25D98" w:rsidP="001E41F3">
            <w:pPr>
              <w:pStyle w:val="CRCoverPage"/>
              <w:spacing w:after="0"/>
              <w:jc w:val="center"/>
              <w:rPr>
                <w:b/>
                <w:caps/>
                <w:noProof/>
              </w:rPr>
            </w:pPr>
          </w:p>
        </w:tc>
        <w:tc>
          <w:tcPr>
            <w:tcW w:w="2126" w:type="dxa"/>
          </w:tcPr>
          <w:p w14:paraId="2ED8415F" w14:textId="77777777" w:rsidR="00F25D98" w:rsidRPr="00825D41" w:rsidRDefault="00F25D98" w:rsidP="001E41F3">
            <w:pPr>
              <w:pStyle w:val="CRCoverPage"/>
              <w:spacing w:after="0"/>
              <w:jc w:val="right"/>
              <w:rPr>
                <w:noProof/>
                <w:u w:val="single"/>
              </w:rPr>
            </w:pPr>
            <w:r w:rsidRPr="00825D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5D41" w:rsidRDefault="00F25D98" w:rsidP="001E41F3">
            <w:pPr>
              <w:pStyle w:val="CRCoverPage"/>
              <w:spacing w:after="0"/>
              <w:jc w:val="center"/>
              <w:rPr>
                <w:b/>
                <w:caps/>
                <w:noProof/>
              </w:rPr>
            </w:pPr>
          </w:p>
        </w:tc>
        <w:tc>
          <w:tcPr>
            <w:tcW w:w="1418" w:type="dxa"/>
            <w:tcBorders>
              <w:left w:val="nil"/>
            </w:tcBorders>
          </w:tcPr>
          <w:p w14:paraId="6562735E" w14:textId="77777777" w:rsidR="00F25D98" w:rsidRPr="00825D41" w:rsidRDefault="00F25D98" w:rsidP="001E41F3">
            <w:pPr>
              <w:pStyle w:val="CRCoverPage"/>
              <w:spacing w:after="0"/>
              <w:jc w:val="right"/>
              <w:rPr>
                <w:noProof/>
              </w:rPr>
            </w:pPr>
            <w:r w:rsidRPr="00825D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5D41" w:rsidRDefault="00F25D98" w:rsidP="001E41F3">
            <w:pPr>
              <w:pStyle w:val="CRCoverPage"/>
              <w:spacing w:after="0"/>
              <w:jc w:val="center"/>
              <w:rPr>
                <w:b/>
                <w:bCs/>
                <w:caps/>
                <w:noProof/>
              </w:rPr>
            </w:pPr>
          </w:p>
        </w:tc>
      </w:tr>
    </w:tbl>
    <w:p w14:paraId="69DCC391" w14:textId="77777777" w:rsidR="001E41F3" w:rsidRPr="00825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5D41" w14:paraId="31618834" w14:textId="77777777" w:rsidTr="00547111">
        <w:tc>
          <w:tcPr>
            <w:tcW w:w="9640" w:type="dxa"/>
            <w:gridSpan w:val="11"/>
          </w:tcPr>
          <w:p w14:paraId="55477508" w14:textId="77777777" w:rsidR="001E41F3" w:rsidRPr="00825D41" w:rsidRDefault="001E41F3">
            <w:pPr>
              <w:pStyle w:val="CRCoverPage"/>
              <w:spacing w:after="0"/>
              <w:rPr>
                <w:noProof/>
                <w:sz w:val="8"/>
                <w:szCs w:val="8"/>
              </w:rPr>
            </w:pPr>
          </w:p>
        </w:tc>
      </w:tr>
      <w:tr w:rsidR="001E41F3" w:rsidRPr="00825D41" w14:paraId="58300953" w14:textId="77777777" w:rsidTr="00547111">
        <w:tc>
          <w:tcPr>
            <w:tcW w:w="1843" w:type="dxa"/>
            <w:tcBorders>
              <w:top w:val="single" w:sz="4" w:space="0" w:color="auto"/>
              <w:left w:val="single" w:sz="4" w:space="0" w:color="auto"/>
            </w:tcBorders>
          </w:tcPr>
          <w:p w14:paraId="05B2F3A2" w14:textId="77777777" w:rsidR="001E41F3" w:rsidRPr="00825D41" w:rsidRDefault="001E41F3">
            <w:pPr>
              <w:pStyle w:val="CRCoverPage"/>
              <w:tabs>
                <w:tab w:val="right" w:pos="1759"/>
              </w:tabs>
              <w:spacing w:after="0"/>
              <w:rPr>
                <w:b/>
                <w:i/>
                <w:noProof/>
              </w:rPr>
            </w:pPr>
            <w:r w:rsidRPr="00825D41">
              <w:rPr>
                <w:b/>
                <w:i/>
                <w:noProof/>
              </w:rPr>
              <w:t>Title:</w:t>
            </w:r>
            <w:r w:rsidRPr="00825D41">
              <w:rPr>
                <w:b/>
                <w:i/>
                <w:noProof/>
              </w:rPr>
              <w:tab/>
            </w:r>
          </w:p>
        </w:tc>
        <w:tc>
          <w:tcPr>
            <w:tcW w:w="7797" w:type="dxa"/>
            <w:gridSpan w:val="10"/>
            <w:tcBorders>
              <w:top w:val="single" w:sz="4" w:space="0" w:color="auto"/>
              <w:right w:val="single" w:sz="4" w:space="0" w:color="auto"/>
            </w:tcBorders>
            <w:shd w:val="pct30" w:color="FFFF00" w:fill="auto"/>
          </w:tcPr>
          <w:p w14:paraId="3D393EEE" w14:textId="68B50665" w:rsidR="001E41F3" w:rsidRPr="00825D41" w:rsidRDefault="00E82705">
            <w:pPr>
              <w:pStyle w:val="CRCoverPage"/>
              <w:spacing w:after="0"/>
              <w:ind w:left="100"/>
              <w:rPr>
                <w:noProof/>
              </w:rPr>
            </w:pPr>
            <w:r w:rsidRPr="00825D41">
              <w:rPr>
                <w:noProof/>
              </w:rPr>
              <w:t xml:space="preserve">Correction of clause </w:t>
            </w:r>
            <w:r w:rsidR="001F30FC" w:rsidRPr="00825D41">
              <w:rPr>
                <w:noProof/>
              </w:rPr>
              <w:t>6</w:t>
            </w:r>
            <w:r w:rsidR="006F611C" w:rsidRPr="00825D41">
              <w:rPr>
                <w:noProof/>
              </w:rPr>
              <w:t>.</w:t>
            </w:r>
            <w:r w:rsidR="00297921" w:rsidRPr="00825D41">
              <w:rPr>
                <w:noProof/>
              </w:rPr>
              <w:t>1</w:t>
            </w:r>
            <w:r w:rsidR="001F30FC" w:rsidRPr="00825D41">
              <w:rPr>
                <w:noProof/>
              </w:rPr>
              <w:t>.</w:t>
            </w:r>
            <w:r w:rsidR="00146852" w:rsidRPr="00825D41">
              <w:rPr>
                <w:noProof/>
              </w:rPr>
              <w:t>2</w:t>
            </w:r>
            <w:r w:rsidRPr="00825D41">
              <w:rPr>
                <w:noProof/>
              </w:rPr>
              <w:t xml:space="preserve"> - </w:t>
            </w:r>
            <w:r w:rsidR="00146852" w:rsidRPr="00825D41">
              <w:rPr>
                <w:noProof/>
              </w:rPr>
              <w:t>Chat Group Call</w:t>
            </w:r>
          </w:p>
        </w:tc>
      </w:tr>
      <w:tr w:rsidR="001E41F3" w:rsidRPr="00825D41" w14:paraId="05C08479" w14:textId="77777777" w:rsidTr="00547111">
        <w:tc>
          <w:tcPr>
            <w:tcW w:w="1843" w:type="dxa"/>
            <w:tcBorders>
              <w:left w:val="single" w:sz="4" w:space="0" w:color="auto"/>
            </w:tcBorders>
          </w:tcPr>
          <w:p w14:paraId="45E29F53" w14:textId="77777777" w:rsidR="001E41F3" w:rsidRPr="00825D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5D41" w:rsidRDefault="001E41F3">
            <w:pPr>
              <w:pStyle w:val="CRCoverPage"/>
              <w:spacing w:after="0"/>
              <w:rPr>
                <w:noProof/>
                <w:sz w:val="8"/>
                <w:szCs w:val="8"/>
              </w:rPr>
            </w:pPr>
          </w:p>
        </w:tc>
      </w:tr>
      <w:tr w:rsidR="00AF5F53" w:rsidRPr="00825D41" w14:paraId="46D5D7C2" w14:textId="77777777" w:rsidTr="00547111">
        <w:tc>
          <w:tcPr>
            <w:tcW w:w="1843" w:type="dxa"/>
            <w:tcBorders>
              <w:left w:val="single" w:sz="4" w:space="0" w:color="auto"/>
            </w:tcBorders>
          </w:tcPr>
          <w:p w14:paraId="45A6C2C4" w14:textId="77777777" w:rsidR="00AF5F53" w:rsidRPr="00825D41" w:rsidRDefault="00AF5F53" w:rsidP="00AF5F53">
            <w:pPr>
              <w:pStyle w:val="CRCoverPage"/>
              <w:tabs>
                <w:tab w:val="right" w:pos="1759"/>
              </w:tabs>
              <w:spacing w:after="0"/>
              <w:rPr>
                <w:b/>
                <w:i/>
                <w:noProof/>
              </w:rPr>
            </w:pPr>
            <w:r w:rsidRPr="00825D41">
              <w:rPr>
                <w:b/>
                <w:i/>
                <w:noProof/>
              </w:rPr>
              <w:t>Source to WG:</w:t>
            </w:r>
          </w:p>
        </w:tc>
        <w:tc>
          <w:tcPr>
            <w:tcW w:w="7797" w:type="dxa"/>
            <w:gridSpan w:val="10"/>
            <w:tcBorders>
              <w:right w:val="single" w:sz="4" w:space="0" w:color="auto"/>
            </w:tcBorders>
            <w:shd w:val="pct30" w:color="FFFF00" w:fill="auto"/>
          </w:tcPr>
          <w:p w14:paraId="298AA482" w14:textId="286F049C" w:rsidR="00AF5F53" w:rsidRPr="00825D41" w:rsidRDefault="00AF5F53" w:rsidP="00AF5F53">
            <w:pPr>
              <w:pStyle w:val="CRCoverPage"/>
              <w:spacing w:after="0"/>
              <w:ind w:left="100"/>
              <w:rPr>
                <w:noProof/>
              </w:rPr>
            </w:pPr>
            <w:r w:rsidRPr="00825D41">
              <w:t>MCC TF160</w:t>
            </w:r>
            <w:r w:rsidR="00721144" w:rsidRPr="00825D41">
              <w:t>, NIST</w:t>
            </w:r>
          </w:p>
        </w:tc>
      </w:tr>
      <w:tr w:rsidR="00AF5F53" w:rsidRPr="00825D41" w14:paraId="4196B218" w14:textId="77777777" w:rsidTr="00547111">
        <w:tc>
          <w:tcPr>
            <w:tcW w:w="1843" w:type="dxa"/>
            <w:tcBorders>
              <w:left w:val="single" w:sz="4" w:space="0" w:color="auto"/>
            </w:tcBorders>
          </w:tcPr>
          <w:p w14:paraId="14C300BA" w14:textId="77777777" w:rsidR="00AF5F53" w:rsidRPr="00825D41" w:rsidRDefault="00AF5F53" w:rsidP="00AF5F53">
            <w:pPr>
              <w:pStyle w:val="CRCoverPage"/>
              <w:tabs>
                <w:tab w:val="right" w:pos="1759"/>
              </w:tabs>
              <w:spacing w:after="0"/>
              <w:rPr>
                <w:b/>
                <w:i/>
                <w:noProof/>
              </w:rPr>
            </w:pPr>
            <w:r w:rsidRPr="00825D41">
              <w:rPr>
                <w:b/>
                <w:i/>
                <w:noProof/>
              </w:rPr>
              <w:t>Source to TSG:</w:t>
            </w:r>
          </w:p>
        </w:tc>
        <w:tc>
          <w:tcPr>
            <w:tcW w:w="7797" w:type="dxa"/>
            <w:gridSpan w:val="10"/>
            <w:tcBorders>
              <w:right w:val="single" w:sz="4" w:space="0" w:color="auto"/>
            </w:tcBorders>
            <w:shd w:val="pct30" w:color="FFFF00" w:fill="auto"/>
          </w:tcPr>
          <w:p w14:paraId="17FF8B7B" w14:textId="6FFEE371" w:rsidR="00AF5F53" w:rsidRPr="00825D41" w:rsidRDefault="00AF5F53" w:rsidP="00AF5F53">
            <w:pPr>
              <w:pStyle w:val="CRCoverPage"/>
              <w:spacing w:after="0"/>
              <w:ind w:left="100"/>
              <w:rPr>
                <w:noProof/>
              </w:rPr>
            </w:pPr>
            <w:r w:rsidRPr="00825D41">
              <w:t>R5</w:t>
            </w:r>
          </w:p>
        </w:tc>
      </w:tr>
      <w:tr w:rsidR="00AF5F53" w:rsidRPr="00825D41" w14:paraId="76303739" w14:textId="77777777" w:rsidTr="00547111">
        <w:tc>
          <w:tcPr>
            <w:tcW w:w="1843" w:type="dxa"/>
            <w:tcBorders>
              <w:left w:val="single" w:sz="4" w:space="0" w:color="auto"/>
            </w:tcBorders>
          </w:tcPr>
          <w:p w14:paraId="4D3B1657" w14:textId="77777777" w:rsidR="00AF5F53" w:rsidRPr="00825D41"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825D41" w:rsidRDefault="00AF5F53" w:rsidP="00AF5F53">
            <w:pPr>
              <w:pStyle w:val="CRCoverPage"/>
              <w:spacing w:after="0"/>
              <w:rPr>
                <w:noProof/>
                <w:sz w:val="8"/>
                <w:szCs w:val="8"/>
              </w:rPr>
            </w:pPr>
          </w:p>
        </w:tc>
      </w:tr>
      <w:tr w:rsidR="00AF5F53" w:rsidRPr="00825D41" w14:paraId="50563E52" w14:textId="77777777" w:rsidTr="00547111">
        <w:tc>
          <w:tcPr>
            <w:tcW w:w="1843" w:type="dxa"/>
            <w:tcBorders>
              <w:left w:val="single" w:sz="4" w:space="0" w:color="auto"/>
            </w:tcBorders>
          </w:tcPr>
          <w:p w14:paraId="32C381B7" w14:textId="77777777" w:rsidR="00AF5F53" w:rsidRPr="00825D41" w:rsidRDefault="00AF5F53" w:rsidP="00AF5F53">
            <w:pPr>
              <w:pStyle w:val="CRCoverPage"/>
              <w:tabs>
                <w:tab w:val="right" w:pos="1759"/>
              </w:tabs>
              <w:spacing w:after="0"/>
              <w:rPr>
                <w:b/>
                <w:i/>
                <w:noProof/>
              </w:rPr>
            </w:pPr>
            <w:r w:rsidRPr="00825D41">
              <w:rPr>
                <w:b/>
                <w:i/>
                <w:noProof/>
              </w:rPr>
              <w:t>Work item code:</w:t>
            </w:r>
          </w:p>
        </w:tc>
        <w:tc>
          <w:tcPr>
            <w:tcW w:w="3686" w:type="dxa"/>
            <w:gridSpan w:val="5"/>
            <w:shd w:val="pct30" w:color="FFFF00" w:fill="auto"/>
          </w:tcPr>
          <w:p w14:paraId="115414A3" w14:textId="28813681" w:rsidR="00AF5F53" w:rsidRPr="00825D41" w:rsidRDefault="0016256F" w:rsidP="00AF5F53">
            <w:pPr>
              <w:pStyle w:val="CRCoverPage"/>
              <w:spacing w:after="0"/>
              <w:ind w:left="100"/>
              <w:rPr>
                <w:noProof/>
              </w:rPr>
            </w:pPr>
            <w:r w:rsidRPr="00825D41">
              <w:rPr>
                <w:noProof/>
              </w:rPr>
              <w:t>TEI14_Test, MCImp-UEConTest</w:t>
            </w:r>
          </w:p>
        </w:tc>
        <w:tc>
          <w:tcPr>
            <w:tcW w:w="567" w:type="dxa"/>
            <w:tcBorders>
              <w:left w:val="nil"/>
            </w:tcBorders>
          </w:tcPr>
          <w:p w14:paraId="61A86BCF" w14:textId="77777777" w:rsidR="00AF5F53" w:rsidRPr="00825D41"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825D41" w:rsidRDefault="00AF5F53" w:rsidP="00AF5F53">
            <w:pPr>
              <w:pStyle w:val="CRCoverPage"/>
              <w:spacing w:after="0"/>
              <w:jc w:val="right"/>
              <w:rPr>
                <w:noProof/>
              </w:rPr>
            </w:pPr>
            <w:r w:rsidRPr="00825D41">
              <w:rPr>
                <w:b/>
                <w:i/>
                <w:noProof/>
              </w:rPr>
              <w:t>Date:</w:t>
            </w:r>
          </w:p>
        </w:tc>
        <w:tc>
          <w:tcPr>
            <w:tcW w:w="2127" w:type="dxa"/>
            <w:tcBorders>
              <w:right w:val="single" w:sz="4" w:space="0" w:color="auto"/>
            </w:tcBorders>
            <w:shd w:val="pct30" w:color="FFFF00" w:fill="auto"/>
          </w:tcPr>
          <w:p w14:paraId="56929475" w14:textId="0E004A44" w:rsidR="00AF5F53" w:rsidRPr="00825D41" w:rsidRDefault="0016256F" w:rsidP="00AF5F53">
            <w:pPr>
              <w:pStyle w:val="CRCoverPage"/>
              <w:spacing w:after="0"/>
              <w:ind w:left="100"/>
              <w:rPr>
                <w:noProof/>
              </w:rPr>
            </w:pPr>
            <w:r w:rsidRPr="00825D41">
              <w:rPr>
                <w:noProof/>
              </w:rPr>
              <w:t>2022-10-31</w:t>
            </w:r>
          </w:p>
        </w:tc>
      </w:tr>
      <w:tr w:rsidR="00AF5F53" w:rsidRPr="00825D41" w14:paraId="690C7843" w14:textId="77777777" w:rsidTr="00547111">
        <w:tc>
          <w:tcPr>
            <w:tcW w:w="1843" w:type="dxa"/>
            <w:tcBorders>
              <w:left w:val="single" w:sz="4" w:space="0" w:color="auto"/>
            </w:tcBorders>
          </w:tcPr>
          <w:p w14:paraId="17A1A642" w14:textId="77777777" w:rsidR="00AF5F53" w:rsidRPr="00825D41" w:rsidRDefault="00AF5F53" w:rsidP="00AF5F53">
            <w:pPr>
              <w:pStyle w:val="CRCoverPage"/>
              <w:spacing w:after="0"/>
              <w:rPr>
                <w:b/>
                <w:i/>
                <w:noProof/>
                <w:sz w:val="8"/>
                <w:szCs w:val="8"/>
              </w:rPr>
            </w:pPr>
          </w:p>
        </w:tc>
        <w:tc>
          <w:tcPr>
            <w:tcW w:w="1986" w:type="dxa"/>
            <w:gridSpan w:val="4"/>
          </w:tcPr>
          <w:p w14:paraId="2F73FCFB" w14:textId="77777777" w:rsidR="00AF5F53" w:rsidRPr="00825D41" w:rsidRDefault="00AF5F53" w:rsidP="00AF5F53">
            <w:pPr>
              <w:pStyle w:val="CRCoverPage"/>
              <w:spacing w:after="0"/>
              <w:rPr>
                <w:noProof/>
                <w:sz w:val="8"/>
                <w:szCs w:val="8"/>
              </w:rPr>
            </w:pPr>
          </w:p>
        </w:tc>
        <w:tc>
          <w:tcPr>
            <w:tcW w:w="2267" w:type="dxa"/>
            <w:gridSpan w:val="2"/>
          </w:tcPr>
          <w:p w14:paraId="0FBCFC35" w14:textId="77777777" w:rsidR="00AF5F53" w:rsidRPr="00825D41" w:rsidRDefault="00AF5F53" w:rsidP="00AF5F53">
            <w:pPr>
              <w:pStyle w:val="CRCoverPage"/>
              <w:spacing w:after="0"/>
              <w:rPr>
                <w:noProof/>
                <w:sz w:val="8"/>
                <w:szCs w:val="8"/>
              </w:rPr>
            </w:pPr>
          </w:p>
        </w:tc>
        <w:tc>
          <w:tcPr>
            <w:tcW w:w="1417" w:type="dxa"/>
            <w:gridSpan w:val="3"/>
          </w:tcPr>
          <w:p w14:paraId="60243A9E" w14:textId="77777777" w:rsidR="00AF5F53" w:rsidRPr="00825D41"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825D41" w:rsidRDefault="00AF5F53" w:rsidP="00AF5F53">
            <w:pPr>
              <w:pStyle w:val="CRCoverPage"/>
              <w:spacing w:after="0"/>
              <w:rPr>
                <w:noProof/>
                <w:sz w:val="8"/>
                <w:szCs w:val="8"/>
              </w:rPr>
            </w:pPr>
          </w:p>
        </w:tc>
      </w:tr>
      <w:tr w:rsidR="00AF5F53" w:rsidRPr="00825D41" w14:paraId="13D4AF59" w14:textId="77777777" w:rsidTr="00547111">
        <w:trPr>
          <w:cantSplit/>
        </w:trPr>
        <w:tc>
          <w:tcPr>
            <w:tcW w:w="1843" w:type="dxa"/>
            <w:tcBorders>
              <w:left w:val="single" w:sz="4" w:space="0" w:color="auto"/>
            </w:tcBorders>
          </w:tcPr>
          <w:p w14:paraId="1E6EA205" w14:textId="77777777" w:rsidR="00AF5F53" w:rsidRPr="00825D41" w:rsidRDefault="00AF5F53" w:rsidP="00AF5F53">
            <w:pPr>
              <w:pStyle w:val="CRCoverPage"/>
              <w:tabs>
                <w:tab w:val="right" w:pos="1759"/>
              </w:tabs>
              <w:spacing w:after="0"/>
              <w:rPr>
                <w:b/>
                <w:i/>
                <w:noProof/>
              </w:rPr>
            </w:pPr>
            <w:r w:rsidRPr="00825D41">
              <w:rPr>
                <w:b/>
                <w:i/>
                <w:noProof/>
              </w:rPr>
              <w:t>Category:</w:t>
            </w:r>
          </w:p>
        </w:tc>
        <w:tc>
          <w:tcPr>
            <w:tcW w:w="851" w:type="dxa"/>
            <w:shd w:val="pct30" w:color="FFFF00" w:fill="auto"/>
          </w:tcPr>
          <w:p w14:paraId="154A6113" w14:textId="29FC073C" w:rsidR="00AF5F53" w:rsidRPr="00825D41" w:rsidRDefault="002C30B6" w:rsidP="00AF5F53">
            <w:pPr>
              <w:pStyle w:val="CRCoverPage"/>
              <w:spacing w:after="0"/>
              <w:ind w:left="100" w:right="-609"/>
              <w:rPr>
                <w:b/>
                <w:noProof/>
              </w:rPr>
            </w:pPr>
            <w:fldSimple w:instr=" DOCPROPERTY  Cat  \* MERGEFORMAT "/>
            <w:r w:rsidR="00AF5F53" w:rsidRPr="00825D41">
              <w:rPr>
                <w:b/>
                <w:noProof/>
              </w:rPr>
              <w:t>F</w:t>
            </w:r>
          </w:p>
        </w:tc>
        <w:tc>
          <w:tcPr>
            <w:tcW w:w="3402" w:type="dxa"/>
            <w:gridSpan w:val="5"/>
            <w:tcBorders>
              <w:left w:val="nil"/>
            </w:tcBorders>
          </w:tcPr>
          <w:p w14:paraId="617AE5C6" w14:textId="77777777" w:rsidR="00AF5F53" w:rsidRPr="00825D41" w:rsidRDefault="00AF5F53" w:rsidP="00AF5F53">
            <w:pPr>
              <w:pStyle w:val="CRCoverPage"/>
              <w:spacing w:after="0"/>
              <w:rPr>
                <w:noProof/>
              </w:rPr>
            </w:pPr>
          </w:p>
        </w:tc>
        <w:tc>
          <w:tcPr>
            <w:tcW w:w="1417" w:type="dxa"/>
            <w:gridSpan w:val="3"/>
            <w:tcBorders>
              <w:left w:val="nil"/>
            </w:tcBorders>
          </w:tcPr>
          <w:p w14:paraId="42CDCEE5" w14:textId="77777777" w:rsidR="00AF5F53" w:rsidRPr="00825D41" w:rsidRDefault="00AF5F53" w:rsidP="00AF5F53">
            <w:pPr>
              <w:pStyle w:val="CRCoverPage"/>
              <w:spacing w:after="0"/>
              <w:jc w:val="right"/>
              <w:rPr>
                <w:b/>
                <w:i/>
                <w:noProof/>
              </w:rPr>
            </w:pPr>
            <w:r w:rsidRPr="00825D41">
              <w:rPr>
                <w:b/>
                <w:i/>
                <w:noProof/>
              </w:rPr>
              <w:t>Release:</w:t>
            </w:r>
          </w:p>
        </w:tc>
        <w:tc>
          <w:tcPr>
            <w:tcW w:w="2127" w:type="dxa"/>
            <w:tcBorders>
              <w:right w:val="single" w:sz="4" w:space="0" w:color="auto"/>
            </w:tcBorders>
            <w:shd w:val="pct30" w:color="FFFF00" w:fill="auto"/>
          </w:tcPr>
          <w:p w14:paraId="6C870B98" w14:textId="5040173C" w:rsidR="00AF5F53" w:rsidRPr="00825D41" w:rsidRDefault="00AF5F53" w:rsidP="00AF5F53">
            <w:pPr>
              <w:pStyle w:val="CRCoverPage"/>
              <w:spacing w:after="0"/>
              <w:ind w:left="100"/>
              <w:rPr>
                <w:noProof/>
              </w:rPr>
            </w:pPr>
            <w:r w:rsidRPr="00825D41">
              <w:rPr>
                <w:noProof/>
              </w:rPr>
              <w:t>Rel-15</w:t>
            </w:r>
          </w:p>
        </w:tc>
      </w:tr>
      <w:tr w:rsidR="00AF5F53" w:rsidRPr="00825D41" w14:paraId="30122F0C" w14:textId="77777777" w:rsidTr="00547111">
        <w:tc>
          <w:tcPr>
            <w:tcW w:w="1843" w:type="dxa"/>
            <w:tcBorders>
              <w:left w:val="single" w:sz="4" w:space="0" w:color="auto"/>
              <w:bottom w:val="single" w:sz="4" w:space="0" w:color="auto"/>
            </w:tcBorders>
          </w:tcPr>
          <w:p w14:paraId="615796D0" w14:textId="77777777" w:rsidR="00AF5F53" w:rsidRPr="00825D41"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825D41" w:rsidRDefault="00AF5F53" w:rsidP="00AF5F53">
            <w:pPr>
              <w:pStyle w:val="CRCoverPage"/>
              <w:spacing w:after="0"/>
              <w:ind w:left="383" w:hanging="383"/>
              <w:rPr>
                <w:i/>
                <w:noProof/>
                <w:sz w:val="18"/>
              </w:rPr>
            </w:pPr>
            <w:r w:rsidRPr="00825D41">
              <w:rPr>
                <w:i/>
                <w:noProof/>
                <w:sz w:val="18"/>
              </w:rPr>
              <w:t xml:space="preserve">Use </w:t>
            </w:r>
            <w:r w:rsidRPr="00825D41">
              <w:rPr>
                <w:i/>
                <w:noProof/>
                <w:sz w:val="18"/>
                <w:u w:val="single"/>
              </w:rPr>
              <w:t>one</w:t>
            </w:r>
            <w:r w:rsidRPr="00825D41">
              <w:rPr>
                <w:i/>
                <w:noProof/>
                <w:sz w:val="18"/>
              </w:rPr>
              <w:t xml:space="preserve"> of the following categories:</w:t>
            </w:r>
            <w:r w:rsidRPr="00825D41">
              <w:rPr>
                <w:b/>
                <w:i/>
                <w:noProof/>
                <w:sz w:val="18"/>
              </w:rPr>
              <w:br/>
              <w:t>F</w:t>
            </w:r>
            <w:r w:rsidRPr="00825D41">
              <w:rPr>
                <w:i/>
                <w:noProof/>
                <w:sz w:val="18"/>
              </w:rPr>
              <w:t xml:space="preserve">  (correction)</w:t>
            </w:r>
            <w:r w:rsidRPr="00825D41">
              <w:rPr>
                <w:i/>
                <w:noProof/>
                <w:sz w:val="18"/>
              </w:rPr>
              <w:br/>
            </w:r>
            <w:r w:rsidRPr="00825D41">
              <w:rPr>
                <w:b/>
                <w:i/>
                <w:noProof/>
                <w:sz w:val="18"/>
              </w:rPr>
              <w:t>A</w:t>
            </w:r>
            <w:r w:rsidRPr="00825D41">
              <w:rPr>
                <w:i/>
                <w:noProof/>
                <w:sz w:val="18"/>
              </w:rPr>
              <w:t xml:space="preserve">  (mirror corresponding to a change in an earlier </w:t>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r>
            <w:r w:rsidRPr="00825D41">
              <w:rPr>
                <w:i/>
                <w:noProof/>
                <w:sz w:val="18"/>
              </w:rPr>
              <w:tab/>
              <w:t>release)</w:t>
            </w:r>
            <w:r w:rsidRPr="00825D41">
              <w:rPr>
                <w:i/>
                <w:noProof/>
                <w:sz w:val="18"/>
              </w:rPr>
              <w:br/>
            </w:r>
            <w:r w:rsidRPr="00825D41">
              <w:rPr>
                <w:b/>
                <w:i/>
                <w:noProof/>
                <w:sz w:val="18"/>
              </w:rPr>
              <w:t>B</w:t>
            </w:r>
            <w:r w:rsidRPr="00825D41">
              <w:rPr>
                <w:i/>
                <w:noProof/>
                <w:sz w:val="18"/>
              </w:rPr>
              <w:t xml:space="preserve">  (addition of feature), </w:t>
            </w:r>
            <w:r w:rsidRPr="00825D41">
              <w:rPr>
                <w:i/>
                <w:noProof/>
                <w:sz w:val="18"/>
              </w:rPr>
              <w:br/>
            </w:r>
            <w:r w:rsidRPr="00825D41">
              <w:rPr>
                <w:b/>
                <w:i/>
                <w:noProof/>
                <w:sz w:val="18"/>
              </w:rPr>
              <w:t>C</w:t>
            </w:r>
            <w:r w:rsidRPr="00825D41">
              <w:rPr>
                <w:i/>
                <w:noProof/>
                <w:sz w:val="18"/>
              </w:rPr>
              <w:t xml:space="preserve">  (functional modification of feature)</w:t>
            </w:r>
            <w:r w:rsidRPr="00825D41">
              <w:rPr>
                <w:i/>
                <w:noProof/>
                <w:sz w:val="18"/>
              </w:rPr>
              <w:br/>
            </w:r>
            <w:r w:rsidRPr="00825D41">
              <w:rPr>
                <w:b/>
                <w:i/>
                <w:noProof/>
                <w:sz w:val="18"/>
              </w:rPr>
              <w:t>D</w:t>
            </w:r>
            <w:r w:rsidRPr="00825D41">
              <w:rPr>
                <w:i/>
                <w:noProof/>
                <w:sz w:val="18"/>
              </w:rPr>
              <w:t xml:space="preserve">  (editorial modification)</w:t>
            </w:r>
          </w:p>
          <w:p w14:paraId="05D36727" w14:textId="77777777" w:rsidR="00AF5F53" w:rsidRPr="00825D41" w:rsidRDefault="00AF5F53" w:rsidP="00AF5F53">
            <w:pPr>
              <w:pStyle w:val="CRCoverPage"/>
              <w:rPr>
                <w:noProof/>
              </w:rPr>
            </w:pPr>
            <w:r w:rsidRPr="00825D41">
              <w:rPr>
                <w:noProof/>
                <w:sz w:val="18"/>
              </w:rPr>
              <w:t>Detailed explanations of the above categories can</w:t>
            </w:r>
            <w:r w:rsidRPr="00825D41">
              <w:rPr>
                <w:noProof/>
                <w:sz w:val="18"/>
              </w:rPr>
              <w:br/>
              <w:t xml:space="preserve">be found in 3GPP </w:t>
            </w:r>
            <w:hyperlink r:id="rId11" w:history="1">
              <w:r w:rsidRPr="00825D41">
                <w:rPr>
                  <w:rStyle w:val="Hyperlink"/>
                  <w:noProof/>
                  <w:sz w:val="18"/>
                </w:rPr>
                <w:t>TR 21.900</w:t>
              </w:r>
            </w:hyperlink>
            <w:r w:rsidRPr="00825D41">
              <w:rPr>
                <w:noProof/>
                <w:sz w:val="18"/>
              </w:rPr>
              <w:t>.</w:t>
            </w:r>
          </w:p>
        </w:tc>
        <w:tc>
          <w:tcPr>
            <w:tcW w:w="3120" w:type="dxa"/>
            <w:gridSpan w:val="2"/>
            <w:tcBorders>
              <w:bottom w:val="single" w:sz="4" w:space="0" w:color="auto"/>
              <w:right w:val="single" w:sz="4" w:space="0" w:color="auto"/>
            </w:tcBorders>
          </w:tcPr>
          <w:p w14:paraId="1A28F380" w14:textId="2B8F7B7C" w:rsidR="00AF5F53" w:rsidRPr="00825D41" w:rsidRDefault="00AF5F53" w:rsidP="00AF5F53">
            <w:pPr>
              <w:pStyle w:val="CRCoverPage"/>
              <w:tabs>
                <w:tab w:val="left" w:pos="950"/>
              </w:tabs>
              <w:spacing w:after="0"/>
              <w:ind w:left="241" w:hanging="241"/>
              <w:rPr>
                <w:i/>
                <w:noProof/>
                <w:sz w:val="18"/>
              </w:rPr>
            </w:pPr>
            <w:r w:rsidRPr="00825D41">
              <w:rPr>
                <w:i/>
                <w:noProof/>
                <w:sz w:val="18"/>
              </w:rPr>
              <w:t xml:space="preserve">Use </w:t>
            </w:r>
            <w:r w:rsidRPr="00825D41">
              <w:rPr>
                <w:i/>
                <w:noProof/>
                <w:sz w:val="18"/>
                <w:u w:val="single"/>
              </w:rPr>
              <w:t>one</w:t>
            </w:r>
            <w:r w:rsidRPr="00825D41">
              <w:rPr>
                <w:i/>
                <w:noProof/>
                <w:sz w:val="18"/>
              </w:rPr>
              <w:t xml:space="preserve"> of the following releases:</w:t>
            </w:r>
            <w:r w:rsidRPr="00825D41">
              <w:rPr>
                <w:i/>
                <w:noProof/>
                <w:sz w:val="18"/>
              </w:rPr>
              <w:br/>
              <w:t>Rel-8</w:t>
            </w:r>
            <w:r w:rsidRPr="00825D41">
              <w:rPr>
                <w:i/>
                <w:noProof/>
                <w:sz w:val="18"/>
              </w:rPr>
              <w:tab/>
              <w:t>(Release 8)</w:t>
            </w:r>
            <w:r w:rsidRPr="00825D41">
              <w:rPr>
                <w:i/>
                <w:noProof/>
                <w:sz w:val="18"/>
              </w:rPr>
              <w:br/>
              <w:t>Rel-9</w:t>
            </w:r>
            <w:r w:rsidRPr="00825D41">
              <w:rPr>
                <w:i/>
                <w:noProof/>
                <w:sz w:val="18"/>
              </w:rPr>
              <w:tab/>
              <w:t>(Release 9)</w:t>
            </w:r>
            <w:r w:rsidRPr="00825D41">
              <w:rPr>
                <w:i/>
                <w:noProof/>
                <w:sz w:val="18"/>
              </w:rPr>
              <w:br/>
              <w:t>Rel-10</w:t>
            </w:r>
            <w:r w:rsidRPr="00825D41">
              <w:rPr>
                <w:i/>
                <w:noProof/>
                <w:sz w:val="18"/>
              </w:rPr>
              <w:tab/>
              <w:t>(Release 10)</w:t>
            </w:r>
            <w:r w:rsidRPr="00825D41">
              <w:rPr>
                <w:i/>
                <w:noProof/>
                <w:sz w:val="18"/>
              </w:rPr>
              <w:br/>
              <w:t>Rel-11</w:t>
            </w:r>
            <w:r w:rsidRPr="00825D41">
              <w:rPr>
                <w:i/>
                <w:noProof/>
                <w:sz w:val="18"/>
              </w:rPr>
              <w:tab/>
              <w:t>(Release 11)</w:t>
            </w:r>
            <w:r w:rsidRPr="00825D41">
              <w:rPr>
                <w:i/>
                <w:noProof/>
                <w:sz w:val="18"/>
              </w:rPr>
              <w:br/>
              <w:t>…</w:t>
            </w:r>
            <w:r w:rsidRPr="00825D41">
              <w:rPr>
                <w:i/>
                <w:noProof/>
                <w:sz w:val="18"/>
              </w:rPr>
              <w:br/>
              <w:t>Rel-16</w:t>
            </w:r>
            <w:r w:rsidRPr="00825D41">
              <w:rPr>
                <w:i/>
                <w:noProof/>
                <w:sz w:val="18"/>
              </w:rPr>
              <w:tab/>
              <w:t>(Release 16)</w:t>
            </w:r>
            <w:r w:rsidRPr="00825D41">
              <w:rPr>
                <w:i/>
                <w:noProof/>
                <w:sz w:val="18"/>
              </w:rPr>
              <w:br/>
              <w:t>Rel-17</w:t>
            </w:r>
            <w:r w:rsidRPr="00825D41">
              <w:rPr>
                <w:i/>
                <w:noProof/>
                <w:sz w:val="18"/>
              </w:rPr>
              <w:tab/>
              <w:t>(Release 17)</w:t>
            </w:r>
            <w:r w:rsidRPr="00825D41">
              <w:rPr>
                <w:i/>
                <w:noProof/>
                <w:sz w:val="18"/>
              </w:rPr>
              <w:br/>
              <w:t>Rel-18</w:t>
            </w:r>
            <w:r w:rsidRPr="00825D41">
              <w:rPr>
                <w:i/>
                <w:noProof/>
                <w:sz w:val="18"/>
              </w:rPr>
              <w:tab/>
              <w:t>(Release 18)</w:t>
            </w:r>
            <w:r w:rsidRPr="00825D41">
              <w:rPr>
                <w:i/>
                <w:noProof/>
                <w:sz w:val="18"/>
              </w:rPr>
              <w:br/>
              <w:t>Rel-19</w:t>
            </w:r>
            <w:r w:rsidRPr="00825D41">
              <w:rPr>
                <w:i/>
                <w:noProof/>
                <w:sz w:val="18"/>
              </w:rPr>
              <w:tab/>
              <w:t>(Release 19)</w:t>
            </w:r>
          </w:p>
        </w:tc>
      </w:tr>
      <w:tr w:rsidR="00AF5F53" w:rsidRPr="00825D41" w14:paraId="7FBEB8E7" w14:textId="77777777" w:rsidTr="00547111">
        <w:tc>
          <w:tcPr>
            <w:tcW w:w="1843" w:type="dxa"/>
          </w:tcPr>
          <w:p w14:paraId="44A3A604" w14:textId="77777777" w:rsidR="00AF5F53" w:rsidRPr="00825D41" w:rsidRDefault="00AF5F53" w:rsidP="00AF5F53">
            <w:pPr>
              <w:pStyle w:val="CRCoverPage"/>
              <w:spacing w:after="0"/>
              <w:rPr>
                <w:b/>
                <w:i/>
                <w:noProof/>
                <w:sz w:val="8"/>
                <w:szCs w:val="8"/>
              </w:rPr>
            </w:pPr>
          </w:p>
        </w:tc>
        <w:tc>
          <w:tcPr>
            <w:tcW w:w="7797" w:type="dxa"/>
            <w:gridSpan w:val="10"/>
          </w:tcPr>
          <w:p w14:paraId="5524CC4E" w14:textId="77777777" w:rsidR="00AF5F53" w:rsidRPr="00825D41" w:rsidRDefault="00AF5F53" w:rsidP="00AF5F53">
            <w:pPr>
              <w:pStyle w:val="CRCoverPage"/>
              <w:spacing w:after="0"/>
              <w:rPr>
                <w:noProof/>
                <w:sz w:val="8"/>
                <w:szCs w:val="8"/>
              </w:rPr>
            </w:pPr>
          </w:p>
        </w:tc>
      </w:tr>
      <w:tr w:rsidR="008B2697" w:rsidRPr="00825D41" w14:paraId="1256F52C" w14:textId="77777777" w:rsidTr="00547111">
        <w:tc>
          <w:tcPr>
            <w:tcW w:w="2694" w:type="dxa"/>
            <w:gridSpan w:val="2"/>
            <w:tcBorders>
              <w:top w:val="single" w:sz="4" w:space="0" w:color="auto"/>
              <w:left w:val="single" w:sz="4" w:space="0" w:color="auto"/>
            </w:tcBorders>
          </w:tcPr>
          <w:p w14:paraId="52C87DB0" w14:textId="77777777" w:rsidR="008B2697" w:rsidRPr="00825D41" w:rsidRDefault="008B2697" w:rsidP="008B2697">
            <w:pPr>
              <w:pStyle w:val="CRCoverPage"/>
              <w:tabs>
                <w:tab w:val="right" w:pos="2184"/>
              </w:tabs>
              <w:spacing w:after="0"/>
              <w:rPr>
                <w:b/>
                <w:i/>
                <w:noProof/>
              </w:rPr>
            </w:pPr>
            <w:r w:rsidRPr="00825D41">
              <w:rPr>
                <w:b/>
                <w:i/>
                <w:noProof/>
              </w:rPr>
              <w:t>Reason for change:</w:t>
            </w:r>
          </w:p>
        </w:tc>
        <w:tc>
          <w:tcPr>
            <w:tcW w:w="6946" w:type="dxa"/>
            <w:gridSpan w:val="9"/>
            <w:tcBorders>
              <w:top w:val="single" w:sz="4" w:space="0" w:color="auto"/>
              <w:right w:val="single" w:sz="4" w:space="0" w:color="auto"/>
            </w:tcBorders>
            <w:shd w:val="pct30" w:color="FFFF00" w:fill="auto"/>
          </w:tcPr>
          <w:p w14:paraId="3CB6A622" w14:textId="6330DC58" w:rsidR="006C25D9" w:rsidRPr="00825D41" w:rsidRDefault="006C25D9" w:rsidP="008B2697">
            <w:pPr>
              <w:pStyle w:val="CRCoverPage"/>
              <w:numPr>
                <w:ilvl w:val="0"/>
                <w:numId w:val="1"/>
              </w:numPr>
              <w:spacing w:after="0"/>
              <w:rPr>
                <w:noProof/>
              </w:rPr>
            </w:pPr>
            <w:r w:rsidRPr="00825D41">
              <w:rPr>
                <w:noProof/>
              </w:rPr>
              <w:t>CT1 has added Reception Mode field to the Media Transmission Notify message to indicate whether or not the client shall automatically start the receiption of video data. The change is made back to Rel-15.</w:t>
            </w:r>
            <w:r w:rsidRPr="00825D41">
              <w:rPr>
                <w:noProof/>
              </w:rPr>
              <w:br/>
              <w:t>In detail 24.281 says in clauses 6.3.6.3.3, 6.3.6.4.10 that the transmission control server</w:t>
            </w:r>
            <w:r w:rsidRPr="00825D41">
              <w:rPr>
                <w:noProof/>
              </w:rPr>
              <w:br/>
              <w:t>"</w:t>
            </w:r>
            <w:r w:rsidRPr="00825D41">
              <w:rPr>
                <w:i/>
                <w:iCs/>
                <w:noProof/>
              </w:rPr>
              <w:t>if a group call is a broadcast group call, system call, emergency call, an imminent peril call, shall include the Reception Mode field set to '0' indicating automatic reception mode</w:t>
            </w:r>
            <w:r w:rsidRPr="00825D41">
              <w:rPr>
                <w:noProof/>
              </w:rPr>
              <w:t xml:space="preserve">" </w:t>
            </w:r>
            <w:r w:rsidRPr="00825D41">
              <w:rPr>
                <w:noProof/>
              </w:rPr>
              <w:br/>
              <w:t>and</w:t>
            </w:r>
            <w:r w:rsidRPr="00825D41">
              <w:rPr>
                <w:noProof/>
              </w:rPr>
              <w:br/>
              <w:t>"</w:t>
            </w:r>
            <w:r w:rsidRPr="00825D41">
              <w:rPr>
                <w:i/>
                <w:iCs/>
                <w:noProof/>
              </w:rPr>
              <w:t>if a group call is not a broadcast group call, system call, emergency call or an imminent peril call, shall include the Reception Mode field set to '1' indicating manual reception mode</w:t>
            </w:r>
            <w:r w:rsidRPr="00825D41">
              <w:rPr>
                <w:noProof/>
              </w:rPr>
              <w:t>".</w:t>
            </w:r>
            <w:r w:rsidRPr="00825D41">
              <w:rPr>
                <w:noProof/>
              </w:rPr>
              <w:br/>
              <w:t>For the client it says in clause 6.2.5.3.2</w:t>
            </w:r>
            <w:r w:rsidRPr="00825D41">
              <w:rPr>
                <w:noProof/>
              </w:rPr>
              <w:br/>
              <w:t>"</w:t>
            </w:r>
            <w:r w:rsidRPr="00825D41">
              <w:rPr>
                <w:i/>
                <w:iCs/>
                <w:noProof/>
              </w:rPr>
              <w:t>if the Reception Mode field is set to '0' indicating automatic reception mode:</w:t>
            </w:r>
            <w:r w:rsidRPr="00825D41">
              <w:rPr>
                <w:i/>
                <w:iCs/>
                <w:noProof/>
              </w:rPr>
              <w:br/>
              <w:t>a.</w:t>
            </w:r>
            <w:r w:rsidRPr="00825D41">
              <w:rPr>
                <w:i/>
                <w:iCs/>
                <w:noProof/>
              </w:rPr>
              <w:tab/>
              <w:t>shall create an instance of the 'Transmission participant state transition diagram for basic reception control operation';</w:t>
            </w:r>
            <w:r w:rsidRPr="00825D41">
              <w:rPr>
                <w:i/>
                <w:iCs/>
                <w:noProof/>
              </w:rPr>
              <w:br/>
              <w:t>b.</w:t>
            </w:r>
            <w:r w:rsidRPr="00825D41">
              <w:rPr>
                <w:i/>
                <w:iCs/>
                <w:noProof/>
              </w:rPr>
              <w:tab/>
              <w:t>...</w:t>
            </w:r>
            <w:r w:rsidRPr="00825D41">
              <w:rPr>
                <w:i/>
                <w:iCs/>
                <w:noProof/>
              </w:rPr>
              <w:br/>
              <w:t>c.</w:t>
            </w:r>
            <w:r w:rsidRPr="00825D41">
              <w:rPr>
                <w:i/>
                <w:iCs/>
                <w:noProof/>
              </w:rPr>
              <w:tab/>
              <w:t>shall enter the 'U: has permission to receive' state;</w:t>
            </w:r>
            <w:r w:rsidRPr="00825D41">
              <w:rPr>
                <w:noProof/>
              </w:rPr>
              <w:t>"</w:t>
            </w:r>
            <w:r w:rsidRPr="00825D41">
              <w:rPr>
                <w:noProof/>
              </w:rPr>
              <w:br/>
            </w:r>
            <w:r w:rsidRPr="00825D41">
              <w:rPr>
                <w:noProof/>
              </w:rPr>
              <w:sym w:font="Symbol" w:char="F0DE"/>
            </w:r>
            <w:r w:rsidRPr="00825D41">
              <w:rPr>
                <w:noProof/>
              </w:rPr>
              <w:t xml:space="preserve"> In case of broadcast group call, emergency call or imminent peril call automatic reception mode</w:t>
            </w:r>
            <w:r w:rsidR="0008683C" w:rsidRPr="00825D41">
              <w:rPr>
                <w:noProof/>
              </w:rPr>
              <w:t xml:space="preserve"> is applied and there is no Receive Media Request and no Receive Media Response.</w:t>
            </w:r>
          </w:p>
          <w:p w14:paraId="55FD2D27" w14:textId="4E575823" w:rsidR="007E18EF" w:rsidRPr="00825D41" w:rsidRDefault="007E18EF" w:rsidP="008B2697">
            <w:pPr>
              <w:pStyle w:val="CRCoverPage"/>
              <w:numPr>
                <w:ilvl w:val="0"/>
                <w:numId w:val="1"/>
              </w:numPr>
              <w:spacing w:after="0"/>
              <w:rPr>
                <w:noProof/>
              </w:rPr>
            </w:pPr>
            <w:r w:rsidRPr="00825D41">
              <w:rPr>
                <w:noProof/>
              </w:rPr>
              <w:t>Conformance requirements refering to 24.581 clause 6.2.5.3.2 is not in line with the latest version of Rel-15.</w:t>
            </w:r>
          </w:p>
          <w:p w14:paraId="07DD1CFF" w14:textId="4AA7F83E" w:rsidR="00DF5D48" w:rsidRPr="00825D41" w:rsidRDefault="00DF5D48" w:rsidP="008B2697">
            <w:pPr>
              <w:pStyle w:val="CRCoverPage"/>
              <w:numPr>
                <w:ilvl w:val="0"/>
                <w:numId w:val="1"/>
              </w:numPr>
              <w:spacing w:after="0"/>
              <w:rPr>
                <w:noProof/>
              </w:rPr>
            </w:pPr>
            <w:r w:rsidRPr="00825D41">
              <w:rPr>
                <w:noProof/>
              </w:rPr>
              <w:t>Basically test case 6.1.2.2 is the same as test case 6.1.1.1 but with a chat group call instead of a (normal) pre-aranged group call.</w:t>
            </w:r>
          </w:p>
          <w:p w14:paraId="79832526" w14:textId="77777777" w:rsidR="00E871A2" w:rsidRPr="00825D41" w:rsidRDefault="00E871A2" w:rsidP="00E871A2">
            <w:pPr>
              <w:pStyle w:val="ListParagraph"/>
              <w:numPr>
                <w:ilvl w:val="0"/>
                <w:numId w:val="1"/>
              </w:numPr>
              <w:rPr>
                <w:rFonts w:ascii="Arial" w:eastAsia="Times New Roman" w:hAnsi="Arial"/>
                <w:noProof/>
                <w:sz w:val="20"/>
                <w:szCs w:val="20"/>
                <w:lang w:val="en-GB" w:eastAsia="en-US"/>
              </w:rPr>
            </w:pPr>
            <w:r w:rsidRPr="00825D41">
              <w:rPr>
                <w:rFonts w:ascii="Arial" w:eastAsia="Times New Roman" w:hAnsi="Arial"/>
                <w:noProof/>
                <w:sz w:val="20"/>
                <w:szCs w:val="20"/>
                <w:lang w:val="en-GB" w:eastAsia="en-US"/>
              </w:rPr>
              <w:t xml:space="preserve">Inconsistent wording of test steps </w:t>
            </w:r>
          </w:p>
          <w:p w14:paraId="0916A5FB" w14:textId="77777777" w:rsidR="001D615D" w:rsidRPr="00825D41" w:rsidRDefault="001D615D" w:rsidP="008B2697">
            <w:pPr>
              <w:pStyle w:val="CRCoverPage"/>
              <w:numPr>
                <w:ilvl w:val="0"/>
                <w:numId w:val="1"/>
              </w:numPr>
              <w:spacing w:after="0"/>
              <w:rPr>
                <w:noProof/>
              </w:rPr>
            </w:pPr>
            <w:r w:rsidRPr="00825D41">
              <w:rPr>
                <w:noProof/>
              </w:rPr>
              <w:t>Editorial issues</w:t>
            </w:r>
          </w:p>
          <w:p w14:paraId="708AA7DE" w14:textId="25F74254" w:rsidR="00AC5B22" w:rsidRPr="00825D41" w:rsidRDefault="00AC5B22" w:rsidP="008B2697">
            <w:pPr>
              <w:pStyle w:val="CRCoverPage"/>
              <w:numPr>
                <w:ilvl w:val="0"/>
                <w:numId w:val="1"/>
              </w:numPr>
              <w:spacing w:after="0"/>
              <w:rPr>
                <w:noProof/>
              </w:rPr>
            </w:pPr>
            <w:r w:rsidRPr="00825D41">
              <w:rPr>
                <w:noProof/>
              </w:rPr>
              <w:t>Wrong conformance requirements for test case 6.1.2.5</w:t>
            </w:r>
          </w:p>
        </w:tc>
      </w:tr>
      <w:tr w:rsidR="008B2697" w:rsidRPr="00825D41" w14:paraId="4CA74D09" w14:textId="77777777" w:rsidTr="00547111">
        <w:tc>
          <w:tcPr>
            <w:tcW w:w="2694" w:type="dxa"/>
            <w:gridSpan w:val="2"/>
            <w:tcBorders>
              <w:left w:val="single" w:sz="4" w:space="0" w:color="auto"/>
            </w:tcBorders>
          </w:tcPr>
          <w:p w14:paraId="2D0866D6" w14:textId="77777777" w:rsidR="008B2697" w:rsidRPr="00825D41"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825D41" w:rsidRDefault="008B2697" w:rsidP="008B2697">
            <w:pPr>
              <w:pStyle w:val="CRCoverPage"/>
              <w:spacing w:after="0"/>
              <w:rPr>
                <w:noProof/>
                <w:sz w:val="8"/>
                <w:szCs w:val="8"/>
              </w:rPr>
            </w:pPr>
          </w:p>
        </w:tc>
      </w:tr>
      <w:tr w:rsidR="008B2697" w:rsidRPr="00825D41" w14:paraId="21016551" w14:textId="77777777" w:rsidTr="00547111">
        <w:tc>
          <w:tcPr>
            <w:tcW w:w="2694" w:type="dxa"/>
            <w:gridSpan w:val="2"/>
            <w:tcBorders>
              <w:left w:val="single" w:sz="4" w:space="0" w:color="auto"/>
            </w:tcBorders>
          </w:tcPr>
          <w:p w14:paraId="49433147" w14:textId="77777777" w:rsidR="008B2697" w:rsidRPr="00825D41" w:rsidRDefault="008B2697" w:rsidP="008B2697">
            <w:pPr>
              <w:pStyle w:val="CRCoverPage"/>
              <w:tabs>
                <w:tab w:val="right" w:pos="2184"/>
              </w:tabs>
              <w:spacing w:after="0"/>
              <w:rPr>
                <w:b/>
                <w:i/>
                <w:noProof/>
              </w:rPr>
            </w:pPr>
            <w:r w:rsidRPr="00825D41">
              <w:rPr>
                <w:b/>
                <w:i/>
                <w:noProof/>
              </w:rPr>
              <w:lastRenderedPageBreak/>
              <w:t>Summary of change:</w:t>
            </w:r>
          </w:p>
        </w:tc>
        <w:tc>
          <w:tcPr>
            <w:tcW w:w="6946" w:type="dxa"/>
            <w:gridSpan w:val="9"/>
            <w:tcBorders>
              <w:right w:val="single" w:sz="4" w:space="0" w:color="auto"/>
            </w:tcBorders>
            <w:shd w:val="pct30" w:color="FFFF00" w:fill="auto"/>
          </w:tcPr>
          <w:p w14:paraId="6BEAF438" w14:textId="59732DB4" w:rsidR="0008683C" w:rsidRPr="00825D41" w:rsidRDefault="00FA4BDC" w:rsidP="008B2697">
            <w:pPr>
              <w:pStyle w:val="CRCoverPage"/>
              <w:numPr>
                <w:ilvl w:val="0"/>
                <w:numId w:val="27"/>
              </w:numPr>
              <w:spacing w:after="0"/>
              <w:rPr>
                <w:noProof/>
              </w:rPr>
            </w:pPr>
            <w:r w:rsidRPr="00825D41">
              <w:rPr>
                <w:noProof/>
              </w:rPr>
              <w:t>Specific message contents removed for Receive Media Request and Receive Media Response in cases of emergency call or imminent peril call.</w:t>
            </w:r>
          </w:p>
          <w:p w14:paraId="00C800D5" w14:textId="369846CF" w:rsidR="00303219" w:rsidRPr="00825D41" w:rsidRDefault="000D2792" w:rsidP="008B2697">
            <w:pPr>
              <w:pStyle w:val="CRCoverPage"/>
              <w:numPr>
                <w:ilvl w:val="0"/>
                <w:numId w:val="27"/>
              </w:numPr>
              <w:spacing w:after="0"/>
              <w:rPr>
                <w:noProof/>
              </w:rPr>
            </w:pPr>
            <w:r w:rsidRPr="00825D41">
              <w:rPr>
                <w:noProof/>
              </w:rPr>
              <w:t>Conformance requirements updated to latest Rel-15 of 24.581</w:t>
            </w:r>
          </w:p>
          <w:p w14:paraId="0AE1409B" w14:textId="0B18E5C2" w:rsidR="00DF5D48" w:rsidRPr="00825D41" w:rsidRDefault="00DF5D48" w:rsidP="008B2697">
            <w:pPr>
              <w:pStyle w:val="CRCoverPage"/>
              <w:numPr>
                <w:ilvl w:val="0"/>
                <w:numId w:val="27"/>
              </w:numPr>
              <w:spacing w:after="0"/>
              <w:rPr>
                <w:noProof/>
              </w:rPr>
            </w:pPr>
            <w:r w:rsidRPr="00825D41">
              <w:rPr>
                <w:noProof/>
              </w:rPr>
              <w:t>Pre-test conditions, Test procedure sequence and Specific message contents of test case 6.1.2.2 changed to refer to test case 6.1.1.1 with clarification that test case 6.1.2.2 uses chat group call instead of group call.</w:t>
            </w:r>
          </w:p>
          <w:p w14:paraId="28D87889" w14:textId="77777777" w:rsidR="00E871A2" w:rsidRPr="00825D41" w:rsidRDefault="00E871A2" w:rsidP="00E871A2">
            <w:pPr>
              <w:pStyle w:val="ListParagraph"/>
              <w:numPr>
                <w:ilvl w:val="0"/>
                <w:numId w:val="27"/>
              </w:numPr>
              <w:rPr>
                <w:rFonts w:ascii="Arial" w:eastAsia="Times New Roman" w:hAnsi="Arial"/>
                <w:noProof/>
                <w:sz w:val="20"/>
                <w:szCs w:val="20"/>
                <w:lang w:val="en-GB" w:eastAsia="en-US"/>
              </w:rPr>
            </w:pPr>
            <w:r w:rsidRPr="00825D41">
              <w:rPr>
                <w:rFonts w:ascii="Arial" w:eastAsia="Times New Roman" w:hAnsi="Arial"/>
                <w:noProof/>
                <w:sz w:val="20"/>
                <w:szCs w:val="20"/>
                <w:lang w:val="en-GB" w:eastAsia="en-US"/>
              </w:rPr>
              <w:t xml:space="preserve">Wording of test steps aligned </w:t>
            </w:r>
          </w:p>
          <w:p w14:paraId="019FF288" w14:textId="77777777" w:rsidR="001D615D" w:rsidRPr="00825D41" w:rsidRDefault="001D615D" w:rsidP="008B2697">
            <w:pPr>
              <w:pStyle w:val="CRCoverPage"/>
              <w:numPr>
                <w:ilvl w:val="0"/>
                <w:numId w:val="27"/>
              </w:numPr>
              <w:spacing w:after="0"/>
              <w:rPr>
                <w:noProof/>
              </w:rPr>
            </w:pPr>
            <w:r w:rsidRPr="00825D41">
              <w:rPr>
                <w:noProof/>
              </w:rPr>
              <w:t>Editorial corrections</w:t>
            </w:r>
          </w:p>
          <w:p w14:paraId="31C656EC" w14:textId="44E67BE5" w:rsidR="00AC5B22" w:rsidRPr="00825D41" w:rsidRDefault="00AC5B22" w:rsidP="008B2697">
            <w:pPr>
              <w:pStyle w:val="CRCoverPage"/>
              <w:numPr>
                <w:ilvl w:val="0"/>
                <w:numId w:val="27"/>
              </w:numPr>
              <w:spacing w:after="0"/>
              <w:rPr>
                <w:noProof/>
              </w:rPr>
            </w:pPr>
            <w:r w:rsidRPr="00825D41">
              <w:rPr>
                <w:noProof/>
              </w:rPr>
              <w:t>Corrected conformance requirements for test case 6.1.2.5.</w:t>
            </w:r>
          </w:p>
        </w:tc>
      </w:tr>
      <w:tr w:rsidR="008B2697" w:rsidRPr="00825D41" w14:paraId="1F886379" w14:textId="77777777" w:rsidTr="00547111">
        <w:tc>
          <w:tcPr>
            <w:tcW w:w="2694" w:type="dxa"/>
            <w:gridSpan w:val="2"/>
            <w:tcBorders>
              <w:left w:val="single" w:sz="4" w:space="0" w:color="auto"/>
            </w:tcBorders>
          </w:tcPr>
          <w:p w14:paraId="4D989623" w14:textId="77777777" w:rsidR="008B2697" w:rsidRPr="00825D41"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825D41" w:rsidRDefault="008B2697" w:rsidP="008B2697">
            <w:pPr>
              <w:pStyle w:val="CRCoverPage"/>
              <w:spacing w:after="0"/>
              <w:rPr>
                <w:noProof/>
                <w:sz w:val="8"/>
                <w:szCs w:val="8"/>
              </w:rPr>
            </w:pPr>
          </w:p>
        </w:tc>
      </w:tr>
      <w:tr w:rsidR="008B2697" w:rsidRPr="00825D41" w14:paraId="678D7BF9" w14:textId="77777777" w:rsidTr="00547111">
        <w:tc>
          <w:tcPr>
            <w:tcW w:w="2694" w:type="dxa"/>
            <w:gridSpan w:val="2"/>
            <w:tcBorders>
              <w:left w:val="single" w:sz="4" w:space="0" w:color="auto"/>
              <w:bottom w:val="single" w:sz="4" w:space="0" w:color="auto"/>
            </w:tcBorders>
          </w:tcPr>
          <w:p w14:paraId="4E5CE1B6" w14:textId="77777777" w:rsidR="008B2697" w:rsidRPr="00825D41" w:rsidRDefault="008B2697" w:rsidP="008B2697">
            <w:pPr>
              <w:pStyle w:val="CRCoverPage"/>
              <w:tabs>
                <w:tab w:val="right" w:pos="2184"/>
              </w:tabs>
              <w:spacing w:after="0"/>
              <w:rPr>
                <w:b/>
                <w:i/>
                <w:noProof/>
              </w:rPr>
            </w:pPr>
            <w:r w:rsidRPr="00825D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825D41" w:rsidRDefault="0026221E" w:rsidP="008B2697">
            <w:pPr>
              <w:pStyle w:val="CRCoverPage"/>
              <w:spacing w:after="0"/>
              <w:ind w:left="100"/>
              <w:rPr>
                <w:noProof/>
              </w:rPr>
            </w:pPr>
            <w:r w:rsidRPr="00825D41">
              <w:rPr>
                <w:noProof/>
              </w:rPr>
              <w:t>Inconsistent test specification</w:t>
            </w:r>
          </w:p>
        </w:tc>
      </w:tr>
      <w:tr w:rsidR="008B2697" w:rsidRPr="00825D41" w14:paraId="034AF533" w14:textId="77777777" w:rsidTr="00547111">
        <w:tc>
          <w:tcPr>
            <w:tcW w:w="2694" w:type="dxa"/>
            <w:gridSpan w:val="2"/>
          </w:tcPr>
          <w:p w14:paraId="39D9EB5B" w14:textId="77777777" w:rsidR="008B2697" w:rsidRPr="00825D41" w:rsidRDefault="008B2697" w:rsidP="008B2697">
            <w:pPr>
              <w:pStyle w:val="CRCoverPage"/>
              <w:spacing w:after="0"/>
              <w:rPr>
                <w:b/>
                <w:i/>
                <w:noProof/>
                <w:sz w:val="8"/>
                <w:szCs w:val="8"/>
              </w:rPr>
            </w:pPr>
          </w:p>
        </w:tc>
        <w:tc>
          <w:tcPr>
            <w:tcW w:w="6946" w:type="dxa"/>
            <w:gridSpan w:val="9"/>
          </w:tcPr>
          <w:p w14:paraId="7826CB1C" w14:textId="77777777" w:rsidR="008B2697" w:rsidRPr="00825D41" w:rsidRDefault="008B2697" w:rsidP="008B2697">
            <w:pPr>
              <w:pStyle w:val="CRCoverPage"/>
              <w:spacing w:after="0"/>
              <w:rPr>
                <w:noProof/>
                <w:sz w:val="8"/>
                <w:szCs w:val="8"/>
              </w:rPr>
            </w:pPr>
          </w:p>
        </w:tc>
      </w:tr>
      <w:tr w:rsidR="008B2697" w:rsidRPr="00825D41" w14:paraId="6A17D7AC" w14:textId="77777777" w:rsidTr="00547111">
        <w:tc>
          <w:tcPr>
            <w:tcW w:w="2694" w:type="dxa"/>
            <w:gridSpan w:val="2"/>
            <w:tcBorders>
              <w:top w:val="single" w:sz="4" w:space="0" w:color="auto"/>
              <w:left w:val="single" w:sz="4" w:space="0" w:color="auto"/>
            </w:tcBorders>
          </w:tcPr>
          <w:p w14:paraId="6DAD5B19" w14:textId="77777777" w:rsidR="008B2697" w:rsidRPr="00825D41" w:rsidRDefault="008B2697" w:rsidP="008B2697">
            <w:pPr>
              <w:pStyle w:val="CRCoverPage"/>
              <w:tabs>
                <w:tab w:val="right" w:pos="2184"/>
              </w:tabs>
              <w:spacing w:after="0"/>
              <w:rPr>
                <w:b/>
                <w:i/>
                <w:noProof/>
              </w:rPr>
            </w:pPr>
            <w:r w:rsidRPr="00825D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67BB5" w:rsidR="008B2697" w:rsidRPr="00825D41" w:rsidRDefault="001F30FC" w:rsidP="008B2697">
            <w:pPr>
              <w:pStyle w:val="CRCoverPage"/>
              <w:spacing w:after="0"/>
              <w:ind w:left="100"/>
              <w:rPr>
                <w:noProof/>
              </w:rPr>
            </w:pPr>
            <w:r w:rsidRPr="00825D41">
              <w:rPr>
                <w:noProof/>
              </w:rPr>
              <w:t>6</w:t>
            </w:r>
            <w:r w:rsidR="005C12BC" w:rsidRPr="00825D41">
              <w:rPr>
                <w:noProof/>
              </w:rPr>
              <w:t>.</w:t>
            </w:r>
            <w:r w:rsidR="00297921" w:rsidRPr="00825D41">
              <w:rPr>
                <w:noProof/>
              </w:rPr>
              <w:t>1</w:t>
            </w:r>
            <w:r w:rsidRPr="00825D41">
              <w:rPr>
                <w:noProof/>
              </w:rPr>
              <w:t>.</w:t>
            </w:r>
            <w:r w:rsidR="00146852" w:rsidRPr="00825D41">
              <w:rPr>
                <w:noProof/>
              </w:rPr>
              <w:t>2</w:t>
            </w:r>
          </w:p>
        </w:tc>
      </w:tr>
      <w:tr w:rsidR="008B2697" w:rsidRPr="00825D41" w14:paraId="56E1E6C3" w14:textId="77777777" w:rsidTr="00547111">
        <w:tc>
          <w:tcPr>
            <w:tcW w:w="2694" w:type="dxa"/>
            <w:gridSpan w:val="2"/>
            <w:tcBorders>
              <w:left w:val="single" w:sz="4" w:space="0" w:color="auto"/>
            </w:tcBorders>
          </w:tcPr>
          <w:p w14:paraId="2FB9DE77" w14:textId="77777777" w:rsidR="008B2697" w:rsidRPr="00825D41"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825D41" w:rsidRDefault="008B2697" w:rsidP="008B2697">
            <w:pPr>
              <w:pStyle w:val="CRCoverPage"/>
              <w:spacing w:after="0"/>
              <w:rPr>
                <w:noProof/>
                <w:sz w:val="8"/>
                <w:szCs w:val="8"/>
              </w:rPr>
            </w:pPr>
          </w:p>
        </w:tc>
      </w:tr>
      <w:tr w:rsidR="008B2697" w:rsidRPr="00825D41" w14:paraId="76F95A8B" w14:textId="77777777" w:rsidTr="00547111">
        <w:tc>
          <w:tcPr>
            <w:tcW w:w="2694" w:type="dxa"/>
            <w:gridSpan w:val="2"/>
            <w:tcBorders>
              <w:left w:val="single" w:sz="4" w:space="0" w:color="auto"/>
            </w:tcBorders>
          </w:tcPr>
          <w:p w14:paraId="335EAB52" w14:textId="77777777" w:rsidR="008B2697" w:rsidRPr="00825D41"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825D41" w:rsidRDefault="008B2697" w:rsidP="008B2697">
            <w:pPr>
              <w:pStyle w:val="CRCoverPage"/>
              <w:spacing w:after="0"/>
              <w:jc w:val="center"/>
              <w:rPr>
                <w:b/>
                <w:caps/>
                <w:noProof/>
              </w:rPr>
            </w:pPr>
            <w:r w:rsidRPr="00825D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825D41" w:rsidRDefault="008B2697" w:rsidP="008B2697">
            <w:pPr>
              <w:pStyle w:val="CRCoverPage"/>
              <w:spacing w:after="0"/>
              <w:jc w:val="center"/>
              <w:rPr>
                <w:b/>
                <w:caps/>
                <w:noProof/>
              </w:rPr>
            </w:pPr>
            <w:r w:rsidRPr="00825D41">
              <w:rPr>
                <w:b/>
                <w:caps/>
                <w:noProof/>
              </w:rPr>
              <w:t>N</w:t>
            </w:r>
          </w:p>
        </w:tc>
        <w:tc>
          <w:tcPr>
            <w:tcW w:w="2977" w:type="dxa"/>
            <w:gridSpan w:val="4"/>
          </w:tcPr>
          <w:p w14:paraId="304CCBCB" w14:textId="77777777" w:rsidR="008B2697" w:rsidRPr="00825D41"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825D41" w:rsidRDefault="008B2697" w:rsidP="008B2697">
            <w:pPr>
              <w:pStyle w:val="CRCoverPage"/>
              <w:spacing w:after="0"/>
              <w:ind w:left="99"/>
              <w:rPr>
                <w:noProof/>
              </w:rPr>
            </w:pPr>
          </w:p>
        </w:tc>
      </w:tr>
      <w:tr w:rsidR="008B2697" w:rsidRPr="00825D41" w14:paraId="34ACE2EB" w14:textId="77777777" w:rsidTr="00547111">
        <w:tc>
          <w:tcPr>
            <w:tcW w:w="2694" w:type="dxa"/>
            <w:gridSpan w:val="2"/>
            <w:tcBorders>
              <w:left w:val="single" w:sz="4" w:space="0" w:color="auto"/>
            </w:tcBorders>
          </w:tcPr>
          <w:p w14:paraId="571382F3" w14:textId="77777777" w:rsidR="008B2697" w:rsidRPr="00825D41" w:rsidRDefault="008B2697" w:rsidP="008B2697">
            <w:pPr>
              <w:pStyle w:val="CRCoverPage"/>
              <w:tabs>
                <w:tab w:val="right" w:pos="2184"/>
              </w:tabs>
              <w:spacing w:after="0"/>
              <w:rPr>
                <w:b/>
                <w:i/>
                <w:noProof/>
              </w:rPr>
            </w:pPr>
            <w:r w:rsidRPr="00825D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825D41"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825D41" w:rsidRDefault="008B2697" w:rsidP="008B2697">
            <w:pPr>
              <w:pStyle w:val="CRCoverPage"/>
              <w:spacing w:after="0"/>
              <w:jc w:val="center"/>
              <w:rPr>
                <w:b/>
                <w:caps/>
                <w:noProof/>
              </w:rPr>
            </w:pPr>
            <w:r w:rsidRPr="00825D41">
              <w:rPr>
                <w:b/>
                <w:caps/>
                <w:noProof/>
              </w:rPr>
              <w:t>x</w:t>
            </w:r>
          </w:p>
        </w:tc>
        <w:tc>
          <w:tcPr>
            <w:tcW w:w="2977" w:type="dxa"/>
            <w:gridSpan w:val="4"/>
          </w:tcPr>
          <w:p w14:paraId="7DB274D8" w14:textId="77777777" w:rsidR="008B2697" w:rsidRPr="00825D41" w:rsidRDefault="008B2697" w:rsidP="008B2697">
            <w:pPr>
              <w:pStyle w:val="CRCoverPage"/>
              <w:tabs>
                <w:tab w:val="right" w:pos="2893"/>
              </w:tabs>
              <w:spacing w:after="0"/>
              <w:rPr>
                <w:noProof/>
              </w:rPr>
            </w:pPr>
            <w:r w:rsidRPr="00825D41">
              <w:rPr>
                <w:noProof/>
              </w:rPr>
              <w:t xml:space="preserve"> Other core specifications</w:t>
            </w:r>
            <w:r w:rsidRPr="00825D41">
              <w:rPr>
                <w:noProof/>
              </w:rPr>
              <w:tab/>
            </w:r>
          </w:p>
        </w:tc>
        <w:tc>
          <w:tcPr>
            <w:tcW w:w="3401" w:type="dxa"/>
            <w:gridSpan w:val="3"/>
            <w:tcBorders>
              <w:right w:val="single" w:sz="4" w:space="0" w:color="auto"/>
            </w:tcBorders>
            <w:shd w:val="pct30" w:color="FFFF00" w:fill="auto"/>
          </w:tcPr>
          <w:p w14:paraId="42398B96" w14:textId="77777777" w:rsidR="008B2697" w:rsidRPr="00825D41" w:rsidRDefault="008B2697" w:rsidP="008B2697">
            <w:pPr>
              <w:pStyle w:val="CRCoverPage"/>
              <w:spacing w:after="0"/>
              <w:ind w:left="99"/>
              <w:rPr>
                <w:noProof/>
              </w:rPr>
            </w:pPr>
            <w:r w:rsidRPr="00825D41">
              <w:rPr>
                <w:noProof/>
              </w:rPr>
              <w:t xml:space="preserve">TS/TR ... CR ... </w:t>
            </w:r>
          </w:p>
        </w:tc>
      </w:tr>
      <w:tr w:rsidR="00757500" w:rsidRPr="00825D41" w14:paraId="446DDBAC" w14:textId="77777777" w:rsidTr="00547111">
        <w:tc>
          <w:tcPr>
            <w:tcW w:w="2694" w:type="dxa"/>
            <w:gridSpan w:val="2"/>
            <w:tcBorders>
              <w:left w:val="single" w:sz="4" w:space="0" w:color="auto"/>
            </w:tcBorders>
          </w:tcPr>
          <w:p w14:paraId="678A1AA6" w14:textId="77777777" w:rsidR="00757500" w:rsidRPr="00825D41" w:rsidRDefault="00757500" w:rsidP="00757500">
            <w:pPr>
              <w:pStyle w:val="CRCoverPage"/>
              <w:spacing w:after="0"/>
              <w:rPr>
                <w:b/>
                <w:i/>
                <w:noProof/>
              </w:rPr>
            </w:pPr>
            <w:r w:rsidRPr="00825D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Pr="00825D41" w:rsidRDefault="00757500" w:rsidP="00757500">
            <w:pPr>
              <w:pStyle w:val="CRCoverPage"/>
              <w:spacing w:after="0"/>
              <w:jc w:val="center"/>
              <w:rPr>
                <w:b/>
                <w:caps/>
                <w:noProof/>
              </w:rPr>
            </w:pPr>
            <w:r w:rsidRPr="00825D4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Pr="00825D41" w:rsidRDefault="00757500" w:rsidP="00757500">
            <w:pPr>
              <w:pStyle w:val="CRCoverPage"/>
              <w:spacing w:after="0"/>
              <w:jc w:val="center"/>
              <w:rPr>
                <w:b/>
                <w:caps/>
                <w:noProof/>
              </w:rPr>
            </w:pPr>
          </w:p>
        </w:tc>
        <w:tc>
          <w:tcPr>
            <w:tcW w:w="2977" w:type="dxa"/>
            <w:gridSpan w:val="4"/>
          </w:tcPr>
          <w:p w14:paraId="1A4306D9" w14:textId="77777777" w:rsidR="00757500" w:rsidRPr="00825D41" w:rsidRDefault="00757500" w:rsidP="00757500">
            <w:pPr>
              <w:pStyle w:val="CRCoverPage"/>
              <w:spacing w:after="0"/>
              <w:rPr>
                <w:noProof/>
              </w:rPr>
            </w:pPr>
            <w:r w:rsidRPr="00825D41">
              <w:rPr>
                <w:noProof/>
              </w:rPr>
              <w:t xml:space="preserve"> Test specifications</w:t>
            </w:r>
          </w:p>
        </w:tc>
        <w:tc>
          <w:tcPr>
            <w:tcW w:w="3401" w:type="dxa"/>
            <w:gridSpan w:val="3"/>
            <w:tcBorders>
              <w:right w:val="single" w:sz="4" w:space="0" w:color="auto"/>
            </w:tcBorders>
            <w:shd w:val="pct30" w:color="FFFF00" w:fill="auto"/>
          </w:tcPr>
          <w:p w14:paraId="1F818495" w14:textId="77777777" w:rsidR="00D54DB2" w:rsidRPr="00825D41" w:rsidRDefault="00D54DB2" w:rsidP="00D54DB2">
            <w:pPr>
              <w:pStyle w:val="CRCoverPage"/>
              <w:spacing w:after="0"/>
              <w:ind w:left="99"/>
              <w:rPr>
                <w:noProof/>
              </w:rPr>
            </w:pPr>
            <w:r w:rsidRPr="00825D41">
              <w:rPr>
                <w:noProof/>
              </w:rPr>
              <w:t>TS 36.579-1 CR 0274 (Clause 5.5.1)</w:t>
            </w:r>
          </w:p>
          <w:p w14:paraId="186A633D" w14:textId="46C8148E" w:rsidR="0008683C" w:rsidRPr="00825D41" w:rsidRDefault="00D54DB2" w:rsidP="00D54DB2">
            <w:pPr>
              <w:pStyle w:val="CRCoverPage"/>
              <w:spacing w:after="0"/>
              <w:ind w:left="99"/>
              <w:rPr>
                <w:noProof/>
              </w:rPr>
            </w:pPr>
            <w:r w:rsidRPr="00825D41">
              <w:rPr>
                <w:noProof/>
              </w:rPr>
              <w:t>TS 36.579-1 CR 0273 (Clause 5.3B.3)</w:t>
            </w:r>
          </w:p>
        </w:tc>
      </w:tr>
      <w:tr w:rsidR="00757500" w:rsidRPr="00825D41" w14:paraId="55C714D2" w14:textId="77777777" w:rsidTr="00547111">
        <w:tc>
          <w:tcPr>
            <w:tcW w:w="2694" w:type="dxa"/>
            <w:gridSpan w:val="2"/>
            <w:tcBorders>
              <w:left w:val="single" w:sz="4" w:space="0" w:color="auto"/>
            </w:tcBorders>
          </w:tcPr>
          <w:p w14:paraId="45913E62" w14:textId="77777777" w:rsidR="00757500" w:rsidRPr="00825D41" w:rsidRDefault="00757500" w:rsidP="00757500">
            <w:pPr>
              <w:pStyle w:val="CRCoverPage"/>
              <w:spacing w:after="0"/>
              <w:rPr>
                <w:b/>
                <w:i/>
                <w:noProof/>
              </w:rPr>
            </w:pPr>
            <w:r w:rsidRPr="00825D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Pr="00825D41"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Pr="00825D41" w:rsidRDefault="00757500" w:rsidP="00757500">
            <w:pPr>
              <w:pStyle w:val="CRCoverPage"/>
              <w:spacing w:after="0"/>
              <w:jc w:val="center"/>
              <w:rPr>
                <w:b/>
                <w:caps/>
                <w:noProof/>
              </w:rPr>
            </w:pPr>
            <w:r w:rsidRPr="00825D41">
              <w:rPr>
                <w:b/>
                <w:caps/>
                <w:noProof/>
              </w:rPr>
              <w:t>x</w:t>
            </w:r>
          </w:p>
        </w:tc>
        <w:tc>
          <w:tcPr>
            <w:tcW w:w="2977" w:type="dxa"/>
            <w:gridSpan w:val="4"/>
          </w:tcPr>
          <w:p w14:paraId="1B4FF921" w14:textId="77777777" w:rsidR="00757500" w:rsidRPr="00825D41" w:rsidRDefault="00757500" w:rsidP="00757500">
            <w:pPr>
              <w:pStyle w:val="CRCoverPage"/>
              <w:spacing w:after="0"/>
              <w:rPr>
                <w:noProof/>
              </w:rPr>
            </w:pPr>
            <w:r w:rsidRPr="00825D41">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Pr="00825D41" w:rsidRDefault="00757500" w:rsidP="00757500">
            <w:pPr>
              <w:pStyle w:val="CRCoverPage"/>
              <w:spacing w:after="0"/>
              <w:ind w:left="99"/>
              <w:rPr>
                <w:noProof/>
              </w:rPr>
            </w:pPr>
            <w:r w:rsidRPr="00825D41">
              <w:rPr>
                <w:noProof/>
              </w:rPr>
              <w:t xml:space="preserve">TS/TR ... CR ... </w:t>
            </w:r>
          </w:p>
        </w:tc>
      </w:tr>
      <w:tr w:rsidR="00757500" w:rsidRPr="00825D41" w14:paraId="60DF82CC" w14:textId="77777777" w:rsidTr="008863B9">
        <w:tc>
          <w:tcPr>
            <w:tcW w:w="2694" w:type="dxa"/>
            <w:gridSpan w:val="2"/>
            <w:tcBorders>
              <w:left w:val="single" w:sz="4" w:space="0" w:color="auto"/>
            </w:tcBorders>
          </w:tcPr>
          <w:p w14:paraId="517696CD" w14:textId="77777777" w:rsidR="00757500" w:rsidRPr="00825D41"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Pr="00825D41" w:rsidRDefault="00757500" w:rsidP="00757500">
            <w:pPr>
              <w:pStyle w:val="CRCoverPage"/>
              <w:spacing w:after="0"/>
              <w:rPr>
                <w:noProof/>
              </w:rPr>
            </w:pPr>
          </w:p>
        </w:tc>
      </w:tr>
      <w:tr w:rsidR="00757500" w:rsidRPr="00825D41" w14:paraId="556B87B6" w14:textId="77777777" w:rsidTr="008863B9">
        <w:tc>
          <w:tcPr>
            <w:tcW w:w="2694" w:type="dxa"/>
            <w:gridSpan w:val="2"/>
            <w:tcBorders>
              <w:left w:val="single" w:sz="4" w:space="0" w:color="auto"/>
              <w:bottom w:val="single" w:sz="4" w:space="0" w:color="auto"/>
            </w:tcBorders>
          </w:tcPr>
          <w:p w14:paraId="79A9C411" w14:textId="77777777" w:rsidR="00757500" w:rsidRPr="00825D41" w:rsidRDefault="00757500" w:rsidP="00757500">
            <w:pPr>
              <w:pStyle w:val="CRCoverPage"/>
              <w:tabs>
                <w:tab w:val="right" w:pos="2184"/>
              </w:tabs>
              <w:spacing w:after="0"/>
              <w:rPr>
                <w:b/>
                <w:i/>
                <w:noProof/>
              </w:rPr>
            </w:pPr>
            <w:r w:rsidRPr="00825D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4E563" w:rsidR="00757500" w:rsidRPr="00825D41" w:rsidRDefault="00757500" w:rsidP="003D0925">
            <w:pPr>
              <w:pStyle w:val="CRCoverPage"/>
              <w:spacing w:after="0"/>
              <w:ind w:left="100"/>
              <w:rPr>
                <w:noProof/>
              </w:rPr>
            </w:pPr>
          </w:p>
        </w:tc>
      </w:tr>
      <w:tr w:rsidR="00757500" w:rsidRPr="00825D41" w14:paraId="45BFE792" w14:textId="77777777" w:rsidTr="008863B9">
        <w:tc>
          <w:tcPr>
            <w:tcW w:w="2694" w:type="dxa"/>
            <w:gridSpan w:val="2"/>
            <w:tcBorders>
              <w:top w:val="single" w:sz="4" w:space="0" w:color="auto"/>
              <w:bottom w:val="single" w:sz="4" w:space="0" w:color="auto"/>
            </w:tcBorders>
          </w:tcPr>
          <w:p w14:paraId="194242DD" w14:textId="77777777" w:rsidR="00757500" w:rsidRPr="00825D41"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25D41" w:rsidRDefault="00757500" w:rsidP="00757500">
            <w:pPr>
              <w:pStyle w:val="CRCoverPage"/>
              <w:spacing w:after="0"/>
              <w:ind w:left="100"/>
              <w:rPr>
                <w:noProof/>
                <w:sz w:val="8"/>
                <w:szCs w:val="8"/>
              </w:rPr>
            </w:pPr>
          </w:p>
        </w:tc>
      </w:tr>
      <w:tr w:rsidR="00757500" w:rsidRPr="00825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Pr="00825D41" w:rsidRDefault="00757500" w:rsidP="00757500">
            <w:pPr>
              <w:pStyle w:val="CRCoverPage"/>
              <w:tabs>
                <w:tab w:val="right" w:pos="2184"/>
              </w:tabs>
              <w:spacing w:after="0"/>
              <w:rPr>
                <w:b/>
                <w:i/>
                <w:noProof/>
              </w:rPr>
            </w:pPr>
            <w:r w:rsidRPr="00825D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100F8D" w:rsidR="00757500" w:rsidRPr="00825D41" w:rsidRDefault="00825D41" w:rsidP="00757500">
            <w:pPr>
              <w:pStyle w:val="CRCoverPage"/>
              <w:spacing w:after="0"/>
              <w:ind w:left="100"/>
              <w:rPr>
                <w:noProof/>
              </w:rPr>
            </w:pPr>
            <w:r w:rsidRPr="00825D41">
              <w:rPr>
                <w:noProof/>
              </w:rPr>
              <w:t xml:space="preserve">This is the outcome of 2 revisions of R5-226075. </w:t>
            </w:r>
          </w:p>
        </w:tc>
      </w:tr>
    </w:tbl>
    <w:p w14:paraId="17759814" w14:textId="77777777" w:rsidR="001E41F3" w:rsidRPr="00825D41" w:rsidRDefault="001E41F3">
      <w:pPr>
        <w:pStyle w:val="CRCoverPage"/>
        <w:spacing w:after="0"/>
        <w:rPr>
          <w:noProof/>
          <w:sz w:val="8"/>
          <w:szCs w:val="8"/>
        </w:rPr>
      </w:pPr>
    </w:p>
    <w:p w14:paraId="1557EA72" w14:textId="77777777" w:rsidR="001E41F3" w:rsidRPr="00825D41" w:rsidRDefault="001E41F3">
      <w:pPr>
        <w:rPr>
          <w:noProof/>
        </w:rPr>
        <w:sectPr w:rsidR="001E41F3" w:rsidRPr="00825D41">
          <w:headerReference w:type="even" r:id="rId12"/>
          <w:footnotePr>
            <w:numRestart w:val="eachSect"/>
          </w:footnotePr>
          <w:pgSz w:w="11907" w:h="16840" w:code="9"/>
          <w:pgMar w:top="1418" w:right="1134" w:bottom="1134" w:left="1134" w:header="680" w:footer="567" w:gutter="0"/>
          <w:cols w:space="720"/>
        </w:sectPr>
      </w:pPr>
    </w:p>
    <w:p w14:paraId="6FADE2BA" w14:textId="77777777" w:rsidR="0033681E" w:rsidRPr="00825D41" w:rsidRDefault="0033681E" w:rsidP="0033681E">
      <w:pPr>
        <w:pStyle w:val="Heading3"/>
      </w:pPr>
      <w:bookmarkStart w:id="1" w:name="_Toc75906929"/>
      <w:bookmarkStart w:id="2" w:name="_Toc75907266"/>
      <w:bookmarkStart w:id="3" w:name="_Toc84345726"/>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825D41">
        <w:lastRenderedPageBreak/>
        <w:t>6.1.2</w:t>
      </w:r>
      <w:r w:rsidRPr="00825D41">
        <w:tab/>
        <w:t>Chat Group Call</w:t>
      </w:r>
      <w:bookmarkEnd w:id="1"/>
      <w:bookmarkEnd w:id="2"/>
      <w:bookmarkEnd w:id="3"/>
    </w:p>
    <w:p w14:paraId="7CDFE889" w14:textId="77777777" w:rsidR="0033681E" w:rsidRPr="00825D41" w:rsidRDefault="0033681E" w:rsidP="0033681E">
      <w:pPr>
        <w:pStyle w:val="Heading4"/>
      </w:pPr>
      <w:bookmarkStart w:id="16" w:name="_Toc52787527"/>
      <w:bookmarkStart w:id="17" w:name="_Toc52787708"/>
      <w:bookmarkStart w:id="18" w:name="_Toc75906930"/>
      <w:bookmarkStart w:id="19" w:name="_Toc75907267"/>
      <w:bookmarkStart w:id="20" w:name="_Toc84345727"/>
      <w:r w:rsidRPr="00825D41">
        <w:t>6.1.2.1</w:t>
      </w:r>
      <w:r w:rsidRPr="00825D41">
        <w:tab/>
        <w:t>On-network / Chat Group Call / Join Chat Group Session / End Chat Group Call / Client Originated (CO)</w:t>
      </w:r>
      <w:bookmarkEnd w:id="16"/>
      <w:bookmarkEnd w:id="17"/>
      <w:bookmarkEnd w:id="18"/>
      <w:bookmarkEnd w:id="19"/>
      <w:bookmarkEnd w:id="20"/>
    </w:p>
    <w:p w14:paraId="34E8D06C" w14:textId="77777777" w:rsidR="0033681E" w:rsidRPr="00825D41" w:rsidRDefault="0033681E" w:rsidP="0033681E">
      <w:pPr>
        <w:pStyle w:val="H6"/>
      </w:pPr>
      <w:bookmarkStart w:id="21" w:name="_Toc52787528"/>
      <w:bookmarkStart w:id="22" w:name="_Toc52787709"/>
      <w:bookmarkStart w:id="23" w:name="_Toc75906931"/>
      <w:bookmarkStart w:id="24" w:name="_Toc75907268"/>
      <w:r w:rsidRPr="00825D41">
        <w:t>6.1.2.1.1</w:t>
      </w:r>
      <w:r w:rsidRPr="00825D41">
        <w:tab/>
        <w:t>Test Purpose (TP)</w:t>
      </w:r>
      <w:bookmarkEnd w:id="21"/>
      <w:bookmarkEnd w:id="22"/>
      <w:bookmarkEnd w:id="23"/>
      <w:bookmarkEnd w:id="24"/>
    </w:p>
    <w:p w14:paraId="6290946D" w14:textId="77777777" w:rsidR="0033681E" w:rsidRPr="00825D41" w:rsidRDefault="0033681E" w:rsidP="0033681E">
      <w:pPr>
        <w:pStyle w:val="H6"/>
      </w:pPr>
      <w:r w:rsidRPr="00825D41">
        <w:t>(1)</w:t>
      </w:r>
    </w:p>
    <w:p w14:paraId="5F9B0797"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authorised for </w:t>
      </w:r>
      <w:proofErr w:type="spellStart"/>
      <w:r w:rsidRPr="00825D41">
        <w:rPr>
          <w:noProof w:val="0"/>
        </w:rPr>
        <w:t>MCVideo</w:t>
      </w:r>
      <w:proofErr w:type="spellEnd"/>
      <w:r w:rsidRPr="00825D41">
        <w:rPr>
          <w:noProof w:val="0"/>
        </w:rPr>
        <w:t xml:space="preserve"> Service }</w:t>
      </w:r>
    </w:p>
    <w:p w14:paraId="597F1E92"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7CC4A465"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the establishment of an on-demand </w:t>
      </w:r>
      <w:proofErr w:type="spellStart"/>
      <w:r w:rsidRPr="00825D41">
        <w:rPr>
          <w:noProof w:val="0"/>
        </w:rPr>
        <w:t>MCVideo</w:t>
      </w:r>
      <w:proofErr w:type="spellEnd"/>
      <w:r w:rsidRPr="00825D41">
        <w:rPr>
          <w:noProof w:val="0"/>
        </w:rPr>
        <w:t xml:space="preserve"> group session using a </w:t>
      </w:r>
      <w:proofErr w:type="spellStart"/>
      <w:r w:rsidRPr="00825D41">
        <w:rPr>
          <w:noProof w:val="0"/>
        </w:rPr>
        <w:t>MCVideo</w:t>
      </w:r>
      <w:proofErr w:type="spellEnd"/>
      <w:r w:rsidRPr="00825D41">
        <w:rPr>
          <w:noProof w:val="0"/>
        </w:rPr>
        <w:t xml:space="preserve"> group identity identifying a chat </w:t>
      </w:r>
      <w:proofErr w:type="spellStart"/>
      <w:r w:rsidRPr="00825D41">
        <w:rPr>
          <w:noProof w:val="0"/>
        </w:rPr>
        <w:t>MCVideo</w:t>
      </w:r>
      <w:proofErr w:type="spellEnd"/>
      <w:r w:rsidRPr="00825D41">
        <w:rPr>
          <w:noProof w:val="0"/>
        </w:rPr>
        <w:t xml:space="preserve"> group }</w:t>
      </w:r>
    </w:p>
    <w:p w14:paraId="1EE3C356"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{the UE (</w:t>
      </w:r>
      <w:proofErr w:type="spellStart"/>
      <w:r w:rsidRPr="00825D41">
        <w:rPr>
          <w:noProof w:val="0"/>
        </w:rPr>
        <w:t>MCVideo</w:t>
      </w:r>
      <w:proofErr w:type="spellEnd"/>
      <w:r w:rsidRPr="00825D41">
        <w:rPr>
          <w:noProof w:val="0"/>
        </w:rPr>
        <w:t xml:space="preserve"> Client) requests to join the Chat Group Call by generating a SIP INVITE message </w:t>
      </w:r>
      <w:r w:rsidRPr="00825D41">
        <w:rPr>
          <w:b/>
          <w:noProof w:val="0"/>
        </w:rPr>
        <w:t>and</w:t>
      </w:r>
      <w:r w:rsidRPr="00825D41">
        <w:rPr>
          <w:noProof w:val="0"/>
        </w:rPr>
        <w:t>, after indication from the SS (</w:t>
      </w:r>
      <w:proofErr w:type="spellStart"/>
      <w:r w:rsidRPr="00825D41">
        <w:rPr>
          <w:noProof w:val="0"/>
        </w:rPr>
        <w:t>MCVideo</w:t>
      </w:r>
      <w:proofErr w:type="spellEnd"/>
      <w:r w:rsidRPr="00825D41">
        <w:rPr>
          <w:noProof w:val="0"/>
        </w:rPr>
        <w:t xml:space="preserve"> Server) that Transmission is granted, the UE (</w:t>
      </w:r>
      <w:proofErr w:type="spellStart"/>
      <w:r w:rsidRPr="00825D41">
        <w:rPr>
          <w:noProof w:val="0"/>
        </w:rPr>
        <w:t>MCVideo</w:t>
      </w:r>
      <w:proofErr w:type="spellEnd"/>
      <w:r w:rsidRPr="00825D41">
        <w:rPr>
          <w:noProof w:val="0"/>
        </w:rPr>
        <w:t xml:space="preserve"> Client) provides transmission granted notification to the user and respects Transmission Control (Transmission Granted, Transmission Control ACK, Transmission End Request, Transmission End Response</w:t>
      </w:r>
      <w:proofErr w:type="gramStart"/>
      <w:r w:rsidRPr="00825D41">
        <w:rPr>
          <w:noProof w:val="0"/>
        </w:rPr>
        <w:t>) }</w:t>
      </w:r>
      <w:proofErr w:type="gramEnd"/>
    </w:p>
    <w:p w14:paraId="22C96B79" w14:textId="77777777" w:rsidR="0033681E" w:rsidRPr="00825D41" w:rsidRDefault="0033681E" w:rsidP="0033681E">
      <w:pPr>
        <w:pStyle w:val="PL"/>
        <w:rPr>
          <w:noProof w:val="0"/>
        </w:rPr>
      </w:pPr>
      <w:r w:rsidRPr="00825D41">
        <w:rPr>
          <w:noProof w:val="0"/>
        </w:rPr>
        <w:t xml:space="preserve">            }</w:t>
      </w:r>
    </w:p>
    <w:p w14:paraId="242CC166" w14:textId="77777777" w:rsidR="0033681E" w:rsidRPr="00825D41" w:rsidRDefault="0033681E" w:rsidP="0033681E">
      <w:pPr>
        <w:pStyle w:val="PL"/>
        <w:rPr>
          <w:noProof w:val="0"/>
        </w:rPr>
      </w:pPr>
    </w:p>
    <w:p w14:paraId="6404219F" w14:textId="77777777" w:rsidR="0033681E" w:rsidRPr="00825D41" w:rsidRDefault="0033681E" w:rsidP="0033681E">
      <w:pPr>
        <w:pStyle w:val="H6"/>
      </w:pPr>
      <w:r w:rsidRPr="00825D41">
        <w:t>(2)</w:t>
      </w:r>
    </w:p>
    <w:p w14:paraId="0D8ABA1D"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On-demand Chat Group</w:t>
      </w:r>
      <w:r w:rsidRPr="00825D41">
        <w:rPr>
          <w:noProof w:val="0"/>
          <w:color w:val="FF0000"/>
        </w:rPr>
        <w:t xml:space="preserve"> </w:t>
      </w:r>
      <w:r w:rsidRPr="00825D41">
        <w:rPr>
          <w:noProof w:val="0"/>
        </w:rPr>
        <w:t>Call }</w:t>
      </w:r>
    </w:p>
    <w:p w14:paraId="1E12ACD9"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4D7DD128"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release Transmission Control }</w:t>
      </w:r>
    </w:p>
    <w:p w14:paraId="6ECDBA94"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Transmission End Request, and respects Transmission Control (Transmission Granted, Transmission Control ACK, Transmission End Request, Transmission End Response) }</w:t>
      </w:r>
    </w:p>
    <w:p w14:paraId="657BB1CE" w14:textId="77777777" w:rsidR="0033681E" w:rsidRPr="00825D41" w:rsidRDefault="0033681E" w:rsidP="0033681E">
      <w:pPr>
        <w:pStyle w:val="PL"/>
        <w:rPr>
          <w:noProof w:val="0"/>
        </w:rPr>
      </w:pPr>
      <w:r w:rsidRPr="00825D41">
        <w:rPr>
          <w:noProof w:val="0"/>
        </w:rPr>
        <w:t xml:space="preserve">            }</w:t>
      </w:r>
    </w:p>
    <w:p w14:paraId="5561175B" w14:textId="77777777" w:rsidR="0033681E" w:rsidRPr="00825D41" w:rsidRDefault="0033681E" w:rsidP="0033681E">
      <w:pPr>
        <w:pStyle w:val="PL"/>
        <w:rPr>
          <w:noProof w:val="0"/>
        </w:rPr>
      </w:pPr>
    </w:p>
    <w:p w14:paraId="08C9F101" w14:textId="77777777" w:rsidR="0033681E" w:rsidRPr="00825D41" w:rsidRDefault="0033681E" w:rsidP="0033681E">
      <w:pPr>
        <w:pStyle w:val="H6"/>
      </w:pPr>
      <w:r w:rsidRPr="00825D41">
        <w:t>(3)</w:t>
      </w:r>
    </w:p>
    <w:p w14:paraId="462F58E7"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On-demand Chat Group</w:t>
      </w:r>
      <w:r w:rsidRPr="00825D41">
        <w:rPr>
          <w:noProof w:val="0"/>
          <w:color w:val="FF0000"/>
        </w:rPr>
        <w:t xml:space="preserve"> </w:t>
      </w:r>
      <w:r w:rsidRPr="00825D41">
        <w:rPr>
          <w:noProof w:val="0"/>
        </w:rPr>
        <w:t>Call }</w:t>
      </w:r>
    </w:p>
    <w:p w14:paraId="21726FD6"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3E391705"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end the ongoing </w:t>
      </w:r>
      <w:proofErr w:type="spellStart"/>
      <w:r w:rsidRPr="00825D41">
        <w:rPr>
          <w:noProof w:val="0"/>
        </w:rPr>
        <w:t>MCVideo</w:t>
      </w:r>
      <w:proofErr w:type="spellEnd"/>
      <w:r w:rsidRPr="00825D41">
        <w:rPr>
          <w:noProof w:val="0"/>
        </w:rPr>
        <w:t xml:space="preserve"> Chat Group Call and the UE (</w:t>
      </w:r>
      <w:proofErr w:type="spellStart"/>
      <w:r w:rsidRPr="00825D41">
        <w:rPr>
          <w:noProof w:val="0"/>
        </w:rPr>
        <w:t>MCVideo</w:t>
      </w:r>
      <w:proofErr w:type="spellEnd"/>
      <w:r w:rsidRPr="00825D41">
        <w:rPr>
          <w:noProof w:val="0"/>
        </w:rPr>
        <w:t xml:space="preserve"> Client) sends a Transmission End Request and receives a Transmission End Response from the SS (</w:t>
      </w:r>
      <w:proofErr w:type="spellStart"/>
      <w:r w:rsidRPr="00825D41">
        <w:rPr>
          <w:noProof w:val="0"/>
        </w:rPr>
        <w:t>MCVideo</w:t>
      </w:r>
      <w:proofErr w:type="spellEnd"/>
      <w:r w:rsidRPr="00825D41">
        <w:rPr>
          <w:noProof w:val="0"/>
        </w:rPr>
        <w:t xml:space="preserve"> Server) }</w:t>
      </w:r>
    </w:p>
    <w:p w14:paraId="2F34F016"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SIP BYE request and leaves the </w:t>
      </w:r>
      <w:proofErr w:type="spellStart"/>
      <w:r w:rsidRPr="00825D41">
        <w:rPr>
          <w:noProof w:val="0"/>
        </w:rPr>
        <w:t>MCVideo</w:t>
      </w:r>
      <w:proofErr w:type="spellEnd"/>
      <w:r w:rsidRPr="00825D41">
        <w:rPr>
          <w:noProof w:val="0"/>
        </w:rPr>
        <w:t xml:space="preserve"> session}</w:t>
      </w:r>
    </w:p>
    <w:p w14:paraId="1CEB4A98" w14:textId="77777777" w:rsidR="0033681E" w:rsidRPr="00825D41" w:rsidRDefault="0033681E" w:rsidP="0033681E">
      <w:pPr>
        <w:pStyle w:val="PL"/>
        <w:rPr>
          <w:noProof w:val="0"/>
        </w:rPr>
      </w:pPr>
      <w:r w:rsidRPr="00825D41">
        <w:rPr>
          <w:noProof w:val="0"/>
        </w:rPr>
        <w:t xml:space="preserve">            }</w:t>
      </w:r>
    </w:p>
    <w:p w14:paraId="09997174" w14:textId="77777777" w:rsidR="0033681E" w:rsidRPr="00825D41" w:rsidRDefault="0033681E" w:rsidP="0033681E">
      <w:pPr>
        <w:pStyle w:val="PL"/>
        <w:rPr>
          <w:noProof w:val="0"/>
        </w:rPr>
      </w:pPr>
    </w:p>
    <w:p w14:paraId="5EA22683" w14:textId="77777777" w:rsidR="0033681E" w:rsidRPr="00825D41" w:rsidRDefault="0033681E" w:rsidP="0033681E">
      <w:pPr>
        <w:pStyle w:val="H6"/>
      </w:pPr>
      <w:r w:rsidRPr="00825D41">
        <w:t>6.1.2.1.2</w:t>
      </w:r>
      <w:r w:rsidRPr="00825D41">
        <w:tab/>
        <w:t>Conformance requirements</w:t>
      </w:r>
    </w:p>
    <w:p w14:paraId="0DAC5259" w14:textId="77777777" w:rsidR="0033681E" w:rsidRPr="00825D41" w:rsidRDefault="0033681E" w:rsidP="0033681E">
      <w:r w:rsidRPr="00825D41">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DFE33F" w14:textId="77777777" w:rsidR="0033681E" w:rsidRPr="00825D41" w:rsidRDefault="0033681E" w:rsidP="0033681E">
      <w:r w:rsidRPr="00825D41">
        <w:t>[TS 24.281 clause 9.2.2.2.1.1]</w:t>
      </w:r>
    </w:p>
    <w:p w14:paraId="761DA33A" w14:textId="77777777" w:rsidR="0033681E" w:rsidRPr="00825D41" w:rsidRDefault="0033681E" w:rsidP="0033681E">
      <w:r w:rsidRPr="00825D41">
        <w:t xml:space="preserve">Upon receiving a request from an </w:t>
      </w:r>
      <w:proofErr w:type="spellStart"/>
      <w:r w:rsidRPr="00825D41">
        <w:t>MCVideo</w:t>
      </w:r>
      <w:proofErr w:type="spellEnd"/>
      <w:r w:rsidRPr="00825D41">
        <w:t xml:space="preserve"> user to establish an </w:t>
      </w:r>
      <w:proofErr w:type="spellStart"/>
      <w:r w:rsidRPr="00825D41">
        <w:t>MCVideo</w:t>
      </w:r>
      <w:proofErr w:type="spellEnd"/>
      <w:r w:rsidRPr="00825D41">
        <w:t xml:space="preserve"> group session using an </w:t>
      </w:r>
      <w:proofErr w:type="spellStart"/>
      <w:r w:rsidRPr="00825D41">
        <w:t>MCVideo</w:t>
      </w:r>
      <w:proofErr w:type="spellEnd"/>
      <w:r w:rsidRPr="00825D41">
        <w:t xml:space="preserve"> group identity, identifying a chat </w:t>
      </w:r>
      <w:proofErr w:type="spellStart"/>
      <w:r w:rsidRPr="00825D41">
        <w:t>MCVideo</w:t>
      </w:r>
      <w:proofErr w:type="spellEnd"/>
      <w:r w:rsidRPr="00825D41">
        <w:t xml:space="preserve"> group, the </w:t>
      </w:r>
      <w:proofErr w:type="spellStart"/>
      <w:r w:rsidRPr="00825D41">
        <w:t>MCVideo</w:t>
      </w:r>
      <w:proofErr w:type="spellEnd"/>
      <w:r w:rsidRPr="00825D41">
        <w:t xml:space="preserve"> client shall generate an initial SIP INVITE request by following the UE originating session procedures specified in 3GPP TS 24.229 [</w:t>
      </w:r>
      <w:r w:rsidRPr="00825D41">
        <w:rPr>
          <w:lang w:eastAsia="zh-CN"/>
        </w:rPr>
        <w:t>11</w:t>
      </w:r>
      <w:r w:rsidRPr="00825D41">
        <w:t>], with the clarifications given below.</w:t>
      </w:r>
    </w:p>
    <w:p w14:paraId="6A0BE2E0" w14:textId="77777777" w:rsidR="0033681E" w:rsidRPr="00825D41" w:rsidRDefault="0033681E" w:rsidP="0033681E">
      <w:r w:rsidRPr="00825D41">
        <w:t xml:space="preserve">The </w:t>
      </w:r>
      <w:proofErr w:type="spellStart"/>
      <w:r w:rsidRPr="00825D41">
        <w:t>MCVideo</w:t>
      </w:r>
      <w:proofErr w:type="spellEnd"/>
      <w:r w:rsidRPr="00825D41">
        <w:t xml:space="preserve"> client:</w:t>
      </w:r>
    </w:p>
    <w:p w14:paraId="650BA07C"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user has requested the origination of an </w:t>
      </w:r>
      <w:proofErr w:type="spellStart"/>
      <w:r w:rsidRPr="00825D41">
        <w:t>MCVideo</w:t>
      </w:r>
      <w:proofErr w:type="spellEnd"/>
      <w:r w:rsidRPr="00825D41">
        <w:t xml:space="preserve"> emergency group call or is originating an </w:t>
      </w:r>
      <w:proofErr w:type="spellStart"/>
      <w:r w:rsidRPr="00825D41">
        <w:t>MCVideo</w:t>
      </w:r>
      <w:proofErr w:type="spellEnd"/>
      <w:r w:rsidRPr="00825D41">
        <w:t xml:space="preserve"> chat group call and the </w:t>
      </w:r>
      <w:proofErr w:type="spellStart"/>
      <w:r w:rsidRPr="00825D41">
        <w:t>MCVideo</w:t>
      </w:r>
      <w:proofErr w:type="spellEnd"/>
      <w:r w:rsidRPr="00825D41">
        <w:t xml:space="preserve"> emergency state is already set, the </w:t>
      </w:r>
      <w:proofErr w:type="spellStart"/>
      <w:r w:rsidRPr="00825D41">
        <w:t>MCVideo</w:t>
      </w:r>
      <w:proofErr w:type="spellEnd"/>
      <w:r w:rsidRPr="00825D41">
        <w:t xml:space="preserve"> client shall comply with the procedures in subclause </w:t>
      </w:r>
      <w:proofErr w:type="gramStart"/>
      <w:r w:rsidRPr="00825D41">
        <w:t>6.2.8.1.1;</w:t>
      </w:r>
      <w:proofErr w:type="gramEnd"/>
    </w:p>
    <w:p w14:paraId="0A18B195"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user has requested the origination of an </w:t>
      </w:r>
      <w:proofErr w:type="spellStart"/>
      <w:r w:rsidRPr="00825D41">
        <w:t>MCVideo</w:t>
      </w:r>
      <w:proofErr w:type="spellEnd"/>
      <w:r w:rsidRPr="00825D41">
        <w:t xml:space="preserve"> imminent peril group call, the </w:t>
      </w:r>
      <w:proofErr w:type="spellStart"/>
      <w:r w:rsidRPr="00825D41">
        <w:t>MCVideo</w:t>
      </w:r>
      <w:proofErr w:type="spellEnd"/>
      <w:r w:rsidRPr="00825D41">
        <w:t xml:space="preserve"> client shall comply with the procedures in subclause </w:t>
      </w:r>
      <w:proofErr w:type="gramStart"/>
      <w:r w:rsidRPr="00825D41">
        <w:t>6.2.8.1.9;</w:t>
      </w:r>
      <w:proofErr w:type="gramEnd"/>
    </w:p>
    <w:p w14:paraId="70615042" w14:textId="77777777" w:rsidR="0033681E" w:rsidRPr="00825D41" w:rsidRDefault="0033681E" w:rsidP="0033681E">
      <w:pPr>
        <w:pStyle w:val="B1"/>
      </w:pPr>
      <w:r w:rsidRPr="00825D41">
        <w:t>3)</w:t>
      </w:r>
      <w:r w:rsidRPr="00825D41">
        <w:tab/>
        <w:t>shall include the g.3gpp.mcvideo media feature tag and the g.3gpp.icsi-ref media feature tag with the value of "</w:t>
      </w:r>
      <w:proofErr w:type="gramStart"/>
      <w:r w:rsidRPr="00825D41">
        <w:t>urn:urn</w:t>
      </w:r>
      <w:proofErr w:type="gramEnd"/>
      <w:r w:rsidRPr="00825D41">
        <w:t>-7:3gpp-service.ims.icsi.mcvideo" in the Contact header field of the SIP INVITE request according to IETF RFC 3840 [</w:t>
      </w:r>
      <w:r w:rsidRPr="00825D41">
        <w:rPr>
          <w:lang w:eastAsia="zh-CN"/>
        </w:rPr>
        <w:t>22</w:t>
      </w:r>
      <w:r w:rsidRPr="00825D41">
        <w:t>];</w:t>
      </w:r>
    </w:p>
    <w:p w14:paraId="6050D77B" w14:textId="77777777" w:rsidR="0033681E" w:rsidRPr="00825D41" w:rsidRDefault="0033681E" w:rsidP="0033681E">
      <w:pPr>
        <w:pStyle w:val="B1"/>
      </w:pPr>
      <w:r w:rsidRPr="00825D41">
        <w:lastRenderedPageBreak/>
        <w:t>4)</w:t>
      </w:r>
      <w:r w:rsidRPr="00825D41">
        <w:tab/>
        <w:t>shall include an Accept-Contact header field containing the g.3gpp.mcvideo media feature tag along with the "require" and "explicit" header field parameters according to IETF RFC 3841 [</w:t>
      </w:r>
      <w:r w:rsidRPr="00825D41">
        <w:rPr>
          <w:lang w:eastAsia="zh-CN"/>
        </w:rPr>
        <w:t>20</w:t>
      </w:r>
      <w:proofErr w:type="gramStart"/>
      <w:r w:rsidRPr="00825D41">
        <w:t>];</w:t>
      </w:r>
      <w:proofErr w:type="gramEnd"/>
    </w:p>
    <w:p w14:paraId="18676BEB" w14:textId="77777777" w:rsidR="0033681E" w:rsidRPr="00825D41" w:rsidRDefault="0033681E" w:rsidP="0033681E">
      <w:pPr>
        <w:pStyle w:val="B1"/>
      </w:pPr>
      <w:r w:rsidRPr="00825D41">
        <w:t>5)</w:t>
      </w:r>
      <w:r w:rsidRPr="00825D41">
        <w:tab/>
        <w:t>shall include the ICSI value "</w:t>
      </w:r>
      <w:proofErr w:type="gramStart"/>
      <w:r w:rsidRPr="00825D41">
        <w:t>urn:urn</w:t>
      </w:r>
      <w:proofErr w:type="gramEnd"/>
      <w:r w:rsidRPr="00825D41">
        <w:t>-7:3gpp-service.ims.icsi.mcvideo" (coded as specified in 3GPP TS 24.229 [</w:t>
      </w:r>
      <w:r w:rsidRPr="00825D41">
        <w:rPr>
          <w:lang w:eastAsia="zh-CN"/>
        </w:rPr>
        <w:t>11</w:t>
      </w:r>
      <w:r w:rsidRPr="00825D41">
        <w:t>]), in a P-Preferred-Service header field according to IETF RFC 6050 [</w:t>
      </w:r>
      <w:r w:rsidRPr="00825D41">
        <w:rPr>
          <w:lang w:eastAsia="zh-CN"/>
        </w:rPr>
        <w:t>14</w:t>
      </w:r>
      <w:r w:rsidRPr="00825D41">
        <w:t>] in the SIP INVITE request;</w:t>
      </w:r>
    </w:p>
    <w:p w14:paraId="52A3CEDE" w14:textId="77777777" w:rsidR="0033681E" w:rsidRPr="00825D41" w:rsidRDefault="0033681E" w:rsidP="0033681E">
      <w:pPr>
        <w:pStyle w:val="B1"/>
      </w:pPr>
      <w:r w:rsidRPr="00825D41">
        <w:t>6)</w:t>
      </w:r>
      <w:r w:rsidRPr="00825D41">
        <w:tab/>
        <w:t>shall include an Accept-Contact header field with the g.3gpp.icsi-ref media feature tag containing the value of "</w:t>
      </w:r>
      <w:proofErr w:type="gramStart"/>
      <w:r w:rsidRPr="00825D41">
        <w:t>urn:urn</w:t>
      </w:r>
      <w:proofErr w:type="gramEnd"/>
      <w:r w:rsidRPr="00825D41">
        <w:t>-7:3gpp-service.ims.icsi.mcvideo" along with the "require" and "explicit" header field parameters according to IETF RFC 3841 [</w:t>
      </w:r>
      <w:r w:rsidRPr="00825D41">
        <w:rPr>
          <w:lang w:eastAsia="zh-CN"/>
        </w:rPr>
        <w:t>20</w:t>
      </w:r>
      <w:r w:rsidRPr="00825D41">
        <w:t>];</w:t>
      </w:r>
    </w:p>
    <w:p w14:paraId="7143F2D6" w14:textId="77777777" w:rsidR="0033681E" w:rsidRPr="00825D41" w:rsidRDefault="0033681E" w:rsidP="0033681E">
      <w:pPr>
        <w:pStyle w:val="B1"/>
      </w:pPr>
      <w:r w:rsidRPr="00825D41">
        <w:t>7)</w:t>
      </w:r>
      <w:r w:rsidRPr="00825D41">
        <w:tab/>
        <w:t xml:space="preserve">should include the "timer" option tag in the Supported header </w:t>
      </w:r>
      <w:proofErr w:type="gramStart"/>
      <w:r w:rsidRPr="00825D41">
        <w:t>field;</w:t>
      </w:r>
      <w:proofErr w:type="gramEnd"/>
    </w:p>
    <w:p w14:paraId="56C7F3ED" w14:textId="77777777" w:rsidR="0033681E" w:rsidRPr="00825D41" w:rsidRDefault="0033681E" w:rsidP="0033681E">
      <w:pPr>
        <w:pStyle w:val="B1"/>
      </w:pPr>
      <w:r w:rsidRPr="00825D41">
        <w:t>8)</w:t>
      </w:r>
      <w:r w:rsidRPr="00825D41">
        <w:tab/>
        <w:t>should include the Session-Expires header field according to IETF RFC 4028 [</w:t>
      </w:r>
      <w:r w:rsidRPr="00825D41">
        <w:rPr>
          <w:lang w:eastAsia="zh-CN"/>
        </w:rPr>
        <w:t>23</w:t>
      </w:r>
      <w:r w:rsidRPr="00825D41">
        <w:t>]. It is recommended that the refresher parameter is omitted. If included, the refresher parameter shall be set to "</w:t>
      </w:r>
      <w:proofErr w:type="spellStart"/>
      <w:r w:rsidRPr="00825D41">
        <w:t>uac</w:t>
      </w:r>
      <w:proofErr w:type="spellEnd"/>
      <w:proofErr w:type="gramStart"/>
      <w:r w:rsidRPr="00825D41">
        <w:t>";</w:t>
      </w:r>
      <w:proofErr w:type="gramEnd"/>
    </w:p>
    <w:p w14:paraId="4FE5B26C" w14:textId="77777777" w:rsidR="0033681E" w:rsidRPr="00825D41" w:rsidRDefault="0033681E" w:rsidP="0033681E">
      <w:pPr>
        <w:pStyle w:val="B1"/>
      </w:pPr>
      <w:r w:rsidRPr="00825D41">
        <w:t>9)</w:t>
      </w:r>
      <w:r w:rsidRPr="00825D41">
        <w:tab/>
        <w:t xml:space="preserve">shall set the Request-URI of the SIP INVITE request to the public service identity identifying the participating </w:t>
      </w:r>
      <w:proofErr w:type="spellStart"/>
      <w:r w:rsidRPr="00825D41">
        <w:t>MCVideo</w:t>
      </w:r>
      <w:proofErr w:type="spellEnd"/>
      <w:r w:rsidRPr="00825D41">
        <w:t xml:space="preserve"> function serving the </w:t>
      </w:r>
      <w:proofErr w:type="spellStart"/>
      <w:r w:rsidRPr="00825D41">
        <w:t>MCVideo</w:t>
      </w:r>
      <w:proofErr w:type="spellEnd"/>
      <w:r w:rsidRPr="00825D41">
        <w:t xml:space="preserve"> </w:t>
      </w:r>
      <w:proofErr w:type="gramStart"/>
      <w:r w:rsidRPr="00825D41">
        <w:t>user;</w:t>
      </w:r>
      <w:proofErr w:type="gramEnd"/>
    </w:p>
    <w:p w14:paraId="39FAC595" w14:textId="77777777" w:rsidR="0033681E" w:rsidRPr="00825D41" w:rsidRDefault="0033681E" w:rsidP="0033681E">
      <w:pPr>
        <w:pStyle w:val="NO"/>
      </w:pPr>
      <w:r w:rsidRPr="00825D41">
        <w:t>NOTE 1:</w:t>
      </w:r>
      <w:r w:rsidRPr="00825D41">
        <w:tab/>
        <w:t xml:space="preserve">The </w:t>
      </w:r>
      <w:proofErr w:type="spellStart"/>
      <w:r w:rsidRPr="00825D41">
        <w:t>MCVideo</w:t>
      </w:r>
      <w:proofErr w:type="spellEnd"/>
      <w:r w:rsidRPr="00825D41">
        <w:t xml:space="preserve"> client is configured with public service identity identifying the participating </w:t>
      </w:r>
      <w:proofErr w:type="spellStart"/>
      <w:r w:rsidRPr="00825D41">
        <w:t>MCVideo</w:t>
      </w:r>
      <w:proofErr w:type="spellEnd"/>
      <w:r w:rsidRPr="00825D41">
        <w:t xml:space="preserve"> function serving the </w:t>
      </w:r>
      <w:proofErr w:type="spellStart"/>
      <w:r w:rsidRPr="00825D41">
        <w:t>MCVideo</w:t>
      </w:r>
      <w:proofErr w:type="spellEnd"/>
      <w:r w:rsidRPr="00825D41">
        <w:t xml:space="preserve"> user.</w:t>
      </w:r>
    </w:p>
    <w:p w14:paraId="647AB1A1" w14:textId="77777777" w:rsidR="0033681E" w:rsidRPr="00825D41" w:rsidRDefault="0033681E" w:rsidP="0033681E">
      <w:pPr>
        <w:pStyle w:val="B1"/>
      </w:pPr>
      <w:r w:rsidRPr="00825D41">
        <w:t>10)</w:t>
      </w:r>
      <w:r w:rsidRPr="00825D41">
        <w:tab/>
        <w:t>may include a P-Preferred-Identity header field in the SIP INVITE request containing a public user identity as specified in 3GPP TS 24.229 [</w:t>
      </w:r>
      <w:r w:rsidRPr="00825D41">
        <w:rPr>
          <w:lang w:eastAsia="zh-CN"/>
        </w:rPr>
        <w:t>11</w:t>
      </w:r>
      <w:proofErr w:type="gramStart"/>
      <w:r w:rsidRPr="00825D41">
        <w:t>];</w:t>
      </w:r>
      <w:proofErr w:type="gramEnd"/>
    </w:p>
    <w:p w14:paraId="51FD58C9" w14:textId="77777777" w:rsidR="0033681E" w:rsidRPr="00825D41" w:rsidRDefault="0033681E" w:rsidP="0033681E">
      <w:pPr>
        <w:pStyle w:val="B1"/>
      </w:pPr>
      <w:r w:rsidRPr="00825D41">
        <w:t>11)</w:t>
      </w:r>
      <w:r w:rsidRPr="00825D41">
        <w:tab/>
        <w:t xml:space="preserve">if the </w:t>
      </w:r>
      <w:proofErr w:type="spellStart"/>
      <w:r w:rsidRPr="00825D41">
        <w:t>MCVideo</w:t>
      </w:r>
      <w:proofErr w:type="spellEnd"/>
      <w:r w:rsidRPr="00825D41">
        <w:t xml:space="preserve"> emergency state is already set or the </w:t>
      </w:r>
      <w:proofErr w:type="spellStart"/>
      <w:r w:rsidRPr="00825D41">
        <w:t>MCVideo</w:t>
      </w:r>
      <w:proofErr w:type="spellEnd"/>
      <w:r w:rsidRPr="00825D41">
        <w:t xml:space="preserve"> client emergency group state for this group is set to "MVEG 2: in-progress", the </w:t>
      </w:r>
      <w:proofErr w:type="spellStart"/>
      <w:r w:rsidRPr="00825D41">
        <w:t>MCVideo</w:t>
      </w:r>
      <w:proofErr w:type="spellEnd"/>
      <w:r w:rsidRPr="00825D41">
        <w:t xml:space="preserve"> client shall comply with the procedures in subclause </w:t>
      </w:r>
      <w:proofErr w:type="gramStart"/>
      <w:r w:rsidRPr="00825D41">
        <w:t>6.2.8.1.2;</w:t>
      </w:r>
      <w:proofErr w:type="gramEnd"/>
    </w:p>
    <w:p w14:paraId="7F43F50D" w14:textId="77777777" w:rsidR="0033681E" w:rsidRPr="00825D41" w:rsidRDefault="0033681E" w:rsidP="0033681E">
      <w:pPr>
        <w:pStyle w:val="B1"/>
      </w:pPr>
      <w:r w:rsidRPr="00825D41">
        <w:t>12)</w:t>
      </w:r>
      <w:r w:rsidRPr="00825D41">
        <w:tab/>
        <w:t xml:space="preserve">if the </w:t>
      </w:r>
      <w:proofErr w:type="spellStart"/>
      <w:r w:rsidRPr="00825D41">
        <w:t>MCVideo</w:t>
      </w:r>
      <w:proofErr w:type="spellEnd"/>
      <w:r w:rsidRPr="00825D41">
        <w:t xml:space="preserve"> client imminent peril group state for this group is set to "MIG 2: in-progress" or "MVIG 3: confirm-pending" shall include the Resource-Priority header field and comply with the procedures in subclause 6.2.</w:t>
      </w:r>
      <w:proofErr w:type="gramStart"/>
      <w:r w:rsidRPr="00825D41">
        <w:t>8.1.12;</w:t>
      </w:r>
      <w:proofErr w:type="gramEnd"/>
    </w:p>
    <w:p w14:paraId="6D1CF259" w14:textId="77777777" w:rsidR="0033681E" w:rsidRPr="00825D41" w:rsidRDefault="0033681E" w:rsidP="0033681E">
      <w:pPr>
        <w:pStyle w:val="B1"/>
      </w:pPr>
      <w:r w:rsidRPr="00825D41">
        <w:t>13)</w:t>
      </w:r>
      <w:r w:rsidRPr="00825D41">
        <w:tab/>
        <w:t>shall contain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w:t>
      </w:r>
    </w:p>
    <w:p w14:paraId="0A8A3FA4" w14:textId="77777777" w:rsidR="0033681E" w:rsidRPr="00825D41" w:rsidRDefault="0033681E" w:rsidP="0033681E">
      <w:pPr>
        <w:pStyle w:val="B2"/>
      </w:pPr>
      <w:r w:rsidRPr="00825D41">
        <w:t>a)</w:t>
      </w:r>
      <w:r w:rsidRPr="00825D41">
        <w:tab/>
        <w:t>the &lt;session-type&gt; element set to a value of "chat</w:t>
      </w:r>
      <w:proofErr w:type="gramStart"/>
      <w:r w:rsidRPr="00825D41">
        <w:t>";</w:t>
      </w:r>
      <w:proofErr w:type="gramEnd"/>
    </w:p>
    <w:p w14:paraId="74B81B11" w14:textId="77777777" w:rsidR="0033681E" w:rsidRPr="00825D41" w:rsidRDefault="0033681E" w:rsidP="0033681E">
      <w:pPr>
        <w:pStyle w:val="B2"/>
        <w:rPr>
          <w:rFonts w:eastAsia="Malgun Gothic"/>
        </w:rPr>
      </w:pPr>
      <w:r w:rsidRPr="00825D41">
        <w:rPr>
          <w:rFonts w:eastAsia="Malgun Gothic"/>
        </w:rPr>
        <w:t>b)</w:t>
      </w:r>
      <w:r w:rsidRPr="00825D41">
        <w:rPr>
          <w:rFonts w:eastAsia="Malgun Gothic"/>
        </w:rPr>
        <w:tab/>
        <w:t>the &lt;</w:t>
      </w:r>
      <w:proofErr w:type="spellStart"/>
      <w:r w:rsidRPr="00825D41">
        <w:rPr>
          <w:rFonts w:eastAsia="Malgun Gothic"/>
        </w:rPr>
        <w:t>mcvideo</w:t>
      </w:r>
      <w:proofErr w:type="spellEnd"/>
      <w:r w:rsidRPr="00825D41">
        <w:rPr>
          <w:rFonts w:eastAsia="Malgun Gothic"/>
        </w:rPr>
        <w:t>-request-</w:t>
      </w:r>
      <w:proofErr w:type="spellStart"/>
      <w:r w:rsidRPr="00825D41">
        <w:rPr>
          <w:rFonts w:eastAsia="Malgun Gothic"/>
        </w:rPr>
        <w:t>uri</w:t>
      </w:r>
      <w:proofErr w:type="spellEnd"/>
      <w:r w:rsidRPr="00825D41">
        <w:rPr>
          <w:rFonts w:eastAsia="Malgun Gothic"/>
        </w:rPr>
        <w:t>&gt; element set to the group identity; and</w:t>
      </w:r>
    </w:p>
    <w:p w14:paraId="55F3469F" w14:textId="77777777" w:rsidR="0033681E" w:rsidRPr="00825D41" w:rsidRDefault="0033681E" w:rsidP="0033681E">
      <w:pPr>
        <w:pStyle w:val="B2"/>
        <w:rPr>
          <w:rFonts w:eastAsia="Malgun Gothic"/>
        </w:rPr>
      </w:pPr>
      <w:r w:rsidRPr="00825D41">
        <w:rPr>
          <w:rFonts w:eastAsia="Malgun Gothic"/>
        </w:rPr>
        <w:t>c)</w:t>
      </w:r>
      <w:r w:rsidRPr="00825D41">
        <w:rPr>
          <w:rFonts w:eastAsia="Malgun Gothic"/>
        </w:rPr>
        <w:tab/>
      </w:r>
      <w:r w:rsidRPr="00825D41">
        <w:t>the &lt;</w:t>
      </w:r>
      <w:proofErr w:type="spellStart"/>
      <w:r w:rsidRPr="00825D41">
        <w:t>mcvideo</w:t>
      </w:r>
      <w:proofErr w:type="spellEnd"/>
      <w:r w:rsidRPr="00825D41">
        <w:t xml:space="preserve">-client-id&gt; element set to the </w:t>
      </w:r>
      <w:proofErr w:type="spellStart"/>
      <w:r w:rsidRPr="00825D41">
        <w:t>MCVideo</w:t>
      </w:r>
      <w:proofErr w:type="spellEnd"/>
      <w:r w:rsidRPr="00825D41">
        <w:t xml:space="preserve"> client ID of the originating </w:t>
      </w:r>
      <w:proofErr w:type="spellStart"/>
      <w:r w:rsidRPr="00825D41">
        <w:t>MCVideo</w:t>
      </w:r>
      <w:proofErr w:type="spellEnd"/>
      <w:r w:rsidRPr="00825D41">
        <w:t xml:space="preserve"> </w:t>
      </w:r>
      <w:proofErr w:type="gramStart"/>
      <w:r w:rsidRPr="00825D41">
        <w:t>client;</w:t>
      </w:r>
      <w:proofErr w:type="gramEnd"/>
    </w:p>
    <w:p w14:paraId="70E92DE1" w14:textId="77777777" w:rsidR="0033681E" w:rsidRPr="00825D41" w:rsidRDefault="0033681E" w:rsidP="0033681E">
      <w:pPr>
        <w:keepLines/>
        <w:ind w:left="1135" w:hanging="851"/>
        <w:rPr>
          <w:rFonts w:eastAsia="Malgun Gothic"/>
        </w:rPr>
      </w:pPr>
      <w:r w:rsidRPr="00825D41">
        <w:rPr>
          <w:rFonts w:eastAsia="Malgun Gothic"/>
        </w:rPr>
        <w:t>NOTE 2:</w:t>
      </w:r>
      <w:r w:rsidRPr="00825D41">
        <w:rPr>
          <w:rFonts w:eastAsia="Malgun Gothic"/>
        </w:rPr>
        <w:tab/>
        <w:t xml:space="preserve">The </w:t>
      </w:r>
      <w:proofErr w:type="spellStart"/>
      <w:r w:rsidRPr="00825D41">
        <w:rPr>
          <w:rFonts w:eastAsia="Malgun Gothic"/>
        </w:rPr>
        <w:t>MCVideo</w:t>
      </w:r>
      <w:proofErr w:type="spellEnd"/>
      <w:r w:rsidRPr="00825D41">
        <w:rPr>
          <w:rFonts w:eastAsia="Malgun Gothic"/>
        </w:rPr>
        <w:t xml:space="preserve"> ID of the originating </w:t>
      </w:r>
      <w:proofErr w:type="spellStart"/>
      <w:r w:rsidRPr="00825D41">
        <w:rPr>
          <w:rFonts w:eastAsia="Malgun Gothic"/>
        </w:rPr>
        <w:t>MCVideo</w:t>
      </w:r>
      <w:proofErr w:type="spellEnd"/>
      <w:r w:rsidRPr="00825D41">
        <w:rPr>
          <w:rFonts w:eastAsia="Malgun Gothic"/>
        </w:rPr>
        <w:t xml:space="preserve"> user is not included in the body, as this will be inserted into the body of the SIP INVITE request that is sent by the originating participating </w:t>
      </w:r>
      <w:proofErr w:type="spellStart"/>
      <w:r w:rsidRPr="00825D41">
        <w:rPr>
          <w:rFonts w:eastAsia="Malgun Gothic"/>
        </w:rPr>
        <w:t>MCVideo</w:t>
      </w:r>
      <w:proofErr w:type="spellEnd"/>
      <w:r w:rsidRPr="00825D41">
        <w:rPr>
          <w:rFonts w:eastAsia="Malgun Gothic"/>
        </w:rPr>
        <w:t xml:space="preserve"> function.</w:t>
      </w:r>
    </w:p>
    <w:p w14:paraId="3C921510" w14:textId="77777777" w:rsidR="0033681E" w:rsidRPr="00825D41" w:rsidRDefault="0033681E" w:rsidP="0033681E">
      <w:pPr>
        <w:pStyle w:val="B1"/>
      </w:pPr>
      <w:r w:rsidRPr="00825D41">
        <w:t>14)</w:t>
      </w:r>
      <w:r w:rsidRPr="00825D41">
        <w:tab/>
        <w:t>shall include in the SIP INVITE request an SDP offer according to 3GPP TS 24.229 [</w:t>
      </w:r>
      <w:r w:rsidRPr="00825D41">
        <w:rPr>
          <w:lang w:eastAsia="zh-CN"/>
        </w:rPr>
        <w:t>11</w:t>
      </w:r>
      <w:r w:rsidRPr="00825D41">
        <w:t>] with the clarifications specified in subclause </w:t>
      </w:r>
      <w:proofErr w:type="gramStart"/>
      <w:r w:rsidRPr="00825D41">
        <w:t>6.2.1;</w:t>
      </w:r>
      <w:proofErr w:type="gramEnd"/>
    </w:p>
    <w:p w14:paraId="4B3ED842" w14:textId="77777777" w:rsidR="0033681E" w:rsidRPr="00825D41" w:rsidRDefault="0033681E" w:rsidP="0033681E">
      <w:pPr>
        <w:pStyle w:val="B1"/>
      </w:pPr>
      <w:r w:rsidRPr="00825D41">
        <w:t>15)</w:t>
      </w:r>
      <w:r w:rsidRPr="00825D41">
        <w:tab/>
        <w:t>if an implicit transmission request is required, shall indicate this as specified in subclause 6.4; and</w:t>
      </w:r>
    </w:p>
    <w:p w14:paraId="44FB46D3" w14:textId="77777777" w:rsidR="0033681E" w:rsidRPr="00825D41" w:rsidRDefault="0033681E" w:rsidP="0033681E">
      <w:pPr>
        <w:pStyle w:val="B1"/>
      </w:pPr>
      <w:r w:rsidRPr="00825D41">
        <w:t>16)</w:t>
      </w:r>
      <w:r w:rsidRPr="00825D41">
        <w:tab/>
        <w:t>shall send the SIP INVITE request according to 3GPP TS 24.229 [</w:t>
      </w:r>
      <w:r w:rsidRPr="00825D41">
        <w:rPr>
          <w:lang w:eastAsia="zh-CN"/>
        </w:rPr>
        <w:t>11</w:t>
      </w:r>
      <w:r w:rsidRPr="00825D41">
        <w:t>].</w:t>
      </w:r>
    </w:p>
    <w:p w14:paraId="76D8E73D" w14:textId="77777777" w:rsidR="0033681E" w:rsidRPr="00825D41" w:rsidRDefault="0033681E" w:rsidP="0033681E">
      <w:r w:rsidRPr="00825D41">
        <w:t xml:space="preserve">On receiving a SIP 2xx response to the SIP INVITE request, the </w:t>
      </w:r>
      <w:proofErr w:type="spellStart"/>
      <w:r w:rsidRPr="00825D41">
        <w:t>MCVideo</w:t>
      </w:r>
      <w:proofErr w:type="spellEnd"/>
      <w:r w:rsidRPr="00825D41">
        <w:t xml:space="preserve"> client:</w:t>
      </w:r>
    </w:p>
    <w:p w14:paraId="7A2C0026" w14:textId="77777777" w:rsidR="0033681E" w:rsidRPr="00825D41" w:rsidRDefault="0033681E" w:rsidP="0033681E">
      <w:pPr>
        <w:pStyle w:val="B1"/>
      </w:pPr>
      <w:r w:rsidRPr="00825D41">
        <w:t>1)</w:t>
      </w:r>
      <w:r w:rsidRPr="00825D41">
        <w:tab/>
        <w:t>shall interact with the user plane as specified in 3GPP TS 24.581 [</w:t>
      </w:r>
      <w:r w:rsidRPr="00825D41">
        <w:rPr>
          <w:lang w:eastAsia="zh-CN"/>
        </w:rPr>
        <w:t>5</w:t>
      </w:r>
      <w:r w:rsidRPr="00825D41">
        <w:t>]; and</w:t>
      </w:r>
    </w:p>
    <w:p w14:paraId="050EAEB7"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emergency group call state is set to "MEGC 2: emergency-call-requested" or "MVEGC 3: emergency-call-granted" or the </w:t>
      </w:r>
      <w:proofErr w:type="spellStart"/>
      <w:r w:rsidRPr="00825D41">
        <w:t>MCVideo</w:t>
      </w:r>
      <w:proofErr w:type="spellEnd"/>
      <w:r w:rsidRPr="00825D41">
        <w:t xml:space="preserve"> imminent peril group call state is set to "MVIGC 2: imminent-peril-call-requested" or "MVIGC 3: imminent-peril-call-granted", the </w:t>
      </w:r>
      <w:proofErr w:type="spellStart"/>
      <w:r w:rsidRPr="00825D41">
        <w:t>MCVideo</w:t>
      </w:r>
      <w:proofErr w:type="spellEnd"/>
      <w:r w:rsidRPr="00825D41">
        <w:t xml:space="preserve"> client shall perform the actions specified in subclause 6.2.8.1.4.</w:t>
      </w:r>
    </w:p>
    <w:p w14:paraId="1F514E2A" w14:textId="77777777" w:rsidR="0033681E" w:rsidRPr="00825D41" w:rsidRDefault="0033681E" w:rsidP="0033681E">
      <w:r w:rsidRPr="00825D41">
        <w:t>On receiving a SIP 4xx response, a SIP 5xx response or a SIP 6xx response to the SIP INVITE request:</w:t>
      </w:r>
    </w:p>
    <w:p w14:paraId="0D307721"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emergency group call state is set to "MVEGC 2: emergency-call-requested" or "MVEGC 3: emergency-call-granted"; or</w:t>
      </w:r>
    </w:p>
    <w:p w14:paraId="1756E69C"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imminent peril group call state is set to "MVIGC 2: imminent-peril-call-requested" or "MVIGC 3: imminent-peril-call-granted</w:t>
      </w:r>
      <w:proofErr w:type="gramStart"/>
      <w:r w:rsidRPr="00825D41">
        <w:t>";</w:t>
      </w:r>
      <w:proofErr w:type="gramEnd"/>
    </w:p>
    <w:p w14:paraId="7BD9BC4B" w14:textId="77777777" w:rsidR="0033681E" w:rsidRPr="00825D41" w:rsidRDefault="0033681E" w:rsidP="0033681E">
      <w:pPr>
        <w:pStyle w:val="B1"/>
        <w:ind w:left="0" w:firstLine="0"/>
      </w:pPr>
      <w:r w:rsidRPr="00825D41">
        <w:lastRenderedPageBreak/>
        <w:t xml:space="preserve">the </w:t>
      </w:r>
      <w:proofErr w:type="spellStart"/>
      <w:r w:rsidRPr="00825D41">
        <w:t>MCVideo</w:t>
      </w:r>
      <w:proofErr w:type="spellEnd"/>
      <w:r w:rsidRPr="00825D41">
        <w:t xml:space="preserve"> client shall perform the actions specified in subclause 6.2.8.1.5.</w:t>
      </w:r>
    </w:p>
    <w:p w14:paraId="6B199057" w14:textId="77777777" w:rsidR="0033681E" w:rsidRPr="00825D41" w:rsidRDefault="0033681E" w:rsidP="0033681E">
      <w:r w:rsidRPr="00825D41">
        <w:t xml:space="preserve">On receiving a SIP INFO request where the Request-URI contains an </w:t>
      </w:r>
      <w:proofErr w:type="spellStart"/>
      <w:r w:rsidRPr="00825D41">
        <w:t>MCVideo</w:t>
      </w:r>
      <w:proofErr w:type="spellEnd"/>
      <w:r w:rsidRPr="00825D41">
        <w:t xml:space="preserve"> session ID identifying an ongoing group session, the </w:t>
      </w:r>
      <w:proofErr w:type="spellStart"/>
      <w:r w:rsidRPr="00825D41">
        <w:t>MCVideo</w:t>
      </w:r>
      <w:proofErr w:type="spellEnd"/>
      <w:r w:rsidRPr="00825D41">
        <w:t xml:space="preserve"> client shall follow the actions specified in subclause 6.2.8.1.13.</w:t>
      </w:r>
    </w:p>
    <w:p w14:paraId="4EC346A0" w14:textId="77777777" w:rsidR="0033681E" w:rsidRPr="00825D41" w:rsidRDefault="0033681E" w:rsidP="0033681E">
      <w:pPr>
        <w:rPr>
          <w:lang w:eastAsia="ko-KR"/>
        </w:rPr>
      </w:pPr>
      <w:bookmarkStart w:id="25" w:name="_Toc20151621"/>
      <w:bookmarkStart w:id="26" w:name="_Toc27494286"/>
      <w:bookmarkStart w:id="27" w:name="_Toc73952960"/>
      <w:r w:rsidRPr="00825D41">
        <w:rPr>
          <w:lang w:eastAsia="ko-KR"/>
        </w:rPr>
        <w:t>[TS 24.281, clause 9.2.2.2.2.1]</w:t>
      </w:r>
    </w:p>
    <w:bookmarkEnd w:id="25"/>
    <w:bookmarkEnd w:id="26"/>
    <w:bookmarkEnd w:id="27"/>
    <w:p w14:paraId="34794D0E" w14:textId="77777777" w:rsidR="0033681E" w:rsidRPr="00825D41" w:rsidRDefault="0033681E" w:rsidP="0033681E">
      <w:pPr>
        <w:rPr>
          <w:lang w:eastAsia="ko-KR"/>
        </w:rPr>
      </w:pPr>
      <w:r w:rsidRPr="00825D41">
        <w:rPr>
          <w:lang w:eastAsia="ko-KR"/>
        </w:rPr>
        <w:t xml:space="preserve">When an </w:t>
      </w:r>
      <w:proofErr w:type="spellStart"/>
      <w:r w:rsidRPr="00825D41">
        <w:rPr>
          <w:lang w:eastAsia="ko-KR"/>
        </w:rPr>
        <w:t>MCVideo</w:t>
      </w:r>
      <w:proofErr w:type="spellEnd"/>
      <w:r w:rsidRPr="00825D41">
        <w:rPr>
          <w:lang w:eastAsia="ko-KR"/>
        </w:rPr>
        <w:t xml:space="preserve"> client wants to leave the </w:t>
      </w:r>
      <w:proofErr w:type="spellStart"/>
      <w:r w:rsidRPr="00825D41">
        <w:rPr>
          <w:lang w:eastAsia="ko-KR"/>
        </w:rPr>
        <w:t>MCVideo</w:t>
      </w:r>
      <w:proofErr w:type="spellEnd"/>
      <w:r w:rsidRPr="00825D41">
        <w:rPr>
          <w:lang w:eastAsia="ko-KR"/>
        </w:rPr>
        <w:t xml:space="preserve"> session that has been established using on-demand session, the </w:t>
      </w:r>
      <w:proofErr w:type="spellStart"/>
      <w:r w:rsidRPr="00825D41">
        <w:rPr>
          <w:lang w:eastAsia="ko-KR"/>
        </w:rPr>
        <w:t>MCVideo</w:t>
      </w:r>
      <w:proofErr w:type="spellEnd"/>
      <w:r w:rsidRPr="00825D41">
        <w:rPr>
          <w:lang w:eastAsia="ko-KR"/>
        </w:rPr>
        <w:t xml:space="preserve"> client shall follow the procedures as specified in clause 6.2.4.1.</w:t>
      </w:r>
    </w:p>
    <w:p w14:paraId="2C8DDF43" w14:textId="77777777" w:rsidR="0033681E" w:rsidRPr="00825D41" w:rsidRDefault="0033681E" w:rsidP="0033681E">
      <w:r w:rsidRPr="00825D41">
        <w:t>[TS 24.581, clause 6.2.1]</w:t>
      </w:r>
    </w:p>
    <w:p w14:paraId="59BAEAA0" w14:textId="77777777" w:rsidR="0033681E" w:rsidRPr="00825D41" w:rsidRDefault="0033681E" w:rsidP="0033681E">
      <w:r w:rsidRPr="00825D41">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72C7DB6E" w14:textId="77777777" w:rsidR="0033681E" w:rsidRPr="00825D41" w:rsidRDefault="0033681E" w:rsidP="0033681E">
      <w:r w:rsidRPr="00825D41">
        <w:t>The SIP INVITE request sent by the application and signalling plane:</w:t>
      </w:r>
    </w:p>
    <w:p w14:paraId="783A0CF5" w14:textId="77777777" w:rsidR="0033681E" w:rsidRPr="00825D41" w:rsidRDefault="0033681E" w:rsidP="0033681E">
      <w:pPr>
        <w:pStyle w:val="B1"/>
      </w:pPr>
      <w:r w:rsidRPr="00825D41">
        <w:t>1.</w:t>
      </w:r>
      <w:r w:rsidRPr="00825D41">
        <w:tab/>
        <w:t>shall be regarded an implicit Transmission request when an implicit Transmission request is negotiated; and</w:t>
      </w:r>
    </w:p>
    <w:p w14:paraId="661018E6" w14:textId="77777777" w:rsidR="0033681E" w:rsidRPr="00825D41" w:rsidRDefault="0033681E" w:rsidP="0033681E">
      <w:pPr>
        <w:pStyle w:val="B1"/>
      </w:pPr>
      <w:r w:rsidRPr="00825D41">
        <w:t>2.</w:t>
      </w:r>
      <w:r w:rsidRPr="00825D41">
        <w:tab/>
        <w:t>shall not be regarded as an implicit Transmission request in case of a re-join to an already on-going group call.</w:t>
      </w:r>
    </w:p>
    <w:p w14:paraId="1298202D" w14:textId="77777777" w:rsidR="0033681E" w:rsidRPr="00825D41" w:rsidRDefault="0033681E" w:rsidP="0033681E">
      <w:pPr>
        <w:pStyle w:val="NO"/>
      </w:pPr>
      <w:r w:rsidRPr="00825D41">
        <w:t>NOTE:</w:t>
      </w:r>
      <w:r w:rsidRPr="00825D41">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825D41">
        <w:t>MCVideo</w:t>
      </w:r>
      <w:proofErr w:type="spellEnd"/>
      <w:r w:rsidRPr="00825D41">
        <w:t xml:space="preserve"> call initialization. If a transmission participant is authorized for pre-emptive priority in the </w:t>
      </w:r>
      <w:proofErr w:type="spellStart"/>
      <w:r w:rsidRPr="00825D41">
        <w:t>MCVideo</w:t>
      </w:r>
      <w:proofErr w:type="spellEnd"/>
      <w:r w:rsidRPr="00825D41">
        <w:t xml:space="preserve"> call it is good practise to always request permission to send RTP media packets at a priority level that is lower than pre-emptive priority unless the user explicitly requests to pre-empt the current RTP media packets sender.</w:t>
      </w:r>
    </w:p>
    <w:p w14:paraId="7117120C" w14:textId="77777777" w:rsidR="0033681E" w:rsidRPr="00825D41" w:rsidRDefault="0033681E" w:rsidP="0033681E">
      <w:r w:rsidRPr="00825D41">
        <w:t>[TS 24.581, clause 6.2.4.1]</w:t>
      </w:r>
    </w:p>
    <w:p w14:paraId="1D1C3CF0" w14:textId="77777777" w:rsidR="0033681E" w:rsidRPr="00825D41" w:rsidRDefault="0033681E" w:rsidP="0033681E">
      <w:r w:rsidRPr="00825D41">
        <w:t>The transmission participant shall behave according to the state diagram and the state transitions specified in this subclause.</w:t>
      </w:r>
    </w:p>
    <w:p w14:paraId="5F5A904A" w14:textId="77777777" w:rsidR="0033681E" w:rsidRPr="00825D41" w:rsidRDefault="0033681E" w:rsidP="0033681E">
      <w:r w:rsidRPr="00825D41">
        <w:t>Figure 6.2.4.1-1 shows the state diagram for 'Transmission participant state transition diagram for basic transmission control operation'.</w:t>
      </w:r>
    </w:p>
    <w:p w14:paraId="305E3D34" w14:textId="77777777" w:rsidR="0033681E" w:rsidRPr="00825D41" w:rsidRDefault="0033681E" w:rsidP="0033681E">
      <w:r w:rsidRPr="00825D41">
        <w:t>…</w:t>
      </w:r>
    </w:p>
    <w:p w14:paraId="2A5EB0F5" w14:textId="77777777" w:rsidR="0033681E" w:rsidRPr="00825D41" w:rsidRDefault="0033681E" w:rsidP="0033681E">
      <w:r w:rsidRPr="00825D41">
        <w:t>State details are explained in the following subclauses.</w:t>
      </w:r>
    </w:p>
    <w:p w14:paraId="0DB78245" w14:textId="77777777" w:rsidR="0033681E" w:rsidRPr="00825D41" w:rsidRDefault="0033681E" w:rsidP="0033681E">
      <w:r w:rsidRPr="00825D41">
        <w:t>If a transmission control message arrives in a state where there is no specific procedure specified for received transmission control message, the transmission participant shall discard the transmission control message and shall remain in the current state.</w:t>
      </w:r>
    </w:p>
    <w:p w14:paraId="540D4DAF" w14:textId="77777777" w:rsidR="0033681E" w:rsidRPr="00825D41" w:rsidRDefault="0033681E" w:rsidP="0033681E">
      <w:pPr>
        <w:pStyle w:val="NO"/>
      </w:pPr>
      <w:r w:rsidRPr="00825D41">
        <w:t>NOTE:</w:t>
      </w:r>
      <w:r w:rsidRPr="00825D41">
        <w:tab/>
        <w:t>A badly formatted transmission control message received in any state is ignored by the transmission participant and does not cause any change of the current state.</w:t>
      </w:r>
    </w:p>
    <w:p w14:paraId="1D6A0A65" w14:textId="77777777" w:rsidR="0033681E" w:rsidRPr="00825D41" w:rsidRDefault="0033681E" w:rsidP="0033681E">
      <w:r w:rsidRPr="00825D41">
        <w:t>[TS 24.581, clause 6.2.4.4.6]</w:t>
      </w:r>
    </w:p>
    <w:p w14:paraId="081D73AD" w14:textId="77777777" w:rsidR="0033681E" w:rsidRPr="00825D41" w:rsidRDefault="0033681E" w:rsidP="0033681E">
      <w:r w:rsidRPr="00825D41">
        <w:t>Upon receiving a Transmission Granted message from the transmission control server, the transmission participant:</w:t>
      </w:r>
    </w:p>
    <w:p w14:paraId="6CEB630D" w14:textId="77777777" w:rsidR="0033681E" w:rsidRPr="00825D41" w:rsidRDefault="0033681E" w:rsidP="0033681E">
      <w:pPr>
        <w:pStyle w:val="B1"/>
      </w:pPr>
      <w:r w:rsidRPr="00825D41">
        <w:t>1.</w:t>
      </w:r>
      <w:r w:rsidRPr="00825D41">
        <w:tab/>
        <w:t>if the first bit in the subtype of the Transmission Granted message is set to '1' (Acknowledgment is required) as described in subclause 9.2.2.1, shall send a Transmission control Ack message. The Transmission control Ack message:</w:t>
      </w:r>
    </w:p>
    <w:p w14:paraId="1D43D433" w14:textId="77777777" w:rsidR="0033681E" w:rsidRPr="00825D41" w:rsidRDefault="0033681E" w:rsidP="0033681E">
      <w:pPr>
        <w:pStyle w:val="B2"/>
      </w:pPr>
      <w:r w:rsidRPr="00825D41">
        <w:t>a.</w:t>
      </w:r>
      <w:r w:rsidRPr="00825D41">
        <w:tab/>
        <w:t>shall include the Message Type field set to '0' (Transmission Granted); and</w:t>
      </w:r>
    </w:p>
    <w:p w14:paraId="4E306059" w14:textId="77777777" w:rsidR="0033681E" w:rsidRPr="00825D41" w:rsidRDefault="0033681E" w:rsidP="0033681E">
      <w:pPr>
        <w:pStyle w:val="B2"/>
      </w:pPr>
      <w:r w:rsidRPr="00825D41">
        <w:t>b.</w:t>
      </w:r>
      <w:r w:rsidRPr="00825D41">
        <w:tab/>
        <w:t>shall include the Source field set to '0' (the transmission participant is the source</w:t>
      </w:r>
      <w:proofErr w:type="gramStart"/>
      <w:r w:rsidRPr="00825D41">
        <w:t>);</w:t>
      </w:r>
      <w:proofErr w:type="gramEnd"/>
    </w:p>
    <w:p w14:paraId="30ED1C89" w14:textId="77777777" w:rsidR="0033681E" w:rsidRPr="00825D41" w:rsidRDefault="0033681E" w:rsidP="0033681E">
      <w:pPr>
        <w:pStyle w:val="B1"/>
      </w:pPr>
      <w:r w:rsidRPr="00825D41">
        <w:t>2.</w:t>
      </w:r>
      <w:r w:rsidRPr="00825D41">
        <w:tab/>
        <w:t xml:space="preserve">shall store the SSRC of granted transmission participant received in the Transmission Granted message and use it in the RTP media packets until the transmission is </w:t>
      </w:r>
      <w:proofErr w:type="gramStart"/>
      <w:r w:rsidRPr="00825D41">
        <w:t>released;</w:t>
      </w:r>
      <w:proofErr w:type="gramEnd"/>
    </w:p>
    <w:p w14:paraId="136C8452" w14:textId="77777777" w:rsidR="0033681E" w:rsidRPr="00825D41" w:rsidRDefault="0033681E" w:rsidP="0033681E">
      <w:pPr>
        <w:pStyle w:val="B1"/>
      </w:pPr>
      <w:r w:rsidRPr="00825D41">
        <w:t>3.</w:t>
      </w:r>
      <w:r w:rsidRPr="00825D41">
        <w:tab/>
        <w:t xml:space="preserve">shall provide Transmission granted notification to the user, if not already </w:t>
      </w:r>
      <w:proofErr w:type="gramStart"/>
      <w:r w:rsidRPr="00825D41">
        <w:t>done;</w:t>
      </w:r>
      <w:proofErr w:type="gramEnd"/>
    </w:p>
    <w:p w14:paraId="451CFB61" w14:textId="77777777" w:rsidR="0033681E" w:rsidRPr="00825D41" w:rsidRDefault="0033681E" w:rsidP="0033681E">
      <w:pPr>
        <w:pStyle w:val="B1"/>
      </w:pPr>
      <w:r w:rsidRPr="00825D41">
        <w:lastRenderedPageBreak/>
        <w:t>4.</w:t>
      </w:r>
      <w:r w:rsidRPr="00825D41">
        <w:tab/>
        <w:t>shall stop timer T100 (Transmission Request); and</w:t>
      </w:r>
    </w:p>
    <w:p w14:paraId="03E49DEC" w14:textId="77777777" w:rsidR="0033681E" w:rsidRPr="00825D41" w:rsidRDefault="0033681E" w:rsidP="0033681E">
      <w:pPr>
        <w:pStyle w:val="B1"/>
      </w:pPr>
      <w:r w:rsidRPr="00825D41">
        <w:t>5.</w:t>
      </w:r>
      <w:r w:rsidRPr="00825D41">
        <w:tab/>
        <w:t>shall enter the '</w:t>
      </w:r>
      <w:proofErr w:type="gramStart"/>
      <w:r w:rsidRPr="00825D41">
        <w:t>U:</w:t>
      </w:r>
      <w:proofErr w:type="gramEnd"/>
      <w:r w:rsidRPr="00825D41">
        <w:t xml:space="preserve"> has permission to transmit' state.</w:t>
      </w:r>
    </w:p>
    <w:p w14:paraId="748B0680" w14:textId="77777777" w:rsidR="0033681E" w:rsidRPr="00825D41" w:rsidRDefault="0033681E" w:rsidP="0033681E">
      <w:r w:rsidRPr="00825D41">
        <w:t>[TS 24.581, clause 6.2.4.5.3]</w:t>
      </w:r>
    </w:p>
    <w:p w14:paraId="14855D4E" w14:textId="77777777" w:rsidR="0033681E" w:rsidRPr="00825D41" w:rsidRDefault="0033681E" w:rsidP="0033681E">
      <w:r w:rsidRPr="00825D41">
        <w:t>Upon receiving an indication from the user to end the permission to send RTP media, the transmission participant:</w:t>
      </w:r>
    </w:p>
    <w:p w14:paraId="5B59361A" w14:textId="77777777" w:rsidR="0033681E" w:rsidRPr="00825D41" w:rsidRDefault="0033681E" w:rsidP="0033681E">
      <w:pPr>
        <w:pStyle w:val="B1"/>
      </w:pPr>
      <w:r w:rsidRPr="00825D41">
        <w:t>1.</w:t>
      </w:r>
      <w:r w:rsidRPr="00825D41">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825D41">
        <w:t>);</w:t>
      </w:r>
      <w:proofErr w:type="gramEnd"/>
    </w:p>
    <w:p w14:paraId="087D6934" w14:textId="77777777" w:rsidR="0033681E" w:rsidRPr="00825D41" w:rsidRDefault="0033681E" w:rsidP="0033681E">
      <w:pPr>
        <w:pStyle w:val="B1"/>
      </w:pPr>
      <w:r w:rsidRPr="00825D41">
        <w:t>2.</w:t>
      </w:r>
      <w:r w:rsidRPr="00825D41">
        <w:tab/>
        <w:t>shall start timer T101 (Transmission End Request) and initialize counter C101 (Transmission End Request) to 1; and</w:t>
      </w:r>
    </w:p>
    <w:p w14:paraId="4E3996A1" w14:textId="77777777" w:rsidR="0033681E" w:rsidRPr="00825D41" w:rsidRDefault="0033681E" w:rsidP="0033681E">
      <w:pPr>
        <w:pStyle w:val="B1"/>
      </w:pPr>
      <w:r w:rsidRPr="00825D41">
        <w:t>3.</w:t>
      </w:r>
      <w:r w:rsidRPr="00825D41">
        <w:tab/>
        <w:t>shall enter the 'U: pending end of transmission' state.</w:t>
      </w:r>
    </w:p>
    <w:p w14:paraId="125474CF" w14:textId="77777777" w:rsidR="0033681E" w:rsidRPr="00825D41" w:rsidRDefault="0033681E" w:rsidP="0033681E">
      <w:r w:rsidRPr="00825D41">
        <w:t>[TS 24.581, clause 6.2.4.4.7]</w:t>
      </w:r>
    </w:p>
    <w:p w14:paraId="4D11E644" w14:textId="77777777" w:rsidR="0033681E" w:rsidRPr="00825D41" w:rsidRDefault="0033681E" w:rsidP="0033681E">
      <w:r w:rsidRPr="00825D41">
        <w:t>Upon receiving an indication from the user to end the Transmission request, the transmission participant:</w:t>
      </w:r>
    </w:p>
    <w:p w14:paraId="42BB99F7" w14:textId="77777777" w:rsidR="0033681E" w:rsidRPr="00825D41" w:rsidRDefault="0033681E" w:rsidP="0033681E">
      <w:pPr>
        <w:pStyle w:val="B1"/>
      </w:pPr>
      <w:r w:rsidRPr="00825D41">
        <w:t>1.</w:t>
      </w:r>
      <w:r w:rsidRPr="00825D41">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825D41">
        <w:t>);</w:t>
      </w:r>
      <w:proofErr w:type="gramEnd"/>
    </w:p>
    <w:p w14:paraId="320E7BB6" w14:textId="77777777" w:rsidR="0033681E" w:rsidRPr="00825D41" w:rsidRDefault="0033681E" w:rsidP="0033681E">
      <w:pPr>
        <w:pStyle w:val="B1"/>
      </w:pPr>
      <w:r w:rsidRPr="00825D41">
        <w:t>2.</w:t>
      </w:r>
      <w:r w:rsidRPr="00825D41">
        <w:tab/>
        <w:t>shall stop time T100 (Transmission Request)</w:t>
      </w:r>
    </w:p>
    <w:p w14:paraId="70ACCCEE" w14:textId="77777777" w:rsidR="0033681E" w:rsidRPr="00825D41" w:rsidRDefault="0033681E" w:rsidP="0033681E">
      <w:pPr>
        <w:pStyle w:val="B1"/>
      </w:pPr>
      <w:r w:rsidRPr="00825D41">
        <w:t>3.</w:t>
      </w:r>
      <w:r w:rsidRPr="00825D41">
        <w:tab/>
        <w:t>shall start timer T101 (Transmission End Request) and initialize counter C101 (Transmission End Request) to 1; and</w:t>
      </w:r>
    </w:p>
    <w:p w14:paraId="303EC22B" w14:textId="77777777" w:rsidR="0033681E" w:rsidRPr="00825D41" w:rsidRDefault="0033681E" w:rsidP="0033681E">
      <w:r w:rsidRPr="00825D41">
        <w:t>4.</w:t>
      </w:r>
      <w:r w:rsidRPr="00825D41">
        <w:tab/>
        <w:t>shall enter the 'U: pending end of transmission' state.</w:t>
      </w:r>
    </w:p>
    <w:p w14:paraId="72ABC143" w14:textId="77777777" w:rsidR="0033681E" w:rsidRPr="00825D41" w:rsidRDefault="0033681E" w:rsidP="0033681E">
      <w:pPr>
        <w:pStyle w:val="H6"/>
      </w:pPr>
      <w:bookmarkStart w:id="28" w:name="_Toc52787529"/>
      <w:bookmarkStart w:id="29" w:name="_Toc52787710"/>
      <w:bookmarkStart w:id="30" w:name="_Toc75906932"/>
      <w:bookmarkStart w:id="31" w:name="_Toc75907269"/>
      <w:r w:rsidRPr="00825D41">
        <w:t>6.1.2.1.3</w:t>
      </w:r>
      <w:r w:rsidRPr="00825D41">
        <w:tab/>
        <w:t>Test description</w:t>
      </w:r>
      <w:bookmarkEnd w:id="28"/>
      <w:bookmarkEnd w:id="29"/>
      <w:bookmarkEnd w:id="30"/>
      <w:bookmarkEnd w:id="31"/>
    </w:p>
    <w:p w14:paraId="422218C8" w14:textId="77777777" w:rsidR="0033681E" w:rsidRPr="00825D41" w:rsidRDefault="0033681E" w:rsidP="0033681E">
      <w:pPr>
        <w:pStyle w:val="H6"/>
      </w:pPr>
      <w:r w:rsidRPr="00825D41">
        <w:t>6.1.2.1.3.1</w:t>
      </w:r>
      <w:r w:rsidRPr="00825D41">
        <w:tab/>
        <w:t>Pre-test conditions</w:t>
      </w:r>
    </w:p>
    <w:p w14:paraId="311D8ACC" w14:textId="77777777" w:rsidR="0033681E" w:rsidRPr="00825D41" w:rsidRDefault="0033681E" w:rsidP="0033681E">
      <w:pPr>
        <w:pStyle w:val="H6"/>
      </w:pPr>
      <w:r w:rsidRPr="00825D41">
        <w:t>System Simulator:</w:t>
      </w:r>
    </w:p>
    <w:p w14:paraId="55627B4A" w14:textId="77777777" w:rsidR="0033681E" w:rsidRPr="00825D41" w:rsidRDefault="0033681E" w:rsidP="0033681E">
      <w:pPr>
        <w:pStyle w:val="B1"/>
      </w:pPr>
      <w:r w:rsidRPr="00825D41">
        <w:t>-</w:t>
      </w:r>
      <w:r w:rsidRPr="00825D41">
        <w:tab/>
        <w:t>SS (</w:t>
      </w:r>
      <w:proofErr w:type="spellStart"/>
      <w:r w:rsidRPr="00825D41">
        <w:t>MCVideo</w:t>
      </w:r>
      <w:proofErr w:type="spellEnd"/>
      <w:r w:rsidRPr="00825D41">
        <w:t xml:space="preserve"> server).</w:t>
      </w:r>
    </w:p>
    <w:p w14:paraId="3E20B527" w14:textId="77777777" w:rsidR="0033681E" w:rsidRPr="00825D41" w:rsidRDefault="0033681E" w:rsidP="0033681E">
      <w:pPr>
        <w:pStyle w:val="B1"/>
      </w:pPr>
      <w:r w:rsidRPr="00825D41">
        <w:t>-</w:t>
      </w:r>
      <w:r w:rsidRPr="00825D41">
        <w:tab/>
        <w:t>E-UTRA related parameters are set to the default parameters for the basic single cell environment, as defined in TS 36.508 [24] subclause 4.4.</w:t>
      </w:r>
    </w:p>
    <w:p w14:paraId="07D268E5" w14:textId="77777777" w:rsidR="0033681E" w:rsidRPr="00825D41" w:rsidRDefault="0033681E" w:rsidP="0033681E">
      <w:pPr>
        <w:pStyle w:val="H6"/>
      </w:pPr>
      <w:r w:rsidRPr="00825D41">
        <w:t>IUT:</w:t>
      </w:r>
    </w:p>
    <w:p w14:paraId="2E0ED6DC" w14:textId="77777777" w:rsidR="0033681E" w:rsidRPr="00825D41" w:rsidRDefault="0033681E" w:rsidP="0033681E">
      <w:pPr>
        <w:pStyle w:val="B1"/>
      </w:pPr>
      <w:r w:rsidRPr="00825D41">
        <w:t>-</w:t>
      </w:r>
      <w:r w:rsidRPr="00825D41">
        <w:tab/>
        <w:t>UE (</w:t>
      </w:r>
      <w:proofErr w:type="spellStart"/>
      <w:r w:rsidRPr="00825D41">
        <w:t>MCVideo</w:t>
      </w:r>
      <w:proofErr w:type="spellEnd"/>
      <w:r w:rsidRPr="00825D41">
        <w:t xml:space="preserve"> client) has been provisioned with the Initial UE Configuration Data as specified in TS 36.579-1 [2], subclause 5.5.8.1 allowing for the location of the configuration management server for configuration of the </w:t>
      </w:r>
      <w:proofErr w:type="spellStart"/>
      <w:r w:rsidRPr="00825D41">
        <w:t>MCVideo</w:t>
      </w:r>
      <w:proofErr w:type="spellEnd"/>
      <w:r w:rsidRPr="00825D41">
        <w:t xml:space="preserve"> UE initial configuration management object (MO) and the default </w:t>
      </w:r>
      <w:proofErr w:type="spellStart"/>
      <w:r w:rsidRPr="00825D41">
        <w:t>MCVideo</w:t>
      </w:r>
      <w:proofErr w:type="spellEnd"/>
      <w:r w:rsidRPr="00825D41">
        <w:t xml:space="preserve"> user profile configuration management object (MO).</w:t>
      </w:r>
    </w:p>
    <w:p w14:paraId="0A557C35" w14:textId="77777777" w:rsidR="0033681E" w:rsidRPr="00825D41" w:rsidRDefault="0033681E" w:rsidP="0033681E">
      <w:pPr>
        <w:pStyle w:val="B1"/>
      </w:pPr>
      <w:r w:rsidRPr="00825D41">
        <w:t>-</w:t>
      </w:r>
      <w:r w:rsidRPr="00825D41">
        <w:tab/>
        <w:t>The test USIM set as defined in TS 36.579-1 [2], subclause 5.5.10 is inserted.</w:t>
      </w:r>
    </w:p>
    <w:p w14:paraId="0C8ABF45" w14:textId="77777777" w:rsidR="0033681E" w:rsidRPr="00825D41" w:rsidRDefault="0033681E" w:rsidP="0033681E">
      <w:pPr>
        <w:pStyle w:val="H6"/>
      </w:pPr>
      <w:r w:rsidRPr="00825D41">
        <w:t>Preamble:</w:t>
      </w:r>
    </w:p>
    <w:p w14:paraId="41D86E84" w14:textId="77777777" w:rsidR="0033681E" w:rsidRPr="00825D41" w:rsidRDefault="0033681E" w:rsidP="0033681E">
      <w:pPr>
        <w:pStyle w:val="B1"/>
      </w:pPr>
      <w:r w:rsidRPr="00825D41">
        <w:t>-</w:t>
      </w:r>
      <w:r w:rsidRPr="00825D41">
        <w:tab/>
        <w:t xml:space="preserve">The UE has performed the Generic Test Procedure for </w:t>
      </w:r>
      <w:proofErr w:type="spellStart"/>
      <w:r w:rsidRPr="00825D41">
        <w:t>MCVideo</w:t>
      </w:r>
      <w:proofErr w:type="spellEnd"/>
      <w:r w:rsidRPr="00825D41">
        <w:t xml:space="preserve"> UE registration as specified in TS 36.579-1 [2], subclause 5.4.2A.</w:t>
      </w:r>
    </w:p>
    <w:p w14:paraId="27149D7D" w14:textId="18352CD7" w:rsidR="0033681E" w:rsidRPr="00825D41" w:rsidRDefault="0033681E" w:rsidP="0033681E">
      <w:pPr>
        <w:pStyle w:val="B1"/>
      </w:pPr>
      <w:r w:rsidRPr="00825D41">
        <w:t>-</w:t>
      </w:r>
      <w:r w:rsidRPr="00825D41">
        <w:tab/>
        <w:t xml:space="preserve">The </w:t>
      </w:r>
      <w:proofErr w:type="spellStart"/>
      <w:r w:rsidRPr="00825D41">
        <w:t>MCVideo</w:t>
      </w:r>
      <w:proofErr w:type="spellEnd"/>
      <w:r w:rsidRPr="00825D41">
        <w:t xml:space="preserve"> User performs the Generic Test Procedure for </w:t>
      </w:r>
      <w:proofErr w:type="spellStart"/>
      <w:r w:rsidRPr="00825D41">
        <w:t>MCVideo</w:t>
      </w:r>
      <w:proofErr w:type="spellEnd"/>
      <w:r w:rsidRPr="00825D41">
        <w:t xml:space="preserve"> Authorization/Configuration and Key Generation as specified in TS 36.579-1 [2] subclause 5.3.2</w:t>
      </w:r>
      <w:del w:id="32" w:author="MCC160" w:date="2022-11-02T20:46:00Z">
        <w:r w:rsidRPr="00825D41" w:rsidDel="0033681E">
          <w:delText>A</w:delText>
        </w:r>
      </w:del>
      <w:r w:rsidRPr="00825D41">
        <w:t>.</w:t>
      </w:r>
    </w:p>
    <w:p w14:paraId="5CEA8E96" w14:textId="1415BBFA" w:rsidR="0033681E" w:rsidRPr="00825D41" w:rsidRDefault="0033681E" w:rsidP="0033681E">
      <w:pPr>
        <w:pStyle w:val="B1"/>
      </w:pPr>
      <w:r w:rsidRPr="00825D41">
        <w:t>-</w:t>
      </w:r>
      <w:r w:rsidRPr="00825D41">
        <w:tab/>
        <w:t>UE States at the end of the preamble</w:t>
      </w:r>
      <w:del w:id="33" w:author="MCC160" w:date="2022-11-02T20:46:00Z">
        <w:r w:rsidRPr="00825D41" w:rsidDel="0033681E">
          <w:delText>:</w:delText>
        </w:r>
      </w:del>
    </w:p>
    <w:p w14:paraId="2D6D09F4" w14:textId="77777777" w:rsidR="0033681E" w:rsidRPr="00825D41" w:rsidRDefault="0033681E" w:rsidP="0033681E">
      <w:pPr>
        <w:pStyle w:val="B2"/>
      </w:pPr>
      <w:r w:rsidRPr="00825D41">
        <w:t>-</w:t>
      </w:r>
      <w:r w:rsidRPr="00825D41">
        <w:tab/>
        <w:t>The UE is in E-UTRA Registered, Idle Mode state.</w:t>
      </w:r>
    </w:p>
    <w:p w14:paraId="4B2399FA" w14:textId="7C77F0F5" w:rsidR="0033681E" w:rsidRPr="00825D41" w:rsidRDefault="0033681E" w:rsidP="0033681E">
      <w:pPr>
        <w:pStyle w:val="B2"/>
      </w:pPr>
      <w:r w:rsidRPr="00825D41">
        <w:t>-</w:t>
      </w:r>
      <w:r w:rsidRPr="00825D41">
        <w:tab/>
        <w:t xml:space="preserve">The </w:t>
      </w:r>
      <w:proofErr w:type="spellStart"/>
      <w:r w:rsidRPr="00825D41">
        <w:t>MCVideo</w:t>
      </w:r>
      <w:proofErr w:type="spellEnd"/>
      <w:r w:rsidRPr="00825D41">
        <w:t xml:space="preserve"> Client Application has been activated and user has registered-in as the </w:t>
      </w:r>
      <w:proofErr w:type="spellStart"/>
      <w:r w:rsidRPr="00825D41">
        <w:t>MCVideo</w:t>
      </w:r>
      <w:proofErr w:type="spellEnd"/>
      <w:r w:rsidRPr="00825D41">
        <w:t xml:space="preserve"> User with the Server as active user at the client.</w:t>
      </w:r>
    </w:p>
    <w:p w14:paraId="2FD6D879" w14:textId="77777777" w:rsidR="0033681E" w:rsidRPr="00825D41" w:rsidRDefault="0033681E" w:rsidP="0033681E">
      <w:pPr>
        <w:pStyle w:val="H6"/>
      </w:pPr>
      <w:r w:rsidRPr="00825D41">
        <w:lastRenderedPageBreak/>
        <w:t>6.1.2.1.3.2</w:t>
      </w:r>
      <w:r w:rsidRPr="00825D41">
        <w:tab/>
        <w:t>Test procedure sequence</w:t>
      </w:r>
    </w:p>
    <w:p w14:paraId="603B6CD3" w14:textId="77777777" w:rsidR="0033681E" w:rsidRPr="00825D41" w:rsidRDefault="0033681E" w:rsidP="0033681E">
      <w:pPr>
        <w:pStyle w:val="TH"/>
      </w:pPr>
      <w:r w:rsidRPr="00825D41">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33681E" w:rsidRPr="00825D41" w14:paraId="622F088B" w14:textId="77777777" w:rsidTr="003240B1">
        <w:trPr>
          <w:tblHeader/>
        </w:trPr>
        <w:tc>
          <w:tcPr>
            <w:tcW w:w="534" w:type="dxa"/>
            <w:tcBorders>
              <w:top w:val="single" w:sz="4" w:space="0" w:color="auto"/>
              <w:left w:val="single" w:sz="4" w:space="0" w:color="auto"/>
              <w:bottom w:val="nil"/>
              <w:right w:val="single" w:sz="4" w:space="0" w:color="auto"/>
            </w:tcBorders>
            <w:hideMark/>
          </w:tcPr>
          <w:p w14:paraId="62CAD6CF" w14:textId="77777777" w:rsidR="0033681E" w:rsidRPr="00825D41" w:rsidRDefault="0033681E" w:rsidP="003240B1">
            <w:pPr>
              <w:pStyle w:val="TAH"/>
              <w:keepNext w:val="0"/>
              <w:keepLines w:val="0"/>
              <w:widowControl w:val="0"/>
            </w:pPr>
            <w:r w:rsidRPr="00825D41">
              <w:t>St</w:t>
            </w:r>
          </w:p>
        </w:tc>
        <w:tc>
          <w:tcPr>
            <w:tcW w:w="3968" w:type="dxa"/>
            <w:tcBorders>
              <w:top w:val="single" w:sz="4" w:space="0" w:color="auto"/>
              <w:left w:val="single" w:sz="4" w:space="0" w:color="auto"/>
              <w:bottom w:val="nil"/>
              <w:right w:val="single" w:sz="4" w:space="0" w:color="auto"/>
            </w:tcBorders>
            <w:hideMark/>
          </w:tcPr>
          <w:p w14:paraId="1A9F9C37" w14:textId="77777777" w:rsidR="0033681E" w:rsidRPr="00825D41" w:rsidRDefault="0033681E" w:rsidP="003240B1">
            <w:pPr>
              <w:pStyle w:val="TAC"/>
              <w:keepNext w:val="0"/>
              <w:keepLines w:val="0"/>
              <w:widowControl w:val="0"/>
            </w:pPr>
            <w:r w:rsidRPr="00825D41">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38BBB9" w14:textId="77777777" w:rsidR="0033681E" w:rsidRPr="00825D41" w:rsidRDefault="0033681E" w:rsidP="003240B1">
            <w:pPr>
              <w:pStyle w:val="TAC"/>
              <w:keepNext w:val="0"/>
              <w:keepLines w:val="0"/>
              <w:widowControl w:val="0"/>
            </w:pPr>
            <w:r w:rsidRPr="00825D41">
              <w:rPr>
                <w:b/>
              </w:rPr>
              <w:t>Message Sequence</w:t>
            </w:r>
          </w:p>
        </w:tc>
        <w:tc>
          <w:tcPr>
            <w:tcW w:w="565" w:type="dxa"/>
            <w:tcBorders>
              <w:top w:val="single" w:sz="4" w:space="0" w:color="auto"/>
              <w:left w:val="single" w:sz="4" w:space="0" w:color="auto"/>
              <w:bottom w:val="nil"/>
              <w:right w:val="single" w:sz="4" w:space="0" w:color="auto"/>
            </w:tcBorders>
            <w:hideMark/>
          </w:tcPr>
          <w:p w14:paraId="3386AEEE" w14:textId="77777777" w:rsidR="0033681E" w:rsidRPr="00825D41" w:rsidRDefault="0033681E" w:rsidP="003240B1">
            <w:pPr>
              <w:pStyle w:val="TAC"/>
              <w:keepNext w:val="0"/>
              <w:keepLines w:val="0"/>
              <w:widowControl w:val="0"/>
            </w:pPr>
            <w:r w:rsidRPr="00825D41">
              <w:rPr>
                <w:b/>
              </w:rPr>
              <w:t>TP</w:t>
            </w:r>
          </w:p>
        </w:tc>
        <w:tc>
          <w:tcPr>
            <w:tcW w:w="850" w:type="dxa"/>
            <w:tcBorders>
              <w:top w:val="single" w:sz="4" w:space="0" w:color="auto"/>
              <w:left w:val="single" w:sz="4" w:space="0" w:color="auto"/>
              <w:bottom w:val="nil"/>
              <w:right w:val="single" w:sz="4" w:space="0" w:color="auto"/>
            </w:tcBorders>
            <w:hideMark/>
          </w:tcPr>
          <w:p w14:paraId="50F1AAB7" w14:textId="77777777" w:rsidR="0033681E" w:rsidRPr="00825D41" w:rsidRDefault="0033681E" w:rsidP="003240B1">
            <w:pPr>
              <w:pStyle w:val="TAC"/>
              <w:keepNext w:val="0"/>
              <w:keepLines w:val="0"/>
              <w:widowControl w:val="0"/>
            </w:pPr>
            <w:r w:rsidRPr="00825D41">
              <w:rPr>
                <w:b/>
              </w:rPr>
              <w:t>Verdict</w:t>
            </w:r>
          </w:p>
        </w:tc>
      </w:tr>
      <w:tr w:rsidR="0033681E" w:rsidRPr="00825D41" w14:paraId="178C30E8" w14:textId="77777777" w:rsidTr="003240B1">
        <w:trPr>
          <w:tblHeader/>
        </w:trPr>
        <w:tc>
          <w:tcPr>
            <w:tcW w:w="534" w:type="dxa"/>
            <w:tcBorders>
              <w:top w:val="nil"/>
              <w:left w:val="single" w:sz="4" w:space="0" w:color="auto"/>
              <w:bottom w:val="single" w:sz="4" w:space="0" w:color="auto"/>
              <w:right w:val="single" w:sz="4" w:space="0" w:color="auto"/>
            </w:tcBorders>
          </w:tcPr>
          <w:p w14:paraId="4167A313" w14:textId="77777777" w:rsidR="0033681E" w:rsidRPr="00825D41" w:rsidRDefault="0033681E" w:rsidP="003240B1">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3FE7DCEE" w14:textId="77777777" w:rsidR="0033681E" w:rsidRPr="00825D41"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D1365CF" w14:textId="77777777" w:rsidR="0033681E" w:rsidRPr="00825D41" w:rsidRDefault="0033681E" w:rsidP="003240B1">
            <w:pPr>
              <w:pStyle w:val="TAC"/>
              <w:keepNext w:val="0"/>
              <w:keepLines w:val="0"/>
              <w:widowControl w:val="0"/>
            </w:pPr>
            <w:r w:rsidRPr="00825D41">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C359DC0" w14:textId="77777777" w:rsidR="0033681E" w:rsidRPr="00825D41" w:rsidRDefault="0033681E" w:rsidP="003240B1">
            <w:pPr>
              <w:pStyle w:val="TAC"/>
              <w:keepNext w:val="0"/>
              <w:keepLines w:val="0"/>
              <w:widowControl w:val="0"/>
            </w:pPr>
            <w:r w:rsidRPr="00825D41">
              <w:rPr>
                <w:b/>
              </w:rPr>
              <w:t>Message</w:t>
            </w:r>
          </w:p>
        </w:tc>
        <w:tc>
          <w:tcPr>
            <w:tcW w:w="565" w:type="dxa"/>
            <w:tcBorders>
              <w:top w:val="nil"/>
              <w:left w:val="single" w:sz="4" w:space="0" w:color="auto"/>
              <w:bottom w:val="single" w:sz="4" w:space="0" w:color="auto"/>
              <w:right w:val="single" w:sz="4" w:space="0" w:color="auto"/>
            </w:tcBorders>
          </w:tcPr>
          <w:p w14:paraId="1FF1A9A4" w14:textId="77777777" w:rsidR="0033681E" w:rsidRPr="00825D41"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1505B8B8" w14:textId="77777777" w:rsidR="0033681E" w:rsidRPr="00825D41" w:rsidRDefault="0033681E" w:rsidP="003240B1">
            <w:pPr>
              <w:pStyle w:val="TAC"/>
              <w:keepNext w:val="0"/>
              <w:keepLines w:val="0"/>
              <w:widowControl w:val="0"/>
            </w:pPr>
          </w:p>
        </w:tc>
      </w:tr>
      <w:tr w:rsidR="0033681E" w:rsidRPr="00825D41" w14:paraId="51A5E6C3"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83CE163" w14:textId="77777777" w:rsidR="0033681E" w:rsidRPr="00825D41" w:rsidRDefault="0033681E" w:rsidP="003240B1">
            <w:pPr>
              <w:pStyle w:val="TAC"/>
              <w:keepNext w:val="0"/>
              <w:keepLines w:val="0"/>
              <w:widowControl w:val="0"/>
            </w:pPr>
            <w:r w:rsidRPr="00825D41">
              <w:t>1</w:t>
            </w:r>
          </w:p>
        </w:tc>
        <w:tc>
          <w:tcPr>
            <w:tcW w:w="3968" w:type="dxa"/>
            <w:tcBorders>
              <w:top w:val="single" w:sz="4" w:space="0" w:color="auto"/>
              <w:left w:val="single" w:sz="4" w:space="0" w:color="auto"/>
              <w:bottom w:val="single" w:sz="4" w:space="0" w:color="auto"/>
              <w:right w:val="single" w:sz="4" w:space="0" w:color="auto"/>
            </w:tcBorders>
            <w:hideMark/>
          </w:tcPr>
          <w:p w14:paraId="60FC9CA6" w14:textId="77777777" w:rsidR="00B57A22" w:rsidRPr="00825D41" w:rsidRDefault="00B57A22" w:rsidP="003240B1">
            <w:pPr>
              <w:pStyle w:val="TAL"/>
              <w:keepNext w:val="0"/>
              <w:keepLines w:val="0"/>
              <w:widowControl w:val="0"/>
              <w:rPr>
                <w:ins w:id="34" w:author="MCC160" w:date="2022-11-16T12:39:00Z"/>
                <w:rPrChange w:id="35" w:author="MCC160" w:date="2022-11-16T13:35:00Z">
                  <w:rPr>
                    <w:ins w:id="36" w:author="MCC160" w:date="2022-11-16T12:39:00Z"/>
                  </w:rPr>
                </w:rPrChange>
              </w:rPr>
            </w:pPr>
            <w:ins w:id="37" w:author="MCC160" w:date="2022-11-16T12:39:00Z">
              <w:r w:rsidRPr="00825D41">
                <w:t>Make the UE (</w:t>
              </w:r>
              <w:proofErr w:type="spellStart"/>
              <w:r w:rsidRPr="00825D41">
                <w:t>MCVideo</w:t>
              </w:r>
              <w:proofErr w:type="spellEnd"/>
              <w:r w:rsidRPr="00825D41">
                <w:t xml:space="preserve"> client) request the establishment of a chat group call with implicit transmission request.</w:t>
              </w:r>
            </w:ins>
          </w:p>
          <w:p w14:paraId="529F7A24" w14:textId="3EFEE81D" w:rsidR="0033681E" w:rsidRPr="00825D41" w:rsidDel="00B57A22" w:rsidRDefault="0033681E" w:rsidP="003240B1">
            <w:pPr>
              <w:pStyle w:val="TAL"/>
              <w:keepNext w:val="0"/>
              <w:keepLines w:val="0"/>
              <w:widowControl w:val="0"/>
              <w:rPr>
                <w:del w:id="38" w:author="MCC160" w:date="2022-11-16T12:39:00Z"/>
              </w:rPr>
            </w:pPr>
            <w:del w:id="39" w:author="MCC160" w:date="2022-11-16T12:39:00Z">
              <w:r w:rsidRPr="00825D41" w:rsidDel="00B57A22">
                <w:rPr>
                  <w:rPrChange w:id="40" w:author="MCC160" w:date="2022-11-16T13:35:00Z">
                    <w:rPr/>
                  </w:rPrChange>
                </w:rPr>
                <w:delText>Make the MCVideo User initiate an On-demand Chat Group Call.</w:delText>
              </w:r>
            </w:del>
          </w:p>
          <w:p w14:paraId="4B1D9590" w14:textId="77777777" w:rsidR="0033681E" w:rsidRPr="00825D41" w:rsidRDefault="0033681E" w:rsidP="003240B1">
            <w:pPr>
              <w:pStyle w:val="TAN"/>
              <w:keepNext w:val="0"/>
              <w:keepLines w:val="0"/>
              <w:widowControl w:val="0"/>
              <w:ind w:left="-14" w:firstLine="14"/>
              <w:rPr>
                <w:b/>
                <w:lang w:eastAsia="ja-JP"/>
              </w:rPr>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48FF9106"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0F6B799C"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292514C3"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0E9A546F" w14:textId="77777777" w:rsidR="0033681E" w:rsidRPr="00825D41" w:rsidRDefault="0033681E" w:rsidP="003240B1">
            <w:pPr>
              <w:pStyle w:val="TAC"/>
              <w:keepNext w:val="0"/>
              <w:keepLines w:val="0"/>
              <w:widowControl w:val="0"/>
            </w:pPr>
            <w:r w:rsidRPr="00825D41">
              <w:t>-</w:t>
            </w:r>
          </w:p>
        </w:tc>
      </w:tr>
      <w:tr w:rsidR="0033681E" w:rsidRPr="00825D41" w14:paraId="2FD929EC"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492A8C5" w14:textId="77777777" w:rsidR="0033681E" w:rsidRPr="00825D41" w:rsidRDefault="0033681E" w:rsidP="003240B1">
            <w:pPr>
              <w:pStyle w:val="TAC"/>
              <w:keepNext w:val="0"/>
              <w:keepLines w:val="0"/>
              <w:widowControl w:val="0"/>
            </w:pPr>
            <w:r w:rsidRPr="00825D41">
              <w:t>2</w:t>
            </w:r>
          </w:p>
        </w:tc>
        <w:tc>
          <w:tcPr>
            <w:tcW w:w="3968" w:type="dxa"/>
            <w:tcBorders>
              <w:top w:val="single" w:sz="4" w:space="0" w:color="auto"/>
              <w:left w:val="single" w:sz="4" w:space="0" w:color="auto"/>
              <w:bottom w:val="single" w:sz="4" w:space="0" w:color="auto"/>
              <w:right w:val="single" w:sz="4" w:space="0" w:color="auto"/>
            </w:tcBorders>
            <w:hideMark/>
          </w:tcPr>
          <w:p w14:paraId="696176EA" w14:textId="7385C6E9" w:rsidR="0033681E" w:rsidRPr="00825D41" w:rsidRDefault="0033681E" w:rsidP="003240B1">
            <w:pPr>
              <w:pStyle w:val="TAL"/>
              <w:keepNext w:val="0"/>
              <w:keepLines w:val="0"/>
              <w:widowControl w:val="0"/>
            </w:pPr>
            <w:r w:rsidRPr="00825D41">
              <w:t>Check: Does the UE (</w:t>
            </w:r>
            <w:proofErr w:type="spellStart"/>
            <w:r w:rsidRPr="00825D41">
              <w:t>MCVideo</w:t>
            </w:r>
            <w:proofErr w:type="spellEnd"/>
            <w:r w:rsidRPr="00825D41">
              <w:t xml:space="preserve"> </w:t>
            </w:r>
            <w:del w:id="41" w:author="MCC160" w:date="2022-11-16T13:21:00Z">
              <w:r w:rsidRPr="00825D41" w:rsidDel="00D1479B">
                <w:rPr>
                  <w:rPrChange w:id="42" w:author="MCC160" w:date="2022-11-16T13:35:00Z">
                    <w:rPr/>
                  </w:rPrChange>
                </w:rPr>
                <w:delText>C</w:delText>
              </w:r>
            </w:del>
            <w:ins w:id="43" w:author="MCC160" w:date="2022-11-16T13:21:00Z">
              <w:r w:rsidR="00D1479B" w:rsidRPr="00825D41">
                <w:rPr>
                  <w:rPrChange w:id="44" w:author="MCC160" w:date="2022-11-16T13:35:00Z">
                    <w:rPr/>
                  </w:rPrChange>
                </w:rPr>
                <w:t>c</w:t>
              </w:r>
            </w:ins>
            <w:r w:rsidRPr="00825D41">
              <w:t xml:space="preserve">lient) </w:t>
            </w:r>
            <w:r w:rsidRPr="00825D41">
              <w:rPr>
                <w:rFonts w:eastAsia="Calibri"/>
              </w:rPr>
              <w:t>correctly perform test procedure '</w:t>
            </w:r>
            <w:proofErr w:type="spellStart"/>
            <w:r w:rsidRPr="00825D41">
              <w:t>MCVideo</w:t>
            </w:r>
            <w:proofErr w:type="spellEnd"/>
            <w:r w:rsidRPr="00825D41">
              <w:t xml:space="preserve"> CO session establishment/modification without provisional responses other than 100 Trying'</w:t>
            </w:r>
            <w:r w:rsidRPr="00825D41">
              <w:rPr>
                <w:rFonts w:eastAsia="Calibri"/>
              </w:rPr>
              <w:t xml:space="preserve"> </w:t>
            </w:r>
            <w:del w:id="45" w:author="MCC160" w:date="2022-11-02T20:47:00Z">
              <w:r w:rsidRPr="00825D41" w:rsidDel="0033681E">
                <w:rPr>
                  <w:rFonts w:eastAsia="Calibri"/>
                  <w:lang w:eastAsia="ko-KR"/>
                </w:rPr>
                <w:delText>according to option b,ii of NOTE 1</w:delText>
              </w:r>
              <w:r w:rsidRPr="00825D41" w:rsidDel="0033681E">
                <w:rPr>
                  <w:rFonts w:eastAsia="Calibri"/>
                </w:rPr>
                <w:delText xml:space="preserve"> </w:delText>
              </w:r>
            </w:del>
            <w:r w:rsidRPr="00825D41">
              <w:rPr>
                <w:rFonts w:eastAsia="Calibri"/>
              </w:rPr>
              <w:t>as described in TS 36.579-1 [2] Table 5.3B.1.3-1</w:t>
            </w:r>
            <w:ins w:id="46" w:author="MCC160" w:date="2022-11-02T20:47:00Z">
              <w:r w:rsidRPr="00825D41">
                <w:rPr>
                  <w:rFonts w:eastAsia="Calibri"/>
                </w:rPr>
                <w:t xml:space="preserve"> to establish the chat group call with implicit transmission control according to option </w:t>
              </w:r>
              <w:proofErr w:type="spellStart"/>
              <w:r w:rsidRPr="00825D41">
                <w:rPr>
                  <w:rFonts w:eastAsia="Calibri"/>
                </w:rPr>
                <w:t>b,ii</w:t>
              </w:r>
              <w:proofErr w:type="spellEnd"/>
              <w:r w:rsidRPr="00825D41">
                <w:rPr>
                  <w:rFonts w:eastAsia="Calibri"/>
                </w:rPr>
                <w:t xml:space="preserve"> of NOTE 1 in TS 36.579.1 [2] Table 5.3B.1.3-1</w:t>
              </w:r>
            </w:ins>
            <w:r w:rsidRPr="00825D41">
              <w:t>?</w:t>
            </w:r>
          </w:p>
        </w:tc>
        <w:tc>
          <w:tcPr>
            <w:tcW w:w="708" w:type="dxa"/>
            <w:tcBorders>
              <w:top w:val="single" w:sz="4" w:space="0" w:color="auto"/>
              <w:left w:val="single" w:sz="4" w:space="0" w:color="auto"/>
              <w:bottom w:val="single" w:sz="4" w:space="0" w:color="auto"/>
              <w:right w:val="single" w:sz="4" w:space="0" w:color="auto"/>
            </w:tcBorders>
            <w:hideMark/>
          </w:tcPr>
          <w:p w14:paraId="5B1BD7AE"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562E24E5"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34A5A9B" w14:textId="77777777" w:rsidR="0033681E" w:rsidRPr="00825D41" w:rsidRDefault="0033681E" w:rsidP="003240B1">
            <w:pPr>
              <w:pStyle w:val="TAC"/>
              <w:keepNext w:val="0"/>
              <w:keepLines w:val="0"/>
              <w:widowControl w:val="0"/>
              <w:rPr>
                <w:rStyle w:val="CommentReference"/>
                <w:rFonts w:eastAsia="Calibri" w:cs="Arial"/>
                <w:szCs w:val="18"/>
              </w:rPr>
            </w:pPr>
            <w:r w:rsidRPr="00825D41">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1682B7FD" w14:textId="77777777" w:rsidR="0033681E" w:rsidRPr="00825D41" w:rsidRDefault="0033681E" w:rsidP="003240B1">
            <w:pPr>
              <w:pStyle w:val="TAC"/>
              <w:keepNext w:val="0"/>
              <w:keepLines w:val="0"/>
              <w:widowControl w:val="0"/>
            </w:pPr>
            <w:r w:rsidRPr="00825D41">
              <w:t>P</w:t>
            </w:r>
          </w:p>
        </w:tc>
      </w:tr>
      <w:tr w:rsidR="0033681E" w:rsidRPr="00825D41" w14:paraId="6E19CA9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92A0160" w14:textId="77777777" w:rsidR="0033681E" w:rsidRPr="00825D41" w:rsidRDefault="0033681E" w:rsidP="003240B1">
            <w:pPr>
              <w:pStyle w:val="TAC"/>
              <w:keepNext w:val="0"/>
              <w:keepLines w:val="0"/>
              <w:widowControl w:val="0"/>
            </w:pPr>
            <w:r w:rsidRPr="00825D41">
              <w:t>3-7</w:t>
            </w:r>
          </w:p>
        </w:tc>
        <w:tc>
          <w:tcPr>
            <w:tcW w:w="3968" w:type="dxa"/>
            <w:tcBorders>
              <w:top w:val="single" w:sz="4" w:space="0" w:color="auto"/>
              <w:left w:val="single" w:sz="4" w:space="0" w:color="auto"/>
              <w:bottom w:val="single" w:sz="4" w:space="0" w:color="auto"/>
              <w:right w:val="single" w:sz="4" w:space="0" w:color="auto"/>
            </w:tcBorders>
            <w:hideMark/>
          </w:tcPr>
          <w:p w14:paraId="1B839406"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21D25CFC"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1E45E8DF"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7B0364C3"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4C3D7E0E" w14:textId="77777777" w:rsidR="0033681E" w:rsidRPr="00825D41" w:rsidRDefault="0033681E" w:rsidP="003240B1">
            <w:pPr>
              <w:pStyle w:val="TAC"/>
              <w:keepNext w:val="0"/>
              <w:keepLines w:val="0"/>
              <w:widowControl w:val="0"/>
            </w:pPr>
            <w:r w:rsidRPr="00825D41">
              <w:t>-</w:t>
            </w:r>
          </w:p>
        </w:tc>
      </w:tr>
      <w:tr w:rsidR="0033681E" w:rsidRPr="00825D41" w14:paraId="11D8A4F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E7E8F3F" w14:textId="77777777" w:rsidR="0033681E" w:rsidRPr="00825D41" w:rsidRDefault="0033681E" w:rsidP="003240B1">
            <w:pPr>
              <w:pStyle w:val="TAC"/>
              <w:keepNext w:val="0"/>
              <w:keepLines w:val="0"/>
              <w:widowControl w:val="0"/>
            </w:pPr>
            <w:r w:rsidRPr="00825D41">
              <w:t>8</w:t>
            </w:r>
          </w:p>
        </w:tc>
        <w:tc>
          <w:tcPr>
            <w:tcW w:w="3968" w:type="dxa"/>
            <w:tcBorders>
              <w:top w:val="single" w:sz="4" w:space="0" w:color="auto"/>
              <w:left w:val="single" w:sz="4" w:space="0" w:color="auto"/>
              <w:bottom w:val="single" w:sz="4" w:space="0" w:color="auto"/>
              <w:right w:val="single" w:sz="4" w:space="0" w:color="auto"/>
            </w:tcBorders>
            <w:hideMark/>
          </w:tcPr>
          <w:p w14:paraId="304C102E" w14:textId="77777777" w:rsidR="00D54B6B" w:rsidRPr="00825D41" w:rsidRDefault="00D54B6B" w:rsidP="003240B1">
            <w:pPr>
              <w:pStyle w:val="TAL"/>
              <w:keepNext w:val="0"/>
              <w:keepLines w:val="0"/>
              <w:widowControl w:val="0"/>
              <w:rPr>
                <w:ins w:id="47" w:author="MCC160" w:date="2022-11-16T12:46:00Z"/>
                <w:rPrChange w:id="48" w:author="MCC160" w:date="2022-11-16T13:35:00Z">
                  <w:rPr>
                    <w:ins w:id="49" w:author="MCC160" w:date="2022-11-16T12:46:00Z"/>
                  </w:rPr>
                </w:rPrChange>
              </w:rPr>
            </w:pPr>
            <w:ins w:id="50" w:author="MCC160" w:date="2022-11-16T12:46:00Z">
              <w:r w:rsidRPr="00825D41">
                <w:t>Check: Does the UE (</w:t>
              </w:r>
              <w:proofErr w:type="spellStart"/>
              <w:r w:rsidRPr="00825D41">
                <w:t>MCVideo</w:t>
              </w:r>
              <w:proofErr w:type="spellEnd"/>
              <w:r w:rsidRPr="00825D41">
                <w:rPr>
                  <w:rPrChange w:id="51" w:author="MCC160" w:date="2022-11-16T13:35:00Z">
                    <w:rPr/>
                  </w:rPrChange>
                </w:rPr>
                <w:t xml:space="preserve"> client) notify the user that the call has been established?</w:t>
              </w:r>
            </w:ins>
          </w:p>
          <w:p w14:paraId="084A564E" w14:textId="7D8B80DD" w:rsidR="0033681E" w:rsidRPr="00825D41" w:rsidDel="00D54B6B" w:rsidRDefault="0033681E" w:rsidP="003240B1">
            <w:pPr>
              <w:pStyle w:val="TAL"/>
              <w:keepNext w:val="0"/>
              <w:keepLines w:val="0"/>
              <w:widowControl w:val="0"/>
              <w:rPr>
                <w:del w:id="52" w:author="MCC160" w:date="2022-11-16T12:46:00Z"/>
              </w:rPr>
            </w:pPr>
            <w:del w:id="53" w:author="MCC160" w:date="2022-11-16T12:46:00Z">
              <w:r w:rsidRPr="00825D41" w:rsidDel="00D54B6B">
                <w:rPr>
                  <w:rPrChange w:id="54" w:author="MCC160" w:date="2022-11-16T13:35:00Z">
                    <w:rPr/>
                  </w:rPrChange>
                </w:rPr>
                <w:delText xml:space="preserve">Check: Does the UE (MCVideo Client) notify the user that the call has been </w:delText>
              </w:r>
            </w:del>
            <w:del w:id="55" w:author="MCC160" w:date="2022-11-03T18:30:00Z">
              <w:r w:rsidRPr="00825D41" w:rsidDel="00C665FC">
                <w:rPr>
                  <w:rPrChange w:id="56" w:author="MCC160" w:date="2022-11-16T13:35:00Z">
                    <w:rPr/>
                  </w:rPrChange>
                </w:rPr>
                <w:delText xml:space="preserve">successfully </w:delText>
              </w:r>
            </w:del>
            <w:del w:id="57" w:author="MCC160" w:date="2022-11-16T12:46:00Z">
              <w:r w:rsidRPr="00825D41" w:rsidDel="00D54B6B">
                <w:rPr>
                  <w:rPrChange w:id="58" w:author="MCC160" w:date="2022-11-16T13:35:00Z">
                    <w:rPr/>
                  </w:rPrChange>
                </w:rPr>
                <w:delText>established?</w:delText>
              </w:r>
            </w:del>
          </w:p>
          <w:p w14:paraId="26DDAFE6" w14:textId="77777777" w:rsidR="0033681E" w:rsidRPr="00825D41" w:rsidRDefault="0033681E" w:rsidP="003240B1">
            <w:pPr>
              <w:pStyle w:val="TAN"/>
              <w:keepNext w:val="0"/>
              <w:keepLines w:val="0"/>
              <w:widowControl w:val="0"/>
              <w:ind w:left="-14" w:firstLine="14"/>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21B1E1EC"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4034ECA2"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966CAC8" w14:textId="77777777" w:rsidR="0033681E" w:rsidRPr="00825D41" w:rsidRDefault="0033681E" w:rsidP="003240B1">
            <w:pPr>
              <w:pStyle w:val="TAC"/>
              <w:keepNext w:val="0"/>
              <w:keepLines w:val="0"/>
              <w:widowControl w:val="0"/>
            </w:pPr>
            <w:r w:rsidRPr="00825D41">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077E42E3" w14:textId="77777777" w:rsidR="0033681E" w:rsidRPr="00825D41" w:rsidRDefault="0033681E" w:rsidP="003240B1">
            <w:pPr>
              <w:pStyle w:val="TAC"/>
              <w:keepNext w:val="0"/>
              <w:keepLines w:val="0"/>
              <w:widowControl w:val="0"/>
            </w:pPr>
            <w:r w:rsidRPr="00825D41">
              <w:t>P</w:t>
            </w:r>
          </w:p>
        </w:tc>
      </w:tr>
      <w:tr w:rsidR="0033681E" w:rsidRPr="00825D41" w14:paraId="1277B9F8"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F3DF299" w14:textId="77777777" w:rsidR="0033681E" w:rsidRPr="00825D41" w:rsidRDefault="0033681E" w:rsidP="003240B1">
            <w:pPr>
              <w:pStyle w:val="TAC"/>
              <w:keepNext w:val="0"/>
              <w:keepLines w:val="0"/>
              <w:widowControl w:val="0"/>
            </w:pPr>
            <w:r w:rsidRPr="00825D41">
              <w:t>9</w:t>
            </w:r>
          </w:p>
        </w:tc>
        <w:tc>
          <w:tcPr>
            <w:tcW w:w="3968" w:type="dxa"/>
            <w:tcBorders>
              <w:top w:val="single" w:sz="4" w:space="0" w:color="auto"/>
              <w:left w:val="single" w:sz="4" w:space="0" w:color="auto"/>
              <w:bottom w:val="single" w:sz="4" w:space="0" w:color="auto"/>
              <w:right w:val="single" w:sz="4" w:space="0" w:color="auto"/>
            </w:tcBorders>
            <w:hideMark/>
          </w:tcPr>
          <w:p w14:paraId="34E79DC2" w14:textId="77777777" w:rsidR="00B57A22" w:rsidRPr="00825D41" w:rsidRDefault="00B57A22" w:rsidP="003240B1">
            <w:pPr>
              <w:pStyle w:val="TAL"/>
              <w:keepNext w:val="0"/>
              <w:keepLines w:val="0"/>
              <w:widowControl w:val="0"/>
              <w:rPr>
                <w:ins w:id="59" w:author="MCC160" w:date="2022-11-16T12:39:00Z"/>
                <w:rPrChange w:id="60" w:author="MCC160" w:date="2022-11-16T13:36:00Z">
                  <w:rPr>
                    <w:ins w:id="61" w:author="MCC160" w:date="2022-11-16T12:39:00Z"/>
                  </w:rPr>
                </w:rPrChange>
              </w:rPr>
            </w:pPr>
            <w:ins w:id="62" w:author="MCC160" w:date="2022-11-16T12:39:00Z">
              <w:r w:rsidRPr="00825D41">
                <w:t>Make the UE (</w:t>
              </w:r>
              <w:proofErr w:type="spellStart"/>
              <w:r w:rsidRPr="00825D41">
                <w:t>MCVideo</w:t>
              </w:r>
              <w:proofErr w:type="spellEnd"/>
              <w:r w:rsidRPr="00825D41">
                <w:rPr>
                  <w:rPrChange w:id="63" w:author="MCC160" w:date="2022-11-16T13:36:00Z">
                    <w:rPr/>
                  </w:rPrChange>
                </w:rPr>
                <w:t xml:space="preserve"> client) request end of transmission.</w:t>
              </w:r>
            </w:ins>
          </w:p>
          <w:p w14:paraId="4690A103" w14:textId="2E5F582F" w:rsidR="0033681E" w:rsidRPr="00825D41" w:rsidDel="0033681E" w:rsidRDefault="0033681E" w:rsidP="003240B1">
            <w:pPr>
              <w:pStyle w:val="TAL"/>
              <w:keepNext w:val="0"/>
              <w:keepLines w:val="0"/>
              <w:widowControl w:val="0"/>
              <w:rPr>
                <w:del w:id="64" w:author="MCC160" w:date="2022-11-02T20:48:00Z"/>
              </w:rPr>
            </w:pPr>
            <w:del w:id="65" w:author="MCC160" w:date="2022-11-02T20:48:00Z">
              <w:r w:rsidRPr="00825D41" w:rsidDel="0033681E">
                <w:rPr>
                  <w:rPrChange w:id="66" w:author="MCC160" w:date="2022-11-16T13:36:00Z">
                    <w:rPr/>
                  </w:rPrChange>
                </w:rPr>
                <w:delText>Make the MCVideo User release Transmission Control.</w:delText>
              </w:r>
            </w:del>
          </w:p>
          <w:p w14:paraId="357DCA3B" w14:textId="77777777" w:rsidR="0033681E" w:rsidRPr="00825D41" w:rsidRDefault="0033681E" w:rsidP="003240B1">
            <w:pPr>
              <w:pStyle w:val="TAN"/>
              <w:keepNext w:val="0"/>
              <w:keepLines w:val="0"/>
              <w:widowControl w:val="0"/>
              <w:ind w:left="0" w:firstLine="21"/>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35C4009E"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B58764E"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BBF5E0F"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0788497B" w14:textId="77777777" w:rsidR="0033681E" w:rsidRPr="00825D41" w:rsidRDefault="0033681E" w:rsidP="003240B1">
            <w:pPr>
              <w:pStyle w:val="TAC"/>
              <w:keepNext w:val="0"/>
              <w:keepLines w:val="0"/>
              <w:widowControl w:val="0"/>
            </w:pPr>
            <w:r w:rsidRPr="00825D41">
              <w:t>-</w:t>
            </w:r>
          </w:p>
        </w:tc>
      </w:tr>
      <w:tr w:rsidR="0033681E" w:rsidRPr="00825D41" w14:paraId="08351679"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1626211C" w14:textId="77777777" w:rsidR="0033681E" w:rsidRPr="00825D41" w:rsidRDefault="0033681E" w:rsidP="003240B1">
            <w:pPr>
              <w:pStyle w:val="TAC"/>
              <w:keepNext w:val="0"/>
              <w:keepLines w:val="0"/>
              <w:widowControl w:val="0"/>
            </w:pPr>
            <w:r w:rsidRPr="00825D41">
              <w:t>10</w:t>
            </w:r>
          </w:p>
        </w:tc>
        <w:tc>
          <w:tcPr>
            <w:tcW w:w="3968" w:type="dxa"/>
            <w:tcBorders>
              <w:top w:val="single" w:sz="4" w:space="0" w:color="auto"/>
              <w:left w:val="single" w:sz="4" w:space="0" w:color="auto"/>
              <w:bottom w:val="single" w:sz="4" w:space="0" w:color="auto"/>
              <w:right w:val="single" w:sz="4" w:space="0" w:color="auto"/>
            </w:tcBorders>
            <w:hideMark/>
          </w:tcPr>
          <w:p w14:paraId="4FD0E39F" w14:textId="5638BFD2" w:rsidR="0033681E" w:rsidRPr="00825D41" w:rsidRDefault="0033681E" w:rsidP="003240B1">
            <w:pPr>
              <w:pStyle w:val="TAL"/>
              <w:keepNext w:val="0"/>
              <w:keepLines w:val="0"/>
              <w:widowControl w:val="0"/>
              <w:rPr>
                <w:rFonts w:eastAsia="Calibri"/>
              </w:rPr>
            </w:pPr>
            <w:r w:rsidRPr="00825D41">
              <w:rPr>
                <w:rFonts w:eastAsia="Calibri"/>
              </w:rPr>
              <w:t>Check: Does the UE (</w:t>
            </w:r>
            <w:proofErr w:type="spellStart"/>
            <w:r w:rsidRPr="00825D41">
              <w:rPr>
                <w:rFonts w:eastAsia="Calibri"/>
              </w:rPr>
              <w:t>MCVideo</w:t>
            </w:r>
            <w:proofErr w:type="spellEnd"/>
            <w:r w:rsidRPr="00825D41">
              <w:rPr>
                <w:rFonts w:eastAsia="Calibri"/>
              </w:rPr>
              <w:t xml:space="preserve"> </w:t>
            </w:r>
            <w:del w:id="67" w:author="MCC160" w:date="2022-11-16T13:21:00Z">
              <w:r w:rsidRPr="00825D41" w:rsidDel="00D1479B">
                <w:rPr>
                  <w:rFonts w:eastAsia="Calibri"/>
                  <w:rPrChange w:id="68" w:author="MCC160" w:date="2022-11-16T13:36:00Z">
                    <w:rPr>
                      <w:rFonts w:eastAsia="Calibri"/>
                    </w:rPr>
                  </w:rPrChange>
                </w:rPr>
                <w:delText>C</w:delText>
              </w:r>
            </w:del>
            <w:ins w:id="69" w:author="MCC160" w:date="2022-11-16T13:21:00Z">
              <w:r w:rsidR="00D1479B" w:rsidRPr="00825D41">
                <w:rPr>
                  <w:rFonts w:eastAsia="Calibri"/>
                  <w:rPrChange w:id="70" w:author="MCC160" w:date="2022-11-16T13:36:00Z">
                    <w:rPr>
                      <w:rFonts w:eastAsia="Calibri"/>
                    </w:rPr>
                  </w:rPrChange>
                </w:rPr>
                <w:t>c</w:t>
              </w:r>
            </w:ins>
            <w:r w:rsidRPr="00825D41">
              <w:rPr>
                <w:rFonts w:eastAsia="Calibri"/>
              </w:rPr>
              <w:t xml:space="preserve">lient) </w:t>
            </w:r>
            <w:r w:rsidRPr="00825D41">
              <w:t xml:space="preserve">correctly perform test procedure </w:t>
            </w:r>
            <w:ins w:id="71" w:author="MCC160" w:date="2022-11-02T21:15:00Z">
              <w:r w:rsidR="000B6FB4" w:rsidRPr="00825D41">
                <w:t>'</w:t>
              </w:r>
            </w:ins>
            <w:proofErr w:type="spellStart"/>
            <w:r w:rsidRPr="00825D41">
              <w:t>MCVideo</w:t>
            </w:r>
            <w:proofErr w:type="spellEnd"/>
            <w:r w:rsidRPr="00825D41">
              <w:t xml:space="preserve"> transmission End Request CO</w:t>
            </w:r>
            <w:ins w:id="72" w:author="MCC160" w:date="2022-11-02T21:15:00Z">
              <w:r w:rsidR="000B6FB4" w:rsidRPr="00825D41">
                <w:t>'</w:t>
              </w:r>
            </w:ins>
            <w:r w:rsidRPr="00825D41">
              <w:t xml:space="preserve"> as described in </w:t>
            </w:r>
            <w:r w:rsidRPr="00825D41">
              <w:rPr>
                <w:lang w:eastAsia="ko-KR"/>
              </w:rPr>
              <w:t>TS 36.579-1 [2] Table 5.3B.7.3-1</w:t>
            </w:r>
            <w:r w:rsidRPr="00825D41">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BB92A4C"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29986FCA"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58056B7A" w14:textId="77777777" w:rsidR="0033681E" w:rsidRPr="00825D41" w:rsidRDefault="0033681E" w:rsidP="003240B1">
            <w:pPr>
              <w:pStyle w:val="TAC"/>
              <w:keepNext w:val="0"/>
              <w:keepLines w:val="0"/>
              <w:widowControl w:val="0"/>
            </w:pPr>
            <w:r w:rsidRPr="00825D41">
              <w:t>2</w:t>
            </w:r>
          </w:p>
        </w:tc>
        <w:tc>
          <w:tcPr>
            <w:tcW w:w="850" w:type="dxa"/>
            <w:tcBorders>
              <w:top w:val="single" w:sz="4" w:space="0" w:color="auto"/>
              <w:left w:val="single" w:sz="4" w:space="0" w:color="auto"/>
              <w:bottom w:val="single" w:sz="4" w:space="0" w:color="auto"/>
              <w:right w:val="single" w:sz="4" w:space="0" w:color="auto"/>
            </w:tcBorders>
            <w:hideMark/>
          </w:tcPr>
          <w:p w14:paraId="62F91204" w14:textId="77777777" w:rsidR="0033681E" w:rsidRPr="00825D41" w:rsidRDefault="0033681E" w:rsidP="003240B1">
            <w:pPr>
              <w:pStyle w:val="TAC"/>
              <w:keepNext w:val="0"/>
              <w:keepLines w:val="0"/>
              <w:widowControl w:val="0"/>
            </w:pPr>
            <w:r w:rsidRPr="00825D41">
              <w:t>P</w:t>
            </w:r>
          </w:p>
        </w:tc>
      </w:tr>
      <w:tr w:rsidR="0033681E" w:rsidRPr="00825D41" w14:paraId="17995F6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7ABCC76" w14:textId="77777777" w:rsidR="0033681E" w:rsidRPr="00825D41" w:rsidRDefault="0033681E" w:rsidP="003240B1">
            <w:pPr>
              <w:pStyle w:val="TAC"/>
              <w:keepNext w:val="0"/>
              <w:keepLines w:val="0"/>
              <w:widowControl w:val="0"/>
            </w:pPr>
            <w:r w:rsidRPr="00825D41">
              <w:t>11-13</w:t>
            </w:r>
          </w:p>
        </w:tc>
        <w:tc>
          <w:tcPr>
            <w:tcW w:w="3968" w:type="dxa"/>
            <w:tcBorders>
              <w:top w:val="single" w:sz="4" w:space="0" w:color="auto"/>
              <w:left w:val="single" w:sz="4" w:space="0" w:color="auto"/>
              <w:bottom w:val="single" w:sz="4" w:space="0" w:color="auto"/>
              <w:right w:val="single" w:sz="4" w:space="0" w:color="auto"/>
            </w:tcBorders>
            <w:hideMark/>
          </w:tcPr>
          <w:p w14:paraId="14CFC707"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02130A46"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2F7DD1C8"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08E5C1E6"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714C4FAC" w14:textId="77777777" w:rsidR="0033681E" w:rsidRPr="00825D41" w:rsidRDefault="0033681E" w:rsidP="003240B1">
            <w:pPr>
              <w:pStyle w:val="TAC"/>
              <w:keepNext w:val="0"/>
              <w:keepLines w:val="0"/>
              <w:widowControl w:val="0"/>
            </w:pPr>
            <w:r w:rsidRPr="00825D41">
              <w:t>-</w:t>
            </w:r>
          </w:p>
        </w:tc>
      </w:tr>
      <w:tr w:rsidR="0033681E" w:rsidRPr="00825D41" w14:paraId="0BDA3EE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1ED3400" w14:textId="77777777" w:rsidR="0033681E" w:rsidRPr="00825D41" w:rsidRDefault="0033681E" w:rsidP="003240B1">
            <w:pPr>
              <w:pStyle w:val="TAC"/>
              <w:keepNext w:val="0"/>
              <w:keepLines w:val="0"/>
              <w:widowControl w:val="0"/>
            </w:pPr>
            <w:r w:rsidRPr="00825D41">
              <w:t>14</w:t>
            </w:r>
          </w:p>
        </w:tc>
        <w:tc>
          <w:tcPr>
            <w:tcW w:w="3968" w:type="dxa"/>
            <w:tcBorders>
              <w:top w:val="single" w:sz="4" w:space="0" w:color="auto"/>
              <w:left w:val="single" w:sz="4" w:space="0" w:color="auto"/>
              <w:bottom w:val="single" w:sz="4" w:space="0" w:color="auto"/>
              <w:right w:val="single" w:sz="4" w:space="0" w:color="auto"/>
            </w:tcBorders>
            <w:hideMark/>
          </w:tcPr>
          <w:p w14:paraId="51EDE575" w14:textId="77777777" w:rsidR="00B57A22" w:rsidRPr="00825D41" w:rsidRDefault="00B57A22" w:rsidP="003240B1">
            <w:pPr>
              <w:pStyle w:val="TAL"/>
              <w:keepNext w:val="0"/>
              <w:keepLines w:val="0"/>
              <w:widowControl w:val="0"/>
              <w:rPr>
                <w:ins w:id="73" w:author="MCC160" w:date="2022-11-16T12:40:00Z"/>
                <w:rPrChange w:id="74" w:author="MCC160" w:date="2022-11-16T13:36:00Z">
                  <w:rPr>
                    <w:ins w:id="75" w:author="MCC160" w:date="2022-11-16T12:40:00Z"/>
                  </w:rPr>
                </w:rPrChange>
              </w:rPr>
            </w:pPr>
            <w:ins w:id="76" w:author="MCC160" w:date="2022-11-16T12:40:00Z">
              <w:r w:rsidRPr="00825D41">
                <w:t>Make the UE (</w:t>
              </w:r>
              <w:proofErr w:type="spellStart"/>
              <w:r w:rsidRPr="00825D41">
                <w:t>MCVideo</w:t>
              </w:r>
              <w:proofErr w:type="spellEnd"/>
              <w:r w:rsidRPr="00825D41">
                <w:t xml:space="preserve"> client) release the call.</w:t>
              </w:r>
            </w:ins>
          </w:p>
          <w:p w14:paraId="33F0D871" w14:textId="662C4AC7" w:rsidR="0033681E" w:rsidRPr="00825D41" w:rsidDel="00135011" w:rsidRDefault="0033681E" w:rsidP="003240B1">
            <w:pPr>
              <w:pStyle w:val="TAL"/>
              <w:keepNext w:val="0"/>
              <w:keepLines w:val="0"/>
              <w:widowControl w:val="0"/>
              <w:rPr>
                <w:del w:id="77" w:author="MCC160" w:date="2022-11-02T20:48:00Z"/>
              </w:rPr>
            </w:pPr>
            <w:del w:id="78" w:author="MCC160" w:date="2022-11-02T20:48:00Z">
              <w:r w:rsidRPr="00825D41" w:rsidDel="00135011">
                <w:rPr>
                  <w:rPrChange w:id="79" w:author="MCC160" w:date="2022-11-16T13:36:00Z">
                    <w:rPr/>
                  </w:rPrChange>
                </w:rPr>
                <w:delText>Make the MCVideo User end the on-demand chat group call.</w:delText>
              </w:r>
            </w:del>
          </w:p>
          <w:p w14:paraId="39AC2504" w14:textId="77777777" w:rsidR="0033681E" w:rsidRPr="00825D41" w:rsidRDefault="0033681E" w:rsidP="003240B1">
            <w:pPr>
              <w:pStyle w:val="TAL"/>
              <w:keepNext w:val="0"/>
              <w:keepLines w:val="0"/>
              <w:widowControl w:val="0"/>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1C14EC9D"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69C5F48F"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6A44149F"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50D80F92" w14:textId="77777777" w:rsidR="0033681E" w:rsidRPr="00825D41" w:rsidRDefault="0033681E" w:rsidP="003240B1">
            <w:pPr>
              <w:pStyle w:val="TAC"/>
              <w:keepNext w:val="0"/>
              <w:keepLines w:val="0"/>
              <w:widowControl w:val="0"/>
            </w:pPr>
            <w:r w:rsidRPr="00825D41">
              <w:t>-</w:t>
            </w:r>
          </w:p>
        </w:tc>
      </w:tr>
      <w:tr w:rsidR="0033681E" w:rsidRPr="00825D41" w14:paraId="2F64B569" w14:textId="77777777" w:rsidTr="003240B1">
        <w:trPr>
          <w:trHeight w:val="458"/>
        </w:trPr>
        <w:tc>
          <w:tcPr>
            <w:tcW w:w="534" w:type="dxa"/>
            <w:tcBorders>
              <w:top w:val="single" w:sz="4" w:space="0" w:color="auto"/>
              <w:left w:val="single" w:sz="4" w:space="0" w:color="auto"/>
              <w:bottom w:val="single" w:sz="4" w:space="0" w:color="auto"/>
              <w:right w:val="single" w:sz="4" w:space="0" w:color="auto"/>
            </w:tcBorders>
            <w:hideMark/>
          </w:tcPr>
          <w:p w14:paraId="4EAB650D" w14:textId="77777777" w:rsidR="0033681E" w:rsidRPr="00825D41" w:rsidRDefault="0033681E" w:rsidP="003240B1">
            <w:pPr>
              <w:pStyle w:val="TAC"/>
              <w:keepNext w:val="0"/>
              <w:keepLines w:val="0"/>
              <w:widowControl w:val="0"/>
            </w:pPr>
            <w:r w:rsidRPr="00825D41">
              <w:t>15</w:t>
            </w:r>
          </w:p>
        </w:tc>
        <w:tc>
          <w:tcPr>
            <w:tcW w:w="3968" w:type="dxa"/>
            <w:tcBorders>
              <w:top w:val="single" w:sz="4" w:space="0" w:color="auto"/>
              <w:left w:val="single" w:sz="4" w:space="0" w:color="auto"/>
              <w:bottom w:val="single" w:sz="4" w:space="0" w:color="auto"/>
              <w:right w:val="single" w:sz="4" w:space="0" w:color="auto"/>
            </w:tcBorders>
            <w:hideMark/>
          </w:tcPr>
          <w:p w14:paraId="205094B7" w14:textId="357C94AD" w:rsidR="0033681E" w:rsidRPr="00825D41" w:rsidRDefault="0033681E" w:rsidP="003240B1">
            <w:pPr>
              <w:pStyle w:val="TAL"/>
              <w:keepNext w:val="0"/>
              <w:keepLines w:val="0"/>
              <w:widowControl w:val="0"/>
            </w:pPr>
            <w:r w:rsidRPr="00825D41">
              <w:t>Check: Does the</w:t>
            </w:r>
            <w:r w:rsidRPr="00825D41">
              <w:rPr>
                <w:rFonts w:eastAsia="Calibri"/>
              </w:rPr>
              <w:t xml:space="preserve"> UE </w:t>
            </w:r>
            <w:r w:rsidRPr="00825D41">
              <w:t>(</w:t>
            </w:r>
            <w:proofErr w:type="spellStart"/>
            <w:r w:rsidRPr="00825D41">
              <w:t>MCVideo</w:t>
            </w:r>
            <w:proofErr w:type="spellEnd"/>
            <w:r w:rsidRPr="00825D41">
              <w:t xml:space="preserve"> </w:t>
            </w:r>
            <w:del w:id="80" w:author="MCC160" w:date="2022-11-16T13:22:00Z">
              <w:r w:rsidRPr="00825D41" w:rsidDel="00D1479B">
                <w:rPr>
                  <w:rPrChange w:id="81" w:author="MCC160" w:date="2022-11-16T13:36:00Z">
                    <w:rPr/>
                  </w:rPrChange>
                </w:rPr>
                <w:delText>C</w:delText>
              </w:r>
            </w:del>
            <w:ins w:id="82" w:author="MCC160" w:date="2022-11-16T13:22:00Z">
              <w:r w:rsidR="00D1479B" w:rsidRPr="00825D41">
                <w:rPr>
                  <w:rPrChange w:id="83" w:author="MCC160" w:date="2022-11-16T13:36:00Z">
                    <w:rPr/>
                  </w:rPrChange>
                </w:rPr>
                <w:t>c</w:t>
              </w:r>
            </w:ins>
            <w:r w:rsidRPr="00825D41">
              <w:t xml:space="preserve">lient) </w:t>
            </w:r>
            <w:r w:rsidRPr="00825D41">
              <w:rPr>
                <w:rFonts w:eastAsia="Calibri"/>
              </w:rPr>
              <w:t xml:space="preserve">correctly </w:t>
            </w:r>
            <w:r w:rsidRPr="00825D41">
              <w:t xml:space="preserve">perform test procedure </w:t>
            </w:r>
            <w:del w:id="84" w:author="MCC160" w:date="2022-11-02T20:49:00Z">
              <w:r w:rsidRPr="00825D41" w:rsidDel="00135011">
                <w:delText xml:space="preserve">for </w:delText>
              </w:r>
            </w:del>
            <w:ins w:id="85" w:author="MCC160" w:date="2022-11-02T20:49:00Z">
              <w:r w:rsidR="00135011" w:rsidRPr="00825D41">
                <w:t>'</w:t>
              </w:r>
            </w:ins>
            <w:r w:rsidRPr="00825D41">
              <w:t>MCX CO call release</w:t>
            </w:r>
            <w:ins w:id="86" w:author="MCC160" w:date="2022-11-02T20:49:00Z">
              <w:r w:rsidR="00135011" w:rsidRPr="00825D41">
                <w:t>'</w:t>
              </w:r>
            </w:ins>
            <w:r w:rsidRPr="00825D41">
              <w:t xml:space="preserve"> as described in TS 36.579-1 [2] Table 5.3.10.3-1</w:t>
            </w:r>
            <w:ins w:id="87" w:author="MCC160" w:date="2022-11-02T20:49:00Z">
              <w:r w:rsidR="00135011" w:rsidRPr="00825D41">
                <w:t xml:space="preserve"> to release the call</w:t>
              </w:r>
            </w:ins>
            <w:r w:rsidRPr="00825D41">
              <w:t>?</w:t>
            </w:r>
          </w:p>
        </w:tc>
        <w:tc>
          <w:tcPr>
            <w:tcW w:w="708" w:type="dxa"/>
            <w:tcBorders>
              <w:top w:val="single" w:sz="4" w:space="0" w:color="auto"/>
              <w:left w:val="single" w:sz="4" w:space="0" w:color="auto"/>
              <w:bottom w:val="single" w:sz="4" w:space="0" w:color="auto"/>
              <w:right w:val="single" w:sz="4" w:space="0" w:color="auto"/>
            </w:tcBorders>
            <w:hideMark/>
          </w:tcPr>
          <w:p w14:paraId="4E660706"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B284327"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12A4FE12" w14:textId="77777777" w:rsidR="0033681E" w:rsidRPr="00825D41" w:rsidRDefault="0033681E" w:rsidP="003240B1">
            <w:pPr>
              <w:pStyle w:val="TAC"/>
              <w:keepNext w:val="0"/>
              <w:keepLines w:val="0"/>
              <w:widowControl w:val="0"/>
            </w:pPr>
            <w:r w:rsidRPr="00825D41">
              <w:t>3</w:t>
            </w:r>
          </w:p>
        </w:tc>
        <w:tc>
          <w:tcPr>
            <w:tcW w:w="850" w:type="dxa"/>
            <w:tcBorders>
              <w:top w:val="single" w:sz="4" w:space="0" w:color="auto"/>
              <w:left w:val="single" w:sz="4" w:space="0" w:color="auto"/>
              <w:bottom w:val="single" w:sz="4" w:space="0" w:color="auto"/>
              <w:right w:val="single" w:sz="4" w:space="0" w:color="auto"/>
            </w:tcBorders>
            <w:hideMark/>
          </w:tcPr>
          <w:p w14:paraId="5EB3B647" w14:textId="77777777" w:rsidR="0033681E" w:rsidRPr="00825D41" w:rsidRDefault="0033681E" w:rsidP="003240B1">
            <w:pPr>
              <w:pStyle w:val="TAC"/>
              <w:keepNext w:val="0"/>
              <w:keepLines w:val="0"/>
              <w:widowControl w:val="0"/>
            </w:pPr>
            <w:r w:rsidRPr="00825D41">
              <w:t>P</w:t>
            </w:r>
          </w:p>
        </w:tc>
      </w:tr>
      <w:tr w:rsidR="0033681E" w:rsidRPr="00825D41" w14:paraId="69484D3E"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45903B09" w14:textId="77777777" w:rsidR="0033681E" w:rsidRPr="00825D41" w:rsidRDefault="0033681E" w:rsidP="003240B1">
            <w:pPr>
              <w:pStyle w:val="TAC"/>
              <w:keepNext w:val="0"/>
              <w:keepLines w:val="0"/>
              <w:widowControl w:val="0"/>
            </w:pPr>
            <w:r w:rsidRPr="00825D41">
              <w:t>16</w:t>
            </w:r>
          </w:p>
        </w:tc>
        <w:tc>
          <w:tcPr>
            <w:tcW w:w="3968" w:type="dxa"/>
            <w:tcBorders>
              <w:top w:val="single" w:sz="4" w:space="0" w:color="auto"/>
              <w:left w:val="single" w:sz="4" w:space="0" w:color="auto"/>
              <w:bottom w:val="single" w:sz="4" w:space="0" w:color="auto"/>
              <w:right w:val="single" w:sz="4" w:space="0" w:color="auto"/>
            </w:tcBorders>
            <w:hideMark/>
          </w:tcPr>
          <w:p w14:paraId="4935A375"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29CC9B84"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2976F2E4"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5350E9CC"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62261033" w14:textId="77777777" w:rsidR="0033681E" w:rsidRPr="00825D41" w:rsidRDefault="0033681E" w:rsidP="003240B1">
            <w:pPr>
              <w:pStyle w:val="TAC"/>
              <w:keepNext w:val="0"/>
              <w:keepLines w:val="0"/>
              <w:widowControl w:val="0"/>
            </w:pPr>
            <w:r w:rsidRPr="00825D41">
              <w:t>-</w:t>
            </w:r>
          </w:p>
        </w:tc>
      </w:tr>
      <w:tr w:rsidR="0033681E" w:rsidRPr="00825D41" w14:paraId="39774652" w14:textId="77777777" w:rsidTr="003240B1">
        <w:tc>
          <w:tcPr>
            <w:tcW w:w="9603" w:type="dxa"/>
            <w:gridSpan w:val="6"/>
            <w:tcBorders>
              <w:top w:val="single" w:sz="4" w:space="0" w:color="auto"/>
              <w:left w:val="single" w:sz="4" w:space="0" w:color="auto"/>
              <w:bottom w:val="single" w:sz="4" w:space="0" w:color="auto"/>
              <w:right w:val="single" w:sz="4" w:space="0" w:color="auto"/>
            </w:tcBorders>
            <w:hideMark/>
          </w:tcPr>
          <w:p w14:paraId="15C81FC3" w14:textId="77777777" w:rsidR="0033681E" w:rsidRPr="00825D41" w:rsidRDefault="0033681E" w:rsidP="003240B1">
            <w:pPr>
              <w:pStyle w:val="TAN"/>
            </w:pPr>
            <w:r w:rsidRPr="00825D41">
              <w:t xml:space="preserve">NOTE 1: This is expected to be done via a suitable </w:t>
            </w:r>
            <w:proofErr w:type="gramStart"/>
            <w:r w:rsidRPr="00825D41">
              <w:t>implementation-dependent</w:t>
            </w:r>
            <w:proofErr w:type="gramEnd"/>
            <w:r w:rsidRPr="00825D41">
              <w:t xml:space="preserve"> MMI.</w:t>
            </w:r>
          </w:p>
        </w:tc>
      </w:tr>
    </w:tbl>
    <w:p w14:paraId="2FD18065" w14:textId="77777777" w:rsidR="0033681E" w:rsidRPr="00825D41" w:rsidRDefault="0033681E" w:rsidP="0033681E"/>
    <w:p w14:paraId="13377CE8" w14:textId="77777777" w:rsidR="0033681E" w:rsidRPr="00825D41" w:rsidRDefault="0033681E" w:rsidP="0033681E">
      <w:pPr>
        <w:pStyle w:val="H6"/>
      </w:pPr>
      <w:r w:rsidRPr="00825D41">
        <w:t>6.1.2.1.3.3</w:t>
      </w:r>
      <w:r w:rsidRPr="00825D41">
        <w:tab/>
        <w:t>Specific message contents</w:t>
      </w:r>
    </w:p>
    <w:p w14:paraId="52BF9E6E" w14:textId="59D6DB14" w:rsidR="0033681E" w:rsidRPr="00825D41" w:rsidRDefault="0033681E" w:rsidP="0033681E">
      <w:pPr>
        <w:pStyle w:val="TH"/>
      </w:pPr>
      <w:r w:rsidRPr="00825D41">
        <w:t xml:space="preserve">Table 6.1.2.1.3.3-1: SIP INVITE </w:t>
      </w:r>
      <w:ins w:id="88" w:author="MCC160" w:date="2022-11-02T20:50:00Z">
        <w:r w:rsidR="00135011" w:rsidRPr="00825D41">
          <w:t xml:space="preserve">from the UE </w:t>
        </w:r>
      </w:ins>
      <w:r w:rsidRPr="00825D41">
        <w:t>(Step 2, Table 6.1.2.1.3.2-1;</w:t>
      </w:r>
      <w:del w:id="89" w:author="MCC160" w:date="2022-11-02T20:50:00Z">
        <w:r w:rsidRPr="00825D41" w:rsidDel="00135011">
          <w:delText xml:space="preserve"> </w:delText>
        </w:r>
      </w:del>
      <w:ins w:id="90" w:author="MCC160" w:date="2022-11-02T20:50:00Z">
        <w:r w:rsidR="00135011" w:rsidRPr="00825D41">
          <w:br/>
        </w:r>
      </w:ins>
      <w:r w:rsidRPr="00825D41">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3681E" w:rsidRPr="00825D41" w14:paraId="24227B46"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2DCD1C" w14:textId="77777777" w:rsidR="0033681E" w:rsidRPr="00825D41" w:rsidRDefault="0033681E" w:rsidP="003240B1">
            <w:pPr>
              <w:pStyle w:val="TAL"/>
              <w:keepNext w:val="0"/>
              <w:keepLines w:val="0"/>
              <w:widowControl w:val="0"/>
            </w:pPr>
            <w:r w:rsidRPr="00825D41">
              <w:t>Derivation Path: TS 36.579-1 [2], Table 5.5.2.5.1-1</w:t>
            </w:r>
          </w:p>
        </w:tc>
      </w:tr>
      <w:tr w:rsidR="0033681E" w:rsidRPr="00825D41" w14:paraId="19D6B53E" w14:textId="77777777" w:rsidTr="003240B1">
        <w:trPr>
          <w:tblHeader/>
        </w:trPr>
        <w:tc>
          <w:tcPr>
            <w:tcW w:w="2973" w:type="dxa"/>
            <w:tcBorders>
              <w:top w:val="single" w:sz="4" w:space="0" w:color="auto"/>
              <w:left w:val="single" w:sz="4" w:space="0" w:color="auto"/>
              <w:bottom w:val="single" w:sz="4" w:space="0" w:color="auto"/>
              <w:right w:val="single" w:sz="4" w:space="0" w:color="auto"/>
            </w:tcBorders>
            <w:hideMark/>
          </w:tcPr>
          <w:p w14:paraId="59DFE693" w14:textId="77777777" w:rsidR="0033681E" w:rsidRPr="00825D41" w:rsidRDefault="0033681E" w:rsidP="003240B1">
            <w:pPr>
              <w:pStyle w:val="TAH"/>
              <w:keepNext w:val="0"/>
              <w:keepLines w:val="0"/>
              <w:widowControl w:val="0"/>
            </w:pPr>
            <w:r w:rsidRPr="00825D41">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D9D6D71" w14:textId="77777777" w:rsidR="0033681E" w:rsidRPr="00825D41" w:rsidRDefault="0033681E" w:rsidP="003240B1">
            <w:pPr>
              <w:pStyle w:val="TAH"/>
              <w:keepNext w:val="0"/>
              <w:keepLines w:val="0"/>
              <w:widowControl w:val="0"/>
            </w:pPr>
            <w:r w:rsidRPr="00825D41">
              <w:t>Value/remark</w:t>
            </w:r>
          </w:p>
        </w:tc>
        <w:tc>
          <w:tcPr>
            <w:tcW w:w="2190" w:type="dxa"/>
            <w:tcBorders>
              <w:top w:val="single" w:sz="4" w:space="0" w:color="auto"/>
              <w:left w:val="single" w:sz="4" w:space="0" w:color="auto"/>
              <w:bottom w:val="single" w:sz="4" w:space="0" w:color="auto"/>
              <w:right w:val="single" w:sz="4" w:space="0" w:color="auto"/>
            </w:tcBorders>
            <w:hideMark/>
          </w:tcPr>
          <w:p w14:paraId="1B7C724D" w14:textId="77777777" w:rsidR="0033681E" w:rsidRPr="00825D41" w:rsidRDefault="0033681E" w:rsidP="003240B1">
            <w:pPr>
              <w:pStyle w:val="TAH"/>
              <w:keepNext w:val="0"/>
              <w:keepLines w:val="0"/>
              <w:widowControl w:val="0"/>
            </w:pPr>
            <w:r w:rsidRPr="00825D41">
              <w:t>Comment</w:t>
            </w:r>
          </w:p>
        </w:tc>
        <w:tc>
          <w:tcPr>
            <w:tcW w:w="1460" w:type="dxa"/>
            <w:tcBorders>
              <w:top w:val="single" w:sz="4" w:space="0" w:color="auto"/>
              <w:left w:val="single" w:sz="4" w:space="0" w:color="auto"/>
              <w:bottom w:val="single" w:sz="4" w:space="0" w:color="auto"/>
              <w:right w:val="single" w:sz="4" w:space="0" w:color="auto"/>
            </w:tcBorders>
            <w:hideMark/>
          </w:tcPr>
          <w:p w14:paraId="1039BD55" w14:textId="77777777" w:rsidR="0033681E" w:rsidRPr="00825D41" w:rsidRDefault="0033681E" w:rsidP="003240B1">
            <w:pPr>
              <w:pStyle w:val="TAH"/>
              <w:keepNext w:val="0"/>
              <w:keepLines w:val="0"/>
              <w:widowControl w:val="0"/>
            </w:pPr>
            <w:r w:rsidRPr="00825D41">
              <w:t>Reference</w:t>
            </w:r>
          </w:p>
        </w:tc>
        <w:tc>
          <w:tcPr>
            <w:tcW w:w="1186" w:type="dxa"/>
            <w:tcBorders>
              <w:top w:val="single" w:sz="4" w:space="0" w:color="auto"/>
              <w:left w:val="single" w:sz="4" w:space="0" w:color="auto"/>
              <w:bottom w:val="single" w:sz="4" w:space="0" w:color="auto"/>
              <w:right w:val="single" w:sz="4" w:space="0" w:color="auto"/>
            </w:tcBorders>
            <w:hideMark/>
          </w:tcPr>
          <w:p w14:paraId="122112B0" w14:textId="77777777" w:rsidR="0033681E" w:rsidRPr="00825D41" w:rsidRDefault="0033681E" w:rsidP="003240B1">
            <w:pPr>
              <w:pStyle w:val="TAH"/>
              <w:keepNext w:val="0"/>
              <w:keepLines w:val="0"/>
              <w:widowControl w:val="0"/>
            </w:pPr>
            <w:r w:rsidRPr="00825D41">
              <w:t>Condition</w:t>
            </w:r>
          </w:p>
        </w:tc>
      </w:tr>
      <w:tr w:rsidR="0033681E" w:rsidRPr="00825D41" w14:paraId="358738B7"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CF3D40D" w14:textId="77777777" w:rsidR="0033681E" w:rsidRPr="00825D41" w:rsidRDefault="0033681E" w:rsidP="003240B1">
            <w:pPr>
              <w:pStyle w:val="TAL"/>
              <w:keepNext w:val="0"/>
              <w:keepLines w:val="0"/>
              <w:widowControl w:val="0"/>
              <w:rPr>
                <w:b/>
                <w:bCs/>
              </w:rPr>
            </w:pPr>
            <w:r w:rsidRPr="00825D41">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111AF056" w14:textId="77777777" w:rsidR="0033681E" w:rsidRPr="00825D41"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tcPr>
          <w:p w14:paraId="5182BF26" w14:textId="77777777" w:rsidR="0033681E" w:rsidRPr="00825D41"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FEBFF94" w14:textId="77777777" w:rsidR="0033681E" w:rsidRPr="00825D41"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3BB8A463" w14:textId="77777777" w:rsidR="0033681E" w:rsidRPr="00825D41" w:rsidRDefault="0033681E" w:rsidP="003240B1">
            <w:pPr>
              <w:pStyle w:val="TAL"/>
              <w:keepNext w:val="0"/>
              <w:keepLines w:val="0"/>
              <w:widowControl w:val="0"/>
            </w:pPr>
          </w:p>
        </w:tc>
      </w:tr>
      <w:tr w:rsidR="0033681E" w:rsidRPr="00825D41" w14:paraId="0726F082" w14:textId="77777777" w:rsidTr="003240B1">
        <w:tc>
          <w:tcPr>
            <w:tcW w:w="2973" w:type="dxa"/>
            <w:tcBorders>
              <w:top w:val="single" w:sz="4" w:space="0" w:color="auto"/>
              <w:left w:val="single" w:sz="4" w:space="0" w:color="auto"/>
              <w:bottom w:val="single" w:sz="4" w:space="0" w:color="auto"/>
              <w:right w:val="single" w:sz="4" w:space="0" w:color="auto"/>
            </w:tcBorders>
            <w:hideMark/>
          </w:tcPr>
          <w:p w14:paraId="1F979AA6" w14:textId="77777777" w:rsidR="0033681E" w:rsidRPr="00825D41" w:rsidRDefault="0033681E" w:rsidP="003240B1">
            <w:pPr>
              <w:pStyle w:val="TAL"/>
              <w:keepNext w:val="0"/>
              <w:keepLines w:val="0"/>
              <w:widowControl w:val="0"/>
              <w:rPr>
                <w:b/>
                <w:bCs/>
              </w:rPr>
            </w:pPr>
            <w:r w:rsidRPr="00825D41">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614A7CD" w14:textId="77777777" w:rsidR="0033681E" w:rsidRPr="00825D41"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3176209E" w14:textId="77777777" w:rsidR="0033681E" w:rsidRPr="00825D41" w:rsidRDefault="0033681E" w:rsidP="003240B1">
            <w:pPr>
              <w:pStyle w:val="TAL"/>
              <w:keepNext w:val="0"/>
              <w:keepLines w:val="0"/>
              <w:widowControl w:val="0"/>
              <w:rPr>
                <w:b/>
                <w:bCs/>
                <w:rPrChange w:id="91" w:author="MCC160" w:date="2022-11-02T20:50:00Z">
                  <w:rPr/>
                </w:rPrChange>
              </w:rPr>
            </w:pPr>
            <w:r w:rsidRPr="00825D41">
              <w:rPr>
                <w:b/>
                <w:bCs/>
                <w:rPrChange w:id="92" w:author="MCC160" w:date="2022-11-02T20:50: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BCE0945" w14:textId="77777777" w:rsidR="0033681E" w:rsidRPr="00825D41"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A465490" w14:textId="77777777" w:rsidR="0033681E" w:rsidRPr="00825D41" w:rsidRDefault="0033681E" w:rsidP="003240B1">
            <w:pPr>
              <w:pStyle w:val="TAL"/>
              <w:keepNext w:val="0"/>
              <w:keepLines w:val="0"/>
              <w:widowControl w:val="0"/>
            </w:pPr>
          </w:p>
        </w:tc>
      </w:tr>
      <w:tr w:rsidR="0033681E" w:rsidRPr="00825D41" w14:paraId="55272ADC"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7BE556AF" w14:textId="77777777" w:rsidR="0033681E" w:rsidRPr="00825D41" w:rsidRDefault="0033681E" w:rsidP="003240B1">
            <w:pPr>
              <w:pStyle w:val="TAL"/>
              <w:keepNext w:val="0"/>
              <w:keepLines w:val="0"/>
              <w:widowControl w:val="0"/>
              <w:rPr>
                <w:b/>
                <w:bCs/>
              </w:rPr>
            </w:pPr>
            <w:r w:rsidRPr="00825D41">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83B5EE7" w14:textId="77777777" w:rsidR="0033681E" w:rsidRPr="00825D41" w:rsidRDefault="0033681E" w:rsidP="003240B1">
            <w:pPr>
              <w:pStyle w:val="TAL"/>
              <w:keepNext w:val="0"/>
              <w:keepLines w:val="0"/>
              <w:widowControl w:val="0"/>
            </w:pPr>
            <w:r w:rsidRPr="00825D41">
              <w:t xml:space="preserve">SDP Message as described in </w:t>
            </w:r>
            <w:r w:rsidRPr="00825D41">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14:paraId="08B489FB" w14:textId="77777777" w:rsidR="0033681E" w:rsidRPr="00825D41"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11E0F4B" w14:textId="77777777" w:rsidR="0033681E" w:rsidRPr="00825D41"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93D710F" w14:textId="77777777" w:rsidR="0033681E" w:rsidRPr="00825D41" w:rsidRDefault="0033681E" w:rsidP="003240B1">
            <w:pPr>
              <w:pStyle w:val="TAL"/>
              <w:keepNext w:val="0"/>
              <w:keepLines w:val="0"/>
              <w:widowControl w:val="0"/>
            </w:pPr>
          </w:p>
        </w:tc>
      </w:tr>
      <w:tr w:rsidR="0033681E" w:rsidRPr="00825D41" w14:paraId="7C25AEE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AA40EAA" w14:textId="77777777" w:rsidR="0033681E" w:rsidRPr="00825D41" w:rsidRDefault="0033681E" w:rsidP="003240B1">
            <w:pPr>
              <w:pStyle w:val="TAL"/>
              <w:keepNext w:val="0"/>
              <w:keepLines w:val="0"/>
              <w:widowControl w:val="0"/>
            </w:pPr>
            <w:r w:rsidRPr="00825D41">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2D37A4E" w14:textId="77777777" w:rsidR="0033681E" w:rsidRPr="00825D41"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6607E76A" w14:textId="77777777" w:rsidR="0033681E" w:rsidRPr="00825D41" w:rsidRDefault="0033681E" w:rsidP="003240B1">
            <w:pPr>
              <w:pStyle w:val="TAL"/>
              <w:keepNext w:val="0"/>
              <w:keepLines w:val="0"/>
              <w:widowControl w:val="0"/>
              <w:rPr>
                <w:b/>
                <w:bCs/>
                <w:rPrChange w:id="93" w:author="MCC160" w:date="2022-11-02T20:50:00Z">
                  <w:rPr/>
                </w:rPrChange>
              </w:rPr>
            </w:pPr>
            <w:proofErr w:type="spellStart"/>
            <w:r w:rsidRPr="00825D41">
              <w:rPr>
                <w:b/>
                <w:bCs/>
                <w:rPrChange w:id="94" w:author="MCC160" w:date="2022-11-02T20:50:00Z">
                  <w:rPr/>
                </w:rPrChange>
              </w:rPr>
              <w:t>MCVideo</w:t>
            </w:r>
            <w:proofErr w:type="spellEnd"/>
            <w:r w:rsidRPr="00825D41">
              <w:rPr>
                <w:b/>
                <w:bCs/>
                <w:rPrChange w:id="95" w:author="MCC160" w:date="2022-11-02T20:50:00Z">
                  <w:rPr/>
                </w:rPrChange>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845A89F" w14:textId="77777777" w:rsidR="0033681E" w:rsidRPr="00825D41"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62B0CF" w14:textId="77777777" w:rsidR="0033681E" w:rsidRPr="00825D41" w:rsidRDefault="0033681E" w:rsidP="003240B1">
            <w:pPr>
              <w:pStyle w:val="TAL"/>
              <w:keepNext w:val="0"/>
              <w:keepLines w:val="0"/>
              <w:widowControl w:val="0"/>
            </w:pPr>
          </w:p>
        </w:tc>
      </w:tr>
      <w:tr w:rsidR="0033681E" w:rsidRPr="00825D41" w14:paraId="50C9355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4CB35BC9" w14:textId="77777777" w:rsidR="0033681E" w:rsidRPr="00825D41" w:rsidRDefault="0033681E" w:rsidP="003240B1">
            <w:pPr>
              <w:pStyle w:val="TAL"/>
              <w:keepNext w:val="0"/>
              <w:keepLines w:val="0"/>
              <w:widowControl w:val="0"/>
              <w:rPr>
                <w:b/>
              </w:rPr>
            </w:pPr>
            <w:r w:rsidRPr="00825D41">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7D50AB5" w14:textId="77777777" w:rsidR="0033681E" w:rsidRPr="00825D41" w:rsidRDefault="0033681E" w:rsidP="003240B1">
            <w:pPr>
              <w:pStyle w:val="TAL"/>
              <w:keepNext w:val="0"/>
              <w:keepLines w:val="0"/>
              <w:widowControl w:val="0"/>
            </w:pPr>
            <w:proofErr w:type="spellStart"/>
            <w:r w:rsidRPr="00825D41">
              <w:t>MCVideo</w:t>
            </w:r>
            <w:proofErr w:type="spellEnd"/>
            <w:r w:rsidRPr="00825D41">
              <w:t>-Info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63088FAD" w14:textId="77777777" w:rsidR="0033681E" w:rsidRPr="00825D41"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5A7CDC74" w14:textId="77777777" w:rsidR="0033681E" w:rsidRPr="00825D41"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222A9B" w14:textId="77777777" w:rsidR="0033681E" w:rsidRPr="00825D41" w:rsidRDefault="0033681E" w:rsidP="003240B1">
            <w:pPr>
              <w:pStyle w:val="TAL"/>
              <w:keepNext w:val="0"/>
              <w:keepLines w:val="0"/>
              <w:widowControl w:val="0"/>
            </w:pPr>
          </w:p>
        </w:tc>
      </w:tr>
    </w:tbl>
    <w:p w14:paraId="520FBA1F" w14:textId="77777777" w:rsidR="0033681E" w:rsidRPr="00825D41" w:rsidRDefault="0033681E" w:rsidP="0033681E"/>
    <w:p w14:paraId="4064299A" w14:textId="77777777" w:rsidR="0033681E" w:rsidRPr="00825D41" w:rsidRDefault="0033681E" w:rsidP="0033681E">
      <w:pPr>
        <w:pStyle w:val="TH"/>
      </w:pPr>
      <w:r w:rsidRPr="00825D41">
        <w:rPr>
          <w:color w:val="000000"/>
        </w:rPr>
        <w:t>Table 6.1.2.1.3.3-1A: SDP</w:t>
      </w:r>
      <w:r w:rsidRPr="00825D41">
        <w:rPr>
          <w:lang w:eastAsia="ko-KR"/>
        </w:rPr>
        <w:t xml:space="preserve"> message</w:t>
      </w:r>
      <w:r w:rsidRPr="00825D41">
        <w:rPr>
          <w:color w:val="000000"/>
        </w:rPr>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655D6E88"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D9CD9D3" w14:textId="77777777" w:rsidR="0033681E" w:rsidRPr="00825D41" w:rsidRDefault="0033681E" w:rsidP="003240B1">
            <w:pPr>
              <w:pStyle w:val="TAL"/>
              <w:keepNext w:val="0"/>
              <w:keepLines w:val="0"/>
              <w:widowControl w:val="0"/>
              <w:rPr>
                <w:color w:val="000000"/>
              </w:rPr>
            </w:pPr>
            <w:r w:rsidRPr="00825D41">
              <w:rPr>
                <w:color w:val="000000"/>
              </w:rPr>
              <w:t xml:space="preserve">Derivation Path: TS 36.579-1 [2], Table 5.5.3.1.1-2, condition </w:t>
            </w:r>
            <w:r w:rsidRPr="00825D41">
              <w:t>INITIAL_SDP_OFFER, IMPLICIT_GRANT_REQUESTED</w:t>
            </w:r>
          </w:p>
        </w:tc>
      </w:tr>
    </w:tbl>
    <w:p w14:paraId="4C66536A" w14:textId="77777777" w:rsidR="0033681E" w:rsidRPr="00825D41" w:rsidRDefault="0033681E" w:rsidP="0033681E">
      <w:pPr>
        <w:widowControl w:val="0"/>
      </w:pPr>
    </w:p>
    <w:p w14:paraId="0C9AD497" w14:textId="77777777" w:rsidR="0033681E" w:rsidRPr="00825D41" w:rsidRDefault="0033681E" w:rsidP="0033681E">
      <w:pPr>
        <w:pStyle w:val="TH"/>
      </w:pPr>
      <w:r w:rsidRPr="00825D41">
        <w:t xml:space="preserve">Table 6.1.2.1.3.3-2: </w:t>
      </w:r>
      <w:proofErr w:type="spellStart"/>
      <w:r w:rsidRPr="00825D41">
        <w:t>MCVideo</w:t>
      </w:r>
      <w:proofErr w:type="spellEnd"/>
      <w:r w:rsidRPr="00825D41">
        <w:t>-Info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1581464C" w14:textId="77777777" w:rsidTr="003240B1">
        <w:tc>
          <w:tcPr>
            <w:tcW w:w="9634" w:type="dxa"/>
            <w:tcBorders>
              <w:top w:val="single" w:sz="4" w:space="0" w:color="auto"/>
              <w:left w:val="single" w:sz="4" w:space="0" w:color="auto"/>
              <w:bottom w:val="single" w:sz="4" w:space="0" w:color="auto"/>
              <w:right w:val="single" w:sz="4" w:space="0" w:color="auto"/>
            </w:tcBorders>
            <w:hideMark/>
          </w:tcPr>
          <w:p w14:paraId="2ADA587C" w14:textId="77777777" w:rsidR="0033681E" w:rsidRPr="00825D41" w:rsidRDefault="0033681E" w:rsidP="003240B1">
            <w:pPr>
              <w:pStyle w:val="TAL"/>
              <w:keepNext w:val="0"/>
              <w:keepLines w:val="0"/>
              <w:widowControl w:val="0"/>
            </w:pPr>
            <w:r w:rsidRPr="00825D41">
              <w:t>Derivation Path: TS 36.579-1 [2], Table 5.5.3.2.1-2, condition CHAT-GROUP-CALL, INVITE_REFER</w:t>
            </w:r>
          </w:p>
        </w:tc>
      </w:tr>
    </w:tbl>
    <w:p w14:paraId="1B727C65" w14:textId="77777777" w:rsidR="0033681E" w:rsidRPr="00825D41" w:rsidRDefault="0033681E" w:rsidP="0033681E"/>
    <w:p w14:paraId="121AFDAB" w14:textId="0A8C1696" w:rsidR="0033681E" w:rsidRPr="00825D41" w:rsidRDefault="0033681E" w:rsidP="0033681E">
      <w:pPr>
        <w:pStyle w:val="TH"/>
      </w:pPr>
      <w:r w:rsidRPr="00825D41">
        <w:t xml:space="preserve">Table 6.1.2.1.3.3-3: SIP 200 (OK) </w:t>
      </w:r>
      <w:ins w:id="96" w:author="MCC160" w:date="2022-11-02T20:51:00Z">
        <w:r w:rsidR="00135011" w:rsidRPr="00825D41">
          <w:t xml:space="preserve">from the SS </w:t>
        </w:r>
      </w:ins>
      <w:r w:rsidRPr="00825D41">
        <w:t>(Step 2, Table 6.1.2.1.3.2-1;</w:t>
      </w:r>
      <w:del w:id="97" w:author="MCC160" w:date="2022-11-02T20:51:00Z">
        <w:r w:rsidRPr="00825D41" w:rsidDel="00135011">
          <w:delText xml:space="preserve"> </w:delText>
        </w:r>
      </w:del>
      <w:ins w:id="98" w:author="MCC160" w:date="2022-11-02T20:51:00Z">
        <w:r w:rsidR="00135011" w:rsidRPr="00825D41">
          <w:br/>
        </w:r>
      </w:ins>
      <w:r w:rsidRPr="00825D41">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825D41" w14:paraId="11F0AD83"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824DD5" w14:textId="77777777" w:rsidR="0033681E" w:rsidRPr="00825D41" w:rsidRDefault="0033681E" w:rsidP="003240B1">
            <w:pPr>
              <w:pStyle w:val="TAL"/>
              <w:keepLines w:val="0"/>
              <w:widowControl w:val="0"/>
            </w:pPr>
            <w:r w:rsidRPr="00825D41">
              <w:t>Derivation Path: TS 36.579-1 [2], Table 5.5.2.17.1.2-1, condition INVITE-RSP</w:t>
            </w:r>
          </w:p>
        </w:tc>
      </w:tr>
      <w:tr w:rsidR="0033681E" w:rsidRPr="00825D41" w14:paraId="42E7B958"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593D38DB" w14:textId="77777777" w:rsidR="0033681E" w:rsidRPr="00825D41" w:rsidRDefault="0033681E" w:rsidP="003240B1">
            <w:pPr>
              <w:pStyle w:val="TAH"/>
              <w:keepLines w:val="0"/>
              <w:widowControl w:val="0"/>
            </w:pPr>
            <w:r w:rsidRPr="00825D41">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CBB013A" w14:textId="77777777" w:rsidR="0033681E" w:rsidRPr="00825D41" w:rsidRDefault="0033681E" w:rsidP="003240B1">
            <w:pPr>
              <w:pStyle w:val="TAH"/>
              <w:keepLines w:val="0"/>
              <w:widowControl w:val="0"/>
            </w:pPr>
            <w:r w:rsidRPr="00825D41">
              <w:t>Value/remark</w:t>
            </w:r>
          </w:p>
        </w:tc>
        <w:tc>
          <w:tcPr>
            <w:tcW w:w="2187" w:type="dxa"/>
            <w:tcBorders>
              <w:top w:val="single" w:sz="4" w:space="0" w:color="auto"/>
              <w:left w:val="single" w:sz="4" w:space="0" w:color="auto"/>
              <w:bottom w:val="single" w:sz="4" w:space="0" w:color="auto"/>
              <w:right w:val="single" w:sz="4" w:space="0" w:color="auto"/>
            </w:tcBorders>
            <w:hideMark/>
          </w:tcPr>
          <w:p w14:paraId="4D2AD57A" w14:textId="77777777" w:rsidR="0033681E" w:rsidRPr="00825D41" w:rsidRDefault="0033681E" w:rsidP="003240B1">
            <w:pPr>
              <w:pStyle w:val="TAH"/>
              <w:keepLines w:val="0"/>
              <w:widowControl w:val="0"/>
            </w:pPr>
            <w:r w:rsidRPr="00825D41">
              <w:t>Comment</w:t>
            </w:r>
          </w:p>
        </w:tc>
        <w:tc>
          <w:tcPr>
            <w:tcW w:w="1367" w:type="dxa"/>
            <w:tcBorders>
              <w:top w:val="single" w:sz="4" w:space="0" w:color="auto"/>
              <w:left w:val="single" w:sz="4" w:space="0" w:color="auto"/>
              <w:bottom w:val="single" w:sz="4" w:space="0" w:color="auto"/>
              <w:right w:val="single" w:sz="4" w:space="0" w:color="auto"/>
            </w:tcBorders>
            <w:hideMark/>
          </w:tcPr>
          <w:p w14:paraId="7F4C8721" w14:textId="77777777" w:rsidR="0033681E" w:rsidRPr="00825D41" w:rsidRDefault="0033681E" w:rsidP="003240B1">
            <w:pPr>
              <w:pStyle w:val="TAH"/>
              <w:keepLines w:val="0"/>
              <w:widowControl w:val="0"/>
            </w:pPr>
            <w:r w:rsidRPr="00825D41">
              <w:t>Reference</w:t>
            </w:r>
          </w:p>
        </w:tc>
        <w:tc>
          <w:tcPr>
            <w:tcW w:w="1184" w:type="dxa"/>
            <w:tcBorders>
              <w:top w:val="single" w:sz="4" w:space="0" w:color="auto"/>
              <w:left w:val="single" w:sz="4" w:space="0" w:color="auto"/>
              <w:bottom w:val="single" w:sz="4" w:space="0" w:color="auto"/>
              <w:right w:val="single" w:sz="4" w:space="0" w:color="auto"/>
            </w:tcBorders>
            <w:hideMark/>
          </w:tcPr>
          <w:p w14:paraId="35E8E6B7" w14:textId="77777777" w:rsidR="0033681E" w:rsidRPr="00825D41" w:rsidRDefault="0033681E" w:rsidP="003240B1">
            <w:pPr>
              <w:pStyle w:val="TAH"/>
              <w:keepLines w:val="0"/>
              <w:widowControl w:val="0"/>
            </w:pPr>
            <w:r w:rsidRPr="00825D41">
              <w:t>Condition</w:t>
            </w:r>
          </w:p>
        </w:tc>
      </w:tr>
      <w:tr w:rsidR="0033681E" w:rsidRPr="00825D41" w14:paraId="22680C86"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4EBE4E05" w14:textId="77777777" w:rsidR="0033681E" w:rsidRPr="00825D41" w:rsidRDefault="0033681E" w:rsidP="003240B1">
            <w:pPr>
              <w:pStyle w:val="TAL"/>
              <w:keepNext w:val="0"/>
              <w:keepLines w:val="0"/>
              <w:widowControl w:val="0"/>
              <w:rPr>
                <w:rFonts w:cs="Arial"/>
                <w:b/>
                <w:szCs w:val="18"/>
              </w:rPr>
            </w:pPr>
            <w:r w:rsidRPr="00825D41">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5C3E29D" w14:textId="77777777" w:rsidR="0033681E" w:rsidRPr="00825D41"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76D9A834" w14:textId="77777777" w:rsidR="0033681E" w:rsidRPr="00825D41"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1716C6CF" w14:textId="77777777" w:rsidR="0033681E" w:rsidRPr="00825D41"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5FD5A6AC" w14:textId="77777777" w:rsidR="0033681E" w:rsidRPr="00825D41" w:rsidRDefault="0033681E" w:rsidP="003240B1">
            <w:pPr>
              <w:pStyle w:val="TAL"/>
              <w:keepNext w:val="0"/>
              <w:keepLines w:val="0"/>
              <w:widowControl w:val="0"/>
            </w:pPr>
          </w:p>
        </w:tc>
      </w:tr>
      <w:tr w:rsidR="0033681E" w:rsidRPr="00825D41" w14:paraId="30663C99"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CB523B6" w14:textId="6BD1F916" w:rsidR="0033681E" w:rsidRPr="00825D41" w:rsidRDefault="0033681E" w:rsidP="003240B1">
            <w:pPr>
              <w:pStyle w:val="TAL"/>
            </w:pPr>
            <w:r w:rsidRPr="00825D41">
              <w:t xml:space="preserve">  SDP Message</w:t>
            </w:r>
            <w:del w:id="99" w:author="MCC160" w:date="2022-11-02T20:51:00Z">
              <w:r w:rsidRPr="00825D41" w:rsidDel="00135011">
                <w:delText xml:space="preserve"> y</w:delText>
              </w:r>
            </w:del>
          </w:p>
        </w:tc>
        <w:tc>
          <w:tcPr>
            <w:tcW w:w="2187" w:type="dxa"/>
            <w:tcBorders>
              <w:top w:val="single" w:sz="4" w:space="0" w:color="auto"/>
              <w:left w:val="single" w:sz="4" w:space="0" w:color="auto"/>
              <w:bottom w:val="single" w:sz="4" w:space="0" w:color="auto"/>
              <w:right w:val="single" w:sz="4" w:space="0" w:color="auto"/>
            </w:tcBorders>
            <w:vAlign w:val="center"/>
            <w:hideMark/>
          </w:tcPr>
          <w:p w14:paraId="1C27A4FB" w14:textId="4C9D75AA" w:rsidR="0033681E" w:rsidRPr="00825D41" w:rsidRDefault="0033681E" w:rsidP="003240B1">
            <w:pPr>
              <w:pStyle w:val="TAL"/>
            </w:pPr>
            <w:del w:id="100" w:author="MCC160" w:date="2022-11-02T20:51:00Z">
              <w:r w:rsidRPr="00825D41" w:rsidDel="00135011">
                <w:delText>SDP message a</w:delText>
              </w:r>
            </w:del>
            <w:ins w:id="101" w:author="MCC160" w:date="2022-11-02T20:51:00Z">
              <w:r w:rsidR="00135011" w:rsidRPr="00825D41">
                <w:t>A</w:t>
              </w:r>
            </w:ins>
            <w:r w:rsidRPr="00825D41">
              <w:t>s described in Table 6.1.2.1.3.3-3B</w:t>
            </w:r>
          </w:p>
        </w:tc>
        <w:tc>
          <w:tcPr>
            <w:tcW w:w="2187" w:type="dxa"/>
            <w:tcBorders>
              <w:top w:val="single" w:sz="4" w:space="0" w:color="auto"/>
              <w:left w:val="single" w:sz="4" w:space="0" w:color="auto"/>
              <w:bottom w:val="single" w:sz="4" w:space="0" w:color="auto"/>
              <w:right w:val="single" w:sz="4" w:space="0" w:color="auto"/>
            </w:tcBorders>
          </w:tcPr>
          <w:p w14:paraId="37F0FCF0" w14:textId="77777777" w:rsidR="0033681E" w:rsidRPr="00825D41"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33244F2A" w14:textId="77777777" w:rsidR="0033681E" w:rsidRPr="00825D41"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FDDF25" w14:textId="77777777" w:rsidR="0033681E" w:rsidRPr="00825D41" w:rsidRDefault="0033681E" w:rsidP="003240B1">
            <w:pPr>
              <w:pStyle w:val="TAL"/>
            </w:pPr>
          </w:p>
        </w:tc>
      </w:tr>
    </w:tbl>
    <w:p w14:paraId="5D2F8F39" w14:textId="77777777" w:rsidR="0033681E" w:rsidRPr="00825D41" w:rsidRDefault="0033681E" w:rsidP="0033681E"/>
    <w:p w14:paraId="04966F27" w14:textId="77777777" w:rsidR="0033681E" w:rsidRPr="00825D41" w:rsidRDefault="0033681E" w:rsidP="0033681E">
      <w:pPr>
        <w:pStyle w:val="TH"/>
      </w:pPr>
      <w:r w:rsidRPr="00825D41">
        <w:t>Table 6.1.2.1.3.3-3A: Void</w:t>
      </w:r>
    </w:p>
    <w:p w14:paraId="1A32DECC" w14:textId="77777777" w:rsidR="0033681E" w:rsidRPr="00825D41" w:rsidRDefault="0033681E" w:rsidP="0033681E">
      <w:pPr>
        <w:pStyle w:val="TH"/>
      </w:pPr>
      <w:r w:rsidRPr="00825D41">
        <w:rPr>
          <w:b w:val="0"/>
        </w:rPr>
        <w:t>Table 6.1.2.1.3.3-3B: SDP</w:t>
      </w:r>
      <w:r w:rsidRPr="00825D41">
        <w:rPr>
          <w:b w:val="0"/>
          <w:lang w:eastAsia="ko-KR"/>
        </w:rPr>
        <w:t xml:space="preserve"> message</w:t>
      </w:r>
      <w:r w:rsidRPr="00825D41">
        <w:rPr>
          <w:b w:val="0"/>
        </w:rP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28CD0135"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2C99F15B" w14:textId="77777777" w:rsidR="0033681E" w:rsidRPr="00825D41" w:rsidRDefault="0033681E" w:rsidP="003240B1">
            <w:pPr>
              <w:pStyle w:val="TAL"/>
              <w:keepNext w:val="0"/>
              <w:keepLines w:val="0"/>
              <w:widowControl w:val="0"/>
              <w:rPr>
                <w:color w:val="000000"/>
              </w:rPr>
            </w:pPr>
            <w:r w:rsidRPr="00825D41">
              <w:rPr>
                <w:color w:val="000000"/>
              </w:rPr>
              <w:t xml:space="preserve">Derivation Path: TS 36.579-1 [2], Table 5.5.3.1.2-2, condition </w:t>
            </w:r>
            <w:r w:rsidRPr="00825D41">
              <w:t>SDP_ANSWER, IMPLICIT_GRANT_REQUESTED</w:t>
            </w:r>
          </w:p>
        </w:tc>
      </w:tr>
    </w:tbl>
    <w:p w14:paraId="5BB41D3A" w14:textId="77777777" w:rsidR="0033681E" w:rsidRPr="00825D41" w:rsidRDefault="0033681E" w:rsidP="0033681E"/>
    <w:p w14:paraId="27D22525" w14:textId="6A8C4445" w:rsidR="0033681E" w:rsidRPr="00825D41" w:rsidDel="00135011" w:rsidRDefault="0033681E" w:rsidP="0033681E">
      <w:pPr>
        <w:pStyle w:val="TH"/>
        <w:spacing w:before="0"/>
        <w:rPr>
          <w:del w:id="102" w:author="MCC160" w:date="2022-11-02T20:52:00Z"/>
        </w:rPr>
      </w:pPr>
      <w:del w:id="103" w:author="MCC160" w:date="2022-11-02T20:52:00Z">
        <w:r w:rsidRPr="00825D41" w:rsidDel="00135011">
          <w:delText>Table 6.1.2.1.3.3-4 .. 6: Void</w:delText>
        </w:r>
        <w:r w:rsidRPr="00825D41" w:rsidDel="00135011">
          <w:rPr>
            <w:b w:val="0"/>
          </w:rPr>
          <w:delText>Table 6.1.2.1.3.3-7: SIP BYE (Step 15, Table 6.1.2.1.3.2-1; Step1, TS 36.579-1 [2] Table 5.3.10.3-1)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rsidDel="00135011" w14:paraId="2D9356AB" w14:textId="291F4D42" w:rsidTr="003240B1">
        <w:trPr>
          <w:tblHeader/>
          <w:del w:id="104" w:author="MCC160" w:date="2022-11-02T20:52:00Z"/>
        </w:trPr>
        <w:tc>
          <w:tcPr>
            <w:tcW w:w="9634" w:type="dxa"/>
            <w:tcBorders>
              <w:top w:val="single" w:sz="4" w:space="0" w:color="auto"/>
              <w:left w:val="single" w:sz="4" w:space="0" w:color="auto"/>
              <w:bottom w:val="single" w:sz="4" w:space="0" w:color="auto"/>
              <w:right w:val="single" w:sz="4" w:space="0" w:color="auto"/>
            </w:tcBorders>
            <w:hideMark/>
          </w:tcPr>
          <w:p w14:paraId="43E7C592" w14:textId="02023105" w:rsidR="0033681E" w:rsidRPr="00825D41" w:rsidDel="00135011" w:rsidRDefault="0033681E" w:rsidP="003240B1">
            <w:pPr>
              <w:pStyle w:val="TAL"/>
              <w:keepNext w:val="0"/>
              <w:keepLines w:val="0"/>
              <w:widowControl w:val="0"/>
              <w:rPr>
                <w:del w:id="105" w:author="MCC160" w:date="2022-11-02T20:52:00Z"/>
              </w:rPr>
            </w:pPr>
            <w:del w:id="106" w:author="MCC160" w:date="2022-11-02T20:52:00Z">
              <w:r w:rsidRPr="00825D41" w:rsidDel="00135011">
                <w:delText>Derivation Path: TS 36.579-1</w:delText>
              </w:r>
              <w:r w:rsidRPr="00825D41" w:rsidDel="00135011">
                <w:rPr>
                  <w:color w:val="000000"/>
                </w:rPr>
                <w:delText xml:space="preserve"> [2]</w:delText>
              </w:r>
              <w:r w:rsidRPr="00825D41" w:rsidDel="00135011">
                <w:delText>, Table 5.5.2.2-1, condition MO_CALL</w:delText>
              </w:r>
            </w:del>
          </w:p>
        </w:tc>
      </w:tr>
    </w:tbl>
    <w:p w14:paraId="0870B5CA" w14:textId="30E3988C" w:rsidR="0033681E" w:rsidRPr="00825D41" w:rsidDel="00135011" w:rsidRDefault="0033681E" w:rsidP="0033681E">
      <w:pPr>
        <w:rPr>
          <w:del w:id="107" w:author="MCC160" w:date="2022-11-02T20:52:00Z"/>
        </w:rPr>
      </w:pPr>
    </w:p>
    <w:p w14:paraId="66FACDCA" w14:textId="1EECDF54" w:rsidR="0033681E" w:rsidRPr="00825D41" w:rsidRDefault="0033681E" w:rsidP="0033681E">
      <w:pPr>
        <w:pStyle w:val="TH"/>
      </w:pPr>
      <w:r w:rsidRPr="00825D41">
        <w:t>Table 6.1.2.1.3.3-</w:t>
      </w:r>
      <w:proofErr w:type="gramStart"/>
      <w:ins w:id="108" w:author="MCC160" w:date="2022-11-02T20:52:00Z">
        <w:r w:rsidR="00135011" w:rsidRPr="00825D41">
          <w:t>4..</w:t>
        </w:r>
      </w:ins>
      <w:proofErr w:type="gramEnd"/>
      <w:r w:rsidRPr="00825D41">
        <w:t>8: Void</w:t>
      </w:r>
    </w:p>
    <w:p w14:paraId="3EB59C32" w14:textId="77777777" w:rsidR="0033681E" w:rsidRPr="00825D41" w:rsidRDefault="0033681E" w:rsidP="0033681E"/>
    <w:p w14:paraId="5835ED86" w14:textId="77777777" w:rsidR="0033681E" w:rsidRPr="00825D41" w:rsidRDefault="0033681E" w:rsidP="0033681E">
      <w:pPr>
        <w:pStyle w:val="Heading4"/>
      </w:pPr>
      <w:bookmarkStart w:id="109" w:name="_Toc52787530"/>
      <w:bookmarkStart w:id="110" w:name="_Toc52787711"/>
      <w:bookmarkStart w:id="111" w:name="_Toc75906933"/>
      <w:bookmarkStart w:id="112" w:name="_Toc75907270"/>
      <w:bookmarkStart w:id="113" w:name="_Toc84345728"/>
      <w:r w:rsidRPr="00825D41">
        <w:t>6.1.2.2</w:t>
      </w:r>
      <w:r w:rsidRPr="00825D41">
        <w:tab/>
        <w:t>On-network / Chat Group Call / Upgrade to Emergency Chat Group Call / Cancel Emergency Chat Group Call / Upgrade to Imminent Peril Chat Group Call / Cancel Imminent Peril Chat Group Call / Client Origination (CO)</w:t>
      </w:r>
      <w:bookmarkEnd w:id="109"/>
      <w:bookmarkEnd w:id="110"/>
      <w:bookmarkEnd w:id="111"/>
      <w:bookmarkEnd w:id="112"/>
      <w:bookmarkEnd w:id="113"/>
    </w:p>
    <w:p w14:paraId="27E612D6" w14:textId="77777777" w:rsidR="0033681E" w:rsidRPr="00825D41" w:rsidRDefault="0033681E" w:rsidP="0033681E">
      <w:pPr>
        <w:pStyle w:val="H6"/>
      </w:pPr>
      <w:bookmarkStart w:id="114" w:name="_Toc52787531"/>
      <w:bookmarkStart w:id="115" w:name="_Toc52787712"/>
      <w:bookmarkStart w:id="116" w:name="_Toc75906934"/>
      <w:bookmarkStart w:id="117" w:name="_Toc75907271"/>
      <w:r w:rsidRPr="00825D41">
        <w:t>6.1.2.2.1</w:t>
      </w:r>
      <w:r w:rsidRPr="00825D41">
        <w:tab/>
        <w:t>Test Purpose (TP)</w:t>
      </w:r>
      <w:bookmarkEnd w:id="114"/>
      <w:bookmarkEnd w:id="115"/>
      <w:bookmarkEnd w:id="116"/>
      <w:bookmarkEnd w:id="117"/>
    </w:p>
    <w:p w14:paraId="406D5776" w14:textId="77777777" w:rsidR="0033681E" w:rsidRPr="00825D41" w:rsidRDefault="0033681E" w:rsidP="0033681E">
      <w:pPr>
        <w:pStyle w:val="H6"/>
      </w:pPr>
      <w:r w:rsidRPr="00825D41">
        <w:t>(1)</w:t>
      </w:r>
    </w:p>
    <w:p w14:paraId="3DC11ACA"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authorised for </w:t>
      </w:r>
      <w:proofErr w:type="spellStart"/>
      <w:r w:rsidRPr="00825D41">
        <w:rPr>
          <w:noProof w:val="0"/>
        </w:rPr>
        <w:t>MCVideo</w:t>
      </w:r>
      <w:proofErr w:type="spellEnd"/>
      <w:r w:rsidRPr="00825D41">
        <w:rPr>
          <w:noProof w:val="0"/>
        </w:rPr>
        <w:t xml:space="preserve"> Service }</w:t>
      </w:r>
    </w:p>
    <w:p w14:paraId="342D97D1"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5425FDFF"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the establishment of an on-demand </w:t>
      </w:r>
      <w:proofErr w:type="spellStart"/>
      <w:r w:rsidRPr="00825D41">
        <w:rPr>
          <w:noProof w:val="0"/>
        </w:rPr>
        <w:t>MCVideo</w:t>
      </w:r>
      <w:proofErr w:type="spellEnd"/>
      <w:r w:rsidRPr="00825D41">
        <w:rPr>
          <w:noProof w:val="0"/>
        </w:rPr>
        <w:t xml:space="preserve"> group session using a </w:t>
      </w:r>
      <w:proofErr w:type="spellStart"/>
      <w:r w:rsidRPr="00825D41">
        <w:rPr>
          <w:noProof w:val="0"/>
        </w:rPr>
        <w:t>MCVideo</w:t>
      </w:r>
      <w:proofErr w:type="spellEnd"/>
      <w:r w:rsidRPr="00825D41">
        <w:rPr>
          <w:noProof w:val="0"/>
        </w:rPr>
        <w:t xml:space="preserve"> group identity identifying a chat </w:t>
      </w:r>
      <w:proofErr w:type="spellStart"/>
      <w:r w:rsidRPr="00825D41">
        <w:rPr>
          <w:noProof w:val="0"/>
        </w:rPr>
        <w:t>MCVideo</w:t>
      </w:r>
      <w:proofErr w:type="spellEnd"/>
      <w:r w:rsidRPr="00825D41">
        <w:rPr>
          <w:noProof w:val="0"/>
        </w:rPr>
        <w:t xml:space="preserve"> group }</w:t>
      </w:r>
    </w:p>
    <w:p w14:paraId="508E0E01"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{the UE (</w:t>
      </w:r>
      <w:proofErr w:type="spellStart"/>
      <w:r w:rsidRPr="00825D41">
        <w:rPr>
          <w:noProof w:val="0"/>
        </w:rPr>
        <w:t>MCVideo</w:t>
      </w:r>
      <w:proofErr w:type="spellEnd"/>
      <w:r w:rsidRPr="00825D41">
        <w:rPr>
          <w:noProof w:val="0"/>
        </w:rPr>
        <w:t xml:space="preserve"> Client) requests to join the Chat Group Call by generating a SIP INVITE message </w:t>
      </w:r>
      <w:r w:rsidRPr="00825D41">
        <w:rPr>
          <w:b/>
          <w:noProof w:val="0"/>
        </w:rPr>
        <w:t>and</w:t>
      </w:r>
      <w:r w:rsidRPr="00825D41">
        <w:rPr>
          <w:noProof w:val="0"/>
        </w:rPr>
        <w:t>, after indication from the SS (</w:t>
      </w:r>
      <w:proofErr w:type="spellStart"/>
      <w:r w:rsidRPr="00825D41">
        <w:rPr>
          <w:noProof w:val="0"/>
        </w:rPr>
        <w:t>MCVideo</w:t>
      </w:r>
      <w:proofErr w:type="spellEnd"/>
      <w:r w:rsidRPr="00825D41">
        <w:rPr>
          <w:noProof w:val="0"/>
        </w:rPr>
        <w:t xml:space="preserve"> Server_ that Transmission is granted, the UE (</w:t>
      </w:r>
      <w:proofErr w:type="spellStart"/>
      <w:r w:rsidRPr="00825D41">
        <w:rPr>
          <w:noProof w:val="0"/>
        </w:rPr>
        <w:t>MCVideo</w:t>
      </w:r>
      <w:proofErr w:type="spellEnd"/>
      <w:r w:rsidRPr="00825D41">
        <w:rPr>
          <w:noProof w:val="0"/>
        </w:rPr>
        <w:t xml:space="preserve"> Client) provides transmission granted notification to the user and respects Transmission Control throughout the session (Transmission Granted, Transmission Control ACK, Transmission End Request, Transmission End Response</w:t>
      </w:r>
      <w:proofErr w:type="gramStart"/>
      <w:r w:rsidRPr="00825D41">
        <w:rPr>
          <w:noProof w:val="0"/>
        </w:rPr>
        <w:t>) }</w:t>
      </w:r>
      <w:proofErr w:type="gramEnd"/>
    </w:p>
    <w:p w14:paraId="74BC2B8E" w14:textId="77777777" w:rsidR="0033681E" w:rsidRPr="00825D41" w:rsidRDefault="0033681E" w:rsidP="0033681E">
      <w:pPr>
        <w:pStyle w:val="PL"/>
        <w:rPr>
          <w:noProof w:val="0"/>
        </w:rPr>
      </w:pPr>
      <w:r w:rsidRPr="00825D41">
        <w:rPr>
          <w:noProof w:val="0"/>
        </w:rPr>
        <w:t xml:space="preserve">         }</w:t>
      </w:r>
    </w:p>
    <w:p w14:paraId="71DFD5B4" w14:textId="77777777" w:rsidR="0033681E" w:rsidRPr="00825D41" w:rsidRDefault="0033681E" w:rsidP="0033681E">
      <w:pPr>
        <w:pStyle w:val="PL"/>
        <w:rPr>
          <w:noProof w:val="0"/>
        </w:rPr>
      </w:pPr>
    </w:p>
    <w:p w14:paraId="3316429E" w14:textId="77777777" w:rsidR="0033681E" w:rsidRPr="00825D41" w:rsidRDefault="0033681E" w:rsidP="0033681E">
      <w:pPr>
        <w:pStyle w:val="H6"/>
      </w:pPr>
      <w:r w:rsidRPr="00825D41">
        <w:t>(2)</w:t>
      </w:r>
    </w:p>
    <w:p w14:paraId="78067459" w14:textId="77777777" w:rsidR="0033681E" w:rsidRPr="00825D41" w:rsidRDefault="0033681E" w:rsidP="0033681E">
      <w:pPr>
        <w:pStyle w:val="PL"/>
        <w:rPr>
          <w:noProof w:val="0"/>
        </w:rPr>
      </w:pPr>
      <w:r w:rsidRPr="00825D41">
        <w:rPr>
          <w:b/>
          <w:noProof w:val="0"/>
        </w:rPr>
        <w:t xml:space="preserve"> 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established a Chat </w:t>
      </w:r>
      <w:r w:rsidRPr="00825D41">
        <w:rPr>
          <w:noProof w:val="0"/>
          <w:color w:val="000000"/>
        </w:rPr>
        <w:t>Group Call</w:t>
      </w:r>
      <w:r w:rsidRPr="00825D41">
        <w:rPr>
          <w:noProof w:val="0"/>
        </w:rPr>
        <w:t xml:space="preserve"> and the </w:t>
      </w:r>
      <w:proofErr w:type="spellStart"/>
      <w:r w:rsidRPr="00825D41">
        <w:rPr>
          <w:noProof w:val="0"/>
        </w:rPr>
        <w:t>MCVideo</w:t>
      </w:r>
      <w:proofErr w:type="spellEnd"/>
      <w:r w:rsidRPr="00825D41">
        <w:rPr>
          <w:noProof w:val="0"/>
        </w:rPr>
        <w:t xml:space="preserve"> User being authorized for initiating an </w:t>
      </w:r>
      <w:proofErr w:type="spellStart"/>
      <w:r w:rsidRPr="00825D41">
        <w:rPr>
          <w:noProof w:val="0"/>
        </w:rPr>
        <w:t>MCVideo</w:t>
      </w:r>
      <w:proofErr w:type="spellEnd"/>
      <w:r w:rsidRPr="00825D41">
        <w:rPr>
          <w:noProof w:val="0"/>
        </w:rPr>
        <w:t xml:space="preserve"> Emergency Group Call }</w:t>
      </w:r>
    </w:p>
    <w:p w14:paraId="2AAA6914"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668DE9B9"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upgrade the ongoing </w:t>
      </w:r>
      <w:proofErr w:type="spellStart"/>
      <w:r w:rsidRPr="00825D41">
        <w:rPr>
          <w:noProof w:val="0"/>
        </w:rPr>
        <w:t>MCVideo</w:t>
      </w:r>
      <w:proofErr w:type="spellEnd"/>
      <w:r w:rsidRPr="00825D41">
        <w:rPr>
          <w:noProof w:val="0"/>
        </w:rPr>
        <w:t xml:space="preserve"> Group Call to a </w:t>
      </w:r>
      <w:proofErr w:type="spellStart"/>
      <w:r w:rsidRPr="00825D41">
        <w:rPr>
          <w:noProof w:val="0"/>
        </w:rPr>
        <w:t>MCVideo</w:t>
      </w:r>
      <w:proofErr w:type="spellEnd"/>
      <w:r w:rsidRPr="00825D41">
        <w:rPr>
          <w:noProof w:val="0"/>
        </w:rPr>
        <w:t xml:space="preserve"> Emergency Group Call with Transmission Control }</w:t>
      </w:r>
    </w:p>
    <w:p w14:paraId="6D4C46A8" w14:textId="77777777" w:rsidR="0033681E" w:rsidRPr="00825D41" w:rsidRDefault="0033681E" w:rsidP="0033681E">
      <w:pPr>
        <w:pStyle w:val="PL"/>
        <w:rPr>
          <w:noProof w:val="0"/>
        </w:rPr>
      </w:pPr>
      <w:r w:rsidRPr="00825D41">
        <w:rPr>
          <w:noProof w:val="0"/>
        </w:rPr>
        <w:lastRenderedPageBreak/>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SIP re-INVITE request and upon receipt of a SIP 2xx response considers the call as being upgraded to an Emergency Group Call </w:t>
      </w:r>
      <w:r w:rsidRPr="00825D41">
        <w:rPr>
          <w:b/>
          <w:bCs/>
          <w:noProof w:val="0"/>
        </w:rPr>
        <w:t>and</w:t>
      </w:r>
      <w:r w:rsidRPr="00825D41">
        <w:rPr>
          <w:noProof w:val="0"/>
        </w:rPr>
        <w:t xml:space="preserve"> notifies the </w:t>
      </w:r>
      <w:proofErr w:type="spellStart"/>
      <w:r w:rsidRPr="00825D41">
        <w:rPr>
          <w:noProof w:val="0"/>
        </w:rPr>
        <w:t>MCVideo</w:t>
      </w:r>
      <w:proofErr w:type="spellEnd"/>
      <w:r w:rsidRPr="00825D41">
        <w:rPr>
          <w:noProof w:val="0"/>
        </w:rPr>
        <w:t xml:space="preserve"> User that the call has been upgraded }</w:t>
      </w:r>
    </w:p>
    <w:p w14:paraId="223F7CD1" w14:textId="77777777" w:rsidR="0033681E" w:rsidRPr="00825D41" w:rsidRDefault="0033681E" w:rsidP="0033681E">
      <w:pPr>
        <w:pStyle w:val="PL"/>
        <w:rPr>
          <w:noProof w:val="0"/>
        </w:rPr>
      </w:pPr>
      <w:r w:rsidRPr="00825D41">
        <w:rPr>
          <w:noProof w:val="0"/>
        </w:rPr>
        <w:t xml:space="preserve">            }</w:t>
      </w:r>
    </w:p>
    <w:p w14:paraId="78A4130C" w14:textId="77777777" w:rsidR="0033681E" w:rsidRPr="00825D41" w:rsidRDefault="0033681E" w:rsidP="0033681E">
      <w:pPr>
        <w:pStyle w:val="PL"/>
        <w:rPr>
          <w:noProof w:val="0"/>
        </w:rPr>
      </w:pPr>
    </w:p>
    <w:p w14:paraId="497BAB3F" w14:textId="77777777" w:rsidR="0033681E" w:rsidRPr="00825D41" w:rsidRDefault="0033681E" w:rsidP="0033681E">
      <w:pPr>
        <w:pStyle w:val="H6"/>
      </w:pPr>
      <w:r w:rsidRPr="00825D41">
        <w:t>(3)</w:t>
      </w:r>
    </w:p>
    <w:p w14:paraId="28655B57"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upgraded an On-demand Group Call to an Emergency Chat Group Call and the </w:t>
      </w:r>
      <w:proofErr w:type="spellStart"/>
      <w:r w:rsidRPr="00825D41">
        <w:rPr>
          <w:noProof w:val="0"/>
        </w:rPr>
        <w:t>MCVideo</w:t>
      </w:r>
      <w:proofErr w:type="spellEnd"/>
      <w:r w:rsidRPr="00825D41">
        <w:rPr>
          <w:noProof w:val="0"/>
        </w:rPr>
        <w:t xml:space="preserve"> User being authorized for cancelling a </w:t>
      </w:r>
      <w:proofErr w:type="spellStart"/>
      <w:r w:rsidRPr="00825D41">
        <w:rPr>
          <w:noProof w:val="0"/>
        </w:rPr>
        <w:t>MCVideo</w:t>
      </w:r>
      <w:proofErr w:type="spellEnd"/>
      <w:r w:rsidRPr="00825D41">
        <w:rPr>
          <w:noProof w:val="0"/>
        </w:rPr>
        <w:t xml:space="preserve"> Emergency state (</w:t>
      </w:r>
      <w:proofErr w:type="spellStart"/>
      <w:r w:rsidRPr="00825D41">
        <w:rPr>
          <w:noProof w:val="0"/>
        </w:rPr>
        <w:t>MCVideo</w:t>
      </w:r>
      <w:proofErr w:type="spellEnd"/>
      <w:r w:rsidRPr="00825D41">
        <w:rPr>
          <w:noProof w:val="0"/>
        </w:rPr>
        <w:t xml:space="preserve"> in-progress emergency cancel) }</w:t>
      </w:r>
    </w:p>
    <w:p w14:paraId="536DEF12"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3B7976E8"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cancel the ongoing </w:t>
      </w:r>
      <w:proofErr w:type="spellStart"/>
      <w:r w:rsidRPr="00825D41">
        <w:rPr>
          <w:noProof w:val="0"/>
        </w:rPr>
        <w:t>McVideo</w:t>
      </w:r>
      <w:proofErr w:type="spellEnd"/>
      <w:r w:rsidRPr="00825D41">
        <w:rPr>
          <w:noProof w:val="0"/>
        </w:rPr>
        <w:t xml:space="preserve"> Emergency state }</w:t>
      </w:r>
    </w:p>
    <w:p w14:paraId="3DD3754D"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SIP re-INVITE request and upon receipt of a SIP 2xx response considers the emergency condition cancelled </w:t>
      </w:r>
      <w:r w:rsidRPr="00825D41">
        <w:rPr>
          <w:b/>
          <w:bCs/>
          <w:noProof w:val="0"/>
        </w:rPr>
        <w:t>and</w:t>
      </w:r>
      <w:r w:rsidRPr="00825D41">
        <w:rPr>
          <w:noProof w:val="0"/>
        </w:rPr>
        <w:t xml:space="preserve"> notifies the user that the call has been downgraded }</w:t>
      </w:r>
    </w:p>
    <w:p w14:paraId="7447EEB3" w14:textId="77777777" w:rsidR="0033681E" w:rsidRPr="00825D41" w:rsidRDefault="0033681E" w:rsidP="0033681E">
      <w:pPr>
        <w:pStyle w:val="PL"/>
        <w:rPr>
          <w:noProof w:val="0"/>
        </w:rPr>
      </w:pPr>
      <w:r w:rsidRPr="00825D41">
        <w:rPr>
          <w:noProof w:val="0"/>
        </w:rPr>
        <w:t xml:space="preserve">            }</w:t>
      </w:r>
    </w:p>
    <w:p w14:paraId="069D402B" w14:textId="77777777" w:rsidR="0033681E" w:rsidRPr="00825D41" w:rsidRDefault="0033681E" w:rsidP="0033681E">
      <w:pPr>
        <w:pStyle w:val="PL"/>
        <w:rPr>
          <w:b/>
          <w:noProof w:val="0"/>
        </w:rPr>
      </w:pPr>
    </w:p>
    <w:p w14:paraId="59B35DE7" w14:textId="77777777" w:rsidR="0033681E" w:rsidRPr="00825D41" w:rsidRDefault="0033681E" w:rsidP="0033681E">
      <w:pPr>
        <w:pStyle w:val="H6"/>
      </w:pPr>
      <w:r w:rsidRPr="00825D41">
        <w:t>(4)</w:t>
      </w:r>
    </w:p>
    <w:p w14:paraId="51264E2B"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established an a Chat Group</w:t>
      </w:r>
      <w:r w:rsidRPr="00825D41">
        <w:rPr>
          <w:noProof w:val="0"/>
          <w:color w:val="FF0000"/>
        </w:rPr>
        <w:t xml:space="preserve"> </w:t>
      </w:r>
      <w:r w:rsidRPr="00825D41">
        <w:rPr>
          <w:noProof w:val="0"/>
        </w:rPr>
        <w:t xml:space="preserve">Call and the </w:t>
      </w:r>
      <w:proofErr w:type="spellStart"/>
      <w:r w:rsidRPr="00825D41">
        <w:rPr>
          <w:noProof w:val="0"/>
        </w:rPr>
        <w:t>MCVideo</w:t>
      </w:r>
      <w:proofErr w:type="spellEnd"/>
      <w:r w:rsidRPr="00825D41">
        <w:rPr>
          <w:noProof w:val="0"/>
        </w:rPr>
        <w:t xml:space="preserve"> User being authorized for initiating an </w:t>
      </w:r>
      <w:proofErr w:type="spellStart"/>
      <w:r w:rsidRPr="00825D41">
        <w:rPr>
          <w:noProof w:val="0"/>
        </w:rPr>
        <w:t>MCVideo</w:t>
      </w:r>
      <w:proofErr w:type="spellEnd"/>
      <w:r w:rsidRPr="00825D41">
        <w:rPr>
          <w:noProof w:val="0"/>
        </w:rPr>
        <w:t xml:space="preserve"> Imminent Peril Chat Group Call  }</w:t>
      </w:r>
    </w:p>
    <w:p w14:paraId="4591AD00"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00A6A9A1"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upgrade the ongoing </w:t>
      </w:r>
      <w:proofErr w:type="spellStart"/>
      <w:r w:rsidRPr="00825D41">
        <w:rPr>
          <w:noProof w:val="0"/>
        </w:rPr>
        <w:t>MCVideo</w:t>
      </w:r>
      <w:proofErr w:type="spellEnd"/>
      <w:r w:rsidRPr="00825D41">
        <w:rPr>
          <w:noProof w:val="0"/>
        </w:rPr>
        <w:t xml:space="preserve"> Chat Group Call to a </w:t>
      </w:r>
      <w:proofErr w:type="spellStart"/>
      <w:r w:rsidRPr="00825D41">
        <w:rPr>
          <w:noProof w:val="0"/>
        </w:rPr>
        <w:t>MCVideo</w:t>
      </w:r>
      <w:proofErr w:type="spellEnd"/>
      <w:r w:rsidRPr="00825D41">
        <w:rPr>
          <w:noProof w:val="0"/>
        </w:rPr>
        <w:t xml:space="preserve"> Imminent Peril Chat Group Call with Transmission Control }</w:t>
      </w:r>
    </w:p>
    <w:p w14:paraId="14C623B0"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SIP re-INVITE request and upon receipt of a SIP 2xx response considers the call as being upgraded to Imminent Peril Chat Group Call </w:t>
      </w:r>
      <w:r w:rsidRPr="00825D41">
        <w:rPr>
          <w:b/>
          <w:bCs/>
          <w:noProof w:val="0"/>
        </w:rPr>
        <w:t>and</w:t>
      </w:r>
      <w:r w:rsidRPr="00825D41">
        <w:rPr>
          <w:noProof w:val="0"/>
        </w:rPr>
        <w:t xml:space="preserve"> notifies the user that the call has been upgraded }</w:t>
      </w:r>
    </w:p>
    <w:p w14:paraId="1053D223" w14:textId="77777777" w:rsidR="0033681E" w:rsidRPr="00825D41" w:rsidRDefault="0033681E" w:rsidP="0033681E">
      <w:pPr>
        <w:pStyle w:val="PL"/>
        <w:rPr>
          <w:noProof w:val="0"/>
        </w:rPr>
      </w:pPr>
      <w:r w:rsidRPr="00825D41">
        <w:rPr>
          <w:noProof w:val="0"/>
        </w:rPr>
        <w:t xml:space="preserve">            }</w:t>
      </w:r>
    </w:p>
    <w:p w14:paraId="7AB1345B" w14:textId="77777777" w:rsidR="0033681E" w:rsidRPr="00825D41" w:rsidRDefault="0033681E" w:rsidP="0033681E">
      <w:pPr>
        <w:pStyle w:val="PL"/>
        <w:rPr>
          <w:noProof w:val="0"/>
        </w:rPr>
      </w:pPr>
    </w:p>
    <w:p w14:paraId="7B3292FC" w14:textId="77777777" w:rsidR="0033681E" w:rsidRPr="00825D41" w:rsidRDefault="0033681E" w:rsidP="0033681E">
      <w:pPr>
        <w:pStyle w:val="H6"/>
      </w:pPr>
      <w:r w:rsidRPr="00825D41">
        <w:t>(5)</w:t>
      </w:r>
    </w:p>
    <w:p w14:paraId="5E3DC2CF"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upgraded an On-demand Chat Group Call to an Imminent Peril Group Call and the </w:t>
      </w:r>
      <w:proofErr w:type="spellStart"/>
      <w:r w:rsidRPr="00825D41">
        <w:rPr>
          <w:noProof w:val="0"/>
        </w:rPr>
        <w:t>MCVideo</w:t>
      </w:r>
      <w:proofErr w:type="spellEnd"/>
      <w:r w:rsidRPr="00825D41">
        <w:rPr>
          <w:noProof w:val="0"/>
        </w:rPr>
        <w:t xml:space="preserve"> User being authorized for cancelling an </w:t>
      </w:r>
      <w:proofErr w:type="spellStart"/>
      <w:r w:rsidRPr="00825D41">
        <w:rPr>
          <w:noProof w:val="0"/>
        </w:rPr>
        <w:t>MCVideo</w:t>
      </w:r>
      <w:proofErr w:type="spellEnd"/>
      <w:r w:rsidRPr="00825D41">
        <w:rPr>
          <w:noProof w:val="0"/>
        </w:rPr>
        <w:t xml:space="preserve"> Imminent Peril Chat Group Call state (</w:t>
      </w:r>
      <w:proofErr w:type="spellStart"/>
      <w:r w:rsidRPr="00825D41">
        <w:rPr>
          <w:noProof w:val="0"/>
        </w:rPr>
        <w:t>MCVideo</w:t>
      </w:r>
      <w:proofErr w:type="spellEnd"/>
      <w:r w:rsidRPr="00825D41">
        <w:rPr>
          <w:noProof w:val="0"/>
        </w:rPr>
        <w:t xml:space="preserve"> in-progress imminent peril cancel) }</w:t>
      </w:r>
    </w:p>
    <w:p w14:paraId="02676362"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535C5475" w14:textId="77777777" w:rsidR="0033681E" w:rsidRPr="00825D41" w:rsidRDefault="0033681E" w:rsidP="0033681E">
      <w:pPr>
        <w:pStyle w:val="PL"/>
        <w:rPr>
          <w:bCs/>
          <w:noProof w:val="0"/>
        </w:rPr>
      </w:pPr>
      <w:r w:rsidRPr="00825D41">
        <w:rPr>
          <w:noProof w:val="0"/>
        </w:rPr>
        <w:t xml:space="preserve">  </w:t>
      </w:r>
      <w:r w:rsidRPr="00825D41">
        <w:rPr>
          <w:b/>
          <w:noProof w:val="0"/>
        </w:rPr>
        <w:t>when</w:t>
      </w:r>
      <w:r w:rsidRPr="00825D41">
        <w:rPr>
          <w:bCs/>
          <w:noProof w:val="0"/>
        </w:rPr>
        <w:t xml:space="preserve"> </w:t>
      </w:r>
      <w:proofErr w:type="gramStart"/>
      <w:r w:rsidRPr="00825D41">
        <w:rPr>
          <w:bCs/>
          <w:noProof w:val="0"/>
        </w:rPr>
        <w:t>{ the</w:t>
      </w:r>
      <w:proofErr w:type="gramEnd"/>
      <w:r w:rsidRPr="00825D41">
        <w:rPr>
          <w:bCs/>
          <w:noProof w:val="0"/>
        </w:rPr>
        <w:t xml:space="preserve"> </w:t>
      </w:r>
      <w:proofErr w:type="spellStart"/>
      <w:r w:rsidRPr="00825D41">
        <w:rPr>
          <w:bCs/>
          <w:noProof w:val="0"/>
        </w:rPr>
        <w:t>MCVideo</w:t>
      </w:r>
      <w:proofErr w:type="spellEnd"/>
      <w:r w:rsidRPr="00825D41">
        <w:rPr>
          <w:bCs/>
          <w:noProof w:val="0"/>
        </w:rPr>
        <w:t xml:space="preserve"> User requests to cancel the ongoing </w:t>
      </w:r>
      <w:proofErr w:type="spellStart"/>
      <w:r w:rsidRPr="00825D41">
        <w:rPr>
          <w:bCs/>
          <w:noProof w:val="0"/>
        </w:rPr>
        <w:t>MCVideo</w:t>
      </w:r>
      <w:proofErr w:type="spellEnd"/>
      <w:r w:rsidRPr="00825D41">
        <w:rPr>
          <w:bCs/>
          <w:noProof w:val="0"/>
        </w:rPr>
        <w:t xml:space="preserve"> Imminent Peril state }</w:t>
      </w:r>
    </w:p>
    <w:p w14:paraId="1820ECA4" w14:textId="77777777" w:rsidR="0033681E" w:rsidRPr="00825D41" w:rsidRDefault="0033681E" w:rsidP="0033681E">
      <w:pPr>
        <w:pStyle w:val="PL"/>
        <w:rPr>
          <w:bCs/>
          <w:noProof w:val="0"/>
        </w:rPr>
      </w:pPr>
      <w:r w:rsidRPr="00825D41">
        <w:rPr>
          <w:bCs/>
          <w:noProof w:val="0"/>
        </w:rPr>
        <w:t xml:space="preserve">    </w:t>
      </w:r>
      <w:r w:rsidRPr="00825D41">
        <w:rPr>
          <w:b/>
          <w:noProof w:val="0"/>
        </w:rPr>
        <w:t>then</w:t>
      </w:r>
      <w:r w:rsidRPr="00825D41">
        <w:rPr>
          <w:bCs/>
          <w:noProof w:val="0"/>
        </w:rPr>
        <w:t xml:space="preserve"> </w:t>
      </w:r>
      <w:proofErr w:type="gramStart"/>
      <w:r w:rsidRPr="00825D41">
        <w:rPr>
          <w:bCs/>
          <w:noProof w:val="0"/>
        </w:rPr>
        <w:t>{ UE</w:t>
      </w:r>
      <w:proofErr w:type="gramEnd"/>
      <w:r w:rsidRPr="00825D41">
        <w:rPr>
          <w:bCs/>
          <w:noProof w:val="0"/>
        </w:rPr>
        <w:t xml:space="preserve"> (</w:t>
      </w:r>
      <w:proofErr w:type="spellStart"/>
      <w:r w:rsidRPr="00825D41">
        <w:rPr>
          <w:bCs/>
          <w:noProof w:val="0"/>
        </w:rPr>
        <w:t>MCVideo</w:t>
      </w:r>
      <w:proofErr w:type="spellEnd"/>
      <w:r w:rsidRPr="00825D41">
        <w:rPr>
          <w:bCs/>
          <w:noProof w:val="0"/>
        </w:rPr>
        <w:t xml:space="preserve"> Client) sends a SIP re-INVITE request and upon receipt of a SIP 2xx response considers the imminent peril condition cancelled }</w:t>
      </w:r>
    </w:p>
    <w:p w14:paraId="42231BC8" w14:textId="77777777" w:rsidR="0033681E" w:rsidRPr="00825D41" w:rsidRDefault="0033681E" w:rsidP="0033681E">
      <w:pPr>
        <w:pStyle w:val="PL"/>
        <w:rPr>
          <w:bCs/>
          <w:noProof w:val="0"/>
        </w:rPr>
      </w:pPr>
      <w:r w:rsidRPr="00825D41">
        <w:rPr>
          <w:bCs/>
          <w:noProof w:val="0"/>
        </w:rPr>
        <w:t xml:space="preserve">            }</w:t>
      </w:r>
    </w:p>
    <w:p w14:paraId="57ED9714" w14:textId="77777777" w:rsidR="0033681E" w:rsidRPr="00825D41" w:rsidRDefault="0033681E" w:rsidP="0033681E">
      <w:pPr>
        <w:pStyle w:val="PL"/>
        <w:rPr>
          <w:bCs/>
          <w:noProof w:val="0"/>
        </w:rPr>
      </w:pPr>
    </w:p>
    <w:p w14:paraId="50C9C8C9" w14:textId="77777777" w:rsidR="0033681E" w:rsidRPr="00825D41" w:rsidRDefault="0033681E" w:rsidP="0033681E">
      <w:pPr>
        <w:pStyle w:val="H6"/>
        <w:rPr>
          <w:bCs/>
        </w:rPr>
      </w:pPr>
      <w:r w:rsidRPr="00825D41">
        <w:rPr>
          <w:bCs/>
        </w:rPr>
        <w:t>(6)</w:t>
      </w:r>
    </w:p>
    <w:p w14:paraId="68289DC9" w14:textId="77777777" w:rsidR="0033681E" w:rsidRPr="00825D41" w:rsidRDefault="0033681E" w:rsidP="0033681E">
      <w:pPr>
        <w:pStyle w:val="PL"/>
        <w:rPr>
          <w:bCs/>
          <w:noProof w:val="0"/>
        </w:rPr>
      </w:pPr>
      <w:r w:rsidRPr="00825D41">
        <w:rPr>
          <w:b/>
          <w:noProof w:val="0"/>
        </w:rPr>
        <w:t>with</w:t>
      </w:r>
      <w:r w:rsidRPr="00825D41">
        <w:rPr>
          <w:bCs/>
          <w:noProof w:val="0"/>
        </w:rPr>
        <w:t xml:space="preserve"> </w:t>
      </w:r>
      <w:proofErr w:type="gramStart"/>
      <w:r w:rsidRPr="00825D41">
        <w:rPr>
          <w:bCs/>
          <w:noProof w:val="0"/>
        </w:rPr>
        <w:t>{ UE</w:t>
      </w:r>
      <w:proofErr w:type="gramEnd"/>
      <w:r w:rsidRPr="00825D41">
        <w:rPr>
          <w:bCs/>
          <w:noProof w:val="0"/>
        </w:rPr>
        <w:t xml:space="preserve"> (</w:t>
      </w:r>
      <w:proofErr w:type="spellStart"/>
      <w:r w:rsidRPr="00825D41">
        <w:rPr>
          <w:bCs/>
          <w:noProof w:val="0"/>
        </w:rPr>
        <w:t>MCVideo</w:t>
      </w:r>
      <w:proofErr w:type="spellEnd"/>
      <w:r w:rsidRPr="00825D41">
        <w:rPr>
          <w:bCs/>
          <w:noProof w:val="0"/>
        </w:rPr>
        <w:t xml:space="preserve"> Client) having an ongoing On-demand Chat Group</w:t>
      </w:r>
      <w:r w:rsidRPr="00825D41">
        <w:rPr>
          <w:bCs/>
          <w:noProof w:val="0"/>
          <w:color w:val="FF0000"/>
        </w:rPr>
        <w:t xml:space="preserve"> </w:t>
      </w:r>
      <w:r w:rsidRPr="00825D41">
        <w:rPr>
          <w:bCs/>
          <w:noProof w:val="0"/>
        </w:rPr>
        <w:t>Call }</w:t>
      </w:r>
    </w:p>
    <w:p w14:paraId="793A0EE5" w14:textId="77777777" w:rsidR="0033681E" w:rsidRPr="00825D41" w:rsidRDefault="0033681E" w:rsidP="0033681E">
      <w:pPr>
        <w:pStyle w:val="PL"/>
        <w:rPr>
          <w:bCs/>
          <w:noProof w:val="0"/>
        </w:rPr>
      </w:pPr>
      <w:r w:rsidRPr="00825D41">
        <w:rPr>
          <w:b/>
          <w:noProof w:val="0"/>
        </w:rPr>
        <w:t>ensure that</w:t>
      </w:r>
      <w:r w:rsidRPr="00825D41">
        <w:rPr>
          <w:bCs/>
          <w:noProof w:val="0"/>
        </w:rPr>
        <w:t xml:space="preserve"> {</w:t>
      </w:r>
    </w:p>
    <w:p w14:paraId="435A5017" w14:textId="77777777" w:rsidR="0033681E" w:rsidRPr="00825D41" w:rsidRDefault="0033681E" w:rsidP="0033681E">
      <w:pPr>
        <w:pStyle w:val="PL"/>
        <w:rPr>
          <w:bCs/>
          <w:noProof w:val="0"/>
        </w:rPr>
      </w:pPr>
      <w:r w:rsidRPr="00825D41">
        <w:rPr>
          <w:bCs/>
          <w:noProof w:val="0"/>
        </w:rPr>
        <w:t xml:space="preserve">  </w:t>
      </w:r>
      <w:r w:rsidRPr="00825D41">
        <w:rPr>
          <w:b/>
          <w:noProof w:val="0"/>
        </w:rPr>
        <w:t>when</w:t>
      </w:r>
      <w:r w:rsidRPr="00825D41">
        <w:rPr>
          <w:bCs/>
          <w:noProof w:val="0"/>
        </w:rPr>
        <w:t xml:space="preserve"> </w:t>
      </w:r>
      <w:proofErr w:type="gramStart"/>
      <w:r w:rsidRPr="00825D41">
        <w:rPr>
          <w:bCs/>
          <w:noProof w:val="0"/>
        </w:rPr>
        <w:t>{ the</w:t>
      </w:r>
      <w:proofErr w:type="gramEnd"/>
      <w:r w:rsidRPr="00825D41">
        <w:rPr>
          <w:bCs/>
          <w:noProof w:val="0"/>
        </w:rPr>
        <w:t xml:space="preserve"> </w:t>
      </w:r>
      <w:proofErr w:type="spellStart"/>
      <w:r w:rsidRPr="00825D41">
        <w:rPr>
          <w:bCs/>
          <w:noProof w:val="0"/>
        </w:rPr>
        <w:t>MCVideo</w:t>
      </w:r>
      <w:proofErr w:type="spellEnd"/>
      <w:r w:rsidRPr="00825D41">
        <w:rPr>
          <w:bCs/>
          <w:noProof w:val="0"/>
        </w:rPr>
        <w:t xml:space="preserve"> User requests to terminate the ongoing </w:t>
      </w:r>
      <w:proofErr w:type="spellStart"/>
      <w:r w:rsidRPr="00825D41">
        <w:rPr>
          <w:bCs/>
          <w:noProof w:val="0"/>
        </w:rPr>
        <w:t>MCVideo</w:t>
      </w:r>
      <w:proofErr w:type="spellEnd"/>
      <w:r w:rsidRPr="00825D41">
        <w:rPr>
          <w:bCs/>
          <w:noProof w:val="0"/>
        </w:rPr>
        <w:t xml:space="preserve"> Chat Group Call }</w:t>
      </w:r>
    </w:p>
    <w:p w14:paraId="7ABF6795" w14:textId="77777777" w:rsidR="0033681E" w:rsidRPr="00825D41" w:rsidRDefault="0033681E" w:rsidP="0033681E">
      <w:pPr>
        <w:pStyle w:val="PL"/>
        <w:rPr>
          <w:bCs/>
          <w:noProof w:val="0"/>
        </w:rPr>
      </w:pPr>
      <w:r w:rsidRPr="00825D41">
        <w:rPr>
          <w:bCs/>
          <w:noProof w:val="0"/>
        </w:rPr>
        <w:t xml:space="preserve">    </w:t>
      </w:r>
      <w:r w:rsidRPr="00825D41">
        <w:rPr>
          <w:b/>
          <w:noProof w:val="0"/>
        </w:rPr>
        <w:t>then</w:t>
      </w:r>
      <w:r w:rsidRPr="00825D41">
        <w:rPr>
          <w:bCs/>
          <w:noProof w:val="0"/>
        </w:rPr>
        <w:t xml:space="preserve"> </w:t>
      </w:r>
      <w:proofErr w:type="gramStart"/>
      <w:r w:rsidRPr="00825D41">
        <w:rPr>
          <w:bCs/>
          <w:noProof w:val="0"/>
        </w:rPr>
        <w:t>{ UE</w:t>
      </w:r>
      <w:proofErr w:type="gramEnd"/>
      <w:r w:rsidRPr="00825D41">
        <w:rPr>
          <w:bCs/>
          <w:noProof w:val="0"/>
        </w:rPr>
        <w:t xml:space="preserve"> (</w:t>
      </w:r>
      <w:proofErr w:type="spellStart"/>
      <w:r w:rsidRPr="00825D41">
        <w:rPr>
          <w:bCs/>
          <w:noProof w:val="0"/>
        </w:rPr>
        <w:t>MCVideo</w:t>
      </w:r>
      <w:proofErr w:type="spellEnd"/>
      <w:r w:rsidRPr="00825D41">
        <w:rPr>
          <w:bCs/>
          <w:noProof w:val="0"/>
        </w:rPr>
        <w:t xml:space="preserve"> Client) sends a SIP BYE request and leaves the </w:t>
      </w:r>
      <w:proofErr w:type="spellStart"/>
      <w:r w:rsidRPr="00825D41">
        <w:rPr>
          <w:bCs/>
          <w:noProof w:val="0"/>
        </w:rPr>
        <w:t>MCVideo</w:t>
      </w:r>
      <w:proofErr w:type="spellEnd"/>
      <w:r w:rsidRPr="00825D41">
        <w:rPr>
          <w:bCs/>
          <w:noProof w:val="0"/>
        </w:rPr>
        <w:t xml:space="preserve"> session }</w:t>
      </w:r>
    </w:p>
    <w:p w14:paraId="1BF5A82E" w14:textId="77777777" w:rsidR="0033681E" w:rsidRPr="00825D41" w:rsidRDefault="0033681E" w:rsidP="0033681E">
      <w:pPr>
        <w:pStyle w:val="PL"/>
        <w:rPr>
          <w:bCs/>
          <w:noProof w:val="0"/>
        </w:rPr>
      </w:pPr>
      <w:r w:rsidRPr="00825D41">
        <w:rPr>
          <w:bCs/>
          <w:noProof w:val="0"/>
        </w:rPr>
        <w:t xml:space="preserve">            }</w:t>
      </w:r>
    </w:p>
    <w:p w14:paraId="3A41B9AA" w14:textId="77777777" w:rsidR="0033681E" w:rsidRPr="00825D41" w:rsidRDefault="0033681E" w:rsidP="0033681E">
      <w:pPr>
        <w:pStyle w:val="PL"/>
        <w:rPr>
          <w:noProof w:val="0"/>
        </w:rPr>
      </w:pPr>
    </w:p>
    <w:p w14:paraId="067C7724" w14:textId="77777777" w:rsidR="0033681E" w:rsidRPr="00825D41" w:rsidRDefault="0033681E" w:rsidP="0033681E">
      <w:pPr>
        <w:pStyle w:val="H6"/>
      </w:pPr>
      <w:bookmarkStart w:id="118" w:name="_Toc52787532"/>
      <w:bookmarkStart w:id="119" w:name="_Toc52787713"/>
      <w:bookmarkStart w:id="120" w:name="_Toc75906935"/>
      <w:bookmarkStart w:id="121" w:name="_Toc75907272"/>
      <w:r w:rsidRPr="00825D41">
        <w:t>6.1.2.2.2</w:t>
      </w:r>
      <w:r w:rsidRPr="00825D41">
        <w:tab/>
        <w:t>Conformance Requirements</w:t>
      </w:r>
      <w:bookmarkEnd w:id="118"/>
      <w:bookmarkEnd w:id="119"/>
      <w:bookmarkEnd w:id="120"/>
      <w:bookmarkEnd w:id="121"/>
    </w:p>
    <w:p w14:paraId="6FF36562" w14:textId="77777777" w:rsidR="0033681E" w:rsidRPr="00825D41" w:rsidRDefault="0033681E" w:rsidP="0033681E">
      <w:r w:rsidRPr="00825D41">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85617A" w14:textId="77777777" w:rsidR="0033681E" w:rsidRPr="00825D41" w:rsidRDefault="0033681E" w:rsidP="0033681E">
      <w:r w:rsidRPr="00825D41">
        <w:t>[TS 24.281, clause 9.2.2.2.1.1]</w:t>
      </w:r>
    </w:p>
    <w:p w14:paraId="02F96F59" w14:textId="77777777" w:rsidR="0033681E" w:rsidRPr="00825D41" w:rsidRDefault="0033681E" w:rsidP="0033681E">
      <w:r w:rsidRPr="00825D41">
        <w:t xml:space="preserve">Upon receiving a request from an </w:t>
      </w:r>
      <w:proofErr w:type="spellStart"/>
      <w:r w:rsidRPr="00825D41">
        <w:t>MCVideo</w:t>
      </w:r>
      <w:proofErr w:type="spellEnd"/>
      <w:r w:rsidRPr="00825D41">
        <w:t xml:space="preserve"> user to establish an </w:t>
      </w:r>
      <w:proofErr w:type="spellStart"/>
      <w:r w:rsidRPr="00825D41">
        <w:t>MCVideo</w:t>
      </w:r>
      <w:proofErr w:type="spellEnd"/>
      <w:r w:rsidRPr="00825D41">
        <w:t xml:space="preserve"> group session using an </w:t>
      </w:r>
      <w:proofErr w:type="spellStart"/>
      <w:r w:rsidRPr="00825D41">
        <w:t>MCVideo</w:t>
      </w:r>
      <w:proofErr w:type="spellEnd"/>
      <w:r w:rsidRPr="00825D41">
        <w:t xml:space="preserve"> group identity, identifying a chat </w:t>
      </w:r>
      <w:proofErr w:type="spellStart"/>
      <w:r w:rsidRPr="00825D41">
        <w:t>MCVideo</w:t>
      </w:r>
      <w:proofErr w:type="spellEnd"/>
      <w:r w:rsidRPr="00825D41">
        <w:t xml:space="preserve"> group, the </w:t>
      </w:r>
      <w:proofErr w:type="spellStart"/>
      <w:r w:rsidRPr="00825D41">
        <w:t>MCVideo</w:t>
      </w:r>
      <w:proofErr w:type="spellEnd"/>
      <w:r w:rsidRPr="00825D41">
        <w:t xml:space="preserve"> client shall generate an initial SIP INVITE request by following the UE originating session procedures specified in 3GPP TS 24.229 [</w:t>
      </w:r>
      <w:r w:rsidRPr="00825D41">
        <w:rPr>
          <w:lang w:eastAsia="zh-CN"/>
        </w:rPr>
        <w:t>11</w:t>
      </w:r>
      <w:r w:rsidRPr="00825D41">
        <w:t>], with the clarifications given below.</w:t>
      </w:r>
    </w:p>
    <w:p w14:paraId="36315DA2" w14:textId="77777777" w:rsidR="0033681E" w:rsidRPr="00825D41" w:rsidRDefault="0033681E" w:rsidP="0033681E">
      <w:r w:rsidRPr="00825D41">
        <w:t xml:space="preserve">The </w:t>
      </w:r>
      <w:proofErr w:type="spellStart"/>
      <w:r w:rsidRPr="00825D41">
        <w:t>MCVideo</w:t>
      </w:r>
      <w:proofErr w:type="spellEnd"/>
      <w:r w:rsidRPr="00825D41">
        <w:t xml:space="preserve"> client:</w:t>
      </w:r>
    </w:p>
    <w:p w14:paraId="1EE1E174"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user has requested the origination of an </w:t>
      </w:r>
      <w:proofErr w:type="spellStart"/>
      <w:r w:rsidRPr="00825D41">
        <w:t>MCVideo</w:t>
      </w:r>
      <w:proofErr w:type="spellEnd"/>
      <w:r w:rsidRPr="00825D41">
        <w:t xml:space="preserve"> emergency group call or is originating an </w:t>
      </w:r>
      <w:proofErr w:type="spellStart"/>
      <w:r w:rsidRPr="00825D41">
        <w:t>MCVideo</w:t>
      </w:r>
      <w:proofErr w:type="spellEnd"/>
      <w:r w:rsidRPr="00825D41">
        <w:t xml:space="preserve"> chat group call and the </w:t>
      </w:r>
      <w:proofErr w:type="spellStart"/>
      <w:r w:rsidRPr="00825D41">
        <w:t>MCVideo</w:t>
      </w:r>
      <w:proofErr w:type="spellEnd"/>
      <w:r w:rsidRPr="00825D41">
        <w:t xml:space="preserve"> emergency state is already set, the </w:t>
      </w:r>
      <w:proofErr w:type="spellStart"/>
      <w:r w:rsidRPr="00825D41">
        <w:t>MCVideo</w:t>
      </w:r>
      <w:proofErr w:type="spellEnd"/>
      <w:r w:rsidRPr="00825D41">
        <w:t xml:space="preserve"> client shall comply with the procedures in subclause </w:t>
      </w:r>
      <w:proofErr w:type="gramStart"/>
      <w:r w:rsidRPr="00825D41">
        <w:t>6.2.8.1.1;</w:t>
      </w:r>
      <w:proofErr w:type="gramEnd"/>
    </w:p>
    <w:p w14:paraId="5A92E233"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user has requested the origination of an </w:t>
      </w:r>
      <w:proofErr w:type="spellStart"/>
      <w:r w:rsidRPr="00825D41">
        <w:t>MCVideo</w:t>
      </w:r>
      <w:proofErr w:type="spellEnd"/>
      <w:r w:rsidRPr="00825D41">
        <w:t xml:space="preserve"> imminent peril group call, the </w:t>
      </w:r>
      <w:proofErr w:type="spellStart"/>
      <w:r w:rsidRPr="00825D41">
        <w:t>MCVideo</w:t>
      </w:r>
      <w:proofErr w:type="spellEnd"/>
      <w:r w:rsidRPr="00825D41">
        <w:t xml:space="preserve"> client shall comply with the procedures in subclause </w:t>
      </w:r>
      <w:proofErr w:type="gramStart"/>
      <w:r w:rsidRPr="00825D41">
        <w:t>6.2.8.1.9;</w:t>
      </w:r>
      <w:proofErr w:type="gramEnd"/>
    </w:p>
    <w:p w14:paraId="4FFCAE2B" w14:textId="77777777" w:rsidR="0033681E" w:rsidRPr="00825D41" w:rsidRDefault="0033681E" w:rsidP="0033681E">
      <w:pPr>
        <w:pStyle w:val="B1"/>
      </w:pPr>
      <w:r w:rsidRPr="00825D41">
        <w:lastRenderedPageBreak/>
        <w:t>3)</w:t>
      </w:r>
      <w:r w:rsidRPr="00825D41">
        <w:tab/>
        <w:t>shall include the g.3gpp.mcvideo media feature tag and the g.3gpp.icsi-ref media feature tag with the value of "</w:t>
      </w:r>
      <w:proofErr w:type="gramStart"/>
      <w:r w:rsidRPr="00825D41">
        <w:t>urn:urn</w:t>
      </w:r>
      <w:proofErr w:type="gramEnd"/>
      <w:r w:rsidRPr="00825D41">
        <w:t>-7:3gpp-service.ims.icsi.mcvideo" in the Contact header field of the SIP INVITE request according to IETF RFC 3840 [</w:t>
      </w:r>
      <w:r w:rsidRPr="00825D41">
        <w:rPr>
          <w:lang w:eastAsia="zh-CN"/>
        </w:rPr>
        <w:t>22</w:t>
      </w:r>
      <w:r w:rsidRPr="00825D41">
        <w:t>];</w:t>
      </w:r>
    </w:p>
    <w:p w14:paraId="2BB29A30" w14:textId="77777777" w:rsidR="0033681E" w:rsidRPr="00825D41" w:rsidRDefault="0033681E" w:rsidP="0033681E">
      <w:pPr>
        <w:pStyle w:val="B1"/>
      </w:pPr>
      <w:r w:rsidRPr="00825D41">
        <w:t>4)</w:t>
      </w:r>
      <w:r w:rsidRPr="00825D41">
        <w:tab/>
        <w:t>shall include an Accept-Contact header field containing the g.3gpp.mcvideo media feature tag along with the "require" and "explicit" header field parameters according to IETF RFC 3841 [</w:t>
      </w:r>
      <w:r w:rsidRPr="00825D41">
        <w:rPr>
          <w:lang w:eastAsia="zh-CN"/>
        </w:rPr>
        <w:t>20</w:t>
      </w:r>
      <w:proofErr w:type="gramStart"/>
      <w:r w:rsidRPr="00825D41">
        <w:t>];</w:t>
      </w:r>
      <w:proofErr w:type="gramEnd"/>
    </w:p>
    <w:p w14:paraId="7DD1F2DC" w14:textId="77777777" w:rsidR="0033681E" w:rsidRPr="00825D41" w:rsidRDefault="0033681E" w:rsidP="0033681E">
      <w:pPr>
        <w:pStyle w:val="B1"/>
      </w:pPr>
      <w:r w:rsidRPr="00825D41">
        <w:t>5)</w:t>
      </w:r>
      <w:r w:rsidRPr="00825D41">
        <w:tab/>
        <w:t>shall include the ICSI value "</w:t>
      </w:r>
      <w:proofErr w:type="gramStart"/>
      <w:r w:rsidRPr="00825D41">
        <w:t>urn:urn</w:t>
      </w:r>
      <w:proofErr w:type="gramEnd"/>
      <w:r w:rsidRPr="00825D41">
        <w:t>-7:3gpp-service.ims.icsi.mcvideo" (coded as specified in 3GPP TS 24.229 [</w:t>
      </w:r>
      <w:r w:rsidRPr="00825D41">
        <w:rPr>
          <w:lang w:eastAsia="zh-CN"/>
        </w:rPr>
        <w:t>11</w:t>
      </w:r>
      <w:r w:rsidRPr="00825D41">
        <w:t>]), in a P-Preferred-Service header field according to IETF RFC 6050 [</w:t>
      </w:r>
      <w:r w:rsidRPr="00825D41">
        <w:rPr>
          <w:lang w:eastAsia="zh-CN"/>
        </w:rPr>
        <w:t>14</w:t>
      </w:r>
      <w:r w:rsidRPr="00825D41">
        <w:t>] in the SIP INVITE request;</w:t>
      </w:r>
    </w:p>
    <w:p w14:paraId="7A5ED070" w14:textId="77777777" w:rsidR="0033681E" w:rsidRPr="00825D41" w:rsidRDefault="0033681E" w:rsidP="0033681E">
      <w:pPr>
        <w:pStyle w:val="B1"/>
      </w:pPr>
      <w:r w:rsidRPr="00825D41">
        <w:t>6)</w:t>
      </w:r>
      <w:r w:rsidRPr="00825D41">
        <w:tab/>
        <w:t>shall include an Accept-Contact header field with the g.3gpp.icsi-ref media feature tag containing the value of "</w:t>
      </w:r>
      <w:proofErr w:type="gramStart"/>
      <w:r w:rsidRPr="00825D41">
        <w:t>urn:urn</w:t>
      </w:r>
      <w:proofErr w:type="gramEnd"/>
      <w:r w:rsidRPr="00825D41">
        <w:t>-7:3gpp-service.ims.icsi.mcvideo" along with the "require" and "explicit" header field parameters according to IETF RFC 3841 [</w:t>
      </w:r>
      <w:r w:rsidRPr="00825D41">
        <w:rPr>
          <w:lang w:eastAsia="zh-CN"/>
        </w:rPr>
        <w:t>20</w:t>
      </w:r>
      <w:r w:rsidRPr="00825D41">
        <w:t>];</w:t>
      </w:r>
    </w:p>
    <w:p w14:paraId="226F55E5" w14:textId="77777777" w:rsidR="0033681E" w:rsidRPr="00825D41" w:rsidRDefault="0033681E" w:rsidP="0033681E">
      <w:pPr>
        <w:pStyle w:val="B1"/>
      </w:pPr>
      <w:r w:rsidRPr="00825D41">
        <w:t>7)</w:t>
      </w:r>
      <w:r w:rsidRPr="00825D41">
        <w:tab/>
        <w:t xml:space="preserve">should include the "timer" option tag in the Supported header </w:t>
      </w:r>
      <w:proofErr w:type="gramStart"/>
      <w:r w:rsidRPr="00825D41">
        <w:t>field;</w:t>
      </w:r>
      <w:proofErr w:type="gramEnd"/>
    </w:p>
    <w:p w14:paraId="243EF9C0" w14:textId="77777777" w:rsidR="0033681E" w:rsidRPr="00825D41" w:rsidRDefault="0033681E" w:rsidP="0033681E">
      <w:pPr>
        <w:pStyle w:val="B1"/>
      </w:pPr>
      <w:r w:rsidRPr="00825D41">
        <w:t>8)</w:t>
      </w:r>
      <w:r w:rsidRPr="00825D41">
        <w:tab/>
        <w:t>should include the Session-Expires header field according to IETF RFC 4028 [</w:t>
      </w:r>
      <w:r w:rsidRPr="00825D41">
        <w:rPr>
          <w:lang w:eastAsia="zh-CN"/>
        </w:rPr>
        <w:t>23</w:t>
      </w:r>
      <w:r w:rsidRPr="00825D41">
        <w:t>]. It is recommended that the refresher parameter is omitted. If included, the refresher parameter shall be set to "</w:t>
      </w:r>
      <w:proofErr w:type="spellStart"/>
      <w:r w:rsidRPr="00825D41">
        <w:t>uac</w:t>
      </w:r>
      <w:proofErr w:type="spellEnd"/>
      <w:proofErr w:type="gramStart"/>
      <w:r w:rsidRPr="00825D41">
        <w:t>";</w:t>
      </w:r>
      <w:proofErr w:type="gramEnd"/>
    </w:p>
    <w:p w14:paraId="1F000023" w14:textId="77777777" w:rsidR="0033681E" w:rsidRPr="00825D41" w:rsidRDefault="0033681E" w:rsidP="0033681E">
      <w:pPr>
        <w:pStyle w:val="B1"/>
      </w:pPr>
      <w:r w:rsidRPr="00825D41">
        <w:t>9)</w:t>
      </w:r>
      <w:r w:rsidRPr="00825D41">
        <w:tab/>
        <w:t xml:space="preserve">shall set the Request-URI of the SIP INVITE request to the public service identity identifying the participating </w:t>
      </w:r>
      <w:proofErr w:type="spellStart"/>
      <w:r w:rsidRPr="00825D41">
        <w:t>MCVideo</w:t>
      </w:r>
      <w:proofErr w:type="spellEnd"/>
      <w:r w:rsidRPr="00825D41">
        <w:t xml:space="preserve"> function serving the </w:t>
      </w:r>
      <w:proofErr w:type="spellStart"/>
      <w:r w:rsidRPr="00825D41">
        <w:t>MCVideo</w:t>
      </w:r>
      <w:proofErr w:type="spellEnd"/>
      <w:r w:rsidRPr="00825D41">
        <w:t xml:space="preserve"> </w:t>
      </w:r>
      <w:proofErr w:type="gramStart"/>
      <w:r w:rsidRPr="00825D41">
        <w:t>user;</w:t>
      </w:r>
      <w:proofErr w:type="gramEnd"/>
    </w:p>
    <w:p w14:paraId="5E11F9D5" w14:textId="77777777" w:rsidR="0033681E" w:rsidRPr="00825D41" w:rsidRDefault="0033681E" w:rsidP="0033681E">
      <w:pPr>
        <w:pStyle w:val="NO"/>
      </w:pPr>
      <w:r w:rsidRPr="00825D41">
        <w:t>NOTE 1:</w:t>
      </w:r>
      <w:r w:rsidRPr="00825D41">
        <w:tab/>
        <w:t xml:space="preserve">The </w:t>
      </w:r>
      <w:proofErr w:type="spellStart"/>
      <w:r w:rsidRPr="00825D41">
        <w:t>MCVideo</w:t>
      </w:r>
      <w:proofErr w:type="spellEnd"/>
      <w:r w:rsidRPr="00825D41">
        <w:t xml:space="preserve"> client is configured with public service identity identifying the participating </w:t>
      </w:r>
      <w:proofErr w:type="spellStart"/>
      <w:r w:rsidRPr="00825D41">
        <w:t>MCVideo</w:t>
      </w:r>
      <w:proofErr w:type="spellEnd"/>
      <w:r w:rsidRPr="00825D41">
        <w:t xml:space="preserve"> function serving the </w:t>
      </w:r>
      <w:proofErr w:type="spellStart"/>
      <w:r w:rsidRPr="00825D41">
        <w:t>MCVideo</w:t>
      </w:r>
      <w:proofErr w:type="spellEnd"/>
      <w:r w:rsidRPr="00825D41">
        <w:t xml:space="preserve"> user.</w:t>
      </w:r>
    </w:p>
    <w:p w14:paraId="72AA4647" w14:textId="77777777" w:rsidR="0033681E" w:rsidRPr="00825D41" w:rsidRDefault="0033681E" w:rsidP="0033681E">
      <w:pPr>
        <w:pStyle w:val="B1"/>
      </w:pPr>
      <w:r w:rsidRPr="00825D41">
        <w:t>10)</w:t>
      </w:r>
      <w:r w:rsidRPr="00825D41">
        <w:tab/>
        <w:t>may include a P-Preferred-Identity header field in the SIP INVITE request containing a public user identity as specified in 3GPP TS 24.229 [</w:t>
      </w:r>
      <w:r w:rsidRPr="00825D41">
        <w:rPr>
          <w:lang w:eastAsia="zh-CN"/>
        </w:rPr>
        <w:t>11</w:t>
      </w:r>
      <w:proofErr w:type="gramStart"/>
      <w:r w:rsidRPr="00825D41">
        <w:t>];</w:t>
      </w:r>
      <w:proofErr w:type="gramEnd"/>
    </w:p>
    <w:p w14:paraId="09571333" w14:textId="77777777" w:rsidR="0033681E" w:rsidRPr="00825D41" w:rsidRDefault="0033681E" w:rsidP="0033681E">
      <w:pPr>
        <w:pStyle w:val="B1"/>
      </w:pPr>
      <w:r w:rsidRPr="00825D41">
        <w:t>11)</w:t>
      </w:r>
      <w:r w:rsidRPr="00825D41">
        <w:tab/>
        <w:t xml:space="preserve">if the </w:t>
      </w:r>
      <w:proofErr w:type="spellStart"/>
      <w:r w:rsidRPr="00825D41">
        <w:t>MCVideo</w:t>
      </w:r>
      <w:proofErr w:type="spellEnd"/>
      <w:r w:rsidRPr="00825D41">
        <w:t xml:space="preserve"> emergency state is already set or the </w:t>
      </w:r>
      <w:proofErr w:type="spellStart"/>
      <w:r w:rsidRPr="00825D41">
        <w:t>MCVideo</w:t>
      </w:r>
      <w:proofErr w:type="spellEnd"/>
      <w:r w:rsidRPr="00825D41">
        <w:t xml:space="preserve"> client emergency group state for this group is set to "MVEG 2: in-progress", the </w:t>
      </w:r>
      <w:proofErr w:type="spellStart"/>
      <w:r w:rsidRPr="00825D41">
        <w:t>MCVideo</w:t>
      </w:r>
      <w:proofErr w:type="spellEnd"/>
      <w:r w:rsidRPr="00825D41">
        <w:t xml:space="preserve"> client shall comply with the procedures in subclause </w:t>
      </w:r>
      <w:proofErr w:type="gramStart"/>
      <w:r w:rsidRPr="00825D41">
        <w:t>6.2.8.1.2;</w:t>
      </w:r>
      <w:proofErr w:type="gramEnd"/>
    </w:p>
    <w:p w14:paraId="6C883350" w14:textId="77777777" w:rsidR="0033681E" w:rsidRPr="00825D41" w:rsidRDefault="0033681E" w:rsidP="0033681E">
      <w:pPr>
        <w:pStyle w:val="B1"/>
      </w:pPr>
      <w:r w:rsidRPr="00825D41">
        <w:t>12)</w:t>
      </w:r>
      <w:r w:rsidRPr="00825D41">
        <w:tab/>
        <w:t xml:space="preserve">if the </w:t>
      </w:r>
      <w:proofErr w:type="spellStart"/>
      <w:r w:rsidRPr="00825D41">
        <w:t>MCVideo</w:t>
      </w:r>
      <w:proofErr w:type="spellEnd"/>
      <w:r w:rsidRPr="00825D41">
        <w:t xml:space="preserve"> client imminent peril group state for this group is set to "MIG 2: in-progress" or "MVIG 3: confirm-pending" shall include the Resource-Priority header field and comply with the procedures in subclause 6.2.</w:t>
      </w:r>
      <w:proofErr w:type="gramStart"/>
      <w:r w:rsidRPr="00825D41">
        <w:t>8.1.12;</w:t>
      </w:r>
      <w:proofErr w:type="gramEnd"/>
    </w:p>
    <w:p w14:paraId="40256F36" w14:textId="77777777" w:rsidR="0033681E" w:rsidRPr="00825D41" w:rsidRDefault="0033681E" w:rsidP="0033681E">
      <w:pPr>
        <w:pStyle w:val="B1"/>
      </w:pPr>
      <w:r w:rsidRPr="00825D41">
        <w:t>13)</w:t>
      </w:r>
      <w:r w:rsidRPr="00825D41">
        <w:tab/>
        <w:t xml:space="preserve">shall contain an application/vnd.3gpp. </w:t>
      </w:r>
      <w:proofErr w:type="spellStart"/>
      <w:r w:rsidRPr="00825D41">
        <w:t>mcvideo-info+xml</w:t>
      </w:r>
      <w:proofErr w:type="spellEnd"/>
      <w:r w:rsidRPr="00825D41">
        <w:t xml:space="preserve">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w:t>
      </w:r>
    </w:p>
    <w:p w14:paraId="77283ADD" w14:textId="77777777" w:rsidR="0033681E" w:rsidRPr="00825D41" w:rsidRDefault="0033681E" w:rsidP="0033681E">
      <w:pPr>
        <w:pStyle w:val="B2"/>
      </w:pPr>
      <w:r w:rsidRPr="00825D41">
        <w:t>a)</w:t>
      </w:r>
      <w:r w:rsidRPr="00825D41">
        <w:tab/>
        <w:t>the &lt;session-type&gt; element set to a value of "chat</w:t>
      </w:r>
      <w:proofErr w:type="gramStart"/>
      <w:r w:rsidRPr="00825D41">
        <w:t>";</w:t>
      </w:r>
      <w:proofErr w:type="gramEnd"/>
    </w:p>
    <w:p w14:paraId="5D671EBA" w14:textId="77777777" w:rsidR="0033681E" w:rsidRPr="00825D41" w:rsidRDefault="0033681E" w:rsidP="0033681E">
      <w:pPr>
        <w:pStyle w:val="B2"/>
        <w:rPr>
          <w:rFonts w:eastAsia="Malgun Gothic"/>
        </w:rPr>
      </w:pPr>
      <w:r w:rsidRPr="00825D41">
        <w:rPr>
          <w:rFonts w:eastAsia="Malgun Gothic"/>
        </w:rPr>
        <w:t>b)</w:t>
      </w:r>
      <w:r w:rsidRPr="00825D41">
        <w:rPr>
          <w:rFonts w:eastAsia="Malgun Gothic"/>
        </w:rPr>
        <w:tab/>
        <w:t>the &lt;</w:t>
      </w:r>
      <w:proofErr w:type="spellStart"/>
      <w:r w:rsidRPr="00825D41">
        <w:rPr>
          <w:rFonts w:eastAsia="Malgun Gothic"/>
        </w:rPr>
        <w:t>mcvideo</w:t>
      </w:r>
      <w:proofErr w:type="spellEnd"/>
      <w:r w:rsidRPr="00825D41">
        <w:rPr>
          <w:rFonts w:eastAsia="Malgun Gothic"/>
        </w:rPr>
        <w:t>-request-</w:t>
      </w:r>
      <w:proofErr w:type="spellStart"/>
      <w:r w:rsidRPr="00825D41">
        <w:rPr>
          <w:rFonts w:eastAsia="Malgun Gothic"/>
        </w:rPr>
        <w:t>uri</w:t>
      </w:r>
      <w:proofErr w:type="spellEnd"/>
      <w:r w:rsidRPr="00825D41">
        <w:rPr>
          <w:rFonts w:eastAsia="Malgun Gothic"/>
        </w:rPr>
        <w:t>&gt; element set to the group identity; and</w:t>
      </w:r>
    </w:p>
    <w:p w14:paraId="5812BBE2" w14:textId="77777777" w:rsidR="0033681E" w:rsidRPr="00825D41" w:rsidRDefault="0033681E" w:rsidP="0033681E">
      <w:pPr>
        <w:pStyle w:val="B2"/>
        <w:rPr>
          <w:rFonts w:eastAsia="Malgun Gothic"/>
        </w:rPr>
      </w:pPr>
      <w:r w:rsidRPr="00825D41">
        <w:rPr>
          <w:rFonts w:eastAsia="Malgun Gothic"/>
        </w:rPr>
        <w:t>c)</w:t>
      </w:r>
      <w:r w:rsidRPr="00825D41">
        <w:rPr>
          <w:rFonts w:eastAsia="Malgun Gothic"/>
        </w:rPr>
        <w:tab/>
      </w:r>
      <w:r w:rsidRPr="00825D41">
        <w:t>the &lt;</w:t>
      </w:r>
      <w:proofErr w:type="spellStart"/>
      <w:r w:rsidRPr="00825D41">
        <w:t>mcvideo</w:t>
      </w:r>
      <w:proofErr w:type="spellEnd"/>
      <w:r w:rsidRPr="00825D41">
        <w:t xml:space="preserve">-client-id&gt; element set to the </w:t>
      </w:r>
      <w:proofErr w:type="spellStart"/>
      <w:r w:rsidRPr="00825D41">
        <w:t>MCVideo</w:t>
      </w:r>
      <w:proofErr w:type="spellEnd"/>
      <w:r w:rsidRPr="00825D41">
        <w:t xml:space="preserve"> client ID of the originating </w:t>
      </w:r>
      <w:proofErr w:type="spellStart"/>
      <w:r w:rsidRPr="00825D41">
        <w:t>MCVideo</w:t>
      </w:r>
      <w:proofErr w:type="spellEnd"/>
      <w:r w:rsidRPr="00825D41">
        <w:t xml:space="preserve"> </w:t>
      </w:r>
      <w:proofErr w:type="gramStart"/>
      <w:r w:rsidRPr="00825D41">
        <w:t>client;</w:t>
      </w:r>
      <w:proofErr w:type="gramEnd"/>
    </w:p>
    <w:p w14:paraId="61BE9FAC" w14:textId="77777777" w:rsidR="0033681E" w:rsidRPr="00825D41" w:rsidRDefault="0033681E" w:rsidP="0033681E">
      <w:pPr>
        <w:keepLines/>
        <w:ind w:left="1135" w:hanging="851"/>
        <w:rPr>
          <w:rFonts w:eastAsia="Malgun Gothic"/>
        </w:rPr>
      </w:pPr>
      <w:r w:rsidRPr="00825D41">
        <w:rPr>
          <w:rFonts w:eastAsia="Malgun Gothic"/>
        </w:rPr>
        <w:t>NOTE 2:</w:t>
      </w:r>
      <w:r w:rsidRPr="00825D41">
        <w:rPr>
          <w:rFonts w:eastAsia="Malgun Gothic"/>
        </w:rPr>
        <w:tab/>
        <w:t xml:space="preserve">The </w:t>
      </w:r>
      <w:proofErr w:type="spellStart"/>
      <w:r w:rsidRPr="00825D41">
        <w:rPr>
          <w:rFonts w:eastAsia="Malgun Gothic"/>
        </w:rPr>
        <w:t>MCVideo</w:t>
      </w:r>
      <w:proofErr w:type="spellEnd"/>
      <w:r w:rsidRPr="00825D41">
        <w:rPr>
          <w:rFonts w:eastAsia="Malgun Gothic"/>
        </w:rPr>
        <w:t xml:space="preserve"> ID of the originating </w:t>
      </w:r>
      <w:proofErr w:type="spellStart"/>
      <w:r w:rsidRPr="00825D41">
        <w:rPr>
          <w:rFonts w:eastAsia="Malgun Gothic"/>
        </w:rPr>
        <w:t>MCVideo</w:t>
      </w:r>
      <w:proofErr w:type="spellEnd"/>
      <w:r w:rsidRPr="00825D41">
        <w:rPr>
          <w:rFonts w:eastAsia="Malgun Gothic"/>
        </w:rPr>
        <w:t xml:space="preserve"> user is not included in the body, as this will be inserted into the body of the SIP INVITE request that is sent by the originating participating </w:t>
      </w:r>
      <w:proofErr w:type="spellStart"/>
      <w:r w:rsidRPr="00825D41">
        <w:rPr>
          <w:rFonts w:eastAsia="Malgun Gothic"/>
        </w:rPr>
        <w:t>MCVideo</w:t>
      </w:r>
      <w:proofErr w:type="spellEnd"/>
      <w:r w:rsidRPr="00825D41">
        <w:rPr>
          <w:rFonts w:eastAsia="Malgun Gothic"/>
        </w:rPr>
        <w:t xml:space="preserve"> function.</w:t>
      </w:r>
    </w:p>
    <w:p w14:paraId="690069C4" w14:textId="77777777" w:rsidR="0033681E" w:rsidRPr="00825D41" w:rsidRDefault="0033681E" w:rsidP="0033681E">
      <w:pPr>
        <w:pStyle w:val="B1"/>
      </w:pPr>
      <w:r w:rsidRPr="00825D41">
        <w:t>14)</w:t>
      </w:r>
      <w:r w:rsidRPr="00825D41">
        <w:tab/>
        <w:t>shall include in the SIP INVITE request an SDP offer according to 3GPP TS 24.229 [</w:t>
      </w:r>
      <w:r w:rsidRPr="00825D41">
        <w:rPr>
          <w:lang w:eastAsia="zh-CN"/>
        </w:rPr>
        <w:t>11</w:t>
      </w:r>
      <w:r w:rsidRPr="00825D41">
        <w:t>] with the clarifications specified in subclause </w:t>
      </w:r>
      <w:proofErr w:type="gramStart"/>
      <w:r w:rsidRPr="00825D41">
        <w:t>6.2.1;</w:t>
      </w:r>
      <w:proofErr w:type="gramEnd"/>
    </w:p>
    <w:p w14:paraId="4FE66DB4" w14:textId="77777777" w:rsidR="0033681E" w:rsidRPr="00825D41" w:rsidRDefault="0033681E" w:rsidP="0033681E">
      <w:pPr>
        <w:pStyle w:val="B1"/>
      </w:pPr>
      <w:r w:rsidRPr="00825D41">
        <w:t>15)</w:t>
      </w:r>
      <w:r w:rsidRPr="00825D41">
        <w:tab/>
        <w:t>if an implicit transmission request is required, shall indicate this as specified in subclause 6.4; and</w:t>
      </w:r>
    </w:p>
    <w:p w14:paraId="560B62A3" w14:textId="77777777" w:rsidR="0033681E" w:rsidRPr="00825D41" w:rsidRDefault="0033681E" w:rsidP="0033681E">
      <w:pPr>
        <w:pStyle w:val="B1"/>
      </w:pPr>
      <w:r w:rsidRPr="00825D41">
        <w:t>16)</w:t>
      </w:r>
      <w:r w:rsidRPr="00825D41">
        <w:tab/>
        <w:t>shall send the SIP INVITE request according to 3GPP TS 24.229 [</w:t>
      </w:r>
      <w:r w:rsidRPr="00825D41">
        <w:rPr>
          <w:lang w:eastAsia="zh-CN"/>
        </w:rPr>
        <w:t>11</w:t>
      </w:r>
      <w:r w:rsidRPr="00825D41">
        <w:t>].</w:t>
      </w:r>
    </w:p>
    <w:p w14:paraId="0DD3F5AA" w14:textId="77777777" w:rsidR="0033681E" w:rsidRPr="00825D41" w:rsidRDefault="0033681E" w:rsidP="0033681E">
      <w:r w:rsidRPr="00825D41">
        <w:t xml:space="preserve">On receiving a SIP 2xx response to the SIP INVITE request, the </w:t>
      </w:r>
      <w:proofErr w:type="spellStart"/>
      <w:r w:rsidRPr="00825D41">
        <w:t>MCVideo</w:t>
      </w:r>
      <w:proofErr w:type="spellEnd"/>
      <w:r w:rsidRPr="00825D41">
        <w:t xml:space="preserve"> client:</w:t>
      </w:r>
    </w:p>
    <w:p w14:paraId="17842432" w14:textId="77777777" w:rsidR="0033681E" w:rsidRPr="00825D41" w:rsidRDefault="0033681E" w:rsidP="0033681E">
      <w:pPr>
        <w:pStyle w:val="B1"/>
      </w:pPr>
      <w:r w:rsidRPr="00825D41">
        <w:t>1)</w:t>
      </w:r>
      <w:r w:rsidRPr="00825D41">
        <w:tab/>
        <w:t>shall interact with the user plane as specified in 3GPP TS 24.581 [</w:t>
      </w:r>
      <w:r w:rsidRPr="00825D41">
        <w:rPr>
          <w:lang w:eastAsia="zh-CN"/>
        </w:rPr>
        <w:t>5</w:t>
      </w:r>
      <w:r w:rsidRPr="00825D41">
        <w:t>]; and</w:t>
      </w:r>
    </w:p>
    <w:p w14:paraId="436D56CC"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emergency group call state is set to "MEGC 2: emergency-call-requested" or "MVEGC 3: emergency-call-granted" or the </w:t>
      </w:r>
      <w:proofErr w:type="spellStart"/>
      <w:r w:rsidRPr="00825D41">
        <w:t>MCVideo</w:t>
      </w:r>
      <w:proofErr w:type="spellEnd"/>
      <w:r w:rsidRPr="00825D41">
        <w:t xml:space="preserve"> imminent peril group call state is set to "MVIGC 2: imminent-peril-call-requested" or "MVIGC 3: imminent-peril-call-granted", the </w:t>
      </w:r>
      <w:proofErr w:type="spellStart"/>
      <w:r w:rsidRPr="00825D41">
        <w:t>MCVideo</w:t>
      </w:r>
      <w:proofErr w:type="spellEnd"/>
      <w:r w:rsidRPr="00825D41">
        <w:t xml:space="preserve"> client shall perform the actions specified in subclause 6.2.8.1.4.</w:t>
      </w:r>
    </w:p>
    <w:p w14:paraId="54A7B8A2" w14:textId="77777777" w:rsidR="0033681E" w:rsidRPr="00825D41" w:rsidRDefault="0033681E" w:rsidP="0033681E">
      <w:r w:rsidRPr="00825D41">
        <w:t>On receiving a SIP 4xx response, a SIP 5xx response or a SIP 6xx response to the SIP INVITE request:</w:t>
      </w:r>
    </w:p>
    <w:p w14:paraId="4163079A" w14:textId="77777777" w:rsidR="0033681E" w:rsidRPr="00825D41" w:rsidRDefault="0033681E" w:rsidP="0033681E">
      <w:pPr>
        <w:pStyle w:val="B1"/>
      </w:pPr>
      <w:r w:rsidRPr="00825D41">
        <w:lastRenderedPageBreak/>
        <w:t>1)</w:t>
      </w:r>
      <w:r w:rsidRPr="00825D41">
        <w:tab/>
        <w:t xml:space="preserve">if the </w:t>
      </w:r>
      <w:proofErr w:type="spellStart"/>
      <w:r w:rsidRPr="00825D41">
        <w:t>MCVideo</w:t>
      </w:r>
      <w:proofErr w:type="spellEnd"/>
      <w:r w:rsidRPr="00825D41">
        <w:t xml:space="preserve"> emergency group call state is set to "MVEGC 2: emergency-call-requested" or "MVEGC 3: emergency-call-granted"; or</w:t>
      </w:r>
    </w:p>
    <w:p w14:paraId="0F27763D"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imminent peril group call state is set to "MVIGC 2: imminent-peril-call-requested" or "MVIGC 3: imminent-peril-call-granted</w:t>
      </w:r>
      <w:proofErr w:type="gramStart"/>
      <w:r w:rsidRPr="00825D41">
        <w:t>";</w:t>
      </w:r>
      <w:proofErr w:type="gramEnd"/>
    </w:p>
    <w:p w14:paraId="77EFCD16" w14:textId="77777777" w:rsidR="0033681E" w:rsidRPr="00825D41" w:rsidRDefault="0033681E" w:rsidP="0033681E">
      <w:pPr>
        <w:pStyle w:val="B1"/>
        <w:ind w:left="0" w:firstLine="0"/>
      </w:pPr>
      <w:r w:rsidRPr="00825D41">
        <w:t xml:space="preserve">the </w:t>
      </w:r>
      <w:proofErr w:type="spellStart"/>
      <w:r w:rsidRPr="00825D41">
        <w:t>MCVideo</w:t>
      </w:r>
      <w:proofErr w:type="spellEnd"/>
      <w:r w:rsidRPr="00825D41">
        <w:t xml:space="preserve"> client shall perform the actions specified in subclause 6.2.8.1.5.</w:t>
      </w:r>
    </w:p>
    <w:p w14:paraId="459BB768" w14:textId="77777777" w:rsidR="0033681E" w:rsidRPr="00825D41" w:rsidRDefault="0033681E" w:rsidP="0033681E">
      <w:r w:rsidRPr="00825D41">
        <w:t xml:space="preserve">On receiving a SIP INFO request where the Request-URI contains an </w:t>
      </w:r>
      <w:proofErr w:type="spellStart"/>
      <w:r w:rsidRPr="00825D41">
        <w:t>MCVideo</w:t>
      </w:r>
      <w:proofErr w:type="spellEnd"/>
      <w:r w:rsidRPr="00825D41">
        <w:t xml:space="preserve"> session ID identifying an ongoing group session, the </w:t>
      </w:r>
      <w:proofErr w:type="spellStart"/>
      <w:r w:rsidRPr="00825D41">
        <w:t>MCVideo</w:t>
      </w:r>
      <w:proofErr w:type="spellEnd"/>
      <w:r w:rsidRPr="00825D41">
        <w:t xml:space="preserve"> client shall follow the actions specified in subclause 6.2.8.1.13.</w:t>
      </w:r>
    </w:p>
    <w:p w14:paraId="01D7F8B6" w14:textId="77777777" w:rsidR="0033681E" w:rsidRPr="00825D41" w:rsidRDefault="0033681E" w:rsidP="0033681E">
      <w:r w:rsidRPr="00825D41">
        <w:t>[TS 24.281, clause 9.2.2.2.1.3]</w:t>
      </w:r>
    </w:p>
    <w:p w14:paraId="556D0F1F" w14:textId="77777777" w:rsidR="0033681E" w:rsidRPr="00825D41" w:rsidRDefault="0033681E" w:rsidP="0033681E">
      <w:r w:rsidRPr="00825D41">
        <w:t>This subclause covers both on-demand session.</w:t>
      </w:r>
    </w:p>
    <w:p w14:paraId="53E9EA29" w14:textId="77777777" w:rsidR="0033681E" w:rsidRPr="00825D41" w:rsidRDefault="0033681E" w:rsidP="0033681E">
      <w:r w:rsidRPr="00825D41">
        <w:t xml:space="preserve">Upon receiving a request from an </w:t>
      </w:r>
      <w:proofErr w:type="spellStart"/>
      <w:r w:rsidRPr="00825D41">
        <w:t>MCVideo</w:t>
      </w:r>
      <w:proofErr w:type="spellEnd"/>
      <w:r w:rsidRPr="00825D41">
        <w:t xml:space="preserve"> user to cancel the in-progress emergency condition on a chat </w:t>
      </w:r>
      <w:proofErr w:type="spellStart"/>
      <w:r w:rsidRPr="00825D41">
        <w:t>MCVideo</w:t>
      </w:r>
      <w:proofErr w:type="spellEnd"/>
      <w:r w:rsidRPr="00825D41">
        <w:t xml:space="preserve"> group, the </w:t>
      </w:r>
      <w:proofErr w:type="spellStart"/>
      <w:r w:rsidRPr="00825D41">
        <w:t>MCVideo</w:t>
      </w:r>
      <w:proofErr w:type="spellEnd"/>
      <w:r w:rsidRPr="00825D41">
        <w:t xml:space="preserve"> client shall generate a SIP re-INVITE request as specified in 3GPP TS 24.229 [</w:t>
      </w:r>
      <w:r w:rsidRPr="00825D41">
        <w:rPr>
          <w:lang w:eastAsia="zh-CN"/>
        </w:rPr>
        <w:t>11</w:t>
      </w:r>
      <w:r w:rsidRPr="00825D41">
        <w:t>], with the clarifications given below.</w:t>
      </w:r>
    </w:p>
    <w:p w14:paraId="4FC905D4" w14:textId="77777777" w:rsidR="0033681E" w:rsidRPr="00825D41" w:rsidRDefault="0033681E" w:rsidP="0033681E">
      <w:r w:rsidRPr="00825D41">
        <w:t xml:space="preserve">The </w:t>
      </w:r>
      <w:proofErr w:type="spellStart"/>
      <w:r w:rsidRPr="00825D41">
        <w:t>MCVideo</w:t>
      </w:r>
      <w:proofErr w:type="spellEnd"/>
      <w:r w:rsidRPr="00825D41">
        <w:t xml:space="preserve"> client:</w:t>
      </w:r>
    </w:p>
    <w:p w14:paraId="6DF1752C"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user is not authorised to cancel the in-progress emergency group state of the </w:t>
      </w:r>
      <w:proofErr w:type="spellStart"/>
      <w:r w:rsidRPr="00825D41">
        <w:t>MCVideo</w:t>
      </w:r>
      <w:proofErr w:type="spellEnd"/>
      <w:r w:rsidRPr="00825D41">
        <w:t xml:space="preserve"> group as determined by the procedures of subclause 6.2.8.1.7, the </w:t>
      </w:r>
      <w:proofErr w:type="spellStart"/>
      <w:r w:rsidRPr="00825D41">
        <w:t>MCVideo</w:t>
      </w:r>
      <w:proofErr w:type="spellEnd"/>
      <w:r w:rsidRPr="00825D41">
        <w:t xml:space="preserve"> client:</w:t>
      </w:r>
    </w:p>
    <w:p w14:paraId="63290D0C" w14:textId="77777777" w:rsidR="0033681E" w:rsidRPr="00825D41" w:rsidRDefault="0033681E" w:rsidP="0033681E">
      <w:pPr>
        <w:pStyle w:val="B2"/>
      </w:pPr>
      <w:r w:rsidRPr="00825D41">
        <w:t>a)</w:t>
      </w:r>
      <w:r w:rsidRPr="00825D41">
        <w:tab/>
        <w:t xml:space="preserve">should indicate to the </w:t>
      </w:r>
      <w:proofErr w:type="spellStart"/>
      <w:r w:rsidRPr="00825D41">
        <w:t>MCVideo</w:t>
      </w:r>
      <w:proofErr w:type="spellEnd"/>
      <w:r w:rsidRPr="00825D41">
        <w:t xml:space="preserve"> user that they are not authorised to cancel the in-progress emergency group state of the </w:t>
      </w:r>
      <w:proofErr w:type="spellStart"/>
      <w:r w:rsidRPr="00825D41">
        <w:t>MCVideo</w:t>
      </w:r>
      <w:proofErr w:type="spellEnd"/>
      <w:r w:rsidRPr="00825D41">
        <w:t xml:space="preserve"> group; and</w:t>
      </w:r>
    </w:p>
    <w:p w14:paraId="38E66D23" w14:textId="77777777" w:rsidR="0033681E" w:rsidRPr="00825D41" w:rsidRDefault="0033681E" w:rsidP="0033681E">
      <w:pPr>
        <w:pStyle w:val="B2"/>
      </w:pPr>
      <w:r w:rsidRPr="00825D41">
        <w:t>b)</w:t>
      </w:r>
      <w:r w:rsidRPr="00825D41">
        <w:tab/>
        <w:t xml:space="preserve">shall skip the remaining steps of the current </w:t>
      </w:r>
      <w:proofErr w:type="gramStart"/>
      <w:r w:rsidRPr="00825D41">
        <w:t>subclause;</w:t>
      </w:r>
      <w:proofErr w:type="gramEnd"/>
    </w:p>
    <w:p w14:paraId="7AF5A124" w14:textId="77777777" w:rsidR="0033681E" w:rsidRPr="00825D41" w:rsidRDefault="0033681E" w:rsidP="0033681E">
      <w:pPr>
        <w:pStyle w:val="B1"/>
      </w:pPr>
      <w:r w:rsidRPr="00825D41">
        <w:t>2)</w:t>
      </w:r>
      <w:r w:rsidRPr="00825D41">
        <w:tab/>
        <w:t xml:space="preserve">shall, if the </w:t>
      </w:r>
      <w:proofErr w:type="spellStart"/>
      <w:r w:rsidRPr="00825D41">
        <w:t>MCVideo</w:t>
      </w:r>
      <w:proofErr w:type="spellEnd"/>
      <w:r w:rsidRPr="00825D41">
        <w:t xml:space="preserve"> user is cancelling an in-progress emergency condition and optionally an </w:t>
      </w:r>
      <w:proofErr w:type="spellStart"/>
      <w:r w:rsidRPr="00825D41">
        <w:t>MCVideo</w:t>
      </w:r>
      <w:proofErr w:type="spellEnd"/>
      <w:r w:rsidRPr="00825D41">
        <w:t xml:space="preserve"> emergency alert originated by the </w:t>
      </w:r>
      <w:proofErr w:type="spellStart"/>
      <w:r w:rsidRPr="00825D41">
        <w:t>MCVideo</w:t>
      </w:r>
      <w:proofErr w:type="spellEnd"/>
      <w:r w:rsidRPr="00825D41">
        <w:t xml:space="preserve"> user, include an application/vnd.3gpp.mcvideo-info+xml MIME body populated as specified in subclause </w:t>
      </w:r>
      <w:proofErr w:type="gramStart"/>
      <w:r w:rsidRPr="00825D41">
        <w:t>6.2.8.1.3;</w:t>
      </w:r>
      <w:proofErr w:type="gramEnd"/>
    </w:p>
    <w:p w14:paraId="3C33E295" w14:textId="77777777" w:rsidR="0033681E" w:rsidRPr="00825D41" w:rsidRDefault="0033681E" w:rsidP="0033681E">
      <w:pPr>
        <w:pStyle w:val="B1"/>
      </w:pPr>
      <w:r w:rsidRPr="00825D41">
        <w:t>3)</w:t>
      </w:r>
      <w:r w:rsidRPr="00825D41">
        <w:tab/>
        <w:t xml:space="preserve">shall, if the </w:t>
      </w:r>
      <w:proofErr w:type="spellStart"/>
      <w:r w:rsidRPr="00825D41">
        <w:t>MCVideo</w:t>
      </w:r>
      <w:proofErr w:type="spellEnd"/>
      <w:r w:rsidRPr="00825D41">
        <w:t xml:space="preserve"> user is cancelling an in-progress emergency condition and optionally an </w:t>
      </w:r>
      <w:proofErr w:type="spellStart"/>
      <w:r w:rsidRPr="00825D41">
        <w:t>MCVideo</w:t>
      </w:r>
      <w:proofErr w:type="spellEnd"/>
      <w:r w:rsidRPr="00825D41">
        <w:t xml:space="preserve"> emergency alert originated by another </w:t>
      </w:r>
      <w:proofErr w:type="spellStart"/>
      <w:r w:rsidRPr="00825D41">
        <w:t>MCVideo</w:t>
      </w:r>
      <w:proofErr w:type="spellEnd"/>
      <w:r w:rsidRPr="00825D41">
        <w:t xml:space="preserve"> user, include an application/vnd.3gpp.mcvideo-info+xml MIME body populated as specified in subclause 6.2.</w:t>
      </w:r>
      <w:proofErr w:type="gramStart"/>
      <w:r w:rsidRPr="00825D41">
        <w:t>8.1.14;</w:t>
      </w:r>
      <w:proofErr w:type="gramEnd"/>
    </w:p>
    <w:p w14:paraId="2D883563" w14:textId="77777777" w:rsidR="0033681E" w:rsidRPr="00825D41" w:rsidRDefault="0033681E" w:rsidP="0033681E">
      <w:pPr>
        <w:pStyle w:val="B1"/>
      </w:pPr>
      <w:r w:rsidRPr="00825D41">
        <w:t>4)</w:t>
      </w:r>
      <w:r w:rsidRPr="00825D41">
        <w:tab/>
        <w:t>shall, if the SIP re-INVITE request is to be sent within an on-demand session, include in the SIP re-INVITE request an SDP offer according to 3GPP TS 24.229 [51] with the clarifications specified in subclause </w:t>
      </w:r>
      <w:proofErr w:type="gramStart"/>
      <w:r w:rsidRPr="00825D41">
        <w:rPr>
          <w:lang w:eastAsia="zh-CN"/>
        </w:rPr>
        <w:t>6.2.1</w:t>
      </w:r>
      <w:r w:rsidRPr="00825D41">
        <w:t>;</w:t>
      </w:r>
      <w:proofErr w:type="gramEnd"/>
    </w:p>
    <w:p w14:paraId="5D74E6D6" w14:textId="77777777" w:rsidR="0033681E" w:rsidRPr="00825D41" w:rsidRDefault="0033681E" w:rsidP="0033681E">
      <w:pPr>
        <w:pStyle w:val="B1"/>
      </w:pPr>
      <w:r w:rsidRPr="00825D41">
        <w:t>5)</w:t>
      </w:r>
      <w:r w:rsidRPr="00825D41">
        <w:tab/>
        <w:t>shall include a Resource-Priority header field and comply with the procedures in subclause 6.2.8.1.2; and</w:t>
      </w:r>
    </w:p>
    <w:p w14:paraId="68C891B5" w14:textId="77777777" w:rsidR="0033681E" w:rsidRPr="00825D41" w:rsidRDefault="0033681E" w:rsidP="0033681E">
      <w:pPr>
        <w:pStyle w:val="B1"/>
      </w:pPr>
      <w:r w:rsidRPr="00825D41">
        <w:t>6)</w:t>
      </w:r>
      <w:r w:rsidRPr="00825D41">
        <w:tab/>
        <w:t>shall send the SIP re-INVITE request according to 3GPP TS 24.229 [</w:t>
      </w:r>
      <w:r w:rsidRPr="00825D41">
        <w:rPr>
          <w:lang w:eastAsia="zh-CN"/>
        </w:rPr>
        <w:t>11</w:t>
      </w:r>
      <w:r w:rsidRPr="00825D41">
        <w:t>].</w:t>
      </w:r>
    </w:p>
    <w:p w14:paraId="718AB128" w14:textId="77777777" w:rsidR="0033681E" w:rsidRPr="00825D41" w:rsidRDefault="0033681E" w:rsidP="0033681E">
      <w:r w:rsidRPr="00825D41">
        <w:t xml:space="preserve">On receiving a SIP 2xx response to the SIP re-INVITE request, the </w:t>
      </w:r>
      <w:proofErr w:type="spellStart"/>
      <w:r w:rsidRPr="00825D41">
        <w:t>MCVideo</w:t>
      </w:r>
      <w:proofErr w:type="spellEnd"/>
      <w:r w:rsidRPr="00825D41">
        <w:t xml:space="preserve"> client:</w:t>
      </w:r>
    </w:p>
    <w:p w14:paraId="70BB34A7" w14:textId="77777777" w:rsidR="0033681E" w:rsidRPr="00825D41" w:rsidRDefault="0033681E" w:rsidP="0033681E">
      <w:pPr>
        <w:pStyle w:val="B1"/>
      </w:pPr>
      <w:r w:rsidRPr="00825D41">
        <w:t>1)</w:t>
      </w:r>
      <w:r w:rsidRPr="00825D41">
        <w:tab/>
        <w:t xml:space="preserve">shall set the </w:t>
      </w:r>
      <w:proofErr w:type="spellStart"/>
      <w:r w:rsidRPr="00825D41">
        <w:t>MCVideo</w:t>
      </w:r>
      <w:proofErr w:type="spellEnd"/>
      <w:r w:rsidRPr="00825D41">
        <w:t xml:space="preserve"> emergency group state of the group to "MVEG 1: no-emergency</w:t>
      </w:r>
      <w:proofErr w:type="gramStart"/>
      <w:r w:rsidRPr="00825D41">
        <w:t>";</w:t>
      </w:r>
      <w:proofErr w:type="gramEnd"/>
    </w:p>
    <w:p w14:paraId="58DFE4E0" w14:textId="77777777" w:rsidR="0033681E" w:rsidRPr="00825D41" w:rsidRDefault="0033681E" w:rsidP="0033681E">
      <w:pPr>
        <w:pStyle w:val="B1"/>
      </w:pPr>
      <w:r w:rsidRPr="00825D41">
        <w:t>2)</w:t>
      </w:r>
      <w:r w:rsidRPr="00825D41">
        <w:tab/>
        <w:t xml:space="preserve">shall set the </w:t>
      </w:r>
      <w:proofErr w:type="spellStart"/>
      <w:r w:rsidRPr="00825D41">
        <w:t>MCVideo</w:t>
      </w:r>
      <w:proofErr w:type="spellEnd"/>
      <w:r w:rsidRPr="00825D41">
        <w:t xml:space="preserve"> emergency group call state of the group to "MVEGC 1: emergency-</w:t>
      </w:r>
      <w:proofErr w:type="spellStart"/>
      <w:r w:rsidRPr="00825D41">
        <w:t>gc</w:t>
      </w:r>
      <w:proofErr w:type="spellEnd"/>
      <w:r w:rsidRPr="00825D41">
        <w:t>-capable"; and</w:t>
      </w:r>
    </w:p>
    <w:p w14:paraId="205C491B" w14:textId="77777777" w:rsidR="0033681E" w:rsidRPr="00825D41" w:rsidRDefault="0033681E" w:rsidP="0033681E">
      <w:pPr>
        <w:pStyle w:val="B1"/>
      </w:pPr>
      <w:r w:rsidRPr="00825D41">
        <w:t>3)</w:t>
      </w:r>
      <w:r w:rsidRPr="00825D41">
        <w:tab/>
        <w:t xml:space="preserve">if the </w:t>
      </w:r>
      <w:proofErr w:type="spellStart"/>
      <w:r w:rsidRPr="00825D41">
        <w:t>MCVideo</w:t>
      </w:r>
      <w:proofErr w:type="spellEnd"/>
      <w:r w:rsidRPr="00825D41">
        <w:t xml:space="preserve">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825D41">
        <w:rPr>
          <w:lang w:eastAsia="zh-CN"/>
        </w:rPr>
        <w:t>4.4</w:t>
      </w:r>
      <w:r w:rsidRPr="00825D41">
        <w:t xml:space="preserve"> with the warning text containing the </w:t>
      </w:r>
      <w:proofErr w:type="spellStart"/>
      <w:r w:rsidRPr="00825D41">
        <w:t>mcvideo</w:t>
      </w:r>
      <w:proofErr w:type="spellEnd"/>
      <w:r w:rsidRPr="00825D41">
        <w:t xml:space="preserve">-warn-code set to "149", shall set the </w:t>
      </w:r>
      <w:proofErr w:type="spellStart"/>
      <w:r w:rsidRPr="00825D41">
        <w:t>MCVideo</w:t>
      </w:r>
      <w:proofErr w:type="spellEnd"/>
      <w:r w:rsidRPr="00825D41">
        <w:t xml:space="preserve"> emergency alert state to "MVEA 1: no-alert".</w:t>
      </w:r>
    </w:p>
    <w:p w14:paraId="0F6D6196" w14:textId="77777777" w:rsidR="0033681E" w:rsidRPr="00825D41" w:rsidRDefault="0033681E" w:rsidP="0033681E">
      <w:r w:rsidRPr="00825D41">
        <w:t>On receiving a SIP 4xx response, SIP 5xx response or SIP 6xx response to the SIP re-INVITE request:</w:t>
      </w:r>
    </w:p>
    <w:p w14:paraId="7245639F" w14:textId="77777777" w:rsidR="0033681E" w:rsidRPr="00825D41" w:rsidRDefault="0033681E" w:rsidP="0033681E">
      <w:pPr>
        <w:pStyle w:val="B1"/>
      </w:pPr>
      <w:r w:rsidRPr="00825D41">
        <w:t>1)</w:t>
      </w:r>
      <w:r w:rsidRPr="00825D41">
        <w:tab/>
        <w:t xml:space="preserve">shall set the </w:t>
      </w:r>
      <w:proofErr w:type="spellStart"/>
      <w:r w:rsidRPr="00825D41">
        <w:t>MCVideo</w:t>
      </w:r>
      <w:proofErr w:type="spellEnd"/>
      <w:r w:rsidRPr="00825D41">
        <w:t xml:space="preserve"> emergency group state as "MVEG 2: in-progress</w:t>
      </w:r>
      <w:proofErr w:type="gramStart"/>
      <w:r w:rsidRPr="00825D41">
        <w:t>";</w:t>
      </w:r>
      <w:proofErr w:type="gramEnd"/>
    </w:p>
    <w:p w14:paraId="6B0BCA70" w14:textId="77777777" w:rsidR="0033681E" w:rsidRPr="00825D41" w:rsidRDefault="0033681E" w:rsidP="0033681E">
      <w:pPr>
        <w:pStyle w:val="B1"/>
      </w:pPr>
      <w:r w:rsidRPr="00825D41">
        <w:t>2)</w:t>
      </w:r>
      <w:r w:rsidRPr="00825D41">
        <w:tab/>
        <w:t>if the SIP 4xx response, SIP 5xx response or SIP 6xx response contains an application/vnd.3gpp.mcvideo-info+xml MIME body with an &lt;alert-</w:t>
      </w:r>
      <w:proofErr w:type="spellStart"/>
      <w:r w:rsidRPr="00825D41">
        <w:t>ind</w:t>
      </w:r>
      <w:proofErr w:type="spellEnd"/>
      <w:r w:rsidRPr="00825D41">
        <w:t xml:space="preserve">&gt; element set to a value of "true" and the sent SIP re-INVITE request did not contain an &lt;originated-by&gt; element in the application/vnd.3gpp.mcvideo-info+xml MIME body, the </w:t>
      </w:r>
      <w:proofErr w:type="spellStart"/>
      <w:r w:rsidRPr="00825D41">
        <w:t>MCVideo</w:t>
      </w:r>
      <w:proofErr w:type="spellEnd"/>
      <w:r w:rsidRPr="00825D41">
        <w:t xml:space="preserve"> client shall set the </w:t>
      </w:r>
      <w:proofErr w:type="spellStart"/>
      <w:r w:rsidRPr="00825D41">
        <w:t>MCVideo</w:t>
      </w:r>
      <w:proofErr w:type="spellEnd"/>
      <w:r w:rsidRPr="00825D41">
        <w:t xml:space="preserve"> emergency alert state to "MVEA 3: emergency-alert-initiated"; and</w:t>
      </w:r>
    </w:p>
    <w:p w14:paraId="3E62184F" w14:textId="77777777" w:rsidR="0033681E" w:rsidRPr="00825D41" w:rsidRDefault="0033681E" w:rsidP="0033681E">
      <w:pPr>
        <w:pStyle w:val="B1"/>
      </w:pPr>
      <w:r w:rsidRPr="00825D41">
        <w:lastRenderedPageBreak/>
        <w:t>3)</w:t>
      </w:r>
      <w:r w:rsidRPr="00825D41">
        <w:tab/>
        <w:t>if the SIP 4xx response, SIP 5xx response or SIP 6xx response did not contain an application/vnd.3gpp.mcvideo-info+xml MIME body with an &lt;alert-</w:t>
      </w:r>
      <w:proofErr w:type="spellStart"/>
      <w:r w:rsidRPr="00825D41">
        <w:t>ind</w:t>
      </w:r>
      <w:proofErr w:type="spellEnd"/>
      <w:r w:rsidRPr="00825D41">
        <w:t xml:space="preserve">&gt; element and did not contain an &lt;originated-by&gt; element, the </w:t>
      </w:r>
      <w:proofErr w:type="spellStart"/>
      <w:r w:rsidRPr="00825D41">
        <w:t>MCVideo</w:t>
      </w:r>
      <w:proofErr w:type="spellEnd"/>
      <w:r w:rsidRPr="00825D41">
        <w:t xml:space="preserve"> emergency alert (MVEA) state shall revert to its value prior to entering the current procedure.</w:t>
      </w:r>
    </w:p>
    <w:p w14:paraId="544B5EA6" w14:textId="77777777" w:rsidR="0033681E" w:rsidRPr="00825D41" w:rsidRDefault="0033681E" w:rsidP="0033681E">
      <w:pPr>
        <w:pStyle w:val="NO"/>
        <w:rPr>
          <w:rFonts w:eastAsia="Malgun Gothic"/>
        </w:rPr>
      </w:pPr>
      <w:r w:rsidRPr="00825D41">
        <w:rPr>
          <w:rFonts w:eastAsia="Malgun Gothic"/>
        </w:rPr>
        <w:t>NOTE 3:</w:t>
      </w:r>
      <w:r w:rsidRPr="00825D41">
        <w:rPr>
          <w:rFonts w:eastAsia="Malgun Gothic"/>
        </w:rPr>
        <w:tab/>
        <w:t xml:space="preserve">If the in-progress emergency group state cancel request is rejected, the state of the session does not change, </w:t>
      </w:r>
      <w:proofErr w:type="gramStart"/>
      <w:r w:rsidRPr="00825D41">
        <w:rPr>
          <w:rFonts w:eastAsia="Malgun Gothic"/>
        </w:rPr>
        <w:t>i.e.</w:t>
      </w:r>
      <w:proofErr w:type="gramEnd"/>
      <w:r w:rsidRPr="00825D41">
        <w:rPr>
          <w:rFonts w:eastAsia="Malgun Gothic"/>
        </w:rPr>
        <w:t xml:space="preserve"> continues with </w:t>
      </w:r>
      <w:proofErr w:type="spellStart"/>
      <w:r w:rsidRPr="00825D41">
        <w:rPr>
          <w:rFonts w:eastAsia="Malgun Gothic"/>
        </w:rPr>
        <w:t>MCVideo</w:t>
      </w:r>
      <w:proofErr w:type="spellEnd"/>
      <w:r w:rsidRPr="00825D41">
        <w:rPr>
          <w:rFonts w:eastAsia="Malgun Gothic"/>
        </w:rPr>
        <w:t xml:space="preserve"> emergency group call level priority.</w:t>
      </w:r>
    </w:p>
    <w:p w14:paraId="6A7AD8E0" w14:textId="77777777" w:rsidR="0033681E" w:rsidRPr="00825D41" w:rsidRDefault="0033681E" w:rsidP="0033681E">
      <w:r w:rsidRPr="00825D41">
        <w:t xml:space="preserve">On receiving a SIP INFO request where the Request-URI contains an </w:t>
      </w:r>
      <w:proofErr w:type="spellStart"/>
      <w:r w:rsidRPr="00825D41">
        <w:t>MCVideo</w:t>
      </w:r>
      <w:proofErr w:type="spellEnd"/>
      <w:r w:rsidRPr="00825D41">
        <w:t xml:space="preserve"> session ID identifying an ongoing group session, the </w:t>
      </w:r>
      <w:proofErr w:type="spellStart"/>
      <w:r w:rsidRPr="00825D41">
        <w:t>MCVideo</w:t>
      </w:r>
      <w:proofErr w:type="spellEnd"/>
      <w:r w:rsidRPr="00825D41">
        <w:t xml:space="preserve"> client shall follow the actions specified in subclause 6.2.8.1.13.</w:t>
      </w:r>
    </w:p>
    <w:p w14:paraId="05DEE9A9" w14:textId="77777777" w:rsidR="0033681E" w:rsidRPr="00825D41" w:rsidRDefault="0033681E" w:rsidP="0033681E">
      <w:r w:rsidRPr="00825D41">
        <w:t>[TS 24.281, clause 9.2.2.2.1.4]</w:t>
      </w:r>
    </w:p>
    <w:p w14:paraId="53B6BB88" w14:textId="77777777" w:rsidR="0033681E" w:rsidRPr="00825D41" w:rsidRDefault="0033681E" w:rsidP="0033681E">
      <w:r w:rsidRPr="00825D41">
        <w:t>This subclause covers both on-demand sessions.</w:t>
      </w:r>
    </w:p>
    <w:p w14:paraId="244520A8" w14:textId="77777777" w:rsidR="0033681E" w:rsidRPr="00825D41" w:rsidRDefault="0033681E" w:rsidP="0033681E">
      <w:r w:rsidRPr="00825D41">
        <w:t xml:space="preserve">Upon receiving a request from an </w:t>
      </w:r>
      <w:proofErr w:type="spellStart"/>
      <w:r w:rsidRPr="00825D41">
        <w:t>MCVideo</w:t>
      </w:r>
      <w:proofErr w:type="spellEnd"/>
      <w:r w:rsidRPr="00825D41">
        <w:t xml:space="preserve"> user to upgrade the </w:t>
      </w:r>
      <w:proofErr w:type="spellStart"/>
      <w:r w:rsidRPr="00825D41">
        <w:t>MCVideo</w:t>
      </w:r>
      <w:proofErr w:type="spellEnd"/>
      <w:r w:rsidRPr="00825D41">
        <w:t xml:space="preserve"> group session to an emergency condition or an imminent peril condition on a chat </w:t>
      </w:r>
      <w:proofErr w:type="spellStart"/>
      <w:r w:rsidRPr="00825D41">
        <w:t>MCVideo</w:t>
      </w:r>
      <w:proofErr w:type="spellEnd"/>
      <w:r w:rsidRPr="00825D41">
        <w:t xml:space="preserve"> group, the </w:t>
      </w:r>
      <w:proofErr w:type="spellStart"/>
      <w:r w:rsidRPr="00825D41">
        <w:t>MCVideo</w:t>
      </w:r>
      <w:proofErr w:type="spellEnd"/>
      <w:r w:rsidRPr="00825D41">
        <w:t xml:space="preserve"> client shall generate a SIP re-INVITE request as specified in 3GPP TS 24.229 [</w:t>
      </w:r>
      <w:r w:rsidRPr="00825D41">
        <w:rPr>
          <w:lang w:eastAsia="zh-CN"/>
        </w:rPr>
        <w:t>11</w:t>
      </w:r>
      <w:r w:rsidRPr="00825D41">
        <w:t>], with the clarifications given below.</w:t>
      </w:r>
    </w:p>
    <w:p w14:paraId="0B02951E"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user is requesting to upgrade the </w:t>
      </w:r>
      <w:proofErr w:type="spellStart"/>
      <w:r w:rsidRPr="00825D41">
        <w:t>MCVideo</w:t>
      </w:r>
      <w:proofErr w:type="spellEnd"/>
      <w:r w:rsidRPr="00825D41">
        <w:t xml:space="preserve"> group session to an in-progress emergency group state and is not authorised to do so as determined by the procedures of subclause 6.2.8.1.8, the </w:t>
      </w:r>
      <w:proofErr w:type="spellStart"/>
      <w:r w:rsidRPr="00825D41">
        <w:t>MCVideo</w:t>
      </w:r>
      <w:proofErr w:type="spellEnd"/>
      <w:r w:rsidRPr="00825D41">
        <w:t xml:space="preserve"> client:</w:t>
      </w:r>
    </w:p>
    <w:p w14:paraId="7D1F4955" w14:textId="77777777" w:rsidR="0033681E" w:rsidRPr="00825D41" w:rsidRDefault="0033681E" w:rsidP="0033681E">
      <w:pPr>
        <w:pStyle w:val="B2"/>
      </w:pPr>
      <w:r w:rsidRPr="00825D41">
        <w:t>a)</w:t>
      </w:r>
      <w:r w:rsidRPr="00825D41">
        <w:tab/>
        <w:t xml:space="preserve">should indicate to the </w:t>
      </w:r>
      <w:proofErr w:type="spellStart"/>
      <w:r w:rsidRPr="00825D41">
        <w:t>MCVideo</w:t>
      </w:r>
      <w:proofErr w:type="spellEnd"/>
      <w:r w:rsidRPr="00825D41">
        <w:t xml:space="preserve"> user that they are not authorised to upgrade the </w:t>
      </w:r>
      <w:proofErr w:type="spellStart"/>
      <w:r w:rsidRPr="00825D41">
        <w:t>MCVideo</w:t>
      </w:r>
      <w:proofErr w:type="spellEnd"/>
      <w:r w:rsidRPr="00825D41">
        <w:t xml:space="preserve"> group session to an in-progress emergency group state; and</w:t>
      </w:r>
    </w:p>
    <w:p w14:paraId="344D2CE1" w14:textId="77777777" w:rsidR="0033681E" w:rsidRPr="00825D41" w:rsidRDefault="0033681E" w:rsidP="0033681E">
      <w:pPr>
        <w:pStyle w:val="B2"/>
      </w:pPr>
      <w:r w:rsidRPr="00825D41">
        <w:t>b)</w:t>
      </w:r>
      <w:r w:rsidRPr="00825D41">
        <w:tab/>
        <w:t xml:space="preserve">shall skip the remaining steps of the current </w:t>
      </w:r>
      <w:proofErr w:type="gramStart"/>
      <w:r w:rsidRPr="00825D41">
        <w:t>subclause;</w:t>
      </w:r>
      <w:proofErr w:type="gramEnd"/>
    </w:p>
    <w:p w14:paraId="0FBF75E7"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user is requesting to upgrade the </w:t>
      </w:r>
      <w:proofErr w:type="spellStart"/>
      <w:r w:rsidRPr="00825D41">
        <w:t>MCVideo</w:t>
      </w:r>
      <w:proofErr w:type="spellEnd"/>
      <w:r w:rsidRPr="00825D41">
        <w:t xml:space="preserve"> group session to an in-progress imminent peril state and is not authorised to do so as determined by the procedures of subclause 6.2.8.1.8, the </w:t>
      </w:r>
      <w:proofErr w:type="spellStart"/>
      <w:r w:rsidRPr="00825D41">
        <w:t>MCVideo</w:t>
      </w:r>
      <w:proofErr w:type="spellEnd"/>
      <w:r w:rsidRPr="00825D41">
        <w:t xml:space="preserve"> client:</w:t>
      </w:r>
    </w:p>
    <w:p w14:paraId="3F1AE14E" w14:textId="77777777" w:rsidR="0033681E" w:rsidRPr="00825D41" w:rsidRDefault="0033681E" w:rsidP="0033681E">
      <w:pPr>
        <w:pStyle w:val="B2"/>
      </w:pPr>
      <w:r w:rsidRPr="00825D41">
        <w:t>a)</w:t>
      </w:r>
      <w:r w:rsidRPr="00825D41">
        <w:tab/>
        <w:t xml:space="preserve">should indicate to the </w:t>
      </w:r>
      <w:proofErr w:type="spellStart"/>
      <w:r w:rsidRPr="00825D41">
        <w:t>MCVideo</w:t>
      </w:r>
      <w:proofErr w:type="spellEnd"/>
      <w:r w:rsidRPr="00825D41">
        <w:t xml:space="preserve"> user that they are not authorised to upgrade the </w:t>
      </w:r>
      <w:proofErr w:type="spellStart"/>
      <w:r w:rsidRPr="00825D41">
        <w:t>MCVideo</w:t>
      </w:r>
      <w:proofErr w:type="spellEnd"/>
      <w:r w:rsidRPr="00825D41">
        <w:t xml:space="preserve"> group session to an in-progress imminent peril group state; and</w:t>
      </w:r>
    </w:p>
    <w:p w14:paraId="054244A2" w14:textId="77777777" w:rsidR="0033681E" w:rsidRPr="00825D41" w:rsidRDefault="0033681E" w:rsidP="0033681E">
      <w:pPr>
        <w:pStyle w:val="B2"/>
      </w:pPr>
      <w:r w:rsidRPr="00825D41">
        <w:t>b)</w:t>
      </w:r>
      <w:r w:rsidRPr="00825D41">
        <w:tab/>
        <w:t xml:space="preserve">shall skip the remaining steps of the current </w:t>
      </w:r>
      <w:proofErr w:type="gramStart"/>
      <w:r w:rsidRPr="00825D41">
        <w:t>subclause;</w:t>
      </w:r>
      <w:proofErr w:type="gramEnd"/>
    </w:p>
    <w:p w14:paraId="5A4F9F6A" w14:textId="77777777" w:rsidR="0033681E" w:rsidRPr="00825D41" w:rsidRDefault="0033681E" w:rsidP="0033681E">
      <w:pPr>
        <w:pStyle w:val="B1"/>
      </w:pPr>
      <w:r w:rsidRPr="00825D41">
        <w:t>3)</w:t>
      </w:r>
      <w:r w:rsidRPr="00825D41">
        <w:tab/>
        <w:t xml:space="preserve">if the </w:t>
      </w:r>
      <w:proofErr w:type="spellStart"/>
      <w:r w:rsidRPr="00825D41">
        <w:t>MCVideo</w:t>
      </w:r>
      <w:proofErr w:type="spellEnd"/>
      <w:r w:rsidRPr="00825D41">
        <w:t xml:space="preserve"> user has requested to upgrade the </w:t>
      </w:r>
      <w:proofErr w:type="spellStart"/>
      <w:r w:rsidRPr="00825D41">
        <w:t>MCVideo</w:t>
      </w:r>
      <w:proofErr w:type="spellEnd"/>
      <w:r w:rsidRPr="00825D41">
        <w:t xml:space="preserve"> group session to an </w:t>
      </w:r>
      <w:proofErr w:type="spellStart"/>
      <w:r w:rsidRPr="00825D41">
        <w:t>MCVideo</w:t>
      </w:r>
      <w:proofErr w:type="spellEnd"/>
      <w:r w:rsidRPr="00825D41">
        <w:t xml:space="preserve"> emergency call, the </w:t>
      </w:r>
      <w:proofErr w:type="spellStart"/>
      <w:r w:rsidRPr="00825D41">
        <w:t>MCVideo</w:t>
      </w:r>
      <w:proofErr w:type="spellEnd"/>
      <w:r w:rsidRPr="00825D41">
        <w:t xml:space="preserve"> client:</w:t>
      </w:r>
    </w:p>
    <w:p w14:paraId="3BA397ED" w14:textId="77777777" w:rsidR="0033681E" w:rsidRPr="00825D41" w:rsidRDefault="0033681E" w:rsidP="0033681E">
      <w:pPr>
        <w:pStyle w:val="B2"/>
      </w:pPr>
      <w:r w:rsidRPr="00825D41">
        <w:t>a)</w:t>
      </w:r>
      <w:r w:rsidRPr="00825D41">
        <w:tab/>
        <w:t>shall include an application/vnd.3gpp.mcvideo-info+xml MIME body populated as specified in subclause </w:t>
      </w:r>
      <w:proofErr w:type="gramStart"/>
      <w:r w:rsidRPr="00825D41">
        <w:t>6.2.8.1.1;</w:t>
      </w:r>
      <w:proofErr w:type="gramEnd"/>
    </w:p>
    <w:p w14:paraId="0E082097" w14:textId="77777777" w:rsidR="0033681E" w:rsidRPr="00825D41" w:rsidRDefault="0033681E" w:rsidP="0033681E">
      <w:pPr>
        <w:pStyle w:val="B2"/>
      </w:pPr>
      <w:r w:rsidRPr="00825D41">
        <w:t>b)</w:t>
      </w:r>
      <w:r w:rsidRPr="00825D41">
        <w:tab/>
        <w:t xml:space="preserve">if an indication of an </w:t>
      </w:r>
      <w:proofErr w:type="spellStart"/>
      <w:r w:rsidRPr="00825D41">
        <w:t>MCVideo</w:t>
      </w:r>
      <w:proofErr w:type="spellEnd"/>
      <w:r w:rsidRPr="00825D41">
        <w:t xml:space="preserve"> emergency alert is to be included, shall perform the procedures specified in subclause 6.2.9.1 for the </w:t>
      </w:r>
      <w:proofErr w:type="spellStart"/>
      <w:r w:rsidRPr="00825D41">
        <w:t>MCVideo</w:t>
      </w:r>
      <w:proofErr w:type="spellEnd"/>
      <w:r w:rsidRPr="00825D41">
        <w:t xml:space="preserve"> emergency alert trigger; and</w:t>
      </w:r>
    </w:p>
    <w:p w14:paraId="68D6EAE3" w14:textId="77777777" w:rsidR="0033681E" w:rsidRPr="00825D41" w:rsidRDefault="0033681E" w:rsidP="0033681E">
      <w:pPr>
        <w:pStyle w:val="B2"/>
      </w:pPr>
      <w:r w:rsidRPr="00825D41">
        <w:t>c)</w:t>
      </w:r>
      <w:r w:rsidRPr="00825D41">
        <w:tab/>
        <w:t>shall include a Resource-Priority header field and comply with the procedures in subclause 6.2.8.1.2.</w:t>
      </w:r>
    </w:p>
    <w:p w14:paraId="17FE02D9" w14:textId="77777777" w:rsidR="0033681E" w:rsidRPr="00825D41" w:rsidRDefault="0033681E" w:rsidP="0033681E">
      <w:pPr>
        <w:pStyle w:val="B1"/>
      </w:pPr>
      <w:r w:rsidRPr="00825D41">
        <w:t>4)</w:t>
      </w:r>
      <w:r w:rsidRPr="00825D41">
        <w:tab/>
        <w:t xml:space="preserve">if the </w:t>
      </w:r>
      <w:proofErr w:type="spellStart"/>
      <w:r w:rsidRPr="00825D41">
        <w:t>MCVideo</w:t>
      </w:r>
      <w:proofErr w:type="spellEnd"/>
      <w:r w:rsidRPr="00825D41">
        <w:t xml:space="preserve"> user has requested to upgrade the </w:t>
      </w:r>
      <w:proofErr w:type="spellStart"/>
      <w:r w:rsidRPr="00825D41">
        <w:t>MCVideo</w:t>
      </w:r>
      <w:proofErr w:type="spellEnd"/>
      <w:r w:rsidRPr="00825D41">
        <w:t xml:space="preserve"> group session to an </w:t>
      </w:r>
      <w:proofErr w:type="spellStart"/>
      <w:r w:rsidRPr="00825D41">
        <w:t>MCVideo</w:t>
      </w:r>
      <w:proofErr w:type="spellEnd"/>
      <w:r w:rsidRPr="00825D41">
        <w:t xml:space="preserve"> imminent peril call, the </w:t>
      </w:r>
      <w:proofErr w:type="spellStart"/>
      <w:r w:rsidRPr="00825D41">
        <w:t>MCVideo</w:t>
      </w:r>
      <w:proofErr w:type="spellEnd"/>
      <w:r w:rsidRPr="00825D41">
        <w:t xml:space="preserve"> client:</w:t>
      </w:r>
    </w:p>
    <w:p w14:paraId="06C00664" w14:textId="77777777" w:rsidR="0033681E" w:rsidRPr="00825D41" w:rsidRDefault="0033681E" w:rsidP="0033681E">
      <w:pPr>
        <w:pStyle w:val="B2"/>
      </w:pPr>
      <w:r w:rsidRPr="00825D41">
        <w:t>a)</w:t>
      </w:r>
      <w:r w:rsidRPr="00825D41">
        <w:tab/>
        <w:t>shall include an application/vnd.3gpp.mcvideo-info+xml MIME body populated as specified in subclause 6.2.8.1.9; and</w:t>
      </w:r>
    </w:p>
    <w:p w14:paraId="0FC1EFB7" w14:textId="77777777" w:rsidR="0033681E" w:rsidRPr="00825D41" w:rsidRDefault="0033681E" w:rsidP="0033681E">
      <w:pPr>
        <w:pStyle w:val="B2"/>
      </w:pPr>
      <w:r w:rsidRPr="00825D41">
        <w:t>b)</w:t>
      </w:r>
      <w:r w:rsidRPr="00825D41">
        <w:tab/>
        <w:t>shall include a Resource-Priority header field and comply with the procedures in subclause 6.2.</w:t>
      </w:r>
      <w:proofErr w:type="gramStart"/>
      <w:r w:rsidRPr="00825D41">
        <w:t>8.1.12;</w:t>
      </w:r>
      <w:proofErr w:type="gramEnd"/>
    </w:p>
    <w:p w14:paraId="1E15FA9A" w14:textId="77777777" w:rsidR="0033681E" w:rsidRPr="00825D41" w:rsidRDefault="0033681E" w:rsidP="0033681E">
      <w:pPr>
        <w:pStyle w:val="B1"/>
      </w:pPr>
      <w:r w:rsidRPr="00825D41">
        <w:t>5)</w:t>
      </w:r>
      <w:r w:rsidRPr="00825D41">
        <w:tab/>
        <w:t>if the SIP re-INVITE request is to be sent within an on-demand session, shall include in the SIP re-INVITE request an SDP offer according to 3GPP TS 24.229 [</w:t>
      </w:r>
      <w:r w:rsidRPr="00825D41">
        <w:rPr>
          <w:lang w:eastAsia="zh-CN"/>
        </w:rPr>
        <w:t>11</w:t>
      </w:r>
      <w:r w:rsidRPr="00825D41">
        <w:t>] with the clarifications specified in subclause </w:t>
      </w:r>
      <w:proofErr w:type="gramStart"/>
      <w:r w:rsidRPr="00825D41">
        <w:rPr>
          <w:lang w:eastAsia="zh-CN"/>
        </w:rPr>
        <w:t>6.2.1</w:t>
      </w:r>
      <w:r w:rsidRPr="00825D41">
        <w:t>;</w:t>
      </w:r>
      <w:proofErr w:type="gramEnd"/>
    </w:p>
    <w:p w14:paraId="4C3BA57C" w14:textId="77777777" w:rsidR="0033681E" w:rsidRPr="00825D41" w:rsidRDefault="0033681E" w:rsidP="0033681E">
      <w:pPr>
        <w:pStyle w:val="B1"/>
      </w:pPr>
      <w:r w:rsidRPr="00825D41">
        <w:t>6)</w:t>
      </w:r>
      <w:r w:rsidRPr="00825D41">
        <w:tab/>
        <w:t>if an implicit transmission request is required, shall indicate this as specified in subclause </w:t>
      </w:r>
      <w:proofErr w:type="gramStart"/>
      <w:r w:rsidRPr="00825D41">
        <w:t>6.4;</w:t>
      </w:r>
      <w:proofErr w:type="gramEnd"/>
    </w:p>
    <w:p w14:paraId="27486116" w14:textId="77777777" w:rsidR="0033681E" w:rsidRPr="00825D41" w:rsidRDefault="0033681E" w:rsidP="0033681E">
      <w:pPr>
        <w:pStyle w:val="B1"/>
      </w:pPr>
      <w:r w:rsidRPr="00825D41">
        <w:t>7)</w:t>
      </w:r>
      <w:r w:rsidRPr="00825D41">
        <w:tab/>
        <w:t>shall include a Resource-Priority header field and comply with the procedures in subclause 6.2.8.1.2; and</w:t>
      </w:r>
    </w:p>
    <w:p w14:paraId="1EC15712" w14:textId="77777777" w:rsidR="0033681E" w:rsidRPr="00825D41" w:rsidRDefault="0033681E" w:rsidP="0033681E">
      <w:pPr>
        <w:pStyle w:val="B1"/>
      </w:pPr>
      <w:r w:rsidRPr="00825D41">
        <w:t>8)</w:t>
      </w:r>
      <w:r w:rsidRPr="00825D41">
        <w:tab/>
        <w:t>shall send the SIP re-INVITE request according to 3GPP TS 24.229 [</w:t>
      </w:r>
      <w:r w:rsidRPr="00825D41">
        <w:rPr>
          <w:lang w:eastAsia="zh-CN"/>
        </w:rPr>
        <w:t>11</w:t>
      </w:r>
      <w:r w:rsidRPr="00825D41">
        <w:t>].</w:t>
      </w:r>
    </w:p>
    <w:p w14:paraId="7A360B5A" w14:textId="77777777" w:rsidR="0033681E" w:rsidRPr="00825D41" w:rsidRDefault="0033681E" w:rsidP="0033681E">
      <w:r w:rsidRPr="00825D41">
        <w:t xml:space="preserve">On receiving a SIP 2xx response to the SIP re-INVITE request the </w:t>
      </w:r>
      <w:proofErr w:type="spellStart"/>
      <w:r w:rsidRPr="00825D41">
        <w:t>MCVideo</w:t>
      </w:r>
      <w:proofErr w:type="spellEnd"/>
      <w:r w:rsidRPr="00825D41">
        <w:t xml:space="preserve"> client:</w:t>
      </w:r>
    </w:p>
    <w:p w14:paraId="065E7648" w14:textId="77777777" w:rsidR="0033681E" w:rsidRPr="00825D41" w:rsidRDefault="0033681E" w:rsidP="0033681E">
      <w:pPr>
        <w:pStyle w:val="B1"/>
      </w:pPr>
      <w:r w:rsidRPr="00825D41">
        <w:t>1)</w:t>
      </w:r>
      <w:r w:rsidRPr="00825D41">
        <w:tab/>
        <w:t>shall interact with the user plane as specified in 3GPP TS 24.581 [</w:t>
      </w:r>
      <w:r w:rsidRPr="00825D41">
        <w:rPr>
          <w:lang w:eastAsia="zh-CN"/>
        </w:rPr>
        <w:t>5</w:t>
      </w:r>
      <w:r w:rsidRPr="00825D41">
        <w:t>]; and</w:t>
      </w:r>
    </w:p>
    <w:p w14:paraId="70EC61EC" w14:textId="77777777" w:rsidR="0033681E" w:rsidRPr="00825D41" w:rsidRDefault="0033681E" w:rsidP="0033681E">
      <w:pPr>
        <w:pStyle w:val="B1"/>
      </w:pPr>
      <w:r w:rsidRPr="00825D41">
        <w:t>2)</w:t>
      </w:r>
      <w:r w:rsidRPr="00825D41">
        <w:tab/>
        <w:t>shall perform the actions specified in subclause 6.2.8.1.4.</w:t>
      </w:r>
    </w:p>
    <w:p w14:paraId="37759CA9" w14:textId="77777777" w:rsidR="0033681E" w:rsidRPr="00825D41" w:rsidRDefault="0033681E" w:rsidP="0033681E">
      <w:r w:rsidRPr="00825D41">
        <w:lastRenderedPageBreak/>
        <w:t xml:space="preserve">On receiving a SIP 4xx response, SIP 5xx response or SIP 6xx response to the SIP re-INVITE request the </w:t>
      </w:r>
      <w:proofErr w:type="spellStart"/>
      <w:r w:rsidRPr="00825D41">
        <w:t>MCVideo</w:t>
      </w:r>
      <w:proofErr w:type="spellEnd"/>
      <w:r w:rsidRPr="00825D41">
        <w:t xml:space="preserve"> client shall perform the actions specified in subclause 6.2.8.1.5.</w:t>
      </w:r>
    </w:p>
    <w:p w14:paraId="3607D809" w14:textId="77777777" w:rsidR="0033681E" w:rsidRPr="00825D41" w:rsidRDefault="0033681E" w:rsidP="0033681E">
      <w:r w:rsidRPr="00825D41">
        <w:t xml:space="preserve">On receiving a SIP INFO request where the Request-URI contains an </w:t>
      </w:r>
      <w:proofErr w:type="spellStart"/>
      <w:r w:rsidRPr="00825D41">
        <w:t>MCVideo</w:t>
      </w:r>
      <w:proofErr w:type="spellEnd"/>
      <w:r w:rsidRPr="00825D41">
        <w:t xml:space="preserve"> session ID identifying an ongoing group session, the </w:t>
      </w:r>
      <w:proofErr w:type="spellStart"/>
      <w:r w:rsidRPr="00825D41">
        <w:t>MCVideo</w:t>
      </w:r>
      <w:proofErr w:type="spellEnd"/>
      <w:r w:rsidRPr="00825D41">
        <w:t xml:space="preserve"> client shall follow the actions specified in subclause 6.2.8.1.13.</w:t>
      </w:r>
    </w:p>
    <w:p w14:paraId="65F7A689" w14:textId="77777777" w:rsidR="0033681E" w:rsidRPr="00825D41" w:rsidRDefault="0033681E" w:rsidP="0033681E">
      <w:r w:rsidRPr="00825D41">
        <w:t>[TS 24.281, clause 9.2.2.2.1.5]</w:t>
      </w:r>
    </w:p>
    <w:p w14:paraId="68BCCABB" w14:textId="77777777" w:rsidR="0033681E" w:rsidRPr="00825D41" w:rsidRDefault="0033681E" w:rsidP="0033681E">
      <w:r w:rsidRPr="00825D41">
        <w:t>This subclause covers on-demand session.</w:t>
      </w:r>
    </w:p>
    <w:p w14:paraId="2DBA5687" w14:textId="77777777" w:rsidR="0033681E" w:rsidRPr="00825D41" w:rsidRDefault="0033681E" w:rsidP="0033681E">
      <w:r w:rsidRPr="00825D41">
        <w:t xml:space="preserve">Upon receiving a request from an </w:t>
      </w:r>
      <w:proofErr w:type="spellStart"/>
      <w:r w:rsidRPr="00825D41">
        <w:t>MCVideo</w:t>
      </w:r>
      <w:proofErr w:type="spellEnd"/>
      <w:r w:rsidRPr="00825D41">
        <w:t xml:space="preserve"> user to cancel the in-progress imminent peril condition on a chat </w:t>
      </w:r>
      <w:proofErr w:type="spellStart"/>
      <w:r w:rsidRPr="00825D41">
        <w:t>MCVideo</w:t>
      </w:r>
      <w:proofErr w:type="spellEnd"/>
      <w:r w:rsidRPr="00825D41">
        <w:t xml:space="preserve"> group, the </w:t>
      </w:r>
      <w:proofErr w:type="spellStart"/>
      <w:r w:rsidRPr="00825D41">
        <w:t>MCVideo</w:t>
      </w:r>
      <w:proofErr w:type="spellEnd"/>
      <w:r w:rsidRPr="00825D41">
        <w:t xml:space="preserve"> client shall generate a SIP re-INVITE request by following the procedures specified in 3GPP TS 24.229 [</w:t>
      </w:r>
      <w:r w:rsidRPr="00825D41">
        <w:rPr>
          <w:lang w:eastAsia="zh-CN"/>
        </w:rPr>
        <w:t>11</w:t>
      </w:r>
      <w:r w:rsidRPr="00825D41">
        <w:t>], with the clarifications given below.</w:t>
      </w:r>
    </w:p>
    <w:p w14:paraId="609656C7" w14:textId="77777777" w:rsidR="0033681E" w:rsidRPr="00825D41" w:rsidRDefault="0033681E" w:rsidP="0033681E">
      <w:r w:rsidRPr="00825D41">
        <w:t xml:space="preserve">The </w:t>
      </w:r>
      <w:proofErr w:type="spellStart"/>
      <w:r w:rsidRPr="00825D41">
        <w:t>MCVideo</w:t>
      </w:r>
      <w:proofErr w:type="spellEnd"/>
      <w:r w:rsidRPr="00825D41">
        <w:t xml:space="preserve"> client:</w:t>
      </w:r>
    </w:p>
    <w:p w14:paraId="028BF30D"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user is not authorised to cancel the in-progress imminent peril group state of the </w:t>
      </w:r>
      <w:proofErr w:type="spellStart"/>
      <w:r w:rsidRPr="00825D41">
        <w:t>MCVideo</w:t>
      </w:r>
      <w:proofErr w:type="spellEnd"/>
      <w:r w:rsidRPr="00825D41">
        <w:t xml:space="preserve"> group as determined by the procedures of subclause 6.2.8.1.10, the </w:t>
      </w:r>
      <w:proofErr w:type="spellStart"/>
      <w:r w:rsidRPr="00825D41">
        <w:t>MCVideo</w:t>
      </w:r>
      <w:proofErr w:type="spellEnd"/>
      <w:r w:rsidRPr="00825D41">
        <w:t xml:space="preserve"> client:</w:t>
      </w:r>
    </w:p>
    <w:p w14:paraId="4DF7FCA2" w14:textId="77777777" w:rsidR="0033681E" w:rsidRPr="00825D41" w:rsidRDefault="0033681E" w:rsidP="0033681E">
      <w:pPr>
        <w:pStyle w:val="B2"/>
      </w:pPr>
      <w:r w:rsidRPr="00825D41">
        <w:t>a)</w:t>
      </w:r>
      <w:r w:rsidRPr="00825D41">
        <w:tab/>
        <w:t xml:space="preserve">should indicate to the </w:t>
      </w:r>
      <w:proofErr w:type="spellStart"/>
      <w:r w:rsidRPr="00825D41">
        <w:t>MCVideo</w:t>
      </w:r>
      <w:proofErr w:type="spellEnd"/>
      <w:r w:rsidRPr="00825D41">
        <w:t xml:space="preserve"> user that they are not authorised to cancel the in-progress imminent peril group state of the </w:t>
      </w:r>
      <w:proofErr w:type="spellStart"/>
      <w:r w:rsidRPr="00825D41">
        <w:t>MCVideo</w:t>
      </w:r>
      <w:proofErr w:type="spellEnd"/>
      <w:r w:rsidRPr="00825D41">
        <w:t xml:space="preserve"> group; and</w:t>
      </w:r>
    </w:p>
    <w:p w14:paraId="3DA3B490" w14:textId="77777777" w:rsidR="0033681E" w:rsidRPr="00825D41" w:rsidRDefault="0033681E" w:rsidP="0033681E">
      <w:pPr>
        <w:pStyle w:val="B2"/>
      </w:pPr>
      <w:r w:rsidRPr="00825D41">
        <w:t>b)</w:t>
      </w:r>
      <w:r w:rsidRPr="00825D41">
        <w:tab/>
        <w:t xml:space="preserve">shall skip the remaining steps of the current </w:t>
      </w:r>
      <w:proofErr w:type="gramStart"/>
      <w:r w:rsidRPr="00825D41">
        <w:t>subclause;</w:t>
      </w:r>
      <w:proofErr w:type="gramEnd"/>
    </w:p>
    <w:p w14:paraId="4C52BD65" w14:textId="77777777" w:rsidR="0033681E" w:rsidRPr="00825D41" w:rsidRDefault="0033681E" w:rsidP="0033681E">
      <w:pPr>
        <w:pStyle w:val="B1"/>
      </w:pPr>
      <w:r w:rsidRPr="00825D41">
        <w:t>2)</w:t>
      </w:r>
      <w:r w:rsidRPr="00825D41">
        <w:tab/>
        <w:t>shall include an application/vnd.3gpp.mcvideo-info+xml MIME body populated as specified in subclause 6.2.</w:t>
      </w:r>
      <w:proofErr w:type="gramStart"/>
      <w:r w:rsidRPr="00825D41">
        <w:t>8.1.11;</w:t>
      </w:r>
      <w:proofErr w:type="gramEnd"/>
    </w:p>
    <w:p w14:paraId="1D38B7AA" w14:textId="77777777" w:rsidR="0033681E" w:rsidRPr="00825D41" w:rsidRDefault="0033681E" w:rsidP="0033681E">
      <w:pPr>
        <w:pStyle w:val="B1"/>
      </w:pPr>
      <w:r w:rsidRPr="00825D41">
        <w:t>3)</w:t>
      </w:r>
      <w:r w:rsidRPr="00825D41">
        <w:tab/>
        <w:t>shall include a Resource-Priority header field and comply with the procedures in subclause 6.2.</w:t>
      </w:r>
      <w:proofErr w:type="gramStart"/>
      <w:r w:rsidRPr="00825D41">
        <w:t>8.1.12;</w:t>
      </w:r>
      <w:proofErr w:type="gramEnd"/>
    </w:p>
    <w:p w14:paraId="23EAC4C9" w14:textId="77777777" w:rsidR="0033681E" w:rsidRPr="00825D41" w:rsidRDefault="0033681E" w:rsidP="0033681E">
      <w:pPr>
        <w:pStyle w:val="B1"/>
      </w:pPr>
      <w:r w:rsidRPr="00825D41">
        <w:t>4)</w:t>
      </w:r>
      <w:r w:rsidRPr="00825D41">
        <w:tab/>
        <w:t>shall include in the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w:t>
      </w:r>
    </w:p>
    <w:p w14:paraId="008C0633" w14:textId="77777777" w:rsidR="0033681E" w:rsidRPr="00825D41" w:rsidRDefault="0033681E" w:rsidP="0033681E">
      <w:pPr>
        <w:pStyle w:val="B2"/>
      </w:pPr>
      <w:r w:rsidRPr="00825D41">
        <w:t>a)</w:t>
      </w:r>
      <w:r w:rsidRPr="00825D41">
        <w:tab/>
        <w:t>the &lt;session-type&gt; element set to a value of "chat"; and</w:t>
      </w:r>
    </w:p>
    <w:p w14:paraId="16D68854" w14:textId="77777777" w:rsidR="0033681E" w:rsidRPr="00825D41" w:rsidRDefault="0033681E" w:rsidP="0033681E">
      <w:pPr>
        <w:pStyle w:val="B2"/>
      </w:pPr>
      <w:r w:rsidRPr="00825D41">
        <w:t>b)</w:t>
      </w:r>
      <w:r w:rsidRPr="00825D41">
        <w:tab/>
        <w:t>the &lt;</w:t>
      </w:r>
      <w:proofErr w:type="spellStart"/>
      <w:r w:rsidRPr="00825D41">
        <w:t>mcvideo</w:t>
      </w:r>
      <w:proofErr w:type="spellEnd"/>
      <w:r w:rsidRPr="00825D41">
        <w:t>-request-</w:t>
      </w:r>
      <w:proofErr w:type="spellStart"/>
      <w:r w:rsidRPr="00825D41">
        <w:t>uri</w:t>
      </w:r>
      <w:proofErr w:type="spellEnd"/>
      <w:r w:rsidRPr="00825D41">
        <w:t xml:space="preserve">&gt; element set to the group </w:t>
      </w:r>
      <w:proofErr w:type="gramStart"/>
      <w:r w:rsidRPr="00825D41">
        <w:t>identity;</w:t>
      </w:r>
      <w:proofErr w:type="gramEnd"/>
    </w:p>
    <w:p w14:paraId="3F38C207" w14:textId="77777777" w:rsidR="0033681E" w:rsidRPr="00825D41" w:rsidRDefault="0033681E" w:rsidP="0033681E">
      <w:pPr>
        <w:pStyle w:val="NO"/>
      </w:pPr>
      <w:r w:rsidRPr="00825D41">
        <w:t>NOTE 1:</w:t>
      </w:r>
      <w:r w:rsidRPr="00825D41">
        <w:tab/>
        <w:t xml:space="preserve">The </w:t>
      </w:r>
      <w:proofErr w:type="spellStart"/>
      <w:r w:rsidRPr="00825D41">
        <w:t>MCVideo</w:t>
      </w:r>
      <w:proofErr w:type="spellEnd"/>
      <w:r w:rsidRPr="00825D41">
        <w:t xml:space="preserve"> ID of the originating </w:t>
      </w:r>
      <w:proofErr w:type="spellStart"/>
      <w:r w:rsidRPr="00825D41">
        <w:t>MCVideo</w:t>
      </w:r>
      <w:proofErr w:type="spellEnd"/>
      <w:r w:rsidRPr="00825D41">
        <w:t xml:space="preserve"> user is not included in the body, as this will be inserted into the body of the SIP re-INVITE request that is sent by the originating participating </w:t>
      </w:r>
      <w:proofErr w:type="spellStart"/>
      <w:r w:rsidRPr="00825D41">
        <w:t>MCVideo</w:t>
      </w:r>
      <w:proofErr w:type="spellEnd"/>
      <w:r w:rsidRPr="00825D41">
        <w:t xml:space="preserve"> function.</w:t>
      </w:r>
    </w:p>
    <w:p w14:paraId="7F785EC4" w14:textId="77777777" w:rsidR="0033681E" w:rsidRPr="00825D41" w:rsidRDefault="0033681E" w:rsidP="0033681E">
      <w:pPr>
        <w:pStyle w:val="B1"/>
      </w:pPr>
      <w:r w:rsidRPr="00825D41">
        <w:t>5)</w:t>
      </w:r>
      <w:r w:rsidRPr="00825D41">
        <w:tab/>
        <w:t>shall include the g.3gpp.mcvideo media feature tag in the Contact header field of the SIP re-INVITE request according to IETF RFC 3840 [</w:t>
      </w:r>
      <w:r w:rsidRPr="00825D41">
        <w:rPr>
          <w:lang w:eastAsia="zh-CN"/>
        </w:rPr>
        <w:t>22</w:t>
      </w:r>
      <w:proofErr w:type="gramStart"/>
      <w:r w:rsidRPr="00825D41">
        <w:t>];</w:t>
      </w:r>
      <w:proofErr w:type="gramEnd"/>
    </w:p>
    <w:p w14:paraId="47D89404" w14:textId="77777777" w:rsidR="0033681E" w:rsidRPr="00825D41" w:rsidRDefault="0033681E" w:rsidP="0033681E">
      <w:pPr>
        <w:pStyle w:val="B1"/>
      </w:pPr>
      <w:r w:rsidRPr="00825D41">
        <w:t>6)</w:t>
      </w:r>
      <w:r w:rsidRPr="00825D41">
        <w:tab/>
        <w:t>if the SIP re-INVITE request is to be sent within an on-demand session, shall include in the SIP re-INVITE request an SDP offer according to 3GPP TS 24.229 [</w:t>
      </w:r>
      <w:r w:rsidRPr="00825D41">
        <w:rPr>
          <w:lang w:eastAsia="zh-CN"/>
        </w:rPr>
        <w:t>11</w:t>
      </w:r>
      <w:r w:rsidRPr="00825D41">
        <w:t>] with the clarifications specified in subclause </w:t>
      </w:r>
      <w:proofErr w:type="gramStart"/>
      <w:r w:rsidRPr="00825D41">
        <w:rPr>
          <w:lang w:eastAsia="zh-CN"/>
        </w:rPr>
        <w:t>6.2.1</w:t>
      </w:r>
      <w:r w:rsidRPr="00825D41">
        <w:t>;</w:t>
      </w:r>
      <w:proofErr w:type="gramEnd"/>
    </w:p>
    <w:p w14:paraId="5AB33F62" w14:textId="77777777" w:rsidR="0033681E" w:rsidRPr="00825D41" w:rsidRDefault="0033681E" w:rsidP="0033681E">
      <w:pPr>
        <w:pStyle w:val="B1"/>
      </w:pPr>
      <w:r w:rsidRPr="00825D41">
        <w:t>7)</w:t>
      </w:r>
      <w:r w:rsidRPr="00825D41">
        <w:tab/>
        <w:t>shall send the SIP re-INVITE request according to 3GPP TS 24.229 [</w:t>
      </w:r>
      <w:r w:rsidRPr="00825D41">
        <w:rPr>
          <w:lang w:eastAsia="zh-CN"/>
        </w:rPr>
        <w:t>11</w:t>
      </w:r>
      <w:r w:rsidRPr="00825D41">
        <w:t>].</w:t>
      </w:r>
    </w:p>
    <w:p w14:paraId="29937BF4" w14:textId="77777777" w:rsidR="0033681E" w:rsidRPr="00825D41" w:rsidRDefault="0033681E" w:rsidP="0033681E">
      <w:r w:rsidRPr="00825D41">
        <w:t xml:space="preserve">On receiving a SIP 2xx response to the SIP re-INVITE request, the </w:t>
      </w:r>
      <w:proofErr w:type="spellStart"/>
      <w:r w:rsidRPr="00825D41">
        <w:t>MCVideo</w:t>
      </w:r>
      <w:proofErr w:type="spellEnd"/>
      <w:r w:rsidRPr="00825D41">
        <w:t xml:space="preserve"> client:</w:t>
      </w:r>
    </w:p>
    <w:p w14:paraId="1A0701F4" w14:textId="77777777" w:rsidR="0033681E" w:rsidRPr="00825D41" w:rsidRDefault="0033681E" w:rsidP="0033681E">
      <w:pPr>
        <w:pStyle w:val="B1"/>
      </w:pPr>
      <w:r w:rsidRPr="00825D41">
        <w:t>1)</w:t>
      </w:r>
      <w:r w:rsidRPr="00825D41">
        <w:tab/>
        <w:t>shall interact with the user plane as specified in 3GPP TS 24.581 [</w:t>
      </w:r>
      <w:r w:rsidRPr="00825D41">
        <w:rPr>
          <w:lang w:eastAsia="zh-CN"/>
        </w:rPr>
        <w:t>5</w:t>
      </w:r>
      <w:proofErr w:type="gramStart"/>
      <w:r w:rsidRPr="00825D41">
        <w:t>];</w:t>
      </w:r>
      <w:proofErr w:type="gramEnd"/>
    </w:p>
    <w:p w14:paraId="19E2BDF7" w14:textId="77777777" w:rsidR="0033681E" w:rsidRPr="00825D41" w:rsidRDefault="0033681E" w:rsidP="0033681E">
      <w:pPr>
        <w:pStyle w:val="B1"/>
      </w:pPr>
      <w:r w:rsidRPr="00825D41">
        <w:t>2)</w:t>
      </w:r>
      <w:r w:rsidRPr="00825D41">
        <w:tab/>
        <w:t xml:space="preserve">shall set the </w:t>
      </w:r>
      <w:proofErr w:type="spellStart"/>
      <w:r w:rsidRPr="00825D41">
        <w:t>MCVideo</w:t>
      </w:r>
      <w:proofErr w:type="spellEnd"/>
      <w:r w:rsidRPr="00825D41">
        <w:t xml:space="preserve"> imminent peril group state of the group to "MVIG 1: no-imminent-peril"; and</w:t>
      </w:r>
    </w:p>
    <w:p w14:paraId="2A9E7BC8" w14:textId="77777777" w:rsidR="0033681E" w:rsidRPr="00825D41" w:rsidRDefault="0033681E" w:rsidP="0033681E">
      <w:pPr>
        <w:pStyle w:val="B1"/>
      </w:pPr>
      <w:r w:rsidRPr="00825D41">
        <w:t>3)</w:t>
      </w:r>
      <w:r w:rsidRPr="00825D41">
        <w:tab/>
        <w:t xml:space="preserve">shall set the </w:t>
      </w:r>
      <w:proofErr w:type="spellStart"/>
      <w:r w:rsidRPr="00825D41">
        <w:t>MCVideo</w:t>
      </w:r>
      <w:proofErr w:type="spellEnd"/>
      <w:r w:rsidRPr="00825D41">
        <w:t xml:space="preserve"> imminent peril group call state of the group to "MVIGC 1: imminent-peril-</w:t>
      </w:r>
      <w:proofErr w:type="spellStart"/>
      <w:r w:rsidRPr="00825D41">
        <w:t>gc</w:t>
      </w:r>
      <w:proofErr w:type="spellEnd"/>
      <w:r w:rsidRPr="00825D41">
        <w:t>-capable".</w:t>
      </w:r>
    </w:p>
    <w:p w14:paraId="1CFF7356" w14:textId="77777777" w:rsidR="0033681E" w:rsidRPr="00825D41" w:rsidRDefault="0033681E" w:rsidP="0033681E">
      <w:r w:rsidRPr="00825D41">
        <w:t>On receiving a SIP 4xx response, SIP 5xx response or SIP 6xx response to the SIP re-INVITE request:</w:t>
      </w:r>
    </w:p>
    <w:p w14:paraId="0EF86F41" w14:textId="77777777" w:rsidR="0033681E" w:rsidRPr="00825D41" w:rsidRDefault="0033681E" w:rsidP="0033681E">
      <w:pPr>
        <w:pStyle w:val="B1"/>
      </w:pPr>
      <w:r w:rsidRPr="00825D41">
        <w:t>1)</w:t>
      </w:r>
      <w:r w:rsidRPr="00825D41">
        <w:tab/>
        <w:t>if the SIP 4xx response, SIP 5xx response or SIP 6xx response:</w:t>
      </w:r>
    </w:p>
    <w:p w14:paraId="6BD0CF40" w14:textId="77777777" w:rsidR="0033681E" w:rsidRPr="00825D41" w:rsidRDefault="0033681E" w:rsidP="0033681E">
      <w:pPr>
        <w:pStyle w:val="B2"/>
      </w:pPr>
      <w:r w:rsidRPr="00825D41">
        <w:t>a)</w:t>
      </w:r>
      <w:r w:rsidRPr="00825D41">
        <w:tab/>
        <w:t>contains an application/vnd.3gpp.mcvideo-info+xml MIME body with an &lt;</w:t>
      </w:r>
      <w:proofErr w:type="spellStart"/>
      <w:r w:rsidRPr="00825D41">
        <w:t>imminentperil-ind</w:t>
      </w:r>
      <w:proofErr w:type="spellEnd"/>
      <w:r w:rsidRPr="00825D41">
        <w:t>&gt; element set to a value of "true"; or</w:t>
      </w:r>
    </w:p>
    <w:p w14:paraId="44ABC4C2" w14:textId="77777777" w:rsidR="0033681E" w:rsidRPr="00825D41" w:rsidRDefault="0033681E" w:rsidP="0033681E">
      <w:pPr>
        <w:pStyle w:val="B2"/>
      </w:pPr>
      <w:r w:rsidRPr="00825D41">
        <w:t>b)</w:t>
      </w:r>
      <w:r w:rsidRPr="00825D41">
        <w:tab/>
        <w:t>does not contain an application/vnd.3gpp.mcvideo-info+xml MIME body with an &lt;</w:t>
      </w:r>
      <w:proofErr w:type="spellStart"/>
      <w:r w:rsidRPr="00825D41">
        <w:t>imminentperil-ind</w:t>
      </w:r>
      <w:proofErr w:type="spellEnd"/>
      <w:r w:rsidRPr="00825D41">
        <w:t xml:space="preserve">&gt; </w:t>
      </w:r>
      <w:proofErr w:type="gramStart"/>
      <w:r w:rsidRPr="00825D41">
        <w:t>element;</w:t>
      </w:r>
      <w:proofErr w:type="gramEnd"/>
    </w:p>
    <w:p w14:paraId="0CA81FB8" w14:textId="77777777" w:rsidR="0033681E" w:rsidRPr="00825D41" w:rsidRDefault="0033681E" w:rsidP="0033681E">
      <w:pPr>
        <w:pStyle w:val="B1"/>
      </w:pPr>
      <w:r w:rsidRPr="00825D41">
        <w:t xml:space="preserve">then the </w:t>
      </w:r>
      <w:proofErr w:type="spellStart"/>
      <w:r w:rsidRPr="00825D41">
        <w:t>MCVideo</w:t>
      </w:r>
      <w:proofErr w:type="spellEnd"/>
      <w:r w:rsidRPr="00825D41">
        <w:t xml:space="preserve"> client shall set the </w:t>
      </w:r>
      <w:proofErr w:type="spellStart"/>
      <w:r w:rsidRPr="00825D41">
        <w:t>MCVideo</w:t>
      </w:r>
      <w:proofErr w:type="spellEnd"/>
      <w:r w:rsidRPr="00825D41">
        <w:t xml:space="preserve"> imminent peril group state as "MIG 2: in-progress".</w:t>
      </w:r>
    </w:p>
    <w:p w14:paraId="28D59622" w14:textId="77777777" w:rsidR="0033681E" w:rsidRPr="00825D41" w:rsidRDefault="0033681E" w:rsidP="0033681E">
      <w:pPr>
        <w:pStyle w:val="NO"/>
      </w:pPr>
      <w:r w:rsidRPr="00825D41">
        <w:lastRenderedPageBreak/>
        <w:t>NOTE 2:</w:t>
      </w:r>
      <w:r w:rsidRPr="00825D41">
        <w:tab/>
        <w:t xml:space="preserve">This is the case where the </w:t>
      </w:r>
      <w:proofErr w:type="spellStart"/>
      <w:r w:rsidRPr="00825D41">
        <w:t>MCVideo</w:t>
      </w:r>
      <w:proofErr w:type="spellEnd"/>
      <w:r w:rsidRPr="00825D41">
        <w:t xml:space="preserve"> client requested the cancellation of the </w:t>
      </w:r>
      <w:proofErr w:type="spellStart"/>
      <w:r w:rsidRPr="00825D41">
        <w:t>MCVideo</w:t>
      </w:r>
      <w:proofErr w:type="spellEnd"/>
      <w:r w:rsidRPr="00825D41">
        <w:t xml:space="preserve"> imminent peril in-progress state and was rejected.</w:t>
      </w:r>
    </w:p>
    <w:p w14:paraId="24ED6A59" w14:textId="77777777" w:rsidR="0033681E" w:rsidRPr="00825D41" w:rsidRDefault="0033681E" w:rsidP="0033681E">
      <w:r w:rsidRPr="00825D41">
        <w:t>[TS 24.581, clause 6.2.1]</w:t>
      </w:r>
    </w:p>
    <w:p w14:paraId="4315A38F" w14:textId="77777777" w:rsidR="0033681E" w:rsidRPr="00825D41" w:rsidRDefault="0033681E" w:rsidP="0033681E">
      <w:r w:rsidRPr="00825D41">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30308CE0" w14:textId="77777777" w:rsidR="0033681E" w:rsidRPr="00825D41" w:rsidRDefault="0033681E" w:rsidP="0033681E">
      <w:r w:rsidRPr="00825D41">
        <w:t>The SIP INVITE request sent by the application and signalling plane:</w:t>
      </w:r>
    </w:p>
    <w:p w14:paraId="519944BE" w14:textId="77777777" w:rsidR="0033681E" w:rsidRPr="00825D41" w:rsidRDefault="0033681E" w:rsidP="0033681E">
      <w:pPr>
        <w:pStyle w:val="B1"/>
      </w:pPr>
      <w:r w:rsidRPr="00825D41">
        <w:t>1.</w:t>
      </w:r>
      <w:r w:rsidRPr="00825D41">
        <w:tab/>
        <w:t>shall be regarded an implicit Transmission request when an implicit Transmission request is negotiated; and</w:t>
      </w:r>
    </w:p>
    <w:p w14:paraId="7FEEFEEB" w14:textId="77777777" w:rsidR="0033681E" w:rsidRPr="00825D41" w:rsidRDefault="0033681E" w:rsidP="0033681E">
      <w:pPr>
        <w:pStyle w:val="B1"/>
      </w:pPr>
      <w:r w:rsidRPr="00825D41">
        <w:t>2.</w:t>
      </w:r>
      <w:r w:rsidRPr="00825D41">
        <w:tab/>
        <w:t>shall not be regarded as an implicit Transmission request in case of a re-join to an already on-going group call.</w:t>
      </w:r>
    </w:p>
    <w:p w14:paraId="0EB66BAB" w14:textId="77777777" w:rsidR="0033681E" w:rsidRPr="00825D41" w:rsidRDefault="0033681E" w:rsidP="0033681E">
      <w:pPr>
        <w:pStyle w:val="NO"/>
      </w:pPr>
      <w:r w:rsidRPr="00825D41">
        <w:t>NOTE:</w:t>
      </w:r>
      <w:r w:rsidRPr="00825D41">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825D41">
        <w:t>MCVideo</w:t>
      </w:r>
      <w:proofErr w:type="spellEnd"/>
      <w:r w:rsidRPr="00825D41">
        <w:t xml:space="preserve"> call initialization. If a transmission participant is authorized for pre-emptive priority in the </w:t>
      </w:r>
      <w:proofErr w:type="spellStart"/>
      <w:r w:rsidRPr="00825D41">
        <w:t>MCVideo</w:t>
      </w:r>
      <w:proofErr w:type="spellEnd"/>
      <w:r w:rsidRPr="00825D41">
        <w:t xml:space="preserve"> call it is good practise to always request permission to send RTP media packets at a priority level that is lower than pre-emptive priority unless the user explicitly requests to pre-empt the current RTP media packets sender.</w:t>
      </w:r>
    </w:p>
    <w:p w14:paraId="074D40FD" w14:textId="77777777" w:rsidR="0033681E" w:rsidRPr="00825D41" w:rsidRDefault="0033681E" w:rsidP="0033681E">
      <w:r w:rsidRPr="00825D41">
        <w:t>[TS 24.581, clause 6.2.4.4.6]</w:t>
      </w:r>
    </w:p>
    <w:p w14:paraId="39C2D06D" w14:textId="77777777" w:rsidR="0033681E" w:rsidRPr="00825D41" w:rsidRDefault="0033681E" w:rsidP="0033681E">
      <w:r w:rsidRPr="00825D41">
        <w:t>Upon receiving a Transmission Granted message from the transmission control server, the transmission participant:</w:t>
      </w:r>
    </w:p>
    <w:p w14:paraId="01C2A704" w14:textId="77777777" w:rsidR="0033681E" w:rsidRPr="00825D41" w:rsidRDefault="0033681E" w:rsidP="0033681E">
      <w:pPr>
        <w:pStyle w:val="B1"/>
      </w:pPr>
      <w:r w:rsidRPr="00825D41">
        <w:t>1.</w:t>
      </w:r>
      <w:r w:rsidRPr="00825D41">
        <w:tab/>
        <w:t>if the first bit in the subtype of the Transmission Granted message is set to '1' (Acknowledgment is required) as described in subclause 9.2.2.1, shall send a Transmission control Ack message. The Transmission control Ack message:</w:t>
      </w:r>
    </w:p>
    <w:p w14:paraId="238DE786" w14:textId="77777777" w:rsidR="0033681E" w:rsidRPr="00825D41" w:rsidRDefault="0033681E" w:rsidP="0033681E">
      <w:pPr>
        <w:pStyle w:val="B2"/>
      </w:pPr>
      <w:r w:rsidRPr="00825D41">
        <w:t>a.</w:t>
      </w:r>
      <w:r w:rsidRPr="00825D41">
        <w:tab/>
        <w:t>shall include the Message Type field set to '0' (Transmission Granted); and</w:t>
      </w:r>
    </w:p>
    <w:p w14:paraId="15F7B376" w14:textId="77777777" w:rsidR="0033681E" w:rsidRPr="00825D41" w:rsidRDefault="0033681E" w:rsidP="0033681E">
      <w:pPr>
        <w:pStyle w:val="B2"/>
      </w:pPr>
      <w:r w:rsidRPr="00825D41">
        <w:t>b.</w:t>
      </w:r>
      <w:r w:rsidRPr="00825D41">
        <w:tab/>
        <w:t>shall include the Source field set to '0' (the transmission participant is the source</w:t>
      </w:r>
      <w:proofErr w:type="gramStart"/>
      <w:r w:rsidRPr="00825D41">
        <w:t>);</w:t>
      </w:r>
      <w:proofErr w:type="gramEnd"/>
    </w:p>
    <w:p w14:paraId="5AAC6DB0" w14:textId="77777777" w:rsidR="0033681E" w:rsidRPr="00825D41" w:rsidRDefault="0033681E" w:rsidP="0033681E">
      <w:pPr>
        <w:pStyle w:val="B1"/>
      </w:pPr>
      <w:r w:rsidRPr="00825D41">
        <w:t>2.</w:t>
      </w:r>
      <w:r w:rsidRPr="00825D41">
        <w:tab/>
        <w:t xml:space="preserve">shall store the SSRC of granted transmission participant received in the Transmission Granted message and use it in the RTP media packets until the transmission is </w:t>
      </w:r>
      <w:proofErr w:type="gramStart"/>
      <w:r w:rsidRPr="00825D41">
        <w:t>released;</w:t>
      </w:r>
      <w:proofErr w:type="gramEnd"/>
    </w:p>
    <w:p w14:paraId="23F8DF24" w14:textId="77777777" w:rsidR="0033681E" w:rsidRPr="00825D41" w:rsidRDefault="0033681E" w:rsidP="0033681E">
      <w:pPr>
        <w:pStyle w:val="B1"/>
      </w:pPr>
      <w:r w:rsidRPr="00825D41">
        <w:t>3.</w:t>
      </w:r>
      <w:r w:rsidRPr="00825D41">
        <w:tab/>
        <w:t xml:space="preserve">shall provide Transmission granted notification to the user, if not already </w:t>
      </w:r>
      <w:proofErr w:type="gramStart"/>
      <w:r w:rsidRPr="00825D41">
        <w:t>done;</w:t>
      </w:r>
      <w:proofErr w:type="gramEnd"/>
    </w:p>
    <w:p w14:paraId="1D9538A1" w14:textId="77777777" w:rsidR="0033681E" w:rsidRPr="00825D41" w:rsidRDefault="0033681E" w:rsidP="0033681E">
      <w:pPr>
        <w:pStyle w:val="B1"/>
      </w:pPr>
      <w:r w:rsidRPr="00825D41">
        <w:t>4.</w:t>
      </w:r>
      <w:r w:rsidRPr="00825D41">
        <w:tab/>
        <w:t>shall stop timer T100 (Transmission Request); and</w:t>
      </w:r>
    </w:p>
    <w:p w14:paraId="00AA3615" w14:textId="77777777" w:rsidR="0033681E" w:rsidRPr="00825D41" w:rsidRDefault="0033681E" w:rsidP="0033681E">
      <w:pPr>
        <w:pStyle w:val="B1"/>
      </w:pPr>
      <w:r w:rsidRPr="00825D41">
        <w:t>5.</w:t>
      </w:r>
      <w:r w:rsidRPr="00825D41">
        <w:tab/>
        <w:t>shall enter the '</w:t>
      </w:r>
      <w:proofErr w:type="gramStart"/>
      <w:r w:rsidRPr="00825D41">
        <w:t>U:</w:t>
      </w:r>
      <w:proofErr w:type="gramEnd"/>
      <w:r w:rsidRPr="00825D41">
        <w:t xml:space="preserve"> has permission to transmit' state.</w:t>
      </w:r>
    </w:p>
    <w:p w14:paraId="1CE982F2" w14:textId="77777777" w:rsidR="0033681E" w:rsidRPr="00825D41" w:rsidRDefault="0033681E" w:rsidP="0033681E">
      <w:r w:rsidRPr="00825D41">
        <w:t>[TS 24.581, clause 6.4.1]</w:t>
      </w:r>
    </w:p>
    <w:p w14:paraId="4551440C" w14:textId="77777777" w:rsidR="0033681E" w:rsidRPr="00825D41" w:rsidRDefault="0033681E" w:rsidP="0033681E">
      <w:r w:rsidRPr="00825D41">
        <w:rPr>
          <w:lang w:eastAsia="x-none"/>
        </w:rPr>
        <w:t xml:space="preserve">Once an on-demand </w:t>
      </w:r>
      <w:proofErr w:type="spellStart"/>
      <w:r w:rsidRPr="00825D41">
        <w:rPr>
          <w:lang w:eastAsia="x-none"/>
        </w:rPr>
        <w:t>MCVideo</w:t>
      </w:r>
      <w:proofErr w:type="spellEnd"/>
      <w:r w:rsidRPr="00825D41">
        <w:rPr>
          <w:lang w:eastAsia="x-none"/>
        </w:rPr>
        <w:t xml:space="preserve"> session is established or a pre-established session is in use when the participating </w:t>
      </w:r>
      <w:proofErr w:type="spellStart"/>
      <w:r w:rsidRPr="00825D41">
        <w:rPr>
          <w:lang w:eastAsia="x-none"/>
        </w:rPr>
        <w:t>MCVideo</w:t>
      </w:r>
      <w:proofErr w:type="spellEnd"/>
      <w:r w:rsidRPr="00825D41">
        <w:rPr>
          <w:lang w:eastAsia="x-none"/>
        </w:rPr>
        <w:t xml:space="preserve"> function receives transmission control messages from the transmission participant in the </w:t>
      </w:r>
      <w:proofErr w:type="spellStart"/>
      <w:r w:rsidRPr="00825D41">
        <w:rPr>
          <w:lang w:eastAsia="x-none"/>
        </w:rPr>
        <w:t>MCVideo</w:t>
      </w:r>
      <w:proofErr w:type="spellEnd"/>
      <w:r w:rsidRPr="00825D41">
        <w:rPr>
          <w:lang w:eastAsia="x-none"/>
        </w:rPr>
        <w:t xml:space="preserve"> client or from the transmission control server in the controlling </w:t>
      </w:r>
      <w:proofErr w:type="spellStart"/>
      <w:r w:rsidRPr="00825D41">
        <w:rPr>
          <w:lang w:eastAsia="x-none"/>
        </w:rPr>
        <w:t>MCVideo</w:t>
      </w:r>
      <w:proofErr w:type="spellEnd"/>
      <w:r w:rsidRPr="00825D41">
        <w:rPr>
          <w:lang w:eastAsia="x-none"/>
        </w:rPr>
        <w:t xml:space="preserve"> function, the behaviour of the participating </w:t>
      </w:r>
      <w:proofErr w:type="spellStart"/>
      <w:r w:rsidRPr="00825D41">
        <w:rPr>
          <w:lang w:eastAsia="x-none"/>
        </w:rPr>
        <w:t>MCVideo</w:t>
      </w:r>
      <w:proofErr w:type="spellEnd"/>
      <w:r w:rsidRPr="00825D41">
        <w:rPr>
          <w:lang w:eastAsia="x-none"/>
        </w:rPr>
        <w:t xml:space="preserve"> function is described in the following subclauses.</w:t>
      </w:r>
    </w:p>
    <w:p w14:paraId="59AC664C" w14:textId="77777777" w:rsidR="0033681E" w:rsidRPr="00825D41" w:rsidRDefault="0033681E" w:rsidP="0033681E">
      <w:r w:rsidRPr="00825D41">
        <w:t>[TS 24.581, clause 6.4.2]</w:t>
      </w:r>
    </w:p>
    <w:p w14:paraId="45DD635A" w14:textId="77777777" w:rsidR="0033681E" w:rsidRPr="00825D41" w:rsidRDefault="0033681E" w:rsidP="0033681E">
      <w:r w:rsidRPr="00825D41">
        <w:t xml:space="preserve">Upon receiving a transmission control </w:t>
      </w:r>
      <w:proofErr w:type="gramStart"/>
      <w:r w:rsidRPr="00825D41">
        <w:t>message</w:t>
      </w:r>
      <w:proofErr w:type="gramEnd"/>
      <w:r w:rsidRPr="00825D41">
        <w:t xml:space="preserve"> the participating </w:t>
      </w:r>
      <w:proofErr w:type="spellStart"/>
      <w:r w:rsidRPr="00825D41">
        <w:t>MCVideo</w:t>
      </w:r>
      <w:proofErr w:type="spellEnd"/>
      <w:r w:rsidRPr="00825D41">
        <w:t xml:space="preserve"> function:</w:t>
      </w:r>
    </w:p>
    <w:p w14:paraId="59394331" w14:textId="77777777" w:rsidR="0033681E" w:rsidRPr="00825D41" w:rsidRDefault="0033681E" w:rsidP="0033681E">
      <w:pPr>
        <w:pStyle w:val="B1"/>
      </w:pPr>
      <w:r w:rsidRPr="00825D41">
        <w:t>1.</w:t>
      </w:r>
      <w:r w:rsidRPr="00825D41">
        <w:tab/>
        <w:t xml:space="preserve">shall immediately forward the transmission control message to the transmission control server if the message is received from the transmission </w:t>
      </w:r>
      <w:proofErr w:type="gramStart"/>
      <w:r w:rsidRPr="00825D41">
        <w:t>participant;</w:t>
      </w:r>
      <w:proofErr w:type="gramEnd"/>
    </w:p>
    <w:p w14:paraId="04D3A44B" w14:textId="77777777" w:rsidR="0033681E" w:rsidRPr="00825D41" w:rsidRDefault="0033681E" w:rsidP="0033681E">
      <w:pPr>
        <w:pStyle w:val="B1"/>
      </w:pPr>
      <w:r w:rsidRPr="00825D41">
        <w:t>2.</w:t>
      </w:r>
      <w:r w:rsidRPr="00825D41">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6527D87" w14:textId="77777777" w:rsidR="0033681E" w:rsidRPr="00825D41" w:rsidRDefault="0033681E" w:rsidP="0033681E">
      <w:pPr>
        <w:pStyle w:val="B1"/>
      </w:pPr>
      <w:r w:rsidRPr="00825D41">
        <w:t>3.</w:t>
      </w:r>
      <w:r w:rsidRPr="00825D41">
        <w:tab/>
        <w:t>if an MBMS subchannel is used for a transmission in the session the transmission control message is associated with:</w:t>
      </w:r>
    </w:p>
    <w:p w14:paraId="65A68B4B" w14:textId="77777777" w:rsidR="0033681E" w:rsidRPr="00825D41" w:rsidRDefault="0033681E" w:rsidP="0033681E">
      <w:pPr>
        <w:pStyle w:val="B2"/>
      </w:pPr>
      <w:r w:rsidRPr="00825D41">
        <w:t>a.</w:t>
      </w:r>
      <w:r w:rsidRPr="00825D41">
        <w:tab/>
        <w:t>if</w:t>
      </w:r>
    </w:p>
    <w:p w14:paraId="413AA1A0" w14:textId="77777777" w:rsidR="0033681E" w:rsidRPr="00825D41" w:rsidRDefault="0033681E" w:rsidP="0033681E">
      <w:pPr>
        <w:pStyle w:val="B3"/>
      </w:pPr>
      <w:proofErr w:type="spellStart"/>
      <w:r w:rsidRPr="00825D41">
        <w:lastRenderedPageBreak/>
        <w:t>i</w:t>
      </w:r>
      <w:proofErr w:type="spellEnd"/>
      <w:r w:rsidRPr="00825D41">
        <w:t>.</w:t>
      </w:r>
      <w:r w:rsidRPr="00825D41">
        <w:tab/>
        <w:t xml:space="preserve">the transmission control message is not a Transmission Idle message or a Media Transmission Notify </w:t>
      </w:r>
      <w:proofErr w:type="gramStart"/>
      <w:r w:rsidRPr="00825D41">
        <w:t>message;</w:t>
      </w:r>
      <w:proofErr w:type="gramEnd"/>
    </w:p>
    <w:p w14:paraId="015747C1" w14:textId="77777777" w:rsidR="0033681E" w:rsidRPr="00825D41" w:rsidRDefault="0033681E" w:rsidP="0033681E">
      <w:pPr>
        <w:pStyle w:val="B3"/>
      </w:pPr>
      <w:r w:rsidRPr="00825D41">
        <w:t>ii.</w:t>
      </w:r>
      <w:r w:rsidRPr="00825D41">
        <w:tab/>
        <w:t xml:space="preserve">the </w:t>
      </w:r>
      <w:proofErr w:type="spellStart"/>
      <w:r w:rsidRPr="00825D41">
        <w:t>MCVideo</w:t>
      </w:r>
      <w:proofErr w:type="spellEnd"/>
      <w:r w:rsidRPr="00825D41">
        <w:t xml:space="preserve"> client has not reported "listening" status as specified in 3GPP TS 24.281 [2] subclause 14.2.3; or</w:t>
      </w:r>
    </w:p>
    <w:p w14:paraId="0C685550" w14:textId="77777777" w:rsidR="0033681E" w:rsidRPr="00825D41" w:rsidRDefault="0033681E" w:rsidP="0033681E">
      <w:pPr>
        <w:pStyle w:val="B3"/>
      </w:pPr>
      <w:r w:rsidRPr="00825D41">
        <w:t>iii.</w:t>
      </w:r>
      <w:r w:rsidRPr="00825D41">
        <w:tab/>
        <w:t xml:space="preserve">the </w:t>
      </w:r>
      <w:proofErr w:type="spellStart"/>
      <w:r w:rsidRPr="00825D41">
        <w:t>MCVideo</w:t>
      </w:r>
      <w:proofErr w:type="spellEnd"/>
      <w:r w:rsidRPr="00825D41">
        <w:t xml:space="preserve"> client has reported "not-listening" status as specified in 3GPP TS 24.281 [2] subclause 14.2.3 in the latest received MBMS bearer listening status </w:t>
      </w:r>
      <w:proofErr w:type="gramStart"/>
      <w:r w:rsidRPr="00825D41">
        <w:t>report;</w:t>
      </w:r>
      <w:proofErr w:type="gramEnd"/>
    </w:p>
    <w:p w14:paraId="199D9942" w14:textId="77777777" w:rsidR="0033681E" w:rsidRPr="00825D41" w:rsidRDefault="0033681E" w:rsidP="0033681E">
      <w:pPr>
        <w:pStyle w:val="B2"/>
      </w:pPr>
      <w:r w:rsidRPr="00825D41">
        <w:tab/>
        <w:t>shall immediately forward the transmission control message to the transmission participant; and</w:t>
      </w:r>
    </w:p>
    <w:p w14:paraId="4E0D4AFC" w14:textId="77777777" w:rsidR="0033681E" w:rsidRPr="00825D41" w:rsidRDefault="0033681E" w:rsidP="0033681E">
      <w:pPr>
        <w:pStyle w:val="B2"/>
      </w:pPr>
      <w:r w:rsidRPr="00825D41">
        <w:t>b.</w:t>
      </w:r>
      <w:r w:rsidRPr="00825D41">
        <w:tab/>
        <w:t>if</w:t>
      </w:r>
    </w:p>
    <w:p w14:paraId="6F028B1C" w14:textId="77777777" w:rsidR="0033681E" w:rsidRPr="00825D41" w:rsidRDefault="0033681E" w:rsidP="0033681E">
      <w:pPr>
        <w:pStyle w:val="B3"/>
      </w:pPr>
      <w:proofErr w:type="spellStart"/>
      <w:r w:rsidRPr="00825D41">
        <w:t>i</w:t>
      </w:r>
      <w:proofErr w:type="spellEnd"/>
      <w:r w:rsidRPr="00825D41">
        <w:t>.</w:t>
      </w:r>
      <w:r w:rsidRPr="00825D41">
        <w:tab/>
        <w:t xml:space="preserve">the </w:t>
      </w:r>
      <w:proofErr w:type="spellStart"/>
      <w:r w:rsidRPr="00825D41">
        <w:t>MCVideo</w:t>
      </w:r>
      <w:proofErr w:type="spellEnd"/>
      <w:r w:rsidRPr="00825D41">
        <w:t xml:space="preserve"> client has reported "listening" status as specified in 3GPP TS 24.281 [2] subclause 14.2.3 in the latest received MBMS bearer listening status report; and</w:t>
      </w:r>
    </w:p>
    <w:p w14:paraId="4F9FA65C" w14:textId="77777777" w:rsidR="0033681E" w:rsidRPr="00825D41" w:rsidRDefault="0033681E" w:rsidP="0033681E">
      <w:pPr>
        <w:pStyle w:val="B3"/>
      </w:pPr>
      <w:r w:rsidRPr="00825D41">
        <w:t>ii</w:t>
      </w:r>
      <w:r w:rsidRPr="00825D41">
        <w:tab/>
        <w:t>if the transmission control message is the Transmission Idle message or the Media Transmission Notify message,</w:t>
      </w:r>
    </w:p>
    <w:p w14:paraId="3ABDF48F" w14:textId="77777777" w:rsidR="0033681E" w:rsidRPr="00825D41" w:rsidRDefault="0033681E" w:rsidP="0033681E">
      <w:pPr>
        <w:pStyle w:val="B2"/>
      </w:pPr>
      <w:r w:rsidRPr="00825D41">
        <w:t>shall perform actions as specified in subclause 10.2.</w:t>
      </w:r>
    </w:p>
    <w:p w14:paraId="245BE353" w14:textId="77777777" w:rsidR="0033681E" w:rsidRPr="00825D41" w:rsidRDefault="0033681E" w:rsidP="0033681E">
      <w:pPr>
        <w:pStyle w:val="NO"/>
      </w:pPr>
      <w:r w:rsidRPr="00825D41">
        <w:t>NOTE:</w:t>
      </w:r>
      <w:r w:rsidRPr="00825D41">
        <w:tab/>
        <w:t xml:space="preserve">When the Transmit Idle or Media Transmission Notify messages are discarded the messages are sent to the </w:t>
      </w:r>
      <w:proofErr w:type="spellStart"/>
      <w:r w:rsidRPr="00825D41">
        <w:t>MCVideo</w:t>
      </w:r>
      <w:proofErr w:type="spellEnd"/>
      <w:r w:rsidRPr="00825D41">
        <w:t xml:space="preserve"> clients over the MBMS subchannel allocated for the transmission as specified in subclause 10.2.</w:t>
      </w:r>
    </w:p>
    <w:p w14:paraId="742CA4AA" w14:textId="77777777" w:rsidR="0033681E" w:rsidRPr="00825D41" w:rsidRDefault="0033681E" w:rsidP="0033681E">
      <w:r w:rsidRPr="00825D41">
        <w:t>[TS 24.581, clause 6.4.3]</w:t>
      </w:r>
    </w:p>
    <w:p w14:paraId="6FB612D4" w14:textId="77777777" w:rsidR="0033681E" w:rsidRPr="00825D41" w:rsidRDefault="0033681E" w:rsidP="0033681E">
      <w:r w:rsidRPr="00825D41">
        <w:t xml:space="preserve">Upon receiving RTP media packets the participating </w:t>
      </w:r>
      <w:proofErr w:type="spellStart"/>
      <w:r w:rsidRPr="00825D41">
        <w:t>MCVideo</w:t>
      </w:r>
      <w:proofErr w:type="spellEnd"/>
      <w:r w:rsidRPr="00825D41">
        <w:t xml:space="preserve"> function:</w:t>
      </w:r>
    </w:p>
    <w:p w14:paraId="36FD3FA2" w14:textId="77777777" w:rsidR="0033681E" w:rsidRPr="00825D41" w:rsidRDefault="0033681E" w:rsidP="0033681E">
      <w:pPr>
        <w:pStyle w:val="B1"/>
      </w:pPr>
      <w:r w:rsidRPr="00825D41">
        <w:t>1.</w:t>
      </w:r>
      <w:r w:rsidRPr="00825D41">
        <w:tab/>
        <w:t xml:space="preserve">shall immediately forward the RTP media packet to the controlling </w:t>
      </w:r>
      <w:proofErr w:type="spellStart"/>
      <w:r w:rsidRPr="00825D41">
        <w:t>MCVideo</w:t>
      </w:r>
      <w:proofErr w:type="spellEnd"/>
      <w:r w:rsidRPr="00825D41">
        <w:t xml:space="preserve"> function if the RTP packet is from an </w:t>
      </w:r>
      <w:proofErr w:type="spellStart"/>
      <w:r w:rsidRPr="00825D41">
        <w:t>MCVideo</w:t>
      </w:r>
      <w:proofErr w:type="spellEnd"/>
      <w:r w:rsidRPr="00825D41">
        <w:t xml:space="preserve"> client; and</w:t>
      </w:r>
    </w:p>
    <w:p w14:paraId="2C7F03FE" w14:textId="77777777" w:rsidR="0033681E" w:rsidRPr="00825D41" w:rsidRDefault="0033681E" w:rsidP="0033681E">
      <w:pPr>
        <w:pStyle w:val="B1"/>
      </w:pPr>
      <w:r w:rsidRPr="00825D41">
        <w:t>2.</w:t>
      </w:r>
      <w:r w:rsidRPr="00825D41">
        <w:tab/>
        <w:t xml:space="preserve">if an MBMS subchannel is not used for a transmission in the session the RTP media packets are associated with, shall immediately forward the RTP media packets to the </w:t>
      </w:r>
      <w:proofErr w:type="spellStart"/>
      <w:r w:rsidRPr="00825D41">
        <w:t>MCVideo</w:t>
      </w:r>
      <w:proofErr w:type="spellEnd"/>
      <w:r w:rsidRPr="00825D41">
        <w:t xml:space="preserve"> client if the RTP packet is from the controlling </w:t>
      </w:r>
      <w:proofErr w:type="spellStart"/>
      <w:r w:rsidRPr="00825D41">
        <w:t>MCVideo</w:t>
      </w:r>
      <w:proofErr w:type="spellEnd"/>
      <w:r w:rsidRPr="00825D41">
        <w:t xml:space="preserve"> function or the non-controlling </w:t>
      </w:r>
      <w:proofErr w:type="spellStart"/>
      <w:r w:rsidRPr="00825D41">
        <w:t>MCVideo</w:t>
      </w:r>
      <w:proofErr w:type="spellEnd"/>
      <w:r w:rsidRPr="00825D41">
        <w:t xml:space="preserve"> function.</w:t>
      </w:r>
    </w:p>
    <w:p w14:paraId="1FC8EE75" w14:textId="77777777" w:rsidR="0033681E" w:rsidRPr="00825D41" w:rsidRDefault="0033681E" w:rsidP="0033681E">
      <w:pPr>
        <w:ind w:firstLine="284"/>
      </w:pPr>
      <w:r w:rsidRPr="00825D41">
        <w:t>3.</w:t>
      </w:r>
      <w:r w:rsidRPr="00825D41">
        <w:tab/>
        <w:t xml:space="preserve">if an MBMS subchannel is used for a transmission in the session the RTP media packets are associated with and if RTP media packets are received from the controlling </w:t>
      </w:r>
      <w:proofErr w:type="spellStart"/>
      <w:r w:rsidRPr="00825D41">
        <w:t>MCVideo</w:t>
      </w:r>
      <w:proofErr w:type="spellEnd"/>
      <w:r w:rsidRPr="00825D41">
        <w:t xml:space="preserve"> function or the non-controlling </w:t>
      </w:r>
      <w:proofErr w:type="spellStart"/>
      <w:r w:rsidRPr="00825D41">
        <w:t>MCVideo</w:t>
      </w:r>
      <w:proofErr w:type="spellEnd"/>
      <w:r w:rsidRPr="00825D41">
        <w:t xml:space="preserve"> function:</w:t>
      </w:r>
    </w:p>
    <w:p w14:paraId="7A70C768" w14:textId="77777777" w:rsidR="0033681E" w:rsidRPr="00825D41" w:rsidRDefault="0033681E" w:rsidP="0033681E">
      <w:pPr>
        <w:pStyle w:val="B2"/>
      </w:pPr>
      <w:r w:rsidRPr="00825D41">
        <w:t>a.</w:t>
      </w:r>
      <w:r w:rsidRPr="00825D41">
        <w:tab/>
        <w:t>if</w:t>
      </w:r>
    </w:p>
    <w:p w14:paraId="539ED6DE" w14:textId="77777777" w:rsidR="0033681E" w:rsidRPr="00825D41" w:rsidRDefault="0033681E" w:rsidP="0033681E">
      <w:pPr>
        <w:pStyle w:val="B3"/>
      </w:pPr>
      <w:proofErr w:type="spellStart"/>
      <w:r w:rsidRPr="00825D41">
        <w:t>i</w:t>
      </w:r>
      <w:proofErr w:type="spellEnd"/>
      <w:r w:rsidRPr="00825D41">
        <w:t>.</w:t>
      </w:r>
      <w:r w:rsidRPr="00825D41">
        <w:tab/>
        <w:t xml:space="preserve">the </w:t>
      </w:r>
      <w:proofErr w:type="spellStart"/>
      <w:r w:rsidRPr="00825D41">
        <w:t>MCVideo</w:t>
      </w:r>
      <w:proofErr w:type="spellEnd"/>
      <w:r w:rsidRPr="00825D41">
        <w:t xml:space="preserve"> client has not reported "listening" status as specified in 3GPP TS 24.281 [2] subclause 14.2.3; or</w:t>
      </w:r>
    </w:p>
    <w:p w14:paraId="0FA5E6AE" w14:textId="77777777" w:rsidR="0033681E" w:rsidRPr="00825D41" w:rsidRDefault="0033681E" w:rsidP="0033681E">
      <w:pPr>
        <w:pStyle w:val="B3"/>
      </w:pPr>
      <w:r w:rsidRPr="00825D41">
        <w:t>ii.</w:t>
      </w:r>
      <w:r w:rsidRPr="00825D41">
        <w:tab/>
        <w:t xml:space="preserve">the </w:t>
      </w:r>
      <w:proofErr w:type="spellStart"/>
      <w:r w:rsidRPr="00825D41">
        <w:t>MCVideo</w:t>
      </w:r>
      <w:proofErr w:type="spellEnd"/>
      <w:r w:rsidRPr="00825D41">
        <w:t xml:space="preserve"> client has reported "not-listening" status as specified in 3GPP TS 24.281 [2] subclause 14.2.3 in the latest received MBMS bearer listening status report,</w:t>
      </w:r>
    </w:p>
    <w:p w14:paraId="6A8F677E" w14:textId="77777777" w:rsidR="0033681E" w:rsidRPr="00825D41" w:rsidRDefault="0033681E" w:rsidP="0033681E">
      <w:pPr>
        <w:pStyle w:val="B2"/>
      </w:pPr>
      <w:r w:rsidRPr="00825D41">
        <w:tab/>
        <w:t xml:space="preserve">shall immediately forward the RTP media packets to the </w:t>
      </w:r>
      <w:proofErr w:type="spellStart"/>
      <w:r w:rsidRPr="00825D41">
        <w:t>MCVideo</w:t>
      </w:r>
      <w:proofErr w:type="spellEnd"/>
      <w:r w:rsidRPr="00825D41">
        <w:t xml:space="preserve"> client; and</w:t>
      </w:r>
    </w:p>
    <w:p w14:paraId="1A823527" w14:textId="77777777" w:rsidR="0033681E" w:rsidRPr="00825D41" w:rsidRDefault="0033681E" w:rsidP="0033681E">
      <w:pPr>
        <w:pStyle w:val="B2"/>
      </w:pPr>
      <w:r w:rsidRPr="00825D41">
        <w:t>b.</w:t>
      </w:r>
      <w:r w:rsidRPr="00825D41">
        <w:tab/>
        <w:t xml:space="preserve">if the </w:t>
      </w:r>
      <w:proofErr w:type="spellStart"/>
      <w:r w:rsidRPr="00825D41">
        <w:t>MCVideo</w:t>
      </w:r>
      <w:proofErr w:type="spellEnd"/>
      <w:r w:rsidRPr="00825D41">
        <w:t xml:space="preserve"> client has reported "listening" status as specified in 3GPP TS 24.281 [2] subclause 14.2.3 in the latest received MBMS bearer listening status report, shall perform actions as specified in subclause 10.2.</w:t>
      </w:r>
    </w:p>
    <w:p w14:paraId="103DCD9F" w14:textId="77777777" w:rsidR="0033681E" w:rsidRPr="00825D41" w:rsidRDefault="0033681E" w:rsidP="0033681E">
      <w:pPr>
        <w:rPr>
          <w:lang w:eastAsia="x-none"/>
        </w:rPr>
      </w:pPr>
      <w:r w:rsidRPr="00825D41">
        <w:rPr>
          <w:lang w:eastAsia="x-none"/>
        </w:rPr>
        <w:t>[TS 24.581, clause 6.4.4]</w:t>
      </w:r>
    </w:p>
    <w:p w14:paraId="2E0605EF" w14:textId="77777777" w:rsidR="0033681E" w:rsidRPr="00825D41" w:rsidRDefault="0033681E" w:rsidP="0033681E">
      <w:pPr>
        <w:rPr>
          <w:lang w:eastAsia="x-none"/>
        </w:rPr>
      </w:pPr>
      <w:r w:rsidRPr="00825D41">
        <w:rPr>
          <w:lang w:eastAsia="x-none"/>
        </w:rPr>
        <w:t xml:space="preserve">When the participating function receives an indication from the application and signalling plane that session release is initiated, the participating </w:t>
      </w:r>
      <w:proofErr w:type="spellStart"/>
      <w:r w:rsidRPr="00825D41">
        <w:rPr>
          <w:lang w:eastAsia="x-none"/>
        </w:rPr>
        <w:t>MCVideo</w:t>
      </w:r>
      <w:proofErr w:type="spellEnd"/>
      <w:r w:rsidRPr="00825D41">
        <w:rPr>
          <w:lang w:eastAsia="x-none"/>
        </w:rPr>
        <w:t xml:space="preserve"> function:</w:t>
      </w:r>
    </w:p>
    <w:p w14:paraId="381E6C01" w14:textId="77777777" w:rsidR="0033681E" w:rsidRPr="00825D41" w:rsidRDefault="0033681E" w:rsidP="0033681E">
      <w:pPr>
        <w:pStyle w:val="B1"/>
      </w:pPr>
      <w:r w:rsidRPr="00825D41">
        <w:t>1.</w:t>
      </w:r>
      <w:r w:rsidRPr="00825D41">
        <w:tab/>
        <w:t>shall stop sending transmission control messages towards the transmission participant and the transmission control server; and</w:t>
      </w:r>
    </w:p>
    <w:p w14:paraId="02223576" w14:textId="77777777" w:rsidR="0033681E" w:rsidRPr="00825D41" w:rsidRDefault="0033681E" w:rsidP="0033681E">
      <w:pPr>
        <w:pStyle w:val="B1"/>
      </w:pPr>
      <w:r w:rsidRPr="00825D41">
        <w:t>2.</w:t>
      </w:r>
      <w:r w:rsidRPr="00825D41">
        <w:tab/>
        <w:t xml:space="preserve">shall stop sending RTP media packets towards the </w:t>
      </w:r>
      <w:proofErr w:type="spellStart"/>
      <w:r w:rsidRPr="00825D41">
        <w:t>MCVideo</w:t>
      </w:r>
      <w:proofErr w:type="spellEnd"/>
      <w:r w:rsidRPr="00825D41">
        <w:t xml:space="preserve"> client and towards the controlling </w:t>
      </w:r>
      <w:proofErr w:type="spellStart"/>
      <w:r w:rsidRPr="00825D41">
        <w:t>MCVideo</w:t>
      </w:r>
      <w:proofErr w:type="spellEnd"/>
      <w:r w:rsidRPr="00825D41">
        <w:t xml:space="preserve"> function.</w:t>
      </w:r>
    </w:p>
    <w:p w14:paraId="7569B433" w14:textId="77777777" w:rsidR="0033681E" w:rsidRPr="00825D41" w:rsidRDefault="0033681E" w:rsidP="0033681E">
      <w:pPr>
        <w:rPr>
          <w:lang w:eastAsia="x-none"/>
        </w:rPr>
      </w:pPr>
      <w:r w:rsidRPr="00825D41">
        <w:rPr>
          <w:lang w:eastAsia="x-none"/>
        </w:rPr>
        <w:t xml:space="preserve">When the participating </w:t>
      </w:r>
      <w:proofErr w:type="spellStart"/>
      <w:r w:rsidRPr="00825D41">
        <w:rPr>
          <w:lang w:eastAsia="x-none"/>
        </w:rPr>
        <w:t>MCVideo</w:t>
      </w:r>
      <w:proofErr w:type="spellEnd"/>
      <w:r w:rsidRPr="00825D41">
        <w:rPr>
          <w:lang w:eastAsia="x-none"/>
        </w:rPr>
        <w:t xml:space="preserve"> function receives an indication from the application and signalling plane that the session is released, the participating </w:t>
      </w:r>
      <w:proofErr w:type="spellStart"/>
      <w:r w:rsidRPr="00825D41">
        <w:rPr>
          <w:lang w:eastAsia="x-none"/>
        </w:rPr>
        <w:t>MCVideo</w:t>
      </w:r>
      <w:proofErr w:type="spellEnd"/>
      <w:r w:rsidRPr="00825D41">
        <w:rPr>
          <w:lang w:eastAsia="x-none"/>
        </w:rPr>
        <w:t xml:space="preserve"> function:</w:t>
      </w:r>
    </w:p>
    <w:p w14:paraId="7332FB8B" w14:textId="77777777" w:rsidR="0033681E" w:rsidRPr="00825D41" w:rsidRDefault="0033681E" w:rsidP="0033681E">
      <w:pPr>
        <w:pStyle w:val="B1"/>
      </w:pPr>
      <w:r w:rsidRPr="00825D41">
        <w:t>1.</w:t>
      </w:r>
      <w:r w:rsidRPr="00825D41">
        <w:tab/>
        <w:t>in case of a pre-established session, shall perform the actions in subclause 9.3.2; and</w:t>
      </w:r>
    </w:p>
    <w:p w14:paraId="05E8ED60" w14:textId="77777777" w:rsidR="0033681E" w:rsidRPr="00825D41" w:rsidRDefault="0033681E" w:rsidP="0033681E">
      <w:pPr>
        <w:pStyle w:val="B1"/>
      </w:pPr>
      <w:r w:rsidRPr="00825D41">
        <w:lastRenderedPageBreak/>
        <w:t>2.</w:t>
      </w:r>
      <w:r w:rsidRPr="00825D41">
        <w:tab/>
        <w:t>in case of an on-demand session, shall release the media resources associated with the session.</w:t>
      </w:r>
    </w:p>
    <w:p w14:paraId="53E72250" w14:textId="77777777" w:rsidR="0033681E" w:rsidRPr="00825D41" w:rsidRDefault="0033681E" w:rsidP="0033681E">
      <w:pPr>
        <w:pStyle w:val="H6"/>
      </w:pPr>
      <w:bookmarkStart w:id="122" w:name="_Toc52787533"/>
      <w:bookmarkStart w:id="123" w:name="_Toc52787714"/>
      <w:bookmarkStart w:id="124" w:name="_Toc75906936"/>
      <w:bookmarkStart w:id="125" w:name="_Toc75907273"/>
      <w:r w:rsidRPr="00825D41">
        <w:t>6.1.2.2.3</w:t>
      </w:r>
      <w:r w:rsidRPr="00825D41">
        <w:tab/>
        <w:t>Test description</w:t>
      </w:r>
      <w:bookmarkEnd w:id="122"/>
      <w:bookmarkEnd w:id="123"/>
      <w:bookmarkEnd w:id="124"/>
      <w:bookmarkEnd w:id="125"/>
    </w:p>
    <w:p w14:paraId="651C37DE" w14:textId="77777777" w:rsidR="0033681E" w:rsidRPr="00825D41" w:rsidRDefault="0033681E" w:rsidP="0033681E">
      <w:pPr>
        <w:pStyle w:val="H6"/>
      </w:pPr>
      <w:r w:rsidRPr="00825D41">
        <w:t>6.1.2.2.3.1</w:t>
      </w:r>
      <w:r w:rsidRPr="00825D41">
        <w:tab/>
        <w:t>Pre-test conditions</w:t>
      </w:r>
    </w:p>
    <w:p w14:paraId="678B756C" w14:textId="77777777" w:rsidR="00135011" w:rsidRPr="00825D41" w:rsidRDefault="00135011" w:rsidP="00135011">
      <w:pPr>
        <w:pStyle w:val="H6"/>
        <w:rPr>
          <w:ins w:id="126" w:author="MCC160" w:date="2022-11-02T20:52:00Z"/>
        </w:rPr>
      </w:pPr>
      <w:ins w:id="127" w:author="MCC160" w:date="2022-11-02T20:52:00Z">
        <w:r w:rsidRPr="00825D41">
          <w:t xml:space="preserve">Same pre-test conditions as for </w:t>
        </w:r>
        <w:proofErr w:type="spellStart"/>
        <w:r w:rsidRPr="00825D41">
          <w:t>MCVideo</w:t>
        </w:r>
        <w:proofErr w:type="spellEnd"/>
        <w:r w:rsidRPr="00825D41">
          <w:t xml:space="preserve"> test case 6.1.1.1 with the following exception(s):</w:t>
        </w:r>
      </w:ins>
    </w:p>
    <w:p w14:paraId="192D713D" w14:textId="77777777" w:rsidR="00135011" w:rsidRPr="00825D41" w:rsidRDefault="00135011">
      <w:pPr>
        <w:rPr>
          <w:ins w:id="128" w:author="MCC160" w:date="2022-11-02T20:53:00Z"/>
        </w:rPr>
        <w:pPrChange w:id="129" w:author="MCC160" w:date="2022-11-03T18:18:00Z">
          <w:pPr>
            <w:pStyle w:val="H6"/>
          </w:pPr>
        </w:pPrChange>
      </w:pPr>
      <w:ins w:id="130" w:author="MCC160" w:date="2022-11-02T20:52:00Z">
        <w:r w:rsidRPr="00825D41">
          <w:t>None.</w:t>
        </w:r>
      </w:ins>
    </w:p>
    <w:p w14:paraId="06983391" w14:textId="086E0712" w:rsidR="0033681E" w:rsidRPr="00825D41" w:rsidDel="00135011" w:rsidRDefault="0033681E" w:rsidP="00135011">
      <w:pPr>
        <w:pStyle w:val="H6"/>
        <w:rPr>
          <w:del w:id="131" w:author="MCC160" w:date="2022-11-02T20:53:00Z"/>
        </w:rPr>
      </w:pPr>
      <w:del w:id="132" w:author="MCC160" w:date="2022-11-02T20:53:00Z">
        <w:r w:rsidRPr="00825D41" w:rsidDel="00135011">
          <w:delText>System Simulator:</w:delText>
        </w:r>
      </w:del>
    </w:p>
    <w:p w14:paraId="17FEF514" w14:textId="4E20D80D" w:rsidR="0033681E" w:rsidRPr="00825D41" w:rsidDel="00135011" w:rsidRDefault="0033681E" w:rsidP="0033681E">
      <w:pPr>
        <w:pStyle w:val="B1"/>
        <w:ind w:left="284" w:firstLine="0"/>
        <w:rPr>
          <w:del w:id="133" w:author="MCC160" w:date="2022-11-02T20:53:00Z"/>
        </w:rPr>
      </w:pPr>
      <w:del w:id="134" w:author="MCC160" w:date="2022-11-02T20:53:00Z">
        <w:r w:rsidRPr="00825D41" w:rsidDel="00135011">
          <w:delText>-</w:delText>
        </w:r>
        <w:r w:rsidRPr="00825D41" w:rsidDel="00135011">
          <w:tab/>
          <w:delText>SS (MCVideo server)</w:delText>
        </w:r>
      </w:del>
    </w:p>
    <w:p w14:paraId="2B0CCAF9" w14:textId="78CF1E9A" w:rsidR="0033681E" w:rsidRPr="00825D41" w:rsidDel="00135011" w:rsidRDefault="0033681E" w:rsidP="0033681E">
      <w:pPr>
        <w:pStyle w:val="B1"/>
        <w:rPr>
          <w:del w:id="135" w:author="MCC160" w:date="2022-11-02T20:53:00Z"/>
        </w:rPr>
      </w:pPr>
      <w:del w:id="136" w:author="MCC160" w:date="2022-11-02T20:53:00Z">
        <w:r w:rsidRPr="00825D41" w:rsidDel="00135011">
          <w:delText>-</w:delText>
        </w:r>
        <w:r w:rsidRPr="00825D41" w:rsidDel="00135011">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4D3699B" w14:textId="7851D0E5" w:rsidR="0033681E" w:rsidRPr="00825D41" w:rsidDel="00135011" w:rsidRDefault="0033681E" w:rsidP="0033681E">
      <w:pPr>
        <w:pStyle w:val="H6"/>
        <w:rPr>
          <w:del w:id="137" w:author="MCC160" w:date="2022-11-02T20:53:00Z"/>
        </w:rPr>
      </w:pPr>
      <w:del w:id="138" w:author="MCC160" w:date="2022-11-02T20:53:00Z">
        <w:r w:rsidRPr="00825D41" w:rsidDel="00135011">
          <w:delText>IUT:</w:delText>
        </w:r>
      </w:del>
    </w:p>
    <w:p w14:paraId="5D872D28" w14:textId="0C1C7FB0" w:rsidR="0033681E" w:rsidRPr="00825D41" w:rsidDel="00135011" w:rsidRDefault="0033681E" w:rsidP="0033681E">
      <w:pPr>
        <w:pStyle w:val="B1"/>
        <w:rPr>
          <w:del w:id="139" w:author="MCC160" w:date="2022-11-02T20:53:00Z"/>
        </w:rPr>
      </w:pPr>
      <w:del w:id="140" w:author="MCC160" w:date="2022-11-02T20:53:00Z">
        <w:r w:rsidRPr="00825D41" w:rsidDel="00135011">
          <w:delText>-</w:delText>
        </w:r>
        <w:r w:rsidRPr="00825D41" w:rsidDel="00135011">
          <w:tab/>
          <w:delText>UE (MCVideo client)</w:delText>
        </w:r>
      </w:del>
    </w:p>
    <w:p w14:paraId="25DC4D2C" w14:textId="108E65D7" w:rsidR="0033681E" w:rsidRPr="00825D41" w:rsidDel="00135011" w:rsidRDefault="0033681E" w:rsidP="0033681E">
      <w:pPr>
        <w:pStyle w:val="B1"/>
        <w:rPr>
          <w:del w:id="141" w:author="MCC160" w:date="2022-11-02T20:53:00Z"/>
        </w:rPr>
      </w:pPr>
      <w:del w:id="142" w:author="MCC160" w:date="2022-11-02T20:53:00Z">
        <w:r w:rsidRPr="00825D41" w:rsidDel="00135011">
          <w:delText>-</w:delText>
        </w:r>
        <w:r w:rsidRPr="00825D41" w:rsidDel="00135011">
          <w:tab/>
          <w:delText>The test USIM set as defined in TS 36.579-1 [2], subclause 5.5.10, is inserted.</w:delText>
        </w:r>
      </w:del>
    </w:p>
    <w:p w14:paraId="0F894B35" w14:textId="22867CDA" w:rsidR="0033681E" w:rsidRPr="00825D41" w:rsidDel="00135011" w:rsidRDefault="0033681E" w:rsidP="0033681E">
      <w:pPr>
        <w:pStyle w:val="H6"/>
        <w:rPr>
          <w:del w:id="143" w:author="MCC160" w:date="2022-11-02T20:53:00Z"/>
        </w:rPr>
      </w:pPr>
      <w:del w:id="144" w:author="MCC160" w:date="2022-11-02T20:53:00Z">
        <w:r w:rsidRPr="00825D41" w:rsidDel="00135011">
          <w:delText>Preamble:</w:delText>
        </w:r>
      </w:del>
    </w:p>
    <w:p w14:paraId="2116E8E7" w14:textId="55B1611E" w:rsidR="0033681E" w:rsidRPr="00825D41" w:rsidDel="00135011" w:rsidRDefault="0033681E" w:rsidP="0033681E">
      <w:pPr>
        <w:pStyle w:val="B1"/>
        <w:rPr>
          <w:del w:id="145" w:author="MCC160" w:date="2022-11-02T20:53:00Z"/>
        </w:rPr>
      </w:pPr>
      <w:del w:id="146" w:author="MCC160" w:date="2022-11-02T20:53:00Z">
        <w:r w:rsidRPr="00825D41" w:rsidDel="00135011">
          <w:delText>-</w:delText>
        </w:r>
        <w:r w:rsidRPr="00825D41" w:rsidDel="00135011">
          <w:tab/>
          <w:delText>The UE has performed the Generic Test Procedure for MCVideo UE registration as specified in TS 36.579-1 [2], subclause 5.4.2A.</w:delText>
        </w:r>
      </w:del>
    </w:p>
    <w:p w14:paraId="06F1A5B0" w14:textId="2302FBD2" w:rsidR="0033681E" w:rsidRPr="00825D41" w:rsidDel="00135011" w:rsidRDefault="0033681E" w:rsidP="0033681E">
      <w:pPr>
        <w:pStyle w:val="B1"/>
        <w:rPr>
          <w:del w:id="147" w:author="MCC160" w:date="2022-11-02T20:53:00Z"/>
        </w:rPr>
      </w:pPr>
      <w:del w:id="148" w:author="MCC160" w:date="2022-11-02T20:53:00Z">
        <w:r w:rsidRPr="00825D41" w:rsidDel="00135011">
          <w:delText>-</w:delText>
        </w:r>
        <w:r w:rsidRPr="00825D41" w:rsidDel="00135011">
          <w:tab/>
          <w:delText>The MCVideo User performs the Generic Test Procedure for MCVideo Authorization/Configuration and Key Generation as specified in TS 36.579-1 [2], subclause 5.3.2A.</w:delText>
        </w:r>
      </w:del>
    </w:p>
    <w:p w14:paraId="7F6DF426" w14:textId="3872A672" w:rsidR="0033681E" w:rsidRPr="00825D41" w:rsidDel="00135011" w:rsidRDefault="0033681E" w:rsidP="0033681E">
      <w:pPr>
        <w:pStyle w:val="B1"/>
        <w:rPr>
          <w:del w:id="149" w:author="MCC160" w:date="2022-11-02T20:53:00Z"/>
        </w:rPr>
      </w:pPr>
      <w:del w:id="150" w:author="MCC160" w:date="2022-11-02T20:53:00Z">
        <w:r w:rsidRPr="00825D41" w:rsidDel="00135011">
          <w:delText>-</w:delText>
        </w:r>
        <w:r w:rsidRPr="00825D41" w:rsidDel="00135011">
          <w:tab/>
          <w:delText>The MCVideo client has followed the steps defined in TS 36.579-1 [2], subclause 5.3.3A Generic Test Procedure for MCVideo pre-established session establishment CO.</w:delText>
        </w:r>
      </w:del>
    </w:p>
    <w:p w14:paraId="383C643F" w14:textId="385034C0" w:rsidR="0033681E" w:rsidRPr="00825D41" w:rsidDel="00135011" w:rsidRDefault="0033681E" w:rsidP="0033681E">
      <w:pPr>
        <w:pStyle w:val="B1"/>
        <w:rPr>
          <w:del w:id="151" w:author="MCC160" w:date="2022-11-02T20:53:00Z"/>
        </w:rPr>
      </w:pPr>
      <w:del w:id="152" w:author="MCC160" w:date="2022-11-02T20:53:00Z">
        <w:r w:rsidRPr="00825D41" w:rsidDel="00135011">
          <w:delText>-</w:delText>
        </w:r>
        <w:r w:rsidRPr="00825D41" w:rsidDel="00135011">
          <w:tab/>
          <w:delText>UE States at the end of the preamble</w:delText>
        </w:r>
      </w:del>
    </w:p>
    <w:p w14:paraId="7FDE83E6" w14:textId="5C4DD6A9" w:rsidR="0033681E" w:rsidRPr="00825D41" w:rsidDel="00135011" w:rsidRDefault="0033681E" w:rsidP="0033681E">
      <w:pPr>
        <w:pStyle w:val="B2"/>
        <w:rPr>
          <w:del w:id="153" w:author="MCC160" w:date="2022-11-02T20:53:00Z"/>
        </w:rPr>
      </w:pPr>
      <w:del w:id="154" w:author="MCC160" w:date="2022-11-02T20:53:00Z">
        <w:r w:rsidRPr="00825D41" w:rsidDel="00135011">
          <w:delText>-</w:delText>
        </w:r>
        <w:r w:rsidRPr="00825D41" w:rsidDel="00135011">
          <w:tab/>
          <w:delText>The UE is in E-UTRA Registered, Idle Mode state.</w:delText>
        </w:r>
      </w:del>
    </w:p>
    <w:p w14:paraId="1677058B" w14:textId="38564C16" w:rsidR="0033681E" w:rsidRPr="00825D41" w:rsidDel="00135011" w:rsidRDefault="0033681E" w:rsidP="0033681E">
      <w:pPr>
        <w:pStyle w:val="B2"/>
        <w:rPr>
          <w:del w:id="155" w:author="MCC160" w:date="2022-11-02T20:53:00Z"/>
        </w:rPr>
      </w:pPr>
      <w:del w:id="156" w:author="MCC160" w:date="2022-11-02T20:53:00Z">
        <w:r w:rsidRPr="00825D41" w:rsidDel="00135011">
          <w:delText>-</w:delText>
        </w:r>
        <w:r w:rsidRPr="00825D41" w:rsidDel="00135011">
          <w:tab/>
          <w:delText>The MCVideo Client Application has been activated and User has registered-in as the MCVideo User with the Server as active user at the Client.</w:delText>
        </w:r>
      </w:del>
    </w:p>
    <w:p w14:paraId="6F1C6A0E" w14:textId="77777777" w:rsidR="0033681E" w:rsidRPr="00825D41" w:rsidRDefault="0033681E" w:rsidP="0033681E">
      <w:pPr>
        <w:pStyle w:val="H6"/>
      </w:pPr>
      <w:r w:rsidRPr="00825D41">
        <w:t>6.1.2.2.3.2</w:t>
      </w:r>
      <w:r w:rsidRPr="00825D41">
        <w:tab/>
        <w:t>Test procedure sequence</w:t>
      </w:r>
    </w:p>
    <w:p w14:paraId="56FDE017" w14:textId="77777777" w:rsidR="00135011" w:rsidRPr="00825D41" w:rsidRDefault="00135011" w:rsidP="00135011">
      <w:pPr>
        <w:rPr>
          <w:ins w:id="157" w:author="MCC160" w:date="2022-11-02T20:53:00Z"/>
        </w:rPr>
      </w:pPr>
      <w:ins w:id="158" w:author="MCC160" w:date="2022-11-02T20:53:00Z">
        <w:r w:rsidRPr="00825D41">
          <w:t xml:space="preserve">Same test procedure sequence as for </w:t>
        </w:r>
        <w:proofErr w:type="spellStart"/>
        <w:r w:rsidRPr="00825D41">
          <w:t>MCVideo</w:t>
        </w:r>
        <w:proofErr w:type="spellEnd"/>
        <w:r w:rsidRPr="00825D41">
          <w:t xml:space="preserve"> test case 6.1.1.1 with the following exception(s) and clarification(s):</w:t>
        </w:r>
      </w:ins>
    </w:p>
    <w:p w14:paraId="648AC54B" w14:textId="77777777" w:rsidR="00135011" w:rsidRPr="00825D41" w:rsidRDefault="00135011" w:rsidP="00135011">
      <w:pPr>
        <w:pStyle w:val="B1"/>
        <w:rPr>
          <w:ins w:id="159" w:author="MCC160" w:date="2022-11-02T20:53:00Z"/>
        </w:rPr>
      </w:pPr>
      <w:ins w:id="160" w:author="MCC160" w:date="2022-11-02T20:53:00Z">
        <w:r w:rsidRPr="00825D41">
          <w:t>-</w:t>
        </w:r>
        <w:r w:rsidRPr="00825D41">
          <w:tab/>
          <w:t>The term "Group Call" is replaced with "Chat Group Call"</w:t>
        </w:r>
      </w:ins>
    </w:p>
    <w:p w14:paraId="3ABFC083" w14:textId="77777777" w:rsidR="00135011" w:rsidRPr="00825D41" w:rsidRDefault="00135011" w:rsidP="00135011">
      <w:pPr>
        <w:pStyle w:val="B1"/>
        <w:rPr>
          <w:ins w:id="161" w:author="MCC160" w:date="2022-11-02T20:53:00Z"/>
        </w:rPr>
      </w:pPr>
      <w:ins w:id="162" w:author="MCC160" w:date="2022-11-02T20:53:00Z">
        <w:r w:rsidRPr="00825D41">
          <w:t>-</w:t>
        </w:r>
        <w:r w:rsidRPr="00825D41">
          <w:tab/>
          <w:t>The term "pre-arranged" can be ignored</w:t>
        </w:r>
      </w:ins>
    </w:p>
    <w:p w14:paraId="301D7CA5" w14:textId="16CFC653" w:rsidR="0033681E" w:rsidRPr="00825D41" w:rsidDel="00135011" w:rsidRDefault="0033681E" w:rsidP="0033681E">
      <w:pPr>
        <w:pStyle w:val="TH"/>
        <w:rPr>
          <w:del w:id="163" w:author="MCC160" w:date="2022-11-02T20:53:00Z"/>
        </w:rPr>
      </w:pPr>
      <w:del w:id="164" w:author="MCC160" w:date="2022-11-02T20:53:00Z">
        <w:r w:rsidRPr="00825D41" w:rsidDel="00135011">
          <w:delText>Table 6.1.2.2.3.2-1: Main Behaviour</w:delText>
        </w:r>
      </w:del>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3681E" w:rsidRPr="00825D41" w:rsidDel="00135011" w14:paraId="05993943" w14:textId="6C29AB3A" w:rsidTr="003240B1">
        <w:trPr>
          <w:tblHeader/>
          <w:del w:id="165" w:author="MCC160" w:date="2022-11-02T20:53:00Z"/>
        </w:trPr>
        <w:tc>
          <w:tcPr>
            <w:tcW w:w="534" w:type="dxa"/>
            <w:tcBorders>
              <w:top w:val="single" w:sz="4" w:space="0" w:color="auto"/>
              <w:left w:val="single" w:sz="4" w:space="0" w:color="auto"/>
              <w:bottom w:val="nil"/>
              <w:right w:val="single" w:sz="4" w:space="0" w:color="auto"/>
            </w:tcBorders>
            <w:hideMark/>
          </w:tcPr>
          <w:p w14:paraId="76438C99" w14:textId="36FFBCB4" w:rsidR="0033681E" w:rsidRPr="00825D41" w:rsidDel="00135011" w:rsidRDefault="0033681E" w:rsidP="003240B1">
            <w:pPr>
              <w:pStyle w:val="TAH"/>
              <w:keepNext w:val="0"/>
              <w:keepLines w:val="0"/>
              <w:widowControl w:val="0"/>
              <w:rPr>
                <w:del w:id="166" w:author="MCC160" w:date="2022-11-02T20:53:00Z"/>
              </w:rPr>
            </w:pPr>
            <w:del w:id="167" w:author="MCC160" w:date="2022-11-02T20:53:00Z">
              <w:r w:rsidRPr="00825D41" w:rsidDel="00135011">
                <w:delText>St</w:delText>
              </w:r>
            </w:del>
          </w:p>
        </w:tc>
        <w:tc>
          <w:tcPr>
            <w:tcW w:w="3968" w:type="dxa"/>
            <w:tcBorders>
              <w:top w:val="single" w:sz="4" w:space="0" w:color="auto"/>
              <w:left w:val="single" w:sz="4" w:space="0" w:color="auto"/>
              <w:bottom w:val="nil"/>
              <w:right w:val="single" w:sz="4" w:space="0" w:color="auto"/>
            </w:tcBorders>
            <w:hideMark/>
          </w:tcPr>
          <w:p w14:paraId="1875AE70" w14:textId="22284F99" w:rsidR="0033681E" w:rsidRPr="00825D41" w:rsidDel="00135011" w:rsidRDefault="0033681E" w:rsidP="003240B1">
            <w:pPr>
              <w:pStyle w:val="TAH"/>
              <w:keepNext w:val="0"/>
              <w:keepLines w:val="0"/>
              <w:widowControl w:val="0"/>
              <w:rPr>
                <w:del w:id="168" w:author="MCC160" w:date="2022-11-02T20:53:00Z"/>
              </w:rPr>
            </w:pPr>
            <w:del w:id="169" w:author="MCC160" w:date="2022-11-02T20:53:00Z">
              <w:r w:rsidRPr="00825D41" w:rsidDel="00135011">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5B1C50B" w14:textId="4AFB7A47" w:rsidR="0033681E" w:rsidRPr="00825D41" w:rsidDel="00135011" w:rsidRDefault="0033681E" w:rsidP="003240B1">
            <w:pPr>
              <w:pStyle w:val="TAH"/>
              <w:keepNext w:val="0"/>
              <w:keepLines w:val="0"/>
              <w:widowControl w:val="0"/>
              <w:rPr>
                <w:del w:id="170" w:author="MCC160" w:date="2022-11-02T20:53:00Z"/>
              </w:rPr>
            </w:pPr>
            <w:del w:id="171" w:author="MCC160" w:date="2022-11-02T20:53:00Z">
              <w:r w:rsidRPr="00825D41" w:rsidDel="00135011">
                <w:delText>Message Sequence</w:delText>
              </w:r>
            </w:del>
          </w:p>
        </w:tc>
        <w:tc>
          <w:tcPr>
            <w:tcW w:w="565" w:type="dxa"/>
            <w:tcBorders>
              <w:top w:val="single" w:sz="4" w:space="0" w:color="auto"/>
              <w:left w:val="single" w:sz="4" w:space="0" w:color="auto"/>
              <w:bottom w:val="nil"/>
              <w:right w:val="single" w:sz="4" w:space="0" w:color="auto"/>
            </w:tcBorders>
            <w:hideMark/>
          </w:tcPr>
          <w:p w14:paraId="3FE12657" w14:textId="7E670405" w:rsidR="0033681E" w:rsidRPr="00825D41" w:rsidDel="00135011" w:rsidRDefault="0033681E" w:rsidP="003240B1">
            <w:pPr>
              <w:pStyle w:val="TAH"/>
              <w:keepNext w:val="0"/>
              <w:keepLines w:val="0"/>
              <w:widowControl w:val="0"/>
              <w:rPr>
                <w:del w:id="172" w:author="MCC160" w:date="2022-11-02T20:53:00Z"/>
              </w:rPr>
            </w:pPr>
            <w:del w:id="173" w:author="MCC160" w:date="2022-11-02T20:53:00Z">
              <w:r w:rsidRPr="00825D41" w:rsidDel="00135011">
                <w:delText>TP</w:delText>
              </w:r>
            </w:del>
          </w:p>
        </w:tc>
        <w:tc>
          <w:tcPr>
            <w:tcW w:w="850" w:type="dxa"/>
            <w:tcBorders>
              <w:top w:val="single" w:sz="4" w:space="0" w:color="auto"/>
              <w:left w:val="single" w:sz="4" w:space="0" w:color="auto"/>
              <w:bottom w:val="nil"/>
              <w:right w:val="single" w:sz="4" w:space="0" w:color="auto"/>
            </w:tcBorders>
            <w:hideMark/>
          </w:tcPr>
          <w:p w14:paraId="3B88AE73" w14:textId="40FE059A" w:rsidR="0033681E" w:rsidRPr="00825D41" w:rsidDel="00135011" w:rsidRDefault="0033681E" w:rsidP="003240B1">
            <w:pPr>
              <w:pStyle w:val="TAH"/>
              <w:keepNext w:val="0"/>
              <w:keepLines w:val="0"/>
              <w:widowControl w:val="0"/>
              <w:rPr>
                <w:del w:id="174" w:author="MCC160" w:date="2022-11-02T20:53:00Z"/>
              </w:rPr>
            </w:pPr>
            <w:del w:id="175" w:author="MCC160" w:date="2022-11-02T20:53:00Z">
              <w:r w:rsidRPr="00825D41" w:rsidDel="00135011">
                <w:delText>Verdict</w:delText>
              </w:r>
            </w:del>
          </w:p>
        </w:tc>
      </w:tr>
      <w:tr w:rsidR="0033681E" w:rsidRPr="00825D41" w:rsidDel="00135011" w14:paraId="64D8A534" w14:textId="14C169E3" w:rsidTr="003240B1">
        <w:trPr>
          <w:tblHeader/>
          <w:del w:id="176" w:author="MCC160" w:date="2022-11-02T20:53:00Z"/>
        </w:trPr>
        <w:tc>
          <w:tcPr>
            <w:tcW w:w="534" w:type="dxa"/>
            <w:tcBorders>
              <w:top w:val="nil"/>
              <w:left w:val="single" w:sz="4" w:space="0" w:color="auto"/>
              <w:bottom w:val="single" w:sz="4" w:space="0" w:color="auto"/>
              <w:right w:val="single" w:sz="4" w:space="0" w:color="auto"/>
            </w:tcBorders>
          </w:tcPr>
          <w:p w14:paraId="62367DC1" w14:textId="159AB873" w:rsidR="0033681E" w:rsidRPr="00825D41" w:rsidDel="00135011" w:rsidRDefault="0033681E" w:rsidP="003240B1">
            <w:pPr>
              <w:pStyle w:val="TAH"/>
              <w:keepNext w:val="0"/>
              <w:keepLines w:val="0"/>
              <w:widowControl w:val="0"/>
              <w:rPr>
                <w:del w:id="177" w:author="MCC160" w:date="2022-11-02T20:53:00Z"/>
              </w:rPr>
            </w:pPr>
          </w:p>
        </w:tc>
        <w:tc>
          <w:tcPr>
            <w:tcW w:w="3968" w:type="dxa"/>
            <w:tcBorders>
              <w:top w:val="nil"/>
              <w:left w:val="single" w:sz="4" w:space="0" w:color="auto"/>
              <w:bottom w:val="single" w:sz="4" w:space="0" w:color="auto"/>
              <w:right w:val="single" w:sz="4" w:space="0" w:color="auto"/>
            </w:tcBorders>
          </w:tcPr>
          <w:p w14:paraId="5F833AB7" w14:textId="6BA2C84D" w:rsidR="0033681E" w:rsidRPr="00825D41" w:rsidDel="00135011" w:rsidRDefault="0033681E" w:rsidP="003240B1">
            <w:pPr>
              <w:pStyle w:val="TAH"/>
              <w:keepNext w:val="0"/>
              <w:keepLines w:val="0"/>
              <w:widowControl w:val="0"/>
              <w:rPr>
                <w:del w:id="178" w:author="MCC160" w:date="2022-11-02T20:53:00Z"/>
              </w:rPr>
            </w:pPr>
          </w:p>
        </w:tc>
        <w:tc>
          <w:tcPr>
            <w:tcW w:w="708" w:type="dxa"/>
            <w:tcBorders>
              <w:top w:val="single" w:sz="4" w:space="0" w:color="auto"/>
              <w:left w:val="single" w:sz="4" w:space="0" w:color="auto"/>
              <w:bottom w:val="single" w:sz="4" w:space="0" w:color="auto"/>
              <w:right w:val="single" w:sz="4" w:space="0" w:color="auto"/>
            </w:tcBorders>
            <w:hideMark/>
          </w:tcPr>
          <w:p w14:paraId="48706402" w14:textId="7C16C660" w:rsidR="0033681E" w:rsidRPr="00825D41" w:rsidDel="00135011" w:rsidRDefault="0033681E" w:rsidP="003240B1">
            <w:pPr>
              <w:pStyle w:val="TAH"/>
              <w:keepNext w:val="0"/>
              <w:keepLines w:val="0"/>
              <w:widowControl w:val="0"/>
              <w:rPr>
                <w:del w:id="179" w:author="MCC160" w:date="2022-11-02T20:53:00Z"/>
              </w:rPr>
            </w:pPr>
            <w:del w:id="180" w:author="MCC160" w:date="2022-11-02T20:53:00Z">
              <w:r w:rsidRPr="00825D41" w:rsidDel="00135011">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1AB97F4A" w14:textId="7BCFE914" w:rsidR="0033681E" w:rsidRPr="00825D41" w:rsidDel="00135011" w:rsidRDefault="0033681E" w:rsidP="003240B1">
            <w:pPr>
              <w:pStyle w:val="TAH"/>
              <w:keepNext w:val="0"/>
              <w:keepLines w:val="0"/>
              <w:widowControl w:val="0"/>
              <w:rPr>
                <w:del w:id="181" w:author="MCC160" w:date="2022-11-02T20:53:00Z"/>
              </w:rPr>
            </w:pPr>
            <w:del w:id="182" w:author="MCC160" w:date="2022-11-02T20:53:00Z">
              <w:r w:rsidRPr="00825D41" w:rsidDel="00135011">
                <w:delText>Message</w:delText>
              </w:r>
            </w:del>
          </w:p>
        </w:tc>
        <w:tc>
          <w:tcPr>
            <w:tcW w:w="565" w:type="dxa"/>
            <w:tcBorders>
              <w:top w:val="nil"/>
              <w:left w:val="single" w:sz="4" w:space="0" w:color="auto"/>
              <w:bottom w:val="single" w:sz="4" w:space="0" w:color="auto"/>
              <w:right w:val="single" w:sz="4" w:space="0" w:color="auto"/>
            </w:tcBorders>
          </w:tcPr>
          <w:p w14:paraId="5954F633" w14:textId="722D909C" w:rsidR="0033681E" w:rsidRPr="00825D41" w:rsidDel="00135011" w:rsidRDefault="0033681E" w:rsidP="003240B1">
            <w:pPr>
              <w:pStyle w:val="TAH"/>
              <w:keepNext w:val="0"/>
              <w:keepLines w:val="0"/>
              <w:widowControl w:val="0"/>
              <w:rPr>
                <w:del w:id="183" w:author="MCC160" w:date="2022-11-02T20:53:00Z"/>
              </w:rPr>
            </w:pPr>
          </w:p>
        </w:tc>
        <w:tc>
          <w:tcPr>
            <w:tcW w:w="850" w:type="dxa"/>
            <w:tcBorders>
              <w:top w:val="nil"/>
              <w:left w:val="single" w:sz="4" w:space="0" w:color="auto"/>
              <w:bottom w:val="single" w:sz="4" w:space="0" w:color="auto"/>
              <w:right w:val="single" w:sz="4" w:space="0" w:color="auto"/>
            </w:tcBorders>
          </w:tcPr>
          <w:p w14:paraId="2B75E4D6" w14:textId="5911A3B0" w:rsidR="0033681E" w:rsidRPr="00825D41" w:rsidDel="00135011" w:rsidRDefault="0033681E" w:rsidP="003240B1">
            <w:pPr>
              <w:pStyle w:val="TAH"/>
              <w:keepNext w:val="0"/>
              <w:keepLines w:val="0"/>
              <w:widowControl w:val="0"/>
              <w:rPr>
                <w:del w:id="184" w:author="MCC160" w:date="2022-11-02T20:53:00Z"/>
              </w:rPr>
            </w:pPr>
          </w:p>
        </w:tc>
      </w:tr>
      <w:tr w:rsidR="0033681E" w:rsidRPr="00825D41" w:rsidDel="00135011" w14:paraId="655E507F" w14:textId="449FEBA9" w:rsidTr="003240B1">
        <w:trPr>
          <w:del w:id="18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646B652" w14:textId="5823F62E" w:rsidR="0033681E" w:rsidRPr="00825D41" w:rsidDel="00135011" w:rsidRDefault="0033681E" w:rsidP="003240B1">
            <w:pPr>
              <w:pStyle w:val="TAC"/>
              <w:keepNext w:val="0"/>
              <w:keepLines w:val="0"/>
              <w:widowControl w:val="0"/>
              <w:rPr>
                <w:del w:id="186" w:author="MCC160" w:date="2022-11-02T20:53:00Z"/>
              </w:rPr>
            </w:pPr>
            <w:del w:id="187" w:author="MCC160" w:date="2022-11-02T20:53:00Z">
              <w:r w:rsidRPr="00825D41" w:rsidDel="00135011">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1CD6059" w14:textId="4CC575EB" w:rsidR="0033681E" w:rsidRPr="00825D41" w:rsidDel="00135011" w:rsidRDefault="0033681E" w:rsidP="003240B1">
            <w:pPr>
              <w:pStyle w:val="TAL"/>
              <w:keepNext w:val="0"/>
              <w:keepLines w:val="0"/>
              <w:widowControl w:val="0"/>
              <w:rPr>
                <w:del w:id="188" w:author="MCC160" w:date="2022-11-02T20:53:00Z"/>
              </w:rPr>
            </w:pPr>
            <w:del w:id="189" w:author="MCC160" w:date="2022-11-02T20:53:00Z">
              <w:r w:rsidRPr="00825D41" w:rsidDel="00135011">
                <w:delText>Make the MCVideo User initiate an On-demand Chat Group Call.</w:delText>
              </w:r>
            </w:del>
          </w:p>
          <w:p w14:paraId="7EF61A22" w14:textId="76C01BB1" w:rsidR="0033681E" w:rsidRPr="00825D41" w:rsidDel="00135011" w:rsidRDefault="0033681E" w:rsidP="003240B1">
            <w:pPr>
              <w:pStyle w:val="TAL"/>
              <w:keepNext w:val="0"/>
              <w:keepLines w:val="0"/>
              <w:widowControl w:val="0"/>
              <w:rPr>
                <w:del w:id="190" w:author="MCC160" w:date="2022-11-02T20:53:00Z"/>
                <w:rFonts w:eastAsia="Calibri"/>
              </w:rPr>
            </w:pPr>
            <w:del w:id="191"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42558875" w14:textId="0BF8E97A" w:rsidR="0033681E" w:rsidRPr="00825D41" w:rsidDel="00135011" w:rsidRDefault="0033681E" w:rsidP="003240B1">
            <w:pPr>
              <w:pStyle w:val="TAC"/>
              <w:keepNext w:val="0"/>
              <w:keepLines w:val="0"/>
              <w:widowControl w:val="0"/>
              <w:rPr>
                <w:del w:id="192" w:author="MCC160" w:date="2022-11-02T20:53:00Z"/>
                <w:rFonts w:eastAsia="Calibri"/>
                <w:szCs w:val="22"/>
              </w:rPr>
            </w:pPr>
            <w:del w:id="193"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660BEF4" w14:textId="1394FC15" w:rsidR="0033681E" w:rsidRPr="00825D41" w:rsidDel="00135011" w:rsidRDefault="0033681E" w:rsidP="003240B1">
            <w:pPr>
              <w:pStyle w:val="TAL"/>
              <w:keepNext w:val="0"/>
              <w:keepLines w:val="0"/>
              <w:widowControl w:val="0"/>
              <w:rPr>
                <w:del w:id="194" w:author="MCC160" w:date="2022-11-02T20:53:00Z"/>
                <w:rFonts w:eastAsia="Calibri"/>
              </w:rPr>
            </w:pPr>
            <w:del w:id="195"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88A774D" w14:textId="2C1CEDD6" w:rsidR="0033681E" w:rsidRPr="00825D41" w:rsidDel="00135011" w:rsidRDefault="0033681E" w:rsidP="003240B1">
            <w:pPr>
              <w:pStyle w:val="TAC"/>
              <w:keepNext w:val="0"/>
              <w:keepLines w:val="0"/>
              <w:widowControl w:val="0"/>
              <w:rPr>
                <w:del w:id="196" w:author="MCC160" w:date="2022-11-02T20:53:00Z"/>
                <w:rFonts w:eastAsia="Calibri"/>
                <w:szCs w:val="22"/>
              </w:rPr>
            </w:pPr>
            <w:del w:id="197"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30F8496" w14:textId="72DDDE23" w:rsidR="0033681E" w:rsidRPr="00825D41" w:rsidDel="00135011" w:rsidRDefault="0033681E" w:rsidP="003240B1">
            <w:pPr>
              <w:pStyle w:val="TAC"/>
              <w:keepNext w:val="0"/>
              <w:keepLines w:val="0"/>
              <w:widowControl w:val="0"/>
              <w:rPr>
                <w:del w:id="198" w:author="MCC160" w:date="2022-11-02T20:53:00Z"/>
                <w:rFonts w:eastAsia="Calibri"/>
              </w:rPr>
            </w:pPr>
            <w:del w:id="199" w:author="MCC160" w:date="2022-11-02T20:53:00Z">
              <w:r w:rsidRPr="00825D41" w:rsidDel="00135011">
                <w:delText>-</w:delText>
              </w:r>
            </w:del>
          </w:p>
        </w:tc>
      </w:tr>
      <w:tr w:rsidR="0033681E" w:rsidRPr="00825D41" w:rsidDel="00135011" w14:paraId="69F97A84" w14:textId="3741A8AD" w:rsidTr="003240B1">
        <w:trPr>
          <w:del w:id="20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E430874" w14:textId="6A79E26A" w:rsidR="0033681E" w:rsidRPr="00825D41" w:rsidDel="00135011" w:rsidRDefault="0033681E" w:rsidP="003240B1">
            <w:pPr>
              <w:pStyle w:val="TAC"/>
              <w:keepNext w:val="0"/>
              <w:keepLines w:val="0"/>
              <w:widowControl w:val="0"/>
              <w:rPr>
                <w:del w:id="201" w:author="MCC160" w:date="2022-11-02T20:53:00Z"/>
              </w:rPr>
            </w:pPr>
            <w:del w:id="202" w:author="MCC160" w:date="2022-11-02T20:53:00Z">
              <w:r w:rsidRPr="00825D41" w:rsidDel="00135011">
                <w:delText>2</w:delText>
              </w:r>
            </w:del>
          </w:p>
        </w:tc>
        <w:tc>
          <w:tcPr>
            <w:tcW w:w="3968" w:type="dxa"/>
            <w:tcBorders>
              <w:top w:val="single" w:sz="4" w:space="0" w:color="auto"/>
              <w:left w:val="single" w:sz="4" w:space="0" w:color="auto"/>
              <w:bottom w:val="single" w:sz="4" w:space="0" w:color="auto"/>
              <w:right w:val="single" w:sz="4" w:space="0" w:color="auto"/>
            </w:tcBorders>
            <w:hideMark/>
          </w:tcPr>
          <w:p w14:paraId="1CA82EB2" w14:textId="23952E9F" w:rsidR="0033681E" w:rsidRPr="00825D41" w:rsidDel="00135011" w:rsidRDefault="0033681E" w:rsidP="003240B1">
            <w:pPr>
              <w:pStyle w:val="TAL"/>
              <w:keepNext w:val="0"/>
              <w:keepLines w:val="0"/>
              <w:widowControl w:val="0"/>
              <w:rPr>
                <w:del w:id="203" w:author="MCC160" w:date="2022-11-02T20:53:00Z"/>
                <w:rFonts w:eastAsia="Calibri"/>
              </w:rPr>
            </w:pPr>
            <w:del w:id="204" w:author="MCC160" w:date="2022-11-02T20:53:00Z">
              <w:r w:rsidRPr="00825D41" w:rsidDel="00135011">
                <w:delText xml:space="preserve">Check: Does the UE (MCVideo Client) </w:delText>
              </w:r>
              <w:r w:rsidRPr="00825D41" w:rsidDel="00135011">
                <w:rPr>
                  <w:rFonts w:eastAsia="Calibri"/>
                </w:rPr>
                <w:delText>correctly perform test procedure '</w:delText>
              </w:r>
              <w:r w:rsidRPr="00825D41" w:rsidDel="00135011">
                <w:delText>MCVideo CO session establishment/modification without provisional responses other than 100 Trying'</w:delText>
              </w:r>
              <w:r w:rsidRPr="00825D41" w:rsidDel="00135011">
                <w:rPr>
                  <w:rFonts w:eastAsia="Calibri"/>
                </w:rPr>
                <w:delText xml:space="preserve"> </w:delText>
              </w:r>
              <w:r w:rsidRPr="00825D41" w:rsidDel="00135011">
                <w:rPr>
                  <w:rFonts w:eastAsia="Calibri"/>
                  <w:lang w:eastAsia="ko-KR"/>
                </w:rPr>
                <w:delText>according to option b,ii of NOTE 1</w:delText>
              </w:r>
              <w:r w:rsidRPr="00825D41" w:rsidDel="00135011">
                <w:rPr>
                  <w:rFonts w:eastAsia="Calibri"/>
                </w:rPr>
                <w:delText xml:space="preserve"> as described in TS 36.579-1 [2] Table 5.3B.1.3-1 to </w:delText>
              </w:r>
              <w:r w:rsidRPr="00825D41" w:rsidDel="00135011">
                <w:delText>initiate an On-demand Chat Group Call ?</w:delText>
              </w:r>
            </w:del>
          </w:p>
        </w:tc>
        <w:tc>
          <w:tcPr>
            <w:tcW w:w="708" w:type="dxa"/>
            <w:tcBorders>
              <w:top w:val="single" w:sz="4" w:space="0" w:color="auto"/>
              <w:left w:val="single" w:sz="4" w:space="0" w:color="auto"/>
              <w:bottom w:val="single" w:sz="4" w:space="0" w:color="auto"/>
              <w:right w:val="single" w:sz="4" w:space="0" w:color="auto"/>
            </w:tcBorders>
            <w:hideMark/>
          </w:tcPr>
          <w:p w14:paraId="7B143382" w14:textId="4D364863" w:rsidR="0033681E" w:rsidRPr="00825D41" w:rsidDel="00135011" w:rsidRDefault="0033681E" w:rsidP="003240B1">
            <w:pPr>
              <w:pStyle w:val="TAC"/>
              <w:keepNext w:val="0"/>
              <w:keepLines w:val="0"/>
              <w:widowControl w:val="0"/>
              <w:rPr>
                <w:del w:id="205" w:author="MCC160" w:date="2022-11-02T20:53:00Z"/>
                <w:rFonts w:eastAsia="Calibri"/>
                <w:szCs w:val="22"/>
              </w:rPr>
            </w:pPr>
            <w:del w:id="206"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109020E" w14:textId="799EFB27" w:rsidR="0033681E" w:rsidRPr="00825D41" w:rsidDel="00135011" w:rsidRDefault="0033681E" w:rsidP="003240B1">
            <w:pPr>
              <w:pStyle w:val="TAL"/>
              <w:keepNext w:val="0"/>
              <w:keepLines w:val="0"/>
              <w:widowControl w:val="0"/>
              <w:rPr>
                <w:del w:id="207" w:author="MCC160" w:date="2022-11-02T20:53:00Z"/>
                <w:rFonts w:eastAsia="Calibri"/>
              </w:rPr>
            </w:pPr>
            <w:del w:id="208"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A0A86D" w14:textId="5F117A16" w:rsidR="0033681E" w:rsidRPr="00825D41" w:rsidDel="00135011" w:rsidRDefault="0033681E" w:rsidP="003240B1">
            <w:pPr>
              <w:pStyle w:val="TAC"/>
              <w:keepNext w:val="0"/>
              <w:keepLines w:val="0"/>
              <w:widowControl w:val="0"/>
              <w:rPr>
                <w:del w:id="209" w:author="MCC160" w:date="2022-11-02T20:53:00Z"/>
                <w:rFonts w:eastAsia="Calibri"/>
                <w:szCs w:val="22"/>
              </w:rPr>
            </w:pPr>
            <w:del w:id="210" w:author="MCC160" w:date="2022-11-02T20:53:00Z">
              <w:r w:rsidRPr="00825D41"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B6A5987" w14:textId="6B946709" w:rsidR="0033681E" w:rsidRPr="00825D41" w:rsidDel="00135011" w:rsidRDefault="0033681E" w:rsidP="003240B1">
            <w:pPr>
              <w:pStyle w:val="TAC"/>
              <w:keepNext w:val="0"/>
              <w:keepLines w:val="0"/>
              <w:widowControl w:val="0"/>
              <w:rPr>
                <w:del w:id="211" w:author="MCC160" w:date="2022-11-02T20:53:00Z"/>
                <w:rFonts w:eastAsia="Calibri"/>
              </w:rPr>
            </w:pPr>
            <w:del w:id="212" w:author="MCC160" w:date="2022-11-02T20:53:00Z">
              <w:r w:rsidRPr="00825D41" w:rsidDel="00135011">
                <w:delText>P</w:delText>
              </w:r>
            </w:del>
          </w:p>
        </w:tc>
      </w:tr>
      <w:tr w:rsidR="0033681E" w:rsidRPr="00825D41" w:rsidDel="00135011" w14:paraId="38BF5007" w14:textId="5DD74F99" w:rsidTr="003240B1">
        <w:trPr>
          <w:del w:id="21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DDF824" w14:textId="69C0AF71" w:rsidR="0033681E" w:rsidRPr="00825D41" w:rsidDel="00135011" w:rsidRDefault="0033681E" w:rsidP="003240B1">
            <w:pPr>
              <w:pStyle w:val="TAC"/>
              <w:keepNext w:val="0"/>
              <w:keepLines w:val="0"/>
              <w:widowControl w:val="0"/>
              <w:rPr>
                <w:del w:id="214" w:author="MCC160" w:date="2022-11-02T20:53:00Z"/>
              </w:rPr>
            </w:pPr>
            <w:del w:id="215" w:author="MCC160" w:date="2022-11-02T20:53:00Z">
              <w:r w:rsidRPr="00825D41" w:rsidDel="00135011">
                <w:delText>3-7</w:delText>
              </w:r>
            </w:del>
          </w:p>
        </w:tc>
        <w:tc>
          <w:tcPr>
            <w:tcW w:w="3968" w:type="dxa"/>
            <w:tcBorders>
              <w:top w:val="single" w:sz="4" w:space="0" w:color="auto"/>
              <w:left w:val="single" w:sz="4" w:space="0" w:color="auto"/>
              <w:bottom w:val="single" w:sz="4" w:space="0" w:color="auto"/>
              <w:right w:val="single" w:sz="4" w:space="0" w:color="auto"/>
            </w:tcBorders>
            <w:hideMark/>
          </w:tcPr>
          <w:p w14:paraId="38853CEB" w14:textId="3BA00654" w:rsidR="0033681E" w:rsidRPr="00825D41" w:rsidDel="00135011" w:rsidRDefault="0033681E" w:rsidP="003240B1">
            <w:pPr>
              <w:pStyle w:val="TAL"/>
              <w:keepNext w:val="0"/>
              <w:keepLines w:val="0"/>
              <w:widowControl w:val="0"/>
              <w:rPr>
                <w:del w:id="216" w:author="MCC160" w:date="2022-11-02T20:53:00Z"/>
                <w:rFonts w:eastAsia="Calibri"/>
              </w:rPr>
            </w:pPr>
            <w:del w:id="217"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A7ED3EB" w14:textId="2744AF2A" w:rsidR="0033681E" w:rsidRPr="00825D41" w:rsidDel="00135011" w:rsidRDefault="0033681E" w:rsidP="003240B1">
            <w:pPr>
              <w:pStyle w:val="TAC"/>
              <w:keepNext w:val="0"/>
              <w:keepLines w:val="0"/>
              <w:widowControl w:val="0"/>
              <w:rPr>
                <w:del w:id="218" w:author="MCC160" w:date="2022-11-02T20:53:00Z"/>
                <w:rFonts w:eastAsia="Calibri"/>
                <w:szCs w:val="22"/>
              </w:rPr>
            </w:pPr>
            <w:del w:id="219"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E94C254" w14:textId="6369EB57" w:rsidR="0033681E" w:rsidRPr="00825D41" w:rsidDel="00135011" w:rsidRDefault="0033681E" w:rsidP="003240B1">
            <w:pPr>
              <w:pStyle w:val="TAL"/>
              <w:keepNext w:val="0"/>
              <w:keepLines w:val="0"/>
              <w:widowControl w:val="0"/>
              <w:rPr>
                <w:del w:id="220" w:author="MCC160" w:date="2022-11-02T20:53:00Z"/>
                <w:rFonts w:eastAsia="Calibri"/>
              </w:rPr>
            </w:pPr>
            <w:del w:id="221"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EFCFD4" w14:textId="61A91808" w:rsidR="0033681E" w:rsidRPr="00825D41" w:rsidDel="00135011" w:rsidRDefault="0033681E" w:rsidP="003240B1">
            <w:pPr>
              <w:pStyle w:val="TAC"/>
              <w:keepNext w:val="0"/>
              <w:keepLines w:val="0"/>
              <w:widowControl w:val="0"/>
              <w:rPr>
                <w:del w:id="222" w:author="MCC160" w:date="2022-11-02T20:53:00Z"/>
                <w:rFonts w:eastAsia="Calibri"/>
                <w:szCs w:val="22"/>
              </w:rPr>
            </w:pPr>
            <w:del w:id="223"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A04E483" w14:textId="74398604" w:rsidR="0033681E" w:rsidRPr="00825D41" w:rsidDel="00135011" w:rsidRDefault="0033681E" w:rsidP="003240B1">
            <w:pPr>
              <w:pStyle w:val="TAC"/>
              <w:keepNext w:val="0"/>
              <w:keepLines w:val="0"/>
              <w:widowControl w:val="0"/>
              <w:rPr>
                <w:del w:id="224" w:author="MCC160" w:date="2022-11-02T20:53:00Z"/>
                <w:rFonts w:eastAsia="Calibri"/>
              </w:rPr>
            </w:pPr>
            <w:del w:id="225" w:author="MCC160" w:date="2022-11-02T20:53:00Z">
              <w:r w:rsidRPr="00825D41" w:rsidDel="00135011">
                <w:delText>-</w:delText>
              </w:r>
            </w:del>
          </w:p>
        </w:tc>
      </w:tr>
      <w:tr w:rsidR="0033681E" w:rsidRPr="00825D41" w:rsidDel="00135011" w14:paraId="3B85B6FD" w14:textId="149B9F70" w:rsidTr="003240B1">
        <w:trPr>
          <w:del w:id="22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E6DFF9A" w14:textId="5B45900F" w:rsidR="0033681E" w:rsidRPr="00825D41" w:rsidDel="00135011" w:rsidRDefault="0033681E" w:rsidP="003240B1">
            <w:pPr>
              <w:pStyle w:val="TAC"/>
              <w:keepNext w:val="0"/>
              <w:keepLines w:val="0"/>
              <w:widowControl w:val="0"/>
              <w:rPr>
                <w:del w:id="227" w:author="MCC160" w:date="2022-11-02T20:53:00Z"/>
              </w:rPr>
            </w:pPr>
            <w:del w:id="228" w:author="MCC160" w:date="2022-11-02T20:53:00Z">
              <w:r w:rsidRPr="00825D41" w:rsidDel="00135011">
                <w:delText>8</w:delText>
              </w:r>
            </w:del>
          </w:p>
        </w:tc>
        <w:tc>
          <w:tcPr>
            <w:tcW w:w="3968" w:type="dxa"/>
            <w:tcBorders>
              <w:top w:val="single" w:sz="4" w:space="0" w:color="auto"/>
              <w:left w:val="single" w:sz="4" w:space="0" w:color="auto"/>
              <w:bottom w:val="single" w:sz="4" w:space="0" w:color="auto"/>
              <w:right w:val="single" w:sz="4" w:space="0" w:color="auto"/>
            </w:tcBorders>
            <w:hideMark/>
          </w:tcPr>
          <w:p w14:paraId="7CF36F5D" w14:textId="337136FD" w:rsidR="0033681E" w:rsidRPr="00825D41" w:rsidDel="00135011" w:rsidRDefault="0033681E" w:rsidP="003240B1">
            <w:pPr>
              <w:pStyle w:val="TAL"/>
              <w:keepNext w:val="0"/>
              <w:keepLines w:val="0"/>
              <w:widowControl w:val="0"/>
              <w:rPr>
                <w:del w:id="229" w:author="MCC160" w:date="2022-11-02T20:53:00Z"/>
              </w:rPr>
            </w:pPr>
            <w:del w:id="230" w:author="MCC160" w:date="2022-11-02T20:53:00Z">
              <w:r w:rsidRPr="00825D41" w:rsidDel="00135011">
                <w:delText xml:space="preserve">Check: Does the UE (MCVideo Client) notify the user that the call has been successfully </w:delText>
              </w:r>
              <w:r w:rsidRPr="00825D41" w:rsidDel="00135011">
                <w:lastRenderedPageBreak/>
                <w:delText>established?</w:delText>
              </w:r>
            </w:del>
          </w:p>
          <w:p w14:paraId="22043A5F" w14:textId="47484031" w:rsidR="0033681E" w:rsidRPr="00825D41" w:rsidDel="00135011" w:rsidRDefault="0033681E" w:rsidP="003240B1">
            <w:pPr>
              <w:pStyle w:val="TAL"/>
              <w:keepNext w:val="0"/>
              <w:keepLines w:val="0"/>
              <w:widowControl w:val="0"/>
              <w:rPr>
                <w:del w:id="231" w:author="MCC160" w:date="2022-11-02T20:53:00Z"/>
              </w:rPr>
            </w:pPr>
            <w:del w:id="232"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7402475" w14:textId="7E5FA1E5" w:rsidR="0033681E" w:rsidRPr="00825D41" w:rsidDel="00135011" w:rsidRDefault="0033681E" w:rsidP="003240B1">
            <w:pPr>
              <w:pStyle w:val="TAC"/>
              <w:keepNext w:val="0"/>
              <w:keepLines w:val="0"/>
              <w:widowControl w:val="0"/>
              <w:rPr>
                <w:del w:id="233" w:author="MCC160" w:date="2022-11-02T20:53:00Z"/>
              </w:rPr>
            </w:pPr>
            <w:del w:id="234" w:author="MCC160" w:date="2022-11-02T20:53:00Z">
              <w:r w:rsidRPr="00825D41" w:rsidDel="00135011">
                <w:lastRenderedPageBreak/>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2C35D18" w14:textId="7330AB44" w:rsidR="0033681E" w:rsidRPr="00825D41" w:rsidDel="00135011" w:rsidRDefault="0033681E" w:rsidP="003240B1">
            <w:pPr>
              <w:pStyle w:val="TAL"/>
              <w:keepNext w:val="0"/>
              <w:keepLines w:val="0"/>
              <w:widowControl w:val="0"/>
              <w:rPr>
                <w:del w:id="235" w:author="MCC160" w:date="2022-11-02T20:53:00Z"/>
              </w:rPr>
            </w:pPr>
            <w:del w:id="236"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BD72B39" w14:textId="56B2FA4D" w:rsidR="0033681E" w:rsidRPr="00825D41" w:rsidDel="00135011" w:rsidRDefault="0033681E" w:rsidP="003240B1">
            <w:pPr>
              <w:pStyle w:val="TAC"/>
              <w:keepNext w:val="0"/>
              <w:keepLines w:val="0"/>
              <w:widowControl w:val="0"/>
              <w:rPr>
                <w:del w:id="237" w:author="MCC160" w:date="2022-11-02T20:53:00Z"/>
              </w:rPr>
            </w:pPr>
            <w:del w:id="238" w:author="MCC160" w:date="2022-11-02T20:53:00Z">
              <w:r w:rsidRPr="00825D41"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A20AD1" w14:textId="507E33F2" w:rsidR="0033681E" w:rsidRPr="00825D41" w:rsidDel="00135011" w:rsidRDefault="0033681E" w:rsidP="003240B1">
            <w:pPr>
              <w:pStyle w:val="TAC"/>
              <w:keepNext w:val="0"/>
              <w:keepLines w:val="0"/>
              <w:widowControl w:val="0"/>
              <w:rPr>
                <w:del w:id="239" w:author="MCC160" w:date="2022-11-02T20:53:00Z"/>
              </w:rPr>
            </w:pPr>
            <w:del w:id="240" w:author="MCC160" w:date="2022-11-02T20:53:00Z">
              <w:r w:rsidRPr="00825D41" w:rsidDel="00135011">
                <w:delText>P</w:delText>
              </w:r>
            </w:del>
          </w:p>
        </w:tc>
      </w:tr>
      <w:tr w:rsidR="0033681E" w:rsidRPr="00825D41" w:rsidDel="00135011" w14:paraId="19A1AA27" w14:textId="19A67FDC" w:rsidTr="003240B1">
        <w:trPr>
          <w:del w:id="24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3C9D131" w14:textId="0823072D" w:rsidR="0033681E" w:rsidRPr="00825D41" w:rsidDel="00135011" w:rsidRDefault="0033681E" w:rsidP="003240B1">
            <w:pPr>
              <w:pStyle w:val="TAC"/>
              <w:keepNext w:val="0"/>
              <w:keepLines w:val="0"/>
              <w:widowControl w:val="0"/>
              <w:rPr>
                <w:del w:id="242" w:author="MCC160" w:date="2022-11-02T20:53:00Z"/>
              </w:rPr>
            </w:pPr>
            <w:del w:id="243" w:author="MCC160" w:date="2022-11-02T20:53:00Z">
              <w:r w:rsidRPr="00825D41" w:rsidDel="00135011">
                <w:rPr>
                  <w:rFonts w:eastAsia="Calibri"/>
                  <w:szCs w:val="18"/>
                </w:rPr>
                <w:delText>8A</w:delText>
              </w:r>
            </w:del>
          </w:p>
        </w:tc>
        <w:tc>
          <w:tcPr>
            <w:tcW w:w="3968" w:type="dxa"/>
            <w:tcBorders>
              <w:top w:val="single" w:sz="4" w:space="0" w:color="auto"/>
              <w:left w:val="single" w:sz="4" w:space="0" w:color="auto"/>
              <w:bottom w:val="single" w:sz="4" w:space="0" w:color="auto"/>
              <w:right w:val="single" w:sz="4" w:space="0" w:color="auto"/>
            </w:tcBorders>
            <w:hideMark/>
          </w:tcPr>
          <w:p w14:paraId="406B1101" w14:textId="4CB3BC11" w:rsidR="0033681E" w:rsidRPr="00825D41" w:rsidDel="00135011" w:rsidRDefault="0033681E" w:rsidP="003240B1">
            <w:pPr>
              <w:pStyle w:val="TAL"/>
              <w:keepNext w:val="0"/>
              <w:keepLines w:val="0"/>
              <w:widowControl w:val="0"/>
              <w:rPr>
                <w:del w:id="244" w:author="MCC160" w:date="2022-11-02T20:53:00Z"/>
                <w:rFonts w:eastAsia="Calibri"/>
              </w:rPr>
            </w:pPr>
            <w:del w:id="245" w:author="MCC160" w:date="2022-11-02T20:53:00Z">
              <w:r w:rsidRPr="00825D41" w:rsidDel="00135011">
                <w:rPr>
                  <w:rFonts w:eastAsia="Calibri"/>
                </w:rPr>
                <w:delText>Make the MCVideo User request to end the transmission.</w:delText>
              </w:r>
            </w:del>
          </w:p>
          <w:p w14:paraId="667822C9" w14:textId="6666A420" w:rsidR="0033681E" w:rsidRPr="00825D41" w:rsidDel="00135011" w:rsidRDefault="0033681E" w:rsidP="003240B1">
            <w:pPr>
              <w:pStyle w:val="TAL"/>
              <w:keepNext w:val="0"/>
              <w:keepLines w:val="0"/>
              <w:widowControl w:val="0"/>
              <w:rPr>
                <w:del w:id="246" w:author="MCC160" w:date="2022-11-02T20:53:00Z"/>
              </w:rPr>
            </w:pPr>
            <w:del w:id="247" w:author="MCC160" w:date="2022-11-02T20:53:00Z">
              <w:r w:rsidRPr="00825D41"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29DB678A" w14:textId="1B457E29" w:rsidR="0033681E" w:rsidRPr="00825D41" w:rsidDel="00135011" w:rsidRDefault="0033681E" w:rsidP="003240B1">
            <w:pPr>
              <w:pStyle w:val="TAC"/>
              <w:keepNext w:val="0"/>
              <w:keepLines w:val="0"/>
              <w:widowControl w:val="0"/>
              <w:rPr>
                <w:del w:id="248" w:author="MCC160" w:date="2022-11-02T20:53:00Z"/>
              </w:rPr>
            </w:pPr>
            <w:del w:id="249"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1FEFE6" w14:textId="7837618F" w:rsidR="0033681E" w:rsidRPr="00825D41" w:rsidDel="00135011" w:rsidRDefault="0033681E" w:rsidP="003240B1">
            <w:pPr>
              <w:pStyle w:val="TAL"/>
              <w:keepNext w:val="0"/>
              <w:keepLines w:val="0"/>
              <w:widowControl w:val="0"/>
              <w:rPr>
                <w:del w:id="250" w:author="MCC160" w:date="2022-11-02T20:53:00Z"/>
              </w:rPr>
            </w:pPr>
            <w:del w:id="251"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43316F" w14:textId="353DA8BB" w:rsidR="0033681E" w:rsidRPr="00825D41" w:rsidDel="00135011" w:rsidRDefault="0033681E" w:rsidP="003240B1">
            <w:pPr>
              <w:pStyle w:val="TAC"/>
              <w:keepNext w:val="0"/>
              <w:keepLines w:val="0"/>
              <w:widowControl w:val="0"/>
              <w:rPr>
                <w:del w:id="252" w:author="MCC160" w:date="2022-11-02T20:53:00Z"/>
                <w:rStyle w:val="CommentReference"/>
                <w:rFonts w:eastAsia="Calibri" w:cs="Arial"/>
                <w:szCs w:val="18"/>
              </w:rPr>
            </w:pPr>
            <w:del w:id="253" w:author="MCC160" w:date="2022-11-02T20:53:00Z">
              <w:r w:rsidRPr="00825D41"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9CC31DD" w14:textId="323E433E" w:rsidR="0033681E" w:rsidRPr="00825D41" w:rsidDel="00135011" w:rsidRDefault="0033681E" w:rsidP="003240B1">
            <w:pPr>
              <w:pStyle w:val="TAC"/>
              <w:keepNext w:val="0"/>
              <w:keepLines w:val="0"/>
              <w:widowControl w:val="0"/>
              <w:rPr>
                <w:del w:id="254" w:author="MCC160" w:date="2022-11-02T20:53:00Z"/>
              </w:rPr>
            </w:pPr>
            <w:del w:id="255" w:author="MCC160" w:date="2022-11-02T20:53:00Z">
              <w:r w:rsidRPr="00825D41" w:rsidDel="00135011">
                <w:rPr>
                  <w:rFonts w:eastAsia="Calibri"/>
                  <w:szCs w:val="18"/>
                </w:rPr>
                <w:delText>-</w:delText>
              </w:r>
            </w:del>
          </w:p>
        </w:tc>
      </w:tr>
      <w:tr w:rsidR="0033681E" w:rsidRPr="00825D41" w:rsidDel="00135011" w14:paraId="01FF0CB8" w14:textId="17ECFF74" w:rsidTr="003240B1">
        <w:trPr>
          <w:del w:id="25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A095CDA" w14:textId="1682E356" w:rsidR="0033681E" w:rsidRPr="00825D41" w:rsidDel="00135011" w:rsidRDefault="0033681E" w:rsidP="003240B1">
            <w:pPr>
              <w:pStyle w:val="TAC"/>
              <w:keepNext w:val="0"/>
              <w:keepLines w:val="0"/>
              <w:widowControl w:val="0"/>
              <w:rPr>
                <w:del w:id="257" w:author="MCC160" w:date="2022-11-02T20:53:00Z"/>
              </w:rPr>
            </w:pPr>
            <w:del w:id="258" w:author="MCC160" w:date="2022-11-02T20:53:00Z">
              <w:r w:rsidRPr="00825D41" w:rsidDel="00135011">
                <w:rPr>
                  <w:rFonts w:eastAsia="Calibri"/>
                  <w:szCs w:val="18"/>
                </w:rPr>
                <w:delText>8B</w:delText>
              </w:r>
            </w:del>
          </w:p>
        </w:tc>
        <w:tc>
          <w:tcPr>
            <w:tcW w:w="3968" w:type="dxa"/>
            <w:tcBorders>
              <w:top w:val="single" w:sz="4" w:space="0" w:color="auto"/>
              <w:left w:val="single" w:sz="4" w:space="0" w:color="auto"/>
              <w:bottom w:val="single" w:sz="4" w:space="0" w:color="auto"/>
              <w:right w:val="single" w:sz="4" w:space="0" w:color="auto"/>
            </w:tcBorders>
            <w:hideMark/>
          </w:tcPr>
          <w:p w14:paraId="043C0A5D" w14:textId="7D7EADBE" w:rsidR="0033681E" w:rsidRPr="00825D41" w:rsidDel="00135011" w:rsidRDefault="0033681E" w:rsidP="003240B1">
            <w:pPr>
              <w:pStyle w:val="TAL"/>
              <w:keepNext w:val="0"/>
              <w:keepLines w:val="0"/>
              <w:widowControl w:val="0"/>
              <w:rPr>
                <w:del w:id="259" w:author="MCC160" w:date="2022-11-02T20:53:00Z"/>
              </w:rPr>
            </w:pPr>
            <w:del w:id="260" w:author="MCC160" w:date="2022-11-02T20:53:00Z">
              <w:r w:rsidRPr="00825D41" w:rsidDel="00135011">
                <w:rPr>
                  <w:rFonts w:eastAsia="Calibri"/>
                </w:rPr>
                <w:delText xml:space="preserve">Check Does the UE (MCVideo Client) correctly perform test procedure </w:delText>
              </w:r>
              <w:r w:rsidRPr="00825D41" w:rsidDel="00135011">
                <w:delText>MCVideo transmission End Request CO</w:delText>
              </w:r>
              <w:r w:rsidRPr="00825D41"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0E664C3C" w14:textId="407C81B7" w:rsidR="0033681E" w:rsidRPr="00825D41" w:rsidDel="00135011" w:rsidRDefault="0033681E" w:rsidP="003240B1">
            <w:pPr>
              <w:pStyle w:val="TAC"/>
              <w:keepNext w:val="0"/>
              <w:keepLines w:val="0"/>
              <w:widowControl w:val="0"/>
              <w:rPr>
                <w:del w:id="261" w:author="MCC160" w:date="2022-11-02T20:53:00Z"/>
              </w:rPr>
            </w:pPr>
            <w:del w:id="262"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58740FD" w14:textId="3D1769BD" w:rsidR="0033681E" w:rsidRPr="00825D41" w:rsidDel="00135011" w:rsidRDefault="0033681E" w:rsidP="003240B1">
            <w:pPr>
              <w:pStyle w:val="TAL"/>
              <w:keepNext w:val="0"/>
              <w:keepLines w:val="0"/>
              <w:widowControl w:val="0"/>
              <w:rPr>
                <w:del w:id="263" w:author="MCC160" w:date="2022-11-02T20:53:00Z"/>
              </w:rPr>
            </w:pPr>
            <w:del w:id="264"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0D4DD50" w14:textId="2E6097B5" w:rsidR="0033681E" w:rsidRPr="00825D41" w:rsidDel="00135011" w:rsidRDefault="0033681E" w:rsidP="003240B1">
            <w:pPr>
              <w:pStyle w:val="TAC"/>
              <w:keepNext w:val="0"/>
              <w:keepLines w:val="0"/>
              <w:widowControl w:val="0"/>
              <w:rPr>
                <w:del w:id="265" w:author="MCC160" w:date="2022-11-02T20:53:00Z"/>
                <w:rStyle w:val="CommentReference"/>
                <w:rFonts w:eastAsia="Calibri" w:cs="Arial"/>
                <w:szCs w:val="18"/>
              </w:rPr>
            </w:pPr>
            <w:del w:id="266" w:author="MCC160" w:date="2022-11-02T20:53:00Z">
              <w:r w:rsidRPr="00825D41"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13B10C3" w14:textId="4516D4C2" w:rsidR="0033681E" w:rsidRPr="00825D41" w:rsidDel="00135011" w:rsidRDefault="0033681E" w:rsidP="003240B1">
            <w:pPr>
              <w:pStyle w:val="TAC"/>
              <w:keepNext w:val="0"/>
              <w:keepLines w:val="0"/>
              <w:widowControl w:val="0"/>
              <w:rPr>
                <w:del w:id="267" w:author="MCC160" w:date="2022-11-02T20:53:00Z"/>
              </w:rPr>
            </w:pPr>
            <w:del w:id="268" w:author="MCC160" w:date="2022-11-02T20:53:00Z">
              <w:r w:rsidRPr="00825D41" w:rsidDel="00135011">
                <w:rPr>
                  <w:rFonts w:eastAsia="Calibri"/>
                  <w:szCs w:val="18"/>
                </w:rPr>
                <w:delText>P</w:delText>
              </w:r>
            </w:del>
          </w:p>
        </w:tc>
      </w:tr>
      <w:tr w:rsidR="0033681E" w:rsidRPr="00825D41" w:rsidDel="00135011" w14:paraId="554DF4B6" w14:textId="6E24BE2A" w:rsidTr="003240B1">
        <w:trPr>
          <w:del w:id="26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0979655" w14:textId="71479762" w:rsidR="0033681E" w:rsidRPr="00825D41" w:rsidDel="00135011" w:rsidRDefault="0033681E" w:rsidP="003240B1">
            <w:pPr>
              <w:pStyle w:val="TAC"/>
              <w:keepNext w:val="0"/>
              <w:keepLines w:val="0"/>
              <w:widowControl w:val="0"/>
              <w:rPr>
                <w:del w:id="270" w:author="MCC160" w:date="2022-11-02T20:53:00Z"/>
              </w:rPr>
            </w:pPr>
            <w:del w:id="271" w:author="MCC160" w:date="2022-11-02T20:53:00Z">
              <w:r w:rsidRPr="00825D41" w:rsidDel="00135011">
                <w:delText>9</w:delText>
              </w:r>
            </w:del>
          </w:p>
        </w:tc>
        <w:tc>
          <w:tcPr>
            <w:tcW w:w="3968" w:type="dxa"/>
            <w:tcBorders>
              <w:top w:val="single" w:sz="4" w:space="0" w:color="auto"/>
              <w:left w:val="single" w:sz="4" w:space="0" w:color="auto"/>
              <w:bottom w:val="single" w:sz="4" w:space="0" w:color="auto"/>
              <w:right w:val="single" w:sz="4" w:space="0" w:color="auto"/>
            </w:tcBorders>
            <w:hideMark/>
          </w:tcPr>
          <w:p w14:paraId="426F0A28" w14:textId="7B3A00DA" w:rsidR="0033681E" w:rsidRPr="00825D41" w:rsidDel="00135011" w:rsidRDefault="0033681E" w:rsidP="003240B1">
            <w:pPr>
              <w:pStyle w:val="TAL"/>
              <w:keepNext w:val="0"/>
              <w:keepLines w:val="0"/>
              <w:widowControl w:val="0"/>
              <w:rPr>
                <w:del w:id="272" w:author="MCC160" w:date="2022-11-02T20:53:00Z"/>
                <w:rFonts w:eastAsia="Calibri"/>
              </w:rPr>
            </w:pPr>
            <w:del w:id="273" w:author="MCC160" w:date="2022-11-02T20:53:00Z">
              <w:r w:rsidRPr="00825D41" w:rsidDel="00135011">
                <w:rPr>
                  <w:rFonts w:eastAsia="Calibri"/>
                </w:rPr>
                <w:delText>Make the MCVideo User request upgrade of the ongoing On-Demand Pre-arranged Chat Group Call to MCVideo Emergency Chat Group Call with explicit request for Transmission Control (implicit Transmission Control).</w:delText>
              </w:r>
            </w:del>
          </w:p>
          <w:p w14:paraId="38E571C1" w14:textId="54549417" w:rsidR="0033681E" w:rsidRPr="00825D41" w:rsidDel="00135011" w:rsidRDefault="0033681E" w:rsidP="003240B1">
            <w:pPr>
              <w:pStyle w:val="TAL"/>
              <w:keepNext w:val="0"/>
              <w:keepLines w:val="0"/>
              <w:widowControl w:val="0"/>
              <w:rPr>
                <w:del w:id="274" w:author="MCC160" w:date="2022-11-02T20:53:00Z"/>
                <w:rFonts w:eastAsia="Calibri"/>
              </w:rPr>
            </w:pPr>
            <w:del w:id="275" w:author="MCC160" w:date="2022-11-02T20:53:00Z">
              <w:r w:rsidRPr="00825D41"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549CF0E" w14:textId="7218FB9F" w:rsidR="0033681E" w:rsidRPr="00825D41" w:rsidDel="00135011" w:rsidRDefault="0033681E" w:rsidP="003240B1">
            <w:pPr>
              <w:pStyle w:val="TAC"/>
              <w:keepNext w:val="0"/>
              <w:keepLines w:val="0"/>
              <w:widowControl w:val="0"/>
              <w:rPr>
                <w:del w:id="276" w:author="MCC160" w:date="2022-11-02T20:53:00Z"/>
                <w:rFonts w:eastAsia="Calibri"/>
                <w:szCs w:val="22"/>
              </w:rPr>
            </w:pPr>
            <w:del w:id="277" w:author="MCC160" w:date="2022-11-02T20:53:00Z">
              <w:r w:rsidRPr="00825D41"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99330A" w14:textId="3A4C556D" w:rsidR="0033681E" w:rsidRPr="00825D41" w:rsidDel="00135011" w:rsidRDefault="0033681E" w:rsidP="003240B1">
            <w:pPr>
              <w:pStyle w:val="TAL"/>
              <w:keepNext w:val="0"/>
              <w:keepLines w:val="0"/>
              <w:widowControl w:val="0"/>
              <w:rPr>
                <w:del w:id="278" w:author="MCC160" w:date="2022-11-02T20:53:00Z"/>
                <w:rFonts w:eastAsia="Calibri"/>
              </w:rPr>
            </w:pPr>
            <w:del w:id="279" w:author="MCC160" w:date="2022-11-02T20:53:00Z">
              <w:r w:rsidRPr="00825D41"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47D024" w14:textId="560542FD" w:rsidR="0033681E" w:rsidRPr="00825D41" w:rsidDel="00135011" w:rsidRDefault="0033681E" w:rsidP="003240B1">
            <w:pPr>
              <w:pStyle w:val="TAC"/>
              <w:keepNext w:val="0"/>
              <w:keepLines w:val="0"/>
              <w:widowControl w:val="0"/>
              <w:rPr>
                <w:del w:id="280" w:author="MCC160" w:date="2022-11-02T20:53:00Z"/>
              </w:rPr>
            </w:pPr>
            <w:del w:id="281" w:author="MCC160" w:date="2022-11-02T20:53:00Z">
              <w:r w:rsidRPr="00825D41" w:rsidDel="00135011">
                <w:rPr>
                  <w:rFonts w:eastAsia="Calibri"/>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08AFD2" w14:textId="2EA0E959" w:rsidR="0033681E" w:rsidRPr="00825D41" w:rsidDel="00135011" w:rsidRDefault="0033681E" w:rsidP="003240B1">
            <w:pPr>
              <w:pStyle w:val="TAC"/>
              <w:keepNext w:val="0"/>
              <w:keepLines w:val="0"/>
              <w:widowControl w:val="0"/>
              <w:rPr>
                <w:del w:id="282" w:author="MCC160" w:date="2022-11-02T20:53:00Z"/>
              </w:rPr>
            </w:pPr>
            <w:del w:id="283" w:author="MCC160" w:date="2022-11-02T20:53:00Z">
              <w:r w:rsidRPr="00825D41" w:rsidDel="00135011">
                <w:rPr>
                  <w:rFonts w:eastAsia="Calibri"/>
                </w:rPr>
                <w:delText>-</w:delText>
              </w:r>
            </w:del>
          </w:p>
        </w:tc>
      </w:tr>
      <w:tr w:rsidR="0033681E" w:rsidRPr="00825D41" w:rsidDel="00135011" w14:paraId="43A17C12" w14:textId="13A2B7F4" w:rsidTr="003240B1">
        <w:trPr>
          <w:del w:id="28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AB1D9C3" w14:textId="2B846C10" w:rsidR="0033681E" w:rsidRPr="00825D41" w:rsidDel="00135011" w:rsidRDefault="0033681E" w:rsidP="003240B1">
            <w:pPr>
              <w:pStyle w:val="TAC"/>
              <w:keepNext w:val="0"/>
              <w:keepLines w:val="0"/>
              <w:widowControl w:val="0"/>
              <w:rPr>
                <w:del w:id="285" w:author="MCC160" w:date="2022-11-02T20:53:00Z"/>
              </w:rPr>
            </w:pPr>
            <w:del w:id="286" w:author="MCC160" w:date="2022-11-02T20:53:00Z">
              <w:r w:rsidRPr="00825D41" w:rsidDel="00135011">
                <w:delText>10</w:delText>
              </w:r>
            </w:del>
          </w:p>
        </w:tc>
        <w:tc>
          <w:tcPr>
            <w:tcW w:w="3968" w:type="dxa"/>
            <w:tcBorders>
              <w:top w:val="single" w:sz="4" w:space="0" w:color="auto"/>
              <w:left w:val="single" w:sz="4" w:space="0" w:color="auto"/>
              <w:bottom w:val="single" w:sz="4" w:space="0" w:color="auto"/>
              <w:right w:val="single" w:sz="4" w:space="0" w:color="auto"/>
            </w:tcBorders>
            <w:hideMark/>
          </w:tcPr>
          <w:p w14:paraId="03FBDA0C" w14:textId="173A017F" w:rsidR="0033681E" w:rsidRPr="00825D41" w:rsidDel="00135011" w:rsidRDefault="0033681E" w:rsidP="003240B1">
            <w:pPr>
              <w:pStyle w:val="TAL"/>
              <w:rPr>
                <w:del w:id="287" w:author="MCC160" w:date="2022-11-02T20:53:00Z"/>
              </w:rPr>
            </w:pPr>
            <w:del w:id="288" w:author="MCC160" w:date="2022-11-02T20:53:00Z">
              <w:r w:rsidRPr="00825D41" w:rsidDel="00135011">
                <w:delText xml:space="preserve">Check: Does the UE (MCVideo Client) </w:delText>
              </w:r>
              <w:r w:rsidRPr="00825D41" w:rsidDel="00135011">
                <w:rPr>
                  <w:rFonts w:eastAsia="Calibri"/>
                </w:rPr>
                <w:delText>correctly perform test procedure '</w:delText>
              </w:r>
              <w:r w:rsidRPr="00825D41" w:rsidDel="00135011">
                <w:delText xml:space="preserve"> MCVideo CO session modification with implicit Transmission Control</w:delText>
              </w:r>
            </w:del>
          </w:p>
          <w:p w14:paraId="6FE8A76B" w14:textId="1C00A6CC" w:rsidR="0033681E" w:rsidRPr="00825D41" w:rsidDel="00135011" w:rsidRDefault="0033681E" w:rsidP="003240B1">
            <w:pPr>
              <w:pStyle w:val="TAL"/>
              <w:keepNext w:val="0"/>
              <w:keepLines w:val="0"/>
              <w:widowControl w:val="0"/>
              <w:rPr>
                <w:del w:id="289" w:author="MCC160" w:date="2022-11-02T20:53:00Z"/>
              </w:rPr>
            </w:pPr>
            <w:del w:id="290" w:author="MCC160" w:date="2022-11-02T20:53:00Z">
              <w:r w:rsidRPr="00825D41" w:rsidDel="00135011">
                <w:rPr>
                  <w:rFonts w:eastAsia="Calibri"/>
                  <w:lang w:eastAsia="ko-KR"/>
                </w:rPr>
                <w:delText xml:space="preserve"> </w:delText>
              </w:r>
              <w:r w:rsidRPr="00825D41" w:rsidDel="00135011">
                <w:rPr>
                  <w:rFonts w:eastAsia="Calibri"/>
                </w:rPr>
                <w:delText>as described in TS 36.579-1 [2] Table 5.3B.11.3-1 to upgrade the call to an Emergency Group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B6BA264" w14:textId="3B400417" w:rsidR="0033681E" w:rsidRPr="00825D41" w:rsidDel="00135011" w:rsidRDefault="0033681E" w:rsidP="003240B1">
            <w:pPr>
              <w:pStyle w:val="TAC"/>
              <w:keepNext w:val="0"/>
              <w:keepLines w:val="0"/>
              <w:widowControl w:val="0"/>
              <w:rPr>
                <w:del w:id="291" w:author="MCC160" w:date="2022-11-02T20:53:00Z"/>
              </w:rPr>
            </w:pPr>
            <w:del w:id="292" w:author="MCC160" w:date="2022-11-02T20:53:00Z">
              <w:r w:rsidRPr="00825D41"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B41AD2B" w14:textId="1ED85757" w:rsidR="0033681E" w:rsidRPr="00825D41" w:rsidDel="00135011" w:rsidRDefault="0033681E" w:rsidP="003240B1">
            <w:pPr>
              <w:pStyle w:val="TAL"/>
              <w:keepNext w:val="0"/>
              <w:keepLines w:val="0"/>
              <w:widowControl w:val="0"/>
              <w:rPr>
                <w:del w:id="293" w:author="MCC160" w:date="2022-11-02T20:53:00Z"/>
              </w:rPr>
            </w:pPr>
            <w:del w:id="294" w:author="MCC160" w:date="2022-11-02T20:53:00Z">
              <w:r w:rsidRPr="00825D41"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9D3878" w14:textId="1FD0E0D2" w:rsidR="0033681E" w:rsidRPr="00825D41" w:rsidDel="00135011" w:rsidRDefault="0033681E" w:rsidP="003240B1">
            <w:pPr>
              <w:pStyle w:val="TAC"/>
              <w:keepNext w:val="0"/>
              <w:keepLines w:val="0"/>
              <w:widowControl w:val="0"/>
              <w:rPr>
                <w:del w:id="295" w:author="MCC160" w:date="2022-11-02T20:53:00Z"/>
              </w:rPr>
            </w:pPr>
            <w:del w:id="296" w:author="MCC160" w:date="2022-11-02T20:53:00Z">
              <w:r w:rsidRPr="00825D41"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78C1229" w14:textId="58BE3276" w:rsidR="0033681E" w:rsidRPr="00825D41" w:rsidDel="00135011" w:rsidRDefault="0033681E" w:rsidP="003240B1">
            <w:pPr>
              <w:pStyle w:val="TAC"/>
              <w:keepNext w:val="0"/>
              <w:keepLines w:val="0"/>
              <w:widowControl w:val="0"/>
              <w:rPr>
                <w:del w:id="297" w:author="MCC160" w:date="2022-11-02T20:53:00Z"/>
              </w:rPr>
            </w:pPr>
            <w:del w:id="298" w:author="MCC160" w:date="2022-11-02T20:53:00Z">
              <w:r w:rsidRPr="00825D41" w:rsidDel="00135011">
                <w:delText>P</w:delText>
              </w:r>
            </w:del>
          </w:p>
        </w:tc>
      </w:tr>
      <w:tr w:rsidR="0033681E" w:rsidRPr="00825D41" w:rsidDel="00135011" w14:paraId="2C0940D3" w14:textId="03F96655" w:rsidTr="003240B1">
        <w:trPr>
          <w:del w:id="29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5219BD4" w14:textId="63CE7255" w:rsidR="0033681E" w:rsidRPr="00825D41" w:rsidDel="00135011" w:rsidRDefault="0033681E" w:rsidP="003240B1">
            <w:pPr>
              <w:pStyle w:val="TAC"/>
              <w:keepNext w:val="0"/>
              <w:keepLines w:val="0"/>
              <w:widowControl w:val="0"/>
              <w:rPr>
                <w:del w:id="300" w:author="MCC160" w:date="2022-11-02T20:53:00Z"/>
              </w:rPr>
            </w:pPr>
            <w:del w:id="301" w:author="MCC160" w:date="2022-11-02T20:53:00Z">
              <w:r w:rsidRPr="00825D41" w:rsidDel="00135011">
                <w:delText>11-15</w:delText>
              </w:r>
            </w:del>
          </w:p>
        </w:tc>
        <w:tc>
          <w:tcPr>
            <w:tcW w:w="3968" w:type="dxa"/>
            <w:tcBorders>
              <w:top w:val="single" w:sz="4" w:space="0" w:color="auto"/>
              <w:left w:val="single" w:sz="4" w:space="0" w:color="auto"/>
              <w:bottom w:val="single" w:sz="4" w:space="0" w:color="auto"/>
              <w:right w:val="single" w:sz="4" w:space="0" w:color="auto"/>
            </w:tcBorders>
            <w:hideMark/>
          </w:tcPr>
          <w:p w14:paraId="1563CCF7" w14:textId="1729EB4D" w:rsidR="0033681E" w:rsidRPr="00825D41" w:rsidDel="00135011" w:rsidRDefault="0033681E" w:rsidP="003240B1">
            <w:pPr>
              <w:pStyle w:val="TAL"/>
              <w:keepNext w:val="0"/>
              <w:keepLines w:val="0"/>
              <w:widowControl w:val="0"/>
              <w:rPr>
                <w:del w:id="302" w:author="MCC160" w:date="2022-11-02T20:53:00Z"/>
              </w:rPr>
            </w:pPr>
            <w:del w:id="303"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30BAD501" w14:textId="039F2DBE" w:rsidR="0033681E" w:rsidRPr="00825D41" w:rsidDel="00135011" w:rsidRDefault="0033681E" w:rsidP="003240B1">
            <w:pPr>
              <w:pStyle w:val="TAC"/>
              <w:keepNext w:val="0"/>
              <w:keepLines w:val="0"/>
              <w:widowControl w:val="0"/>
              <w:rPr>
                <w:del w:id="304" w:author="MCC160" w:date="2022-11-02T20:53:00Z"/>
              </w:rPr>
            </w:pPr>
            <w:del w:id="305" w:author="MCC160" w:date="2022-11-02T20:53:00Z">
              <w:r w:rsidRPr="00825D41"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A8A66D3" w14:textId="01EAB28B" w:rsidR="0033681E" w:rsidRPr="00825D41" w:rsidDel="00135011" w:rsidRDefault="0033681E" w:rsidP="003240B1">
            <w:pPr>
              <w:pStyle w:val="TAL"/>
              <w:keepNext w:val="0"/>
              <w:keepLines w:val="0"/>
              <w:widowControl w:val="0"/>
              <w:rPr>
                <w:del w:id="306" w:author="MCC160" w:date="2022-11-02T20:53:00Z"/>
              </w:rPr>
            </w:pPr>
            <w:del w:id="307" w:author="MCC160" w:date="2022-11-02T20:53:00Z">
              <w:r w:rsidRPr="00825D41"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A976FDC" w14:textId="036502CB" w:rsidR="0033681E" w:rsidRPr="00825D41" w:rsidDel="00135011" w:rsidRDefault="0033681E" w:rsidP="003240B1">
            <w:pPr>
              <w:pStyle w:val="TAC"/>
              <w:keepNext w:val="0"/>
              <w:keepLines w:val="0"/>
              <w:widowControl w:val="0"/>
              <w:rPr>
                <w:del w:id="308" w:author="MCC160" w:date="2022-11-02T20:53:00Z"/>
              </w:rPr>
            </w:pPr>
            <w:del w:id="309"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AB4881" w14:textId="1AA696F1" w:rsidR="0033681E" w:rsidRPr="00825D41" w:rsidDel="00135011" w:rsidRDefault="0033681E" w:rsidP="003240B1">
            <w:pPr>
              <w:pStyle w:val="TAC"/>
              <w:keepNext w:val="0"/>
              <w:keepLines w:val="0"/>
              <w:widowControl w:val="0"/>
              <w:rPr>
                <w:del w:id="310" w:author="MCC160" w:date="2022-11-02T20:53:00Z"/>
              </w:rPr>
            </w:pPr>
            <w:del w:id="311" w:author="MCC160" w:date="2022-11-02T20:53:00Z">
              <w:r w:rsidRPr="00825D41" w:rsidDel="00135011">
                <w:delText>-</w:delText>
              </w:r>
            </w:del>
          </w:p>
        </w:tc>
      </w:tr>
      <w:tr w:rsidR="0033681E" w:rsidRPr="00825D41" w:rsidDel="00135011" w14:paraId="701C114E" w14:textId="7FF73B28" w:rsidTr="003240B1">
        <w:trPr>
          <w:del w:id="31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A08AED3" w14:textId="14AF685E" w:rsidR="0033681E" w:rsidRPr="00825D41" w:rsidDel="00135011" w:rsidRDefault="0033681E" w:rsidP="003240B1">
            <w:pPr>
              <w:pStyle w:val="TAC"/>
              <w:keepNext w:val="0"/>
              <w:keepLines w:val="0"/>
              <w:widowControl w:val="0"/>
              <w:rPr>
                <w:del w:id="313" w:author="MCC160" w:date="2022-11-02T20:53:00Z"/>
              </w:rPr>
            </w:pPr>
            <w:del w:id="314" w:author="MCC160" w:date="2022-11-02T20:53:00Z">
              <w:r w:rsidRPr="00825D41" w:rsidDel="00135011">
                <w:delText>16</w:delText>
              </w:r>
            </w:del>
          </w:p>
        </w:tc>
        <w:tc>
          <w:tcPr>
            <w:tcW w:w="3968" w:type="dxa"/>
            <w:tcBorders>
              <w:top w:val="single" w:sz="4" w:space="0" w:color="auto"/>
              <w:left w:val="single" w:sz="4" w:space="0" w:color="auto"/>
              <w:bottom w:val="single" w:sz="4" w:space="0" w:color="auto"/>
              <w:right w:val="single" w:sz="4" w:space="0" w:color="auto"/>
            </w:tcBorders>
            <w:hideMark/>
          </w:tcPr>
          <w:p w14:paraId="3A27BC21" w14:textId="476F482C" w:rsidR="0033681E" w:rsidRPr="00825D41" w:rsidDel="00135011" w:rsidRDefault="0033681E" w:rsidP="003240B1">
            <w:pPr>
              <w:pStyle w:val="TAL"/>
              <w:keepNext w:val="0"/>
              <w:keepLines w:val="0"/>
              <w:widowControl w:val="0"/>
              <w:rPr>
                <w:del w:id="315" w:author="MCC160" w:date="2022-11-02T20:53:00Z"/>
              </w:rPr>
            </w:pPr>
            <w:del w:id="316" w:author="MCC160" w:date="2022-11-02T20:53:00Z">
              <w:r w:rsidRPr="00825D41" w:rsidDel="00135011">
                <w:delText>Check: Does the UE (MCVideo client) notify the user that the Emergency Chat Group Call has been successfully established?</w:delText>
              </w:r>
            </w:del>
          </w:p>
          <w:p w14:paraId="216911FC" w14:textId="4839DFF7" w:rsidR="0033681E" w:rsidRPr="00825D41" w:rsidDel="00135011" w:rsidRDefault="0033681E" w:rsidP="003240B1">
            <w:pPr>
              <w:pStyle w:val="TAL"/>
              <w:keepNext w:val="0"/>
              <w:keepLines w:val="0"/>
              <w:widowControl w:val="0"/>
              <w:rPr>
                <w:del w:id="317" w:author="MCC160" w:date="2022-11-02T20:53:00Z"/>
              </w:rPr>
            </w:pPr>
            <w:del w:id="318"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6E3BBC6" w14:textId="33CD8AF4" w:rsidR="0033681E" w:rsidRPr="00825D41" w:rsidDel="00135011" w:rsidRDefault="0033681E" w:rsidP="003240B1">
            <w:pPr>
              <w:pStyle w:val="TAC"/>
              <w:keepNext w:val="0"/>
              <w:keepLines w:val="0"/>
              <w:widowControl w:val="0"/>
              <w:rPr>
                <w:del w:id="319" w:author="MCC160" w:date="2022-11-02T20:53:00Z"/>
              </w:rPr>
            </w:pPr>
            <w:del w:id="320"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9A782DA" w14:textId="30773A5C" w:rsidR="0033681E" w:rsidRPr="00825D41" w:rsidDel="00135011" w:rsidRDefault="0033681E" w:rsidP="003240B1">
            <w:pPr>
              <w:pStyle w:val="TAL"/>
              <w:keepNext w:val="0"/>
              <w:keepLines w:val="0"/>
              <w:widowControl w:val="0"/>
              <w:rPr>
                <w:del w:id="321" w:author="MCC160" w:date="2022-11-02T20:53:00Z"/>
              </w:rPr>
            </w:pPr>
            <w:del w:id="322"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A53E2ED" w14:textId="40E622B4" w:rsidR="0033681E" w:rsidRPr="00825D41" w:rsidDel="00135011" w:rsidRDefault="0033681E" w:rsidP="003240B1">
            <w:pPr>
              <w:pStyle w:val="TAC"/>
              <w:keepNext w:val="0"/>
              <w:keepLines w:val="0"/>
              <w:widowControl w:val="0"/>
              <w:rPr>
                <w:del w:id="323" w:author="MCC160" w:date="2022-11-02T20:53:00Z"/>
              </w:rPr>
            </w:pPr>
            <w:del w:id="324" w:author="MCC160" w:date="2022-11-02T20:53:00Z">
              <w:r w:rsidRPr="00825D41"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F357024" w14:textId="1A0654FD" w:rsidR="0033681E" w:rsidRPr="00825D41" w:rsidDel="00135011" w:rsidRDefault="0033681E" w:rsidP="003240B1">
            <w:pPr>
              <w:pStyle w:val="TAC"/>
              <w:keepNext w:val="0"/>
              <w:keepLines w:val="0"/>
              <w:widowControl w:val="0"/>
              <w:rPr>
                <w:del w:id="325" w:author="MCC160" w:date="2022-11-02T20:53:00Z"/>
              </w:rPr>
            </w:pPr>
            <w:del w:id="326" w:author="MCC160" w:date="2022-11-02T20:53:00Z">
              <w:r w:rsidRPr="00825D41" w:rsidDel="00135011">
                <w:delText>P</w:delText>
              </w:r>
            </w:del>
          </w:p>
        </w:tc>
      </w:tr>
      <w:tr w:rsidR="0033681E" w:rsidRPr="00825D41" w:rsidDel="00135011" w14:paraId="0E0FB068" w14:textId="01DEA7B4" w:rsidTr="003240B1">
        <w:trPr>
          <w:del w:id="32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D0E3D4" w14:textId="48FF2524" w:rsidR="0033681E" w:rsidRPr="00825D41" w:rsidDel="00135011" w:rsidRDefault="0033681E" w:rsidP="003240B1">
            <w:pPr>
              <w:pStyle w:val="TAC"/>
              <w:keepNext w:val="0"/>
              <w:keepLines w:val="0"/>
              <w:widowControl w:val="0"/>
              <w:rPr>
                <w:del w:id="328" w:author="MCC160" w:date="2022-11-02T20:53:00Z"/>
              </w:rPr>
            </w:pPr>
            <w:del w:id="329" w:author="MCC160" w:date="2022-11-02T20:53:00Z">
              <w:r w:rsidRPr="00825D41" w:rsidDel="00135011">
                <w:rPr>
                  <w:rFonts w:eastAsia="Calibri"/>
                  <w:szCs w:val="18"/>
                </w:rPr>
                <w:delText>16A</w:delText>
              </w:r>
            </w:del>
          </w:p>
        </w:tc>
        <w:tc>
          <w:tcPr>
            <w:tcW w:w="3968" w:type="dxa"/>
            <w:tcBorders>
              <w:top w:val="single" w:sz="4" w:space="0" w:color="auto"/>
              <w:left w:val="single" w:sz="4" w:space="0" w:color="auto"/>
              <w:bottom w:val="single" w:sz="4" w:space="0" w:color="auto"/>
              <w:right w:val="single" w:sz="4" w:space="0" w:color="auto"/>
            </w:tcBorders>
            <w:hideMark/>
          </w:tcPr>
          <w:p w14:paraId="0BC13E05" w14:textId="75F719F3" w:rsidR="0033681E" w:rsidRPr="00825D41" w:rsidDel="00135011" w:rsidRDefault="0033681E" w:rsidP="003240B1">
            <w:pPr>
              <w:pStyle w:val="TAL"/>
              <w:keepNext w:val="0"/>
              <w:keepLines w:val="0"/>
              <w:widowControl w:val="0"/>
              <w:rPr>
                <w:del w:id="330" w:author="MCC160" w:date="2022-11-02T20:53:00Z"/>
                <w:rFonts w:eastAsia="Calibri"/>
              </w:rPr>
            </w:pPr>
            <w:del w:id="331" w:author="MCC160" w:date="2022-11-02T20:53:00Z">
              <w:r w:rsidRPr="00825D41" w:rsidDel="00135011">
                <w:rPr>
                  <w:rFonts w:eastAsia="Calibri"/>
                </w:rPr>
                <w:delText>Make the MCVideo User request to end the transmission.</w:delText>
              </w:r>
            </w:del>
          </w:p>
          <w:p w14:paraId="0F74FEFD" w14:textId="0529A4BA" w:rsidR="0033681E" w:rsidRPr="00825D41" w:rsidDel="00135011" w:rsidRDefault="0033681E" w:rsidP="003240B1">
            <w:pPr>
              <w:pStyle w:val="TAL"/>
              <w:keepNext w:val="0"/>
              <w:keepLines w:val="0"/>
              <w:widowControl w:val="0"/>
              <w:rPr>
                <w:del w:id="332" w:author="MCC160" w:date="2022-11-02T20:53:00Z"/>
              </w:rPr>
            </w:pPr>
            <w:del w:id="333" w:author="MCC160" w:date="2022-11-02T20:53:00Z">
              <w:r w:rsidRPr="00825D41"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666FA18" w14:textId="27CB18DE" w:rsidR="0033681E" w:rsidRPr="00825D41" w:rsidDel="00135011" w:rsidRDefault="0033681E" w:rsidP="003240B1">
            <w:pPr>
              <w:pStyle w:val="TAC"/>
              <w:keepNext w:val="0"/>
              <w:keepLines w:val="0"/>
              <w:widowControl w:val="0"/>
              <w:rPr>
                <w:del w:id="334" w:author="MCC160" w:date="2022-11-02T20:53:00Z"/>
              </w:rPr>
            </w:pPr>
            <w:del w:id="335"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7951774" w14:textId="67FB882E" w:rsidR="0033681E" w:rsidRPr="00825D41" w:rsidDel="00135011" w:rsidRDefault="0033681E" w:rsidP="003240B1">
            <w:pPr>
              <w:pStyle w:val="TAL"/>
              <w:keepNext w:val="0"/>
              <w:keepLines w:val="0"/>
              <w:widowControl w:val="0"/>
              <w:rPr>
                <w:del w:id="336" w:author="MCC160" w:date="2022-11-02T20:53:00Z"/>
              </w:rPr>
            </w:pPr>
            <w:del w:id="337"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DB18179" w14:textId="3050966C" w:rsidR="0033681E" w:rsidRPr="00825D41" w:rsidDel="00135011" w:rsidRDefault="0033681E" w:rsidP="003240B1">
            <w:pPr>
              <w:pStyle w:val="TAC"/>
              <w:keepNext w:val="0"/>
              <w:keepLines w:val="0"/>
              <w:widowControl w:val="0"/>
              <w:rPr>
                <w:del w:id="338" w:author="MCC160" w:date="2022-11-02T20:53:00Z"/>
              </w:rPr>
            </w:pPr>
            <w:del w:id="339" w:author="MCC160" w:date="2022-11-02T20:53:00Z">
              <w:r w:rsidRPr="00825D41"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0F1F9" w14:textId="17DC84C8" w:rsidR="0033681E" w:rsidRPr="00825D41" w:rsidDel="00135011" w:rsidRDefault="0033681E" w:rsidP="003240B1">
            <w:pPr>
              <w:pStyle w:val="TAC"/>
              <w:keepNext w:val="0"/>
              <w:keepLines w:val="0"/>
              <w:widowControl w:val="0"/>
              <w:rPr>
                <w:del w:id="340" w:author="MCC160" w:date="2022-11-02T20:53:00Z"/>
              </w:rPr>
            </w:pPr>
            <w:del w:id="341" w:author="MCC160" w:date="2022-11-02T20:53:00Z">
              <w:r w:rsidRPr="00825D41" w:rsidDel="00135011">
                <w:rPr>
                  <w:rFonts w:eastAsia="Calibri"/>
                  <w:szCs w:val="18"/>
                </w:rPr>
                <w:delText>-</w:delText>
              </w:r>
            </w:del>
          </w:p>
        </w:tc>
      </w:tr>
      <w:tr w:rsidR="0033681E" w:rsidRPr="00825D41" w:rsidDel="00135011" w14:paraId="332885B7" w14:textId="1537120B" w:rsidTr="003240B1">
        <w:trPr>
          <w:del w:id="34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EF3C2F" w14:textId="4EFF2887" w:rsidR="0033681E" w:rsidRPr="00825D41" w:rsidDel="00135011" w:rsidRDefault="0033681E" w:rsidP="003240B1">
            <w:pPr>
              <w:pStyle w:val="TAC"/>
              <w:keepNext w:val="0"/>
              <w:keepLines w:val="0"/>
              <w:widowControl w:val="0"/>
              <w:rPr>
                <w:del w:id="343" w:author="MCC160" w:date="2022-11-02T20:53:00Z"/>
              </w:rPr>
            </w:pPr>
            <w:del w:id="344" w:author="MCC160" w:date="2022-11-02T20:53:00Z">
              <w:r w:rsidRPr="00825D41" w:rsidDel="00135011">
                <w:rPr>
                  <w:rFonts w:eastAsia="Calibri"/>
                  <w:szCs w:val="18"/>
                </w:rPr>
                <w:delText>16B</w:delText>
              </w:r>
            </w:del>
          </w:p>
        </w:tc>
        <w:tc>
          <w:tcPr>
            <w:tcW w:w="3968" w:type="dxa"/>
            <w:tcBorders>
              <w:top w:val="single" w:sz="4" w:space="0" w:color="auto"/>
              <w:left w:val="single" w:sz="4" w:space="0" w:color="auto"/>
              <w:bottom w:val="single" w:sz="4" w:space="0" w:color="auto"/>
              <w:right w:val="single" w:sz="4" w:space="0" w:color="auto"/>
            </w:tcBorders>
            <w:hideMark/>
          </w:tcPr>
          <w:p w14:paraId="16E4859C" w14:textId="0A0A496B" w:rsidR="0033681E" w:rsidRPr="00825D41" w:rsidDel="00135011" w:rsidRDefault="0033681E" w:rsidP="003240B1">
            <w:pPr>
              <w:pStyle w:val="TAL"/>
              <w:keepNext w:val="0"/>
              <w:keepLines w:val="0"/>
              <w:widowControl w:val="0"/>
              <w:rPr>
                <w:del w:id="345" w:author="MCC160" w:date="2022-11-02T20:53:00Z"/>
              </w:rPr>
            </w:pPr>
            <w:del w:id="346" w:author="MCC160" w:date="2022-11-02T20:53:00Z">
              <w:r w:rsidRPr="00825D41" w:rsidDel="00135011">
                <w:rPr>
                  <w:rFonts w:eastAsia="Calibri"/>
                </w:rPr>
                <w:delText xml:space="preserve">Check Does the UE (MCVideo Client) correctly perform test procedure </w:delText>
              </w:r>
              <w:r w:rsidRPr="00825D41" w:rsidDel="00135011">
                <w:delText>MCVideo transmission End Request CO</w:delText>
              </w:r>
              <w:r w:rsidRPr="00825D41"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57E65D6E" w14:textId="2B450FAB" w:rsidR="0033681E" w:rsidRPr="00825D41" w:rsidDel="00135011" w:rsidRDefault="0033681E" w:rsidP="003240B1">
            <w:pPr>
              <w:pStyle w:val="TAC"/>
              <w:keepNext w:val="0"/>
              <w:keepLines w:val="0"/>
              <w:widowControl w:val="0"/>
              <w:rPr>
                <w:del w:id="347" w:author="MCC160" w:date="2022-11-02T20:53:00Z"/>
              </w:rPr>
            </w:pPr>
            <w:del w:id="348"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9B21CC" w14:textId="5031BBCB" w:rsidR="0033681E" w:rsidRPr="00825D41" w:rsidDel="00135011" w:rsidRDefault="0033681E" w:rsidP="003240B1">
            <w:pPr>
              <w:pStyle w:val="TAL"/>
              <w:keepNext w:val="0"/>
              <w:keepLines w:val="0"/>
              <w:widowControl w:val="0"/>
              <w:rPr>
                <w:del w:id="349" w:author="MCC160" w:date="2022-11-02T20:53:00Z"/>
              </w:rPr>
            </w:pPr>
            <w:del w:id="350"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C6AF9" w14:textId="1BFFEFF7" w:rsidR="0033681E" w:rsidRPr="00825D41" w:rsidDel="00135011" w:rsidRDefault="0033681E" w:rsidP="003240B1">
            <w:pPr>
              <w:pStyle w:val="TAC"/>
              <w:keepNext w:val="0"/>
              <w:keepLines w:val="0"/>
              <w:widowControl w:val="0"/>
              <w:rPr>
                <w:del w:id="351" w:author="MCC160" w:date="2022-11-02T20:53:00Z"/>
              </w:rPr>
            </w:pPr>
            <w:del w:id="352" w:author="MCC160" w:date="2022-11-02T20:53:00Z">
              <w:r w:rsidRPr="00825D41"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F50A075" w14:textId="1F157505" w:rsidR="0033681E" w:rsidRPr="00825D41" w:rsidDel="00135011" w:rsidRDefault="0033681E" w:rsidP="003240B1">
            <w:pPr>
              <w:pStyle w:val="TAC"/>
              <w:keepNext w:val="0"/>
              <w:keepLines w:val="0"/>
              <w:widowControl w:val="0"/>
              <w:rPr>
                <w:del w:id="353" w:author="MCC160" w:date="2022-11-02T20:53:00Z"/>
              </w:rPr>
            </w:pPr>
            <w:del w:id="354" w:author="MCC160" w:date="2022-11-02T20:53:00Z">
              <w:r w:rsidRPr="00825D41" w:rsidDel="00135011">
                <w:rPr>
                  <w:rFonts w:eastAsia="Calibri"/>
                  <w:szCs w:val="18"/>
                </w:rPr>
                <w:delText>P</w:delText>
              </w:r>
            </w:del>
          </w:p>
        </w:tc>
      </w:tr>
      <w:tr w:rsidR="0033681E" w:rsidRPr="00825D41" w:rsidDel="00135011" w14:paraId="096B62AD" w14:textId="7D601148" w:rsidTr="003240B1">
        <w:trPr>
          <w:del w:id="35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49E95D2" w14:textId="4E7CF15A" w:rsidR="0033681E" w:rsidRPr="00825D41" w:rsidDel="00135011" w:rsidRDefault="0033681E" w:rsidP="003240B1">
            <w:pPr>
              <w:pStyle w:val="TAC"/>
              <w:keepNext w:val="0"/>
              <w:keepLines w:val="0"/>
              <w:widowControl w:val="0"/>
              <w:rPr>
                <w:del w:id="356" w:author="MCC160" w:date="2022-11-02T20:53:00Z"/>
              </w:rPr>
            </w:pPr>
            <w:del w:id="357" w:author="MCC160" w:date="2022-11-02T20:53:00Z">
              <w:r w:rsidRPr="00825D41" w:rsidDel="00135011">
                <w:delText>17</w:delText>
              </w:r>
            </w:del>
          </w:p>
        </w:tc>
        <w:tc>
          <w:tcPr>
            <w:tcW w:w="3968" w:type="dxa"/>
            <w:tcBorders>
              <w:top w:val="single" w:sz="4" w:space="0" w:color="auto"/>
              <w:left w:val="single" w:sz="4" w:space="0" w:color="auto"/>
              <w:bottom w:val="single" w:sz="4" w:space="0" w:color="auto"/>
              <w:right w:val="single" w:sz="4" w:space="0" w:color="auto"/>
            </w:tcBorders>
            <w:hideMark/>
          </w:tcPr>
          <w:p w14:paraId="42E6790C" w14:textId="0CCFAA2A" w:rsidR="0033681E" w:rsidRPr="00825D41" w:rsidDel="00135011" w:rsidRDefault="0033681E" w:rsidP="003240B1">
            <w:pPr>
              <w:pStyle w:val="TAL"/>
              <w:keepNext w:val="0"/>
              <w:keepLines w:val="0"/>
              <w:widowControl w:val="0"/>
              <w:rPr>
                <w:del w:id="358" w:author="MCC160" w:date="2022-11-02T20:53:00Z"/>
              </w:rPr>
            </w:pPr>
            <w:del w:id="359" w:author="MCC160" w:date="2022-11-02T20:53:00Z">
              <w:r w:rsidRPr="00825D41" w:rsidDel="00135011">
                <w:delText>Make the MCVideo User downgrade the Emergency state</w:delText>
              </w:r>
            </w:del>
          </w:p>
          <w:p w14:paraId="1EBEA072" w14:textId="796B714B" w:rsidR="0033681E" w:rsidRPr="00825D41" w:rsidDel="00135011" w:rsidRDefault="0033681E" w:rsidP="003240B1">
            <w:pPr>
              <w:pStyle w:val="TAL"/>
              <w:keepNext w:val="0"/>
              <w:keepLines w:val="0"/>
              <w:widowControl w:val="0"/>
              <w:rPr>
                <w:del w:id="360" w:author="MCC160" w:date="2022-11-02T20:53:00Z"/>
              </w:rPr>
            </w:pPr>
            <w:del w:id="361"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21DFC26" w14:textId="7FA99337" w:rsidR="0033681E" w:rsidRPr="00825D41" w:rsidDel="00135011" w:rsidRDefault="0033681E" w:rsidP="003240B1">
            <w:pPr>
              <w:pStyle w:val="TAC"/>
              <w:keepNext w:val="0"/>
              <w:keepLines w:val="0"/>
              <w:widowControl w:val="0"/>
              <w:rPr>
                <w:del w:id="362" w:author="MCC160" w:date="2022-11-02T20:53:00Z"/>
              </w:rPr>
            </w:pPr>
            <w:del w:id="363"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35F0344" w14:textId="329F79ED" w:rsidR="0033681E" w:rsidRPr="00825D41" w:rsidDel="00135011" w:rsidRDefault="0033681E" w:rsidP="003240B1">
            <w:pPr>
              <w:pStyle w:val="TAL"/>
              <w:keepNext w:val="0"/>
              <w:keepLines w:val="0"/>
              <w:widowControl w:val="0"/>
              <w:rPr>
                <w:del w:id="364" w:author="MCC160" w:date="2022-11-02T20:53:00Z"/>
              </w:rPr>
            </w:pPr>
            <w:del w:id="365"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0D09CB" w14:textId="6852DE71" w:rsidR="0033681E" w:rsidRPr="00825D41" w:rsidDel="00135011" w:rsidRDefault="0033681E" w:rsidP="003240B1">
            <w:pPr>
              <w:pStyle w:val="TAC"/>
              <w:keepNext w:val="0"/>
              <w:keepLines w:val="0"/>
              <w:widowControl w:val="0"/>
              <w:rPr>
                <w:del w:id="366" w:author="MCC160" w:date="2022-11-02T20:53:00Z"/>
              </w:rPr>
            </w:pPr>
            <w:del w:id="367"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3D6C2B" w14:textId="1ABDC5F5" w:rsidR="0033681E" w:rsidRPr="00825D41" w:rsidDel="00135011" w:rsidRDefault="0033681E" w:rsidP="003240B1">
            <w:pPr>
              <w:pStyle w:val="TAC"/>
              <w:keepNext w:val="0"/>
              <w:keepLines w:val="0"/>
              <w:widowControl w:val="0"/>
              <w:rPr>
                <w:del w:id="368" w:author="MCC160" w:date="2022-11-02T20:53:00Z"/>
              </w:rPr>
            </w:pPr>
            <w:del w:id="369" w:author="MCC160" w:date="2022-11-02T20:53:00Z">
              <w:r w:rsidRPr="00825D41" w:rsidDel="00135011">
                <w:delText>-</w:delText>
              </w:r>
            </w:del>
          </w:p>
        </w:tc>
      </w:tr>
      <w:tr w:rsidR="0033681E" w:rsidRPr="00825D41" w:rsidDel="00135011" w14:paraId="09855591" w14:textId="0E9B7195" w:rsidTr="003240B1">
        <w:trPr>
          <w:trHeight w:val="350"/>
          <w:del w:id="37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7B52B0A" w14:textId="04AA2DB6" w:rsidR="0033681E" w:rsidRPr="00825D41" w:rsidDel="00135011" w:rsidRDefault="0033681E" w:rsidP="003240B1">
            <w:pPr>
              <w:pStyle w:val="TAC"/>
              <w:keepNext w:val="0"/>
              <w:keepLines w:val="0"/>
              <w:widowControl w:val="0"/>
              <w:rPr>
                <w:del w:id="371" w:author="MCC160" w:date="2022-11-02T20:53:00Z"/>
              </w:rPr>
            </w:pPr>
            <w:del w:id="372" w:author="MCC160" w:date="2022-11-02T20:53:00Z">
              <w:r w:rsidRPr="00825D41" w:rsidDel="00135011">
                <w:delText>18</w:delText>
              </w:r>
            </w:del>
          </w:p>
        </w:tc>
        <w:tc>
          <w:tcPr>
            <w:tcW w:w="3968" w:type="dxa"/>
            <w:tcBorders>
              <w:top w:val="single" w:sz="4" w:space="0" w:color="auto"/>
              <w:left w:val="single" w:sz="4" w:space="0" w:color="auto"/>
              <w:bottom w:val="single" w:sz="4" w:space="0" w:color="auto"/>
              <w:right w:val="single" w:sz="4" w:space="0" w:color="auto"/>
            </w:tcBorders>
            <w:hideMark/>
          </w:tcPr>
          <w:p w14:paraId="7C410532" w14:textId="4308AC1B" w:rsidR="0033681E" w:rsidRPr="00825D41" w:rsidDel="00135011" w:rsidRDefault="0033681E" w:rsidP="003240B1">
            <w:pPr>
              <w:pStyle w:val="TAL"/>
              <w:rPr>
                <w:del w:id="373" w:author="MCC160" w:date="2022-11-02T20:53:00Z"/>
              </w:rPr>
            </w:pPr>
            <w:del w:id="374" w:author="MCC160" w:date="2022-11-02T20:53:00Z">
              <w:r w:rsidRPr="00825D41" w:rsidDel="00135011">
                <w:delText xml:space="preserve">Check: Does the UE (MCVideo Client) </w:delText>
              </w:r>
              <w:r w:rsidRPr="00825D41" w:rsidDel="00135011">
                <w:rPr>
                  <w:rFonts w:eastAsia="Calibri"/>
                </w:rPr>
                <w:delText>correctly perform test procedure '</w:delText>
              </w:r>
              <w:r w:rsidRPr="00825D41" w:rsidDel="00135011">
                <w:delText xml:space="preserve"> MCVideo CO session modification with implicit Transmission Control </w:delText>
              </w:r>
              <w:r w:rsidRPr="00825D41" w:rsidDel="00135011">
                <w:rPr>
                  <w:rFonts w:eastAsia="Calibri"/>
                </w:rPr>
                <w:delText>as described in TS 36.579-1 [2] Table 5.3B.11.3-1 to cancel the Emergency state?</w:delText>
              </w:r>
            </w:del>
          </w:p>
        </w:tc>
        <w:tc>
          <w:tcPr>
            <w:tcW w:w="708" w:type="dxa"/>
            <w:tcBorders>
              <w:top w:val="single" w:sz="4" w:space="0" w:color="auto"/>
              <w:left w:val="single" w:sz="4" w:space="0" w:color="auto"/>
              <w:bottom w:val="single" w:sz="4" w:space="0" w:color="auto"/>
              <w:right w:val="single" w:sz="4" w:space="0" w:color="auto"/>
            </w:tcBorders>
            <w:hideMark/>
          </w:tcPr>
          <w:p w14:paraId="657159B4" w14:textId="4C321015" w:rsidR="0033681E" w:rsidRPr="00825D41" w:rsidDel="00135011" w:rsidRDefault="0033681E" w:rsidP="003240B1">
            <w:pPr>
              <w:pStyle w:val="TAC"/>
              <w:keepNext w:val="0"/>
              <w:keepLines w:val="0"/>
              <w:widowControl w:val="0"/>
              <w:rPr>
                <w:del w:id="375" w:author="MCC160" w:date="2022-11-02T20:53:00Z"/>
              </w:rPr>
            </w:pPr>
            <w:del w:id="376"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88B490C" w14:textId="0BB59FF0" w:rsidR="0033681E" w:rsidRPr="00825D41" w:rsidDel="00135011" w:rsidRDefault="0033681E" w:rsidP="003240B1">
            <w:pPr>
              <w:pStyle w:val="TAL"/>
              <w:keepNext w:val="0"/>
              <w:keepLines w:val="0"/>
              <w:widowControl w:val="0"/>
              <w:rPr>
                <w:del w:id="377" w:author="MCC160" w:date="2022-11-02T20:53:00Z"/>
              </w:rPr>
            </w:pPr>
            <w:del w:id="378"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27E3876" w14:textId="1ED05BA3" w:rsidR="0033681E" w:rsidRPr="00825D41" w:rsidDel="00135011" w:rsidRDefault="0033681E" w:rsidP="003240B1">
            <w:pPr>
              <w:pStyle w:val="TAC"/>
              <w:keepNext w:val="0"/>
              <w:keepLines w:val="0"/>
              <w:widowControl w:val="0"/>
              <w:rPr>
                <w:del w:id="379" w:author="MCC160" w:date="2022-11-02T20:53:00Z"/>
              </w:rPr>
            </w:pPr>
            <w:del w:id="380" w:author="MCC160" w:date="2022-11-02T20:53:00Z">
              <w:r w:rsidRPr="00825D41"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F48DE4F" w14:textId="68187DB5" w:rsidR="0033681E" w:rsidRPr="00825D41" w:rsidDel="00135011" w:rsidRDefault="0033681E" w:rsidP="003240B1">
            <w:pPr>
              <w:pStyle w:val="TAC"/>
              <w:keepNext w:val="0"/>
              <w:keepLines w:val="0"/>
              <w:widowControl w:val="0"/>
              <w:rPr>
                <w:del w:id="381" w:author="MCC160" w:date="2022-11-02T20:53:00Z"/>
              </w:rPr>
            </w:pPr>
            <w:del w:id="382" w:author="MCC160" w:date="2022-11-02T20:53:00Z">
              <w:r w:rsidRPr="00825D41" w:rsidDel="00135011">
                <w:delText>P</w:delText>
              </w:r>
            </w:del>
          </w:p>
        </w:tc>
      </w:tr>
      <w:tr w:rsidR="0033681E" w:rsidRPr="00825D41" w:rsidDel="00135011" w14:paraId="56C914BA" w14:textId="7C6258CD" w:rsidTr="003240B1">
        <w:trPr>
          <w:del w:id="38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B305F7C" w14:textId="3409E85A" w:rsidR="0033681E" w:rsidRPr="00825D41" w:rsidDel="00135011" w:rsidRDefault="0033681E" w:rsidP="003240B1">
            <w:pPr>
              <w:pStyle w:val="TAC"/>
              <w:keepNext w:val="0"/>
              <w:keepLines w:val="0"/>
              <w:widowControl w:val="0"/>
              <w:rPr>
                <w:del w:id="384" w:author="MCC160" w:date="2022-11-02T20:53:00Z"/>
              </w:rPr>
            </w:pPr>
            <w:del w:id="385" w:author="MCC160" w:date="2022-11-02T20:53:00Z">
              <w:r w:rsidRPr="00825D41" w:rsidDel="00135011">
                <w:delText>19-23</w:delText>
              </w:r>
            </w:del>
          </w:p>
        </w:tc>
        <w:tc>
          <w:tcPr>
            <w:tcW w:w="3968" w:type="dxa"/>
            <w:tcBorders>
              <w:top w:val="single" w:sz="4" w:space="0" w:color="auto"/>
              <w:left w:val="single" w:sz="4" w:space="0" w:color="auto"/>
              <w:bottom w:val="single" w:sz="4" w:space="0" w:color="auto"/>
              <w:right w:val="single" w:sz="4" w:space="0" w:color="auto"/>
            </w:tcBorders>
            <w:hideMark/>
          </w:tcPr>
          <w:p w14:paraId="69CC00A5" w14:textId="1E861677" w:rsidR="0033681E" w:rsidRPr="00825D41" w:rsidDel="00135011" w:rsidRDefault="0033681E" w:rsidP="003240B1">
            <w:pPr>
              <w:pStyle w:val="TAL"/>
              <w:keepNext w:val="0"/>
              <w:keepLines w:val="0"/>
              <w:widowControl w:val="0"/>
              <w:rPr>
                <w:del w:id="386" w:author="MCC160" w:date="2022-11-02T20:53:00Z"/>
              </w:rPr>
            </w:pPr>
            <w:del w:id="387"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241A9A9" w14:textId="5D95982F" w:rsidR="0033681E" w:rsidRPr="00825D41" w:rsidDel="00135011" w:rsidRDefault="0033681E" w:rsidP="003240B1">
            <w:pPr>
              <w:pStyle w:val="TAC"/>
              <w:keepNext w:val="0"/>
              <w:keepLines w:val="0"/>
              <w:widowControl w:val="0"/>
              <w:rPr>
                <w:del w:id="388" w:author="MCC160" w:date="2022-11-02T20:53:00Z"/>
              </w:rPr>
            </w:pPr>
            <w:del w:id="389"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C168B91" w14:textId="38C5D07E" w:rsidR="0033681E" w:rsidRPr="00825D41" w:rsidDel="00135011" w:rsidRDefault="0033681E" w:rsidP="003240B1">
            <w:pPr>
              <w:pStyle w:val="TAL"/>
              <w:keepNext w:val="0"/>
              <w:keepLines w:val="0"/>
              <w:widowControl w:val="0"/>
              <w:rPr>
                <w:del w:id="390" w:author="MCC160" w:date="2022-11-02T20:53:00Z"/>
              </w:rPr>
            </w:pPr>
            <w:del w:id="391"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7F504FB" w14:textId="76623954" w:rsidR="0033681E" w:rsidRPr="00825D41" w:rsidDel="00135011" w:rsidRDefault="0033681E" w:rsidP="003240B1">
            <w:pPr>
              <w:pStyle w:val="TAC"/>
              <w:keepNext w:val="0"/>
              <w:keepLines w:val="0"/>
              <w:widowControl w:val="0"/>
              <w:rPr>
                <w:del w:id="392" w:author="MCC160" w:date="2022-11-02T20:53:00Z"/>
              </w:rPr>
            </w:pPr>
            <w:del w:id="393"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CD9B7" w14:textId="3D72E906" w:rsidR="0033681E" w:rsidRPr="00825D41" w:rsidDel="00135011" w:rsidRDefault="0033681E" w:rsidP="003240B1">
            <w:pPr>
              <w:pStyle w:val="TAC"/>
              <w:keepNext w:val="0"/>
              <w:keepLines w:val="0"/>
              <w:widowControl w:val="0"/>
              <w:rPr>
                <w:del w:id="394" w:author="MCC160" w:date="2022-11-02T20:53:00Z"/>
              </w:rPr>
            </w:pPr>
            <w:del w:id="395" w:author="MCC160" w:date="2022-11-02T20:53:00Z">
              <w:r w:rsidRPr="00825D41" w:rsidDel="00135011">
                <w:delText>-</w:delText>
              </w:r>
            </w:del>
          </w:p>
        </w:tc>
      </w:tr>
      <w:tr w:rsidR="0033681E" w:rsidRPr="00825D41" w:rsidDel="00135011" w14:paraId="078B67B2" w14:textId="525B223A" w:rsidTr="003240B1">
        <w:trPr>
          <w:del w:id="39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B2CF5D7" w14:textId="649022B2" w:rsidR="0033681E" w:rsidRPr="00825D41" w:rsidDel="00135011" w:rsidRDefault="0033681E" w:rsidP="003240B1">
            <w:pPr>
              <w:pStyle w:val="TAC"/>
              <w:keepNext w:val="0"/>
              <w:keepLines w:val="0"/>
              <w:widowControl w:val="0"/>
              <w:rPr>
                <w:del w:id="397" w:author="MCC160" w:date="2022-11-02T20:53:00Z"/>
              </w:rPr>
            </w:pPr>
            <w:del w:id="398" w:author="MCC160" w:date="2022-11-02T20:53:00Z">
              <w:r w:rsidRPr="00825D41" w:rsidDel="00135011">
                <w:delText>24</w:delText>
              </w:r>
            </w:del>
          </w:p>
        </w:tc>
        <w:tc>
          <w:tcPr>
            <w:tcW w:w="3968" w:type="dxa"/>
            <w:tcBorders>
              <w:top w:val="single" w:sz="4" w:space="0" w:color="auto"/>
              <w:left w:val="single" w:sz="4" w:space="0" w:color="auto"/>
              <w:bottom w:val="single" w:sz="4" w:space="0" w:color="auto"/>
              <w:right w:val="single" w:sz="4" w:space="0" w:color="auto"/>
            </w:tcBorders>
            <w:hideMark/>
          </w:tcPr>
          <w:p w14:paraId="06E023E2" w14:textId="1F38DD17" w:rsidR="0033681E" w:rsidRPr="00825D41" w:rsidDel="00135011" w:rsidRDefault="0033681E" w:rsidP="003240B1">
            <w:pPr>
              <w:pStyle w:val="TAL"/>
              <w:keepNext w:val="0"/>
              <w:keepLines w:val="0"/>
              <w:widowControl w:val="0"/>
              <w:rPr>
                <w:del w:id="399" w:author="MCC160" w:date="2022-11-02T20:53:00Z"/>
              </w:rPr>
            </w:pPr>
            <w:del w:id="400" w:author="MCC160" w:date="2022-11-02T20:53:00Z">
              <w:r w:rsidRPr="00825D41" w:rsidDel="00135011">
                <w:delText>Check: Does the UE (MCVideo client) notify the user that the emergency state has been successfully cancelled?</w:delText>
              </w:r>
            </w:del>
          </w:p>
          <w:p w14:paraId="5FCD426E" w14:textId="381A2A42" w:rsidR="0033681E" w:rsidRPr="00825D41" w:rsidDel="00135011" w:rsidRDefault="0033681E" w:rsidP="003240B1">
            <w:pPr>
              <w:pStyle w:val="TAL"/>
              <w:keepNext w:val="0"/>
              <w:keepLines w:val="0"/>
              <w:widowControl w:val="0"/>
              <w:rPr>
                <w:del w:id="401" w:author="MCC160" w:date="2022-11-02T20:53:00Z"/>
              </w:rPr>
            </w:pPr>
            <w:del w:id="402"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607A720A" w14:textId="04381B8D" w:rsidR="0033681E" w:rsidRPr="00825D41" w:rsidDel="00135011" w:rsidRDefault="0033681E" w:rsidP="003240B1">
            <w:pPr>
              <w:pStyle w:val="TAC"/>
              <w:keepNext w:val="0"/>
              <w:keepLines w:val="0"/>
              <w:widowControl w:val="0"/>
              <w:rPr>
                <w:del w:id="403" w:author="MCC160" w:date="2022-11-02T20:53:00Z"/>
              </w:rPr>
            </w:pPr>
            <w:del w:id="404"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475E20B" w14:textId="5F24C1D5" w:rsidR="0033681E" w:rsidRPr="00825D41" w:rsidDel="00135011" w:rsidRDefault="0033681E" w:rsidP="003240B1">
            <w:pPr>
              <w:pStyle w:val="TAL"/>
              <w:keepNext w:val="0"/>
              <w:keepLines w:val="0"/>
              <w:widowControl w:val="0"/>
              <w:rPr>
                <w:del w:id="405" w:author="MCC160" w:date="2022-11-02T20:53:00Z"/>
              </w:rPr>
            </w:pPr>
            <w:del w:id="406"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D95DD" w14:textId="77DAAE63" w:rsidR="0033681E" w:rsidRPr="00825D41" w:rsidDel="00135011" w:rsidRDefault="0033681E" w:rsidP="003240B1">
            <w:pPr>
              <w:pStyle w:val="TAC"/>
              <w:keepNext w:val="0"/>
              <w:keepLines w:val="0"/>
              <w:widowControl w:val="0"/>
              <w:rPr>
                <w:del w:id="407" w:author="MCC160" w:date="2022-11-02T20:53:00Z"/>
              </w:rPr>
            </w:pPr>
            <w:del w:id="408" w:author="MCC160" w:date="2022-11-02T20:53:00Z">
              <w:r w:rsidRPr="00825D41"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0C1B1F46" w14:textId="7572DB7C" w:rsidR="0033681E" w:rsidRPr="00825D41" w:rsidDel="00135011" w:rsidRDefault="0033681E" w:rsidP="003240B1">
            <w:pPr>
              <w:pStyle w:val="TAC"/>
              <w:keepNext w:val="0"/>
              <w:keepLines w:val="0"/>
              <w:widowControl w:val="0"/>
              <w:rPr>
                <w:del w:id="409" w:author="MCC160" w:date="2022-11-02T20:53:00Z"/>
              </w:rPr>
            </w:pPr>
            <w:del w:id="410" w:author="MCC160" w:date="2022-11-02T20:53:00Z">
              <w:r w:rsidRPr="00825D41" w:rsidDel="00135011">
                <w:delText>-</w:delText>
              </w:r>
            </w:del>
          </w:p>
        </w:tc>
      </w:tr>
      <w:tr w:rsidR="0033681E" w:rsidRPr="00825D41" w:rsidDel="00135011" w14:paraId="2B904689" w14:textId="0396C519" w:rsidTr="003240B1">
        <w:trPr>
          <w:del w:id="41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15D209" w14:textId="737A1813" w:rsidR="0033681E" w:rsidRPr="00825D41" w:rsidDel="00135011" w:rsidRDefault="0033681E" w:rsidP="003240B1">
            <w:pPr>
              <w:pStyle w:val="TAC"/>
              <w:keepNext w:val="0"/>
              <w:keepLines w:val="0"/>
              <w:widowControl w:val="0"/>
              <w:rPr>
                <w:del w:id="412" w:author="MCC160" w:date="2022-11-02T20:53:00Z"/>
              </w:rPr>
            </w:pPr>
            <w:del w:id="413" w:author="MCC160" w:date="2022-11-02T20:53:00Z">
              <w:r w:rsidRPr="00825D41" w:rsidDel="00135011">
                <w:rPr>
                  <w:rFonts w:eastAsia="Calibri"/>
                  <w:szCs w:val="18"/>
                </w:rPr>
                <w:delText>24A</w:delText>
              </w:r>
            </w:del>
          </w:p>
        </w:tc>
        <w:tc>
          <w:tcPr>
            <w:tcW w:w="3968" w:type="dxa"/>
            <w:tcBorders>
              <w:top w:val="single" w:sz="4" w:space="0" w:color="auto"/>
              <w:left w:val="single" w:sz="4" w:space="0" w:color="auto"/>
              <w:bottom w:val="single" w:sz="4" w:space="0" w:color="auto"/>
              <w:right w:val="single" w:sz="4" w:space="0" w:color="auto"/>
            </w:tcBorders>
            <w:hideMark/>
          </w:tcPr>
          <w:p w14:paraId="022769DB" w14:textId="7D5BF00E" w:rsidR="0033681E" w:rsidRPr="00825D41" w:rsidDel="00135011" w:rsidRDefault="0033681E" w:rsidP="003240B1">
            <w:pPr>
              <w:pStyle w:val="TAL"/>
              <w:keepNext w:val="0"/>
              <w:keepLines w:val="0"/>
              <w:widowControl w:val="0"/>
              <w:rPr>
                <w:del w:id="414" w:author="MCC160" w:date="2022-11-02T20:53:00Z"/>
                <w:rFonts w:eastAsia="Calibri"/>
              </w:rPr>
            </w:pPr>
            <w:del w:id="415" w:author="MCC160" w:date="2022-11-02T20:53:00Z">
              <w:r w:rsidRPr="00825D41" w:rsidDel="00135011">
                <w:rPr>
                  <w:rFonts w:eastAsia="Calibri"/>
                </w:rPr>
                <w:delText>Make the MCVideo User request to end the transmission.</w:delText>
              </w:r>
            </w:del>
          </w:p>
          <w:p w14:paraId="3D14AE15" w14:textId="0C83B838" w:rsidR="0033681E" w:rsidRPr="00825D41" w:rsidDel="00135011" w:rsidRDefault="0033681E" w:rsidP="003240B1">
            <w:pPr>
              <w:pStyle w:val="TAL"/>
              <w:keepNext w:val="0"/>
              <w:keepLines w:val="0"/>
              <w:widowControl w:val="0"/>
              <w:rPr>
                <w:del w:id="416" w:author="MCC160" w:date="2022-11-02T20:53:00Z"/>
              </w:rPr>
            </w:pPr>
            <w:del w:id="417" w:author="MCC160" w:date="2022-11-02T20:53:00Z">
              <w:r w:rsidRPr="00825D41"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D6725F5" w14:textId="6F072B80" w:rsidR="0033681E" w:rsidRPr="00825D41" w:rsidDel="00135011" w:rsidRDefault="0033681E" w:rsidP="003240B1">
            <w:pPr>
              <w:pStyle w:val="TAC"/>
              <w:keepNext w:val="0"/>
              <w:keepLines w:val="0"/>
              <w:widowControl w:val="0"/>
              <w:rPr>
                <w:del w:id="418" w:author="MCC160" w:date="2022-11-02T20:53:00Z"/>
              </w:rPr>
            </w:pPr>
            <w:del w:id="419"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928200A" w14:textId="46184613" w:rsidR="0033681E" w:rsidRPr="00825D41" w:rsidDel="00135011" w:rsidRDefault="0033681E" w:rsidP="003240B1">
            <w:pPr>
              <w:pStyle w:val="TAL"/>
              <w:keepNext w:val="0"/>
              <w:keepLines w:val="0"/>
              <w:widowControl w:val="0"/>
              <w:rPr>
                <w:del w:id="420" w:author="MCC160" w:date="2022-11-02T20:53:00Z"/>
              </w:rPr>
            </w:pPr>
            <w:del w:id="421"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361F905" w14:textId="74678640" w:rsidR="0033681E" w:rsidRPr="00825D41" w:rsidDel="00135011" w:rsidRDefault="0033681E" w:rsidP="003240B1">
            <w:pPr>
              <w:pStyle w:val="TAC"/>
              <w:keepNext w:val="0"/>
              <w:keepLines w:val="0"/>
              <w:widowControl w:val="0"/>
              <w:rPr>
                <w:del w:id="422" w:author="MCC160" w:date="2022-11-02T20:53:00Z"/>
              </w:rPr>
            </w:pPr>
            <w:del w:id="423" w:author="MCC160" w:date="2022-11-02T20:53:00Z">
              <w:r w:rsidRPr="00825D41"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9B2968" w14:textId="1775219A" w:rsidR="0033681E" w:rsidRPr="00825D41" w:rsidDel="00135011" w:rsidRDefault="0033681E" w:rsidP="003240B1">
            <w:pPr>
              <w:pStyle w:val="TAC"/>
              <w:keepNext w:val="0"/>
              <w:keepLines w:val="0"/>
              <w:widowControl w:val="0"/>
              <w:rPr>
                <w:del w:id="424" w:author="MCC160" w:date="2022-11-02T20:53:00Z"/>
              </w:rPr>
            </w:pPr>
            <w:del w:id="425" w:author="MCC160" w:date="2022-11-02T20:53:00Z">
              <w:r w:rsidRPr="00825D41" w:rsidDel="00135011">
                <w:rPr>
                  <w:rFonts w:eastAsia="Calibri"/>
                  <w:szCs w:val="18"/>
                </w:rPr>
                <w:delText>-</w:delText>
              </w:r>
            </w:del>
          </w:p>
        </w:tc>
      </w:tr>
      <w:tr w:rsidR="0033681E" w:rsidRPr="00825D41" w:rsidDel="00135011" w14:paraId="1DE131E8" w14:textId="36C91EB2" w:rsidTr="003240B1">
        <w:trPr>
          <w:del w:id="42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8EEC1BF" w14:textId="7F463AAF" w:rsidR="0033681E" w:rsidRPr="00825D41" w:rsidDel="00135011" w:rsidRDefault="0033681E" w:rsidP="003240B1">
            <w:pPr>
              <w:pStyle w:val="TAC"/>
              <w:keepNext w:val="0"/>
              <w:keepLines w:val="0"/>
              <w:widowControl w:val="0"/>
              <w:rPr>
                <w:del w:id="427" w:author="MCC160" w:date="2022-11-02T20:53:00Z"/>
              </w:rPr>
            </w:pPr>
            <w:del w:id="428" w:author="MCC160" w:date="2022-11-02T20:53:00Z">
              <w:r w:rsidRPr="00825D41" w:rsidDel="00135011">
                <w:rPr>
                  <w:rFonts w:eastAsia="Calibri"/>
                  <w:szCs w:val="18"/>
                </w:rPr>
                <w:delText>24B</w:delText>
              </w:r>
            </w:del>
          </w:p>
        </w:tc>
        <w:tc>
          <w:tcPr>
            <w:tcW w:w="3968" w:type="dxa"/>
            <w:tcBorders>
              <w:top w:val="single" w:sz="4" w:space="0" w:color="auto"/>
              <w:left w:val="single" w:sz="4" w:space="0" w:color="auto"/>
              <w:bottom w:val="single" w:sz="4" w:space="0" w:color="auto"/>
              <w:right w:val="single" w:sz="4" w:space="0" w:color="auto"/>
            </w:tcBorders>
            <w:hideMark/>
          </w:tcPr>
          <w:p w14:paraId="5A8B9D45" w14:textId="63412212" w:rsidR="0033681E" w:rsidRPr="00825D41" w:rsidDel="00135011" w:rsidRDefault="0033681E" w:rsidP="003240B1">
            <w:pPr>
              <w:pStyle w:val="TAL"/>
              <w:keepNext w:val="0"/>
              <w:keepLines w:val="0"/>
              <w:widowControl w:val="0"/>
              <w:rPr>
                <w:del w:id="429" w:author="MCC160" w:date="2022-11-02T20:53:00Z"/>
              </w:rPr>
            </w:pPr>
            <w:del w:id="430" w:author="MCC160" w:date="2022-11-02T20:53:00Z">
              <w:r w:rsidRPr="00825D41" w:rsidDel="00135011">
                <w:rPr>
                  <w:rFonts w:eastAsia="Calibri"/>
                </w:rPr>
                <w:delText xml:space="preserve">Check Does the UE (MCVideo Client) correctly perform test procedure </w:delText>
              </w:r>
              <w:r w:rsidRPr="00825D41" w:rsidDel="00135011">
                <w:delText>MCVideo transmission End Request CO</w:delText>
              </w:r>
              <w:r w:rsidRPr="00825D41"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391D3496" w14:textId="250857E6" w:rsidR="0033681E" w:rsidRPr="00825D41" w:rsidDel="00135011" w:rsidRDefault="0033681E" w:rsidP="003240B1">
            <w:pPr>
              <w:pStyle w:val="TAC"/>
              <w:keepNext w:val="0"/>
              <w:keepLines w:val="0"/>
              <w:widowControl w:val="0"/>
              <w:rPr>
                <w:del w:id="431" w:author="MCC160" w:date="2022-11-02T20:53:00Z"/>
              </w:rPr>
            </w:pPr>
            <w:del w:id="432"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0773423" w14:textId="21EF4058" w:rsidR="0033681E" w:rsidRPr="00825D41" w:rsidDel="00135011" w:rsidRDefault="0033681E" w:rsidP="003240B1">
            <w:pPr>
              <w:pStyle w:val="TAL"/>
              <w:keepNext w:val="0"/>
              <w:keepLines w:val="0"/>
              <w:widowControl w:val="0"/>
              <w:rPr>
                <w:del w:id="433" w:author="MCC160" w:date="2022-11-02T20:53:00Z"/>
              </w:rPr>
            </w:pPr>
            <w:del w:id="434"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817EDCA" w14:textId="57278658" w:rsidR="0033681E" w:rsidRPr="00825D41" w:rsidDel="00135011" w:rsidRDefault="0033681E" w:rsidP="003240B1">
            <w:pPr>
              <w:pStyle w:val="TAC"/>
              <w:keepNext w:val="0"/>
              <w:keepLines w:val="0"/>
              <w:widowControl w:val="0"/>
              <w:rPr>
                <w:del w:id="435" w:author="MCC160" w:date="2022-11-02T20:53:00Z"/>
              </w:rPr>
            </w:pPr>
            <w:del w:id="436" w:author="MCC160" w:date="2022-11-02T20:53:00Z">
              <w:r w:rsidRPr="00825D41"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A5EBB" w14:textId="6AE6E416" w:rsidR="0033681E" w:rsidRPr="00825D41" w:rsidDel="00135011" w:rsidRDefault="0033681E" w:rsidP="003240B1">
            <w:pPr>
              <w:pStyle w:val="TAC"/>
              <w:keepNext w:val="0"/>
              <w:keepLines w:val="0"/>
              <w:widowControl w:val="0"/>
              <w:rPr>
                <w:del w:id="437" w:author="MCC160" w:date="2022-11-02T20:53:00Z"/>
              </w:rPr>
            </w:pPr>
            <w:del w:id="438" w:author="MCC160" w:date="2022-11-02T20:53:00Z">
              <w:r w:rsidRPr="00825D41" w:rsidDel="00135011">
                <w:rPr>
                  <w:rFonts w:eastAsia="Calibri"/>
                  <w:szCs w:val="18"/>
                </w:rPr>
                <w:delText>P</w:delText>
              </w:r>
            </w:del>
          </w:p>
        </w:tc>
      </w:tr>
      <w:tr w:rsidR="0033681E" w:rsidRPr="00825D41" w:rsidDel="00135011" w14:paraId="0D4796C3" w14:textId="13801DDC" w:rsidTr="003240B1">
        <w:trPr>
          <w:trHeight w:val="1691"/>
          <w:del w:id="43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344626D" w14:textId="38545831" w:rsidR="0033681E" w:rsidRPr="00825D41" w:rsidDel="00135011" w:rsidRDefault="0033681E" w:rsidP="003240B1">
            <w:pPr>
              <w:pStyle w:val="TAC"/>
              <w:keepNext w:val="0"/>
              <w:keepLines w:val="0"/>
              <w:widowControl w:val="0"/>
              <w:rPr>
                <w:del w:id="440" w:author="MCC160" w:date="2022-11-02T20:53:00Z"/>
              </w:rPr>
            </w:pPr>
            <w:del w:id="441" w:author="MCC160" w:date="2022-11-02T20:53:00Z">
              <w:r w:rsidRPr="00825D41" w:rsidDel="00135011">
                <w:lastRenderedPageBreak/>
                <w:delText>25</w:delText>
              </w:r>
            </w:del>
          </w:p>
        </w:tc>
        <w:tc>
          <w:tcPr>
            <w:tcW w:w="3968" w:type="dxa"/>
            <w:tcBorders>
              <w:top w:val="single" w:sz="4" w:space="0" w:color="auto"/>
              <w:left w:val="single" w:sz="4" w:space="0" w:color="auto"/>
              <w:bottom w:val="single" w:sz="4" w:space="0" w:color="auto"/>
              <w:right w:val="single" w:sz="4" w:space="0" w:color="auto"/>
            </w:tcBorders>
            <w:hideMark/>
          </w:tcPr>
          <w:p w14:paraId="5180E4EF" w14:textId="3BD31889" w:rsidR="0033681E" w:rsidRPr="00825D41" w:rsidDel="00135011" w:rsidRDefault="0033681E" w:rsidP="003240B1">
            <w:pPr>
              <w:pStyle w:val="TAL"/>
              <w:keepNext w:val="0"/>
              <w:keepLines w:val="0"/>
              <w:widowControl w:val="0"/>
              <w:rPr>
                <w:del w:id="442" w:author="MCC160" w:date="2022-11-02T20:53:00Z"/>
                <w:rFonts w:eastAsia="Calibri"/>
              </w:rPr>
            </w:pPr>
            <w:del w:id="443" w:author="MCC160" w:date="2022-11-02T20:53:00Z">
              <w:r w:rsidRPr="00825D41" w:rsidDel="00135011">
                <w:rPr>
                  <w:rFonts w:eastAsia="Calibri"/>
                </w:rPr>
                <w:delText>Make the MCVideo User request upgrade of the ongoing On-Demand Pre-arranged Chat Group Call to MCVideo Imminent Peril Chat Group Call with explicit request for Transmission Control (implicit Transmission Control).</w:delText>
              </w:r>
            </w:del>
          </w:p>
          <w:p w14:paraId="58DB8FE5" w14:textId="223A7D34" w:rsidR="0033681E" w:rsidRPr="00825D41" w:rsidDel="00135011" w:rsidRDefault="0033681E" w:rsidP="003240B1">
            <w:pPr>
              <w:pStyle w:val="TAL"/>
              <w:keepNext w:val="0"/>
              <w:keepLines w:val="0"/>
              <w:widowControl w:val="0"/>
              <w:rPr>
                <w:del w:id="444" w:author="MCC160" w:date="2022-11-02T20:53:00Z"/>
              </w:rPr>
            </w:pPr>
            <w:del w:id="445" w:author="MCC160" w:date="2022-11-02T20:53:00Z">
              <w:r w:rsidRPr="00825D41"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A2C33AE" w14:textId="4E47A961" w:rsidR="0033681E" w:rsidRPr="00825D41" w:rsidDel="00135011" w:rsidRDefault="0033681E" w:rsidP="003240B1">
            <w:pPr>
              <w:pStyle w:val="TAC"/>
              <w:keepNext w:val="0"/>
              <w:keepLines w:val="0"/>
              <w:widowControl w:val="0"/>
              <w:rPr>
                <w:del w:id="446" w:author="MCC160" w:date="2022-11-02T20:53:00Z"/>
              </w:rPr>
            </w:pPr>
            <w:del w:id="447"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CC7A535" w14:textId="7A950F3C" w:rsidR="0033681E" w:rsidRPr="00825D41" w:rsidDel="00135011" w:rsidRDefault="0033681E" w:rsidP="003240B1">
            <w:pPr>
              <w:pStyle w:val="TAL"/>
              <w:keepNext w:val="0"/>
              <w:keepLines w:val="0"/>
              <w:widowControl w:val="0"/>
              <w:rPr>
                <w:del w:id="448" w:author="MCC160" w:date="2022-11-02T20:53:00Z"/>
              </w:rPr>
            </w:pPr>
            <w:del w:id="449"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21993A1" w14:textId="31754333" w:rsidR="0033681E" w:rsidRPr="00825D41" w:rsidDel="00135011" w:rsidRDefault="0033681E" w:rsidP="003240B1">
            <w:pPr>
              <w:pStyle w:val="TAC"/>
              <w:keepNext w:val="0"/>
              <w:keepLines w:val="0"/>
              <w:widowControl w:val="0"/>
              <w:rPr>
                <w:del w:id="450" w:author="MCC160" w:date="2022-11-02T20:53:00Z"/>
              </w:rPr>
            </w:pPr>
            <w:del w:id="451"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417C3B" w14:textId="5F567980" w:rsidR="0033681E" w:rsidRPr="00825D41" w:rsidDel="00135011" w:rsidRDefault="0033681E" w:rsidP="003240B1">
            <w:pPr>
              <w:pStyle w:val="TAC"/>
              <w:keepNext w:val="0"/>
              <w:keepLines w:val="0"/>
              <w:widowControl w:val="0"/>
              <w:rPr>
                <w:del w:id="452" w:author="MCC160" w:date="2022-11-02T20:53:00Z"/>
              </w:rPr>
            </w:pPr>
            <w:del w:id="453" w:author="MCC160" w:date="2022-11-02T20:53:00Z">
              <w:r w:rsidRPr="00825D41" w:rsidDel="00135011">
                <w:delText>-</w:delText>
              </w:r>
            </w:del>
          </w:p>
        </w:tc>
      </w:tr>
      <w:tr w:rsidR="0033681E" w:rsidRPr="00825D41" w:rsidDel="00135011" w14:paraId="37C21BAC" w14:textId="7540B8A1" w:rsidTr="003240B1">
        <w:trPr>
          <w:del w:id="45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E6F7A94" w14:textId="4DA435BB" w:rsidR="0033681E" w:rsidRPr="00825D41" w:rsidDel="00135011" w:rsidRDefault="0033681E" w:rsidP="003240B1">
            <w:pPr>
              <w:pStyle w:val="TAC"/>
              <w:keepNext w:val="0"/>
              <w:keepLines w:val="0"/>
              <w:widowControl w:val="0"/>
              <w:rPr>
                <w:del w:id="455" w:author="MCC160" w:date="2022-11-02T20:53:00Z"/>
              </w:rPr>
            </w:pPr>
            <w:del w:id="456" w:author="MCC160" w:date="2022-11-02T20:53:00Z">
              <w:r w:rsidRPr="00825D41" w:rsidDel="00135011">
                <w:delText>26</w:delText>
              </w:r>
            </w:del>
          </w:p>
        </w:tc>
        <w:tc>
          <w:tcPr>
            <w:tcW w:w="3968" w:type="dxa"/>
            <w:tcBorders>
              <w:top w:val="single" w:sz="4" w:space="0" w:color="auto"/>
              <w:left w:val="single" w:sz="4" w:space="0" w:color="auto"/>
              <w:bottom w:val="single" w:sz="4" w:space="0" w:color="auto"/>
              <w:right w:val="single" w:sz="4" w:space="0" w:color="auto"/>
            </w:tcBorders>
            <w:hideMark/>
          </w:tcPr>
          <w:p w14:paraId="65BE3B08" w14:textId="1909F445" w:rsidR="0033681E" w:rsidRPr="00825D41" w:rsidDel="00135011" w:rsidRDefault="0033681E" w:rsidP="003240B1">
            <w:pPr>
              <w:pStyle w:val="TAL"/>
              <w:rPr>
                <w:del w:id="457" w:author="MCC160" w:date="2022-11-02T20:53:00Z"/>
              </w:rPr>
            </w:pPr>
            <w:del w:id="458" w:author="MCC160" w:date="2022-11-02T20:53:00Z">
              <w:r w:rsidRPr="00825D41" w:rsidDel="00135011">
                <w:delText xml:space="preserve">Check: Does the UE (MCVideo Client) </w:delText>
              </w:r>
              <w:r w:rsidRPr="00825D41" w:rsidDel="00135011">
                <w:rPr>
                  <w:rFonts w:eastAsia="Calibri"/>
                </w:rPr>
                <w:delText>correctly perform test procedure '</w:delText>
              </w:r>
              <w:r w:rsidRPr="00825D41" w:rsidDel="00135011">
                <w:delText xml:space="preserve"> MCVideo CO session modification with implicit Transmission Control </w:delText>
              </w:r>
              <w:r w:rsidRPr="00825D41" w:rsidDel="00135011">
                <w:rPr>
                  <w:rFonts w:eastAsia="Calibri"/>
                </w:rPr>
                <w:delText>as described in TS 36.579-1 [2] Table 5.3B.11.3-1 to upgrade the call to an Imminent Peril Group Chat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DEB95BF" w14:textId="6E9CFD63" w:rsidR="0033681E" w:rsidRPr="00825D41" w:rsidDel="00135011" w:rsidRDefault="0033681E" w:rsidP="003240B1">
            <w:pPr>
              <w:pStyle w:val="TAC"/>
              <w:keepNext w:val="0"/>
              <w:keepLines w:val="0"/>
              <w:widowControl w:val="0"/>
              <w:rPr>
                <w:del w:id="459" w:author="MCC160" w:date="2022-11-02T20:53:00Z"/>
              </w:rPr>
            </w:pPr>
            <w:del w:id="460"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DC932E" w14:textId="15ACCCA7" w:rsidR="0033681E" w:rsidRPr="00825D41" w:rsidDel="00135011" w:rsidRDefault="0033681E" w:rsidP="003240B1">
            <w:pPr>
              <w:pStyle w:val="TAL"/>
              <w:keepNext w:val="0"/>
              <w:keepLines w:val="0"/>
              <w:widowControl w:val="0"/>
              <w:rPr>
                <w:del w:id="461" w:author="MCC160" w:date="2022-11-02T20:53:00Z"/>
              </w:rPr>
            </w:pPr>
            <w:del w:id="462"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60740E6" w14:textId="5C7A3D4F" w:rsidR="0033681E" w:rsidRPr="00825D41" w:rsidDel="00135011" w:rsidRDefault="0033681E" w:rsidP="003240B1">
            <w:pPr>
              <w:pStyle w:val="TAC"/>
              <w:keepNext w:val="0"/>
              <w:keepLines w:val="0"/>
              <w:widowControl w:val="0"/>
              <w:rPr>
                <w:del w:id="463" w:author="MCC160" w:date="2022-11-02T20:53:00Z"/>
              </w:rPr>
            </w:pPr>
            <w:del w:id="464" w:author="MCC160" w:date="2022-11-02T20:53:00Z">
              <w:r w:rsidRPr="00825D41"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3F5194B1" w14:textId="7FEAFEDF" w:rsidR="0033681E" w:rsidRPr="00825D41" w:rsidDel="00135011" w:rsidRDefault="0033681E" w:rsidP="003240B1">
            <w:pPr>
              <w:pStyle w:val="TAC"/>
              <w:keepNext w:val="0"/>
              <w:keepLines w:val="0"/>
              <w:widowControl w:val="0"/>
              <w:rPr>
                <w:del w:id="465" w:author="MCC160" w:date="2022-11-02T20:53:00Z"/>
              </w:rPr>
            </w:pPr>
            <w:del w:id="466" w:author="MCC160" w:date="2022-11-02T20:53:00Z">
              <w:r w:rsidRPr="00825D41" w:rsidDel="00135011">
                <w:delText>P</w:delText>
              </w:r>
            </w:del>
          </w:p>
        </w:tc>
      </w:tr>
      <w:tr w:rsidR="0033681E" w:rsidRPr="00825D41" w:rsidDel="00135011" w14:paraId="0D653C41" w14:textId="2D6DEC8A" w:rsidTr="003240B1">
        <w:trPr>
          <w:trHeight w:val="359"/>
          <w:del w:id="46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CAC795E" w14:textId="18BEFF0D" w:rsidR="0033681E" w:rsidRPr="00825D41" w:rsidDel="00135011" w:rsidRDefault="0033681E" w:rsidP="003240B1">
            <w:pPr>
              <w:pStyle w:val="TAC"/>
              <w:keepNext w:val="0"/>
              <w:keepLines w:val="0"/>
              <w:widowControl w:val="0"/>
              <w:rPr>
                <w:del w:id="468" w:author="MCC160" w:date="2022-11-02T20:53:00Z"/>
              </w:rPr>
            </w:pPr>
            <w:del w:id="469" w:author="MCC160" w:date="2022-11-02T20:53:00Z">
              <w:r w:rsidRPr="00825D41" w:rsidDel="00135011">
                <w:delText>27-31</w:delText>
              </w:r>
            </w:del>
          </w:p>
        </w:tc>
        <w:tc>
          <w:tcPr>
            <w:tcW w:w="3968" w:type="dxa"/>
            <w:tcBorders>
              <w:top w:val="single" w:sz="4" w:space="0" w:color="auto"/>
              <w:left w:val="single" w:sz="4" w:space="0" w:color="auto"/>
              <w:bottom w:val="single" w:sz="4" w:space="0" w:color="auto"/>
              <w:right w:val="single" w:sz="4" w:space="0" w:color="auto"/>
            </w:tcBorders>
            <w:hideMark/>
          </w:tcPr>
          <w:p w14:paraId="6FB8C37E" w14:textId="50E4716D" w:rsidR="0033681E" w:rsidRPr="00825D41" w:rsidDel="00135011" w:rsidRDefault="0033681E" w:rsidP="003240B1">
            <w:pPr>
              <w:pStyle w:val="TAL"/>
              <w:keepNext w:val="0"/>
              <w:keepLines w:val="0"/>
              <w:widowControl w:val="0"/>
              <w:rPr>
                <w:del w:id="470" w:author="MCC160" w:date="2022-11-02T20:53:00Z"/>
              </w:rPr>
            </w:pPr>
            <w:del w:id="471"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1E30A965" w14:textId="452A92F6" w:rsidR="0033681E" w:rsidRPr="00825D41" w:rsidDel="00135011" w:rsidRDefault="0033681E" w:rsidP="003240B1">
            <w:pPr>
              <w:pStyle w:val="TAC"/>
              <w:keepNext w:val="0"/>
              <w:keepLines w:val="0"/>
              <w:widowControl w:val="0"/>
              <w:rPr>
                <w:del w:id="472" w:author="MCC160" w:date="2022-11-02T20:53:00Z"/>
              </w:rPr>
            </w:pPr>
            <w:del w:id="473"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BDF3B77" w14:textId="06CCE835" w:rsidR="0033681E" w:rsidRPr="00825D41" w:rsidDel="00135011" w:rsidRDefault="0033681E" w:rsidP="003240B1">
            <w:pPr>
              <w:pStyle w:val="TAL"/>
              <w:keepNext w:val="0"/>
              <w:keepLines w:val="0"/>
              <w:widowControl w:val="0"/>
              <w:rPr>
                <w:del w:id="474" w:author="MCC160" w:date="2022-11-02T20:53:00Z"/>
              </w:rPr>
            </w:pPr>
            <w:del w:id="475"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DF931C6" w14:textId="37615CA9" w:rsidR="0033681E" w:rsidRPr="00825D41" w:rsidDel="00135011" w:rsidRDefault="0033681E" w:rsidP="003240B1">
            <w:pPr>
              <w:pStyle w:val="TAC"/>
              <w:keepNext w:val="0"/>
              <w:keepLines w:val="0"/>
              <w:widowControl w:val="0"/>
              <w:rPr>
                <w:del w:id="476" w:author="MCC160" w:date="2022-11-02T20:53:00Z"/>
              </w:rPr>
            </w:pPr>
            <w:del w:id="477" w:author="MCC160" w:date="2022-11-02T20:53:00Z">
              <w:r w:rsidRPr="00825D41" w:rsidDel="00135011">
                <w:delText xml:space="preserve">- </w:delText>
              </w:r>
            </w:del>
          </w:p>
        </w:tc>
        <w:tc>
          <w:tcPr>
            <w:tcW w:w="850" w:type="dxa"/>
            <w:tcBorders>
              <w:top w:val="single" w:sz="4" w:space="0" w:color="auto"/>
              <w:left w:val="single" w:sz="4" w:space="0" w:color="auto"/>
              <w:bottom w:val="single" w:sz="4" w:space="0" w:color="auto"/>
              <w:right w:val="single" w:sz="4" w:space="0" w:color="auto"/>
            </w:tcBorders>
            <w:hideMark/>
          </w:tcPr>
          <w:p w14:paraId="6BF76832" w14:textId="202B0510" w:rsidR="0033681E" w:rsidRPr="00825D41" w:rsidDel="00135011" w:rsidRDefault="0033681E" w:rsidP="003240B1">
            <w:pPr>
              <w:pStyle w:val="TAC"/>
              <w:keepNext w:val="0"/>
              <w:keepLines w:val="0"/>
              <w:widowControl w:val="0"/>
              <w:rPr>
                <w:del w:id="478" w:author="MCC160" w:date="2022-11-02T20:53:00Z"/>
              </w:rPr>
            </w:pPr>
            <w:del w:id="479" w:author="MCC160" w:date="2022-11-02T20:53:00Z">
              <w:r w:rsidRPr="00825D41" w:rsidDel="00135011">
                <w:delText>-</w:delText>
              </w:r>
            </w:del>
          </w:p>
        </w:tc>
      </w:tr>
      <w:tr w:rsidR="0033681E" w:rsidRPr="00825D41" w:rsidDel="00135011" w14:paraId="5E98ACA5" w14:textId="64F0860F" w:rsidTr="003240B1">
        <w:trPr>
          <w:del w:id="48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C54747" w14:textId="52908BB2" w:rsidR="0033681E" w:rsidRPr="00825D41" w:rsidDel="00135011" w:rsidRDefault="0033681E" w:rsidP="003240B1">
            <w:pPr>
              <w:pStyle w:val="TAC"/>
              <w:keepNext w:val="0"/>
              <w:keepLines w:val="0"/>
              <w:widowControl w:val="0"/>
              <w:rPr>
                <w:del w:id="481" w:author="MCC160" w:date="2022-11-02T20:53:00Z"/>
              </w:rPr>
            </w:pPr>
            <w:del w:id="482" w:author="MCC160" w:date="2022-11-02T20:53:00Z">
              <w:r w:rsidRPr="00825D41" w:rsidDel="00135011">
                <w:delText>32</w:delText>
              </w:r>
            </w:del>
          </w:p>
        </w:tc>
        <w:tc>
          <w:tcPr>
            <w:tcW w:w="3968" w:type="dxa"/>
            <w:tcBorders>
              <w:top w:val="single" w:sz="4" w:space="0" w:color="auto"/>
              <w:left w:val="single" w:sz="4" w:space="0" w:color="auto"/>
              <w:bottom w:val="single" w:sz="4" w:space="0" w:color="auto"/>
              <w:right w:val="single" w:sz="4" w:space="0" w:color="auto"/>
            </w:tcBorders>
            <w:hideMark/>
          </w:tcPr>
          <w:p w14:paraId="4E4C5B70" w14:textId="16BA7499" w:rsidR="0033681E" w:rsidRPr="00825D41" w:rsidDel="00135011" w:rsidRDefault="0033681E" w:rsidP="003240B1">
            <w:pPr>
              <w:pStyle w:val="TAL"/>
              <w:keepNext w:val="0"/>
              <w:keepLines w:val="0"/>
              <w:widowControl w:val="0"/>
              <w:rPr>
                <w:del w:id="483" w:author="MCC160" w:date="2022-11-02T20:53:00Z"/>
              </w:rPr>
            </w:pPr>
            <w:del w:id="484" w:author="MCC160" w:date="2022-11-02T20:53:00Z">
              <w:r w:rsidRPr="00825D41" w:rsidDel="00135011">
                <w:delText>Check: Does the UE (MCVideo client) notify the user that the Imminent Peril Chat Group Call has been successfully established?</w:delText>
              </w:r>
            </w:del>
          </w:p>
          <w:p w14:paraId="625CC036" w14:textId="50B8568A" w:rsidR="0033681E" w:rsidRPr="00825D41" w:rsidDel="00135011" w:rsidRDefault="0033681E" w:rsidP="003240B1">
            <w:pPr>
              <w:pStyle w:val="TAL"/>
              <w:keepNext w:val="0"/>
              <w:keepLines w:val="0"/>
              <w:widowControl w:val="0"/>
              <w:rPr>
                <w:del w:id="485" w:author="MCC160" w:date="2022-11-02T20:53:00Z"/>
              </w:rPr>
            </w:pPr>
            <w:del w:id="486"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B46C05F" w14:textId="116A613B" w:rsidR="0033681E" w:rsidRPr="00825D41" w:rsidDel="00135011" w:rsidRDefault="0033681E" w:rsidP="003240B1">
            <w:pPr>
              <w:pStyle w:val="TAC"/>
              <w:keepNext w:val="0"/>
              <w:keepLines w:val="0"/>
              <w:widowControl w:val="0"/>
              <w:rPr>
                <w:del w:id="487" w:author="MCC160" w:date="2022-11-02T20:53:00Z"/>
              </w:rPr>
            </w:pPr>
            <w:del w:id="488"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44EAD72" w14:textId="37E47B5D" w:rsidR="0033681E" w:rsidRPr="00825D41" w:rsidDel="00135011" w:rsidRDefault="0033681E" w:rsidP="003240B1">
            <w:pPr>
              <w:pStyle w:val="TAL"/>
              <w:keepNext w:val="0"/>
              <w:keepLines w:val="0"/>
              <w:widowControl w:val="0"/>
              <w:rPr>
                <w:del w:id="489" w:author="MCC160" w:date="2022-11-02T20:53:00Z"/>
              </w:rPr>
            </w:pPr>
            <w:del w:id="490"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96092FA" w14:textId="41D59BB9" w:rsidR="0033681E" w:rsidRPr="00825D41" w:rsidDel="00135011" w:rsidRDefault="0033681E" w:rsidP="003240B1">
            <w:pPr>
              <w:pStyle w:val="TAC"/>
              <w:keepNext w:val="0"/>
              <w:keepLines w:val="0"/>
              <w:widowControl w:val="0"/>
              <w:rPr>
                <w:del w:id="491" w:author="MCC160" w:date="2022-11-02T20:53:00Z"/>
              </w:rPr>
            </w:pPr>
            <w:del w:id="492" w:author="MCC160" w:date="2022-11-02T20:53:00Z">
              <w:r w:rsidRPr="00825D41"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8F3733C" w14:textId="06F7A138" w:rsidR="0033681E" w:rsidRPr="00825D41" w:rsidDel="00135011" w:rsidRDefault="0033681E" w:rsidP="003240B1">
            <w:pPr>
              <w:pStyle w:val="TAC"/>
              <w:keepNext w:val="0"/>
              <w:keepLines w:val="0"/>
              <w:widowControl w:val="0"/>
              <w:rPr>
                <w:del w:id="493" w:author="MCC160" w:date="2022-11-02T20:53:00Z"/>
              </w:rPr>
            </w:pPr>
            <w:del w:id="494" w:author="MCC160" w:date="2022-11-02T20:53:00Z">
              <w:r w:rsidRPr="00825D41" w:rsidDel="00135011">
                <w:delText>P</w:delText>
              </w:r>
            </w:del>
          </w:p>
        </w:tc>
      </w:tr>
      <w:tr w:rsidR="0033681E" w:rsidRPr="00825D41" w:rsidDel="00135011" w14:paraId="6166ED21" w14:textId="7724FE7C" w:rsidTr="003240B1">
        <w:trPr>
          <w:del w:id="49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242CB4" w14:textId="7B16F34B" w:rsidR="0033681E" w:rsidRPr="00825D41" w:rsidDel="00135011" w:rsidRDefault="0033681E" w:rsidP="003240B1">
            <w:pPr>
              <w:pStyle w:val="TAC"/>
              <w:keepNext w:val="0"/>
              <w:keepLines w:val="0"/>
              <w:widowControl w:val="0"/>
              <w:rPr>
                <w:del w:id="496" w:author="MCC160" w:date="2022-11-02T20:53:00Z"/>
              </w:rPr>
            </w:pPr>
            <w:del w:id="497" w:author="MCC160" w:date="2022-11-02T20:53:00Z">
              <w:r w:rsidRPr="00825D41" w:rsidDel="00135011">
                <w:rPr>
                  <w:rFonts w:eastAsia="Calibri"/>
                  <w:szCs w:val="18"/>
                </w:rPr>
                <w:delText>32A</w:delText>
              </w:r>
            </w:del>
          </w:p>
        </w:tc>
        <w:tc>
          <w:tcPr>
            <w:tcW w:w="3968" w:type="dxa"/>
            <w:tcBorders>
              <w:top w:val="single" w:sz="4" w:space="0" w:color="auto"/>
              <w:left w:val="single" w:sz="4" w:space="0" w:color="auto"/>
              <w:bottom w:val="single" w:sz="4" w:space="0" w:color="auto"/>
              <w:right w:val="single" w:sz="4" w:space="0" w:color="auto"/>
            </w:tcBorders>
            <w:hideMark/>
          </w:tcPr>
          <w:p w14:paraId="60D3CB68" w14:textId="6E189086" w:rsidR="0033681E" w:rsidRPr="00825D41" w:rsidDel="00135011" w:rsidRDefault="0033681E" w:rsidP="003240B1">
            <w:pPr>
              <w:pStyle w:val="TAL"/>
              <w:keepNext w:val="0"/>
              <w:keepLines w:val="0"/>
              <w:widowControl w:val="0"/>
              <w:rPr>
                <w:del w:id="498" w:author="MCC160" w:date="2022-11-02T20:53:00Z"/>
                <w:rFonts w:eastAsia="Calibri"/>
              </w:rPr>
            </w:pPr>
            <w:del w:id="499" w:author="MCC160" w:date="2022-11-02T20:53:00Z">
              <w:r w:rsidRPr="00825D41" w:rsidDel="00135011">
                <w:rPr>
                  <w:rFonts w:eastAsia="Calibri"/>
                </w:rPr>
                <w:delText>Make the MCVideo User request to end the transmission.</w:delText>
              </w:r>
            </w:del>
          </w:p>
          <w:p w14:paraId="382F42B4" w14:textId="60A4BC5D" w:rsidR="0033681E" w:rsidRPr="00825D41" w:rsidDel="00135011" w:rsidRDefault="0033681E" w:rsidP="003240B1">
            <w:pPr>
              <w:pStyle w:val="TAL"/>
              <w:keepNext w:val="0"/>
              <w:keepLines w:val="0"/>
              <w:widowControl w:val="0"/>
              <w:rPr>
                <w:del w:id="500" w:author="MCC160" w:date="2022-11-02T20:53:00Z"/>
              </w:rPr>
            </w:pPr>
            <w:del w:id="501" w:author="MCC160" w:date="2022-11-02T20:53:00Z">
              <w:r w:rsidRPr="00825D41"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81EB8C7" w14:textId="359C6179" w:rsidR="0033681E" w:rsidRPr="00825D41" w:rsidDel="00135011" w:rsidRDefault="0033681E" w:rsidP="003240B1">
            <w:pPr>
              <w:pStyle w:val="TAC"/>
              <w:keepNext w:val="0"/>
              <w:keepLines w:val="0"/>
              <w:widowControl w:val="0"/>
              <w:rPr>
                <w:del w:id="502" w:author="MCC160" w:date="2022-11-02T20:53:00Z"/>
              </w:rPr>
            </w:pPr>
            <w:del w:id="503"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DA3656A" w14:textId="79169BA6" w:rsidR="0033681E" w:rsidRPr="00825D41" w:rsidDel="00135011" w:rsidRDefault="0033681E" w:rsidP="003240B1">
            <w:pPr>
              <w:pStyle w:val="TAL"/>
              <w:keepNext w:val="0"/>
              <w:keepLines w:val="0"/>
              <w:widowControl w:val="0"/>
              <w:rPr>
                <w:del w:id="504" w:author="MCC160" w:date="2022-11-02T20:53:00Z"/>
              </w:rPr>
            </w:pPr>
            <w:del w:id="505"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076530D" w14:textId="7EA207EF" w:rsidR="0033681E" w:rsidRPr="00825D41" w:rsidDel="00135011" w:rsidRDefault="0033681E" w:rsidP="003240B1">
            <w:pPr>
              <w:pStyle w:val="TAC"/>
              <w:keepNext w:val="0"/>
              <w:keepLines w:val="0"/>
              <w:widowControl w:val="0"/>
              <w:rPr>
                <w:del w:id="506" w:author="MCC160" w:date="2022-11-02T20:53:00Z"/>
              </w:rPr>
            </w:pPr>
            <w:del w:id="507" w:author="MCC160" w:date="2022-11-02T20:53:00Z">
              <w:r w:rsidRPr="00825D41"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5CCE65" w14:textId="7FA8507E" w:rsidR="0033681E" w:rsidRPr="00825D41" w:rsidDel="00135011" w:rsidRDefault="0033681E" w:rsidP="003240B1">
            <w:pPr>
              <w:pStyle w:val="TAC"/>
              <w:keepNext w:val="0"/>
              <w:keepLines w:val="0"/>
              <w:widowControl w:val="0"/>
              <w:rPr>
                <w:del w:id="508" w:author="MCC160" w:date="2022-11-02T20:53:00Z"/>
              </w:rPr>
            </w:pPr>
            <w:del w:id="509" w:author="MCC160" w:date="2022-11-02T20:53:00Z">
              <w:r w:rsidRPr="00825D41" w:rsidDel="00135011">
                <w:rPr>
                  <w:rFonts w:eastAsia="Calibri"/>
                  <w:szCs w:val="18"/>
                </w:rPr>
                <w:delText>-</w:delText>
              </w:r>
            </w:del>
          </w:p>
        </w:tc>
      </w:tr>
      <w:tr w:rsidR="0033681E" w:rsidRPr="00825D41" w:rsidDel="00135011" w14:paraId="2B3DB693" w14:textId="3971BDE2" w:rsidTr="003240B1">
        <w:trPr>
          <w:del w:id="51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4A3EF51" w14:textId="03F6EFB9" w:rsidR="0033681E" w:rsidRPr="00825D41" w:rsidDel="00135011" w:rsidRDefault="0033681E" w:rsidP="003240B1">
            <w:pPr>
              <w:pStyle w:val="TAC"/>
              <w:keepNext w:val="0"/>
              <w:keepLines w:val="0"/>
              <w:widowControl w:val="0"/>
              <w:rPr>
                <w:del w:id="511" w:author="MCC160" w:date="2022-11-02T20:53:00Z"/>
              </w:rPr>
            </w:pPr>
            <w:del w:id="512" w:author="MCC160" w:date="2022-11-02T20:53:00Z">
              <w:r w:rsidRPr="00825D41" w:rsidDel="00135011">
                <w:rPr>
                  <w:rFonts w:eastAsia="Calibri"/>
                  <w:szCs w:val="18"/>
                </w:rPr>
                <w:delText>32B</w:delText>
              </w:r>
            </w:del>
          </w:p>
        </w:tc>
        <w:tc>
          <w:tcPr>
            <w:tcW w:w="3968" w:type="dxa"/>
            <w:tcBorders>
              <w:top w:val="single" w:sz="4" w:space="0" w:color="auto"/>
              <w:left w:val="single" w:sz="4" w:space="0" w:color="auto"/>
              <w:bottom w:val="single" w:sz="4" w:space="0" w:color="auto"/>
              <w:right w:val="single" w:sz="4" w:space="0" w:color="auto"/>
            </w:tcBorders>
            <w:hideMark/>
          </w:tcPr>
          <w:p w14:paraId="6020D895" w14:textId="23E280A3" w:rsidR="0033681E" w:rsidRPr="00825D41" w:rsidDel="00135011" w:rsidRDefault="0033681E" w:rsidP="003240B1">
            <w:pPr>
              <w:pStyle w:val="TAL"/>
              <w:keepNext w:val="0"/>
              <w:keepLines w:val="0"/>
              <w:widowControl w:val="0"/>
              <w:rPr>
                <w:del w:id="513" w:author="MCC160" w:date="2022-11-02T20:53:00Z"/>
              </w:rPr>
            </w:pPr>
            <w:del w:id="514" w:author="MCC160" w:date="2022-11-02T20:53:00Z">
              <w:r w:rsidRPr="00825D41" w:rsidDel="00135011">
                <w:rPr>
                  <w:rFonts w:eastAsia="Calibri"/>
                </w:rPr>
                <w:delText xml:space="preserve">Check Does the UE (MCVideo Client) correctly perform test procedure </w:delText>
              </w:r>
              <w:r w:rsidRPr="00825D41" w:rsidDel="00135011">
                <w:delText>MCVideo transmission End Request CO</w:delText>
              </w:r>
              <w:r w:rsidRPr="00825D41"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6721A405" w14:textId="6429E4E3" w:rsidR="0033681E" w:rsidRPr="00825D41" w:rsidDel="00135011" w:rsidRDefault="0033681E" w:rsidP="003240B1">
            <w:pPr>
              <w:pStyle w:val="TAC"/>
              <w:keepNext w:val="0"/>
              <w:keepLines w:val="0"/>
              <w:widowControl w:val="0"/>
              <w:rPr>
                <w:del w:id="515" w:author="MCC160" w:date="2022-11-02T20:53:00Z"/>
              </w:rPr>
            </w:pPr>
            <w:del w:id="516" w:author="MCC160" w:date="2022-11-02T20:53:00Z">
              <w:r w:rsidRPr="00825D41"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09E3022" w14:textId="217E6727" w:rsidR="0033681E" w:rsidRPr="00825D41" w:rsidDel="00135011" w:rsidRDefault="0033681E" w:rsidP="003240B1">
            <w:pPr>
              <w:pStyle w:val="TAL"/>
              <w:keepNext w:val="0"/>
              <w:keepLines w:val="0"/>
              <w:widowControl w:val="0"/>
              <w:rPr>
                <w:del w:id="517" w:author="MCC160" w:date="2022-11-02T20:53:00Z"/>
              </w:rPr>
            </w:pPr>
            <w:del w:id="518" w:author="MCC160" w:date="2022-11-02T20:53:00Z">
              <w:r w:rsidRPr="00825D41"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FA93370" w14:textId="2AF2F0EA" w:rsidR="0033681E" w:rsidRPr="00825D41" w:rsidDel="00135011" w:rsidRDefault="0033681E" w:rsidP="003240B1">
            <w:pPr>
              <w:pStyle w:val="TAC"/>
              <w:keepNext w:val="0"/>
              <w:keepLines w:val="0"/>
              <w:widowControl w:val="0"/>
              <w:rPr>
                <w:del w:id="519" w:author="MCC160" w:date="2022-11-02T20:53:00Z"/>
              </w:rPr>
            </w:pPr>
            <w:del w:id="520" w:author="MCC160" w:date="2022-11-02T20:53:00Z">
              <w:r w:rsidRPr="00825D41"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927142C" w14:textId="3934CB8D" w:rsidR="0033681E" w:rsidRPr="00825D41" w:rsidDel="00135011" w:rsidRDefault="0033681E" w:rsidP="003240B1">
            <w:pPr>
              <w:pStyle w:val="TAC"/>
              <w:keepNext w:val="0"/>
              <w:keepLines w:val="0"/>
              <w:widowControl w:val="0"/>
              <w:rPr>
                <w:del w:id="521" w:author="MCC160" w:date="2022-11-02T20:53:00Z"/>
              </w:rPr>
            </w:pPr>
            <w:del w:id="522" w:author="MCC160" w:date="2022-11-02T20:53:00Z">
              <w:r w:rsidRPr="00825D41" w:rsidDel="00135011">
                <w:rPr>
                  <w:rFonts w:eastAsia="Calibri"/>
                  <w:szCs w:val="18"/>
                </w:rPr>
                <w:delText>P</w:delText>
              </w:r>
            </w:del>
          </w:p>
        </w:tc>
      </w:tr>
      <w:tr w:rsidR="0033681E" w:rsidRPr="00825D41" w:rsidDel="00135011" w14:paraId="13D40E29" w14:textId="34C4C1C6" w:rsidTr="003240B1">
        <w:trPr>
          <w:del w:id="52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991F007" w14:textId="00748BDD" w:rsidR="0033681E" w:rsidRPr="00825D41" w:rsidDel="00135011" w:rsidRDefault="0033681E" w:rsidP="003240B1">
            <w:pPr>
              <w:pStyle w:val="TAC"/>
              <w:keepNext w:val="0"/>
              <w:keepLines w:val="0"/>
              <w:widowControl w:val="0"/>
              <w:rPr>
                <w:del w:id="524" w:author="MCC160" w:date="2022-11-02T20:53:00Z"/>
              </w:rPr>
            </w:pPr>
            <w:del w:id="525" w:author="MCC160" w:date="2022-11-02T20:53:00Z">
              <w:r w:rsidRPr="00825D41" w:rsidDel="00135011">
                <w:delText>33</w:delText>
              </w:r>
            </w:del>
          </w:p>
        </w:tc>
        <w:tc>
          <w:tcPr>
            <w:tcW w:w="3968" w:type="dxa"/>
            <w:tcBorders>
              <w:top w:val="single" w:sz="4" w:space="0" w:color="auto"/>
              <w:left w:val="single" w:sz="4" w:space="0" w:color="auto"/>
              <w:bottom w:val="single" w:sz="4" w:space="0" w:color="auto"/>
              <w:right w:val="single" w:sz="4" w:space="0" w:color="auto"/>
            </w:tcBorders>
            <w:hideMark/>
          </w:tcPr>
          <w:p w14:paraId="6EB23972" w14:textId="64148D94" w:rsidR="0033681E" w:rsidRPr="00825D41" w:rsidDel="00135011" w:rsidRDefault="0033681E" w:rsidP="003240B1">
            <w:pPr>
              <w:pStyle w:val="TAL"/>
              <w:keepNext w:val="0"/>
              <w:keepLines w:val="0"/>
              <w:widowControl w:val="0"/>
              <w:rPr>
                <w:del w:id="526" w:author="MCC160" w:date="2022-11-02T20:53:00Z"/>
              </w:rPr>
            </w:pPr>
            <w:del w:id="527" w:author="MCC160" w:date="2022-11-02T20:53:00Z">
              <w:r w:rsidRPr="00825D41" w:rsidDel="00135011">
                <w:delText>Make the MCVideo User downgrade the Imminent Peril Chat Group session.</w:delText>
              </w:r>
            </w:del>
          </w:p>
          <w:p w14:paraId="4652C2D3" w14:textId="2046B7E0" w:rsidR="0033681E" w:rsidRPr="00825D41" w:rsidDel="00135011" w:rsidRDefault="0033681E" w:rsidP="003240B1">
            <w:pPr>
              <w:pStyle w:val="TAL"/>
              <w:keepNext w:val="0"/>
              <w:keepLines w:val="0"/>
              <w:widowControl w:val="0"/>
              <w:rPr>
                <w:del w:id="528" w:author="MCC160" w:date="2022-11-02T20:53:00Z"/>
              </w:rPr>
            </w:pPr>
            <w:del w:id="529"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008EE98" w14:textId="6F055C3E" w:rsidR="0033681E" w:rsidRPr="00825D41" w:rsidDel="00135011" w:rsidRDefault="0033681E" w:rsidP="003240B1">
            <w:pPr>
              <w:pStyle w:val="TAC"/>
              <w:keepNext w:val="0"/>
              <w:keepLines w:val="0"/>
              <w:widowControl w:val="0"/>
              <w:rPr>
                <w:del w:id="530" w:author="MCC160" w:date="2022-11-02T20:53:00Z"/>
              </w:rPr>
            </w:pPr>
            <w:del w:id="531"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1B6242C" w14:textId="0542109D" w:rsidR="0033681E" w:rsidRPr="00825D41" w:rsidDel="00135011" w:rsidRDefault="0033681E" w:rsidP="003240B1">
            <w:pPr>
              <w:pStyle w:val="TAL"/>
              <w:keepNext w:val="0"/>
              <w:keepLines w:val="0"/>
              <w:widowControl w:val="0"/>
              <w:rPr>
                <w:del w:id="532" w:author="MCC160" w:date="2022-11-02T20:53:00Z"/>
              </w:rPr>
            </w:pPr>
            <w:del w:id="533"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39675A3" w14:textId="2FFB6519" w:rsidR="0033681E" w:rsidRPr="00825D41" w:rsidDel="00135011" w:rsidRDefault="0033681E" w:rsidP="003240B1">
            <w:pPr>
              <w:pStyle w:val="TAC"/>
              <w:keepNext w:val="0"/>
              <w:keepLines w:val="0"/>
              <w:widowControl w:val="0"/>
              <w:rPr>
                <w:del w:id="534" w:author="MCC160" w:date="2022-11-02T20:53:00Z"/>
              </w:rPr>
            </w:pPr>
            <w:del w:id="535"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2BDD43" w14:textId="0533F182" w:rsidR="0033681E" w:rsidRPr="00825D41" w:rsidDel="00135011" w:rsidRDefault="0033681E" w:rsidP="003240B1">
            <w:pPr>
              <w:pStyle w:val="TAC"/>
              <w:keepNext w:val="0"/>
              <w:keepLines w:val="0"/>
              <w:widowControl w:val="0"/>
              <w:rPr>
                <w:del w:id="536" w:author="MCC160" w:date="2022-11-02T20:53:00Z"/>
              </w:rPr>
            </w:pPr>
            <w:del w:id="537" w:author="MCC160" w:date="2022-11-02T20:53:00Z">
              <w:r w:rsidRPr="00825D41" w:rsidDel="00135011">
                <w:delText>-</w:delText>
              </w:r>
            </w:del>
          </w:p>
        </w:tc>
      </w:tr>
      <w:tr w:rsidR="0033681E" w:rsidRPr="00825D41" w:rsidDel="00135011" w14:paraId="4D5C5E0D" w14:textId="0AD0B3E6" w:rsidTr="003240B1">
        <w:trPr>
          <w:del w:id="538"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93004EC" w14:textId="76735258" w:rsidR="0033681E" w:rsidRPr="00825D41" w:rsidDel="00135011" w:rsidRDefault="0033681E" w:rsidP="003240B1">
            <w:pPr>
              <w:pStyle w:val="TAC"/>
              <w:keepNext w:val="0"/>
              <w:keepLines w:val="0"/>
              <w:widowControl w:val="0"/>
              <w:rPr>
                <w:del w:id="539" w:author="MCC160" w:date="2022-11-02T20:53:00Z"/>
              </w:rPr>
            </w:pPr>
            <w:del w:id="540" w:author="MCC160" w:date="2022-11-02T20:53:00Z">
              <w:r w:rsidRPr="00825D41" w:rsidDel="00135011">
                <w:delText>34</w:delText>
              </w:r>
            </w:del>
          </w:p>
        </w:tc>
        <w:tc>
          <w:tcPr>
            <w:tcW w:w="3968" w:type="dxa"/>
            <w:tcBorders>
              <w:top w:val="single" w:sz="4" w:space="0" w:color="auto"/>
              <w:left w:val="single" w:sz="4" w:space="0" w:color="auto"/>
              <w:bottom w:val="single" w:sz="4" w:space="0" w:color="auto"/>
              <w:right w:val="single" w:sz="4" w:space="0" w:color="auto"/>
            </w:tcBorders>
            <w:hideMark/>
          </w:tcPr>
          <w:p w14:paraId="5239BD41" w14:textId="067F73A2" w:rsidR="0033681E" w:rsidRPr="00825D41" w:rsidDel="00135011" w:rsidRDefault="0033681E" w:rsidP="003240B1">
            <w:pPr>
              <w:pStyle w:val="TAL"/>
              <w:rPr>
                <w:del w:id="541" w:author="MCC160" w:date="2022-11-02T20:53:00Z"/>
              </w:rPr>
            </w:pPr>
            <w:del w:id="542" w:author="MCC160" w:date="2022-11-02T20:53:00Z">
              <w:r w:rsidRPr="00825D41" w:rsidDel="00135011">
                <w:delText xml:space="preserve">Check: Does the UE (MCVideo Client) </w:delText>
              </w:r>
              <w:r w:rsidRPr="00825D41" w:rsidDel="00135011">
                <w:rPr>
                  <w:rFonts w:eastAsia="Calibri"/>
                </w:rPr>
                <w:delText>correctly perform test procedure '</w:delText>
              </w:r>
              <w:r w:rsidRPr="00825D41" w:rsidDel="00135011">
                <w:delText xml:space="preserve"> MCVideo CO session modification with implicit Transmission Control</w:delText>
              </w:r>
            </w:del>
          </w:p>
          <w:p w14:paraId="0C1E598F" w14:textId="4478514A" w:rsidR="0033681E" w:rsidRPr="00825D41" w:rsidDel="00135011" w:rsidRDefault="0033681E" w:rsidP="003240B1">
            <w:pPr>
              <w:pStyle w:val="TAL"/>
              <w:keepNext w:val="0"/>
              <w:keepLines w:val="0"/>
              <w:widowControl w:val="0"/>
              <w:rPr>
                <w:del w:id="543" w:author="MCC160" w:date="2022-11-02T20:53:00Z"/>
              </w:rPr>
            </w:pPr>
            <w:del w:id="544" w:author="MCC160" w:date="2022-11-02T20:53:00Z">
              <w:r w:rsidRPr="00825D41" w:rsidDel="00135011">
                <w:rPr>
                  <w:rFonts w:eastAsia="Calibri"/>
                  <w:lang w:eastAsia="ko-KR"/>
                </w:rPr>
                <w:delText xml:space="preserve"> </w:delText>
              </w:r>
              <w:r w:rsidRPr="00825D41" w:rsidDel="00135011">
                <w:rPr>
                  <w:rFonts w:eastAsia="Calibri"/>
                </w:rPr>
                <w:delText>as described in TS 36.579-1 [2] Table 5.3B.11.3-1 to downgrade the Imminent Peril state?</w:delText>
              </w:r>
            </w:del>
          </w:p>
        </w:tc>
        <w:tc>
          <w:tcPr>
            <w:tcW w:w="708" w:type="dxa"/>
            <w:tcBorders>
              <w:top w:val="single" w:sz="4" w:space="0" w:color="auto"/>
              <w:left w:val="single" w:sz="4" w:space="0" w:color="auto"/>
              <w:bottom w:val="single" w:sz="4" w:space="0" w:color="auto"/>
              <w:right w:val="single" w:sz="4" w:space="0" w:color="auto"/>
            </w:tcBorders>
            <w:hideMark/>
          </w:tcPr>
          <w:p w14:paraId="035E687E" w14:textId="072F4354" w:rsidR="0033681E" w:rsidRPr="00825D41" w:rsidDel="00135011" w:rsidRDefault="0033681E" w:rsidP="003240B1">
            <w:pPr>
              <w:pStyle w:val="TAC"/>
              <w:keepNext w:val="0"/>
              <w:keepLines w:val="0"/>
              <w:widowControl w:val="0"/>
              <w:rPr>
                <w:del w:id="545" w:author="MCC160" w:date="2022-11-02T20:53:00Z"/>
              </w:rPr>
            </w:pPr>
            <w:del w:id="546"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7DB5D53" w14:textId="3B29B22B" w:rsidR="0033681E" w:rsidRPr="00825D41" w:rsidDel="00135011" w:rsidRDefault="0033681E" w:rsidP="003240B1">
            <w:pPr>
              <w:pStyle w:val="TAL"/>
              <w:keepNext w:val="0"/>
              <w:keepLines w:val="0"/>
              <w:widowControl w:val="0"/>
              <w:rPr>
                <w:del w:id="547" w:author="MCC160" w:date="2022-11-02T20:53:00Z"/>
              </w:rPr>
            </w:pPr>
            <w:del w:id="548"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59811CC" w14:textId="57BD094C" w:rsidR="0033681E" w:rsidRPr="00825D41" w:rsidDel="00135011" w:rsidRDefault="0033681E" w:rsidP="003240B1">
            <w:pPr>
              <w:pStyle w:val="TAC"/>
              <w:keepNext w:val="0"/>
              <w:keepLines w:val="0"/>
              <w:widowControl w:val="0"/>
              <w:rPr>
                <w:del w:id="549" w:author="MCC160" w:date="2022-11-02T20:53:00Z"/>
              </w:rPr>
            </w:pPr>
            <w:del w:id="550" w:author="MCC160" w:date="2022-11-02T20:53:00Z">
              <w:r w:rsidRPr="00825D41"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05EF6E05" w14:textId="38896ABD" w:rsidR="0033681E" w:rsidRPr="00825D41" w:rsidDel="00135011" w:rsidRDefault="0033681E" w:rsidP="003240B1">
            <w:pPr>
              <w:pStyle w:val="TAC"/>
              <w:keepNext w:val="0"/>
              <w:keepLines w:val="0"/>
              <w:widowControl w:val="0"/>
              <w:rPr>
                <w:del w:id="551" w:author="MCC160" w:date="2022-11-02T20:53:00Z"/>
              </w:rPr>
            </w:pPr>
            <w:del w:id="552" w:author="MCC160" w:date="2022-11-02T20:53:00Z">
              <w:r w:rsidRPr="00825D41" w:rsidDel="00135011">
                <w:delText>P</w:delText>
              </w:r>
            </w:del>
          </w:p>
        </w:tc>
      </w:tr>
      <w:tr w:rsidR="0033681E" w:rsidRPr="00825D41" w:rsidDel="00135011" w14:paraId="6AF75A68" w14:textId="1CA77C27" w:rsidTr="003240B1">
        <w:trPr>
          <w:del w:id="55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B910751" w14:textId="19CFD781" w:rsidR="0033681E" w:rsidRPr="00825D41" w:rsidDel="00135011" w:rsidRDefault="0033681E" w:rsidP="003240B1">
            <w:pPr>
              <w:pStyle w:val="TAC"/>
              <w:keepNext w:val="0"/>
              <w:keepLines w:val="0"/>
              <w:widowControl w:val="0"/>
              <w:rPr>
                <w:del w:id="554" w:author="MCC160" w:date="2022-11-02T20:53:00Z"/>
              </w:rPr>
            </w:pPr>
            <w:del w:id="555" w:author="MCC160" w:date="2022-11-02T20:53:00Z">
              <w:r w:rsidRPr="00825D41" w:rsidDel="00135011">
                <w:delText>35-39</w:delText>
              </w:r>
            </w:del>
          </w:p>
        </w:tc>
        <w:tc>
          <w:tcPr>
            <w:tcW w:w="3968" w:type="dxa"/>
            <w:tcBorders>
              <w:top w:val="single" w:sz="4" w:space="0" w:color="auto"/>
              <w:left w:val="single" w:sz="4" w:space="0" w:color="auto"/>
              <w:bottom w:val="single" w:sz="4" w:space="0" w:color="auto"/>
              <w:right w:val="single" w:sz="4" w:space="0" w:color="auto"/>
            </w:tcBorders>
            <w:hideMark/>
          </w:tcPr>
          <w:p w14:paraId="35D28C29" w14:textId="5824D7C4" w:rsidR="0033681E" w:rsidRPr="00825D41" w:rsidDel="00135011" w:rsidRDefault="0033681E" w:rsidP="003240B1">
            <w:pPr>
              <w:pStyle w:val="TAL"/>
              <w:keepNext w:val="0"/>
              <w:keepLines w:val="0"/>
              <w:widowControl w:val="0"/>
              <w:rPr>
                <w:del w:id="556" w:author="MCC160" w:date="2022-11-02T20:53:00Z"/>
              </w:rPr>
            </w:pPr>
            <w:del w:id="557"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957E3B9" w14:textId="0E521DDF" w:rsidR="0033681E" w:rsidRPr="00825D41" w:rsidDel="00135011" w:rsidRDefault="0033681E" w:rsidP="003240B1">
            <w:pPr>
              <w:pStyle w:val="TAC"/>
              <w:keepNext w:val="0"/>
              <w:keepLines w:val="0"/>
              <w:widowControl w:val="0"/>
              <w:rPr>
                <w:del w:id="558" w:author="MCC160" w:date="2022-11-02T20:53:00Z"/>
              </w:rPr>
            </w:pPr>
            <w:del w:id="559"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BC82072" w14:textId="5325245E" w:rsidR="0033681E" w:rsidRPr="00825D41" w:rsidDel="00135011" w:rsidRDefault="0033681E" w:rsidP="003240B1">
            <w:pPr>
              <w:pStyle w:val="TAL"/>
              <w:keepNext w:val="0"/>
              <w:keepLines w:val="0"/>
              <w:widowControl w:val="0"/>
              <w:rPr>
                <w:del w:id="560" w:author="MCC160" w:date="2022-11-02T20:53:00Z"/>
              </w:rPr>
            </w:pPr>
            <w:del w:id="561"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791B95C" w14:textId="045245A7" w:rsidR="0033681E" w:rsidRPr="00825D41" w:rsidDel="00135011" w:rsidRDefault="0033681E" w:rsidP="003240B1">
            <w:pPr>
              <w:pStyle w:val="TAC"/>
              <w:keepNext w:val="0"/>
              <w:keepLines w:val="0"/>
              <w:widowControl w:val="0"/>
              <w:rPr>
                <w:del w:id="562" w:author="MCC160" w:date="2022-11-02T20:53:00Z"/>
              </w:rPr>
            </w:pPr>
            <w:del w:id="563"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C80F9AE" w14:textId="2F564BD2" w:rsidR="0033681E" w:rsidRPr="00825D41" w:rsidDel="00135011" w:rsidRDefault="0033681E" w:rsidP="003240B1">
            <w:pPr>
              <w:pStyle w:val="TAC"/>
              <w:keepNext w:val="0"/>
              <w:keepLines w:val="0"/>
              <w:widowControl w:val="0"/>
              <w:rPr>
                <w:del w:id="564" w:author="MCC160" w:date="2022-11-02T20:53:00Z"/>
              </w:rPr>
            </w:pPr>
            <w:del w:id="565" w:author="MCC160" w:date="2022-11-02T20:53:00Z">
              <w:r w:rsidRPr="00825D41" w:rsidDel="00135011">
                <w:delText>-</w:delText>
              </w:r>
            </w:del>
          </w:p>
        </w:tc>
      </w:tr>
      <w:tr w:rsidR="0033681E" w:rsidRPr="00825D41" w:rsidDel="00135011" w14:paraId="701D85F5" w14:textId="4EB2DBC3" w:rsidTr="003240B1">
        <w:trPr>
          <w:trHeight w:val="899"/>
          <w:del w:id="56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E542B96" w14:textId="5B260B66" w:rsidR="0033681E" w:rsidRPr="00825D41" w:rsidDel="00135011" w:rsidRDefault="0033681E" w:rsidP="003240B1">
            <w:pPr>
              <w:pStyle w:val="TAC"/>
              <w:keepNext w:val="0"/>
              <w:keepLines w:val="0"/>
              <w:widowControl w:val="0"/>
              <w:rPr>
                <w:del w:id="567" w:author="MCC160" w:date="2022-11-02T20:53:00Z"/>
              </w:rPr>
            </w:pPr>
            <w:del w:id="568" w:author="MCC160" w:date="2022-11-02T20:53:00Z">
              <w:r w:rsidRPr="00825D41" w:rsidDel="00135011">
                <w:delText>40</w:delText>
              </w:r>
            </w:del>
          </w:p>
        </w:tc>
        <w:tc>
          <w:tcPr>
            <w:tcW w:w="3968" w:type="dxa"/>
            <w:tcBorders>
              <w:top w:val="single" w:sz="4" w:space="0" w:color="auto"/>
              <w:left w:val="single" w:sz="4" w:space="0" w:color="auto"/>
              <w:bottom w:val="single" w:sz="4" w:space="0" w:color="auto"/>
              <w:right w:val="single" w:sz="4" w:space="0" w:color="auto"/>
            </w:tcBorders>
            <w:hideMark/>
          </w:tcPr>
          <w:p w14:paraId="6E18F13B" w14:textId="7D3A8251" w:rsidR="0033681E" w:rsidRPr="00825D41" w:rsidDel="00135011" w:rsidRDefault="0033681E" w:rsidP="003240B1">
            <w:pPr>
              <w:pStyle w:val="TAL"/>
              <w:keepNext w:val="0"/>
              <w:keepLines w:val="0"/>
              <w:widowControl w:val="0"/>
              <w:rPr>
                <w:del w:id="569" w:author="MCC160" w:date="2022-11-02T20:53:00Z"/>
              </w:rPr>
            </w:pPr>
            <w:del w:id="570" w:author="MCC160" w:date="2022-11-02T20:53:00Z">
              <w:r w:rsidRPr="00825D41" w:rsidDel="00135011">
                <w:delText>Check: Does the UE (MCVideo client) notify the user that the Imminent Peril Call has been successfully cancelled?</w:delText>
              </w:r>
            </w:del>
          </w:p>
          <w:p w14:paraId="4DEB592C" w14:textId="318DD95F" w:rsidR="0033681E" w:rsidRPr="00825D41" w:rsidDel="00135011" w:rsidRDefault="0033681E" w:rsidP="003240B1">
            <w:pPr>
              <w:pStyle w:val="TAL"/>
              <w:keepNext w:val="0"/>
              <w:keepLines w:val="0"/>
              <w:widowControl w:val="0"/>
              <w:rPr>
                <w:del w:id="571" w:author="MCC160" w:date="2022-11-02T20:53:00Z"/>
              </w:rPr>
            </w:pPr>
            <w:del w:id="572"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8C8C6D2" w14:textId="004B5E92" w:rsidR="0033681E" w:rsidRPr="00825D41" w:rsidDel="00135011" w:rsidRDefault="0033681E" w:rsidP="003240B1">
            <w:pPr>
              <w:pStyle w:val="TAC"/>
              <w:keepNext w:val="0"/>
              <w:keepLines w:val="0"/>
              <w:widowControl w:val="0"/>
              <w:rPr>
                <w:del w:id="573" w:author="MCC160" w:date="2022-11-02T20:53:00Z"/>
              </w:rPr>
            </w:pPr>
            <w:del w:id="574"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9805E53" w14:textId="1BD07965" w:rsidR="0033681E" w:rsidRPr="00825D41" w:rsidDel="00135011" w:rsidRDefault="0033681E" w:rsidP="003240B1">
            <w:pPr>
              <w:pStyle w:val="TAL"/>
              <w:keepNext w:val="0"/>
              <w:keepLines w:val="0"/>
              <w:widowControl w:val="0"/>
              <w:rPr>
                <w:del w:id="575" w:author="MCC160" w:date="2022-11-02T20:53:00Z"/>
              </w:rPr>
            </w:pPr>
            <w:del w:id="576"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CAF6F8B" w14:textId="1E3713F1" w:rsidR="0033681E" w:rsidRPr="00825D41" w:rsidDel="00135011" w:rsidRDefault="0033681E" w:rsidP="003240B1">
            <w:pPr>
              <w:pStyle w:val="TAC"/>
              <w:keepNext w:val="0"/>
              <w:keepLines w:val="0"/>
              <w:widowControl w:val="0"/>
              <w:rPr>
                <w:del w:id="577" w:author="MCC160" w:date="2022-11-02T20:53:00Z"/>
              </w:rPr>
            </w:pPr>
            <w:del w:id="578" w:author="MCC160" w:date="2022-11-02T20:53:00Z">
              <w:r w:rsidRPr="00825D41"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3156F5B9" w14:textId="4A7391F2" w:rsidR="0033681E" w:rsidRPr="00825D41" w:rsidDel="00135011" w:rsidRDefault="0033681E" w:rsidP="003240B1">
            <w:pPr>
              <w:pStyle w:val="TAC"/>
              <w:keepNext w:val="0"/>
              <w:keepLines w:val="0"/>
              <w:widowControl w:val="0"/>
              <w:rPr>
                <w:del w:id="579" w:author="MCC160" w:date="2022-11-02T20:53:00Z"/>
              </w:rPr>
            </w:pPr>
            <w:del w:id="580" w:author="MCC160" w:date="2022-11-02T20:53:00Z">
              <w:r w:rsidRPr="00825D41" w:rsidDel="00135011">
                <w:delText>P</w:delText>
              </w:r>
            </w:del>
          </w:p>
        </w:tc>
      </w:tr>
      <w:tr w:rsidR="0033681E" w:rsidRPr="00825D41" w:rsidDel="00135011" w14:paraId="63ABBE49" w14:textId="4B0BEF29" w:rsidTr="003240B1">
        <w:trPr>
          <w:del w:id="58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7A8FA58" w14:textId="73552096" w:rsidR="0033681E" w:rsidRPr="00825D41" w:rsidDel="00135011" w:rsidRDefault="0033681E" w:rsidP="003240B1">
            <w:pPr>
              <w:pStyle w:val="TAC"/>
              <w:keepNext w:val="0"/>
              <w:keepLines w:val="0"/>
              <w:widowControl w:val="0"/>
              <w:rPr>
                <w:del w:id="582" w:author="MCC160" w:date="2022-11-02T20:53:00Z"/>
              </w:rPr>
            </w:pPr>
            <w:del w:id="583" w:author="MCC160" w:date="2022-11-02T20:53:00Z">
              <w:r w:rsidRPr="00825D41" w:rsidDel="00135011">
                <w:delText>41</w:delText>
              </w:r>
            </w:del>
          </w:p>
        </w:tc>
        <w:tc>
          <w:tcPr>
            <w:tcW w:w="3968" w:type="dxa"/>
            <w:tcBorders>
              <w:top w:val="single" w:sz="4" w:space="0" w:color="auto"/>
              <w:left w:val="single" w:sz="4" w:space="0" w:color="auto"/>
              <w:bottom w:val="single" w:sz="4" w:space="0" w:color="auto"/>
              <w:right w:val="single" w:sz="4" w:space="0" w:color="auto"/>
            </w:tcBorders>
            <w:hideMark/>
          </w:tcPr>
          <w:p w14:paraId="6898E300" w14:textId="011E761B" w:rsidR="0033681E" w:rsidRPr="00825D41" w:rsidDel="00135011" w:rsidRDefault="0033681E" w:rsidP="003240B1">
            <w:pPr>
              <w:pStyle w:val="TAL"/>
              <w:keepNext w:val="0"/>
              <w:keepLines w:val="0"/>
              <w:widowControl w:val="0"/>
              <w:rPr>
                <w:del w:id="584" w:author="MCC160" w:date="2022-11-02T20:53:00Z"/>
              </w:rPr>
            </w:pPr>
            <w:del w:id="585" w:author="MCC160" w:date="2022-11-02T20:53:00Z">
              <w:r w:rsidRPr="00825D41" w:rsidDel="00135011">
                <w:delText>Make the MCVideo User request to release Transmission Control.</w:delText>
              </w:r>
            </w:del>
          </w:p>
          <w:p w14:paraId="4C495975" w14:textId="53F7720C" w:rsidR="0033681E" w:rsidRPr="00825D41" w:rsidDel="00135011" w:rsidRDefault="0033681E" w:rsidP="003240B1">
            <w:pPr>
              <w:pStyle w:val="TAL"/>
              <w:keepNext w:val="0"/>
              <w:keepLines w:val="0"/>
              <w:widowControl w:val="0"/>
              <w:rPr>
                <w:del w:id="586" w:author="MCC160" w:date="2022-11-02T20:53:00Z"/>
              </w:rPr>
            </w:pPr>
            <w:del w:id="587"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34F9AAE8" w14:textId="4661F764" w:rsidR="0033681E" w:rsidRPr="00825D41" w:rsidDel="00135011" w:rsidRDefault="0033681E" w:rsidP="003240B1">
            <w:pPr>
              <w:pStyle w:val="TAC"/>
              <w:keepNext w:val="0"/>
              <w:keepLines w:val="0"/>
              <w:widowControl w:val="0"/>
              <w:rPr>
                <w:del w:id="588" w:author="MCC160" w:date="2022-11-02T20:53:00Z"/>
              </w:rPr>
            </w:pPr>
            <w:del w:id="589"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91E521B" w14:textId="74C135B9" w:rsidR="0033681E" w:rsidRPr="00825D41" w:rsidDel="00135011" w:rsidRDefault="0033681E" w:rsidP="003240B1">
            <w:pPr>
              <w:pStyle w:val="TAL"/>
              <w:keepNext w:val="0"/>
              <w:keepLines w:val="0"/>
              <w:widowControl w:val="0"/>
              <w:rPr>
                <w:del w:id="590" w:author="MCC160" w:date="2022-11-02T20:53:00Z"/>
              </w:rPr>
            </w:pPr>
            <w:del w:id="591"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40CF1E" w14:textId="5C5180FF" w:rsidR="0033681E" w:rsidRPr="00825D41" w:rsidDel="00135011" w:rsidRDefault="0033681E" w:rsidP="003240B1">
            <w:pPr>
              <w:pStyle w:val="TAC"/>
              <w:keepNext w:val="0"/>
              <w:keepLines w:val="0"/>
              <w:widowControl w:val="0"/>
              <w:rPr>
                <w:del w:id="592" w:author="MCC160" w:date="2022-11-02T20:53:00Z"/>
              </w:rPr>
            </w:pPr>
            <w:del w:id="593"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568EAA" w14:textId="3C635DA2" w:rsidR="0033681E" w:rsidRPr="00825D41" w:rsidDel="00135011" w:rsidRDefault="0033681E" w:rsidP="003240B1">
            <w:pPr>
              <w:pStyle w:val="TAC"/>
              <w:keepNext w:val="0"/>
              <w:keepLines w:val="0"/>
              <w:widowControl w:val="0"/>
              <w:rPr>
                <w:del w:id="594" w:author="MCC160" w:date="2022-11-02T20:53:00Z"/>
              </w:rPr>
            </w:pPr>
            <w:del w:id="595" w:author="MCC160" w:date="2022-11-02T20:53:00Z">
              <w:r w:rsidRPr="00825D41" w:rsidDel="00135011">
                <w:delText>-</w:delText>
              </w:r>
            </w:del>
          </w:p>
        </w:tc>
      </w:tr>
      <w:tr w:rsidR="0033681E" w:rsidRPr="00825D41" w:rsidDel="00135011" w14:paraId="683C2067" w14:textId="63B370E9" w:rsidTr="003240B1">
        <w:trPr>
          <w:del w:id="59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EAFEF01" w14:textId="4FD9E7DD" w:rsidR="0033681E" w:rsidRPr="00825D41" w:rsidDel="00135011" w:rsidRDefault="0033681E" w:rsidP="003240B1">
            <w:pPr>
              <w:pStyle w:val="TAC"/>
              <w:keepNext w:val="0"/>
              <w:keepLines w:val="0"/>
              <w:widowControl w:val="0"/>
              <w:rPr>
                <w:del w:id="597" w:author="MCC160" w:date="2022-11-02T20:53:00Z"/>
              </w:rPr>
            </w:pPr>
            <w:del w:id="598" w:author="MCC160" w:date="2022-11-02T20:53:00Z">
              <w:r w:rsidRPr="00825D41" w:rsidDel="00135011">
                <w:delText>42</w:delText>
              </w:r>
            </w:del>
          </w:p>
        </w:tc>
        <w:tc>
          <w:tcPr>
            <w:tcW w:w="3968" w:type="dxa"/>
            <w:tcBorders>
              <w:top w:val="single" w:sz="4" w:space="0" w:color="auto"/>
              <w:left w:val="single" w:sz="4" w:space="0" w:color="auto"/>
              <w:bottom w:val="single" w:sz="4" w:space="0" w:color="auto"/>
              <w:right w:val="single" w:sz="4" w:space="0" w:color="auto"/>
            </w:tcBorders>
            <w:hideMark/>
          </w:tcPr>
          <w:p w14:paraId="4E70D633" w14:textId="4DBC9BFB" w:rsidR="0033681E" w:rsidRPr="00825D41" w:rsidDel="00135011" w:rsidRDefault="0033681E" w:rsidP="003240B1">
            <w:pPr>
              <w:pStyle w:val="TAL"/>
              <w:keepNext w:val="0"/>
              <w:keepLines w:val="0"/>
              <w:widowControl w:val="0"/>
              <w:rPr>
                <w:del w:id="599" w:author="MCC160" w:date="2022-11-02T20:53:00Z"/>
              </w:rPr>
            </w:pPr>
            <w:del w:id="600" w:author="MCC160" w:date="2022-11-02T20:53:00Z">
              <w:r w:rsidRPr="00825D41" w:rsidDel="00135011">
                <w:delText xml:space="preserve">Check: Does the UE (MCVideo Client) </w:delText>
              </w:r>
              <w:r w:rsidRPr="00825D41" w:rsidDel="00135011">
                <w:rPr>
                  <w:rFonts w:eastAsia="Calibri"/>
                </w:rPr>
                <w:delText xml:space="preserve">correctly perform test procedure </w:delText>
              </w:r>
              <w:r w:rsidRPr="00825D41" w:rsidDel="00135011">
                <w:delText>MCVideo transmission End Request CO</w:delText>
              </w:r>
              <w:r w:rsidRPr="00825D41" w:rsidDel="00135011">
                <w:rPr>
                  <w:rFonts w:eastAsia="Calibri"/>
                </w:rPr>
                <w:delText xml:space="preserve"> as described in TS 36.579-1 [2] Table 5.3B.7.3-1</w:delText>
              </w:r>
              <w:r w:rsidRPr="00825D41" w:rsidDel="00135011">
                <w:delText xml:space="preserve"> to terminate the Group Chat Call?</w:delText>
              </w:r>
            </w:del>
          </w:p>
        </w:tc>
        <w:tc>
          <w:tcPr>
            <w:tcW w:w="708" w:type="dxa"/>
            <w:tcBorders>
              <w:top w:val="single" w:sz="4" w:space="0" w:color="auto"/>
              <w:left w:val="single" w:sz="4" w:space="0" w:color="auto"/>
              <w:bottom w:val="single" w:sz="4" w:space="0" w:color="auto"/>
              <w:right w:val="single" w:sz="4" w:space="0" w:color="auto"/>
            </w:tcBorders>
            <w:hideMark/>
          </w:tcPr>
          <w:p w14:paraId="59D63E63" w14:textId="691588E1" w:rsidR="0033681E" w:rsidRPr="00825D41" w:rsidDel="00135011" w:rsidRDefault="0033681E" w:rsidP="003240B1">
            <w:pPr>
              <w:pStyle w:val="TAC"/>
              <w:keepNext w:val="0"/>
              <w:keepLines w:val="0"/>
              <w:widowControl w:val="0"/>
              <w:rPr>
                <w:del w:id="601" w:author="MCC160" w:date="2022-11-02T20:53:00Z"/>
              </w:rPr>
            </w:pPr>
            <w:del w:id="602"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245055" w14:textId="4935F723" w:rsidR="0033681E" w:rsidRPr="00825D41" w:rsidDel="00135011" w:rsidRDefault="0033681E" w:rsidP="003240B1">
            <w:pPr>
              <w:pStyle w:val="TAL"/>
              <w:keepNext w:val="0"/>
              <w:keepLines w:val="0"/>
              <w:widowControl w:val="0"/>
              <w:rPr>
                <w:del w:id="603" w:author="MCC160" w:date="2022-11-02T20:53:00Z"/>
              </w:rPr>
            </w:pPr>
            <w:del w:id="604"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B2A83BB" w14:textId="3C663B9A" w:rsidR="0033681E" w:rsidRPr="00825D41" w:rsidDel="00135011" w:rsidRDefault="0033681E" w:rsidP="003240B1">
            <w:pPr>
              <w:pStyle w:val="TAC"/>
              <w:keepNext w:val="0"/>
              <w:keepLines w:val="0"/>
              <w:widowControl w:val="0"/>
              <w:rPr>
                <w:del w:id="605" w:author="MCC160" w:date="2022-11-02T20:53:00Z"/>
              </w:rPr>
            </w:pPr>
            <w:del w:id="606" w:author="MCC160" w:date="2022-11-02T20:53:00Z">
              <w:r w:rsidRPr="00825D41" w:rsidDel="00135011">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C4EE8" w14:textId="37EB94AD" w:rsidR="0033681E" w:rsidRPr="00825D41" w:rsidDel="00135011" w:rsidRDefault="0033681E" w:rsidP="003240B1">
            <w:pPr>
              <w:pStyle w:val="TAC"/>
              <w:keepNext w:val="0"/>
              <w:keepLines w:val="0"/>
              <w:widowControl w:val="0"/>
              <w:rPr>
                <w:del w:id="607" w:author="MCC160" w:date="2022-11-02T20:53:00Z"/>
              </w:rPr>
            </w:pPr>
            <w:del w:id="608" w:author="MCC160" w:date="2022-11-02T20:53:00Z">
              <w:r w:rsidRPr="00825D41" w:rsidDel="00135011">
                <w:delText>P</w:delText>
              </w:r>
            </w:del>
          </w:p>
        </w:tc>
      </w:tr>
      <w:tr w:rsidR="0033681E" w:rsidRPr="00825D41" w:rsidDel="00135011" w14:paraId="2D0A7AD0" w14:textId="5D573699" w:rsidTr="003240B1">
        <w:trPr>
          <w:del w:id="60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5B3EEA6" w14:textId="65E216AC" w:rsidR="0033681E" w:rsidRPr="00825D41" w:rsidDel="00135011" w:rsidRDefault="0033681E" w:rsidP="003240B1">
            <w:pPr>
              <w:pStyle w:val="TAC"/>
              <w:keepNext w:val="0"/>
              <w:keepLines w:val="0"/>
              <w:widowControl w:val="0"/>
              <w:rPr>
                <w:del w:id="610" w:author="MCC160" w:date="2022-11-02T20:53:00Z"/>
              </w:rPr>
            </w:pPr>
            <w:del w:id="611" w:author="MCC160" w:date="2022-11-02T20:53:00Z">
              <w:r w:rsidRPr="00825D41" w:rsidDel="00135011">
                <w:delText>43-45</w:delText>
              </w:r>
            </w:del>
          </w:p>
        </w:tc>
        <w:tc>
          <w:tcPr>
            <w:tcW w:w="3968" w:type="dxa"/>
            <w:tcBorders>
              <w:top w:val="single" w:sz="4" w:space="0" w:color="auto"/>
              <w:left w:val="single" w:sz="4" w:space="0" w:color="auto"/>
              <w:bottom w:val="single" w:sz="4" w:space="0" w:color="auto"/>
              <w:right w:val="single" w:sz="4" w:space="0" w:color="auto"/>
            </w:tcBorders>
            <w:hideMark/>
          </w:tcPr>
          <w:p w14:paraId="42D75156" w14:textId="0896D153" w:rsidR="0033681E" w:rsidRPr="00825D41" w:rsidDel="00135011" w:rsidRDefault="0033681E" w:rsidP="003240B1">
            <w:pPr>
              <w:pStyle w:val="TAL"/>
              <w:keepNext w:val="0"/>
              <w:keepLines w:val="0"/>
              <w:widowControl w:val="0"/>
              <w:rPr>
                <w:del w:id="612" w:author="MCC160" w:date="2022-11-02T20:53:00Z"/>
              </w:rPr>
            </w:pPr>
            <w:del w:id="613"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95833D2" w14:textId="35E4AE81" w:rsidR="0033681E" w:rsidRPr="00825D41" w:rsidDel="00135011" w:rsidRDefault="0033681E" w:rsidP="003240B1">
            <w:pPr>
              <w:pStyle w:val="TAC"/>
              <w:keepNext w:val="0"/>
              <w:keepLines w:val="0"/>
              <w:widowControl w:val="0"/>
              <w:rPr>
                <w:del w:id="614" w:author="MCC160" w:date="2022-11-02T20:53:00Z"/>
              </w:rPr>
            </w:pPr>
            <w:del w:id="615"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7C8E87D" w14:textId="31BAF591" w:rsidR="0033681E" w:rsidRPr="00825D41" w:rsidDel="00135011" w:rsidRDefault="0033681E" w:rsidP="003240B1">
            <w:pPr>
              <w:pStyle w:val="TAL"/>
              <w:keepNext w:val="0"/>
              <w:keepLines w:val="0"/>
              <w:widowControl w:val="0"/>
              <w:rPr>
                <w:del w:id="616" w:author="MCC160" w:date="2022-11-02T20:53:00Z"/>
              </w:rPr>
            </w:pPr>
            <w:del w:id="617"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8BDE26" w14:textId="747C4FD5" w:rsidR="0033681E" w:rsidRPr="00825D41" w:rsidDel="00135011" w:rsidRDefault="0033681E" w:rsidP="003240B1">
            <w:pPr>
              <w:pStyle w:val="TAC"/>
              <w:keepNext w:val="0"/>
              <w:keepLines w:val="0"/>
              <w:widowControl w:val="0"/>
              <w:rPr>
                <w:del w:id="618" w:author="MCC160" w:date="2022-11-02T20:53:00Z"/>
              </w:rPr>
            </w:pPr>
            <w:del w:id="619"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D6305F" w14:textId="5004A5BD" w:rsidR="0033681E" w:rsidRPr="00825D41" w:rsidDel="00135011" w:rsidRDefault="0033681E" w:rsidP="003240B1">
            <w:pPr>
              <w:pStyle w:val="TAC"/>
              <w:keepNext w:val="0"/>
              <w:keepLines w:val="0"/>
              <w:widowControl w:val="0"/>
              <w:rPr>
                <w:del w:id="620" w:author="MCC160" w:date="2022-11-02T20:53:00Z"/>
              </w:rPr>
            </w:pPr>
            <w:del w:id="621" w:author="MCC160" w:date="2022-11-02T20:53:00Z">
              <w:r w:rsidRPr="00825D41" w:rsidDel="00135011">
                <w:delText>-</w:delText>
              </w:r>
            </w:del>
          </w:p>
        </w:tc>
      </w:tr>
      <w:tr w:rsidR="0033681E" w:rsidRPr="00825D41" w:rsidDel="00135011" w14:paraId="166CF62A" w14:textId="5B423BA7" w:rsidTr="003240B1">
        <w:trPr>
          <w:del w:id="62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616504A" w14:textId="40A6C7BF" w:rsidR="0033681E" w:rsidRPr="00825D41" w:rsidDel="00135011" w:rsidRDefault="0033681E" w:rsidP="003240B1">
            <w:pPr>
              <w:pStyle w:val="TAC"/>
              <w:keepNext w:val="0"/>
              <w:keepLines w:val="0"/>
              <w:widowControl w:val="0"/>
              <w:rPr>
                <w:del w:id="623" w:author="MCC160" w:date="2022-11-02T20:53:00Z"/>
              </w:rPr>
            </w:pPr>
            <w:del w:id="624" w:author="MCC160" w:date="2022-11-02T20:53:00Z">
              <w:r w:rsidRPr="00825D41" w:rsidDel="00135011">
                <w:delText>46</w:delText>
              </w:r>
            </w:del>
          </w:p>
        </w:tc>
        <w:tc>
          <w:tcPr>
            <w:tcW w:w="3968" w:type="dxa"/>
            <w:tcBorders>
              <w:top w:val="single" w:sz="4" w:space="0" w:color="auto"/>
              <w:left w:val="single" w:sz="4" w:space="0" w:color="auto"/>
              <w:bottom w:val="single" w:sz="4" w:space="0" w:color="auto"/>
              <w:right w:val="single" w:sz="4" w:space="0" w:color="auto"/>
            </w:tcBorders>
            <w:hideMark/>
          </w:tcPr>
          <w:p w14:paraId="2112C861" w14:textId="0B7DD22A" w:rsidR="0033681E" w:rsidRPr="00825D41" w:rsidDel="00135011" w:rsidRDefault="0033681E" w:rsidP="003240B1">
            <w:pPr>
              <w:pStyle w:val="TAL"/>
              <w:keepNext w:val="0"/>
              <w:keepLines w:val="0"/>
              <w:widowControl w:val="0"/>
              <w:rPr>
                <w:del w:id="625" w:author="MCC160" w:date="2022-11-02T20:53:00Z"/>
              </w:rPr>
            </w:pPr>
            <w:del w:id="626" w:author="MCC160" w:date="2022-11-02T20:53:00Z">
              <w:r w:rsidRPr="00825D41" w:rsidDel="00135011">
                <w:delText>Make the MCVideo User request to end the Chat Group Call.</w:delText>
              </w:r>
            </w:del>
          </w:p>
          <w:p w14:paraId="689DEC21" w14:textId="5DB64204" w:rsidR="0033681E" w:rsidRPr="00825D41" w:rsidDel="00135011" w:rsidRDefault="0033681E" w:rsidP="003240B1">
            <w:pPr>
              <w:pStyle w:val="TAL"/>
              <w:keepNext w:val="0"/>
              <w:keepLines w:val="0"/>
              <w:widowControl w:val="0"/>
              <w:rPr>
                <w:del w:id="627" w:author="MCC160" w:date="2022-11-02T20:53:00Z"/>
              </w:rPr>
            </w:pPr>
            <w:del w:id="628" w:author="MCC160" w:date="2022-11-02T20:53:00Z">
              <w:r w:rsidRPr="00825D41"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D78A55A" w14:textId="4F989FA4" w:rsidR="0033681E" w:rsidRPr="00825D41" w:rsidDel="00135011" w:rsidRDefault="0033681E" w:rsidP="003240B1">
            <w:pPr>
              <w:pStyle w:val="TAC"/>
              <w:keepNext w:val="0"/>
              <w:keepLines w:val="0"/>
              <w:widowControl w:val="0"/>
              <w:rPr>
                <w:del w:id="629" w:author="MCC160" w:date="2022-11-02T20:53:00Z"/>
              </w:rPr>
            </w:pPr>
            <w:del w:id="630"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86C2EBB" w14:textId="53C2030B" w:rsidR="0033681E" w:rsidRPr="00825D41" w:rsidDel="00135011" w:rsidRDefault="0033681E" w:rsidP="003240B1">
            <w:pPr>
              <w:pStyle w:val="TAL"/>
              <w:keepNext w:val="0"/>
              <w:keepLines w:val="0"/>
              <w:widowControl w:val="0"/>
              <w:rPr>
                <w:del w:id="631" w:author="MCC160" w:date="2022-11-02T20:53:00Z"/>
              </w:rPr>
            </w:pPr>
            <w:del w:id="632"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949AF40" w14:textId="5171F173" w:rsidR="0033681E" w:rsidRPr="00825D41" w:rsidDel="00135011" w:rsidRDefault="0033681E" w:rsidP="003240B1">
            <w:pPr>
              <w:pStyle w:val="TAC"/>
              <w:keepNext w:val="0"/>
              <w:keepLines w:val="0"/>
              <w:widowControl w:val="0"/>
              <w:rPr>
                <w:del w:id="633" w:author="MCC160" w:date="2022-11-02T20:53:00Z"/>
              </w:rPr>
            </w:pPr>
            <w:del w:id="634"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AD4F2A2" w14:textId="4E5984A3" w:rsidR="0033681E" w:rsidRPr="00825D41" w:rsidDel="00135011" w:rsidRDefault="0033681E" w:rsidP="003240B1">
            <w:pPr>
              <w:pStyle w:val="TAC"/>
              <w:keepNext w:val="0"/>
              <w:keepLines w:val="0"/>
              <w:widowControl w:val="0"/>
              <w:rPr>
                <w:del w:id="635" w:author="MCC160" w:date="2022-11-02T20:53:00Z"/>
              </w:rPr>
            </w:pPr>
            <w:del w:id="636" w:author="MCC160" w:date="2022-11-02T20:53:00Z">
              <w:r w:rsidRPr="00825D41" w:rsidDel="00135011">
                <w:delText>-</w:delText>
              </w:r>
            </w:del>
          </w:p>
        </w:tc>
      </w:tr>
      <w:tr w:rsidR="0033681E" w:rsidRPr="00825D41" w:rsidDel="00135011" w14:paraId="388B4F3C" w14:textId="3854AFFD" w:rsidTr="003240B1">
        <w:trPr>
          <w:del w:id="63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D2C5D68" w14:textId="2A138FFE" w:rsidR="0033681E" w:rsidRPr="00825D41" w:rsidDel="00135011" w:rsidRDefault="0033681E" w:rsidP="003240B1">
            <w:pPr>
              <w:pStyle w:val="TAC"/>
              <w:keepNext w:val="0"/>
              <w:keepLines w:val="0"/>
              <w:widowControl w:val="0"/>
              <w:rPr>
                <w:del w:id="638" w:author="MCC160" w:date="2022-11-02T20:53:00Z"/>
              </w:rPr>
            </w:pPr>
            <w:del w:id="639" w:author="MCC160" w:date="2022-11-02T20:53:00Z">
              <w:r w:rsidRPr="00825D41" w:rsidDel="00135011">
                <w:delText>47</w:delText>
              </w:r>
            </w:del>
          </w:p>
        </w:tc>
        <w:tc>
          <w:tcPr>
            <w:tcW w:w="3968" w:type="dxa"/>
            <w:tcBorders>
              <w:top w:val="single" w:sz="4" w:space="0" w:color="auto"/>
              <w:left w:val="single" w:sz="4" w:space="0" w:color="auto"/>
              <w:bottom w:val="single" w:sz="4" w:space="0" w:color="auto"/>
              <w:right w:val="single" w:sz="4" w:space="0" w:color="auto"/>
            </w:tcBorders>
            <w:hideMark/>
          </w:tcPr>
          <w:p w14:paraId="5A0848CE" w14:textId="14322DDA" w:rsidR="0033681E" w:rsidRPr="00825D41" w:rsidDel="00135011" w:rsidRDefault="0033681E" w:rsidP="003240B1">
            <w:pPr>
              <w:pStyle w:val="TAL"/>
              <w:keepNext w:val="0"/>
              <w:keepLines w:val="0"/>
              <w:widowControl w:val="0"/>
              <w:rPr>
                <w:del w:id="640" w:author="MCC160" w:date="2022-11-02T20:53:00Z"/>
              </w:rPr>
            </w:pPr>
            <w:del w:id="641" w:author="MCC160" w:date="2022-11-02T20:53:00Z">
              <w:r w:rsidRPr="00825D41" w:rsidDel="00135011">
                <w:delText xml:space="preserve">Check: Does the UE (MCVideo Client) </w:delText>
              </w:r>
              <w:r w:rsidRPr="00825D41" w:rsidDel="00135011">
                <w:rPr>
                  <w:rFonts w:eastAsia="Calibri"/>
                </w:rPr>
                <w:delText xml:space="preserve">correctly </w:delText>
              </w:r>
              <w:r w:rsidRPr="00825D41" w:rsidDel="00135011">
                <w:delText>perform test procedure for MCX CO call release as described in TS 36.579-1 [2] Table 5.3.10.3-1?</w:delText>
              </w:r>
            </w:del>
          </w:p>
        </w:tc>
        <w:tc>
          <w:tcPr>
            <w:tcW w:w="708" w:type="dxa"/>
            <w:tcBorders>
              <w:top w:val="single" w:sz="4" w:space="0" w:color="auto"/>
              <w:left w:val="single" w:sz="4" w:space="0" w:color="auto"/>
              <w:bottom w:val="single" w:sz="4" w:space="0" w:color="auto"/>
              <w:right w:val="single" w:sz="4" w:space="0" w:color="auto"/>
            </w:tcBorders>
            <w:hideMark/>
          </w:tcPr>
          <w:p w14:paraId="0ADDE194" w14:textId="314DC67C" w:rsidR="0033681E" w:rsidRPr="00825D41" w:rsidDel="00135011" w:rsidRDefault="0033681E" w:rsidP="003240B1">
            <w:pPr>
              <w:pStyle w:val="TAC"/>
              <w:keepNext w:val="0"/>
              <w:keepLines w:val="0"/>
              <w:widowControl w:val="0"/>
              <w:rPr>
                <w:del w:id="642" w:author="MCC160" w:date="2022-11-02T20:53:00Z"/>
              </w:rPr>
            </w:pPr>
            <w:del w:id="643"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D239CF7" w14:textId="7812E5D4" w:rsidR="0033681E" w:rsidRPr="00825D41" w:rsidDel="00135011" w:rsidRDefault="0033681E" w:rsidP="003240B1">
            <w:pPr>
              <w:pStyle w:val="TAL"/>
              <w:keepNext w:val="0"/>
              <w:keepLines w:val="0"/>
              <w:widowControl w:val="0"/>
              <w:rPr>
                <w:del w:id="644" w:author="MCC160" w:date="2022-11-02T20:53:00Z"/>
              </w:rPr>
            </w:pPr>
            <w:del w:id="645"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A49A464" w14:textId="3266EC25" w:rsidR="0033681E" w:rsidRPr="00825D41" w:rsidDel="00135011" w:rsidRDefault="0033681E" w:rsidP="003240B1">
            <w:pPr>
              <w:pStyle w:val="TAC"/>
              <w:keepNext w:val="0"/>
              <w:keepLines w:val="0"/>
              <w:widowControl w:val="0"/>
              <w:rPr>
                <w:del w:id="646" w:author="MCC160" w:date="2022-11-02T20:53:00Z"/>
              </w:rPr>
            </w:pPr>
            <w:del w:id="647" w:author="MCC160" w:date="2022-11-02T20:53:00Z">
              <w:r w:rsidRPr="00825D41" w:rsidDel="00135011">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5634897C" w14:textId="4FACEEDF" w:rsidR="0033681E" w:rsidRPr="00825D41" w:rsidDel="00135011" w:rsidRDefault="0033681E" w:rsidP="003240B1">
            <w:pPr>
              <w:pStyle w:val="TAC"/>
              <w:keepNext w:val="0"/>
              <w:keepLines w:val="0"/>
              <w:widowControl w:val="0"/>
              <w:rPr>
                <w:del w:id="648" w:author="MCC160" w:date="2022-11-02T20:53:00Z"/>
              </w:rPr>
            </w:pPr>
            <w:del w:id="649" w:author="MCC160" w:date="2022-11-02T20:53:00Z">
              <w:r w:rsidRPr="00825D41" w:rsidDel="00135011">
                <w:delText>P</w:delText>
              </w:r>
            </w:del>
          </w:p>
        </w:tc>
      </w:tr>
      <w:tr w:rsidR="0033681E" w:rsidRPr="00825D41" w:rsidDel="00135011" w14:paraId="443AE8D5" w14:textId="305E598C" w:rsidTr="003240B1">
        <w:trPr>
          <w:del w:id="65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36B8DEF" w14:textId="531239E4" w:rsidR="0033681E" w:rsidRPr="00825D41" w:rsidDel="00135011" w:rsidRDefault="0033681E" w:rsidP="003240B1">
            <w:pPr>
              <w:pStyle w:val="TAC"/>
              <w:keepNext w:val="0"/>
              <w:keepLines w:val="0"/>
              <w:widowControl w:val="0"/>
              <w:rPr>
                <w:del w:id="651" w:author="MCC160" w:date="2022-11-02T20:53:00Z"/>
              </w:rPr>
            </w:pPr>
            <w:del w:id="652" w:author="MCC160" w:date="2022-11-02T20:53:00Z">
              <w:r w:rsidRPr="00825D41" w:rsidDel="00135011">
                <w:delText>48</w:delText>
              </w:r>
            </w:del>
          </w:p>
        </w:tc>
        <w:tc>
          <w:tcPr>
            <w:tcW w:w="3968" w:type="dxa"/>
            <w:tcBorders>
              <w:top w:val="single" w:sz="4" w:space="0" w:color="auto"/>
              <w:left w:val="single" w:sz="4" w:space="0" w:color="auto"/>
              <w:bottom w:val="single" w:sz="4" w:space="0" w:color="auto"/>
              <w:right w:val="single" w:sz="4" w:space="0" w:color="auto"/>
            </w:tcBorders>
            <w:hideMark/>
          </w:tcPr>
          <w:p w14:paraId="6030DB32" w14:textId="2BD4942C" w:rsidR="0033681E" w:rsidRPr="00825D41" w:rsidDel="00135011" w:rsidRDefault="0033681E" w:rsidP="003240B1">
            <w:pPr>
              <w:pStyle w:val="TAL"/>
              <w:keepNext w:val="0"/>
              <w:keepLines w:val="0"/>
              <w:widowControl w:val="0"/>
              <w:rPr>
                <w:del w:id="653" w:author="MCC160" w:date="2022-11-02T20:53:00Z"/>
              </w:rPr>
            </w:pPr>
            <w:del w:id="654" w:author="MCC160" w:date="2022-11-02T20:53:00Z">
              <w:r w:rsidRPr="00825D41"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4D55F10B" w14:textId="187150E2" w:rsidR="0033681E" w:rsidRPr="00825D41" w:rsidDel="00135011" w:rsidRDefault="0033681E" w:rsidP="003240B1">
            <w:pPr>
              <w:pStyle w:val="TAC"/>
              <w:keepNext w:val="0"/>
              <w:keepLines w:val="0"/>
              <w:widowControl w:val="0"/>
              <w:rPr>
                <w:del w:id="655" w:author="MCC160" w:date="2022-11-02T20:53:00Z"/>
              </w:rPr>
            </w:pPr>
            <w:del w:id="656" w:author="MCC160" w:date="2022-11-02T20:53:00Z">
              <w:r w:rsidRPr="00825D41"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50D11B4" w14:textId="6EC0AF3E" w:rsidR="0033681E" w:rsidRPr="00825D41" w:rsidDel="00135011" w:rsidRDefault="0033681E" w:rsidP="003240B1">
            <w:pPr>
              <w:pStyle w:val="TAL"/>
              <w:keepNext w:val="0"/>
              <w:keepLines w:val="0"/>
              <w:widowControl w:val="0"/>
              <w:rPr>
                <w:del w:id="657" w:author="MCC160" w:date="2022-11-02T20:53:00Z"/>
              </w:rPr>
            </w:pPr>
            <w:del w:id="658" w:author="MCC160" w:date="2022-11-02T20:53:00Z">
              <w:r w:rsidRPr="00825D41"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16D1703" w14:textId="08E7F840" w:rsidR="0033681E" w:rsidRPr="00825D41" w:rsidDel="00135011" w:rsidRDefault="0033681E" w:rsidP="003240B1">
            <w:pPr>
              <w:pStyle w:val="TAC"/>
              <w:keepNext w:val="0"/>
              <w:keepLines w:val="0"/>
              <w:widowControl w:val="0"/>
              <w:rPr>
                <w:del w:id="659" w:author="MCC160" w:date="2022-11-02T20:53:00Z"/>
              </w:rPr>
            </w:pPr>
            <w:del w:id="660" w:author="MCC160" w:date="2022-11-02T20:53:00Z">
              <w:r w:rsidRPr="00825D41"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11881DE" w14:textId="0C122D3E" w:rsidR="0033681E" w:rsidRPr="00825D41" w:rsidDel="00135011" w:rsidRDefault="0033681E" w:rsidP="003240B1">
            <w:pPr>
              <w:pStyle w:val="TAC"/>
              <w:keepNext w:val="0"/>
              <w:keepLines w:val="0"/>
              <w:widowControl w:val="0"/>
              <w:rPr>
                <w:del w:id="661" w:author="MCC160" w:date="2022-11-02T20:53:00Z"/>
              </w:rPr>
            </w:pPr>
            <w:del w:id="662" w:author="MCC160" w:date="2022-11-02T20:53:00Z">
              <w:r w:rsidRPr="00825D41" w:rsidDel="00135011">
                <w:delText>-</w:delText>
              </w:r>
            </w:del>
          </w:p>
        </w:tc>
      </w:tr>
      <w:tr w:rsidR="0033681E" w:rsidRPr="00825D41" w:rsidDel="00135011" w14:paraId="44954C3E" w14:textId="53B6F03E" w:rsidTr="003240B1">
        <w:trPr>
          <w:del w:id="663" w:author="MCC160" w:date="2022-11-02T20:53:00Z"/>
        </w:trPr>
        <w:tc>
          <w:tcPr>
            <w:tcW w:w="9603" w:type="dxa"/>
            <w:gridSpan w:val="6"/>
            <w:tcBorders>
              <w:top w:val="single" w:sz="4" w:space="0" w:color="auto"/>
              <w:left w:val="single" w:sz="4" w:space="0" w:color="auto"/>
              <w:bottom w:val="single" w:sz="4" w:space="0" w:color="auto"/>
              <w:right w:val="single" w:sz="4" w:space="0" w:color="auto"/>
            </w:tcBorders>
            <w:hideMark/>
          </w:tcPr>
          <w:p w14:paraId="2302FC49" w14:textId="211F957F" w:rsidR="0033681E" w:rsidRPr="00825D41" w:rsidDel="00135011" w:rsidRDefault="0033681E" w:rsidP="003240B1">
            <w:pPr>
              <w:pStyle w:val="TAN"/>
              <w:rPr>
                <w:del w:id="664" w:author="MCC160" w:date="2022-11-02T20:53:00Z"/>
              </w:rPr>
            </w:pPr>
            <w:del w:id="665" w:author="MCC160" w:date="2022-11-02T20:53:00Z">
              <w:r w:rsidRPr="00825D41" w:rsidDel="00135011">
                <w:delText>NOTE 1: This is expected to be done via a suitable implementation-dependent MMI..</w:delText>
              </w:r>
            </w:del>
          </w:p>
        </w:tc>
      </w:tr>
    </w:tbl>
    <w:p w14:paraId="2E9ACA8E" w14:textId="2C2B62D3" w:rsidR="0033681E" w:rsidRPr="00825D41" w:rsidDel="00135011" w:rsidRDefault="0033681E" w:rsidP="0033681E">
      <w:pPr>
        <w:rPr>
          <w:del w:id="666" w:author="MCC160" w:date="2022-11-02T20:53:00Z"/>
        </w:rPr>
      </w:pPr>
    </w:p>
    <w:p w14:paraId="03596FDF" w14:textId="77777777" w:rsidR="0033681E" w:rsidRPr="00825D41" w:rsidRDefault="0033681E" w:rsidP="0033681E">
      <w:pPr>
        <w:pStyle w:val="H6"/>
      </w:pPr>
      <w:r w:rsidRPr="00825D41">
        <w:lastRenderedPageBreak/>
        <w:t>6.1.2.2.3.3</w:t>
      </w:r>
      <w:r w:rsidRPr="00825D41">
        <w:tab/>
        <w:t>Specific message contents</w:t>
      </w:r>
    </w:p>
    <w:p w14:paraId="52F0FE2E" w14:textId="77777777" w:rsidR="00135011" w:rsidRPr="00825D41" w:rsidRDefault="00135011" w:rsidP="00135011">
      <w:pPr>
        <w:rPr>
          <w:ins w:id="667" w:author="MCC160" w:date="2022-11-02T20:54:00Z"/>
        </w:rPr>
      </w:pPr>
      <w:ins w:id="668" w:author="MCC160" w:date="2022-11-02T20:54:00Z">
        <w:r w:rsidRPr="00825D41">
          <w:t xml:space="preserve">Same specific message contents as for </w:t>
        </w:r>
        <w:proofErr w:type="spellStart"/>
        <w:r w:rsidRPr="00825D41">
          <w:t>MCVideo</w:t>
        </w:r>
        <w:proofErr w:type="spellEnd"/>
        <w:r w:rsidRPr="00825D41">
          <w:t xml:space="preserve"> test case 6.1.1.1 with the following exception(s) and clarification(s):</w:t>
        </w:r>
      </w:ins>
    </w:p>
    <w:p w14:paraId="025410FE" w14:textId="77777777" w:rsidR="00135011" w:rsidRPr="00825D41" w:rsidRDefault="00135011" w:rsidP="00135011">
      <w:pPr>
        <w:pStyle w:val="B1"/>
        <w:rPr>
          <w:ins w:id="669" w:author="MCC160" w:date="2022-11-02T20:54:00Z"/>
        </w:rPr>
      </w:pPr>
      <w:ins w:id="670" w:author="MCC160" w:date="2022-11-02T20:54:00Z">
        <w:r w:rsidRPr="00825D41">
          <w:t>-</w:t>
        </w:r>
        <w:r w:rsidRPr="00825D41">
          <w:tab/>
          <w:t>The condition "GROUP-CALL" is replaced with "CHAT-GROUP-CALL"</w:t>
        </w:r>
      </w:ins>
    </w:p>
    <w:p w14:paraId="19258007" w14:textId="5B071DAF" w:rsidR="0033681E" w:rsidRPr="00825D41" w:rsidDel="00135011" w:rsidRDefault="0033681E" w:rsidP="0033681E">
      <w:pPr>
        <w:pStyle w:val="TH"/>
        <w:rPr>
          <w:del w:id="671" w:author="MCC160" w:date="2022-11-02T20:54:00Z"/>
        </w:rPr>
      </w:pPr>
      <w:del w:id="672" w:author="MCC160" w:date="2022-11-02T20:54:00Z">
        <w:r w:rsidRPr="00825D41" w:rsidDel="00135011">
          <w:delText>Table 6.1.2.2.3.3-1: SIP INVITE (Step 2, Table 6.1.2.2.3.2-1; Step 2, TS 36.579-1 [2] Table 5.3B.1.3-1)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4"/>
        <w:gridCol w:w="2053"/>
        <w:gridCol w:w="2161"/>
        <w:gridCol w:w="1441"/>
        <w:gridCol w:w="1171"/>
      </w:tblGrid>
      <w:tr w:rsidR="0033681E" w:rsidRPr="00825D41" w:rsidDel="00135011" w14:paraId="67A32FCE" w14:textId="3B2C3D6A" w:rsidTr="003240B1">
        <w:trPr>
          <w:tblHeader/>
          <w:jc w:val="center"/>
          <w:del w:id="673"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EAD40FE" w14:textId="25EAC8F6" w:rsidR="0033681E" w:rsidRPr="00825D41" w:rsidDel="00135011" w:rsidRDefault="0033681E" w:rsidP="003240B1">
            <w:pPr>
              <w:pStyle w:val="TAL"/>
              <w:keepNext w:val="0"/>
              <w:keepLines w:val="0"/>
              <w:widowControl w:val="0"/>
              <w:rPr>
                <w:del w:id="674" w:author="MCC160" w:date="2022-11-02T20:54:00Z"/>
              </w:rPr>
            </w:pPr>
            <w:del w:id="675" w:author="MCC160" w:date="2022-11-02T20:54:00Z">
              <w:r w:rsidRPr="00825D41" w:rsidDel="00135011">
                <w:delText>Derivation Path: TS 36.579-1 [2], Table 5.5.2.5.1-1</w:delText>
              </w:r>
            </w:del>
          </w:p>
        </w:tc>
      </w:tr>
      <w:tr w:rsidR="0033681E" w:rsidRPr="00825D41" w:rsidDel="00135011" w14:paraId="67801104" w14:textId="488532EC" w:rsidTr="003240B1">
        <w:trPr>
          <w:tblHeader/>
          <w:jc w:val="center"/>
          <w:del w:id="676"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7A6DE260" w14:textId="5973E1CC" w:rsidR="0033681E" w:rsidRPr="00825D41" w:rsidDel="00135011" w:rsidRDefault="0033681E" w:rsidP="003240B1">
            <w:pPr>
              <w:pStyle w:val="TAH"/>
              <w:keepNext w:val="0"/>
              <w:keepLines w:val="0"/>
              <w:widowControl w:val="0"/>
              <w:rPr>
                <w:del w:id="677" w:author="MCC160" w:date="2022-11-02T20:54:00Z"/>
              </w:rPr>
            </w:pPr>
            <w:del w:id="678" w:author="MCC160" w:date="2022-11-02T20:54:00Z">
              <w:r w:rsidRPr="00825D41" w:rsidDel="00135011">
                <w:delText>Information Element</w:delText>
              </w:r>
            </w:del>
          </w:p>
        </w:tc>
        <w:tc>
          <w:tcPr>
            <w:tcW w:w="2052" w:type="dxa"/>
            <w:tcBorders>
              <w:top w:val="single" w:sz="4" w:space="0" w:color="auto"/>
              <w:left w:val="single" w:sz="4" w:space="0" w:color="auto"/>
              <w:bottom w:val="single" w:sz="4" w:space="0" w:color="auto"/>
              <w:right w:val="single" w:sz="4" w:space="0" w:color="auto"/>
            </w:tcBorders>
            <w:hideMark/>
          </w:tcPr>
          <w:p w14:paraId="64927655" w14:textId="15A0F08E" w:rsidR="0033681E" w:rsidRPr="00825D41" w:rsidDel="00135011" w:rsidRDefault="0033681E" w:rsidP="003240B1">
            <w:pPr>
              <w:pStyle w:val="TAH"/>
              <w:keepNext w:val="0"/>
              <w:keepLines w:val="0"/>
              <w:widowControl w:val="0"/>
              <w:rPr>
                <w:del w:id="679" w:author="MCC160" w:date="2022-11-02T20:54:00Z"/>
              </w:rPr>
            </w:pPr>
            <w:del w:id="680"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61D285A6" w14:textId="5D7DDEC2" w:rsidR="0033681E" w:rsidRPr="00825D41" w:rsidDel="00135011" w:rsidRDefault="0033681E" w:rsidP="003240B1">
            <w:pPr>
              <w:pStyle w:val="TAH"/>
              <w:keepNext w:val="0"/>
              <w:keepLines w:val="0"/>
              <w:widowControl w:val="0"/>
              <w:rPr>
                <w:del w:id="681" w:author="MCC160" w:date="2022-11-02T20:54:00Z"/>
              </w:rPr>
            </w:pPr>
            <w:del w:id="682" w:author="MCC160" w:date="2022-11-02T20:54:00Z">
              <w:r w:rsidRPr="00825D41"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5E2B49" w14:textId="2E0B85F0" w:rsidR="0033681E" w:rsidRPr="00825D41" w:rsidDel="00135011" w:rsidRDefault="0033681E" w:rsidP="003240B1">
            <w:pPr>
              <w:pStyle w:val="TAH"/>
              <w:keepNext w:val="0"/>
              <w:keepLines w:val="0"/>
              <w:widowControl w:val="0"/>
              <w:rPr>
                <w:del w:id="683" w:author="MCC160" w:date="2022-11-02T20:54:00Z"/>
              </w:rPr>
            </w:pPr>
            <w:del w:id="684"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0BAF84A3" w14:textId="1B37D8CF" w:rsidR="0033681E" w:rsidRPr="00825D41" w:rsidDel="00135011" w:rsidRDefault="0033681E" w:rsidP="003240B1">
            <w:pPr>
              <w:pStyle w:val="TAH"/>
              <w:keepNext w:val="0"/>
              <w:keepLines w:val="0"/>
              <w:widowControl w:val="0"/>
              <w:rPr>
                <w:del w:id="685" w:author="MCC160" w:date="2022-11-02T20:54:00Z"/>
              </w:rPr>
            </w:pPr>
            <w:del w:id="686" w:author="MCC160" w:date="2022-11-02T20:54:00Z">
              <w:r w:rsidRPr="00825D41" w:rsidDel="00135011">
                <w:delText>Condition</w:delText>
              </w:r>
            </w:del>
          </w:p>
        </w:tc>
      </w:tr>
      <w:tr w:rsidR="0033681E" w:rsidRPr="00825D41" w:rsidDel="00135011" w14:paraId="03677FDB" w14:textId="2C7F3C2F" w:rsidTr="003240B1">
        <w:trPr>
          <w:jc w:val="center"/>
          <w:del w:id="687"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3719C24F" w14:textId="39AAE66D" w:rsidR="0033681E" w:rsidRPr="00825D41" w:rsidDel="00135011" w:rsidRDefault="0033681E" w:rsidP="003240B1">
            <w:pPr>
              <w:pStyle w:val="TAL"/>
              <w:keepNext w:val="0"/>
              <w:keepLines w:val="0"/>
              <w:widowControl w:val="0"/>
              <w:rPr>
                <w:del w:id="688" w:author="MCC160" w:date="2022-11-02T20:54:00Z"/>
                <w:b/>
                <w:bCs/>
              </w:rPr>
            </w:pPr>
            <w:del w:id="689" w:author="MCC160" w:date="2022-11-02T20:54:00Z">
              <w:r w:rsidRPr="00825D41" w:rsidDel="00135011">
                <w:rPr>
                  <w:b/>
                  <w:bCs/>
                </w:rPr>
                <w:delText>Message-body</w:delText>
              </w:r>
            </w:del>
          </w:p>
        </w:tc>
        <w:tc>
          <w:tcPr>
            <w:tcW w:w="2052" w:type="dxa"/>
            <w:tcBorders>
              <w:top w:val="single" w:sz="4" w:space="0" w:color="auto"/>
              <w:left w:val="single" w:sz="4" w:space="0" w:color="auto"/>
              <w:bottom w:val="single" w:sz="4" w:space="0" w:color="auto"/>
              <w:right w:val="single" w:sz="4" w:space="0" w:color="auto"/>
            </w:tcBorders>
          </w:tcPr>
          <w:p w14:paraId="72403434" w14:textId="6C56BD0F" w:rsidR="0033681E" w:rsidRPr="00825D41" w:rsidDel="00135011" w:rsidRDefault="0033681E" w:rsidP="003240B1">
            <w:pPr>
              <w:pStyle w:val="TAL"/>
              <w:keepNext w:val="0"/>
              <w:keepLines w:val="0"/>
              <w:widowControl w:val="0"/>
              <w:rPr>
                <w:del w:id="690"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41F9120" w14:textId="569FE401" w:rsidR="0033681E" w:rsidRPr="00825D41" w:rsidDel="00135011" w:rsidRDefault="0033681E" w:rsidP="003240B1">
            <w:pPr>
              <w:pStyle w:val="TAL"/>
              <w:keepNext w:val="0"/>
              <w:keepLines w:val="0"/>
              <w:widowControl w:val="0"/>
              <w:rPr>
                <w:del w:id="691"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6A0F3132" w14:textId="4EFAE86F" w:rsidR="0033681E" w:rsidRPr="00825D41" w:rsidDel="00135011" w:rsidRDefault="0033681E" w:rsidP="003240B1">
            <w:pPr>
              <w:pStyle w:val="TAL"/>
              <w:keepNext w:val="0"/>
              <w:keepLines w:val="0"/>
              <w:widowControl w:val="0"/>
              <w:rPr>
                <w:del w:id="69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3DF2A52" w14:textId="0AB3BDA6" w:rsidR="0033681E" w:rsidRPr="00825D41" w:rsidDel="00135011" w:rsidRDefault="0033681E" w:rsidP="003240B1">
            <w:pPr>
              <w:pStyle w:val="TAL"/>
              <w:keepNext w:val="0"/>
              <w:keepLines w:val="0"/>
              <w:widowControl w:val="0"/>
              <w:rPr>
                <w:del w:id="693" w:author="MCC160" w:date="2022-11-02T20:54:00Z"/>
              </w:rPr>
            </w:pPr>
          </w:p>
        </w:tc>
      </w:tr>
      <w:tr w:rsidR="0033681E" w:rsidRPr="00825D41" w:rsidDel="00135011" w14:paraId="62828687" w14:textId="5F45E006" w:rsidTr="003240B1">
        <w:trPr>
          <w:jc w:val="center"/>
          <w:del w:id="694"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34A0B5E6" w14:textId="049F9EC9" w:rsidR="0033681E" w:rsidRPr="00825D41" w:rsidDel="00135011" w:rsidRDefault="0033681E" w:rsidP="003240B1">
            <w:pPr>
              <w:pStyle w:val="TAL"/>
              <w:keepNext w:val="0"/>
              <w:keepLines w:val="0"/>
              <w:widowControl w:val="0"/>
              <w:rPr>
                <w:del w:id="695" w:author="MCC160" w:date="2022-11-02T20:54:00Z"/>
                <w:b/>
                <w:bCs/>
              </w:rPr>
            </w:pPr>
            <w:del w:id="696" w:author="MCC160" w:date="2022-11-02T20:54:00Z">
              <w:r w:rsidRPr="00825D41"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tcPr>
          <w:p w14:paraId="146EFB05" w14:textId="7A9B29E2" w:rsidR="0033681E" w:rsidRPr="00825D41" w:rsidDel="00135011" w:rsidRDefault="0033681E" w:rsidP="003240B1">
            <w:pPr>
              <w:pStyle w:val="TAL"/>
              <w:keepNext w:val="0"/>
              <w:keepLines w:val="0"/>
              <w:widowControl w:val="0"/>
              <w:rPr>
                <w:del w:id="697"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0A0A6B8" w14:textId="548802FC" w:rsidR="0033681E" w:rsidRPr="00825D41" w:rsidDel="00135011" w:rsidRDefault="0033681E" w:rsidP="003240B1">
            <w:pPr>
              <w:pStyle w:val="TAL"/>
              <w:keepNext w:val="0"/>
              <w:keepLines w:val="0"/>
              <w:widowControl w:val="0"/>
              <w:rPr>
                <w:del w:id="698" w:author="MCC160" w:date="2022-11-02T20:54:00Z"/>
              </w:rPr>
            </w:pPr>
            <w:del w:id="699" w:author="MCC160" w:date="2022-11-02T20:54:00Z">
              <w:r w:rsidRPr="00825D41"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2E28814A" w14:textId="00E7566A" w:rsidR="0033681E" w:rsidRPr="00825D41" w:rsidDel="00135011" w:rsidRDefault="0033681E" w:rsidP="003240B1">
            <w:pPr>
              <w:pStyle w:val="TAL"/>
              <w:keepNext w:val="0"/>
              <w:keepLines w:val="0"/>
              <w:widowControl w:val="0"/>
              <w:rPr>
                <w:del w:id="70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2F4C04F" w14:textId="45EAE451" w:rsidR="0033681E" w:rsidRPr="00825D41" w:rsidDel="00135011" w:rsidRDefault="0033681E" w:rsidP="003240B1">
            <w:pPr>
              <w:pStyle w:val="TAL"/>
              <w:keepNext w:val="0"/>
              <w:keepLines w:val="0"/>
              <w:widowControl w:val="0"/>
              <w:rPr>
                <w:del w:id="701" w:author="MCC160" w:date="2022-11-02T20:54:00Z"/>
              </w:rPr>
            </w:pPr>
          </w:p>
        </w:tc>
      </w:tr>
      <w:tr w:rsidR="0033681E" w:rsidRPr="00825D41" w:rsidDel="00135011" w14:paraId="762F9481" w14:textId="56EDD9E2" w:rsidTr="003240B1">
        <w:trPr>
          <w:jc w:val="center"/>
          <w:del w:id="702"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446FD9E3" w14:textId="02C857F1" w:rsidR="0033681E" w:rsidRPr="00825D41" w:rsidDel="00135011" w:rsidRDefault="0033681E" w:rsidP="003240B1">
            <w:pPr>
              <w:pStyle w:val="TAL"/>
              <w:keepNext w:val="0"/>
              <w:keepLines w:val="0"/>
              <w:widowControl w:val="0"/>
              <w:rPr>
                <w:del w:id="703" w:author="MCC160" w:date="2022-11-02T20:54:00Z"/>
                <w:b/>
                <w:bCs/>
              </w:rPr>
            </w:pPr>
            <w:del w:id="704" w:author="MCC160" w:date="2022-11-02T20:54:00Z">
              <w:r w:rsidRPr="00825D41"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1206A213" w14:textId="03B6EBFD" w:rsidR="0033681E" w:rsidRPr="00825D41" w:rsidDel="00135011" w:rsidRDefault="0033681E" w:rsidP="003240B1">
            <w:pPr>
              <w:pStyle w:val="TAL"/>
              <w:keepNext w:val="0"/>
              <w:keepLines w:val="0"/>
              <w:widowControl w:val="0"/>
              <w:rPr>
                <w:del w:id="705" w:author="MCC160" w:date="2022-11-02T20:54:00Z"/>
              </w:rPr>
            </w:pPr>
            <w:del w:id="706" w:author="MCC160" w:date="2022-11-02T20:54:00Z">
              <w:r w:rsidRPr="00825D41" w:rsidDel="00135011">
                <w:delText xml:space="preserve">SDP Message as described in </w:delText>
              </w:r>
              <w:r w:rsidRPr="00825D41" w:rsidDel="00135011">
                <w:rPr>
                  <w:color w:val="000000"/>
                </w:rPr>
                <w:delText>Table 6.1.2.2.3.3-1A</w:delText>
              </w:r>
            </w:del>
          </w:p>
        </w:tc>
        <w:tc>
          <w:tcPr>
            <w:tcW w:w="2160" w:type="dxa"/>
            <w:tcBorders>
              <w:top w:val="single" w:sz="4" w:space="0" w:color="auto"/>
              <w:left w:val="single" w:sz="4" w:space="0" w:color="auto"/>
              <w:bottom w:val="single" w:sz="4" w:space="0" w:color="auto"/>
              <w:right w:val="single" w:sz="4" w:space="0" w:color="auto"/>
            </w:tcBorders>
          </w:tcPr>
          <w:p w14:paraId="238466C1" w14:textId="1B880B4D" w:rsidR="0033681E" w:rsidRPr="00825D41" w:rsidDel="00135011" w:rsidRDefault="0033681E" w:rsidP="003240B1">
            <w:pPr>
              <w:pStyle w:val="TAL"/>
              <w:keepNext w:val="0"/>
              <w:keepLines w:val="0"/>
              <w:widowControl w:val="0"/>
              <w:rPr>
                <w:del w:id="707"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966C844" w14:textId="4D2639E6" w:rsidR="0033681E" w:rsidRPr="00825D41" w:rsidDel="00135011" w:rsidRDefault="0033681E" w:rsidP="003240B1">
            <w:pPr>
              <w:pStyle w:val="TAL"/>
              <w:keepNext w:val="0"/>
              <w:keepLines w:val="0"/>
              <w:widowControl w:val="0"/>
              <w:rPr>
                <w:del w:id="70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71D9D7C" w14:textId="4E881DD8" w:rsidR="0033681E" w:rsidRPr="00825D41" w:rsidDel="00135011" w:rsidRDefault="0033681E" w:rsidP="003240B1">
            <w:pPr>
              <w:pStyle w:val="TAL"/>
              <w:keepNext w:val="0"/>
              <w:keepLines w:val="0"/>
              <w:widowControl w:val="0"/>
              <w:rPr>
                <w:del w:id="709" w:author="MCC160" w:date="2022-11-02T20:54:00Z"/>
              </w:rPr>
            </w:pPr>
          </w:p>
        </w:tc>
      </w:tr>
      <w:tr w:rsidR="0033681E" w:rsidRPr="00825D41" w:rsidDel="00135011" w14:paraId="1DC3E86B" w14:textId="67D619BE" w:rsidTr="003240B1">
        <w:trPr>
          <w:jc w:val="center"/>
          <w:del w:id="710"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1A611FBD" w14:textId="2D61530A" w:rsidR="0033681E" w:rsidRPr="00825D41" w:rsidDel="00135011" w:rsidRDefault="0033681E" w:rsidP="003240B1">
            <w:pPr>
              <w:pStyle w:val="TAL"/>
              <w:keepNext w:val="0"/>
              <w:keepLines w:val="0"/>
              <w:widowControl w:val="0"/>
              <w:rPr>
                <w:del w:id="711" w:author="MCC160" w:date="2022-11-02T20:54:00Z"/>
              </w:rPr>
            </w:pPr>
            <w:del w:id="712" w:author="MCC160" w:date="2022-11-02T20:54:00Z">
              <w:r w:rsidRPr="00825D41"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B0B4757" w14:textId="09BB7CBB" w:rsidR="0033681E" w:rsidRPr="00825D41" w:rsidDel="00135011" w:rsidRDefault="0033681E" w:rsidP="003240B1">
            <w:pPr>
              <w:pStyle w:val="TAL"/>
              <w:keepNext w:val="0"/>
              <w:keepLines w:val="0"/>
              <w:widowControl w:val="0"/>
              <w:rPr>
                <w:del w:id="713"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ABC987E" w14:textId="156C1259" w:rsidR="0033681E" w:rsidRPr="00825D41" w:rsidDel="00135011" w:rsidRDefault="0033681E" w:rsidP="003240B1">
            <w:pPr>
              <w:pStyle w:val="TAL"/>
              <w:keepNext w:val="0"/>
              <w:keepLines w:val="0"/>
              <w:widowControl w:val="0"/>
              <w:rPr>
                <w:del w:id="714" w:author="MCC160" w:date="2022-11-02T20:54:00Z"/>
              </w:rPr>
            </w:pPr>
            <w:del w:id="715" w:author="MCC160" w:date="2022-11-02T20:54:00Z">
              <w:r w:rsidRPr="00825D41"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5032E2FA" w14:textId="6E089BE6" w:rsidR="0033681E" w:rsidRPr="00825D41" w:rsidDel="00135011" w:rsidRDefault="0033681E" w:rsidP="003240B1">
            <w:pPr>
              <w:pStyle w:val="TAL"/>
              <w:keepNext w:val="0"/>
              <w:keepLines w:val="0"/>
              <w:widowControl w:val="0"/>
              <w:rPr>
                <w:del w:id="71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B3A7C6B" w14:textId="5B51AFE7" w:rsidR="0033681E" w:rsidRPr="00825D41" w:rsidDel="00135011" w:rsidRDefault="0033681E" w:rsidP="003240B1">
            <w:pPr>
              <w:pStyle w:val="TAL"/>
              <w:keepNext w:val="0"/>
              <w:keepLines w:val="0"/>
              <w:widowControl w:val="0"/>
              <w:rPr>
                <w:del w:id="717" w:author="MCC160" w:date="2022-11-02T20:54:00Z"/>
              </w:rPr>
            </w:pPr>
          </w:p>
        </w:tc>
      </w:tr>
      <w:tr w:rsidR="0033681E" w:rsidRPr="00825D41" w:rsidDel="00135011" w14:paraId="72F47B3F" w14:textId="18C0C000" w:rsidTr="003240B1">
        <w:trPr>
          <w:jc w:val="center"/>
          <w:del w:id="718"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7FB818A6" w14:textId="5A94F353" w:rsidR="0033681E" w:rsidRPr="00825D41" w:rsidDel="00135011" w:rsidRDefault="0033681E" w:rsidP="003240B1">
            <w:pPr>
              <w:pStyle w:val="TAL"/>
              <w:keepNext w:val="0"/>
              <w:keepLines w:val="0"/>
              <w:widowControl w:val="0"/>
              <w:rPr>
                <w:del w:id="719" w:author="MCC160" w:date="2022-11-02T20:54:00Z"/>
                <w:b/>
              </w:rPr>
            </w:pPr>
            <w:del w:id="720" w:author="MCC160" w:date="2022-11-02T20:54:00Z">
              <w:r w:rsidRPr="00825D41"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549698F5" w14:textId="1B4F66E2" w:rsidR="0033681E" w:rsidRPr="00825D41" w:rsidDel="00135011" w:rsidRDefault="0033681E" w:rsidP="003240B1">
            <w:pPr>
              <w:pStyle w:val="TAL"/>
              <w:keepNext w:val="0"/>
              <w:keepLines w:val="0"/>
              <w:widowControl w:val="0"/>
              <w:rPr>
                <w:del w:id="721" w:author="MCC160" w:date="2022-11-02T20:54:00Z"/>
              </w:rPr>
            </w:pPr>
            <w:del w:id="722" w:author="MCC160" w:date="2022-11-02T20:54:00Z">
              <w:r w:rsidRPr="00825D41"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076C433" w14:textId="502AA7E5" w:rsidR="0033681E" w:rsidRPr="00825D41" w:rsidDel="00135011" w:rsidRDefault="0033681E" w:rsidP="003240B1">
            <w:pPr>
              <w:pStyle w:val="TAL"/>
              <w:keepNext w:val="0"/>
              <w:keepLines w:val="0"/>
              <w:widowControl w:val="0"/>
              <w:rPr>
                <w:del w:id="723"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5751A028" w14:textId="0F77D416" w:rsidR="0033681E" w:rsidRPr="00825D41" w:rsidDel="00135011" w:rsidRDefault="0033681E" w:rsidP="003240B1">
            <w:pPr>
              <w:pStyle w:val="TAL"/>
              <w:keepNext w:val="0"/>
              <w:keepLines w:val="0"/>
              <w:widowControl w:val="0"/>
              <w:rPr>
                <w:del w:id="72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17A113E" w14:textId="031005F2" w:rsidR="0033681E" w:rsidRPr="00825D41" w:rsidDel="00135011" w:rsidRDefault="0033681E" w:rsidP="003240B1">
            <w:pPr>
              <w:pStyle w:val="TAL"/>
              <w:keepNext w:val="0"/>
              <w:keepLines w:val="0"/>
              <w:widowControl w:val="0"/>
              <w:rPr>
                <w:del w:id="725" w:author="MCC160" w:date="2022-11-02T20:54:00Z"/>
              </w:rPr>
            </w:pPr>
          </w:p>
        </w:tc>
      </w:tr>
    </w:tbl>
    <w:p w14:paraId="28290651" w14:textId="3592847D" w:rsidR="0033681E" w:rsidRPr="00825D41" w:rsidDel="00135011" w:rsidRDefault="0033681E" w:rsidP="0033681E">
      <w:pPr>
        <w:rPr>
          <w:del w:id="726" w:author="MCC160" w:date="2022-11-02T20:54:00Z"/>
        </w:rPr>
      </w:pPr>
    </w:p>
    <w:p w14:paraId="48E41097" w14:textId="5AFAA724" w:rsidR="0033681E" w:rsidRPr="00825D41" w:rsidDel="00135011" w:rsidRDefault="0033681E" w:rsidP="0033681E">
      <w:pPr>
        <w:pStyle w:val="TH"/>
        <w:rPr>
          <w:del w:id="727" w:author="MCC160" w:date="2022-11-02T20:54:00Z"/>
        </w:rPr>
      </w:pPr>
      <w:del w:id="728" w:author="MCC160" w:date="2022-11-02T20:54:00Z">
        <w:r w:rsidRPr="00825D41" w:rsidDel="00135011">
          <w:rPr>
            <w:color w:val="000000"/>
          </w:rPr>
          <w:delText>Table 6.1.2.2.3.3-1A: SDP message in SIP INVITE (Table 6.1.2.2.3.3-1)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rsidDel="00135011" w14:paraId="46BC7830" w14:textId="115E0E80" w:rsidTr="003240B1">
        <w:trPr>
          <w:del w:id="729" w:author="MCC160" w:date="2022-11-02T20:54:00Z"/>
        </w:trPr>
        <w:tc>
          <w:tcPr>
            <w:tcW w:w="9738" w:type="dxa"/>
            <w:tcBorders>
              <w:top w:val="single" w:sz="4" w:space="0" w:color="auto"/>
              <w:left w:val="single" w:sz="4" w:space="0" w:color="auto"/>
              <w:bottom w:val="single" w:sz="4" w:space="0" w:color="auto"/>
              <w:right w:val="single" w:sz="4" w:space="0" w:color="auto"/>
            </w:tcBorders>
            <w:hideMark/>
          </w:tcPr>
          <w:p w14:paraId="705D4F6A" w14:textId="1F3A0EFF" w:rsidR="0033681E" w:rsidRPr="00825D41" w:rsidDel="00135011" w:rsidRDefault="0033681E" w:rsidP="003240B1">
            <w:pPr>
              <w:pStyle w:val="TAL"/>
              <w:keepNext w:val="0"/>
              <w:keepLines w:val="0"/>
              <w:widowControl w:val="0"/>
              <w:rPr>
                <w:del w:id="730" w:author="MCC160" w:date="2022-11-02T20:54:00Z"/>
                <w:color w:val="000000"/>
              </w:rPr>
            </w:pPr>
            <w:del w:id="731" w:author="MCC160" w:date="2022-11-02T20:54:00Z">
              <w:r w:rsidRPr="00825D41" w:rsidDel="00135011">
                <w:rPr>
                  <w:color w:val="000000"/>
                </w:rPr>
                <w:delText xml:space="preserve">Derivation Path: TS 36.579-1 [2], Table 5.5.3.1.1-2, condition </w:delText>
              </w:r>
              <w:r w:rsidRPr="00825D41" w:rsidDel="00135011">
                <w:delText>INITIAL_SDP_OFFER, IMPLICIT_GRANT_REQUESTED</w:delText>
              </w:r>
            </w:del>
          </w:p>
        </w:tc>
      </w:tr>
    </w:tbl>
    <w:p w14:paraId="475BABD1" w14:textId="605F1160" w:rsidR="0033681E" w:rsidRPr="00825D41" w:rsidDel="00135011" w:rsidRDefault="0033681E" w:rsidP="0033681E">
      <w:pPr>
        <w:widowControl w:val="0"/>
        <w:rPr>
          <w:del w:id="732" w:author="MCC160" w:date="2022-11-02T20:54:00Z"/>
        </w:rPr>
      </w:pPr>
    </w:p>
    <w:p w14:paraId="22DB5DB9" w14:textId="62DF9838" w:rsidR="0033681E" w:rsidRPr="00825D41" w:rsidDel="00135011" w:rsidRDefault="0033681E" w:rsidP="0033681E">
      <w:pPr>
        <w:pStyle w:val="TH"/>
        <w:rPr>
          <w:del w:id="733" w:author="MCC160" w:date="2022-11-02T20:54:00Z"/>
        </w:rPr>
      </w:pPr>
      <w:del w:id="734" w:author="MCC160" w:date="2022-11-02T20:54:00Z">
        <w:r w:rsidRPr="00825D41" w:rsidDel="00135011">
          <w:delText>Table 6.1.2.2.3.3-2: MCVideo-Info in SIP INVITE (Table 6.1.2.2.3.3-1)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135011" w14:paraId="32079B1A" w14:textId="7D02A7D8" w:rsidTr="003240B1">
        <w:trPr>
          <w:jc w:val="center"/>
          <w:del w:id="735"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4A75228" w14:textId="47F0D405" w:rsidR="0033681E" w:rsidRPr="00825D41" w:rsidDel="00135011" w:rsidRDefault="0033681E" w:rsidP="003240B1">
            <w:pPr>
              <w:pStyle w:val="TAL"/>
              <w:keepNext w:val="0"/>
              <w:keepLines w:val="0"/>
              <w:widowControl w:val="0"/>
              <w:rPr>
                <w:del w:id="736" w:author="MCC160" w:date="2022-11-02T20:54:00Z"/>
              </w:rPr>
            </w:pPr>
            <w:del w:id="737" w:author="MCC160" w:date="2022-11-02T20:54:00Z">
              <w:r w:rsidRPr="00825D41" w:rsidDel="00135011">
                <w:delText>Derivation Path: TS 36.579-1 [2], Table 5.5.3.2.1-2, condition CHAT-GROUP-CALL</w:delText>
              </w:r>
              <w:r w:rsidRPr="00825D41" w:rsidDel="00135011">
                <w:rPr>
                  <w:color w:val="000000"/>
                </w:rPr>
                <w:delText>, INVITE_REFER</w:delText>
              </w:r>
            </w:del>
          </w:p>
        </w:tc>
      </w:tr>
    </w:tbl>
    <w:p w14:paraId="68D614BA" w14:textId="69EDF61D" w:rsidR="0033681E" w:rsidRPr="00825D41" w:rsidDel="00135011" w:rsidRDefault="0033681E" w:rsidP="0033681E">
      <w:pPr>
        <w:rPr>
          <w:del w:id="738" w:author="MCC160" w:date="2022-11-02T20:54:00Z"/>
        </w:rPr>
      </w:pPr>
    </w:p>
    <w:p w14:paraId="77E60D11" w14:textId="67E4DAD1" w:rsidR="0033681E" w:rsidRPr="00825D41" w:rsidDel="00135011" w:rsidRDefault="0033681E" w:rsidP="0033681E">
      <w:pPr>
        <w:pStyle w:val="TH"/>
        <w:rPr>
          <w:del w:id="739" w:author="MCC160" w:date="2022-11-02T20:54:00Z"/>
        </w:rPr>
      </w:pPr>
      <w:del w:id="740" w:author="MCC160" w:date="2022-11-02T20:54:00Z">
        <w:r w:rsidRPr="00825D41" w:rsidDel="00135011">
          <w:delText>Table 6.1.2.2.3.3-3: SIP 200 (OK) (Steps 2, 18, 34, Table 6.1.2.2.3.2-1; Step 4, TS 36.579-1 [2] Table 5.3B.1.3-1)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825D41" w:rsidDel="00135011" w14:paraId="6B527C89" w14:textId="16EE578B" w:rsidTr="003240B1">
        <w:trPr>
          <w:tblHeader/>
          <w:del w:id="741"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4F903BC9" w14:textId="39BCB166" w:rsidR="0033681E" w:rsidRPr="00825D41" w:rsidDel="00135011" w:rsidRDefault="0033681E" w:rsidP="003240B1">
            <w:pPr>
              <w:pStyle w:val="TAL"/>
              <w:keepLines w:val="0"/>
              <w:widowControl w:val="0"/>
              <w:rPr>
                <w:del w:id="742" w:author="MCC160" w:date="2022-11-02T20:54:00Z"/>
              </w:rPr>
            </w:pPr>
            <w:del w:id="743" w:author="MCC160" w:date="2022-11-02T20:54:00Z">
              <w:r w:rsidRPr="00825D41" w:rsidDel="00135011">
                <w:delText>Derivation Path: TS 36.579-1 [2], Table 5.5.2.17.1.2-1, condition INVITE-RSP</w:delText>
              </w:r>
            </w:del>
          </w:p>
        </w:tc>
      </w:tr>
      <w:tr w:rsidR="0033681E" w:rsidRPr="00825D41" w:rsidDel="00135011" w14:paraId="202EC61A" w14:textId="606B207D" w:rsidTr="003240B1">
        <w:trPr>
          <w:tblHeader/>
          <w:del w:id="744"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568090E6" w14:textId="551D0A35" w:rsidR="0033681E" w:rsidRPr="00825D41" w:rsidDel="00135011" w:rsidRDefault="0033681E" w:rsidP="003240B1">
            <w:pPr>
              <w:pStyle w:val="TAH"/>
              <w:keepLines w:val="0"/>
              <w:widowControl w:val="0"/>
              <w:rPr>
                <w:del w:id="745" w:author="MCC160" w:date="2022-11-02T20:54:00Z"/>
              </w:rPr>
            </w:pPr>
            <w:del w:id="746" w:author="MCC160" w:date="2022-11-02T20:54:00Z">
              <w:r w:rsidRPr="00825D41"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D43AE95" w14:textId="44F160BB" w:rsidR="0033681E" w:rsidRPr="00825D41" w:rsidDel="00135011" w:rsidRDefault="0033681E" w:rsidP="003240B1">
            <w:pPr>
              <w:pStyle w:val="TAH"/>
              <w:keepLines w:val="0"/>
              <w:widowControl w:val="0"/>
              <w:rPr>
                <w:del w:id="747" w:author="MCC160" w:date="2022-11-02T20:54:00Z"/>
              </w:rPr>
            </w:pPr>
            <w:del w:id="748"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88D5A9A" w14:textId="00A7136A" w:rsidR="0033681E" w:rsidRPr="00825D41" w:rsidDel="00135011" w:rsidRDefault="0033681E" w:rsidP="003240B1">
            <w:pPr>
              <w:pStyle w:val="TAH"/>
              <w:keepLines w:val="0"/>
              <w:widowControl w:val="0"/>
              <w:rPr>
                <w:del w:id="749" w:author="MCC160" w:date="2022-11-02T20:54:00Z"/>
              </w:rPr>
            </w:pPr>
            <w:del w:id="750" w:author="MCC160" w:date="2022-11-02T20:54:00Z">
              <w:r w:rsidRPr="00825D41"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71D9A2EE" w14:textId="3C159F27" w:rsidR="0033681E" w:rsidRPr="00825D41" w:rsidDel="00135011" w:rsidRDefault="0033681E" w:rsidP="003240B1">
            <w:pPr>
              <w:pStyle w:val="TAH"/>
              <w:keepLines w:val="0"/>
              <w:widowControl w:val="0"/>
              <w:rPr>
                <w:del w:id="751" w:author="MCC160" w:date="2022-11-02T20:54:00Z"/>
              </w:rPr>
            </w:pPr>
            <w:del w:id="752"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54C6E42" w14:textId="7926CBF3" w:rsidR="0033681E" w:rsidRPr="00825D41" w:rsidDel="00135011" w:rsidRDefault="0033681E" w:rsidP="003240B1">
            <w:pPr>
              <w:pStyle w:val="TAH"/>
              <w:keepLines w:val="0"/>
              <w:widowControl w:val="0"/>
              <w:rPr>
                <w:del w:id="753" w:author="MCC160" w:date="2022-11-02T20:54:00Z"/>
              </w:rPr>
            </w:pPr>
            <w:del w:id="754" w:author="MCC160" w:date="2022-11-02T20:54:00Z">
              <w:r w:rsidRPr="00825D41" w:rsidDel="00135011">
                <w:delText>Condition</w:delText>
              </w:r>
            </w:del>
          </w:p>
        </w:tc>
      </w:tr>
      <w:tr w:rsidR="0033681E" w:rsidRPr="00825D41" w:rsidDel="00135011" w14:paraId="09D88D7F" w14:textId="10C33AE2" w:rsidTr="003240B1">
        <w:trPr>
          <w:del w:id="755"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3D728B0B" w14:textId="505E2A70" w:rsidR="0033681E" w:rsidRPr="00825D41" w:rsidDel="00135011" w:rsidRDefault="0033681E" w:rsidP="003240B1">
            <w:pPr>
              <w:pStyle w:val="TAL"/>
              <w:keepNext w:val="0"/>
              <w:keepLines w:val="0"/>
              <w:widowControl w:val="0"/>
              <w:rPr>
                <w:del w:id="756" w:author="MCC160" w:date="2022-11-02T20:54:00Z"/>
                <w:rFonts w:cs="Arial"/>
                <w:b/>
                <w:szCs w:val="18"/>
              </w:rPr>
            </w:pPr>
            <w:del w:id="757" w:author="MCC160" w:date="2022-11-02T20:54:00Z">
              <w:r w:rsidRPr="00825D41"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E4CF64A" w14:textId="478EF490" w:rsidR="0033681E" w:rsidRPr="00825D41" w:rsidDel="00135011" w:rsidRDefault="0033681E" w:rsidP="003240B1">
            <w:pPr>
              <w:pStyle w:val="TAL"/>
              <w:keepNext w:val="0"/>
              <w:keepLines w:val="0"/>
              <w:widowControl w:val="0"/>
              <w:rPr>
                <w:del w:id="758"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19917829" w14:textId="5249050A" w:rsidR="0033681E" w:rsidRPr="00825D41" w:rsidDel="00135011" w:rsidRDefault="0033681E" w:rsidP="003240B1">
            <w:pPr>
              <w:pStyle w:val="TAL"/>
              <w:keepNext w:val="0"/>
              <w:keepLines w:val="0"/>
              <w:widowControl w:val="0"/>
              <w:rPr>
                <w:del w:id="759"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CBB795C" w14:textId="56532A79" w:rsidR="0033681E" w:rsidRPr="00825D41" w:rsidDel="00135011" w:rsidRDefault="0033681E" w:rsidP="003240B1">
            <w:pPr>
              <w:pStyle w:val="TAL"/>
              <w:keepNext w:val="0"/>
              <w:keepLines w:val="0"/>
              <w:widowControl w:val="0"/>
              <w:rPr>
                <w:del w:id="76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F2BAEAA" w14:textId="4F9135A1" w:rsidR="0033681E" w:rsidRPr="00825D41" w:rsidDel="00135011" w:rsidRDefault="0033681E" w:rsidP="003240B1">
            <w:pPr>
              <w:pStyle w:val="TAL"/>
              <w:keepNext w:val="0"/>
              <w:keepLines w:val="0"/>
              <w:widowControl w:val="0"/>
              <w:rPr>
                <w:del w:id="761" w:author="MCC160" w:date="2022-11-02T20:54:00Z"/>
              </w:rPr>
            </w:pPr>
          </w:p>
        </w:tc>
      </w:tr>
      <w:tr w:rsidR="0033681E" w:rsidRPr="00825D41" w:rsidDel="00135011" w14:paraId="7A7BB029" w14:textId="7D769067" w:rsidTr="003240B1">
        <w:trPr>
          <w:del w:id="762"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53B8FD87" w14:textId="73F0AA7B" w:rsidR="0033681E" w:rsidRPr="00825D41" w:rsidDel="00135011" w:rsidRDefault="0033681E" w:rsidP="003240B1">
            <w:pPr>
              <w:pStyle w:val="TAL"/>
              <w:rPr>
                <w:del w:id="763" w:author="MCC160" w:date="2022-11-02T20:54:00Z"/>
              </w:rPr>
            </w:pPr>
            <w:del w:id="764" w:author="MCC160" w:date="2022-11-02T20:54:00Z">
              <w:r w:rsidRPr="00825D41"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AE30D50" w14:textId="29517E37" w:rsidR="0033681E" w:rsidRPr="00825D41" w:rsidDel="00135011" w:rsidRDefault="0033681E" w:rsidP="003240B1">
            <w:pPr>
              <w:pStyle w:val="TAL"/>
              <w:rPr>
                <w:del w:id="765" w:author="MCC160" w:date="2022-11-02T20:54:00Z"/>
              </w:rPr>
            </w:pPr>
            <w:del w:id="766" w:author="MCC160" w:date="2022-11-02T20:54:00Z">
              <w:r w:rsidRPr="00825D41" w:rsidDel="00135011">
                <w:delText>SDP Message as described in Table 6.1.2.2.3.3-3A</w:delText>
              </w:r>
            </w:del>
          </w:p>
        </w:tc>
        <w:tc>
          <w:tcPr>
            <w:tcW w:w="2160" w:type="dxa"/>
            <w:tcBorders>
              <w:top w:val="single" w:sz="4" w:space="0" w:color="auto"/>
              <w:left w:val="single" w:sz="4" w:space="0" w:color="auto"/>
              <w:bottom w:val="single" w:sz="4" w:space="0" w:color="auto"/>
              <w:right w:val="single" w:sz="4" w:space="0" w:color="auto"/>
            </w:tcBorders>
          </w:tcPr>
          <w:p w14:paraId="7382BE21" w14:textId="3663C026" w:rsidR="0033681E" w:rsidRPr="00825D41" w:rsidDel="00135011" w:rsidRDefault="0033681E" w:rsidP="003240B1">
            <w:pPr>
              <w:pStyle w:val="TAL"/>
              <w:rPr>
                <w:del w:id="767"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9C4F2CB" w14:textId="2BCF462D" w:rsidR="0033681E" w:rsidRPr="00825D41" w:rsidDel="00135011" w:rsidRDefault="0033681E" w:rsidP="003240B1">
            <w:pPr>
              <w:pStyle w:val="TAL"/>
              <w:rPr>
                <w:del w:id="76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3A34ADD" w14:textId="49C3F40E" w:rsidR="0033681E" w:rsidRPr="00825D41" w:rsidDel="00135011" w:rsidRDefault="0033681E" w:rsidP="003240B1">
            <w:pPr>
              <w:pStyle w:val="TAL"/>
              <w:rPr>
                <w:del w:id="769" w:author="MCC160" w:date="2022-11-02T20:54:00Z"/>
              </w:rPr>
            </w:pPr>
          </w:p>
        </w:tc>
      </w:tr>
    </w:tbl>
    <w:p w14:paraId="762217B7" w14:textId="488EBF05" w:rsidR="0033681E" w:rsidRPr="00825D41" w:rsidDel="00135011" w:rsidRDefault="0033681E" w:rsidP="0033681E">
      <w:pPr>
        <w:rPr>
          <w:del w:id="770" w:author="MCC160" w:date="2022-11-02T20:54:00Z"/>
        </w:rPr>
      </w:pPr>
    </w:p>
    <w:p w14:paraId="14F4CD61" w14:textId="3EBCDF52" w:rsidR="0033681E" w:rsidRPr="00825D41" w:rsidDel="00135011" w:rsidRDefault="0033681E" w:rsidP="0033681E">
      <w:pPr>
        <w:pStyle w:val="TH"/>
        <w:rPr>
          <w:del w:id="771" w:author="MCC160" w:date="2022-11-02T20:54:00Z"/>
        </w:rPr>
      </w:pPr>
      <w:del w:id="772" w:author="MCC160" w:date="2022-11-02T20:54:00Z">
        <w:r w:rsidRPr="00825D41" w:rsidDel="00135011">
          <w:delText>Table 6.1.2.2.3.3-3A: SDP</w:delText>
        </w:r>
        <w:r w:rsidRPr="00825D41" w:rsidDel="00135011">
          <w:rPr>
            <w:lang w:eastAsia="ko-KR"/>
          </w:rPr>
          <w:delText xml:space="preserve"> message</w:delText>
        </w:r>
        <w:r w:rsidRPr="00825D41" w:rsidDel="00135011">
          <w:delText xml:space="preserve"> in SIP 200 (OK) (Table 6.1.2.2.3.3-3)</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rsidDel="00135011" w14:paraId="24ECD7D7" w14:textId="312EAF2E" w:rsidTr="003240B1">
        <w:trPr>
          <w:tblHeader/>
          <w:del w:id="773"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0E77CC7F" w14:textId="68EEEE09" w:rsidR="0033681E" w:rsidRPr="00825D41" w:rsidDel="00135011" w:rsidRDefault="0033681E" w:rsidP="003240B1">
            <w:pPr>
              <w:pStyle w:val="TAL"/>
              <w:keepNext w:val="0"/>
              <w:keepLines w:val="0"/>
              <w:widowControl w:val="0"/>
              <w:rPr>
                <w:del w:id="774" w:author="MCC160" w:date="2022-11-02T20:54:00Z"/>
                <w:color w:val="000000"/>
              </w:rPr>
            </w:pPr>
            <w:del w:id="775" w:author="MCC160" w:date="2022-11-02T20:54:00Z">
              <w:r w:rsidRPr="00825D41" w:rsidDel="00135011">
                <w:rPr>
                  <w:color w:val="000000"/>
                </w:rPr>
                <w:delText xml:space="preserve">Derivation Path: TS 36.579-1 [2], Table 5.5.3.1.2-2, condition </w:delText>
              </w:r>
              <w:r w:rsidRPr="00825D41" w:rsidDel="00135011">
                <w:delText>SDP_ANSWER, IMPLICIT_GRANT_REQUESTED</w:delText>
              </w:r>
            </w:del>
          </w:p>
        </w:tc>
      </w:tr>
    </w:tbl>
    <w:p w14:paraId="2D211352" w14:textId="67033E5E" w:rsidR="0033681E" w:rsidRPr="00825D41" w:rsidDel="00135011" w:rsidRDefault="0033681E" w:rsidP="0033681E">
      <w:pPr>
        <w:rPr>
          <w:del w:id="776" w:author="MCC160" w:date="2022-11-02T20:54:00Z"/>
        </w:rPr>
      </w:pPr>
    </w:p>
    <w:p w14:paraId="68EEFDD0" w14:textId="7D6DC991" w:rsidR="0033681E" w:rsidRPr="00825D41" w:rsidDel="00135011" w:rsidRDefault="0033681E" w:rsidP="0033681E">
      <w:pPr>
        <w:pStyle w:val="TH"/>
        <w:rPr>
          <w:del w:id="777" w:author="MCC160" w:date="2022-11-02T20:54:00Z"/>
        </w:rPr>
      </w:pPr>
      <w:del w:id="778" w:author="MCC160" w:date="2022-11-02T20:54:00Z">
        <w:r w:rsidRPr="00825D41" w:rsidDel="00135011">
          <w:delText>Table 6.1.2.2.3.3-4 ..6:Void</w:delText>
        </w:r>
      </w:del>
    </w:p>
    <w:p w14:paraId="338C0A47" w14:textId="77DAC772" w:rsidR="0033681E" w:rsidRPr="00825D41" w:rsidDel="00135011" w:rsidRDefault="0033681E" w:rsidP="0033681E">
      <w:pPr>
        <w:rPr>
          <w:del w:id="779" w:author="MCC160" w:date="2022-11-02T20:54:00Z"/>
        </w:rPr>
      </w:pPr>
    </w:p>
    <w:p w14:paraId="1E7306FC" w14:textId="3FA3ADAB" w:rsidR="0033681E" w:rsidRPr="00825D41" w:rsidDel="00135011" w:rsidRDefault="0033681E" w:rsidP="0033681E">
      <w:pPr>
        <w:pStyle w:val="TH"/>
        <w:rPr>
          <w:del w:id="780" w:author="MCC160" w:date="2022-11-02T20:54:00Z"/>
        </w:rPr>
      </w:pPr>
      <w:del w:id="781" w:author="MCC160" w:date="2022-11-02T20:54:00Z">
        <w:r w:rsidRPr="00825D41" w:rsidDel="00135011">
          <w:delText>Table 6.1.2.2.3.3-7: SIP INVITE (Step 10,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825D41" w:rsidDel="00135011" w14:paraId="47F2E70A" w14:textId="48D4BB5F" w:rsidTr="003240B1">
        <w:trPr>
          <w:tblHeader/>
          <w:jc w:val="center"/>
          <w:del w:id="782"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3DDFA612" w14:textId="10DEA7B6" w:rsidR="0033681E" w:rsidRPr="00825D41" w:rsidDel="00135011" w:rsidRDefault="0033681E" w:rsidP="003240B1">
            <w:pPr>
              <w:pStyle w:val="TAL"/>
              <w:keepNext w:val="0"/>
              <w:keepLines w:val="0"/>
              <w:widowControl w:val="0"/>
              <w:rPr>
                <w:del w:id="783" w:author="MCC160" w:date="2022-11-02T20:54:00Z"/>
              </w:rPr>
            </w:pPr>
            <w:del w:id="784" w:author="MCC160" w:date="2022-11-02T20:54:00Z">
              <w:r w:rsidRPr="00825D41" w:rsidDel="00135011">
                <w:delText>Derivation Path: TS 36.579-1 [2], Table 5.5.2.5.1-1, condition  EMERGENCY-CALL, re_INVITE</w:delText>
              </w:r>
            </w:del>
          </w:p>
        </w:tc>
      </w:tr>
      <w:tr w:rsidR="0033681E" w:rsidRPr="00825D41" w:rsidDel="00135011" w14:paraId="051105D3" w14:textId="4CF0F5D8" w:rsidTr="003240B1">
        <w:trPr>
          <w:tblHeader/>
          <w:jc w:val="center"/>
          <w:del w:id="785"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C96570E" w14:textId="3B53BEFB" w:rsidR="0033681E" w:rsidRPr="00825D41" w:rsidDel="00135011" w:rsidRDefault="0033681E" w:rsidP="003240B1">
            <w:pPr>
              <w:pStyle w:val="TAH"/>
              <w:keepNext w:val="0"/>
              <w:keepLines w:val="0"/>
              <w:widowControl w:val="0"/>
              <w:rPr>
                <w:del w:id="786" w:author="MCC160" w:date="2022-11-02T20:54:00Z"/>
              </w:rPr>
            </w:pPr>
            <w:del w:id="787" w:author="MCC160" w:date="2022-11-02T20:54:00Z">
              <w:r w:rsidRPr="00825D41"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3E96878E" w14:textId="222796F8" w:rsidR="0033681E" w:rsidRPr="00825D41" w:rsidDel="00135011" w:rsidRDefault="0033681E" w:rsidP="003240B1">
            <w:pPr>
              <w:pStyle w:val="TAH"/>
              <w:keepNext w:val="0"/>
              <w:keepLines w:val="0"/>
              <w:widowControl w:val="0"/>
              <w:rPr>
                <w:del w:id="788" w:author="MCC160" w:date="2022-11-02T20:54:00Z"/>
              </w:rPr>
            </w:pPr>
            <w:del w:id="789"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2FDB39C3" w14:textId="59EECA0B" w:rsidR="0033681E" w:rsidRPr="00825D41" w:rsidDel="00135011" w:rsidRDefault="0033681E" w:rsidP="003240B1">
            <w:pPr>
              <w:pStyle w:val="TAH"/>
              <w:keepNext w:val="0"/>
              <w:keepLines w:val="0"/>
              <w:widowControl w:val="0"/>
              <w:rPr>
                <w:del w:id="790" w:author="MCC160" w:date="2022-11-02T20:54:00Z"/>
              </w:rPr>
            </w:pPr>
            <w:del w:id="791" w:author="MCC160" w:date="2022-11-02T20:54:00Z">
              <w:r w:rsidRPr="00825D41"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843CC41" w14:textId="35CF6A8F" w:rsidR="0033681E" w:rsidRPr="00825D41" w:rsidDel="00135011" w:rsidRDefault="0033681E" w:rsidP="003240B1">
            <w:pPr>
              <w:pStyle w:val="TAH"/>
              <w:keepNext w:val="0"/>
              <w:keepLines w:val="0"/>
              <w:widowControl w:val="0"/>
              <w:rPr>
                <w:del w:id="792" w:author="MCC160" w:date="2022-11-02T20:54:00Z"/>
              </w:rPr>
            </w:pPr>
            <w:del w:id="793"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BFF87FF" w14:textId="0350C70D" w:rsidR="0033681E" w:rsidRPr="00825D41" w:rsidDel="00135011" w:rsidRDefault="0033681E" w:rsidP="003240B1">
            <w:pPr>
              <w:pStyle w:val="TAH"/>
              <w:keepNext w:val="0"/>
              <w:keepLines w:val="0"/>
              <w:widowControl w:val="0"/>
              <w:rPr>
                <w:del w:id="794" w:author="MCC160" w:date="2022-11-02T20:54:00Z"/>
              </w:rPr>
            </w:pPr>
            <w:del w:id="795" w:author="MCC160" w:date="2022-11-02T20:54:00Z">
              <w:r w:rsidRPr="00825D41" w:rsidDel="00135011">
                <w:delText>Condition</w:delText>
              </w:r>
            </w:del>
          </w:p>
        </w:tc>
      </w:tr>
      <w:tr w:rsidR="0033681E" w:rsidRPr="00825D41" w:rsidDel="00135011" w14:paraId="1CCCAA44" w14:textId="4910D119" w:rsidTr="003240B1">
        <w:trPr>
          <w:jc w:val="center"/>
          <w:del w:id="796"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9192E5D" w14:textId="4A2F5124" w:rsidR="0033681E" w:rsidRPr="00825D41" w:rsidDel="00135011" w:rsidRDefault="0033681E" w:rsidP="003240B1">
            <w:pPr>
              <w:pStyle w:val="TAL"/>
              <w:keepNext w:val="0"/>
              <w:keepLines w:val="0"/>
              <w:widowControl w:val="0"/>
              <w:rPr>
                <w:del w:id="797" w:author="MCC160" w:date="2022-11-02T20:54:00Z"/>
                <w:b/>
                <w:bCs/>
              </w:rPr>
            </w:pPr>
            <w:del w:id="798" w:author="MCC160" w:date="2022-11-02T20:54:00Z">
              <w:r w:rsidRPr="00825D41"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5614A743" w14:textId="1448AE78" w:rsidR="0033681E" w:rsidRPr="00825D41" w:rsidDel="00135011" w:rsidRDefault="0033681E" w:rsidP="003240B1">
            <w:pPr>
              <w:pStyle w:val="TAL"/>
              <w:keepNext w:val="0"/>
              <w:keepLines w:val="0"/>
              <w:widowControl w:val="0"/>
              <w:rPr>
                <w:del w:id="799"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71618A61" w14:textId="4359E3A5" w:rsidR="0033681E" w:rsidRPr="00825D41" w:rsidDel="00135011" w:rsidRDefault="0033681E" w:rsidP="003240B1">
            <w:pPr>
              <w:pStyle w:val="TAL"/>
              <w:keepNext w:val="0"/>
              <w:keepLines w:val="0"/>
              <w:widowControl w:val="0"/>
              <w:rPr>
                <w:del w:id="800"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606B1A9" w14:textId="6A7F17AA" w:rsidR="0033681E" w:rsidRPr="00825D41" w:rsidDel="00135011" w:rsidRDefault="0033681E" w:rsidP="003240B1">
            <w:pPr>
              <w:pStyle w:val="TAL"/>
              <w:keepNext w:val="0"/>
              <w:keepLines w:val="0"/>
              <w:widowControl w:val="0"/>
              <w:rPr>
                <w:del w:id="80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9DA7524" w14:textId="28BBD616" w:rsidR="0033681E" w:rsidRPr="00825D41" w:rsidDel="00135011" w:rsidRDefault="0033681E" w:rsidP="003240B1">
            <w:pPr>
              <w:pStyle w:val="TAL"/>
              <w:keepNext w:val="0"/>
              <w:keepLines w:val="0"/>
              <w:widowControl w:val="0"/>
              <w:rPr>
                <w:del w:id="802" w:author="MCC160" w:date="2022-11-02T20:54:00Z"/>
              </w:rPr>
            </w:pPr>
          </w:p>
        </w:tc>
      </w:tr>
      <w:tr w:rsidR="0033681E" w:rsidRPr="00825D41" w:rsidDel="00135011" w14:paraId="5E6AC98E" w14:textId="2D960F16" w:rsidTr="003240B1">
        <w:trPr>
          <w:jc w:val="center"/>
          <w:del w:id="803"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72ACB16A" w14:textId="20734773" w:rsidR="0033681E" w:rsidRPr="00825D41" w:rsidDel="00135011" w:rsidRDefault="0033681E" w:rsidP="003240B1">
            <w:pPr>
              <w:pStyle w:val="TAL"/>
              <w:keepNext w:val="0"/>
              <w:keepLines w:val="0"/>
              <w:widowControl w:val="0"/>
              <w:rPr>
                <w:del w:id="804" w:author="MCC160" w:date="2022-11-02T20:54:00Z"/>
                <w:b/>
                <w:bCs/>
              </w:rPr>
            </w:pPr>
            <w:del w:id="805" w:author="MCC160" w:date="2022-11-02T20:54:00Z">
              <w:r w:rsidRPr="00825D41"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661F30FB" w14:textId="0188C413" w:rsidR="0033681E" w:rsidRPr="00825D41" w:rsidDel="00135011" w:rsidRDefault="0033681E" w:rsidP="003240B1">
            <w:pPr>
              <w:pStyle w:val="TAL"/>
              <w:keepNext w:val="0"/>
              <w:keepLines w:val="0"/>
              <w:widowControl w:val="0"/>
              <w:rPr>
                <w:del w:id="806"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5A70897" w14:textId="2537F697" w:rsidR="0033681E" w:rsidRPr="00825D41" w:rsidDel="00135011" w:rsidRDefault="0033681E" w:rsidP="003240B1">
            <w:pPr>
              <w:pStyle w:val="TAL"/>
              <w:keepNext w:val="0"/>
              <w:keepLines w:val="0"/>
              <w:widowControl w:val="0"/>
              <w:rPr>
                <w:del w:id="807" w:author="MCC160" w:date="2022-11-02T20:54:00Z"/>
              </w:rPr>
            </w:pPr>
            <w:del w:id="808" w:author="MCC160" w:date="2022-11-02T20:54:00Z">
              <w:r w:rsidRPr="00825D41"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040168EB" w14:textId="6EFBBCF8" w:rsidR="0033681E" w:rsidRPr="00825D41" w:rsidDel="00135011" w:rsidRDefault="0033681E" w:rsidP="003240B1">
            <w:pPr>
              <w:pStyle w:val="TAL"/>
              <w:keepNext w:val="0"/>
              <w:keepLines w:val="0"/>
              <w:widowControl w:val="0"/>
              <w:rPr>
                <w:del w:id="80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522AD9A" w14:textId="4A8D6630" w:rsidR="0033681E" w:rsidRPr="00825D41" w:rsidDel="00135011" w:rsidRDefault="0033681E" w:rsidP="003240B1">
            <w:pPr>
              <w:pStyle w:val="TAL"/>
              <w:keepNext w:val="0"/>
              <w:keepLines w:val="0"/>
              <w:widowControl w:val="0"/>
              <w:rPr>
                <w:del w:id="810" w:author="MCC160" w:date="2022-11-02T20:54:00Z"/>
              </w:rPr>
            </w:pPr>
          </w:p>
        </w:tc>
      </w:tr>
      <w:tr w:rsidR="0033681E" w:rsidRPr="00825D41" w:rsidDel="00135011" w14:paraId="5076F17B" w14:textId="3494C7A0" w:rsidTr="003240B1">
        <w:trPr>
          <w:jc w:val="center"/>
          <w:del w:id="811"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41C339E8" w14:textId="1AE88F7E" w:rsidR="0033681E" w:rsidRPr="00825D41" w:rsidDel="00135011" w:rsidRDefault="0033681E" w:rsidP="003240B1">
            <w:pPr>
              <w:pStyle w:val="TAL"/>
              <w:keepNext w:val="0"/>
              <w:keepLines w:val="0"/>
              <w:widowControl w:val="0"/>
              <w:rPr>
                <w:del w:id="812" w:author="MCC160" w:date="2022-11-02T20:54:00Z"/>
                <w:b/>
                <w:bCs/>
              </w:rPr>
            </w:pPr>
            <w:del w:id="813" w:author="MCC160" w:date="2022-11-02T20:54:00Z">
              <w:r w:rsidRPr="00825D41"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799153A4" w14:textId="79165E59" w:rsidR="0033681E" w:rsidRPr="00825D41" w:rsidDel="00135011" w:rsidRDefault="0033681E" w:rsidP="003240B1">
            <w:pPr>
              <w:pStyle w:val="TAL"/>
              <w:keepNext w:val="0"/>
              <w:keepLines w:val="0"/>
              <w:widowControl w:val="0"/>
              <w:rPr>
                <w:del w:id="814" w:author="MCC160" w:date="2022-11-02T20:54:00Z"/>
              </w:rPr>
            </w:pPr>
            <w:del w:id="815" w:author="MCC160" w:date="2022-11-02T20:54:00Z">
              <w:r w:rsidRPr="00825D41" w:rsidDel="00135011">
                <w:delText xml:space="preserve">SDP Message as described in </w:delText>
              </w:r>
              <w:r w:rsidRPr="00825D41"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5742BD07" w14:textId="6A2E6B60" w:rsidR="0033681E" w:rsidRPr="00825D41" w:rsidDel="00135011" w:rsidRDefault="0033681E" w:rsidP="003240B1">
            <w:pPr>
              <w:pStyle w:val="TAL"/>
              <w:keepNext w:val="0"/>
              <w:keepLines w:val="0"/>
              <w:widowControl w:val="0"/>
              <w:rPr>
                <w:del w:id="816"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365A9886" w14:textId="11DA2336" w:rsidR="0033681E" w:rsidRPr="00825D41" w:rsidDel="00135011" w:rsidRDefault="0033681E" w:rsidP="003240B1">
            <w:pPr>
              <w:pStyle w:val="TAL"/>
              <w:keepNext w:val="0"/>
              <w:keepLines w:val="0"/>
              <w:widowControl w:val="0"/>
              <w:rPr>
                <w:del w:id="81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C9A247F" w14:textId="78858037" w:rsidR="0033681E" w:rsidRPr="00825D41" w:rsidDel="00135011" w:rsidRDefault="0033681E" w:rsidP="003240B1">
            <w:pPr>
              <w:pStyle w:val="TAL"/>
              <w:keepNext w:val="0"/>
              <w:keepLines w:val="0"/>
              <w:widowControl w:val="0"/>
              <w:rPr>
                <w:del w:id="818" w:author="MCC160" w:date="2022-11-02T20:54:00Z"/>
              </w:rPr>
            </w:pPr>
          </w:p>
        </w:tc>
      </w:tr>
      <w:tr w:rsidR="0033681E" w:rsidRPr="00825D41" w:rsidDel="00135011" w14:paraId="5C9D7498" w14:textId="06743954" w:rsidTr="003240B1">
        <w:trPr>
          <w:jc w:val="center"/>
          <w:del w:id="81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E1AD140" w14:textId="05C290E0" w:rsidR="0033681E" w:rsidRPr="00825D41" w:rsidDel="00135011" w:rsidRDefault="0033681E" w:rsidP="003240B1">
            <w:pPr>
              <w:pStyle w:val="TAL"/>
              <w:keepNext w:val="0"/>
              <w:keepLines w:val="0"/>
              <w:widowControl w:val="0"/>
              <w:rPr>
                <w:del w:id="820" w:author="MCC160" w:date="2022-11-02T20:54:00Z"/>
              </w:rPr>
            </w:pPr>
            <w:del w:id="821" w:author="MCC160" w:date="2022-11-02T20:54:00Z">
              <w:r w:rsidRPr="00825D41"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65DA6EB9" w14:textId="143C8DF6" w:rsidR="0033681E" w:rsidRPr="00825D41" w:rsidDel="00135011" w:rsidRDefault="0033681E" w:rsidP="003240B1">
            <w:pPr>
              <w:pStyle w:val="TAL"/>
              <w:keepNext w:val="0"/>
              <w:keepLines w:val="0"/>
              <w:widowControl w:val="0"/>
              <w:rPr>
                <w:del w:id="822"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7D68D65" w14:textId="22A25019" w:rsidR="0033681E" w:rsidRPr="00825D41" w:rsidDel="00135011" w:rsidRDefault="0033681E" w:rsidP="003240B1">
            <w:pPr>
              <w:pStyle w:val="TAL"/>
              <w:keepNext w:val="0"/>
              <w:keepLines w:val="0"/>
              <w:widowControl w:val="0"/>
              <w:rPr>
                <w:del w:id="823" w:author="MCC160" w:date="2022-11-02T20:54:00Z"/>
              </w:rPr>
            </w:pPr>
            <w:del w:id="824" w:author="MCC160" w:date="2022-11-02T20:54:00Z">
              <w:r w:rsidRPr="00825D41"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4CFB1B88" w14:textId="47E7A147" w:rsidR="0033681E" w:rsidRPr="00825D41" w:rsidDel="00135011" w:rsidRDefault="0033681E" w:rsidP="003240B1">
            <w:pPr>
              <w:pStyle w:val="TAL"/>
              <w:keepNext w:val="0"/>
              <w:keepLines w:val="0"/>
              <w:widowControl w:val="0"/>
              <w:rPr>
                <w:del w:id="82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85C00F4" w14:textId="1C23049A" w:rsidR="0033681E" w:rsidRPr="00825D41" w:rsidDel="00135011" w:rsidRDefault="0033681E" w:rsidP="003240B1">
            <w:pPr>
              <w:pStyle w:val="TAL"/>
              <w:keepNext w:val="0"/>
              <w:keepLines w:val="0"/>
              <w:widowControl w:val="0"/>
              <w:rPr>
                <w:del w:id="826" w:author="MCC160" w:date="2022-11-02T20:54:00Z"/>
              </w:rPr>
            </w:pPr>
          </w:p>
        </w:tc>
      </w:tr>
      <w:tr w:rsidR="0033681E" w:rsidRPr="00825D41" w:rsidDel="00135011" w14:paraId="5B8EB31C" w14:textId="24F67136" w:rsidTr="003240B1">
        <w:trPr>
          <w:jc w:val="center"/>
          <w:del w:id="827"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1F8ED0E6" w14:textId="18D65BBC" w:rsidR="0033681E" w:rsidRPr="00825D41" w:rsidDel="00135011" w:rsidRDefault="0033681E" w:rsidP="003240B1">
            <w:pPr>
              <w:pStyle w:val="TAL"/>
              <w:keepNext w:val="0"/>
              <w:keepLines w:val="0"/>
              <w:widowControl w:val="0"/>
              <w:rPr>
                <w:del w:id="828" w:author="MCC160" w:date="2022-11-02T20:54:00Z"/>
                <w:b/>
              </w:rPr>
            </w:pPr>
            <w:del w:id="829" w:author="MCC160" w:date="2022-11-02T20:54:00Z">
              <w:r w:rsidRPr="00825D41"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4F0CDB0" w14:textId="3309B78A" w:rsidR="0033681E" w:rsidRPr="00825D41" w:rsidDel="00135011" w:rsidRDefault="0033681E" w:rsidP="003240B1">
            <w:pPr>
              <w:pStyle w:val="TAL"/>
              <w:keepNext w:val="0"/>
              <w:keepLines w:val="0"/>
              <w:widowControl w:val="0"/>
              <w:rPr>
                <w:del w:id="830" w:author="MCC160" w:date="2022-11-02T20:54:00Z"/>
              </w:rPr>
            </w:pPr>
            <w:del w:id="831" w:author="MCC160" w:date="2022-11-02T20:54:00Z">
              <w:r w:rsidRPr="00825D41" w:rsidDel="00135011">
                <w:delText>MCVideo-Info as described in Table 6.1.2.2.3.3-8</w:delText>
              </w:r>
            </w:del>
          </w:p>
        </w:tc>
        <w:tc>
          <w:tcPr>
            <w:tcW w:w="2160" w:type="dxa"/>
            <w:tcBorders>
              <w:top w:val="single" w:sz="4" w:space="0" w:color="auto"/>
              <w:left w:val="single" w:sz="4" w:space="0" w:color="auto"/>
              <w:bottom w:val="single" w:sz="4" w:space="0" w:color="auto"/>
              <w:right w:val="single" w:sz="4" w:space="0" w:color="auto"/>
            </w:tcBorders>
          </w:tcPr>
          <w:p w14:paraId="650FB360" w14:textId="16D2F6B0" w:rsidR="0033681E" w:rsidRPr="00825D41" w:rsidDel="00135011" w:rsidRDefault="0033681E" w:rsidP="003240B1">
            <w:pPr>
              <w:pStyle w:val="TAL"/>
              <w:keepNext w:val="0"/>
              <w:keepLines w:val="0"/>
              <w:widowControl w:val="0"/>
              <w:rPr>
                <w:del w:id="832"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6614CEF" w14:textId="364E7157" w:rsidR="0033681E" w:rsidRPr="00825D41" w:rsidDel="00135011" w:rsidRDefault="0033681E" w:rsidP="003240B1">
            <w:pPr>
              <w:pStyle w:val="TAL"/>
              <w:keepNext w:val="0"/>
              <w:keepLines w:val="0"/>
              <w:widowControl w:val="0"/>
              <w:rPr>
                <w:del w:id="83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DD1253E" w14:textId="7A5EE14E" w:rsidR="0033681E" w:rsidRPr="00825D41" w:rsidDel="00135011" w:rsidRDefault="0033681E" w:rsidP="003240B1">
            <w:pPr>
              <w:pStyle w:val="TAL"/>
              <w:keepNext w:val="0"/>
              <w:keepLines w:val="0"/>
              <w:widowControl w:val="0"/>
              <w:rPr>
                <w:del w:id="834" w:author="MCC160" w:date="2022-11-02T20:54:00Z"/>
              </w:rPr>
            </w:pPr>
          </w:p>
        </w:tc>
      </w:tr>
    </w:tbl>
    <w:p w14:paraId="0C7A0F1E" w14:textId="1D61F278" w:rsidR="0033681E" w:rsidRPr="00825D41" w:rsidDel="00135011" w:rsidRDefault="0033681E" w:rsidP="0033681E">
      <w:pPr>
        <w:rPr>
          <w:del w:id="835" w:author="MCC160" w:date="2022-11-02T20:54:00Z"/>
        </w:rPr>
      </w:pPr>
    </w:p>
    <w:p w14:paraId="41A2B27D" w14:textId="708EA24A" w:rsidR="0033681E" w:rsidRPr="00825D41" w:rsidDel="00135011" w:rsidRDefault="0033681E" w:rsidP="0033681E">
      <w:pPr>
        <w:pStyle w:val="TH"/>
        <w:rPr>
          <w:del w:id="836" w:author="MCC160" w:date="2022-11-02T20:54:00Z"/>
        </w:rPr>
      </w:pPr>
      <w:del w:id="837" w:author="MCC160" w:date="2022-11-02T20:54:00Z">
        <w:r w:rsidRPr="00825D41" w:rsidDel="00135011">
          <w:lastRenderedPageBreak/>
          <w:delText xml:space="preserve">Table 6.1.2.2.3.3-7A: </w:delText>
        </w:r>
        <w:r w:rsidRPr="00825D41" w:rsidDel="00135011">
          <w:rPr>
            <w:lang w:eastAsia="ko-KR"/>
          </w:rPr>
          <w:delText>SDP message in SIP INVITE</w:delText>
        </w:r>
        <w:r w:rsidRPr="00825D41" w:rsidDel="00135011">
          <w:delText xml:space="preserve"> (Tables 6.1.2.2.3.3-7)</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135011" w14:paraId="1762A81E" w14:textId="7EFEC439" w:rsidTr="003240B1">
        <w:trPr>
          <w:del w:id="838" w:author="MCC160" w:date="2022-11-02T20:54:00Z"/>
        </w:trPr>
        <w:tc>
          <w:tcPr>
            <w:tcW w:w="9639" w:type="dxa"/>
            <w:tcBorders>
              <w:top w:val="single" w:sz="4" w:space="0" w:color="auto"/>
              <w:left w:val="single" w:sz="4" w:space="0" w:color="auto"/>
              <w:bottom w:val="single" w:sz="4" w:space="0" w:color="auto"/>
              <w:right w:val="single" w:sz="4" w:space="0" w:color="auto"/>
            </w:tcBorders>
            <w:hideMark/>
          </w:tcPr>
          <w:p w14:paraId="19A62EEB" w14:textId="0E341463" w:rsidR="0033681E" w:rsidRPr="00825D41" w:rsidDel="00135011" w:rsidRDefault="0033681E" w:rsidP="003240B1">
            <w:pPr>
              <w:pStyle w:val="TAL"/>
              <w:rPr>
                <w:del w:id="839" w:author="MCC160" w:date="2022-11-02T20:54:00Z"/>
              </w:rPr>
            </w:pPr>
            <w:del w:id="840" w:author="MCC160" w:date="2022-11-02T20:54:00Z">
              <w:r w:rsidRPr="00825D41" w:rsidDel="00135011">
                <w:delText>Derivation Path: TS 36.579-1 [2], Table 5.5.3.1.1-2, condition SDP_OFFER, IMPLICIT_GRANT_REQUESTED</w:delText>
              </w:r>
            </w:del>
          </w:p>
        </w:tc>
      </w:tr>
    </w:tbl>
    <w:p w14:paraId="3ED849F6" w14:textId="0EBAA9A2" w:rsidR="0033681E" w:rsidRPr="00825D41" w:rsidDel="00135011" w:rsidRDefault="0033681E" w:rsidP="0033681E">
      <w:pPr>
        <w:widowControl w:val="0"/>
        <w:rPr>
          <w:del w:id="841" w:author="MCC160" w:date="2022-11-02T20:54:00Z"/>
        </w:rPr>
      </w:pPr>
    </w:p>
    <w:p w14:paraId="0A9A2BA7" w14:textId="6C22DDBC" w:rsidR="0033681E" w:rsidRPr="00825D41" w:rsidDel="00135011" w:rsidRDefault="0033681E" w:rsidP="0033681E">
      <w:pPr>
        <w:pStyle w:val="TH"/>
        <w:rPr>
          <w:del w:id="842" w:author="MCC160" w:date="2022-11-02T20:54:00Z"/>
        </w:rPr>
      </w:pPr>
      <w:del w:id="843" w:author="MCC160" w:date="2022-11-02T20:54:00Z">
        <w:r w:rsidRPr="00825D41" w:rsidDel="00135011">
          <w:delText>Table 6.1.2.2.3.3-8: MCVideo-Info in SIP INVITE (Table 6.1.2.2.3.3-7)</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135011" w14:paraId="492289A6" w14:textId="2EA8F7B7" w:rsidTr="003240B1">
        <w:trPr>
          <w:jc w:val="center"/>
          <w:del w:id="844"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7894B81" w14:textId="5DE17DEE" w:rsidR="0033681E" w:rsidRPr="00825D41" w:rsidDel="00135011" w:rsidRDefault="0033681E" w:rsidP="003240B1">
            <w:pPr>
              <w:pStyle w:val="TAL"/>
              <w:keepNext w:val="0"/>
              <w:keepLines w:val="0"/>
              <w:widowControl w:val="0"/>
              <w:rPr>
                <w:del w:id="845" w:author="MCC160" w:date="2022-11-02T20:54:00Z"/>
              </w:rPr>
            </w:pPr>
            <w:del w:id="846" w:author="MCC160" w:date="2022-11-02T20:54:00Z">
              <w:r w:rsidRPr="00825D41" w:rsidDel="00135011">
                <w:delText>Derivation Path: TS 36.579-1 [2], Table 5.5.3.2.1-2, condition EMERGENCY-CALL, CHAT-GROUP-CALL</w:delText>
              </w:r>
              <w:r w:rsidRPr="00825D41" w:rsidDel="00135011">
                <w:rPr>
                  <w:color w:val="000000"/>
                </w:rPr>
                <w:delText>, INVITE_REFER</w:delText>
              </w:r>
            </w:del>
          </w:p>
        </w:tc>
      </w:tr>
    </w:tbl>
    <w:p w14:paraId="4D0793D3" w14:textId="233402AC" w:rsidR="0033681E" w:rsidRPr="00825D41" w:rsidDel="00135011" w:rsidRDefault="0033681E" w:rsidP="0033681E">
      <w:pPr>
        <w:rPr>
          <w:del w:id="847" w:author="MCC160" w:date="2022-11-02T20:54:00Z"/>
        </w:rPr>
      </w:pPr>
    </w:p>
    <w:p w14:paraId="36BEDC6C" w14:textId="35C4924A" w:rsidR="0033681E" w:rsidRPr="00825D41" w:rsidDel="00135011" w:rsidRDefault="0033681E" w:rsidP="0033681E">
      <w:pPr>
        <w:pStyle w:val="TH"/>
        <w:rPr>
          <w:del w:id="848" w:author="MCC160" w:date="2022-11-02T20:54:00Z"/>
        </w:rPr>
      </w:pPr>
      <w:del w:id="849" w:author="MCC160" w:date="2022-11-02T20:54:00Z">
        <w:r w:rsidRPr="00825D41" w:rsidDel="00135011">
          <w:delText>Table 6.1.2.2.3.3-9: SIP 200 (OK) (Step 10,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825D41" w:rsidDel="00135011" w14:paraId="486D1749" w14:textId="74661A3B" w:rsidTr="003240B1">
        <w:trPr>
          <w:tblHeader/>
          <w:del w:id="850"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531ADBBF" w14:textId="44E08549" w:rsidR="0033681E" w:rsidRPr="00825D41" w:rsidDel="00135011" w:rsidRDefault="0033681E" w:rsidP="003240B1">
            <w:pPr>
              <w:pStyle w:val="TAL"/>
              <w:keepLines w:val="0"/>
              <w:widowControl w:val="0"/>
              <w:rPr>
                <w:del w:id="851" w:author="MCC160" w:date="2022-11-02T20:54:00Z"/>
              </w:rPr>
            </w:pPr>
            <w:del w:id="852" w:author="MCC160" w:date="2022-11-02T20:54:00Z">
              <w:r w:rsidRPr="00825D41" w:rsidDel="00135011">
                <w:delText>Derivation Path: TS 36.579-1 [2], Table 5.5.2.17.1.2-1, condition  INVITE-RSP</w:delText>
              </w:r>
            </w:del>
          </w:p>
        </w:tc>
      </w:tr>
      <w:tr w:rsidR="0033681E" w:rsidRPr="00825D41" w:rsidDel="00135011" w14:paraId="7694D4F4" w14:textId="5B8ABBC4" w:rsidTr="003240B1">
        <w:trPr>
          <w:tblHeader/>
          <w:del w:id="853"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1C2330C0" w14:textId="5BB6BFD2" w:rsidR="0033681E" w:rsidRPr="00825D41" w:rsidDel="00135011" w:rsidRDefault="0033681E" w:rsidP="003240B1">
            <w:pPr>
              <w:pStyle w:val="TAH"/>
              <w:keepLines w:val="0"/>
              <w:widowControl w:val="0"/>
              <w:rPr>
                <w:del w:id="854" w:author="MCC160" w:date="2022-11-02T20:54:00Z"/>
              </w:rPr>
            </w:pPr>
            <w:del w:id="855" w:author="MCC160" w:date="2022-11-02T20:54:00Z">
              <w:r w:rsidRPr="00825D41"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0D11F871" w14:textId="010C742B" w:rsidR="0033681E" w:rsidRPr="00825D41" w:rsidDel="00135011" w:rsidRDefault="0033681E" w:rsidP="003240B1">
            <w:pPr>
              <w:pStyle w:val="TAH"/>
              <w:keepLines w:val="0"/>
              <w:widowControl w:val="0"/>
              <w:rPr>
                <w:del w:id="856" w:author="MCC160" w:date="2022-11-02T20:54:00Z"/>
              </w:rPr>
            </w:pPr>
            <w:del w:id="857"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574AD7E" w14:textId="573C0948" w:rsidR="0033681E" w:rsidRPr="00825D41" w:rsidDel="00135011" w:rsidRDefault="0033681E" w:rsidP="003240B1">
            <w:pPr>
              <w:pStyle w:val="TAH"/>
              <w:keepLines w:val="0"/>
              <w:widowControl w:val="0"/>
              <w:rPr>
                <w:del w:id="858" w:author="MCC160" w:date="2022-11-02T20:54:00Z"/>
              </w:rPr>
            </w:pPr>
            <w:del w:id="859" w:author="MCC160" w:date="2022-11-02T20:54:00Z">
              <w:r w:rsidRPr="00825D41"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68307537" w14:textId="7FAEAEAE" w:rsidR="0033681E" w:rsidRPr="00825D41" w:rsidDel="00135011" w:rsidRDefault="0033681E" w:rsidP="003240B1">
            <w:pPr>
              <w:pStyle w:val="TAH"/>
              <w:keepLines w:val="0"/>
              <w:widowControl w:val="0"/>
              <w:rPr>
                <w:del w:id="860" w:author="MCC160" w:date="2022-11-02T20:54:00Z"/>
              </w:rPr>
            </w:pPr>
            <w:del w:id="861"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60DB2E5" w14:textId="4E137560" w:rsidR="0033681E" w:rsidRPr="00825D41" w:rsidDel="00135011" w:rsidRDefault="0033681E" w:rsidP="003240B1">
            <w:pPr>
              <w:pStyle w:val="TAH"/>
              <w:keepLines w:val="0"/>
              <w:widowControl w:val="0"/>
              <w:rPr>
                <w:del w:id="862" w:author="MCC160" w:date="2022-11-02T20:54:00Z"/>
              </w:rPr>
            </w:pPr>
            <w:del w:id="863" w:author="MCC160" w:date="2022-11-02T20:54:00Z">
              <w:r w:rsidRPr="00825D41" w:rsidDel="00135011">
                <w:delText>Condition</w:delText>
              </w:r>
            </w:del>
          </w:p>
        </w:tc>
      </w:tr>
      <w:tr w:rsidR="0033681E" w:rsidRPr="00825D41" w:rsidDel="00135011" w14:paraId="46266D3E" w14:textId="7CF468AC" w:rsidTr="003240B1">
        <w:trPr>
          <w:del w:id="864"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6BA85B5" w14:textId="0F35DB67" w:rsidR="0033681E" w:rsidRPr="00825D41" w:rsidDel="00135011" w:rsidRDefault="0033681E" w:rsidP="003240B1">
            <w:pPr>
              <w:pStyle w:val="TAL"/>
              <w:keepNext w:val="0"/>
              <w:keepLines w:val="0"/>
              <w:widowControl w:val="0"/>
              <w:rPr>
                <w:del w:id="865" w:author="MCC160" w:date="2022-11-02T20:54:00Z"/>
                <w:rFonts w:cs="Arial"/>
                <w:b/>
                <w:szCs w:val="18"/>
              </w:rPr>
            </w:pPr>
            <w:del w:id="866" w:author="MCC160" w:date="2022-11-02T20:54:00Z">
              <w:r w:rsidRPr="00825D41"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7CA84E56" w14:textId="202EC2FB" w:rsidR="0033681E" w:rsidRPr="00825D41" w:rsidDel="00135011" w:rsidRDefault="0033681E" w:rsidP="003240B1">
            <w:pPr>
              <w:pStyle w:val="TAL"/>
              <w:keepNext w:val="0"/>
              <w:keepLines w:val="0"/>
              <w:widowControl w:val="0"/>
              <w:rPr>
                <w:del w:id="867"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5FD2346C" w14:textId="3CFAD261" w:rsidR="0033681E" w:rsidRPr="00825D41" w:rsidDel="00135011" w:rsidRDefault="0033681E" w:rsidP="003240B1">
            <w:pPr>
              <w:pStyle w:val="TAL"/>
              <w:keepNext w:val="0"/>
              <w:keepLines w:val="0"/>
              <w:widowControl w:val="0"/>
              <w:rPr>
                <w:del w:id="868"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1E3204C1" w14:textId="7D6599BE" w:rsidR="0033681E" w:rsidRPr="00825D41" w:rsidDel="00135011" w:rsidRDefault="0033681E" w:rsidP="003240B1">
            <w:pPr>
              <w:pStyle w:val="TAL"/>
              <w:keepNext w:val="0"/>
              <w:keepLines w:val="0"/>
              <w:widowControl w:val="0"/>
              <w:rPr>
                <w:del w:id="86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7FED1AB4" w14:textId="3E667DC9" w:rsidR="0033681E" w:rsidRPr="00825D41" w:rsidDel="00135011" w:rsidRDefault="0033681E" w:rsidP="003240B1">
            <w:pPr>
              <w:pStyle w:val="TAL"/>
              <w:keepNext w:val="0"/>
              <w:keepLines w:val="0"/>
              <w:widowControl w:val="0"/>
              <w:rPr>
                <w:del w:id="870" w:author="MCC160" w:date="2022-11-02T20:54:00Z"/>
              </w:rPr>
            </w:pPr>
            <w:del w:id="871" w:author="MCC160" w:date="2022-11-02T20:54:00Z">
              <w:r w:rsidRPr="00825D41" w:rsidDel="00135011">
                <w:delText>INVITE-RSP</w:delText>
              </w:r>
            </w:del>
          </w:p>
        </w:tc>
      </w:tr>
      <w:tr w:rsidR="0033681E" w:rsidRPr="00825D41" w:rsidDel="00135011" w14:paraId="0D6C3A70" w14:textId="03E45F8B" w:rsidTr="003240B1">
        <w:trPr>
          <w:del w:id="872"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B39B51F" w14:textId="602072BB" w:rsidR="0033681E" w:rsidRPr="00825D41" w:rsidDel="00135011" w:rsidRDefault="0033681E" w:rsidP="003240B1">
            <w:pPr>
              <w:pStyle w:val="TAL"/>
              <w:rPr>
                <w:del w:id="873" w:author="MCC160" w:date="2022-11-02T20:54:00Z"/>
              </w:rPr>
            </w:pPr>
            <w:del w:id="874" w:author="MCC160" w:date="2022-11-02T20:54:00Z">
              <w:r w:rsidRPr="00825D41"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FE638AE" w14:textId="0A2AAFC8" w:rsidR="0033681E" w:rsidRPr="00825D41" w:rsidDel="00135011" w:rsidRDefault="0033681E" w:rsidP="003240B1">
            <w:pPr>
              <w:pStyle w:val="TAL"/>
              <w:rPr>
                <w:del w:id="875" w:author="MCC160" w:date="2022-11-02T20:54:00Z"/>
              </w:rPr>
            </w:pPr>
            <w:del w:id="876" w:author="MCC160" w:date="2022-11-02T20:54:00Z">
              <w:r w:rsidRPr="00825D41"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3E1963EC" w14:textId="22A6365E" w:rsidR="0033681E" w:rsidRPr="00825D41" w:rsidDel="00135011" w:rsidRDefault="0033681E" w:rsidP="003240B1">
            <w:pPr>
              <w:pStyle w:val="TAL"/>
              <w:rPr>
                <w:del w:id="877"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6F1B202F" w14:textId="5D807C27" w:rsidR="0033681E" w:rsidRPr="00825D41" w:rsidDel="00135011" w:rsidRDefault="0033681E" w:rsidP="003240B1">
            <w:pPr>
              <w:pStyle w:val="TAL"/>
              <w:rPr>
                <w:del w:id="87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EAEA7E7" w14:textId="2527D35D" w:rsidR="0033681E" w:rsidRPr="00825D41" w:rsidDel="00135011" w:rsidRDefault="0033681E" w:rsidP="003240B1">
            <w:pPr>
              <w:pStyle w:val="TAL"/>
              <w:rPr>
                <w:del w:id="879" w:author="MCC160" w:date="2022-11-02T20:54:00Z"/>
              </w:rPr>
            </w:pPr>
          </w:p>
        </w:tc>
      </w:tr>
    </w:tbl>
    <w:p w14:paraId="0C0A955C" w14:textId="6B321948" w:rsidR="0033681E" w:rsidRPr="00825D41" w:rsidDel="00135011" w:rsidRDefault="0033681E" w:rsidP="0033681E">
      <w:pPr>
        <w:rPr>
          <w:del w:id="880" w:author="MCC160" w:date="2022-11-02T20:54:00Z"/>
        </w:rPr>
      </w:pPr>
    </w:p>
    <w:p w14:paraId="0D10A685" w14:textId="45890092" w:rsidR="0033681E" w:rsidRPr="00825D41" w:rsidDel="00135011" w:rsidRDefault="0033681E" w:rsidP="0033681E">
      <w:pPr>
        <w:pStyle w:val="TH"/>
        <w:rPr>
          <w:del w:id="881" w:author="MCC160" w:date="2022-11-02T20:54:00Z"/>
        </w:rPr>
      </w:pPr>
      <w:del w:id="882" w:author="MCC160" w:date="2022-11-02T20:54:00Z">
        <w:r w:rsidRPr="00825D41" w:rsidDel="00135011">
          <w:delText>Table 6.1.2.2.3.3-9A: SDP message in SIP 200 (OK) (Table 6.1.2.2.3.3-9)</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rsidDel="00135011" w14:paraId="32AEE5E3" w14:textId="4A65EFA2" w:rsidTr="003240B1">
        <w:trPr>
          <w:tblHeader/>
          <w:del w:id="883"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2D0E35A" w14:textId="7EDB9EBF" w:rsidR="0033681E" w:rsidRPr="00825D41" w:rsidDel="00135011" w:rsidRDefault="0033681E" w:rsidP="003240B1">
            <w:pPr>
              <w:pStyle w:val="TAL"/>
              <w:keepNext w:val="0"/>
              <w:keepLines w:val="0"/>
              <w:widowControl w:val="0"/>
              <w:rPr>
                <w:del w:id="884" w:author="MCC160" w:date="2022-11-02T20:54:00Z"/>
                <w:color w:val="000000"/>
              </w:rPr>
            </w:pPr>
            <w:del w:id="885" w:author="MCC160" w:date="2022-11-02T20:54:00Z">
              <w:r w:rsidRPr="00825D41" w:rsidDel="00135011">
                <w:rPr>
                  <w:color w:val="000000"/>
                </w:rPr>
                <w:delText xml:space="preserve">Derivation Path: TS 36.579-1 [2], Table 5.5.3.1.2-2, condition </w:delText>
              </w:r>
              <w:r w:rsidRPr="00825D41" w:rsidDel="00135011">
                <w:delText>SDP_ANSWER, IMPLICIT_GRANT_REQUESTED</w:delText>
              </w:r>
            </w:del>
          </w:p>
        </w:tc>
      </w:tr>
    </w:tbl>
    <w:p w14:paraId="7AB60868" w14:textId="43A70992" w:rsidR="0033681E" w:rsidRPr="00825D41" w:rsidDel="00135011" w:rsidRDefault="0033681E" w:rsidP="0033681E">
      <w:pPr>
        <w:rPr>
          <w:del w:id="886" w:author="MCC160" w:date="2022-11-02T20:54:00Z"/>
        </w:rPr>
      </w:pPr>
    </w:p>
    <w:p w14:paraId="346D80E8" w14:textId="443357EC" w:rsidR="0033681E" w:rsidRPr="00825D41" w:rsidDel="00135011" w:rsidRDefault="0033681E" w:rsidP="0033681E">
      <w:pPr>
        <w:pStyle w:val="TH"/>
        <w:rPr>
          <w:del w:id="887" w:author="MCC160" w:date="2022-11-02T20:54:00Z"/>
        </w:rPr>
      </w:pPr>
      <w:del w:id="888" w:author="MCC160" w:date="2022-11-02T20:54:00Z">
        <w:r w:rsidRPr="00825D41" w:rsidDel="00135011">
          <w:delText>Table 6.1.2.2.3.3-10:Void</w:delText>
        </w:r>
      </w:del>
    </w:p>
    <w:p w14:paraId="67F71953" w14:textId="00C0C158" w:rsidR="0033681E" w:rsidRPr="00825D41" w:rsidDel="00135011" w:rsidRDefault="0033681E" w:rsidP="0033681E">
      <w:pPr>
        <w:rPr>
          <w:del w:id="889" w:author="MCC160" w:date="2022-11-02T20:54:00Z"/>
        </w:rPr>
      </w:pPr>
    </w:p>
    <w:p w14:paraId="0D936537" w14:textId="301A4671" w:rsidR="0033681E" w:rsidRPr="00825D41" w:rsidDel="00135011" w:rsidRDefault="0033681E" w:rsidP="0033681E">
      <w:pPr>
        <w:pStyle w:val="TH"/>
        <w:rPr>
          <w:del w:id="890" w:author="MCC160" w:date="2022-11-02T20:54:00Z"/>
        </w:rPr>
      </w:pPr>
      <w:del w:id="891" w:author="MCC160" w:date="2022-11-02T20:54:00Z">
        <w:r w:rsidRPr="00825D41" w:rsidDel="00135011">
          <w:delText>Table 6.1.2.2.3.3-11: Transmission Granted (Step 10, Table 6.1.2.2.3.2-1; Step 5, TS 36.579-1 [2] Table 5.3B.3.3-1)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135011" w14:paraId="6201FD3A" w14:textId="562EDBAA" w:rsidTr="003240B1">
        <w:trPr>
          <w:tblHeader/>
          <w:jc w:val="center"/>
          <w:del w:id="892"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6A9E9D35" w14:textId="43956ACC" w:rsidR="0033681E" w:rsidRPr="00825D41" w:rsidDel="00135011" w:rsidRDefault="0033681E" w:rsidP="003240B1">
            <w:pPr>
              <w:pStyle w:val="TAL"/>
              <w:keepNext w:val="0"/>
              <w:keepLines w:val="0"/>
              <w:widowControl w:val="0"/>
              <w:rPr>
                <w:del w:id="893" w:author="MCC160" w:date="2022-11-02T20:54:00Z"/>
              </w:rPr>
            </w:pPr>
            <w:del w:id="894" w:author="MCC160" w:date="2022-11-02T20:54:00Z">
              <w:r w:rsidRPr="00825D41" w:rsidDel="00135011">
                <w:delText>Derivation Path: TS 36.579-1 [2], Table 5.5.11.2.1-1 condition EMERGENCY-CALL</w:delText>
              </w:r>
            </w:del>
          </w:p>
        </w:tc>
      </w:tr>
    </w:tbl>
    <w:p w14:paraId="015C8765" w14:textId="5EADF481" w:rsidR="0033681E" w:rsidRPr="00825D41" w:rsidDel="00135011" w:rsidRDefault="0033681E" w:rsidP="0033681E">
      <w:pPr>
        <w:rPr>
          <w:del w:id="895" w:author="MCC160" w:date="2022-11-02T20:54:00Z"/>
        </w:rPr>
      </w:pPr>
    </w:p>
    <w:p w14:paraId="55C2E1B1" w14:textId="0D8A47E0" w:rsidR="0033681E" w:rsidRPr="00825D41" w:rsidDel="00135011" w:rsidRDefault="0033681E" w:rsidP="0033681E">
      <w:pPr>
        <w:pStyle w:val="TH"/>
        <w:rPr>
          <w:del w:id="896" w:author="MCC160" w:date="2022-11-02T20:54:00Z"/>
        </w:rPr>
      </w:pPr>
      <w:del w:id="897" w:author="MCC160" w:date="2022-11-02T20:54:00Z">
        <w:r w:rsidRPr="00825D41" w:rsidDel="00135011">
          <w:delText>Table 6.1.2.2.3.3-12: Void</w:delText>
        </w:r>
      </w:del>
    </w:p>
    <w:p w14:paraId="30591F64" w14:textId="0CF4110E" w:rsidR="0033681E" w:rsidRPr="00825D41" w:rsidDel="00135011" w:rsidRDefault="0033681E" w:rsidP="0033681E">
      <w:pPr>
        <w:rPr>
          <w:del w:id="898" w:author="MCC160" w:date="2022-11-02T20:54:00Z"/>
        </w:rPr>
      </w:pPr>
    </w:p>
    <w:p w14:paraId="66160755" w14:textId="2B358F4A" w:rsidR="0033681E" w:rsidRPr="00825D41" w:rsidDel="00135011" w:rsidRDefault="0033681E" w:rsidP="0033681E">
      <w:pPr>
        <w:pStyle w:val="TH"/>
        <w:rPr>
          <w:del w:id="899" w:author="MCC160" w:date="2022-11-02T20:54:00Z"/>
        </w:rPr>
      </w:pPr>
      <w:del w:id="900" w:author="MCC160" w:date="2022-11-02T20:54:00Z">
        <w:r w:rsidRPr="00825D41" w:rsidDel="00135011">
          <w:delText>Table 6.1.2.2.3.3-13: SIP INVITE (Step 18, 34,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825D41" w:rsidDel="00135011" w14:paraId="66619CA8" w14:textId="6217B701" w:rsidTr="003240B1">
        <w:trPr>
          <w:tblHeader/>
          <w:jc w:val="center"/>
          <w:del w:id="901"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76243712" w14:textId="3D82E854" w:rsidR="0033681E" w:rsidRPr="00825D41" w:rsidDel="00135011" w:rsidRDefault="0033681E" w:rsidP="003240B1">
            <w:pPr>
              <w:pStyle w:val="TAL"/>
              <w:keepLines w:val="0"/>
              <w:widowControl w:val="0"/>
              <w:rPr>
                <w:del w:id="902" w:author="MCC160" w:date="2022-11-02T20:54:00Z"/>
              </w:rPr>
            </w:pPr>
            <w:del w:id="903" w:author="MCC160" w:date="2022-11-02T20:54:00Z">
              <w:r w:rsidRPr="00825D41" w:rsidDel="00135011">
                <w:delText>Derivation Path: TS 36.579-1 [2], Table 5.5.2.5.1-1, condition re_INVITE</w:delText>
              </w:r>
            </w:del>
          </w:p>
        </w:tc>
      </w:tr>
      <w:tr w:rsidR="0033681E" w:rsidRPr="00825D41" w:rsidDel="00135011" w14:paraId="4C6EE961" w14:textId="73E2ABA3" w:rsidTr="003240B1">
        <w:trPr>
          <w:tblHeader/>
          <w:jc w:val="center"/>
          <w:del w:id="904"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9C3C142" w14:textId="6F81094A" w:rsidR="0033681E" w:rsidRPr="00825D41" w:rsidDel="00135011" w:rsidRDefault="0033681E" w:rsidP="003240B1">
            <w:pPr>
              <w:pStyle w:val="TAH"/>
              <w:keepLines w:val="0"/>
              <w:widowControl w:val="0"/>
              <w:rPr>
                <w:del w:id="905" w:author="MCC160" w:date="2022-11-02T20:54:00Z"/>
              </w:rPr>
            </w:pPr>
            <w:del w:id="906" w:author="MCC160" w:date="2022-11-02T20:54:00Z">
              <w:r w:rsidRPr="00825D41"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75D9CDDA" w14:textId="0A6F4981" w:rsidR="0033681E" w:rsidRPr="00825D41" w:rsidDel="00135011" w:rsidRDefault="0033681E" w:rsidP="003240B1">
            <w:pPr>
              <w:pStyle w:val="TAH"/>
              <w:keepLines w:val="0"/>
              <w:widowControl w:val="0"/>
              <w:rPr>
                <w:del w:id="907" w:author="MCC160" w:date="2022-11-02T20:54:00Z"/>
              </w:rPr>
            </w:pPr>
            <w:del w:id="908"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3FBB0BF9" w14:textId="064C4A23" w:rsidR="0033681E" w:rsidRPr="00825D41" w:rsidDel="00135011" w:rsidRDefault="0033681E" w:rsidP="003240B1">
            <w:pPr>
              <w:pStyle w:val="TAH"/>
              <w:keepLines w:val="0"/>
              <w:widowControl w:val="0"/>
              <w:rPr>
                <w:del w:id="909" w:author="MCC160" w:date="2022-11-02T20:54:00Z"/>
              </w:rPr>
            </w:pPr>
            <w:del w:id="910" w:author="MCC160" w:date="2022-11-02T20:54:00Z">
              <w:r w:rsidRPr="00825D41"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5C718F7" w14:textId="15DF0409" w:rsidR="0033681E" w:rsidRPr="00825D41" w:rsidDel="00135011" w:rsidRDefault="0033681E" w:rsidP="003240B1">
            <w:pPr>
              <w:pStyle w:val="TAH"/>
              <w:keepLines w:val="0"/>
              <w:widowControl w:val="0"/>
              <w:rPr>
                <w:del w:id="911" w:author="MCC160" w:date="2022-11-02T20:54:00Z"/>
              </w:rPr>
            </w:pPr>
            <w:del w:id="912"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2157679" w14:textId="53F1875C" w:rsidR="0033681E" w:rsidRPr="00825D41" w:rsidDel="00135011" w:rsidRDefault="0033681E" w:rsidP="003240B1">
            <w:pPr>
              <w:pStyle w:val="TAH"/>
              <w:keepLines w:val="0"/>
              <w:widowControl w:val="0"/>
              <w:rPr>
                <w:del w:id="913" w:author="MCC160" w:date="2022-11-02T20:54:00Z"/>
              </w:rPr>
            </w:pPr>
            <w:del w:id="914" w:author="MCC160" w:date="2022-11-02T20:54:00Z">
              <w:r w:rsidRPr="00825D41" w:rsidDel="00135011">
                <w:delText>Condition</w:delText>
              </w:r>
            </w:del>
          </w:p>
        </w:tc>
      </w:tr>
      <w:tr w:rsidR="0033681E" w:rsidRPr="00825D41" w:rsidDel="00135011" w14:paraId="6B742D4B" w14:textId="37A964E8" w:rsidTr="003240B1">
        <w:trPr>
          <w:jc w:val="center"/>
          <w:del w:id="915"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55FC1DE1" w14:textId="6CD35C61" w:rsidR="0033681E" w:rsidRPr="00825D41" w:rsidDel="00135011" w:rsidRDefault="0033681E" w:rsidP="003240B1">
            <w:pPr>
              <w:pStyle w:val="TAL"/>
              <w:keepLines w:val="0"/>
              <w:widowControl w:val="0"/>
              <w:rPr>
                <w:del w:id="916" w:author="MCC160" w:date="2022-11-02T20:54:00Z"/>
                <w:b/>
                <w:bCs/>
              </w:rPr>
            </w:pPr>
            <w:del w:id="917" w:author="MCC160" w:date="2022-11-02T20:54:00Z">
              <w:r w:rsidRPr="00825D41"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4413334E" w14:textId="038BE3B0" w:rsidR="0033681E" w:rsidRPr="00825D41" w:rsidDel="00135011" w:rsidRDefault="0033681E" w:rsidP="003240B1">
            <w:pPr>
              <w:pStyle w:val="TAL"/>
              <w:keepLines w:val="0"/>
              <w:widowControl w:val="0"/>
              <w:rPr>
                <w:del w:id="918"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FA406C3" w14:textId="28AA8086" w:rsidR="0033681E" w:rsidRPr="00825D41" w:rsidDel="00135011" w:rsidRDefault="0033681E" w:rsidP="003240B1">
            <w:pPr>
              <w:pStyle w:val="TAL"/>
              <w:keepLines w:val="0"/>
              <w:widowControl w:val="0"/>
              <w:rPr>
                <w:del w:id="919"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2A42EFF" w14:textId="30116741" w:rsidR="0033681E" w:rsidRPr="00825D41" w:rsidDel="00135011" w:rsidRDefault="0033681E" w:rsidP="003240B1">
            <w:pPr>
              <w:pStyle w:val="TAL"/>
              <w:keepLines w:val="0"/>
              <w:widowControl w:val="0"/>
              <w:rPr>
                <w:del w:id="92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2FABC368" w14:textId="26B2E289" w:rsidR="0033681E" w:rsidRPr="00825D41" w:rsidDel="00135011" w:rsidRDefault="0033681E" w:rsidP="003240B1">
            <w:pPr>
              <w:pStyle w:val="TAL"/>
              <w:keepLines w:val="0"/>
              <w:widowControl w:val="0"/>
              <w:rPr>
                <w:del w:id="921" w:author="MCC160" w:date="2022-11-02T20:54:00Z"/>
              </w:rPr>
            </w:pPr>
          </w:p>
        </w:tc>
      </w:tr>
      <w:tr w:rsidR="0033681E" w:rsidRPr="00825D41" w:rsidDel="00135011" w14:paraId="06C46992" w14:textId="0801AA9C" w:rsidTr="003240B1">
        <w:trPr>
          <w:jc w:val="center"/>
          <w:del w:id="922"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2FA7F25" w14:textId="6A35717C" w:rsidR="0033681E" w:rsidRPr="00825D41" w:rsidDel="00135011" w:rsidRDefault="0033681E" w:rsidP="003240B1">
            <w:pPr>
              <w:pStyle w:val="TAL"/>
              <w:keepLines w:val="0"/>
              <w:widowControl w:val="0"/>
              <w:rPr>
                <w:del w:id="923" w:author="MCC160" w:date="2022-11-02T20:54:00Z"/>
                <w:b/>
                <w:bCs/>
              </w:rPr>
            </w:pPr>
            <w:del w:id="924" w:author="MCC160" w:date="2022-11-02T20:54:00Z">
              <w:r w:rsidRPr="00825D41"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3EEC93AB" w14:textId="1F4F985C" w:rsidR="0033681E" w:rsidRPr="00825D41" w:rsidDel="00135011" w:rsidRDefault="0033681E" w:rsidP="003240B1">
            <w:pPr>
              <w:pStyle w:val="TAL"/>
              <w:keepLines w:val="0"/>
              <w:widowControl w:val="0"/>
              <w:rPr>
                <w:del w:id="925"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4E9F02C" w14:textId="2795978F" w:rsidR="0033681E" w:rsidRPr="00825D41" w:rsidDel="00135011" w:rsidRDefault="0033681E" w:rsidP="003240B1">
            <w:pPr>
              <w:pStyle w:val="TAL"/>
              <w:keepLines w:val="0"/>
              <w:widowControl w:val="0"/>
              <w:rPr>
                <w:del w:id="926" w:author="MCC160" w:date="2022-11-02T20:54:00Z"/>
              </w:rPr>
            </w:pPr>
            <w:del w:id="927" w:author="MCC160" w:date="2022-11-02T20:54:00Z">
              <w:r w:rsidRPr="00825D41"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6DAF94C9" w14:textId="30E40C16" w:rsidR="0033681E" w:rsidRPr="00825D41" w:rsidDel="00135011" w:rsidRDefault="0033681E" w:rsidP="003240B1">
            <w:pPr>
              <w:pStyle w:val="TAL"/>
              <w:keepLines w:val="0"/>
              <w:widowControl w:val="0"/>
              <w:rPr>
                <w:del w:id="92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3EBC3D5" w14:textId="37B0783E" w:rsidR="0033681E" w:rsidRPr="00825D41" w:rsidDel="00135011" w:rsidRDefault="0033681E" w:rsidP="003240B1">
            <w:pPr>
              <w:pStyle w:val="TAL"/>
              <w:keepLines w:val="0"/>
              <w:widowControl w:val="0"/>
              <w:rPr>
                <w:del w:id="929" w:author="MCC160" w:date="2022-11-02T20:54:00Z"/>
              </w:rPr>
            </w:pPr>
          </w:p>
        </w:tc>
      </w:tr>
      <w:tr w:rsidR="0033681E" w:rsidRPr="00825D41" w:rsidDel="00135011" w14:paraId="5A40614D" w14:textId="7F113969" w:rsidTr="003240B1">
        <w:trPr>
          <w:jc w:val="center"/>
          <w:del w:id="930"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812B971" w14:textId="2A7512CF" w:rsidR="0033681E" w:rsidRPr="00825D41" w:rsidDel="00135011" w:rsidRDefault="0033681E" w:rsidP="003240B1">
            <w:pPr>
              <w:pStyle w:val="TAL"/>
              <w:keepLines w:val="0"/>
              <w:widowControl w:val="0"/>
              <w:rPr>
                <w:del w:id="931" w:author="MCC160" w:date="2022-11-02T20:54:00Z"/>
                <w:b/>
                <w:bCs/>
              </w:rPr>
            </w:pPr>
            <w:del w:id="932" w:author="MCC160" w:date="2022-11-02T20:54:00Z">
              <w:r w:rsidRPr="00825D41"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160EEC1" w14:textId="2AD5B247" w:rsidR="0033681E" w:rsidRPr="00825D41" w:rsidDel="00135011" w:rsidRDefault="0033681E" w:rsidP="003240B1">
            <w:pPr>
              <w:pStyle w:val="TAL"/>
              <w:keepLines w:val="0"/>
              <w:widowControl w:val="0"/>
              <w:rPr>
                <w:del w:id="933" w:author="MCC160" w:date="2022-11-02T20:54:00Z"/>
              </w:rPr>
            </w:pPr>
            <w:del w:id="934" w:author="MCC160" w:date="2022-11-02T20:54:00Z">
              <w:r w:rsidRPr="00825D41" w:rsidDel="00135011">
                <w:delText xml:space="preserve">SDP Message as described in </w:delText>
              </w:r>
              <w:r w:rsidRPr="00825D41"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3EB43FA0" w14:textId="632518B8" w:rsidR="0033681E" w:rsidRPr="00825D41" w:rsidDel="00135011" w:rsidRDefault="0033681E" w:rsidP="003240B1">
            <w:pPr>
              <w:pStyle w:val="TAL"/>
              <w:keepLines w:val="0"/>
              <w:widowControl w:val="0"/>
              <w:rPr>
                <w:del w:id="935"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3F9AAFA" w14:textId="21323D43" w:rsidR="0033681E" w:rsidRPr="00825D41" w:rsidDel="00135011" w:rsidRDefault="0033681E" w:rsidP="003240B1">
            <w:pPr>
              <w:pStyle w:val="TAL"/>
              <w:keepLines w:val="0"/>
              <w:widowControl w:val="0"/>
              <w:rPr>
                <w:del w:id="93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C210818" w14:textId="1F64F4D4" w:rsidR="0033681E" w:rsidRPr="00825D41" w:rsidDel="00135011" w:rsidRDefault="0033681E" w:rsidP="003240B1">
            <w:pPr>
              <w:pStyle w:val="TAL"/>
              <w:keepLines w:val="0"/>
              <w:widowControl w:val="0"/>
              <w:rPr>
                <w:del w:id="937" w:author="MCC160" w:date="2022-11-02T20:54:00Z"/>
              </w:rPr>
            </w:pPr>
          </w:p>
        </w:tc>
      </w:tr>
      <w:tr w:rsidR="0033681E" w:rsidRPr="00825D41" w:rsidDel="00135011" w14:paraId="0E92EE51" w14:textId="2DB87DA1" w:rsidTr="003240B1">
        <w:trPr>
          <w:jc w:val="center"/>
          <w:del w:id="938"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2E1A5FB" w14:textId="3A7A9B9A" w:rsidR="0033681E" w:rsidRPr="00825D41" w:rsidDel="00135011" w:rsidRDefault="0033681E" w:rsidP="003240B1">
            <w:pPr>
              <w:pStyle w:val="TAL"/>
              <w:keepLines w:val="0"/>
              <w:widowControl w:val="0"/>
              <w:rPr>
                <w:del w:id="939" w:author="MCC160" w:date="2022-11-02T20:54:00Z"/>
              </w:rPr>
            </w:pPr>
            <w:del w:id="940" w:author="MCC160" w:date="2022-11-02T20:54:00Z">
              <w:r w:rsidRPr="00825D41"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5A9744F" w14:textId="0CB02855" w:rsidR="0033681E" w:rsidRPr="00825D41" w:rsidDel="00135011" w:rsidRDefault="0033681E" w:rsidP="003240B1">
            <w:pPr>
              <w:pStyle w:val="TAL"/>
              <w:keepLines w:val="0"/>
              <w:widowControl w:val="0"/>
              <w:rPr>
                <w:del w:id="941"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0DFEAB7" w14:textId="16F4BF8B" w:rsidR="0033681E" w:rsidRPr="00825D41" w:rsidDel="00135011" w:rsidRDefault="0033681E" w:rsidP="003240B1">
            <w:pPr>
              <w:pStyle w:val="TAL"/>
              <w:keepLines w:val="0"/>
              <w:widowControl w:val="0"/>
              <w:rPr>
                <w:del w:id="942" w:author="MCC160" w:date="2022-11-02T20:54:00Z"/>
              </w:rPr>
            </w:pPr>
            <w:del w:id="943" w:author="MCC160" w:date="2022-11-02T20:54:00Z">
              <w:r w:rsidRPr="00825D41"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093C5D87" w14:textId="4664EC2C" w:rsidR="0033681E" w:rsidRPr="00825D41" w:rsidDel="00135011" w:rsidRDefault="0033681E" w:rsidP="003240B1">
            <w:pPr>
              <w:pStyle w:val="TAL"/>
              <w:keepLines w:val="0"/>
              <w:widowControl w:val="0"/>
              <w:rPr>
                <w:del w:id="94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BDCBEDC" w14:textId="28C52210" w:rsidR="0033681E" w:rsidRPr="00825D41" w:rsidDel="00135011" w:rsidRDefault="0033681E" w:rsidP="003240B1">
            <w:pPr>
              <w:pStyle w:val="TAL"/>
              <w:keepLines w:val="0"/>
              <w:widowControl w:val="0"/>
              <w:rPr>
                <w:del w:id="945" w:author="MCC160" w:date="2022-11-02T20:54:00Z"/>
              </w:rPr>
            </w:pPr>
          </w:p>
        </w:tc>
      </w:tr>
      <w:tr w:rsidR="0033681E" w:rsidRPr="00825D41" w:rsidDel="00135011" w14:paraId="1B2D78C8" w14:textId="7D1F960F" w:rsidTr="003240B1">
        <w:trPr>
          <w:jc w:val="center"/>
          <w:del w:id="946"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5CD5E96" w14:textId="50EFC8E3" w:rsidR="0033681E" w:rsidRPr="00825D41" w:rsidDel="00135011" w:rsidRDefault="0033681E" w:rsidP="003240B1">
            <w:pPr>
              <w:pStyle w:val="TAL"/>
              <w:keepNext w:val="0"/>
              <w:keepLines w:val="0"/>
              <w:widowControl w:val="0"/>
              <w:rPr>
                <w:del w:id="947" w:author="MCC160" w:date="2022-11-02T20:54:00Z"/>
                <w:b/>
              </w:rPr>
            </w:pPr>
            <w:del w:id="948" w:author="MCC160" w:date="2022-11-02T20:54:00Z">
              <w:r w:rsidRPr="00825D41"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22B26D12" w14:textId="3B414D09" w:rsidR="0033681E" w:rsidRPr="00825D41" w:rsidDel="00135011" w:rsidRDefault="0033681E" w:rsidP="003240B1">
            <w:pPr>
              <w:pStyle w:val="TAL"/>
              <w:keepNext w:val="0"/>
              <w:keepLines w:val="0"/>
              <w:widowControl w:val="0"/>
              <w:rPr>
                <w:del w:id="949" w:author="MCC160" w:date="2022-11-02T20:54:00Z"/>
              </w:rPr>
            </w:pPr>
            <w:del w:id="950" w:author="MCC160" w:date="2022-11-02T20:54:00Z">
              <w:r w:rsidRPr="00825D41"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20F1771" w14:textId="5335199A" w:rsidR="0033681E" w:rsidRPr="00825D41" w:rsidDel="00135011" w:rsidRDefault="0033681E" w:rsidP="003240B1">
            <w:pPr>
              <w:pStyle w:val="TAL"/>
              <w:keepNext w:val="0"/>
              <w:keepLines w:val="0"/>
              <w:widowControl w:val="0"/>
              <w:rPr>
                <w:del w:id="951"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0323F8" w14:textId="3723FFCA" w:rsidR="0033681E" w:rsidRPr="00825D41" w:rsidDel="00135011" w:rsidRDefault="0033681E" w:rsidP="003240B1">
            <w:pPr>
              <w:pStyle w:val="TAL"/>
              <w:keepNext w:val="0"/>
              <w:keepLines w:val="0"/>
              <w:widowControl w:val="0"/>
              <w:rPr>
                <w:del w:id="95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B87935E" w14:textId="7B18AFDC" w:rsidR="0033681E" w:rsidRPr="00825D41" w:rsidDel="00135011" w:rsidRDefault="0033681E" w:rsidP="003240B1">
            <w:pPr>
              <w:pStyle w:val="TAL"/>
              <w:keepNext w:val="0"/>
              <w:keepLines w:val="0"/>
              <w:widowControl w:val="0"/>
              <w:rPr>
                <w:del w:id="953" w:author="MCC160" w:date="2022-11-02T20:54:00Z"/>
              </w:rPr>
            </w:pPr>
          </w:p>
        </w:tc>
      </w:tr>
    </w:tbl>
    <w:p w14:paraId="3A7F5F68" w14:textId="3FCCC97E" w:rsidR="0033681E" w:rsidRPr="00825D41" w:rsidDel="00135011" w:rsidRDefault="0033681E" w:rsidP="0033681E">
      <w:pPr>
        <w:widowControl w:val="0"/>
        <w:rPr>
          <w:del w:id="954" w:author="MCC160" w:date="2022-11-02T20:54:00Z"/>
        </w:rPr>
      </w:pPr>
    </w:p>
    <w:p w14:paraId="437BEEF3" w14:textId="67AAFA97" w:rsidR="0033681E" w:rsidRPr="00825D41" w:rsidDel="00135011" w:rsidRDefault="0033681E" w:rsidP="0033681E">
      <w:pPr>
        <w:pStyle w:val="TH"/>
        <w:rPr>
          <w:del w:id="955" w:author="MCC160" w:date="2022-11-02T20:54:00Z"/>
        </w:rPr>
      </w:pPr>
      <w:del w:id="956" w:author="MCC160" w:date="2022-11-02T20:54:00Z">
        <w:r w:rsidRPr="00825D41" w:rsidDel="00135011">
          <w:delText>Table 6.1.2.2.3.3-14 .. 15: Void</w:delText>
        </w:r>
      </w:del>
    </w:p>
    <w:p w14:paraId="048AB5C6" w14:textId="255C51CB" w:rsidR="0033681E" w:rsidRPr="00825D41" w:rsidDel="00135011" w:rsidRDefault="0033681E" w:rsidP="0033681E">
      <w:pPr>
        <w:rPr>
          <w:del w:id="957" w:author="MCC160" w:date="2022-11-02T20:54:00Z"/>
        </w:rPr>
      </w:pPr>
    </w:p>
    <w:p w14:paraId="586C2A12" w14:textId="4D6E4F32" w:rsidR="0033681E" w:rsidRPr="00825D41" w:rsidDel="00135011" w:rsidRDefault="0033681E" w:rsidP="0033681E">
      <w:pPr>
        <w:pStyle w:val="TH"/>
        <w:rPr>
          <w:del w:id="958" w:author="MCC160" w:date="2022-11-02T20:54:00Z"/>
        </w:rPr>
      </w:pPr>
      <w:del w:id="959" w:author="MCC160" w:date="2022-11-02T20:54:00Z">
        <w:r w:rsidRPr="00825D41" w:rsidDel="00135011">
          <w:delText>Table 6.1.2.2.3.3-16: SIP INVITE (Step 26,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825D41" w:rsidDel="00135011" w14:paraId="5DBA226D" w14:textId="32243022" w:rsidTr="003240B1">
        <w:trPr>
          <w:tblHeader/>
          <w:jc w:val="center"/>
          <w:del w:id="960"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896D6C5" w14:textId="4A47736E" w:rsidR="0033681E" w:rsidRPr="00825D41" w:rsidDel="00135011" w:rsidRDefault="0033681E" w:rsidP="003240B1">
            <w:pPr>
              <w:pStyle w:val="TAL"/>
              <w:keepNext w:val="0"/>
              <w:keepLines w:val="0"/>
              <w:widowControl w:val="0"/>
              <w:rPr>
                <w:del w:id="961" w:author="MCC160" w:date="2022-11-02T20:54:00Z"/>
              </w:rPr>
            </w:pPr>
            <w:del w:id="962" w:author="MCC160" w:date="2022-11-02T20:54:00Z">
              <w:r w:rsidRPr="00825D41" w:rsidDel="00135011">
                <w:delText>Derivation Path: TS 36.579-1 [2], Table 5.5.2.5.1-1, condition re-INVITE, IMMPERIL-CALL</w:delText>
              </w:r>
            </w:del>
          </w:p>
        </w:tc>
      </w:tr>
      <w:tr w:rsidR="0033681E" w:rsidRPr="00825D41" w:rsidDel="00135011" w14:paraId="685AB1C0" w14:textId="1DCBB77F" w:rsidTr="003240B1">
        <w:trPr>
          <w:tblHeader/>
          <w:jc w:val="center"/>
          <w:del w:id="963"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8C787CA" w14:textId="7E5C3A9E" w:rsidR="0033681E" w:rsidRPr="00825D41" w:rsidDel="00135011" w:rsidRDefault="0033681E" w:rsidP="003240B1">
            <w:pPr>
              <w:pStyle w:val="TAH"/>
              <w:keepNext w:val="0"/>
              <w:keepLines w:val="0"/>
              <w:widowControl w:val="0"/>
              <w:rPr>
                <w:del w:id="964" w:author="MCC160" w:date="2022-11-02T20:54:00Z"/>
              </w:rPr>
            </w:pPr>
            <w:del w:id="965" w:author="MCC160" w:date="2022-11-02T20:54:00Z">
              <w:r w:rsidRPr="00825D41"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29B12235" w14:textId="7D9F5A69" w:rsidR="0033681E" w:rsidRPr="00825D41" w:rsidDel="00135011" w:rsidRDefault="0033681E" w:rsidP="003240B1">
            <w:pPr>
              <w:pStyle w:val="TAH"/>
              <w:keepNext w:val="0"/>
              <w:keepLines w:val="0"/>
              <w:widowControl w:val="0"/>
              <w:rPr>
                <w:del w:id="966" w:author="MCC160" w:date="2022-11-02T20:54:00Z"/>
              </w:rPr>
            </w:pPr>
            <w:del w:id="967"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B7A0C38" w14:textId="22B7E40C" w:rsidR="0033681E" w:rsidRPr="00825D41" w:rsidDel="00135011" w:rsidRDefault="0033681E" w:rsidP="003240B1">
            <w:pPr>
              <w:pStyle w:val="TAH"/>
              <w:keepNext w:val="0"/>
              <w:keepLines w:val="0"/>
              <w:widowControl w:val="0"/>
              <w:rPr>
                <w:del w:id="968" w:author="MCC160" w:date="2022-11-02T20:54:00Z"/>
              </w:rPr>
            </w:pPr>
            <w:del w:id="969" w:author="MCC160" w:date="2022-11-02T20:54:00Z">
              <w:r w:rsidRPr="00825D41"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338653" w14:textId="3CC0F3B6" w:rsidR="0033681E" w:rsidRPr="00825D41" w:rsidDel="00135011" w:rsidRDefault="0033681E" w:rsidP="003240B1">
            <w:pPr>
              <w:pStyle w:val="TAH"/>
              <w:keepNext w:val="0"/>
              <w:keepLines w:val="0"/>
              <w:widowControl w:val="0"/>
              <w:rPr>
                <w:del w:id="970" w:author="MCC160" w:date="2022-11-02T20:54:00Z"/>
              </w:rPr>
            </w:pPr>
            <w:del w:id="971"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7B51105" w14:textId="5EAC948C" w:rsidR="0033681E" w:rsidRPr="00825D41" w:rsidDel="00135011" w:rsidRDefault="0033681E" w:rsidP="003240B1">
            <w:pPr>
              <w:pStyle w:val="TAH"/>
              <w:keepNext w:val="0"/>
              <w:keepLines w:val="0"/>
              <w:widowControl w:val="0"/>
              <w:rPr>
                <w:del w:id="972" w:author="MCC160" w:date="2022-11-02T20:54:00Z"/>
              </w:rPr>
            </w:pPr>
            <w:del w:id="973" w:author="MCC160" w:date="2022-11-02T20:54:00Z">
              <w:r w:rsidRPr="00825D41" w:rsidDel="00135011">
                <w:delText>Condition</w:delText>
              </w:r>
            </w:del>
          </w:p>
        </w:tc>
      </w:tr>
      <w:tr w:rsidR="0033681E" w:rsidRPr="00825D41" w:rsidDel="00135011" w14:paraId="165C23F7" w14:textId="5714ABCE" w:rsidTr="003240B1">
        <w:trPr>
          <w:jc w:val="center"/>
          <w:del w:id="974"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A61F0C8" w14:textId="0204997C" w:rsidR="0033681E" w:rsidRPr="00825D41" w:rsidDel="00135011" w:rsidRDefault="0033681E" w:rsidP="003240B1">
            <w:pPr>
              <w:pStyle w:val="TAL"/>
              <w:keepNext w:val="0"/>
              <w:keepLines w:val="0"/>
              <w:widowControl w:val="0"/>
              <w:rPr>
                <w:del w:id="975" w:author="MCC160" w:date="2022-11-02T20:54:00Z"/>
                <w:b/>
                <w:bCs/>
              </w:rPr>
            </w:pPr>
            <w:del w:id="976" w:author="MCC160" w:date="2022-11-02T20:54:00Z">
              <w:r w:rsidRPr="00825D41"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1A5F274A" w14:textId="0580D270" w:rsidR="0033681E" w:rsidRPr="00825D41" w:rsidDel="00135011" w:rsidRDefault="0033681E" w:rsidP="003240B1">
            <w:pPr>
              <w:pStyle w:val="TAL"/>
              <w:keepNext w:val="0"/>
              <w:keepLines w:val="0"/>
              <w:widowControl w:val="0"/>
              <w:rPr>
                <w:del w:id="977"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4F72F475" w14:textId="3A15C27F" w:rsidR="0033681E" w:rsidRPr="00825D41" w:rsidDel="00135011" w:rsidRDefault="0033681E" w:rsidP="003240B1">
            <w:pPr>
              <w:pStyle w:val="TAL"/>
              <w:keepNext w:val="0"/>
              <w:keepLines w:val="0"/>
              <w:widowControl w:val="0"/>
              <w:rPr>
                <w:del w:id="978"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191DA6" w14:textId="6FD34842" w:rsidR="0033681E" w:rsidRPr="00825D41" w:rsidDel="00135011" w:rsidRDefault="0033681E" w:rsidP="003240B1">
            <w:pPr>
              <w:pStyle w:val="TAL"/>
              <w:keepNext w:val="0"/>
              <w:keepLines w:val="0"/>
              <w:widowControl w:val="0"/>
              <w:rPr>
                <w:del w:id="97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693276C" w14:textId="1787FD7F" w:rsidR="0033681E" w:rsidRPr="00825D41" w:rsidDel="00135011" w:rsidRDefault="0033681E" w:rsidP="003240B1">
            <w:pPr>
              <w:pStyle w:val="TAL"/>
              <w:keepNext w:val="0"/>
              <w:keepLines w:val="0"/>
              <w:widowControl w:val="0"/>
              <w:rPr>
                <w:del w:id="980" w:author="MCC160" w:date="2022-11-02T20:54:00Z"/>
              </w:rPr>
            </w:pPr>
          </w:p>
        </w:tc>
      </w:tr>
      <w:tr w:rsidR="0033681E" w:rsidRPr="00825D41" w:rsidDel="00135011" w14:paraId="18952CE5" w14:textId="00A23FF6" w:rsidTr="003240B1">
        <w:trPr>
          <w:jc w:val="center"/>
          <w:del w:id="981"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7DC8A61" w14:textId="2F1C6AA6" w:rsidR="0033681E" w:rsidRPr="00825D41" w:rsidDel="00135011" w:rsidRDefault="0033681E" w:rsidP="003240B1">
            <w:pPr>
              <w:pStyle w:val="TAL"/>
              <w:keepNext w:val="0"/>
              <w:keepLines w:val="0"/>
              <w:widowControl w:val="0"/>
              <w:rPr>
                <w:del w:id="982" w:author="MCC160" w:date="2022-11-02T20:54:00Z"/>
                <w:b/>
                <w:bCs/>
              </w:rPr>
            </w:pPr>
            <w:del w:id="983" w:author="MCC160" w:date="2022-11-02T20:54:00Z">
              <w:r w:rsidRPr="00825D41" w:rsidDel="00135011">
                <w:lastRenderedPageBreak/>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12B5884D" w14:textId="70342E21" w:rsidR="0033681E" w:rsidRPr="00825D41" w:rsidDel="00135011" w:rsidRDefault="0033681E" w:rsidP="003240B1">
            <w:pPr>
              <w:pStyle w:val="TAL"/>
              <w:keepNext w:val="0"/>
              <w:keepLines w:val="0"/>
              <w:widowControl w:val="0"/>
              <w:rPr>
                <w:del w:id="984"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93ABC60" w14:textId="0A6ABD73" w:rsidR="0033681E" w:rsidRPr="00825D41" w:rsidDel="00135011" w:rsidRDefault="0033681E" w:rsidP="003240B1">
            <w:pPr>
              <w:pStyle w:val="TAL"/>
              <w:keepNext w:val="0"/>
              <w:keepLines w:val="0"/>
              <w:widowControl w:val="0"/>
              <w:rPr>
                <w:del w:id="985" w:author="MCC160" w:date="2022-11-02T20:54:00Z"/>
              </w:rPr>
            </w:pPr>
            <w:del w:id="986" w:author="MCC160" w:date="2022-11-02T20:54:00Z">
              <w:r w:rsidRPr="00825D41"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3D5996E0" w14:textId="3BF29A47" w:rsidR="0033681E" w:rsidRPr="00825D41" w:rsidDel="00135011" w:rsidRDefault="0033681E" w:rsidP="003240B1">
            <w:pPr>
              <w:pStyle w:val="TAL"/>
              <w:keepNext w:val="0"/>
              <w:keepLines w:val="0"/>
              <w:widowControl w:val="0"/>
              <w:rPr>
                <w:del w:id="98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0FDEDB6" w14:textId="651563CB" w:rsidR="0033681E" w:rsidRPr="00825D41" w:rsidDel="00135011" w:rsidRDefault="0033681E" w:rsidP="003240B1">
            <w:pPr>
              <w:pStyle w:val="TAL"/>
              <w:keepNext w:val="0"/>
              <w:keepLines w:val="0"/>
              <w:widowControl w:val="0"/>
              <w:rPr>
                <w:del w:id="988" w:author="MCC160" w:date="2022-11-02T20:54:00Z"/>
              </w:rPr>
            </w:pPr>
          </w:p>
        </w:tc>
      </w:tr>
      <w:tr w:rsidR="0033681E" w:rsidRPr="00825D41" w:rsidDel="00135011" w14:paraId="3BE8CF4E" w14:textId="1A5F8340" w:rsidTr="003240B1">
        <w:trPr>
          <w:jc w:val="center"/>
          <w:del w:id="98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2DE81580" w14:textId="203B79BB" w:rsidR="0033681E" w:rsidRPr="00825D41" w:rsidDel="00135011" w:rsidRDefault="0033681E" w:rsidP="003240B1">
            <w:pPr>
              <w:pStyle w:val="TAL"/>
              <w:keepNext w:val="0"/>
              <w:keepLines w:val="0"/>
              <w:widowControl w:val="0"/>
              <w:rPr>
                <w:del w:id="990" w:author="MCC160" w:date="2022-11-02T20:54:00Z"/>
                <w:b/>
                <w:bCs/>
              </w:rPr>
            </w:pPr>
            <w:del w:id="991" w:author="MCC160" w:date="2022-11-02T20:54:00Z">
              <w:r w:rsidRPr="00825D41"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3B8D8DD7" w14:textId="6C55A9D2" w:rsidR="0033681E" w:rsidRPr="00825D41" w:rsidDel="00135011" w:rsidRDefault="0033681E" w:rsidP="003240B1">
            <w:pPr>
              <w:pStyle w:val="TAL"/>
              <w:keepNext w:val="0"/>
              <w:keepLines w:val="0"/>
              <w:widowControl w:val="0"/>
              <w:rPr>
                <w:del w:id="992" w:author="MCC160" w:date="2022-11-02T20:54:00Z"/>
              </w:rPr>
            </w:pPr>
            <w:del w:id="993" w:author="MCC160" w:date="2022-11-02T20:54:00Z">
              <w:r w:rsidRPr="00825D41" w:rsidDel="00135011">
                <w:delText xml:space="preserve">SDP Message as described in </w:delText>
              </w:r>
              <w:r w:rsidRPr="00825D41"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40874FBD" w14:textId="2D60D912" w:rsidR="0033681E" w:rsidRPr="00825D41" w:rsidDel="00135011" w:rsidRDefault="0033681E" w:rsidP="003240B1">
            <w:pPr>
              <w:pStyle w:val="TAL"/>
              <w:keepNext w:val="0"/>
              <w:keepLines w:val="0"/>
              <w:widowControl w:val="0"/>
              <w:rPr>
                <w:del w:id="994"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20AEF50" w14:textId="77746413" w:rsidR="0033681E" w:rsidRPr="00825D41" w:rsidDel="00135011" w:rsidRDefault="0033681E" w:rsidP="003240B1">
            <w:pPr>
              <w:pStyle w:val="TAL"/>
              <w:keepNext w:val="0"/>
              <w:keepLines w:val="0"/>
              <w:widowControl w:val="0"/>
              <w:rPr>
                <w:del w:id="99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88B87E3" w14:textId="47301341" w:rsidR="0033681E" w:rsidRPr="00825D41" w:rsidDel="00135011" w:rsidRDefault="0033681E" w:rsidP="003240B1">
            <w:pPr>
              <w:pStyle w:val="TAL"/>
              <w:keepNext w:val="0"/>
              <w:keepLines w:val="0"/>
              <w:widowControl w:val="0"/>
              <w:rPr>
                <w:del w:id="996" w:author="MCC160" w:date="2022-11-02T20:54:00Z"/>
              </w:rPr>
            </w:pPr>
          </w:p>
        </w:tc>
      </w:tr>
      <w:tr w:rsidR="0033681E" w:rsidRPr="00825D41" w:rsidDel="00135011" w14:paraId="4068A56F" w14:textId="33A4EEA4" w:rsidTr="003240B1">
        <w:trPr>
          <w:jc w:val="center"/>
          <w:del w:id="997"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6D65B3E2" w14:textId="3950F2F5" w:rsidR="0033681E" w:rsidRPr="00825D41" w:rsidDel="00135011" w:rsidRDefault="0033681E" w:rsidP="003240B1">
            <w:pPr>
              <w:pStyle w:val="TAL"/>
              <w:keepNext w:val="0"/>
              <w:keepLines w:val="0"/>
              <w:widowControl w:val="0"/>
              <w:rPr>
                <w:del w:id="998" w:author="MCC160" w:date="2022-11-02T20:54:00Z"/>
              </w:rPr>
            </w:pPr>
            <w:del w:id="999" w:author="MCC160" w:date="2022-11-02T20:54:00Z">
              <w:r w:rsidRPr="00825D41"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1B2C90E" w14:textId="718560D7" w:rsidR="0033681E" w:rsidRPr="00825D41" w:rsidDel="00135011" w:rsidRDefault="0033681E" w:rsidP="003240B1">
            <w:pPr>
              <w:pStyle w:val="TAL"/>
              <w:keepNext w:val="0"/>
              <w:keepLines w:val="0"/>
              <w:widowControl w:val="0"/>
              <w:rPr>
                <w:del w:id="1000"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72D803E9" w14:textId="6909F07B" w:rsidR="0033681E" w:rsidRPr="00825D41" w:rsidDel="00135011" w:rsidRDefault="0033681E" w:rsidP="003240B1">
            <w:pPr>
              <w:pStyle w:val="TAL"/>
              <w:keepNext w:val="0"/>
              <w:keepLines w:val="0"/>
              <w:widowControl w:val="0"/>
              <w:rPr>
                <w:del w:id="1001" w:author="MCC160" w:date="2022-11-02T20:54:00Z"/>
              </w:rPr>
            </w:pPr>
            <w:del w:id="1002" w:author="MCC160" w:date="2022-11-02T20:54:00Z">
              <w:r w:rsidRPr="00825D41"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641AFC27" w14:textId="3D5B8B55" w:rsidR="0033681E" w:rsidRPr="00825D41" w:rsidDel="00135011" w:rsidRDefault="0033681E" w:rsidP="003240B1">
            <w:pPr>
              <w:pStyle w:val="TAL"/>
              <w:keepNext w:val="0"/>
              <w:keepLines w:val="0"/>
              <w:widowControl w:val="0"/>
              <w:rPr>
                <w:del w:id="100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A483D68" w14:textId="7BFCFDE3" w:rsidR="0033681E" w:rsidRPr="00825D41" w:rsidDel="00135011" w:rsidRDefault="0033681E" w:rsidP="003240B1">
            <w:pPr>
              <w:pStyle w:val="TAL"/>
              <w:keepNext w:val="0"/>
              <w:keepLines w:val="0"/>
              <w:widowControl w:val="0"/>
              <w:rPr>
                <w:del w:id="1004" w:author="MCC160" w:date="2022-11-02T20:54:00Z"/>
              </w:rPr>
            </w:pPr>
          </w:p>
        </w:tc>
      </w:tr>
      <w:tr w:rsidR="0033681E" w:rsidRPr="00825D41" w:rsidDel="00135011" w14:paraId="384F0000" w14:textId="237CF015" w:rsidTr="003240B1">
        <w:trPr>
          <w:jc w:val="center"/>
          <w:del w:id="1005"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099F6779" w14:textId="68F2C7B6" w:rsidR="0033681E" w:rsidRPr="00825D41" w:rsidDel="00135011" w:rsidRDefault="0033681E" w:rsidP="003240B1">
            <w:pPr>
              <w:pStyle w:val="TAL"/>
              <w:keepNext w:val="0"/>
              <w:keepLines w:val="0"/>
              <w:widowControl w:val="0"/>
              <w:rPr>
                <w:del w:id="1006" w:author="MCC160" w:date="2022-11-02T20:54:00Z"/>
                <w:b/>
              </w:rPr>
            </w:pPr>
            <w:del w:id="1007" w:author="MCC160" w:date="2022-11-02T20:54:00Z">
              <w:r w:rsidRPr="00825D41"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3513FC2" w14:textId="0EA5141B" w:rsidR="0033681E" w:rsidRPr="00825D41" w:rsidDel="00135011" w:rsidRDefault="0033681E" w:rsidP="003240B1">
            <w:pPr>
              <w:pStyle w:val="TAL"/>
              <w:keepNext w:val="0"/>
              <w:keepLines w:val="0"/>
              <w:widowControl w:val="0"/>
              <w:rPr>
                <w:del w:id="1008" w:author="MCC160" w:date="2022-11-02T20:54:00Z"/>
              </w:rPr>
            </w:pPr>
            <w:del w:id="1009" w:author="MCC160" w:date="2022-11-02T20:54:00Z">
              <w:r w:rsidRPr="00825D41" w:rsidDel="00135011">
                <w:delText>MCVideo-Info as described in Table 6.1.2.2.3.3-17</w:delText>
              </w:r>
            </w:del>
          </w:p>
        </w:tc>
        <w:tc>
          <w:tcPr>
            <w:tcW w:w="2160" w:type="dxa"/>
            <w:tcBorders>
              <w:top w:val="single" w:sz="4" w:space="0" w:color="auto"/>
              <w:left w:val="single" w:sz="4" w:space="0" w:color="auto"/>
              <w:bottom w:val="single" w:sz="4" w:space="0" w:color="auto"/>
              <w:right w:val="single" w:sz="4" w:space="0" w:color="auto"/>
            </w:tcBorders>
          </w:tcPr>
          <w:p w14:paraId="1F07D52A" w14:textId="6E00F618" w:rsidR="0033681E" w:rsidRPr="00825D41" w:rsidDel="00135011" w:rsidRDefault="0033681E" w:rsidP="003240B1">
            <w:pPr>
              <w:pStyle w:val="TAL"/>
              <w:keepNext w:val="0"/>
              <w:keepLines w:val="0"/>
              <w:widowControl w:val="0"/>
              <w:rPr>
                <w:del w:id="1010"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A895E04" w14:textId="35EDEFF4" w:rsidR="0033681E" w:rsidRPr="00825D41" w:rsidDel="00135011" w:rsidRDefault="0033681E" w:rsidP="003240B1">
            <w:pPr>
              <w:pStyle w:val="TAL"/>
              <w:keepNext w:val="0"/>
              <w:keepLines w:val="0"/>
              <w:widowControl w:val="0"/>
              <w:rPr>
                <w:del w:id="101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2E863F1" w14:textId="041B3996" w:rsidR="0033681E" w:rsidRPr="00825D41" w:rsidDel="00135011" w:rsidRDefault="0033681E" w:rsidP="003240B1">
            <w:pPr>
              <w:pStyle w:val="TAL"/>
              <w:keepNext w:val="0"/>
              <w:keepLines w:val="0"/>
              <w:widowControl w:val="0"/>
              <w:rPr>
                <w:del w:id="1012" w:author="MCC160" w:date="2022-11-02T20:54:00Z"/>
              </w:rPr>
            </w:pPr>
          </w:p>
        </w:tc>
      </w:tr>
    </w:tbl>
    <w:p w14:paraId="49BFC59C" w14:textId="0B131F23" w:rsidR="0033681E" w:rsidRPr="00825D41" w:rsidDel="00135011" w:rsidRDefault="0033681E" w:rsidP="0033681E">
      <w:pPr>
        <w:widowControl w:val="0"/>
        <w:rPr>
          <w:del w:id="1013" w:author="MCC160" w:date="2022-11-02T20:54:00Z"/>
        </w:rPr>
      </w:pPr>
    </w:p>
    <w:p w14:paraId="5D0CC1B2" w14:textId="0C823DEE" w:rsidR="0033681E" w:rsidRPr="00825D41" w:rsidDel="00135011" w:rsidRDefault="0033681E" w:rsidP="0033681E">
      <w:pPr>
        <w:pStyle w:val="TH"/>
        <w:rPr>
          <w:del w:id="1014" w:author="MCC160" w:date="2022-11-02T20:54:00Z"/>
        </w:rPr>
      </w:pPr>
      <w:del w:id="1015" w:author="MCC160" w:date="2022-11-02T20:54:00Z">
        <w:r w:rsidRPr="00825D41" w:rsidDel="00135011">
          <w:delText>Table 6.1.2.2.3.3-17: MCVideo-Info in SIP INVITE (Table 6.1.2.2.3.3-16)</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135011" w14:paraId="4ED4DE0D" w14:textId="5442993C" w:rsidTr="003240B1">
        <w:trPr>
          <w:jc w:val="center"/>
          <w:del w:id="1016"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4D6FA334" w14:textId="37BC7789" w:rsidR="0033681E" w:rsidRPr="00825D41" w:rsidDel="00135011" w:rsidRDefault="0033681E" w:rsidP="003240B1">
            <w:pPr>
              <w:pStyle w:val="TAL"/>
              <w:keepNext w:val="0"/>
              <w:keepLines w:val="0"/>
              <w:widowControl w:val="0"/>
              <w:rPr>
                <w:del w:id="1017" w:author="MCC160" w:date="2022-11-02T20:54:00Z"/>
              </w:rPr>
            </w:pPr>
            <w:del w:id="1018" w:author="MCC160" w:date="2022-11-02T20:54:00Z">
              <w:r w:rsidRPr="00825D41" w:rsidDel="00135011">
                <w:delText>Derivation Path: TS 36.579-1 [2], Table 5.5.3.2.1-2, condition IMMPERIL-CALL, CHAT-GROUP-CALL, INVITE_REFER</w:delText>
              </w:r>
            </w:del>
          </w:p>
        </w:tc>
      </w:tr>
    </w:tbl>
    <w:p w14:paraId="57578298" w14:textId="19FD842B" w:rsidR="0033681E" w:rsidRPr="00825D41" w:rsidDel="00135011" w:rsidRDefault="0033681E" w:rsidP="0033681E">
      <w:pPr>
        <w:rPr>
          <w:del w:id="1019" w:author="MCC160" w:date="2022-11-02T20:54:00Z"/>
        </w:rPr>
      </w:pPr>
    </w:p>
    <w:p w14:paraId="5339F44F" w14:textId="55FE1186" w:rsidR="0033681E" w:rsidRPr="00825D41" w:rsidDel="00135011" w:rsidRDefault="0033681E" w:rsidP="0033681E">
      <w:pPr>
        <w:pStyle w:val="TH"/>
        <w:rPr>
          <w:del w:id="1020" w:author="MCC160" w:date="2022-11-02T20:54:00Z"/>
        </w:rPr>
      </w:pPr>
      <w:del w:id="1021" w:author="MCC160" w:date="2022-11-02T20:54:00Z">
        <w:r w:rsidRPr="00825D41" w:rsidDel="00135011">
          <w:delText>Table 6.1.2.2.3.3-18: SIP 200 (OK) (Step 26,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825D41" w:rsidDel="00135011" w14:paraId="4ADE03CE" w14:textId="0FF94C88" w:rsidTr="003240B1">
        <w:trPr>
          <w:tblHeader/>
          <w:del w:id="1022"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715E5489" w14:textId="1E17BEA4" w:rsidR="0033681E" w:rsidRPr="00825D41" w:rsidDel="00135011" w:rsidRDefault="0033681E" w:rsidP="003240B1">
            <w:pPr>
              <w:pStyle w:val="TAL"/>
              <w:keepLines w:val="0"/>
              <w:widowControl w:val="0"/>
              <w:rPr>
                <w:del w:id="1023" w:author="MCC160" w:date="2022-11-02T20:54:00Z"/>
              </w:rPr>
            </w:pPr>
            <w:del w:id="1024" w:author="MCC160" w:date="2022-11-02T20:54:00Z">
              <w:r w:rsidRPr="00825D41" w:rsidDel="00135011">
                <w:delText>Derivation Path: TS 36.579-1 [2], Table 5.5.2.17.1.2-1, condition INVITE-RSP</w:delText>
              </w:r>
            </w:del>
          </w:p>
        </w:tc>
      </w:tr>
      <w:tr w:rsidR="0033681E" w:rsidRPr="00825D41" w:rsidDel="00135011" w14:paraId="3290388A" w14:textId="0B45E5C7" w:rsidTr="003240B1">
        <w:trPr>
          <w:tblHeader/>
          <w:del w:id="1025"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4244CF60" w14:textId="7DB27B73" w:rsidR="0033681E" w:rsidRPr="00825D41" w:rsidDel="00135011" w:rsidRDefault="0033681E" w:rsidP="003240B1">
            <w:pPr>
              <w:pStyle w:val="TAH"/>
              <w:keepLines w:val="0"/>
              <w:widowControl w:val="0"/>
              <w:rPr>
                <w:del w:id="1026" w:author="MCC160" w:date="2022-11-02T20:54:00Z"/>
              </w:rPr>
            </w:pPr>
            <w:del w:id="1027" w:author="MCC160" w:date="2022-11-02T20:54:00Z">
              <w:r w:rsidRPr="00825D41"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64D47209" w14:textId="2E76BE9F" w:rsidR="0033681E" w:rsidRPr="00825D41" w:rsidDel="00135011" w:rsidRDefault="0033681E" w:rsidP="003240B1">
            <w:pPr>
              <w:pStyle w:val="TAH"/>
              <w:keepLines w:val="0"/>
              <w:widowControl w:val="0"/>
              <w:rPr>
                <w:del w:id="1028" w:author="MCC160" w:date="2022-11-02T20:54:00Z"/>
              </w:rPr>
            </w:pPr>
            <w:del w:id="1029" w:author="MCC160" w:date="2022-11-02T20:54:00Z">
              <w:r w:rsidRPr="00825D41"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527AD25" w14:textId="4FBD1718" w:rsidR="0033681E" w:rsidRPr="00825D41" w:rsidDel="00135011" w:rsidRDefault="0033681E" w:rsidP="003240B1">
            <w:pPr>
              <w:pStyle w:val="TAH"/>
              <w:keepLines w:val="0"/>
              <w:widowControl w:val="0"/>
              <w:rPr>
                <w:del w:id="1030" w:author="MCC160" w:date="2022-11-02T20:54:00Z"/>
              </w:rPr>
            </w:pPr>
            <w:del w:id="1031" w:author="MCC160" w:date="2022-11-02T20:54:00Z">
              <w:r w:rsidRPr="00825D41"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1E2A312C" w14:textId="3DB0AD2F" w:rsidR="0033681E" w:rsidRPr="00825D41" w:rsidDel="00135011" w:rsidRDefault="0033681E" w:rsidP="003240B1">
            <w:pPr>
              <w:pStyle w:val="TAH"/>
              <w:keepLines w:val="0"/>
              <w:widowControl w:val="0"/>
              <w:rPr>
                <w:del w:id="1032" w:author="MCC160" w:date="2022-11-02T20:54:00Z"/>
              </w:rPr>
            </w:pPr>
            <w:del w:id="1033" w:author="MCC160" w:date="2022-11-02T20:54:00Z">
              <w:r w:rsidRPr="00825D41"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53AD1876" w14:textId="58172727" w:rsidR="0033681E" w:rsidRPr="00825D41" w:rsidDel="00135011" w:rsidRDefault="0033681E" w:rsidP="003240B1">
            <w:pPr>
              <w:pStyle w:val="TAH"/>
              <w:keepLines w:val="0"/>
              <w:widowControl w:val="0"/>
              <w:rPr>
                <w:del w:id="1034" w:author="MCC160" w:date="2022-11-02T20:54:00Z"/>
              </w:rPr>
            </w:pPr>
            <w:del w:id="1035" w:author="MCC160" w:date="2022-11-02T20:54:00Z">
              <w:r w:rsidRPr="00825D41" w:rsidDel="00135011">
                <w:delText>Condition</w:delText>
              </w:r>
            </w:del>
          </w:p>
        </w:tc>
      </w:tr>
      <w:tr w:rsidR="0033681E" w:rsidRPr="00825D41" w:rsidDel="00135011" w14:paraId="42B558D4" w14:textId="2DA138C5" w:rsidTr="003240B1">
        <w:trPr>
          <w:del w:id="103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61D5DF85" w14:textId="1885F2A8" w:rsidR="0033681E" w:rsidRPr="00825D41" w:rsidDel="00135011" w:rsidRDefault="0033681E" w:rsidP="003240B1">
            <w:pPr>
              <w:pStyle w:val="TAL"/>
              <w:keepNext w:val="0"/>
              <w:keepLines w:val="0"/>
              <w:widowControl w:val="0"/>
              <w:rPr>
                <w:del w:id="1037" w:author="MCC160" w:date="2022-11-02T20:54:00Z"/>
                <w:rFonts w:cs="Arial"/>
                <w:b/>
                <w:szCs w:val="18"/>
              </w:rPr>
            </w:pPr>
            <w:del w:id="1038" w:author="MCC160" w:date="2022-11-02T20:54:00Z">
              <w:r w:rsidRPr="00825D41"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4ECE5E7" w14:textId="65BAC45C" w:rsidR="0033681E" w:rsidRPr="00825D41" w:rsidDel="00135011" w:rsidRDefault="0033681E" w:rsidP="003240B1">
            <w:pPr>
              <w:pStyle w:val="TAL"/>
              <w:keepNext w:val="0"/>
              <w:keepLines w:val="0"/>
              <w:widowControl w:val="0"/>
              <w:rPr>
                <w:del w:id="1039"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6F3CC108" w14:textId="490BF981" w:rsidR="0033681E" w:rsidRPr="00825D41" w:rsidDel="00135011" w:rsidRDefault="0033681E" w:rsidP="003240B1">
            <w:pPr>
              <w:pStyle w:val="TAL"/>
              <w:keepNext w:val="0"/>
              <w:keepLines w:val="0"/>
              <w:widowControl w:val="0"/>
              <w:rPr>
                <w:del w:id="1040"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8C64240" w14:textId="6B6F9BE8" w:rsidR="0033681E" w:rsidRPr="00825D41" w:rsidDel="00135011" w:rsidRDefault="0033681E" w:rsidP="003240B1">
            <w:pPr>
              <w:pStyle w:val="TAL"/>
              <w:keepNext w:val="0"/>
              <w:keepLines w:val="0"/>
              <w:widowControl w:val="0"/>
              <w:rPr>
                <w:del w:id="104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38E84BEB" w14:textId="7708F4B8" w:rsidR="0033681E" w:rsidRPr="00825D41" w:rsidDel="00135011" w:rsidRDefault="0033681E" w:rsidP="003240B1">
            <w:pPr>
              <w:pStyle w:val="TAL"/>
              <w:keepNext w:val="0"/>
              <w:keepLines w:val="0"/>
              <w:widowControl w:val="0"/>
              <w:rPr>
                <w:del w:id="1042" w:author="MCC160" w:date="2022-11-02T20:54:00Z"/>
              </w:rPr>
            </w:pPr>
            <w:del w:id="1043" w:author="MCC160" w:date="2022-11-02T20:54:00Z">
              <w:r w:rsidRPr="00825D41" w:rsidDel="00135011">
                <w:delText>INVITE-RSP</w:delText>
              </w:r>
            </w:del>
          </w:p>
        </w:tc>
      </w:tr>
      <w:tr w:rsidR="0033681E" w:rsidRPr="00825D41" w:rsidDel="00135011" w14:paraId="02868795" w14:textId="0484822C" w:rsidTr="003240B1">
        <w:trPr>
          <w:del w:id="1044"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21D8A6B" w14:textId="6559E485" w:rsidR="0033681E" w:rsidRPr="00825D41" w:rsidDel="00135011" w:rsidRDefault="0033681E" w:rsidP="003240B1">
            <w:pPr>
              <w:pStyle w:val="TAL"/>
              <w:rPr>
                <w:del w:id="1045" w:author="MCC160" w:date="2022-11-02T20:54:00Z"/>
                <w:rFonts w:cs="Arial"/>
                <w:bCs/>
                <w:szCs w:val="18"/>
              </w:rPr>
            </w:pPr>
            <w:del w:id="1046" w:author="MCC160" w:date="2022-11-02T20:54:00Z">
              <w:r w:rsidRPr="00825D41" w:rsidDel="00135011">
                <w:rPr>
                  <w:rFonts w:cs="Arial"/>
                  <w:bCs/>
                  <w:szCs w:val="18"/>
                </w:rPr>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0253F6B4" w14:textId="44A0B748" w:rsidR="0033681E" w:rsidRPr="00825D41" w:rsidDel="00135011" w:rsidRDefault="0033681E" w:rsidP="003240B1">
            <w:pPr>
              <w:pStyle w:val="TAL"/>
              <w:rPr>
                <w:del w:id="1047"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A2C03F9" w14:textId="04A26CB4" w:rsidR="0033681E" w:rsidRPr="00825D41" w:rsidDel="00135011" w:rsidRDefault="0033681E" w:rsidP="003240B1">
            <w:pPr>
              <w:pStyle w:val="TAL"/>
              <w:rPr>
                <w:del w:id="1048" w:author="MCC160" w:date="2022-11-02T20:54:00Z"/>
              </w:rPr>
            </w:pPr>
            <w:del w:id="1049" w:author="MCC160" w:date="2022-11-02T20:54:00Z">
              <w:r w:rsidRPr="00825D41" w:rsidDel="00135011">
                <w:delText>MSDP Message</w:delText>
              </w:r>
            </w:del>
          </w:p>
        </w:tc>
        <w:tc>
          <w:tcPr>
            <w:tcW w:w="1350" w:type="dxa"/>
            <w:tcBorders>
              <w:top w:val="single" w:sz="4" w:space="0" w:color="auto"/>
              <w:left w:val="single" w:sz="4" w:space="0" w:color="auto"/>
              <w:bottom w:val="single" w:sz="4" w:space="0" w:color="auto"/>
              <w:right w:val="single" w:sz="4" w:space="0" w:color="auto"/>
            </w:tcBorders>
          </w:tcPr>
          <w:p w14:paraId="35A14439" w14:textId="6630F1C8" w:rsidR="0033681E" w:rsidRPr="00825D41" w:rsidDel="00135011" w:rsidRDefault="0033681E" w:rsidP="003240B1">
            <w:pPr>
              <w:pStyle w:val="TAL"/>
              <w:rPr>
                <w:del w:id="105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6C3043F" w14:textId="7EB86EED" w:rsidR="0033681E" w:rsidRPr="00825D41" w:rsidDel="00135011" w:rsidRDefault="0033681E" w:rsidP="003240B1">
            <w:pPr>
              <w:pStyle w:val="TAL"/>
              <w:rPr>
                <w:del w:id="1051" w:author="MCC160" w:date="2022-11-02T20:54:00Z"/>
              </w:rPr>
            </w:pPr>
          </w:p>
        </w:tc>
      </w:tr>
      <w:tr w:rsidR="0033681E" w:rsidRPr="00825D41" w:rsidDel="00135011" w14:paraId="4D7084FB" w14:textId="50B25183" w:rsidTr="003240B1">
        <w:trPr>
          <w:del w:id="1052"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7E0C166C" w14:textId="2B77DADA" w:rsidR="0033681E" w:rsidRPr="00825D41" w:rsidDel="00135011" w:rsidRDefault="0033681E" w:rsidP="003240B1">
            <w:pPr>
              <w:pStyle w:val="TAL"/>
              <w:rPr>
                <w:del w:id="1053" w:author="MCC160" w:date="2022-11-02T20:54:00Z"/>
              </w:rPr>
            </w:pPr>
            <w:del w:id="1054" w:author="MCC160" w:date="2022-11-02T20:54:00Z">
              <w:r w:rsidRPr="00825D41" w:rsidDel="00135011">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0C52F63" w14:textId="7DC9784D" w:rsidR="0033681E" w:rsidRPr="00825D41" w:rsidDel="00135011" w:rsidRDefault="0033681E" w:rsidP="003240B1">
            <w:pPr>
              <w:pStyle w:val="TAL"/>
              <w:rPr>
                <w:del w:id="1055" w:author="MCC160" w:date="2022-11-02T20:54:00Z"/>
              </w:rPr>
            </w:pPr>
            <w:del w:id="1056" w:author="MCC160" w:date="2022-11-02T20:54:00Z">
              <w:r w:rsidRPr="00825D41"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17B7C701" w14:textId="35192B78" w:rsidR="0033681E" w:rsidRPr="00825D41" w:rsidDel="00135011" w:rsidRDefault="0033681E" w:rsidP="003240B1">
            <w:pPr>
              <w:pStyle w:val="TAL"/>
              <w:rPr>
                <w:del w:id="1057"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05A2345" w14:textId="21A55A0F" w:rsidR="0033681E" w:rsidRPr="00825D41" w:rsidDel="00135011" w:rsidRDefault="0033681E" w:rsidP="003240B1">
            <w:pPr>
              <w:pStyle w:val="TAL"/>
              <w:rPr>
                <w:del w:id="105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D07C07F" w14:textId="5F7CC584" w:rsidR="0033681E" w:rsidRPr="00825D41" w:rsidDel="00135011" w:rsidRDefault="0033681E" w:rsidP="003240B1">
            <w:pPr>
              <w:pStyle w:val="TAL"/>
              <w:rPr>
                <w:del w:id="1059" w:author="MCC160" w:date="2022-11-02T20:54:00Z"/>
              </w:rPr>
            </w:pPr>
          </w:p>
        </w:tc>
      </w:tr>
    </w:tbl>
    <w:p w14:paraId="70AA65ED" w14:textId="63EDF264" w:rsidR="0033681E" w:rsidRPr="00825D41" w:rsidDel="00135011" w:rsidRDefault="0033681E" w:rsidP="0033681E">
      <w:pPr>
        <w:rPr>
          <w:del w:id="1060" w:author="MCC160" w:date="2022-11-02T20:54:00Z"/>
        </w:rPr>
      </w:pPr>
    </w:p>
    <w:p w14:paraId="54151FA5" w14:textId="4AE044B3" w:rsidR="0033681E" w:rsidRPr="00825D41" w:rsidDel="00135011" w:rsidRDefault="0033681E" w:rsidP="0033681E">
      <w:pPr>
        <w:pStyle w:val="TH"/>
        <w:rPr>
          <w:del w:id="1061" w:author="MCC160" w:date="2022-11-02T20:54:00Z"/>
        </w:rPr>
      </w:pPr>
      <w:del w:id="1062" w:author="MCC160" w:date="2022-11-02T20:54:00Z">
        <w:r w:rsidRPr="00825D41" w:rsidDel="00135011">
          <w:delText>Table 6.1.2.2.3.3-19:Void</w:delText>
        </w:r>
      </w:del>
    </w:p>
    <w:p w14:paraId="496BE22B" w14:textId="18B860B8" w:rsidR="0033681E" w:rsidRPr="00825D41" w:rsidDel="00135011" w:rsidRDefault="0033681E" w:rsidP="0033681E">
      <w:pPr>
        <w:rPr>
          <w:del w:id="1063" w:author="MCC160" w:date="2022-11-02T20:54:00Z"/>
        </w:rPr>
      </w:pPr>
    </w:p>
    <w:p w14:paraId="4AD074AC" w14:textId="15D5EF9C" w:rsidR="0033681E" w:rsidRPr="00825D41" w:rsidDel="00135011" w:rsidRDefault="0033681E" w:rsidP="0033681E">
      <w:pPr>
        <w:pStyle w:val="TH"/>
        <w:rPr>
          <w:del w:id="1064" w:author="MCC160" w:date="2022-11-02T20:54:00Z"/>
        </w:rPr>
      </w:pPr>
      <w:del w:id="1065" w:author="MCC160" w:date="2022-11-02T20:54:00Z">
        <w:r w:rsidRPr="00825D41" w:rsidDel="00135011">
          <w:delText>Table 6.1.2.2.3.3-20: Transmission Granted (Step 26, Table 6.1.2.2.3.2-1; Step 5, TS 36.579-1 [2] Table 5.3B.11.3-1)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135011" w14:paraId="613C4C53" w14:textId="2D01ADD2" w:rsidTr="003240B1">
        <w:trPr>
          <w:tblHeader/>
          <w:jc w:val="center"/>
          <w:del w:id="1066"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3A18B749" w14:textId="398E8E9B" w:rsidR="0033681E" w:rsidRPr="00825D41" w:rsidDel="00135011" w:rsidRDefault="0033681E" w:rsidP="003240B1">
            <w:pPr>
              <w:pStyle w:val="TAL"/>
              <w:keepNext w:val="0"/>
              <w:keepLines w:val="0"/>
              <w:widowControl w:val="0"/>
              <w:rPr>
                <w:del w:id="1067" w:author="MCC160" w:date="2022-11-02T20:54:00Z"/>
              </w:rPr>
            </w:pPr>
            <w:del w:id="1068" w:author="MCC160" w:date="2022-11-02T20:54:00Z">
              <w:r w:rsidRPr="00825D41" w:rsidDel="00135011">
                <w:delText>Derivation Path: TS 36.579-1 [2], Table 5.5.11.2.1-1 condition IMMPERIL-CALL</w:delText>
              </w:r>
            </w:del>
          </w:p>
        </w:tc>
      </w:tr>
    </w:tbl>
    <w:p w14:paraId="61490011" w14:textId="34761F24" w:rsidR="0033681E" w:rsidRPr="00825D41" w:rsidDel="00135011" w:rsidRDefault="0033681E" w:rsidP="0033681E">
      <w:pPr>
        <w:rPr>
          <w:del w:id="1069" w:author="MCC160" w:date="2022-11-02T20:54:00Z"/>
        </w:rPr>
      </w:pPr>
    </w:p>
    <w:p w14:paraId="489465F1" w14:textId="2B109848" w:rsidR="0033681E" w:rsidRPr="00825D41" w:rsidDel="00135011" w:rsidRDefault="0033681E" w:rsidP="0033681E">
      <w:pPr>
        <w:pStyle w:val="TH"/>
        <w:rPr>
          <w:del w:id="1070" w:author="MCC160" w:date="2022-11-02T20:54:00Z"/>
        </w:rPr>
      </w:pPr>
      <w:del w:id="1071" w:author="MCC160" w:date="2022-11-02T20:54:00Z">
        <w:r w:rsidRPr="00825D41" w:rsidDel="00135011">
          <w:delText>Table 6.1.2.2.3-21 .. 24: Void</w:delText>
        </w:r>
      </w:del>
    </w:p>
    <w:p w14:paraId="00179942" w14:textId="36AEBACE" w:rsidR="0033681E" w:rsidRPr="00825D41" w:rsidDel="00135011" w:rsidRDefault="0033681E" w:rsidP="0033681E">
      <w:pPr>
        <w:rPr>
          <w:del w:id="1072" w:author="MCC160" w:date="2022-11-02T20:54:00Z"/>
        </w:rPr>
      </w:pPr>
    </w:p>
    <w:p w14:paraId="245F3020" w14:textId="1594F5C2" w:rsidR="0033681E" w:rsidRPr="00825D41" w:rsidDel="00135011" w:rsidRDefault="0033681E" w:rsidP="0033681E">
      <w:pPr>
        <w:pStyle w:val="TH"/>
        <w:rPr>
          <w:del w:id="1073" w:author="MCC160" w:date="2022-11-02T20:54:00Z"/>
        </w:rPr>
      </w:pPr>
      <w:del w:id="1074" w:author="MCC160" w:date="2022-11-02T20:54:00Z">
        <w:r w:rsidRPr="00825D41" w:rsidDel="00135011">
          <w:delText>Table 6.1.2.2.3.3-25: SIP BYE (Step 47, Table 6.1.2.2.3.2-1; Step 1, TS 36.579-1 [2] Table 5.3.10.3-1)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135011" w14:paraId="32666A3C" w14:textId="0F879F5C" w:rsidTr="003240B1">
        <w:trPr>
          <w:tblHeader/>
          <w:jc w:val="center"/>
          <w:del w:id="1075"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72C60979" w14:textId="3E8BAD64" w:rsidR="0033681E" w:rsidRPr="00825D41" w:rsidDel="00135011" w:rsidRDefault="0033681E" w:rsidP="003240B1">
            <w:pPr>
              <w:pStyle w:val="TAL"/>
              <w:keepNext w:val="0"/>
              <w:keepLines w:val="0"/>
              <w:widowControl w:val="0"/>
              <w:rPr>
                <w:del w:id="1076" w:author="MCC160" w:date="2022-11-02T20:54:00Z"/>
              </w:rPr>
            </w:pPr>
            <w:del w:id="1077" w:author="MCC160" w:date="2022-11-02T20:54:00Z">
              <w:r w:rsidRPr="00825D41" w:rsidDel="00135011">
                <w:delText>Derivation Path: TS 36.579-1</w:delText>
              </w:r>
              <w:r w:rsidRPr="00825D41" w:rsidDel="00135011">
                <w:rPr>
                  <w:color w:val="000000"/>
                </w:rPr>
                <w:delText xml:space="preserve"> [2]</w:delText>
              </w:r>
              <w:r w:rsidRPr="00825D41" w:rsidDel="00135011">
                <w:delText>, Table 5.5.2.2-1, condition MO_CALL</w:delText>
              </w:r>
            </w:del>
          </w:p>
        </w:tc>
      </w:tr>
    </w:tbl>
    <w:p w14:paraId="1E063C44" w14:textId="60F95194" w:rsidR="0033681E" w:rsidRPr="00825D41" w:rsidDel="00135011" w:rsidRDefault="0033681E" w:rsidP="0033681E">
      <w:pPr>
        <w:rPr>
          <w:del w:id="1078" w:author="MCC160" w:date="2022-11-02T20:54:00Z"/>
        </w:rPr>
      </w:pPr>
    </w:p>
    <w:p w14:paraId="7042C694" w14:textId="513824A8" w:rsidR="0033681E" w:rsidRPr="00825D41" w:rsidDel="00135011" w:rsidRDefault="0033681E" w:rsidP="0033681E">
      <w:pPr>
        <w:pStyle w:val="TH"/>
        <w:rPr>
          <w:del w:id="1079" w:author="MCC160" w:date="2022-11-02T20:54:00Z"/>
        </w:rPr>
      </w:pPr>
      <w:del w:id="1080" w:author="MCC160" w:date="2022-11-02T20:54:00Z">
        <w:r w:rsidRPr="00825D41" w:rsidDel="00135011">
          <w:delText>Table 6.1.2.2.3.3-26: Void</w:delText>
        </w:r>
      </w:del>
    </w:p>
    <w:p w14:paraId="4CC91FB7" w14:textId="71E31AF1" w:rsidR="0033681E" w:rsidRPr="00825D41" w:rsidDel="00135011" w:rsidRDefault="0033681E" w:rsidP="0033681E">
      <w:pPr>
        <w:rPr>
          <w:del w:id="1081" w:author="MCC160" w:date="2022-11-02T20:54:00Z"/>
        </w:rPr>
      </w:pPr>
    </w:p>
    <w:p w14:paraId="5AD2845F" w14:textId="77777777" w:rsidR="0033681E" w:rsidRPr="00825D41" w:rsidRDefault="0033681E" w:rsidP="0033681E">
      <w:pPr>
        <w:pStyle w:val="Heading4"/>
      </w:pPr>
      <w:bookmarkStart w:id="1082" w:name="_Toc52787534"/>
      <w:bookmarkStart w:id="1083" w:name="_Toc52787715"/>
      <w:bookmarkStart w:id="1084" w:name="_Toc75906937"/>
      <w:bookmarkStart w:id="1085" w:name="_Toc75907274"/>
      <w:bookmarkStart w:id="1086" w:name="_Toc84345729"/>
      <w:r w:rsidRPr="00825D41">
        <w:t>6.1.2.3</w:t>
      </w:r>
      <w:r w:rsidRPr="00825D41">
        <w:tab/>
        <w:t>On-network / Chat Group Call / Upgrade to Emergency Chat Group Call / Cancel Emergency Chat Group Call / Upgrade to Imminent Peril Chat Group Call / Cancel Imminent Peril Chat Group Call / Client Terminated (CT)</w:t>
      </w:r>
      <w:bookmarkEnd w:id="1082"/>
      <w:bookmarkEnd w:id="1083"/>
      <w:bookmarkEnd w:id="1084"/>
      <w:bookmarkEnd w:id="1085"/>
      <w:bookmarkEnd w:id="1086"/>
    </w:p>
    <w:p w14:paraId="592D28FF" w14:textId="77777777" w:rsidR="0033681E" w:rsidRPr="00825D41" w:rsidRDefault="0033681E" w:rsidP="0033681E">
      <w:pPr>
        <w:pStyle w:val="H6"/>
      </w:pPr>
      <w:bookmarkStart w:id="1087" w:name="_Toc52787535"/>
      <w:bookmarkStart w:id="1088" w:name="_Toc52787716"/>
      <w:bookmarkStart w:id="1089" w:name="_Toc75906938"/>
      <w:bookmarkStart w:id="1090" w:name="_Toc75907275"/>
      <w:r w:rsidRPr="00825D41">
        <w:t>6.1.2.3.1</w:t>
      </w:r>
      <w:r w:rsidRPr="00825D41">
        <w:tab/>
        <w:t>Test Purpose (TP)</w:t>
      </w:r>
      <w:bookmarkEnd w:id="1087"/>
      <w:bookmarkEnd w:id="1088"/>
      <w:bookmarkEnd w:id="1089"/>
      <w:bookmarkEnd w:id="1090"/>
    </w:p>
    <w:p w14:paraId="348A9B79" w14:textId="77777777" w:rsidR="0033681E" w:rsidRPr="00825D41" w:rsidRDefault="0033681E" w:rsidP="0033681E">
      <w:pPr>
        <w:pStyle w:val="H6"/>
      </w:pPr>
      <w:r w:rsidRPr="00825D41">
        <w:t>(1)</w:t>
      </w:r>
    </w:p>
    <w:p w14:paraId="447B4CD2"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authorised for </w:t>
      </w:r>
      <w:proofErr w:type="spellStart"/>
      <w:r w:rsidRPr="00825D41">
        <w:rPr>
          <w:noProof w:val="0"/>
        </w:rPr>
        <w:t>MCVideo</w:t>
      </w:r>
      <w:proofErr w:type="spellEnd"/>
      <w:r w:rsidRPr="00825D41">
        <w:rPr>
          <w:noProof w:val="0"/>
        </w:rPr>
        <w:t xml:space="preserve"> Service }</w:t>
      </w:r>
    </w:p>
    <w:p w14:paraId="493EE24A"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0C7C0E19"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join a </w:t>
      </w:r>
      <w:proofErr w:type="spellStart"/>
      <w:r w:rsidRPr="00825D41">
        <w:rPr>
          <w:noProof w:val="0"/>
        </w:rPr>
        <w:t>MCVideo</w:t>
      </w:r>
      <w:proofErr w:type="spellEnd"/>
      <w:r w:rsidRPr="00825D41">
        <w:rPr>
          <w:noProof w:val="0"/>
        </w:rPr>
        <w:t xml:space="preserve"> Chat Group Session }</w:t>
      </w:r>
    </w:p>
    <w:p w14:paraId="0E358710"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sends a SIP INVITE message to the SS (</w:t>
      </w:r>
      <w:proofErr w:type="spellStart"/>
      <w:r w:rsidRPr="00825D41">
        <w:rPr>
          <w:noProof w:val="0"/>
        </w:rPr>
        <w:t>MCVideo</w:t>
      </w:r>
      <w:proofErr w:type="spellEnd"/>
      <w:r w:rsidRPr="00825D41">
        <w:rPr>
          <w:noProof w:val="0"/>
        </w:rPr>
        <w:t xml:space="preserve"> Server) and responds to a SIP 200 (OK) message from the SS (</w:t>
      </w:r>
      <w:proofErr w:type="spellStart"/>
      <w:r w:rsidRPr="00825D41">
        <w:rPr>
          <w:noProof w:val="0"/>
        </w:rPr>
        <w:t>MCVideo</w:t>
      </w:r>
      <w:proofErr w:type="spellEnd"/>
      <w:r w:rsidRPr="00825D41">
        <w:rPr>
          <w:noProof w:val="0"/>
        </w:rPr>
        <w:t xml:space="preserve"> Server) with a SIP ACK message and, provides </w:t>
      </w:r>
      <w:r w:rsidRPr="00825D41">
        <w:rPr>
          <w:noProof w:val="0"/>
        </w:rPr>
        <w:lastRenderedPageBreak/>
        <w:t xml:space="preserve">transmission granted notification to the </w:t>
      </w:r>
      <w:proofErr w:type="spellStart"/>
      <w:r w:rsidRPr="00825D41">
        <w:rPr>
          <w:noProof w:val="0"/>
        </w:rPr>
        <w:t>MCVideo</w:t>
      </w:r>
      <w:proofErr w:type="spellEnd"/>
      <w:r w:rsidRPr="00825D41">
        <w:rPr>
          <w:noProof w:val="0"/>
        </w:rPr>
        <w:t xml:space="preserve"> User, </w:t>
      </w:r>
      <w:r w:rsidRPr="00825D41">
        <w:rPr>
          <w:bCs/>
          <w:noProof w:val="0"/>
        </w:rPr>
        <w:t>and</w:t>
      </w:r>
      <w:r w:rsidRPr="00825D41">
        <w:rPr>
          <w:noProof w:val="0"/>
        </w:rPr>
        <w:t xml:space="preserve"> respects Transmission Control through the session }</w:t>
      </w:r>
    </w:p>
    <w:p w14:paraId="368B2A35" w14:textId="77777777" w:rsidR="0033681E" w:rsidRPr="00825D41" w:rsidRDefault="0033681E" w:rsidP="0033681E">
      <w:pPr>
        <w:pStyle w:val="PL"/>
        <w:rPr>
          <w:noProof w:val="0"/>
        </w:rPr>
      </w:pPr>
      <w:r w:rsidRPr="00825D41">
        <w:rPr>
          <w:noProof w:val="0"/>
        </w:rPr>
        <w:t xml:space="preserve">            }</w:t>
      </w:r>
    </w:p>
    <w:p w14:paraId="13DF1257" w14:textId="77777777" w:rsidR="0033681E" w:rsidRPr="00825D41" w:rsidRDefault="0033681E" w:rsidP="0033681E">
      <w:pPr>
        <w:pStyle w:val="PL"/>
        <w:rPr>
          <w:noProof w:val="0"/>
        </w:rPr>
      </w:pPr>
    </w:p>
    <w:p w14:paraId="6FCF5A56" w14:textId="77777777" w:rsidR="0033681E" w:rsidRPr="00825D41" w:rsidRDefault="0033681E" w:rsidP="0033681E">
      <w:pPr>
        <w:pStyle w:val="H6"/>
      </w:pPr>
      <w:r w:rsidRPr="00825D41">
        <w:t>(2)</w:t>
      </w:r>
    </w:p>
    <w:p w14:paraId="00C98111"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Chat Group Call }</w:t>
      </w:r>
    </w:p>
    <w:p w14:paraId="4D692B56"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56B06AFE"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an upgrade of the ongoing </w:t>
      </w:r>
      <w:proofErr w:type="spellStart"/>
      <w:r w:rsidRPr="00825D41">
        <w:rPr>
          <w:noProof w:val="0"/>
        </w:rPr>
        <w:t>MCVideo</w:t>
      </w:r>
      <w:proofErr w:type="spellEnd"/>
      <w:r w:rsidRPr="00825D41">
        <w:rPr>
          <w:noProof w:val="0"/>
        </w:rPr>
        <w:t xml:space="preserve"> Group Call to an </w:t>
      </w:r>
      <w:proofErr w:type="spellStart"/>
      <w:r w:rsidRPr="00825D41">
        <w:rPr>
          <w:noProof w:val="0"/>
        </w:rPr>
        <w:t>MCVideo</w:t>
      </w:r>
      <w:proofErr w:type="spellEnd"/>
      <w:r w:rsidRPr="00825D41">
        <w:rPr>
          <w:noProof w:val="0"/>
        </w:rPr>
        <w:t xml:space="preserve"> Emergency Group Call via a SIP INVITE message from the SS (</w:t>
      </w:r>
      <w:proofErr w:type="spellStart"/>
      <w:r w:rsidRPr="00825D41">
        <w:rPr>
          <w:noProof w:val="0"/>
        </w:rPr>
        <w:t>MCVideo</w:t>
      </w:r>
      <w:proofErr w:type="spellEnd"/>
      <w:r w:rsidRPr="00825D41">
        <w:rPr>
          <w:noProof w:val="0"/>
        </w:rPr>
        <w:t xml:space="preserve"> Server) }</w:t>
      </w:r>
    </w:p>
    <w:p w14:paraId="49057507"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responds to the SIP re-INVITE request with a SIP 200 (OK) response and considers the call as being upgraded to an Emergency Group Call }</w:t>
      </w:r>
    </w:p>
    <w:p w14:paraId="716776D1" w14:textId="77777777" w:rsidR="0033681E" w:rsidRPr="00825D41" w:rsidRDefault="0033681E" w:rsidP="0033681E">
      <w:pPr>
        <w:pStyle w:val="PL"/>
        <w:rPr>
          <w:noProof w:val="0"/>
        </w:rPr>
      </w:pPr>
      <w:r w:rsidRPr="00825D41">
        <w:rPr>
          <w:noProof w:val="0"/>
        </w:rPr>
        <w:t xml:space="preserve">          }</w:t>
      </w:r>
    </w:p>
    <w:p w14:paraId="294611A2" w14:textId="77777777" w:rsidR="0033681E" w:rsidRPr="00825D41" w:rsidRDefault="0033681E" w:rsidP="0033681E">
      <w:pPr>
        <w:pStyle w:val="PL"/>
        <w:rPr>
          <w:noProof w:val="0"/>
        </w:rPr>
      </w:pPr>
    </w:p>
    <w:p w14:paraId="001F484D" w14:textId="77777777" w:rsidR="0033681E" w:rsidRPr="00825D41" w:rsidRDefault="0033681E" w:rsidP="0033681E">
      <w:pPr>
        <w:pStyle w:val="H6"/>
      </w:pPr>
      <w:r w:rsidRPr="00825D41">
        <w:t>(3)</w:t>
      </w:r>
    </w:p>
    <w:p w14:paraId="4B255A49"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Chat Group Call, which was upgraded to an Emergency Chat Group Call }</w:t>
      </w:r>
    </w:p>
    <w:p w14:paraId="730571B8"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32E887D8"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cancellation of the ongoing </w:t>
      </w:r>
      <w:proofErr w:type="spellStart"/>
      <w:r w:rsidRPr="00825D41">
        <w:rPr>
          <w:noProof w:val="0"/>
        </w:rPr>
        <w:t>McVideo</w:t>
      </w:r>
      <w:proofErr w:type="spellEnd"/>
      <w:r w:rsidRPr="00825D41">
        <w:rPr>
          <w:noProof w:val="0"/>
        </w:rPr>
        <w:t xml:space="preserve"> Emergency state via a SIP re-INVITE message from the SS (</w:t>
      </w:r>
      <w:proofErr w:type="spellStart"/>
      <w:r w:rsidRPr="00825D41">
        <w:rPr>
          <w:noProof w:val="0"/>
        </w:rPr>
        <w:t>MCVideo</w:t>
      </w:r>
      <w:proofErr w:type="spellEnd"/>
      <w:r w:rsidRPr="00825D41">
        <w:rPr>
          <w:noProof w:val="0"/>
        </w:rPr>
        <w:t xml:space="preserve"> Server)}</w:t>
      </w:r>
    </w:p>
    <w:p w14:paraId="1DB047CE"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responds to the SIP re-INVITE request with a SIP 200 (OK) response </w:t>
      </w:r>
      <w:r w:rsidRPr="00825D41">
        <w:rPr>
          <w:bCs/>
          <w:noProof w:val="0"/>
        </w:rPr>
        <w:t>and</w:t>
      </w:r>
      <w:r w:rsidRPr="00825D41">
        <w:rPr>
          <w:noProof w:val="0"/>
        </w:rPr>
        <w:t xml:space="preserve"> considers the emergency condition cancelled  }</w:t>
      </w:r>
    </w:p>
    <w:p w14:paraId="0EBF779D" w14:textId="77777777" w:rsidR="0033681E" w:rsidRPr="00825D41" w:rsidRDefault="0033681E" w:rsidP="0033681E">
      <w:pPr>
        <w:pStyle w:val="PL"/>
        <w:rPr>
          <w:noProof w:val="0"/>
        </w:rPr>
      </w:pPr>
      <w:r w:rsidRPr="00825D41">
        <w:rPr>
          <w:noProof w:val="0"/>
        </w:rPr>
        <w:t xml:space="preserve">            }</w:t>
      </w:r>
    </w:p>
    <w:p w14:paraId="625C8A57" w14:textId="77777777" w:rsidR="0033681E" w:rsidRPr="00825D41" w:rsidRDefault="0033681E" w:rsidP="0033681E">
      <w:pPr>
        <w:pStyle w:val="PL"/>
        <w:rPr>
          <w:noProof w:val="0"/>
        </w:rPr>
      </w:pPr>
    </w:p>
    <w:p w14:paraId="13341050" w14:textId="77777777" w:rsidR="0033681E" w:rsidRPr="00825D41" w:rsidRDefault="0033681E" w:rsidP="0033681E">
      <w:pPr>
        <w:pStyle w:val="H6"/>
      </w:pPr>
      <w:r w:rsidRPr="00825D41">
        <w:t>(4)</w:t>
      </w:r>
    </w:p>
    <w:p w14:paraId="4F628555"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Chat Group Call }</w:t>
      </w:r>
    </w:p>
    <w:p w14:paraId="11A1F788"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0DA1D43B"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an upgrade of the ongoing </w:t>
      </w:r>
      <w:proofErr w:type="spellStart"/>
      <w:r w:rsidRPr="00825D41">
        <w:rPr>
          <w:noProof w:val="0"/>
        </w:rPr>
        <w:t>MCVideo</w:t>
      </w:r>
      <w:proofErr w:type="spellEnd"/>
      <w:r w:rsidRPr="00825D41">
        <w:rPr>
          <w:noProof w:val="0"/>
        </w:rPr>
        <w:t xml:space="preserve"> Chat Group Call to a </w:t>
      </w:r>
      <w:proofErr w:type="spellStart"/>
      <w:r w:rsidRPr="00825D41">
        <w:rPr>
          <w:noProof w:val="0"/>
        </w:rPr>
        <w:t>MCVideo</w:t>
      </w:r>
      <w:proofErr w:type="spellEnd"/>
      <w:r w:rsidRPr="00825D41">
        <w:rPr>
          <w:noProof w:val="0"/>
        </w:rPr>
        <w:t xml:space="preserve"> Imminent Peril Chat Group Call via a SIP re-INVITE message from the SS (</w:t>
      </w:r>
      <w:proofErr w:type="spellStart"/>
      <w:r w:rsidRPr="00825D41">
        <w:rPr>
          <w:noProof w:val="0"/>
        </w:rPr>
        <w:t>MCVideo</w:t>
      </w:r>
      <w:proofErr w:type="spellEnd"/>
      <w:r w:rsidRPr="00825D41">
        <w:rPr>
          <w:noProof w:val="0"/>
        </w:rPr>
        <w:t xml:space="preserve"> Server) }</w:t>
      </w:r>
    </w:p>
    <w:p w14:paraId="14579B47"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responds to the SIP re-INVITE request with a SIP 200 (OK) response and considers the call as being upgraded to an Imminent Peril Chat Group Call ( }</w:t>
      </w:r>
    </w:p>
    <w:p w14:paraId="7FEC9CF9" w14:textId="77777777" w:rsidR="0033681E" w:rsidRPr="00825D41" w:rsidRDefault="0033681E" w:rsidP="0033681E">
      <w:pPr>
        <w:pStyle w:val="PL"/>
        <w:rPr>
          <w:noProof w:val="0"/>
        </w:rPr>
      </w:pPr>
      <w:r w:rsidRPr="00825D41">
        <w:rPr>
          <w:noProof w:val="0"/>
        </w:rPr>
        <w:t xml:space="preserve">            }</w:t>
      </w:r>
    </w:p>
    <w:p w14:paraId="334F06C7" w14:textId="77777777" w:rsidR="0033681E" w:rsidRPr="00825D41" w:rsidRDefault="0033681E" w:rsidP="0033681E">
      <w:pPr>
        <w:pStyle w:val="PL"/>
        <w:rPr>
          <w:noProof w:val="0"/>
        </w:rPr>
      </w:pPr>
    </w:p>
    <w:p w14:paraId="79C3BFC1" w14:textId="77777777" w:rsidR="0033681E" w:rsidRPr="00825D41" w:rsidRDefault="0033681E" w:rsidP="0033681E">
      <w:pPr>
        <w:pStyle w:val="H6"/>
        <w:ind w:left="0" w:firstLine="0"/>
      </w:pPr>
      <w:r w:rsidRPr="00825D41">
        <w:t>(5)</w:t>
      </w:r>
    </w:p>
    <w:p w14:paraId="65A0498B"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Chat Group Call, which was upgraded to an Imminent Peril Chat Group Call }</w:t>
      </w:r>
    </w:p>
    <w:p w14:paraId="51325234"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128886A3" w14:textId="77777777" w:rsidR="0033681E" w:rsidRPr="00825D41" w:rsidRDefault="0033681E" w:rsidP="0033681E">
      <w:pPr>
        <w:pStyle w:val="PL"/>
        <w:rPr>
          <w:noProof w:val="0"/>
        </w:rPr>
      </w:pPr>
      <w:r w:rsidRPr="00825D41">
        <w:rPr>
          <w:b/>
          <w:noProof w:val="0"/>
        </w:rPr>
        <w:t xml:space="preserve">  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cancellation of the ongoing </w:t>
      </w:r>
      <w:proofErr w:type="spellStart"/>
      <w:r w:rsidRPr="00825D41">
        <w:rPr>
          <w:noProof w:val="0"/>
        </w:rPr>
        <w:t>McVideo</w:t>
      </w:r>
      <w:proofErr w:type="spellEnd"/>
      <w:r w:rsidRPr="00825D41">
        <w:rPr>
          <w:noProof w:val="0"/>
        </w:rPr>
        <w:t xml:space="preserve"> Imminent Peril state via a SIP re-INVITE message from the SS (</w:t>
      </w:r>
      <w:proofErr w:type="spellStart"/>
      <w:r w:rsidRPr="00825D41">
        <w:rPr>
          <w:noProof w:val="0"/>
        </w:rPr>
        <w:t>MCVideo</w:t>
      </w:r>
      <w:proofErr w:type="spellEnd"/>
      <w:r w:rsidRPr="00825D41">
        <w:rPr>
          <w:noProof w:val="0"/>
        </w:rPr>
        <w:t xml:space="preserve"> Server) }</w:t>
      </w:r>
    </w:p>
    <w:p w14:paraId="1AA1C45A"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responds to the SIP re-INVITE request with a SIP 200 (OK) response </w:t>
      </w:r>
      <w:r w:rsidRPr="00825D41">
        <w:rPr>
          <w:bCs/>
          <w:noProof w:val="0"/>
        </w:rPr>
        <w:t>and</w:t>
      </w:r>
      <w:r w:rsidRPr="00825D41">
        <w:rPr>
          <w:noProof w:val="0"/>
        </w:rPr>
        <w:t xml:space="preserve"> considers the imminent peril condition cancelled.}</w:t>
      </w:r>
    </w:p>
    <w:p w14:paraId="4AF67FD2" w14:textId="77777777" w:rsidR="0033681E" w:rsidRPr="00825D41" w:rsidRDefault="0033681E" w:rsidP="0033681E">
      <w:pPr>
        <w:pStyle w:val="PL"/>
        <w:rPr>
          <w:noProof w:val="0"/>
        </w:rPr>
      </w:pPr>
      <w:r w:rsidRPr="00825D41">
        <w:rPr>
          <w:noProof w:val="0"/>
        </w:rPr>
        <w:t xml:space="preserve">            }</w:t>
      </w:r>
    </w:p>
    <w:p w14:paraId="6D926DEF" w14:textId="77777777" w:rsidR="0033681E" w:rsidRPr="00825D41" w:rsidRDefault="0033681E" w:rsidP="0033681E">
      <w:pPr>
        <w:pStyle w:val="PL"/>
        <w:rPr>
          <w:rFonts w:cs="Courier New"/>
          <w:noProof w:val="0"/>
          <w:szCs w:val="16"/>
        </w:rPr>
      </w:pPr>
    </w:p>
    <w:p w14:paraId="25905114" w14:textId="77777777" w:rsidR="0033681E" w:rsidRPr="00825D41" w:rsidRDefault="0033681E" w:rsidP="0033681E">
      <w:pPr>
        <w:pStyle w:val="H6"/>
      </w:pPr>
      <w:r w:rsidRPr="00825D41">
        <w:t>(6)</w:t>
      </w:r>
    </w:p>
    <w:p w14:paraId="2C832B6F"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Chat Group</w:t>
      </w:r>
      <w:r w:rsidRPr="00825D41">
        <w:rPr>
          <w:noProof w:val="0"/>
          <w:color w:val="FF0000"/>
        </w:rPr>
        <w:t xml:space="preserve"> </w:t>
      </w:r>
      <w:r w:rsidRPr="00825D41">
        <w:rPr>
          <w:noProof w:val="0"/>
        </w:rPr>
        <w:t>Call }</w:t>
      </w:r>
    </w:p>
    <w:p w14:paraId="3F25F985"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2EE24600"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Media Transmission Notification message from the SS (</w:t>
      </w:r>
      <w:proofErr w:type="spellStart"/>
      <w:r w:rsidRPr="00825D41">
        <w:rPr>
          <w:noProof w:val="0"/>
        </w:rPr>
        <w:t>MCVideo</w:t>
      </w:r>
      <w:proofErr w:type="spellEnd"/>
      <w:r w:rsidRPr="00825D41">
        <w:rPr>
          <w:noProof w:val="0"/>
        </w:rPr>
        <w:t xml:space="preserve"> Server) }</w:t>
      </w:r>
    </w:p>
    <w:p w14:paraId="39A429F1"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{The UE (</w:t>
      </w:r>
      <w:proofErr w:type="spellStart"/>
      <w:r w:rsidRPr="00825D41">
        <w:rPr>
          <w:noProof w:val="0"/>
        </w:rPr>
        <w:t>MCVideo</w:t>
      </w:r>
      <w:proofErr w:type="spellEnd"/>
      <w:r w:rsidRPr="00825D41">
        <w:rPr>
          <w:noProof w:val="0"/>
        </w:rPr>
        <w:t xml:space="preserve"> Client) provides media transmission notification to the </w:t>
      </w:r>
      <w:proofErr w:type="spellStart"/>
      <w:r w:rsidRPr="00825D41">
        <w:rPr>
          <w:noProof w:val="0"/>
        </w:rPr>
        <w:t>MCVideo</w:t>
      </w:r>
      <w:proofErr w:type="spellEnd"/>
      <w:r w:rsidRPr="00825D41">
        <w:rPr>
          <w:noProof w:val="0"/>
        </w:rPr>
        <w:t xml:space="preserve"> </w:t>
      </w:r>
      <w:proofErr w:type="gramStart"/>
      <w:r w:rsidRPr="00825D41">
        <w:rPr>
          <w:noProof w:val="0"/>
        </w:rPr>
        <w:t>User }</w:t>
      </w:r>
      <w:proofErr w:type="gramEnd"/>
    </w:p>
    <w:p w14:paraId="69E9E860" w14:textId="77777777" w:rsidR="0033681E" w:rsidRPr="00825D41" w:rsidRDefault="0033681E" w:rsidP="0033681E">
      <w:pPr>
        <w:pStyle w:val="PL"/>
        <w:rPr>
          <w:noProof w:val="0"/>
        </w:rPr>
      </w:pPr>
      <w:r w:rsidRPr="00825D41">
        <w:rPr>
          <w:noProof w:val="0"/>
        </w:rPr>
        <w:t xml:space="preserve">            }</w:t>
      </w:r>
    </w:p>
    <w:p w14:paraId="4D84A54F" w14:textId="77777777" w:rsidR="0033681E" w:rsidRPr="00825D41" w:rsidRDefault="0033681E" w:rsidP="0033681E">
      <w:pPr>
        <w:pStyle w:val="PL"/>
        <w:rPr>
          <w:noProof w:val="0"/>
        </w:rPr>
      </w:pPr>
    </w:p>
    <w:p w14:paraId="74C699E5" w14:textId="77777777" w:rsidR="0033681E" w:rsidRPr="00825D41" w:rsidRDefault="0033681E" w:rsidP="0033681E">
      <w:pPr>
        <w:pStyle w:val="H6"/>
      </w:pPr>
      <w:r w:rsidRPr="00825D41">
        <w:t>(7)</w:t>
      </w:r>
    </w:p>
    <w:p w14:paraId="020ACA00"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provided media transmission notification to the </w:t>
      </w:r>
      <w:proofErr w:type="spellStart"/>
      <w:r w:rsidRPr="00825D41">
        <w:rPr>
          <w:noProof w:val="0"/>
        </w:rPr>
        <w:t>MCVideo</w:t>
      </w:r>
      <w:proofErr w:type="spellEnd"/>
      <w:r w:rsidRPr="00825D41">
        <w:rPr>
          <w:noProof w:val="0"/>
        </w:rPr>
        <w:t xml:space="preserve"> User after receiving a Media Transmission Notification message from the SS (</w:t>
      </w:r>
      <w:proofErr w:type="spellStart"/>
      <w:r w:rsidRPr="00825D41">
        <w:rPr>
          <w:noProof w:val="0"/>
        </w:rPr>
        <w:t>MCVideo</w:t>
      </w:r>
      <w:proofErr w:type="spellEnd"/>
      <w:r w:rsidRPr="00825D41">
        <w:rPr>
          <w:noProof w:val="0"/>
        </w:rPr>
        <w:t xml:space="preserve"> Server)}</w:t>
      </w:r>
    </w:p>
    <w:p w14:paraId="72F41360"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18983E9E"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permission to receive media }</w:t>
      </w:r>
    </w:p>
    <w:p w14:paraId="23A6FDCE"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{The UE (</w:t>
      </w:r>
      <w:proofErr w:type="spellStart"/>
      <w:r w:rsidRPr="00825D41">
        <w:rPr>
          <w:noProof w:val="0"/>
        </w:rPr>
        <w:t>MCVideo</w:t>
      </w:r>
      <w:proofErr w:type="spellEnd"/>
      <w:r w:rsidRPr="00825D41">
        <w:rPr>
          <w:noProof w:val="0"/>
        </w:rPr>
        <w:t xml:space="preserve"> Client) sends a Receive Media Request message to the SS (</w:t>
      </w:r>
      <w:proofErr w:type="spellStart"/>
      <w:r w:rsidRPr="00825D41">
        <w:rPr>
          <w:noProof w:val="0"/>
        </w:rPr>
        <w:t>MCVideo</w:t>
      </w:r>
      <w:proofErr w:type="spellEnd"/>
      <w:r w:rsidRPr="00825D41">
        <w:rPr>
          <w:noProof w:val="0"/>
        </w:rPr>
        <w:t xml:space="preserve"> Server) </w:t>
      </w:r>
      <w:r w:rsidRPr="00825D41">
        <w:rPr>
          <w:b/>
          <w:bCs/>
          <w:noProof w:val="0"/>
        </w:rPr>
        <w:t>and</w:t>
      </w:r>
      <w:r w:rsidRPr="00825D41">
        <w:rPr>
          <w:noProof w:val="0"/>
        </w:rPr>
        <w:t xml:space="preserve"> provides receive media success notification to the </w:t>
      </w:r>
      <w:proofErr w:type="spellStart"/>
      <w:r w:rsidRPr="00825D41">
        <w:rPr>
          <w:noProof w:val="0"/>
        </w:rPr>
        <w:t>MCVideo</w:t>
      </w:r>
      <w:proofErr w:type="spellEnd"/>
      <w:r w:rsidRPr="00825D41">
        <w:rPr>
          <w:noProof w:val="0"/>
        </w:rPr>
        <w:t xml:space="preserve"> User upon reception of the Receive Media Response </w:t>
      </w:r>
      <w:proofErr w:type="gramStart"/>
      <w:r w:rsidRPr="00825D41">
        <w:rPr>
          <w:noProof w:val="0"/>
        </w:rPr>
        <w:t>message }</w:t>
      </w:r>
      <w:proofErr w:type="gramEnd"/>
    </w:p>
    <w:p w14:paraId="58638979" w14:textId="77777777" w:rsidR="0033681E" w:rsidRPr="00825D41" w:rsidRDefault="0033681E" w:rsidP="0033681E">
      <w:pPr>
        <w:pStyle w:val="PL"/>
        <w:rPr>
          <w:noProof w:val="0"/>
        </w:rPr>
      </w:pPr>
      <w:r w:rsidRPr="00825D41">
        <w:rPr>
          <w:noProof w:val="0"/>
        </w:rPr>
        <w:t xml:space="preserve">            }</w:t>
      </w:r>
    </w:p>
    <w:p w14:paraId="7D9DC54A" w14:textId="77777777" w:rsidR="0033681E" w:rsidRPr="00825D41" w:rsidRDefault="0033681E" w:rsidP="0033681E">
      <w:pPr>
        <w:pStyle w:val="PL"/>
        <w:rPr>
          <w:noProof w:val="0"/>
        </w:rPr>
      </w:pPr>
    </w:p>
    <w:p w14:paraId="28A69C06" w14:textId="77777777" w:rsidR="0033681E" w:rsidRPr="00825D41" w:rsidRDefault="0033681E" w:rsidP="0033681E">
      <w:pPr>
        <w:pStyle w:val="H6"/>
      </w:pPr>
      <w:r w:rsidRPr="00825D41">
        <w:t>(8)</w:t>
      </w:r>
    </w:p>
    <w:p w14:paraId="1ABC5AA3"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Chat Group</w:t>
      </w:r>
      <w:r w:rsidRPr="00825D41">
        <w:rPr>
          <w:noProof w:val="0"/>
          <w:color w:val="FF0000"/>
        </w:rPr>
        <w:t xml:space="preserve"> </w:t>
      </w:r>
      <w:r w:rsidRPr="00825D41">
        <w:rPr>
          <w:noProof w:val="0"/>
        </w:rPr>
        <w:t>Call }</w:t>
      </w:r>
    </w:p>
    <w:p w14:paraId="46EDEB7E"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3070172B"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User) requests to terminate the ongoing </w:t>
      </w:r>
      <w:proofErr w:type="spellStart"/>
      <w:r w:rsidRPr="00825D41">
        <w:rPr>
          <w:noProof w:val="0"/>
        </w:rPr>
        <w:t>MCVideo</w:t>
      </w:r>
      <w:proofErr w:type="spellEnd"/>
      <w:r w:rsidRPr="00825D41">
        <w:rPr>
          <w:noProof w:val="0"/>
        </w:rPr>
        <w:t xml:space="preserve"> Chat Group Call }</w:t>
      </w:r>
    </w:p>
    <w:p w14:paraId="573590A8"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SIP BYE request and leaves the </w:t>
      </w:r>
      <w:proofErr w:type="spellStart"/>
      <w:r w:rsidRPr="00825D41">
        <w:rPr>
          <w:noProof w:val="0"/>
        </w:rPr>
        <w:t>MCVideo</w:t>
      </w:r>
      <w:proofErr w:type="spellEnd"/>
      <w:r w:rsidRPr="00825D41">
        <w:rPr>
          <w:noProof w:val="0"/>
        </w:rPr>
        <w:t xml:space="preserve"> session }</w:t>
      </w:r>
    </w:p>
    <w:p w14:paraId="3CFB542C" w14:textId="77777777" w:rsidR="0033681E" w:rsidRPr="00825D41" w:rsidRDefault="0033681E" w:rsidP="0033681E">
      <w:pPr>
        <w:pStyle w:val="PL"/>
        <w:rPr>
          <w:noProof w:val="0"/>
        </w:rPr>
      </w:pPr>
      <w:r w:rsidRPr="00825D41">
        <w:rPr>
          <w:noProof w:val="0"/>
        </w:rPr>
        <w:lastRenderedPageBreak/>
        <w:t xml:space="preserve">            }</w:t>
      </w:r>
    </w:p>
    <w:p w14:paraId="10D8FF58" w14:textId="77777777" w:rsidR="0033681E" w:rsidRPr="00825D41" w:rsidRDefault="0033681E" w:rsidP="0033681E">
      <w:pPr>
        <w:pStyle w:val="PL"/>
        <w:rPr>
          <w:noProof w:val="0"/>
        </w:rPr>
      </w:pPr>
    </w:p>
    <w:p w14:paraId="6FC880E6" w14:textId="77777777" w:rsidR="0033681E" w:rsidRPr="00825D41" w:rsidRDefault="0033681E" w:rsidP="0033681E">
      <w:pPr>
        <w:pStyle w:val="H6"/>
      </w:pPr>
      <w:bookmarkStart w:id="1091" w:name="_Toc52787536"/>
      <w:bookmarkStart w:id="1092" w:name="_Toc52787717"/>
      <w:bookmarkStart w:id="1093" w:name="_Toc75906939"/>
      <w:bookmarkStart w:id="1094" w:name="_Toc75907276"/>
      <w:r w:rsidRPr="00825D41">
        <w:t>6.1.2.3.2</w:t>
      </w:r>
      <w:r w:rsidRPr="00825D41">
        <w:tab/>
        <w:t>Conformance requirements</w:t>
      </w:r>
      <w:bookmarkEnd w:id="1091"/>
      <w:bookmarkEnd w:id="1092"/>
      <w:bookmarkEnd w:id="1093"/>
      <w:bookmarkEnd w:id="1094"/>
    </w:p>
    <w:p w14:paraId="7A05DEA7" w14:textId="77777777" w:rsidR="0033681E" w:rsidRPr="00825D41" w:rsidRDefault="0033681E" w:rsidP="0033681E">
      <w:r w:rsidRPr="00825D41">
        <w:t xml:space="preserve">References: The conformance requirements covered in the current TC are specified in: TS 24.281 </w:t>
      </w:r>
      <w:proofErr w:type="gramStart"/>
      <w:r w:rsidRPr="00825D41">
        <w:t>clauses  9.2.2.3.1.1</w:t>
      </w:r>
      <w:proofErr w:type="gramEnd"/>
      <w:r w:rsidRPr="00825D41">
        <w:t>,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3BAA79" w14:textId="77777777" w:rsidR="0033681E" w:rsidRPr="00825D41" w:rsidRDefault="0033681E" w:rsidP="0033681E">
      <w:r w:rsidRPr="00825D41">
        <w:t>[TS 24.281, Clause 9.2.2.3.1.1]</w:t>
      </w:r>
    </w:p>
    <w:p w14:paraId="6207BCE5" w14:textId="77777777" w:rsidR="0033681E" w:rsidRPr="00825D41" w:rsidRDefault="0033681E" w:rsidP="0033681E">
      <w:r w:rsidRPr="00825D41">
        <w:t>In the procedures in this subclause:</w:t>
      </w:r>
    </w:p>
    <w:p w14:paraId="5DE68E55" w14:textId="77777777" w:rsidR="0033681E" w:rsidRPr="00825D41" w:rsidRDefault="0033681E" w:rsidP="0033681E">
      <w:pPr>
        <w:pStyle w:val="B1"/>
      </w:pPr>
      <w:r w:rsidRPr="00825D41">
        <w:t>1)</w:t>
      </w:r>
      <w:r w:rsidRPr="00825D41">
        <w:tab/>
        <w:t>group identity in an incoming SIP INVITE request refers to the group identity from the &lt;</w:t>
      </w:r>
      <w:proofErr w:type="spellStart"/>
      <w:r w:rsidRPr="00825D41">
        <w:t>mcvideo</w:t>
      </w:r>
      <w:proofErr w:type="spellEnd"/>
      <w:r w:rsidRPr="00825D41">
        <w:t>-request-</w:t>
      </w:r>
      <w:proofErr w:type="spellStart"/>
      <w:r w:rsidRPr="00825D41">
        <w:t>uri</w:t>
      </w:r>
      <w:proofErr w:type="spellEnd"/>
      <w:r w:rsidRPr="00825D41">
        <w:t xml:space="preserve">&gt; element of the application/vnd.3gpp.mcvideo-info+xml MIME body of the incoming SIP INVITE </w:t>
      </w:r>
      <w:proofErr w:type="gramStart"/>
      <w:r w:rsidRPr="00825D41">
        <w:t>request;</w:t>
      </w:r>
      <w:proofErr w:type="gramEnd"/>
    </w:p>
    <w:p w14:paraId="70EF375B" w14:textId="77777777" w:rsidR="0033681E" w:rsidRPr="00825D41" w:rsidRDefault="0033681E" w:rsidP="0033681E">
      <w:pPr>
        <w:pStyle w:val="B1"/>
      </w:pPr>
      <w:r w:rsidRPr="00825D41">
        <w:t>2)</w:t>
      </w:r>
      <w:r w:rsidRPr="00825D41">
        <w:tab/>
        <w:t>emergency indication in an incoming SIP INVITE request refers to the &lt;emergency-</w:t>
      </w:r>
      <w:proofErr w:type="spellStart"/>
      <w:r w:rsidRPr="00825D41">
        <w:t>ind</w:t>
      </w:r>
      <w:proofErr w:type="spellEnd"/>
      <w:r w:rsidRPr="00825D41">
        <w:t xml:space="preserve">&gt; element of the application/vnd.3gpp.mcvideo-info+xml MIME </w:t>
      </w:r>
      <w:proofErr w:type="gramStart"/>
      <w:r w:rsidRPr="00825D41">
        <w:t>body;</w:t>
      </w:r>
      <w:proofErr w:type="gramEnd"/>
    </w:p>
    <w:p w14:paraId="242B8E27" w14:textId="77777777" w:rsidR="0033681E" w:rsidRPr="00825D41" w:rsidRDefault="0033681E" w:rsidP="0033681E">
      <w:pPr>
        <w:pStyle w:val="B1"/>
      </w:pPr>
      <w:r w:rsidRPr="00825D41">
        <w:t>3)</w:t>
      </w:r>
      <w:r w:rsidRPr="00825D41">
        <w:tab/>
        <w:t>imminent peril indication in an incoming SIP INVITE request refers to the &lt;</w:t>
      </w:r>
      <w:proofErr w:type="spellStart"/>
      <w:r w:rsidRPr="00825D41">
        <w:t>imminentperil-ind</w:t>
      </w:r>
      <w:proofErr w:type="spellEnd"/>
      <w:r w:rsidRPr="00825D41">
        <w:t>&gt; element of the application/vnd.3gpp.mcvideo-info+xml MIME body.</w:t>
      </w:r>
    </w:p>
    <w:p w14:paraId="35F93DD1" w14:textId="77777777" w:rsidR="0033681E" w:rsidRPr="00825D41" w:rsidRDefault="0033681E" w:rsidP="0033681E">
      <w:r w:rsidRPr="00825D41">
        <w:t xml:space="preserve">Upon receipt of a "SIP INVITE request for originating participating </w:t>
      </w:r>
      <w:proofErr w:type="spellStart"/>
      <w:r w:rsidRPr="00825D41">
        <w:t>MCVideo</w:t>
      </w:r>
      <w:proofErr w:type="spellEnd"/>
      <w:r w:rsidRPr="00825D41">
        <w:t xml:space="preserve"> function" for a group identity identifying a chat </w:t>
      </w:r>
      <w:proofErr w:type="spellStart"/>
      <w:r w:rsidRPr="00825D41">
        <w:t>MCVideo</w:t>
      </w:r>
      <w:proofErr w:type="spellEnd"/>
      <w:r w:rsidRPr="00825D41">
        <w:t xml:space="preserve"> group containing an application/vnd.3gpp.mcvideo-info+xml MIME body with the &lt;session-type&gt; element set to a value of "chat", the participating </w:t>
      </w:r>
      <w:proofErr w:type="spellStart"/>
      <w:r w:rsidRPr="00825D41">
        <w:t>MCVideo</w:t>
      </w:r>
      <w:proofErr w:type="spellEnd"/>
      <w:r w:rsidRPr="00825D41">
        <w:t xml:space="preserve"> function:</w:t>
      </w:r>
    </w:p>
    <w:p w14:paraId="35C557FD" w14:textId="77777777" w:rsidR="0033681E" w:rsidRPr="00825D41" w:rsidRDefault="0033681E" w:rsidP="0033681E">
      <w:pPr>
        <w:pStyle w:val="B1"/>
      </w:pPr>
      <w:r w:rsidRPr="00825D41">
        <w:t>1)</w:t>
      </w:r>
      <w:r w:rsidRPr="00825D41">
        <w:tab/>
        <w:t xml:space="preserve">if unable to process the request due to a lack of resources or a risk of congestion exists, may reject the SIP INVITE request with a SIP 500 (Server Internal Error) response. The participating </w:t>
      </w:r>
      <w:proofErr w:type="spellStart"/>
      <w:r w:rsidRPr="00825D41">
        <w:t>MCVideo</w:t>
      </w:r>
      <w:proofErr w:type="spellEnd"/>
      <w:r w:rsidRPr="00825D41">
        <w:t xml:space="preserve"> function may include a Retry-After header field to the SIP 500 (Server Internal Error) response as specified in IETF RFC 3261 [</w:t>
      </w:r>
      <w:r w:rsidRPr="00825D41">
        <w:rPr>
          <w:lang w:eastAsia="zh-CN"/>
        </w:rPr>
        <w:t>15</w:t>
      </w:r>
      <w:r w:rsidRPr="00825D41">
        <w:t xml:space="preserve">]. Otherwise, continue with the rest of the </w:t>
      </w:r>
      <w:proofErr w:type="gramStart"/>
      <w:r w:rsidRPr="00825D41">
        <w:t>steps;</w:t>
      </w:r>
      <w:proofErr w:type="gramEnd"/>
    </w:p>
    <w:p w14:paraId="6ECD4F50" w14:textId="77777777" w:rsidR="0033681E" w:rsidRPr="00825D41" w:rsidRDefault="0033681E" w:rsidP="0033681E">
      <w:pPr>
        <w:pStyle w:val="NO"/>
      </w:pPr>
      <w:r w:rsidRPr="00825D41">
        <w:t>NOTE 1:</w:t>
      </w:r>
      <w:r w:rsidRPr="00825D41">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825D41">
        <w:t>MCVideo</w:t>
      </w:r>
      <w:proofErr w:type="spellEnd"/>
      <w:r w:rsidRPr="00825D41">
        <w:t xml:space="preserve"> function can according to local policy choose to accept the request.</w:t>
      </w:r>
    </w:p>
    <w:p w14:paraId="55689810" w14:textId="77777777" w:rsidR="0033681E" w:rsidRPr="00825D41" w:rsidRDefault="0033681E" w:rsidP="0033681E">
      <w:pPr>
        <w:pStyle w:val="B1"/>
      </w:pPr>
      <w:r w:rsidRPr="00825D41">
        <w:t>2)</w:t>
      </w:r>
      <w:r w:rsidRPr="00825D41">
        <w:tab/>
        <w:t xml:space="preserve">shall determine the </w:t>
      </w:r>
      <w:proofErr w:type="spellStart"/>
      <w:r w:rsidRPr="00825D41">
        <w:t>MCVideo</w:t>
      </w:r>
      <w:proofErr w:type="spellEnd"/>
      <w:r w:rsidRPr="00825D41">
        <w:t xml:space="preserve"> ID of the calling user from public user identity in the P-Asserted-Identity header field of the SIP INVITE request, and authorise the calling </w:t>
      </w:r>
      <w:proofErr w:type="gramStart"/>
      <w:r w:rsidRPr="00825D41">
        <w:t>user;</w:t>
      </w:r>
      <w:proofErr w:type="gramEnd"/>
    </w:p>
    <w:p w14:paraId="289E7C26" w14:textId="77777777" w:rsidR="0033681E" w:rsidRPr="00825D41" w:rsidRDefault="0033681E" w:rsidP="0033681E">
      <w:pPr>
        <w:pStyle w:val="NO"/>
      </w:pPr>
      <w:r w:rsidRPr="00825D41">
        <w:t>NOTE 2:</w:t>
      </w:r>
      <w:r w:rsidRPr="00825D41">
        <w:tab/>
        <w:t xml:space="preserve">The </w:t>
      </w:r>
      <w:proofErr w:type="spellStart"/>
      <w:r w:rsidRPr="00825D41">
        <w:t>MCVideo</w:t>
      </w:r>
      <w:proofErr w:type="spellEnd"/>
      <w:r w:rsidRPr="00825D41">
        <w:t xml:space="preserve"> ID of the calling user is bound to the public user identity at the </w:t>
      </w:r>
      <w:proofErr w:type="gramStart"/>
      <w:r w:rsidRPr="00825D41">
        <w:t>time of service</w:t>
      </w:r>
      <w:proofErr w:type="gramEnd"/>
      <w:r w:rsidRPr="00825D41">
        <w:t xml:space="preserve"> authorisation, as documented in subclause </w:t>
      </w:r>
      <w:r w:rsidRPr="00825D41">
        <w:rPr>
          <w:lang w:eastAsia="zh-CN"/>
        </w:rPr>
        <w:t>7.3</w:t>
      </w:r>
      <w:r w:rsidRPr="00825D41">
        <w:t>.</w:t>
      </w:r>
    </w:p>
    <w:p w14:paraId="630D8B94" w14:textId="77777777" w:rsidR="0033681E" w:rsidRPr="00825D41" w:rsidRDefault="0033681E" w:rsidP="0033681E">
      <w:pPr>
        <w:pStyle w:val="B1"/>
      </w:pPr>
      <w:r w:rsidRPr="00825D41">
        <w:t>3)</w:t>
      </w:r>
      <w:r w:rsidRPr="00825D41">
        <w:tab/>
        <w:t xml:space="preserve">if through local policy in the originating participating </w:t>
      </w:r>
      <w:proofErr w:type="spellStart"/>
      <w:r w:rsidRPr="00825D41">
        <w:t>MCVideo</w:t>
      </w:r>
      <w:proofErr w:type="spellEnd"/>
      <w:r w:rsidRPr="00825D41">
        <w:t xml:space="preserve"> function, the user identified by the </w:t>
      </w:r>
      <w:proofErr w:type="spellStart"/>
      <w:r w:rsidRPr="00825D41">
        <w:t>MCVideo</w:t>
      </w:r>
      <w:proofErr w:type="spellEnd"/>
      <w:r w:rsidRPr="00825D41">
        <w:t xml:space="preserve"> ID is not authorized to make chat group calls, shall reject the "SIP INVITE request for originating participating </w:t>
      </w:r>
      <w:proofErr w:type="spellStart"/>
      <w:r w:rsidRPr="00825D41">
        <w:t>MCVideo</w:t>
      </w:r>
      <w:proofErr w:type="spellEnd"/>
      <w:r w:rsidRPr="00825D41">
        <w:t xml:space="preserve"> function" with a SIP 403 (Forbidden) response to the SIP INVITE request, with warning text set to "108 user not authorized to make chat group calls" in a Warning header field as specified in subclause </w:t>
      </w:r>
      <w:proofErr w:type="gramStart"/>
      <w:r w:rsidRPr="00825D41">
        <w:rPr>
          <w:lang w:eastAsia="zh-CN"/>
        </w:rPr>
        <w:t>4.4</w:t>
      </w:r>
      <w:r w:rsidRPr="00825D41">
        <w:t>;</w:t>
      </w:r>
      <w:proofErr w:type="gramEnd"/>
    </w:p>
    <w:p w14:paraId="19B09B70" w14:textId="77777777" w:rsidR="0033681E" w:rsidRPr="00825D41" w:rsidRDefault="0033681E" w:rsidP="0033681E">
      <w:pPr>
        <w:pStyle w:val="B1"/>
      </w:pPr>
      <w:r w:rsidRPr="00825D41">
        <w:t>4)</w:t>
      </w:r>
      <w:r w:rsidRPr="00825D41">
        <w:tab/>
        <w:t xml:space="preserve">shall determine if the media parameters are acceptable and the </w:t>
      </w:r>
      <w:proofErr w:type="spellStart"/>
      <w:r w:rsidRPr="00825D41">
        <w:t>MCVideo</w:t>
      </w:r>
      <w:proofErr w:type="spellEnd"/>
      <w:r w:rsidRPr="00825D41">
        <w:t xml:space="preserve"> codecs are offered in the SDP offer and if not, reject the request with a SIP 488 (Not Acceptable Here) response. Otherwise, continue with the rest of the </w:t>
      </w:r>
      <w:proofErr w:type="gramStart"/>
      <w:r w:rsidRPr="00825D41">
        <w:t>steps;</w:t>
      </w:r>
      <w:proofErr w:type="gramEnd"/>
    </w:p>
    <w:p w14:paraId="2747D608" w14:textId="77777777" w:rsidR="0033681E" w:rsidRPr="00825D41" w:rsidRDefault="0033681E" w:rsidP="0033681E">
      <w:pPr>
        <w:pStyle w:val="B1"/>
      </w:pPr>
      <w:r w:rsidRPr="00825D41">
        <w:t>5)</w:t>
      </w:r>
      <w:r w:rsidRPr="00825D41">
        <w:tab/>
        <w:t xml:space="preserve">shall check if the number of maximum simultaneous </w:t>
      </w:r>
      <w:proofErr w:type="spellStart"/>
      <w:r w:rsidRPr="00825D41">
        <w:t>MCVideo</w:t>
      </w:r>
      <w:proofErr w:type="spellEnd"/>
      <w:r w:rsidRPr="00825D41">
        <w:t xml:space="preserve"> group calls supported for the </w:t>
      </w:r>
      <w:proofErr w:type="spellStart"/>
      <w:r w:rsidRPr="00825D41">
        <w:t>MCVideo</w:t>
      </w:r>
      <w:proofErr w:type="spellEnd"/>
      <w:r w:rsidRPr="00825D41">
        <w:t xml:space="preserve"> user as specified in the &lt;MaxSimultaneousCallsN6&gt; element of the &lt;</w:t>
      </w:r>
      <w:proofErr w:type="spellStart"/>
      <w:r w:rsidRPr="00825D41">
        <w:t>MCVideo</w:t>
      </w:r>
      <w:proofErr w:type="spellEnd"/>
      <w:r w:rsidRPr="00825D41">
        <w:t xml:space="preserve">-group-call&gt; element of the </w:t>
      </w:r>
      <w:proofErr w:type="spellStart"/>
      <w:r w:rsidRPr="00825D41">
        <w:t>MCVideo</w:t>
      </w:r>
      <w:proofErr w:type="spellEnd"/>
      <w:r w:rsidRPr="00825D41">
        <w:t xml:space="preserve"> user profile document (see the </w:t>
      </w:r>
      <w:proofErr w:type="spellStart"/>
      <w:r w:rsidRPr="00825D41">
        <w:t>MCVideo</w:t>
      </w:r>
      <w:proofErr w:type="spellEnd"/>
      <w:r w:rsidRPr="00825D41">
        <w:t xml:space="preserve"> user profile document in 3GPP TS 24.484 [</w:t>
      </w:r>
      <w:r w:rsidRPr="00825D41">
        <w:rPr>
          <w:lang w:eastAsia="zh-CN"/>
        </w:rPr>
        <w:t>25</w:t>
      </w:r>
      <w:r w:rsidRPr="00825D41">
        <w:t xml:space="preserve">]) has been exceeded. If exceeded, the </w:t>
      </w:r>
      <w:proofErr w:type="spellStart"/>
      <w:r w:rsidRPr="00825D41">
        <w:t>MCVideo</w:t>
      </w:r>
      <w:proofErr w:type="spellEnd"/>
      <w:r w:rsidRPr="00825D41">
        <w:t xml:space="preserve"> function shall respond with a SIP 486 (Busy Here) response with the warning text set to "103 maximum simultaneous </w:t>
      </w:r>
      <w:proofErr w:type="spellStart"/>
      <w:r w:rsidRPr="00825D41">
        <w:t>MCVideo</w:t>
      </w:r>
      <w:proofErr w:type="spellEnd"/>
      <w:r w:rsidRPr="00825D41">
        <w:t xml:space="preserve"> group calls reached" in a Warning header field as specified in subclause </w:t>
      </w:r>
      <w:r w:rsidRPr="00825D41">
        <w:rPr>
          <w:lang w:eastAsia="zh-CN"/>
        </w:rPr>
        <w:t>4.4</w:t>
      </w:r>
      <w:r w:rsidRPr="00825D41">
        <w:t xml:space="preserve">. Otherwise, continue with the rest of the </w:t>
      </w:r>
      <w:proofErr w:type="gramStart"/>
      <w:r w:rsidRPr="00825D41">
        <w:t>steps;</w:t>
      </w:r>
      <w:proofErr w:type="gramEnd"/>
    </w:p>
    <w:p w14:paraId="09EAA92E" w14:textId="77777777" w:rsidR="0033681E" w:rsidRPr="00825D41" w:rsidRDefault="0033681E" w:rsidP="0033681E">
      <w:pPr>
        <w:pStyle w:val="NO"/>
        <w:rPr>
          <w:lang w:eastAsia="zh-CN"/>
        </w:rPr>
      </w:pPr>
      <w:r w:rsidRPr="00825D41">
        <w:rPr>
          <w:lang w:eastAsia="zh-CN"/>
        </w:rPr>
        <w:t>NOTE 3:</w:t>
      </w:r>
      <w:r w:rsidRPr="00825D41">
        <w:rPr>
          <w:lang w:eastAsia="zh-CN"/>
        </w:rPr>
        <w:tab/>
        <w:t>If the SIP INVITE request contains an emergency indication set to a value of "true"</w:t>
      </w:r>
      <w:r w:rsidRPr="00825D41">
        <w:t xml:space="preserve"> or an imminent peril indication set to a value of "true" and this is an authorized request for originating a priority call as determined by subclause 6.3.2.1.8.1</w:t>
      </w:r>
      <w:r w:rsidRPr="00825D41">
        <w:rPr>
          <w:lang w:eastAsia="zh-CN"/>
        </w:rPr>
        <w:t xml:space="preserve">, the participating </w:t>
      </w:r>
      <w:proofErr w:type="spellStart"/>
      <w:r w:rsidRPr="00825D41">
        <w:rPr>
          <w:lang w:eastAsia="zh-CN"/>
        </w:rPr>
        <w:t>MCVideo</w:t>
      </w:r>
      <w:proofErr w:type="spellEnd"/>
      <w:r w:rsidRPr="00825D41">
        <w:rPr>
          <w:lang w:eastAsia="zh-CN"/>
        </w:rPr>
        <w:t xml:space="preserve"> function can </w:t>
      </w:r>
      <w:r w:rsidRPr="00825D41">
        <w:t>according to local policy</w:t>
      </w:r>
      <w:r w:rsidRPr="00825D41">
        <w:rPr>
          <w:lang w:eastAsia="zh-CN"/>
        </w:rPr>
        <w:t xml:space="preserve"> choose to allow for an exception to the limit for the maximum simultaneous </w:t>
      </w:r>
      <w:proofErr w:type="spellStart"/>
      <w:r w:rsidRPr="00825D41">
        <w:rPr>
          <w:lang w:eastAsia="zh-CN"/>
        </w:rPr>
        <w:t>MCVideo</w:t>
      </w:r>
      <w:proofErr w:type="spellEnd"/>
      <w:r w:rsidRPr="00825D41">
        <w:rPr>
          <w:lang w:eastAsia="zh-CN"/>
        </w:rPr>
        <w:t xml:space="preserve"> sessions supported for the </w:t>
      </w:r>
      <w:proofErr w:type="spellStart"/>
      <w:r w:rsidRPr="00825D41">
        <w:rPr>
          <w:lang w:eastAsia="zh-CN"/>
        </w:rPr>
        <w:t>MCVideo</w:t>
      </w:r>
      <w:proofErr w:type="spellEnd"/>
      <w:r w:rsidRPr="00825D41">
        <w:rPr>
          <w:lang w:eastAsia="zh-CN"/>
        </w:rPr>
        <w:t xml:space="preserve"> user.</w:t>
      </w:r>
    </w:p>
    <w:p w14:paraId="0A690D00" w14:textId="77777777" w:rsidR="0033681E" w:rsidRPr="00825D41" w:rsidRDefault="0033681E" w:rsidP="0033681E">
      <w:pPr>
        <w:pStyle w:val="B1"/>
      </w:pPr>
      <w:r w:rsidRPr="00825D41">
        <w:lastRenderedPageBreak/>
        <w:t>6)</w:t>
      </w:r>
      <w:r w:rsidRPr="00825D41">
        <w:tab/>
        <w:t xml:space="preserve">if the user identified by the </w:t>
      </w:r>
      <w:proofErr w:type="spellStart"/>
      <w:r w:rsidRPr="00825D41">
        <w:t>MCVideo</w:t>
      </w:r>
      <w:proofErr w:type="spellEnd"/>
      <w:r w:rsidRPr="00825D41">
        <w:t xml:space="preserve"> ID is not affiliated to the group identified in the "SIP INVITE request for originating participating </w:t>
      </w:r>
      <w:proofErr w:type="spellStart"/>
      <w:r w:rsidRPr="00825D41">
        <w:t>MCVideo</w:t>
      </w:r>
      <w:proofErr w:type="spellEnd"/>
      <w:r w:rsidRPr="00825D41">
        <w:t xml:space="preserve"> function" as determined by subclause </w:t>
      </w:r>
      <w:r w:rsidRPr="00825D41">
        <w:rPr>
          <w:lang w:eastAsia="zh-CN"/>
        </w:rPr>
        <w:t>8.2.2.2.11</w:t>
      </w:r>
      <w:r w:rsidRPr="00825D41">
        <w:t>, shall perform the actions specified in subclause </w:t>
      </w:r>
      <w:r w:rsidRPr="00825D41">
        <w:rPr>
          <w:lang w:eastAsia="zh-CN"/>
        </w:rPr>
        <w:t>8.2.2.2.12</w:t>
      </w:r>
      <w:r w:rsidRPr="00825D41">
        <w:t xml:space="preserve"> for implicit </w:t>
      </w:r>
      <w:proofErr w:type="gramStart"/>
      <w:r w:rsidRPr="00825D41">
        <w:t>affiliation;</w:t>
      </w:r>
      <w:proofErr w:type="gramEnd"/>
    </w:p>
    <w:p w14:paraId="7B2470D1" w14:textId="77777777" w:rsidR="0033681E" w:rsidRPr="00825D41" w:rsidRDefault="0033681E" w:rsidP="0033681E">
      <w:pPr>
        <w:pStyle w:val="B1"/>
      </w:pPr>
      <w:r w:rsidRPr="00825D41">
        <w:t>7)</w:t>
      </w:r>
      <w:r w:rsidRPr="00825D41">
        <w:tab/>
        <w:t xml:space="preserve">if the actions for implicit affiliation specified in step 6) above were performed but not successful in affiliating the </w:t>
      </w:r>
      <w:proofErr w:type="spellStart"/>
      <w:r w:rsidRPr="00825D41">
        <w:t>MCVideo</w:t>
      </w:r>
      <w:proofErr w:type="spellEnd"/>
      <w:r w:rsidRPr="00825D41">
        <w:t xml:space="preserve"> user due to the </w:t>
      </w:r>
      <w:proofErr w:type="spellStart"/>
      <w:r w:rsidRPr="00825D41">
        <w:t>MCVideo</w:t>
      </w:r>
      <w:proofErr w:type="spellEnd"/>
      <w:r w:rsidRPr="00825D41">
        <w:t xml:space="preserve"> user already having N2 simultaneous affiliations, shall reject the "SIP INVITE request for originating participating </w:t>
      </w:r>
      <w:proofErr w:type="spellStart"/>
      <w:r w:rsidRPr="00825D41">
        <w:t>MCVideo</w:t>
      </w:r>
      <w:proofErr w:type="spellEnd"/>
      <w:r w:rsidRPr="00825D41">
        <w:t xml:space="preserve"> function" with a SIP 486 (Busy Here) response with the warning text set to "102 too many simultaneous affiliations" in a Warning header field as specified in subclause </w:t>
      </w:r>
      <w:r w:rsidRPr="00825D41">
        <w:rPr>
          <w:lang w:eastAsia="zh-CN"/>
        </w:rPr>
        <w:t>4.4</w:t>
      </w:r>
      <w:r w:rsidRPr="00825D41">
        <w:t>. and skip the rest of the steps.</w:t>
      </w:r>
    </w:p>
    <w:p w14:paraId="40090E7E" w14:textId="77777777" w:rsidR="0033681E" w:rsidRPr="00825D41" w:rsidRDefault="0033681E" w:rsidP="0033681E">
      <w:pPr>
        <w:pStyle w:val="NO"/>
        <w:rPr>
          <w:rFonts w:eastAsia="Calibri"/>
        </w:rPr>
      </w:pPr>
      <w:r w:rsidRPr="00825D41">
        <w:t>NOTE 4:</w:t>
      </w:r>
      <w:r w:rsidRPr="00825D41">
        <w:tab/>
        <w:t xml:space="preserve">N2 is the </w:t>
      </w:r>
      <w:r w:rsidRPr="00825D41">
        <w:rPr>
          <w:rFonts w:eastAsia="Calibri"/>
        </w:rPr>
        <w:t xml:space="preserve">total number of </w:t>
      </w:r>
      <w:proofErr w:type="spellStart"/>
      <w:r w:rsidRPr="00825D41">
        <w:rPr>
          <w:rFonts w:eastAsia="Calibri"/>
        </w:rPr>
        <w:t>MCVideo</w:t>
      </w:r>
      <w:proofErr w:type="spellEnd"/>
      <w:r w:rsidRPr="00825D41">
        <w:rPr>
          <w:rFonts w:eastAsia="Calibri"/>
        </w:rPr>
        <w:t xml:space="preserve"> groups that an </w:t>
      </w:r>
      <w:proofErr w:type="spellStart"/>
      <w:r w:rsidRPr="00825D41">
        <w:rPr>
          <w:rFonts w:eastAsia="Calibri"/>
        </w:rPr>
        <w:t>MCVideo</w:t>
      </w:r>
      <w:proofErr w:type="spellEnd"/>
      <w:r w:rsidRPr="00825D41">
        <w:rPr>
          <w:rFonts w:eastAsia="Calibri"/>
        </w:rPr>
        <w:t xml:space="preserve"> user can be affiliated to simultaneously as specified in 3GPP TS 23.</w:t>
      </w:r>
      <w:r w:rsidRPr="00825D41">
        <w:rPr>
          <w:lang w:eastAsia="zh-CN"/>
        </w:rPr>
        <w:t>281</w:t>
      </w:r>
      <w:r w:rsidRPr="00825D41">
        <w:rPr>
          <w:rFonts w:eastAsia="Calibri"/>
        </w:rPr>
        <w:t> [</w:t>
      </w:r>
      <w:r w:rsidRPr="00825D41">
        <w:rPr>
          <w:lang w:eastAsia="zh-CN"/>
        </w:rPr>
        <w:t>26</w:t>
      </w:r>
      <w:r w:rsidRPr="00825D41">
        <w:rPr>
          <w:rFonts w:eastAsia="Calibri"/>
        </w:rPr>
        <w:t>].</w:t>
      </w:r>
    </w:p>
    <w:p w14:paraId="367DC852" w14:textId="77777777" w:rsidR="0033681E" w:rsidRPr="00825D41" w:rsidRDefault="0033681E" w:rsidP="0033681E">
      <w:pPr>
        <w:pStyle w:val="NO"/>
      </w:pPr>
      <w:r w:rsidRPr="00825D41">
        <w:t>NOTE 5:</w:t>
      </w:r>
      <w:r w:rsidRPr="00825D41">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825D41">
        <w:t>MCVideo</w:t>
      </w:r>
      <w:proofErr w:type="spellEnd"/>
      <w:r w:rsidRPr="00825D41">
        <w:t xml:space="preserve"> function can according to local policy choose to allow an exception to the N2 limit. Alternatively, a lower priority affiliation of the </w:t>
      </w:r>
      <w:proofErr w:type="spellStart"/>
      <w:r w:rsidRPr="00825D41">
        <w:t>MCVideo</w:t>
      </w:r>
      <w:proofErr w:type="spellEnd"/>
      <w:r w:rsidRPr="00825D41">
        <w:t xml:space="preserve"> user could be cancelled to allow for the new affiliation.</w:t>
      </w:r>
    </w:p>
    <w:p w14:paraId="127AD5BF" w14:textId="77777777" w:rsidR="0033681E" w:rsidRPr="00825D41" w:rsidRDefault="0033681E" w:rsidP="0033681E">
      <w:pPr>
        <w:pStyle w:val="B1"/>
      </w:pPr>
      <w:r w:rsidRPr="00825D41">
        <w:t>8)</w:t>
      </w:r>
      <w:r w:rsidRPr="00825D41">
        <w:tab/>
        <w:t xml:space="preserve">shall determine the public service identity of the controlling </w:t>
      </w:r>
      <w:proofErr w:type="spellStart"/>
      <w:r w:rsidRPr="00825D41">
        <w:t>MCVideo</w:t>
      </w:r>
      <w:proofErr w:type="spellEnd"/>
      <w:r w:rsidRPr="00825D41">
        <w:t xml:space="preserve"> function associated with the group identity in the SIP INVITE </w:t>
      </w:r>
      <w:proofErr w:type="gramStart"/>
      <w:r w:rsidRPr="00825D41">
        <w:t>request;</w:t>
      </w:r>
      <w:proofErr w:type="gramEnd"/>
    </w:p>
    <w:p w14:paraId="0D66BFB4" w14:textId="77777777" w:rsidR="0033681E" w:rsidRPr="00825D41" w:rsidRDefault="0033681E" w:rsidP="0033681E">
      <w:pPr>
        <w:pStyle w:val="NO"/>
      </w:pPr>
      <w:r w:rsidRPr="00825D41">
        <w:t>NOTE 6:</w:t>
      </w:r>
      <w:r w:rsidRPr="00825D41">
        <w:tab/>
        <w:t xml:space="preserve">The public service identity can identify the controlling </w:t>
      </w:r>
      <w:proofErr w:type="spellStart"/>
      <w:r w:rsidRPr="00825D41">
        <w:t>MCVideo</w:t>
      </w:r>
      <w:proofErr w:type="spellEnd"/>
      <w:r w:rsidRPr="00825D41">
        <w:t xml:space="preserve"> function in the primary </w:t>
      </w:r>
      <w:proofErr w:type="spellStart"/>
      <w:r w:rsidRPr="00825D41">
        <w:t>MCVideo</w:t>
      </w:r>
      <w:proofErr w:type="spellEnd"/>
      <w:r w:rsidRPr="00825D41">
        <w:t xml:space="preserve"> system or a partner </w:t>
      </w:r>
      <w:proofErr w:type="spellStart"/>
      <w:r w:rsidRPr="00825D41">
        <w:t>MCVideo</w:t>
      </w:r>
      <w:proofErr w:type="spellEnd"/>
      <w:r w:rsidRPr="00825D41">
        <w:t xml:space="preserve"> system.</w:t>
      </w:r>
    </w:p>
    <w:p w14:paraId="39D52286" w14:textId="77777777" w:rsidR="0033681E" w:rsidRPr="00825D41" w:rsidRDefault="0033681E" w:rsidP="0033681E">
      <w:pPr>
        <w:pStyle w:val="NO"/>
      </w:pPr>
      <w:r w:rsidRPr="00825D41">
        <w:t>NOTE 7:</w:t>
      </w:r>
      <w:r w:rsidRPr="00825D41">
        <w:tab/>
        <w:t xml:space="preserve">How the participating </w:t>
      </w:r>
      <w:proofErr w:type="spellStart"/>
      <w:r w:rsidRPr="00825D41">
        <w:t>MCVideo</w:t>
      </w:r>
      <w:proofErr w:type="spellEnd"/>
      <w:r w:rsidRPr="00825D41">
        <w:t xml:space="preserve"> server discovers the public service identity of the controlling </w:t>
      </w:r>
      <w:proofErr w:type="spellStart"/>
      <w:r w:rsidRPr="00825D41">
        <w:t>MCVideo</w:t>
      </w:r>
      <w:proofErr w:type="spellEnd"/>
      <w:r w:rsidRPr="00825D41">
        <w:t xml:space="preserve"> function associated with the group identity is out of scope of the current document.</w:t>
      </w:r>
    </w:p>
    <w:p w14:paraId="409A491E" w14:textId="77777777" w:rsidR="0033681E" w:rsidRPr="00825D41" w:rsidRDefault="0033681E" w:rsidP="0033681E">
      <w:pPr>
        <w:pStyle w:val="B1"/>
      </w:pPr>
      <w:r w:rsidRPr="00825D41">
        <w:t>9)</w:t>
      </w:r>
      <w:r w:rsidRPr="00825D41">
        <w:tab/>
        <w:t>shall generate a SIP INVITE request as specified in subclause </w:t>
      </w:r>
      <w:proofErr w:type="gramStart"/>
      <w:r w:rsidRPr="00825D41">
        <w:t>6.3.2.1.3;</w:t>
      </w:r>
      <w:proofErr w:type="gramEnd"/>
    </w:p>
    <w:p w14:paraId="79F3E6F3" w14:textId="77777777" w:rsidR="0033681E" w:rsidRPr="00825D41" w:rsidRDefault="0033681E" w:rsidP="0033681E">
      <w:pPr>
        <w:pStyle w:val="B1"/>
      </w:pPr>
      <w:r w:rsidRPr="00825D41">
        <w:t>10)</w:t>
      </w:r>
      <w:r w:rsidRPr="00825D41">
        <w:tab/>
        <w:t xml:space="preserve">shall set the Request-URI to the public service identity of the controlling </w:t>
      </w:r>
      <w:proofErr w:type="spellStart"/>
      <w:r w:rsidRPr="00825D41">
        <w:t>MCVideo</w:t>
      </w:r>
      <w:proofErr w:type="spellEnd"/>
      <w:r w:rsidRPr="00825D41">
        <w:t xml:space="preserve"> function associated with the group identity present in the incoming SIP INVITE </w:t>
      </w:r>
      <w:proofErr w:type="gramStart"/>
      <w:r w:rsidRPr="00825D41">
        <w:t>request;</w:t>
      </w:r>
      <w:proofErr w:type="gramEnd"/>
    </w:p>
    <w:p w14:paraId="1CEFFD6D" w14:textId="77777777" w:rsidR="0033681E" w:rsidRPr="00825D41" w:rsidRDefault="0033681E" w:rsidP="0033681E">
      <w:pPr>
        <w:pStyle w:val="B1"/>
      </w:pPr>
      <w:r w:rsidRPr="00825D41">
        <w:t>11)</w:t>
      </w:r>
      <w:r w:rsidRPr="00825D41">
        <w:tab/>
        <w:t xml:space="preserve">shall include the </w:t>
      </w:r>
      <w:proofErr w:type="spellStart"/>
      <w:r w:rsidRPr="00825D41">
        <w:t>MCVideo</w:t>
      </w:r>
      <w:proofErr w:type="spellEnd"/>
      <w:r w:rsidRPr="00825D41">
        <w:t xml:space="preserve"> ID of the calling user in &lt;</w:t>
      </w:r>
      <w:proofErr w:type="spellStart"/>
      <w:r w:rsidRPr="00825D41">
        <w:t>mcvideo</w:t>
      </w:r>
      <w:proofErr w:type="spellEnd"/>
      <w:r w:rsidRPr="00825D41">
        <w:t xml:space="preserve">-calling-user-id&gt; element of the application/vnd.3gpp.mcvideo-info+xml MIME body of the SIP INVITE </w:t>
      </w:r>
      <w:proofErr w:type="gramStart"/>
      <w:r w:rsidRPr="00825D41">
        <w:t>request;</w:t>
      </w:r>
      <w:proofErr w:type="gramEnd"/>
    </w:p>
    <w:p w14:paraId="3DDA0FE5" w14:textId="77777777" w:rsidR="0033681E" w:rsidRPr="00825D41" w:rsidRDefault="0033681E" w:rsidP="0033681E">
      <w:pPr>
        <w:pStyle w:val="B1"/>
      </w:pPr>
      <w:r w:rsidRPr="00825D41">
        <w:t>12)</w:t>
      </w:r>
      <w:r w:rsidRPr="00825D41">
        <w:tab/>
        <w:t>shall include in the SIP INVITE request an SDP offer based on the SDP offer in the received SIP INVITE request as specified in subclause </w:t>
      </w:r>
      <w:proofErr w:type="gramStart"/>
      <w:r w:rsidRPr="00825D41">
        <w:t>6.3.2.1.1.1;</w:t>
      </w:r>
      <w:proofErr w:type="gramEnd"/>
    </w:p>
    <w:p w14:paraId="71A0A11A" w14:textId="77777777" w:rsidR="0033681E" w:rsidRPr="00825D41" w:rsidRDefault="0033681E" w:rsidP="0033681E">
      <w:pPr>
        <w:pStyle w:val="B1"/>
      </w:pPr>
      <w:r w:rsidRPr="00825D41">
        <w:t>13)</w:t>
      </w:r>
      <w:r w:rsidRPr="00825D41">
        <w:tab/>
        <w:t>if the received SIP INVITE request contains an application/vnd.3gpp.location-info+xml MIME body as specified in Annex F.3; and</w:t>
      </w:r>
    </w:p>
    <w:p w14:paraId="3A514547" w14:textId="77777777" w:rsidR="0033681E" w:rsidRPr="00825D41" w:rsidRDefault="0033681E" w:rsidP="0033681E">
      <w:pPr>
        <w:pStyle w:val="B2"/>
      </w:pPr>
      <w:r w:rsidRPr="00825D41">
        <w:t>a)</w:t>
      </w:r>
      <w:r w:rsidRPr="00825D41">
        <w:tab/>
        <w:t>if not already included, shall include a Content-Type header field set to "application/vnd.3gpp.location-info+xml"; and</w:t>
      </w:r>
    </w:p>
    <w:p w14:paraId="5ADB7EBF" w14:textId="77777777" w:rsidR="0033681E" w:rsidRPr="00825D41" w:rsidRDefault="0033681E" w:rsidP="0033681E">
      <w:pPr>
        <w:pStyle w:val="B2"/>
      </w:pPr>
      <w:r w:rsidRPr="00825D41">
        <w:t>b)</w:t>
      </w:r>
      <w:r w:rsidRPr="00825D41">
        <w:tab/>
        <w:t xml:space="preserve">if not already copied, shall copy the contents of the application/vnd.3gpp.location-info+xml MIME body received in the SIP INVITE request into an application/vnd.3gpp.location-info+xml MIME body included in the outgoing SIP </w:t>
      </w:r>
      <w:proofErr w:type="gramStart"/>
      <w:r w:rsidRPr="00825D41">
        <w:t>request;</w:t>
      </w:r>
      <w:proofErr w:type="gramEnd"/>
    </w:p>
    <w:p w14:paraId="319A49F1" w14:textId="77777777" w:rsidR="0033681E" w:rsidRPr="00825D41" w:rsidRDefault="0033681E" w:rsidP="0033681E">
      <w:pPr>
        <w:pStyle w:val="NO"/>
      </w:pPr>
      <w:r w:rsidRPr="00825D41">
        <w:t>NOTE 8:</w:t>
      </w:r>
      <w:r w:rsidRPr="00825D41">
        <w:tab/>
        <w:t>Note that the application/vnd.3gpp.mcvideo-info+xml MIME body will already have been copied into the outgoing SIP INVITE request by subclause 6.3.2.1.3.</w:t>
      </w:r>
    </w:p>
    <w:p w14:paraId="07137341" w14:textId="77777777" w:rsidR="0033681E" w:rsidRPr="00825D41" w:rsidRDefault="0033681E" w:rsidP="0033681E">
      <w:pPr>
        <w:pStyle w:val="B1"/>
      </w:pPr>
      <w:r w:rsidRPr="00825D41">
        <w:t>14) if a Resource-Priority header field was included in the received SIP INVITE request, shall include a Resource-Priority header field according to rules and procedures of IETF RFC 4412 [</w:t>
      </w:r>
      <w:r w:rsidRPr="00825D41">
        <w:rPr>
          <w:lang w:eastAsia="zh-CN"/>
        </w:rPr>
        <w:t>33</w:t>
      </w:r>
      <w:r w:rsidRPr="00825D41">
        <w:t xml:space="preserve">] set to the value indicated in the Resource-Priority header field of the SIP INVITE request from the </w:t>
      </w:r>
      <w:proofErr w:type="spellStart"/>
      <w:r w:rsidRPr="00825D41">
        <w:t>MCVideo</w:t>
      </w:r>
      <w:proofErr w:type="spellEnd"/>
      <w:r w:rsidRPr="00825D41">
        <w:t xml:space="preserve"> client; and</w:t>
      </w:r>
    </w:p>
    <w:p w14:paraId="103929C8" w14:textId="77777777" w:rsidR="0033681E" w:rsidRPr="00825D41" w:rsidRDefault="0033681E" w:rsidP="0033681E">
      <w:pPr>
        <w:pStyle w:val="NO"/>
      </w:pPr>
      <w:r w:rsidRPr="00825D41">
        <w:t>NOTE 9:</w:t>
      </w:r>
      <w:r w:rsidRPr="00825D41">
        <w:tab/>
        <w:t xml:space="preserve">The participating </w:t>
      </w:r>
      <w:proofErr w:type="spellStart"/>
      <w:r w:rsidRPr="00825D41">
        <w:t>MCVideo</w:t>
      </w:r>
      <w:proofErr w:type="spellEnd"/>
      <w:r w:rsidRPr="00825D41">
        <w:t xml:space="preserve"> function will leave verification of the Resource-Priority header field to the controlling </w:t>
      </w:r>
      <w:proofErr w:type="spellStart"/>
      <w:r w:rsidRPr="00825D41">
        <w:t>MCVideo</w:t>
      </w:r>
      <w:proofErr w:type="spellEnd"/>
      <w:r w:rsidRPr="00825D41">
        <w:t xml:space="preserve"> function.</w:t>
      </w:r>
    </w:p>
    <w:p w14:paraId="7C0494BA" w14:textId="77777777" w:rsidR="0033681E" w:rsidRPr="00825D41" w:rsidRDefault="0033681E" w:rsidP="0033681E">
      <w:pPr>
        <w:pStyle w:val="B1"/>
      </w:pPr>
      <w:r w:rsidRPr="00825D41">
        <w:t>15) shall forward the SIP INVITE request according to 3GPP TS 24.229 [</w:t>
      </w:r>
      <w:r w:rsidRPr="00825D41">
        <w:rPr>
          <w:lang w:eastAsia="zh-CN"/>
        </w:rPr>
        <w:t>11</w:t>
      </w:r>
      <w:r w:rsidRPr="00825D41">
        <w:t>].</w:t>
      </w:r>
    </w:p>
    <w:p w14:paraId="56CA90D1" w14:textId="77777777" w:rsidR="0033681E" w:rsidRPr="00825D41" w:rsidRDefault="0033681E" w:rsidP="0033681E">
      <w:r w:rsidRPr="00825D41">
        <w:t xml:space="preserve">Upon receipt of a SIP 302 (Moved Temporarily) response to the above SIP INVITE request in step 14), the participating </w:t>
      </w:r>
      <w:proofErr w:type="spellStart"/>
      <w:r w:rsidRPr="00825D41">
        <w:t>MCVideo</w:t>
      </w:r>
      <w:proofErr w:type="spellEnd"/>
      <w:r w:rsidRPr="00825D41">
        <w:t xml:space="preserve"> function:</w:t>
      </w:r>
    </w:p>
    <w:p w14:paraId="34227579" w14:textId="77777777" w:rsidR="0033681E" w:rsidRPr="00825D41" w:rsidRDefault="0033681E" w:rsidP="0033681E">
      <w:pPr>
        <w:pStyle w:val="B1"/>
      </w:pPr>
      <w:r w:rsidRPr="00825D41">
        <w:t>1)</w:t>
      </w:r>
      <w:r w:rsidRPr="00825D41">
        <w:tab/>
        <w:t>shall generate a SIP INVITE request as specified in subclause 6.3.</w:t>
      </w:r>
      <w:proofErr w:type="gramStart"/>
      <w:r w:rsidRPr="00825D41">
        <w:t>2.1.10;</w:t>
      </w:r>
      <w:proofErr w:type="gramEnd"/>
    </w:p>
    <w:p w14:paraId="29016ABD" w14:textId="77777777" w:rsidR="0033681E" w:rsidRPr="00825D41" w:rsidRDefault="0033681E" w:rsidP="0033681E">
      <w:pPr>
        <w:pStyle w:val="B1"/>
      </w:pPr>
      <w:r w:rsidRPr="00825D41">
        <w:lastRenderedPageBreak/>
        <w:t>2)</w:t>
      </w:r>
      <w:r w:rsidRPr="00825D41">
        <w:tab/>
        <w:t xml:space="preserve">shall include an SDP offer based upon the SDP offer in the received SIP INVITE request from the </w:t>
      </w:r>
      <w:proofErr w:type="spellStart"/>
      <w:r w:rsidRPr="00825D41">
        <w:t>MCVideo</w:t>
      </w:r>
      <w:proofErr w:type="spellEnd"/>
      <w:r w:rsidRPr="00825D41">
        <w:t xml:space="preserve"> client as specified in subclause 6.3.2.1.1.1; and</w:t>
      </w:r>
    </w:p>
    <w:p w14:paraId="3668AEF3" w14:textId="77777777" w:rsidR="0033681E" w:rsidRPr="00825D41" w:rsidRDefault="0033681E" w:rsidP="0033681E">
      <w:pPr>
        <w:pStyle w:val="B1"/>
      </w:pPr>
      <w:r w:rsidRPr="00825D41">
        <w:t>3)</w:t>
      </w:r>
      <w:r w:rsidRPr="00825D41">
        <w:tab/>
        <w:t>shall forward the SIP INVITE request according to 3GPP TS 24.229 [</w:t>
      </w:r>
      <w:r w:rsidRPr="00825D41">
        <w:rPr>
          <w:lang w:eastAsia="zh-CN"/>
        </w:rPr>
        <w:t>11</w:t>
      </w:r>
      <w:proofErr w:type="gramStart"/>
      <w:r w:rsidRPr="00825D41">
        <w:t>];</w:t>
      </w:r>
      <w:proofErr w:type="gramEnd"/>
    </w:p>
    <w:p w14:paraId="690C7565" w14:textId="77777777" w:rsidR="0033681E" w:rsidRPr="00825D41" w:rsidRDefault="0033681E" w:rsidP="0033681E">
      <w:r w:rsidRPr="00825D41">
        <w:t xml:space="preserve">Upon receipt of a SIP 2xx response to the above SIP INVITE request in step 14) the participating </w:t>
      </w:r>
      <w:proofErr w:type="spellStart"/>
      <w:r w:rsidRPr="00825D41">
        <w:t>MCVideo</w:t>
      </w:r>
      <w:proofErr w:type="spellEnd"/>
      <w:r w:rsidRPr="00825D41">
        <w:t xml:space="preserve"> function:</w:t>
      </w:r>
    </w:p>
    <w:p w14:paraId="1E008AB8" w14:textId="77777777" w:rsidR="0033681E" w:rsidRPr="00825D41" w:rsidRDefault="0033681E" w:rsidP="0033681E">
      <w:pPr>
        <w:pStyle w:val="B1"/>
      </w:pPr>
      <w:r w:rsidRPr="00825D41">
        <w:t>1)</w:t>
      </w:r>
      <w:r w:rsidRPr="00825D41">
        <w:tab/>
        <w:t>if the SIP 2xx response contains an application/vnd.3gpp.mcvideo-info+xml MIME body with an &lt;MKFC-GKTPs&gt; element, shall perform the procedures in subclause </w:t>
      </w:r>
      <w:proofErr w:type="gramStart"/>
      <w:r w:rsidRPr="00825D41">
        <w:t>6.3.2.3.2;</w:t>
      </w:r>
      <w:proofErr w:type="gramEnd"/>
    </w:p>
    <w:p w14:paraId="15D68552" w14:textId="77777777" w:rsidR="0033681E" w:rsidRPr="00825D41" w:rsidRDefault="0033681E" w:rsidP="0033681E">
      <w:pPr>
        <w:pStyle w:val="B1"/>
      </w:pPr>
      <w:r w:rsidRPr="00825D41">
        <w:t>2)</w:t>
      </w:r>
      <w:r w:rsidRPr="00825D41">
        <w:tab/>
        <w:t>shall generate a SIP 200 (OK) response as specified in the subclause </w:t>
      </w:r>
      <w:proofErr w:type="gramStart"/>
      <w:r w:rsidRPr="00825D41">
        <w:t>6.3.2.1.5.2;</w:t>
      </w:r>
      <w:proofErr w:type="gramEnd"/>
    </w:p>
    <w:p w14:paraId="61C55169" w14:textId="77777777" w:rsidR="0033681E" w:rsidRPr="00825D41" w:rsidRDefault="0033681E" w:rsidP="0033681E">
      <w:pPr>
        <w:pStyle w:val="B1"/>
      </w:pPr>
      <w:r w:rsidRPr="00825D41">
        <w:t>3)</w:t>
      </w:r>
      <w:r w:rsidRPr="00825D41">
        <w:tab/>
        <w:t>shall include in the SIP 200 (OK) response an SDP answer as specified in the subclause </w:t>
      </w:r>
      <w:proofErr w:type="gramStart"/>
      <w:r w:rsidRPr="00825D41">
        <w:t>6.3.2.1.2.1;</w:t>
      </w:r>
      <w:proofErr w:type="gramEnd"/>
    </w:p>
    <w:p w14:paraId="69D112F1" w14:textId="77777777" w:rsidR="0033681E" w:rsidRPr="00825D41" w:rsidRDefault="0033681E" w:rsidP="0033681E">
      <w:pPr>
        <w:pStyle w:val="B1"/>
      </w:pPr>
      <w:r w:rsidRPr="00825D41">
        <w:t>4)</w:t>
      </w:r>
      <w:r w:rsidRPr="00825D41">
        <w:tab/>
        <w:t xml:space="preserve">shall include Warning header field(s) that were received in the incoming SIP 200 (OK) </w:t>
      </w:r>
      <w:proofErr w:type="gramStart"/>
      <w:r w:rsidRPr="00825D41">
        <w:t>response;</w:t>
      </w:r>
      <w:proofErr w:type="gramEnd"/>
    </w:p>
    <w:p w14:paraId="14D093AD" w14:textId="77777777" w:rsidR="0033681E" w:rsidRPr="00825D41" w:rsidRDefault="0033681E" w:rsidP="0033681E">
      <w:pPr>
        <w:pStyle w:val="B1"/>
      </w:pPr>
      <w:r w:rsidRPr="00825D41">
        <w:t>5)</w:t>
      </w:r>
      <w:r w:rsidRPr="00825D41">
        <w:tab/>
        <w:t xml:space="preserve">shall include the public service identity received in the P-Asserted-Identity header field of the incoming SIP 200 (OK) response into the P-Asserted-Identity header field of the outgoing SIP 200 (OK) </w:t>
      </w:r>
      <w:proofErr w:type="gramStart"/>
      <w:r w:rsidRPr="00825D41">
        <w:t>response;</w:t>
      </w:r>
      <w:proofErr w:type="gramEnd"/>
    </w:p>
    <w:p w14:paraId="20BE0B72" w14:textId="77777777" w:rsidR="0033681E" w:rsidRPr="00825D41" w:rsidRDefault="0033681E" w:rsidP="0033681E">
      <w:pPr>
        <w:pStyle w:val="B1"/>
      </w:pPr>
      <w:r w:rsidRPr="00825D41">
        <w:t>6)</w:t>
      </w:r>
      <w:r w:rsidRPr="00825D41">
        <w:tab/>
        <w:t>if the procedures of subclause </w:t>
      </w:r>
      <w:r w:rsidRPr="00825D41">
        <w:rPr>
          <w:lang w:eastAsia="zh-CN"/>
        </w:rPr>
        <w:t>8.2.2.2.12</w:t>
      </w:r>
      <w:r w:rsidRPr="00825D41">
        <w:t xml:space="preserve"> for implicit affiliation were performed in the present subclause, shall complete the implicit affiliation by performing the procedures of subclause </w:t>
      </w:r>
      <w:r w:rsidRPr="00825D41">
        <w:rPr>
          <w:lang w:eastAsia="zh-CN"/>
        </w:rPr>
        <w:t>8.2.</w:t>
      </w:r>
      <w:proofErr w:type="gramStart"/>
      <w:r w:rsidRPr="00825D41">
        <w:rPr>
          <w:lang w:eastAsia="zh-CN"/>
        </w:rPr>
        <w:t>2.2.13</w:t>
      </w:r>
      <w:r w:rsidRPr="00825D41">
        <w:t>;</w:t>
      </w:r>
      <w:proofErr w:type="gramEnd"/>
    </w:p>
    <w:p w14:paraId="35C9E5B6" w14:textId="77777777" w:rsidR="0033681E" w:rsidRPr="00825D41" w:rsidRDefault="0033681E" w:rsidP="0033681E">
      <w:pPr>
        <w:pStyle w:val="B1"/>
      </w:pPr>
      <w:r w:rsidRPr="00825D41">
        <w:t>7)</w:t>
      </w:r>
      <w:r w:rsidRPr="00825D41">
        <w:tab/>
        <w:t xml:space="preserve">shall send the SIP 200 (OK) response to the </w:t>
      </w:r>
      <w:proofErr w:type="spellStart"/>
      <w:r w:rsidRPr="00825D41">
        <w:t>MCVideo</w:t>
      </w:r>
      <w:proofErr w:type="spellEnd"/>
      <w:r w:rsidRPr="00825D41">
        <w:t xml:space="preserve"> client according to 3GPP TS 24.229 [</w:t>
      </w:r>
      <w:r w:rsidRPr="00825D41">
        <w:rPr>
          <w:lang w:eastAsia="zh-CN"/>
        </w:rPr>
        <w:t>11</w:t>
      </w:r>
      <w:r w:rsidRPr="00825D41">
        <w:t>]; and</w:t>
      </w:r>
    </w:p>
    <w:p w14:paraId="1D7E5408" w14:textId="77777777" w:rsidR="0033681E" w:rsidRPr="00825D41" w:rsidRDefault="0033681E" w:rsidP="0033681E">
      <w:pPr>
        <w:pStyle w:val="B1"/>
      </w:pPr>
      <w:r w:rsidRPr="00825D41">
        <w:t>8)</w:t>
      </w:r>
      <w:r w:rsidRPr="00825D41">
        <w:tab/>
        <w:t>shall interact with the media plane as specified in 3GPP TS 24.581 [</w:t>
      </w:r>
      <w:r w:rsidRPr="00825D41">
        <w:rPr>
          <w:lang w:eastAsia="zh-CN"/>
        </w:rPr>
        <w:t>5</w:t>
      </w:r>
      <w:r w:rsidRPr="00825D41">
        <w:t>].</w:t>
      </w:r>
    </w:p>
    <w:p w14:paraId="126A7360" w14:textId="77777777" w:rsidR="0033681E" w:rsidRPr="00825D41" w:rsidRDefault="0033681E" w:rsidP="0033681E">
      <w:r w:rsidRPr="00825D41">
        <w:t xml:space="preserve">Upon receipt of a SIP 4xx, 5xx or 6xx response to the above SIP INVITE request in step 14) the participating </w:t>
      </w:r>
      <w:proofErr w:type="spellStart"/>
      <w:r w:rsidRPr="00825D41">
        <w:t>MCVideo</w:t>
      </w:r>
      <w:proofErr w:type="spellEnd"/>
      <w:r w:rsidRPr="00825D41">
        <w:t xml:space="preserve"> function:</w:t>
      </w:r>
    </w:p>
    <w:p w14:paraId="18D8F3C2" w14:textId="77777777" w:rsidR="0033681E" w:rsidRPr="00825D41" w:rsidRDefault="0033681E" w:rsidP="0033681E">
      <w:pPr>
        <w:pStyle w:val="B1"/>
      </w:pPr>
      <w:r w:rsidRPr="00825D41">
        <w:t>1)</w:t>
      </w:r>
      <w:r w:rsidRPr="00825D41">
        <w:tab/>
        <w:t>shall generate a SIP response according to 3GPP TS 24.229 [</w:t>
      </w:r>
      <w:r w:rsidRPr="00825D41">
        <w:rPr>
          <w:lang w:eastAsia="zh-CN"/>
        </w:rPr>
        <w:t>11</w:t>
      </w:r>
      <w:proofErr w:type="gramStart"/>
      <w:r w:rsidRPr="00825D41">
        <w:t>];</w:t>
      </w:r>
      <w:proofErr w:type="gramEnd"/>
    </w:p>
    <w:p w14:paraId="560C10B3" w14:textId="77777777" w:rsidR="0033681E" w:rsidRPr="00825D41" w:rsidRDefault="0033681E" w:rsidP="0033681E">
      <w:pPr>
        <w:pStyle w:val="B1"/>
      </w:pPr>
      <w:r w:rsidRPr="00825D41">
        <w:t>2)</w:t>
      </w:r>
      <w:r w:rsidRPr="00825D41">
        <w:tab/>
        <w:t xml:space="preserve">shall include Warning header field(s) that were received in the incoming SIP </w:t>
      </w:r>
      <w:proofErr w:type="gramStart"/>
      <w:r w:rsidRPr="00825D41">
        <w:t>response;</w:t>
      </w:r>
      <w:proofErr w:type="gramEnd"/>
    </w:p>
    <w:p w14:paraId="27E977D9" w14:textId="77777777" w:rsidR="0033681E" w:rsidRPr="00825D41" w:rsidRDefault="0033681E" w:rsidP="0033681E">
      <w:pPr>
        <w:pStyle w:val="B1"/>
      </w:pPr>
      <w:r w:rsidRPr="00825D41">
        <w:t>3)</w:t>
      </w:r>
      <w:r w:rsidRPr="00825D41">
        <w:tab/>
        <w:t xml:space="preserve">shall forward the SIP response to the </w:t>
      </w:r>
      <w:proofErr w:type="spellStart"/>
      <w:r w:rsidRPr="00825D41">
        <w:t>MCVideo</w:t>
      </w:r>
      <w:proofErr w:type="spellEnd"/>
      <w:r w:rsidRPr="00825D41">
        <w:t xml:space="preserve"> client according to 3GPP TS 24.229 [</w:t>
      </w:r>
      <w:r w:rsidRPr="00825D41">
        <w:rPr>
          <w:lang w:eastAsia="zh-CN"/>
        </w:rPr>
        <w:t>11</w:t>
      </w:r>
      <w:r w:rsidRPr="00825D41">
        <w:t>]; and</w:t>
      </w:r>
    </w:p>
    <w:p w14:paraId="42A78AFC" w14:textId="77777777" w:rsidR="0033681E" w:rsidRPr="00825D41" w:rsidRDefault="0033681E" w:rsidP="0033681E">
      <w:pPr>
        <w:pStyle w:val="B1"/>
      </w:pPr>
      <w:r w:rsidRPr="00825D41">
        <w:t>4)</w:t>
      </w:r>
      <w:r w:rsidRPr="00825D41">
        <w:tab/>
        <w:t>if the implicit affiliation procedures of subclause </w:t>
      </w:r>
      <w:r w:rsidRPr="00825D41">
        <w:rPr>
          <w:lang w:eastAsia="zh-CN"/>
        </w:rPr>
        <w:t>8.2.2.2.12</w:t>
      </w:r>
      <w:r w:rsidRPr="00825D41">
        <w:t xml:space="preserve"> were invoked in the current procedure, shall perform the procedures of subclause </w:t>
      </w:r>
      <w:r w:rsidRPr="00825D41">
        <w:rPr>
          <w:lang w:eastAsia="zh-CN"/>
        </w:rPr>
        <w:t>8.2.2.2.14</w:t>
      </w:r>
      <w:r w:rsidRPr="00825D41">
        <w:t>.</w:t>
      </w:r>
    </w:p>
    <w:p w14:paraId="308BC681" w14:textId="77777777" w:rsidR="0033681E" w:rsidRPr="00825D41" w:rsidRDefault="0033681E" w:rsidP="0033681E">
      <w:r w:rsidRPr="00825D41">
        <w:t>[TS 24.281, clause 9.2.2.3.1.3]</w:t>
      </w:r>
    </w:p>
    <w:p w14:paraId="7D4B1E59" w14:textId="77777777" w:rsidR="0033681E" w:rsidRPr="00825D41" w:rsidRDefault="0033681E" w:rsidP="0033681E">
      <w:r w:rsidRPr="00825D41">
        <w:t>This subclause covers on-demand session.</w:t>
      </w:r>
    </w:p>
    <w:p w14:paraId="45D83438" w14:textId="77777777" w:rsidR="0033681E" w:rsidRPr="00825D41" w:rsidRDefault="0033681E" w:rsidP="0033681E">
      <w:r w:rsidRPr="00825D41">
        <w:t xml:space="preserve">Upon receipt of a "SIP INVITE request for terminating participating </w:t>
      </w:r>
      <w:proofErr w:type="spellStart"/>
      <w:r w:rsidRPr="00825D41">
        <w:t>MCVideo</w:t>
      </w:r>
      <w:proofErr w:type="spellEnd"/>
      <w:r w:rsidRPr="00825D41">
        <w:t xml:space="preserve"> function", for a terminating </w:t>
      </w:r>
      <w:proofErr w:type="spellStart"/>
      <w:r w:rsidRPr="00825D41">
        <w:t>MCVideo</w:t>
      </w:r>
      <w:proofErr w:type="spellEnd"/>
      <w:r w:rsidRPr="00825D41">
        <w:t xml:space="preserve"> client of a chat </w:t>
      </w:r>
      <w:proofErr w:type="spellStart"/>
      <w:r w:rsidRPr="00825D41">
        <w:t>MCVideo</w:t>
      </w:r>
      <w:proofErr w:type="spellEnd"/>
      <w:r w:rsidRPr="00825D41">
        <w:t xml:space="preserve"> group, the participating </w:t>
      </w:r>
      <w:proofErr w:type="spellStart"/>
      <w:r w:rsidRPr="00825D41">
        <w:t>MCVideo</w:t>
      </w:r>
      <w:proofErr w:type="spellEnd"/>
      <w:r w:rsidRPr="00825D41">
        <w:t xml:space="preserve"> function:</w:t>
      </w:r>
    </w:p>
    <w:p w14:paraId="125813CD" w14:textId="77777777" w:rsidR="0033681E" w:rsidRPr="00825D41" w:rsidRDefault="0033681E" w:rsidP="0033681E">
      <w:pPr>
        <w:pStyle w:val="B1"/>
      </w:pPr>
      <w:r w:rsidRPr="00825D41">
        <w:t>1)</w:t>
      </w:r>
      <w:r w:rsidRPr="00825D41">
        <w:tab/>
        <w:t xml:space="preserve">if unable to process the request due to a lack of resources or a risk of congestion exists, may reject the "SIP INVITE request for terminating participating </w:t>
      </w:r>
      <w:proofErr w:type="spellStart"/>
      <w:r w:rsidRPr="00825D41">
        <w:t>MCVideo</w:t>
      </w:r>
      <w:proofErr w:type="spellEnd"/>
      <w:r w:rsidRPr="00825D41">
        <w:t xml:space="preserve"> function" with a SIP 500 (Server Internal Error) response. The participating </w:t>
      </w:r>
      <w:proofErr w:type="spellStart"/>
      <w:r w:rsidRPr="00825D41">
        <w:t>MCVideo</w:t>
      </w:r>
      <w:proofErr w:type="spellEnd"/>
      <w:r w:rsidRPr="00825D41">
        <w:t xml:space="preserve"> function may include a Retry-After header field to the SIP 500 (Server Internal Error) response as specified in IETF RFC 3261 [</w:t>
      </w:r>
      <w:r w:rsidRPr="00825D41">
        <w:rPr>
          <w:lang w:eastAsia="zh-CN"/>
        </w:rPr>
        <w:t>15</w:t>
      </w:r>
      <w:r w:rsidRPr="00825D41">
        <w:t xml:space="preserve">]. Otherwise, continue with the rest of the </w:t>
      </w:r>
      <w:proofErr w:type="gramStart"/>
      <w:r w:rsidRPr="00825D41">
        <w:t>steps;</w:t>
      </w:r>
      <w:proofErr w:type="gramEnd"/>
    </w:p>
    <w:p w14:paraId="57FC4F93" w14:textId="77777777" w:rsidR="0033681E" w:rsidRPr="00825D41" w:rsidRDefault="0033681E" w:rsidP="0033681E">
      <w:pPr>
        <w:pStyle w:val="NO"/>
      </w:pPr>
      <w:r w:rsidRPr="00825D41">
        <w:t>NOTE:</w:t>
      </w:r>
      <w:r w:rsidRPr="00825D41">
        <w:tab/>
        <w:t>If the SIP INVITE request contains an application/vnd.3gpp.mcvideo-info+xml MIME body with the &lt;emergency-</w:t>
      </w:r>
      <w:proofErr w:type="spellStart"/>
      <w:r w:rsidRPr="00825D41">
        <w:t>ind</w:t>
      </w:r>
      <w:proofErr w:type="spellEnd"/>
      <w:r w:rsidRPr="00825D41">
        <w:t xml:space="preserve">&gt; element set to a value of "true", the participating </w:t>
      </w:r>
      <w:proofErr w:type="spellStart"/>
      <w:r w:rsidRPr="00825D41">
        <w:t>MCVideo</w:t>
      </w:r>
      <w:proofErr w:type="spellEnd"/>
      <w:r w:rsidRPr="00825D41">
        <w:t xml:space="preserve"> function can by means beyond the scope of this specification choose to accept the request.</w:t>
      </w:r>
    </w:p>
    <w:p w14:paraId="0585ABC6" w14:textId="77777777" w:rsidR="0033681E" w:rsidRPr="00825D41" w:rsidRDefault="0033681E" w:rsidP="0033681E">
      <w:pPr>
        <w:pStyle w:val="B1"/>
      </w:pPr>
      <w:r w:rsidRPr="00825D41">
        <w:t>2)</w:t>
      </w:r>
      <w:r w:rsidRPr="00825D41">
        <w:tab/>
        <w:t xml:space="preserve">shall check the presence of the </w:t>
      </w:r>
      <w:proofErr w:type="spellStart"/>
      <w:r w:rsidRPr="00825D41">
        <w:t>isfocus</w:t>
      </w:r>
      <w:proofErr w:type="spellEnd"/>
      <w:r w:rsidRPr="00825D41">
        <w:t xml:space="preserve"> media feature tag in the URI of the Contact header field and if it is not present then the participating </w:t>
      </w:r>
      <w:proofErr w:type="spellStart"/>
      <w:r w:rsidRPr="00825D41">
        <w:t>MCVideo</w:t>
      </w:r>
      <w:proofErr w:type="spellEnd"/>
      <w:r w:rsidRPr="00825D41">
        <w:t xml:space="preserve"> function shall reject the request with a SIP 403 (Forbidden) response with the warning text set to "104 </w:t>
      </w:r>
      <w:proofErr w:type="spellStart"/>
      <w:r w:rsidRPr="00825D41">
        <w:t>isfocus</w:t>
      </w:r>
      <w:proofErr w:type="spellEnd"/>
      <w:r w:rsidRPr="00825D41">
        <w:t xml:space="preserve"> not assigned" in a Warning header field as specified in subclause </w:t>
      </w:r>
      <w:r w:rsidRPr="00825D41">
        <w:rPr>
          <w:lang w:eastAsia="zh-CN"/>
        </w:rPr>
        <w:t>4.4</w:t>
      </w:r>
      <w:r w:rsidRPr="00825D41">
        <w:t xml:space="preserve">. Otherwise, continue with the rest of the </w:t>
      </w:r>
      <w:proofErr w:type="gramStart"/>
      <w:r w:rsidRPr="00825D41">
        <w:t>steps;</w:t>
      </w:r>
      <w:proofErr w:type="gramEnd"/>
    </w:p>
    <w:p w14:paraId="741B7796" w14:textId="77777777" w:rsidR="0033681E" w:rsidRPr="00825D41" w:rsidRDefault="0033681E" w:rsidP="0033681E">
      <w:pPr>
        <w:pStyle w:val="B1"/>
      </w:pPr>
      <w:r w:rsidRPr="00825D41">
        <w:t>3)</w:t>
      </w:r>
      <w:r w:rsidRPr="00825D41">
        <w:tab/>
        <w:t>shall generate a SIP INVITE request as specified in subclause </w:t>
      </w:r>
      <w:proofErr w:type="gramStart"/>
      <w:r w:rsidRPr="00825D41">
        <w:t>6.3.2.2.3;</w:t>
      </w:r>
      <w:proofErr w:type="gramEnd"/>
    </w:p>
    <w:p w14:paraId="5CC79938" w14:textId="77777777" w:rsidR="0033681E" w:rsidRPr="00825D41" w:rsidRDefault="0033681E" w:rsidP="0033681E">
      <w:pPr>
        <w:pStyle w:val="B1"/>
      </w:pPr>
      <w:r w:rsidRPr="00825D41">
        <w:t>4)</w:t>
      </w:r>
      <w:r w:rsidRPr="00825D41">
        <w:tab/>
        <w:t xml:space="preserve">shall set the Request-URI to the public user identity associated with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to be invited based on the contents of the Request-URI of the received "SIP INVITE request for terminating participating </w:t>
      </w:r>
      <w:proofErr w:type="spellStart"/>
      <w:r w:rsidRPr="00825D41">
        <w:t>MCVideo</w:t>
      </w:r>
      <w:proofErr w:type="spellEnd"/>
      <w:r w:rsidRPr="00825D41">
        <w:t xml:space="preserve"> function</w:t>
      </w:r>
      <w:proofErr w:type="gramStart"/>
      <w:r w:rsidRPr="00825D41">
        <w:t>";</w:t>
      </w:r>
      <w:proofErr w:type="gramEnd"/>
    </w:p>
    <w:p w14:paraId="704DF08D" w14:textId="77777777" w:rsidR="0033681E" w:rsidRPr="00825D41" w:rsidRDefault="0033681E" w:rsidP="0033681E">
      <w:pPr>
        <w:pStyle w:val="B1"/>
      </w:pPr>
      <w:r w:rsidRPr="00825D41">
        <w:lastRenderedPageBreak/>
        <w:t>5)</w:t>
      </w:r>
      <w:r w:rsidRPr="00825D41">
        <w:tab/>
        <w:t xml:space="preserve">shall copy the contents of the P-Asserted-Identity header field of the incoming "SIP INVITE request for terminating participating </w:t>
      </w:r>
      <w:proofErr w:type="spellStart"/>
      <w:r w:rsidRPr="00825D41">
        <w:t>MCVideo</w:t>
      </w:r>
      <w:proofErr w:type="spellEnd"/>
      <w:r w:rsidRPr="00825D41">
        <w:t xml:space="preserve"> function" to the P-Asserted-Identity header field of the outgoing SIP INVITE </w:t>
      </w:r>
      <w:proofErr w:type="gramStart"/>
      <w:r w:rsidRPr="00825D41">
        <w:t>request;</w:t>
      </w:r>
      <w:proofErr w:type="gramEnd"/>
    </w:p>
    <w:p w14:paraId="7912510C" w14:textId="77777777" w:rsidR="0033681E" w:rsidRPr="00825D41" w:rsidRDefault="0033681E" w:rsidP="0033681E">
      <w:pPr>
        <w:pStyle w:val="B1"/>
      </w:pPr>
      <w:r w:rsidRPr="00825D41">
        <w:t>6)</w:t>
      </w:r>
      <w:r w:rsidRPr="00825D41">
        <w:tab/>
        <w:t xml:space="preserve">shall include in the SIP INVITE request an SDP offer based on the SDP offer in the received "SIP INVITE request for terminating participating </w:t>
      </w:r>
      <w:proofErr w:type="spellStart"/>
      <w:r w:rsidRPr="00825D41">
        <w:t>MCVideo</w:t>
      </w:r>
      <w:proofErr w:type="spellEnd"/>
      <w:r w:rsidRPr="00825D41">
        <w:t xml:space="preserve"> function" as specified in subclause </w:t>
      </w:r>
      <w:proofErr w:type="gramStart"/>
      <w:r w:rsidRPr="00825D41">
        <w:t>6.3.2.2.1;</w:t>
      </w:r>
      <w:proofErr w:type="gramEnd"/>
    </w:p>
    <w:p w14:paraId="4EBC3511" w14:textId="77777777" w:rsidR="0033681E" w:rsidRPr="00825D41" w:rsidRDefault="0033681E" w:rsidP="0033681E">
      <w:pPr>
        <w:pStyle w:val="B1"/>
      </w:pPr>
      <w:r w:rsidRPr="00825D41">
        <w:t>7)</w:t>
      </w:r>
      <w:r w:rsidRPr="00825D41">
        <w:tab/>
        <w:t xml:space="preserve">if the received SIP INVITE request contains a Resource-Priority header field, shall include a Resource-Priority header field with the contents set as in the received Resource-Priority header </w:t>
      </w:r>
      <w:proofErr w:type="gramStart"/>
      <w:r w:rsidRPr="00825D41">
        <w:t>field;</w:t>
      </w:r>
      <w:proofErr w:type="gramEnd"/>
    </w:p>
    <w:p w14:paraId="254CA2D2" w14:textId="77777777" w:rsidR="0033681E" w:rsidRPr="00825D41" w:rsidRDefault="0033681E" w:rsidP="0033681E">
      <w:pPr>
        <w:pStyle w:val="B1"/>
      </w:pPr>
      <w:r w:rsidRPr="00825D41">
        <w:t>8)</w:t>
      </w:r>
      <w:r w:rsidRPr="00825D41">
        <w:tab/>
        <w:t>shall perform the procedures specified in subclause 6.3.2.2.9 to include any MIME bodies in the received SIP INVITE request; and</w:t>
      </w:r>
    </w:p>
    <w:p w14:paraId="080F1D5F" w14:textId="77777777" w:rsidR="0033681E" w:rsidRPr="00825D41" w:rsidRDefault="0033681E" w:rsidP="0033681E">
      <w:pPr>
        <w:pStyle w:val="B1"/>
      </w:pPr>
      <w:r w:rsidRPr="00825D41">
        <w:t>9)</w:t>
      </w:r>
      <w:r w:rsidRPr="00825D41">
        <w:tab/>
        <w:t xml:space="preserve">shall send the SIP INVITE request towards the </w:t>
      </w:r>
      <w:proofErr w:type="spellStart"/>
      <w:r w:rsidRPr="00825D41">
        <w:t>MCVideo</w:t>
      </w:r>
      <w:proofErr w:type="spellEnd"/>
      <w:r w:rsidRPr="00825D41">
        <w:t xml:space="preserve"> client according to 3GPP TS 24.229 [</w:t>
      </w:r>
      <w:r w:rsidRPr="00825D41">
        <w:rPr>
          <w:lang w:eastAsia="zh-CN"/>
        </w:rPr>
        <w:t>11</w:t>
      </w:r>
      <w:r w:rsidRPr="00825D41">
        <w:t>].</w:t>
      </w:r>
    </w:p>
    <w:p w14:paraId="46E67923" w14:textId="77777777" w:rsidR="0033681E" w:rsidRPr="00825D41" w:rsidRDefault="0033681E" w:rsidP="0033681E">
      <w:r w:rsidRPr="00825D41">
        <w:t xml:space="preserve">Upon receiving a SIP 200 (OK) response to the above SIP INVITE request sent to the </w:t>
      </w:r>
      <w:proofErr w:type="spellStart"/>
      <w:r w:rsidRPr="00825D41">
        <w:t>MCVideo</w:t>
      </w:r>
      <w:proofErr w:type="spellEnd"/>
      <w:r w:rsidRPr="00825D41">
        <w:t xml:space="preserve"> client, the participating </w:t>
      </w:r>
      <w:proofErr w:type="spellStart"/>
      <w:r w:rsidRPr="00825D41">
        <w:t>MCVideo</w:t>
      </w:r>
      <w:proofErr w:type="spellEnd"/>
      <w:r w:rsidRPr="00825D41">
        <w:t xml:space="preserve"> function:</w:t>
      </w:r>
    </w:p>
    <w:p w14:paraId="12C21354" w14:textId="77777777" w:rsidR="0033681E" w:rsidRPr="00825D41" w:rsidRDefault="0033681E" w:rsidP="0033681E">
      <w:pPr>
        <w:pStyle w:val="B1"/>
      </w:pPr>
      <w:r w:rsidRPr="00825D41">
        <w:t>1)</w:t>
      </w:r>
      <w:r w:rsidRPr="00825D41">
        <w:tab/>
        <w:t>shall generate a SIP 200 (OK) response as described in the subclause </w:t>
      </w:r>
      <w:proofErr w:type="gramStart"/>
      <w:r w:rsidRPr="00825D41">
        <w:t>6.3.2.2.4.2;</w:t>
      </w:r>
      <w:proofErr w:type="gramEnd"/>
    </w:p>
    <w:p w14:paraId="3A6C284D" w14:textId="77777777" w:rsidR="0033681E" w:rsidRPr="00825D41" w:rsidRDefault="0033681E" w:rsidP="0033681E">
      <w:pPr>
        <w:pStyle w:val="B1"/>
      </w:pPr>
      <w:r w:rsidRPr="00825D41">
        <w:t>2)</w:t>
      </w:r>
      <w:r w:rsidRPr="00825D41">
        <w:tab/>
        <w:t>shall include in the SIP 200 (OK) response an SDP answer based on the SDP answer in the received SIP 200 (OK) response as specified in subclause </w:t>
      </w:r>
      <w:proofErr w:type="gramStart"/>
      <w:r w:rsidRPr="00825D41">
        <w:t>6.3.2.2.2.1;</w:t>
      </w:r>
      <w:proofErr w:type="gramEnd"/>
    </w:p>
    <w:p w14:paraId="6252E0F2" w14:textId="77777777" w:rsidR="0033681E" w:rsidRPr="00825D41" w:rsidRDefault="0033681E" w:rsidP="0033681E">
      <w:pPr>
        <w:pStyle w:val="B1"/>
      </w:pPr>
      <w:r w:rsidRPr="00825D41">
        <w:t>3)</w:t>
      </w:r>
      <w:r w:rsidRPr="00825D41">
        <w:tab/>
        <w:t>shall interact with the media plane as specified in 3GPP TS 24.581 [</w:t>
      </w:r>
      <w:r w:rsidRPr="00825D41">
        <w:rPr>
          <w:lang w:eastAsia="zh-CN"/>
        </w:rPr>
        <w:t>5</w:t>
      </w:r>
      <w:r w:rsidRPr="00825D41">
        <w:t>]; and</w:t>
      </w:r>
    </w:p>
    <w:p w14:paraId="208C8EFD" w14:textId="77777777" w:rsidR="0033681E" w:rsidRPr="00825D41" w:rsidRDefault="0033681E" w:rsidP="0033681E">
      <w:pPr>
        <w:pStyle w:val="B1"/>
      </w:pPr>
      <w:r w:rsidRPr="00825D41">
        <w:t>4)</w:t>
      </w:r>
      <w:r w:rsidRPr="00825D41">
        <w:tab/>
        <w:t>shall forward the SIP 200 (OK) response according to 3GPP TS 24.229 [</w:t>
      </w:r>
      <w:r w:rsidRPr="00825D41">
        <w:rPr>
          <w:lang w:eastAsia="zh-CN"/>
        </w:rPr>
        <w:t>11</w:t>
      </w:r>
      <w:r w:rsidRPr="00825D41">
        <w:t>].</w:t>
      </w:r>
    </w:p>
    <w:p w14:paraId="4B56490A" w14:textId="77777777" w:rsidR="0033681E" w:rsidRPr="00825D41" w:rsidRDefault="0033681E" w:rsidP="0033681E">
      <w:r w:rsidRPr="00825D41">
        <w:t>[TS 24.281, Clause 9.2.2.4.1.1]</w:t>
      </w:r>
    </w:p>
    <w:p w14:paraId="483CE943" w14:textId="77777777" w:rsidR="0033681E" w:rsidRPr="00825D41" w:rsidRDefault="0033681E" w:rsidP="0033681E">
      <w:r w:rsidRPr="00825D41">
        <w:t>In the procedures in this subclause:</w:t>
      </w:r>
    </w:p>
    <w:p w14:paraId="63CD8701" w14:textId="77777777" w:rsidR="0033681E" w:rsidRPr="00825D41" w:rsidRDefault="0033681E" w:rsidP="0033681E">
      <w:pPr>
        <w:pStyle w:val="B1"/>
      </w:pPr>
      <w:r w:rsidRPr="00825D41">
        <w:t>1)</w:t>
      </w:r>
      <w:r w:rsidRPr="00825D41">
        <w:tab/>
      </w:r>
      <w:proofErr w:type="spellStart"/>
      <w:r w:rsidRPr="00825D41">
        <w:t>MCVideo</w:t>
      </w:r>
      <w:proofErr w:type="spellEnd"/>
      <w:r w:rsidRPr="00825D41">
        <w:t xml:space="preserve"> ID in an incoming SIP INVITE request refers to the </w:t>
      </w:r>
      <w:proofErr w:type="spellStart"/>
      <w:r w:rsidRPr="00825D41">
        <w:t>MCVideo</w:t>
      </w:r>
      <w:proofErr w:type="spellEnd"/>
      <w:r w:rsidRPr="00825D41">
        <w:t xml:space="preserve"> ID of the originating user from the &lt;</w:t>
      </w:r>
      <w:proofErr w:type="spellStart"/>
      <w:r w:rsidRPr="00825D41">
        <w:t>mcvideo</w:t>
      </w:r>
      <w:proofErr w:type="spellEnd"/>
      <w:r w:rsidRPr="00825D41">
        <w:t xml:space="preserve">-calling-user-id&gt; element of the application/vnd.3gpp.mcvideo-info+xml MIME body of the incoming SIP INVITE </w:t>
      </w:r>
      <w:proofErr w:type="gramStart"/>
      <w:r w:rsidRPr="00825D41">
        <w:t>request;</w:t>
      </w:r>
      <w:proofErr w:type="gramEnd"/>
    </w:p>
    <w:p w14:paraId="5EC11F22" w14:textId="77777777" w:rsidR="0033681E" w:rsidRPr="00825D41" w:rsidRDefault="0033681E" w:rsidP="0033681E">
      <w:pPr>
        <w:pStyle w:val="B1"/>
      </w:pPr>
      <w:r w:rsidRPr="00825D41">
        <w:t>2)</w:t>
      </w:r>
      <w:r w:rsidRPr="00825D41">
        <w:tab/>
        <w:t>group identity in an incoming SIP INVITE request refers to the group identity from the &lt;</w:t>
      </w:r>
      <w:proofErr w:type="spellStart"/>
      <w:r w:rsidRPr="00825D41">
        <w:t>mcvideo</w:t>
      </w:r>
      <w:proofErr w:type="spellEnd"/>
      <w:r w:rsidRPr="00825D41">
        <w:t>-request-</w:t>
      </w:r>
      <w:proofErr w:type="spellStart"/>
      <w:r w:rsidRPr="00825D41">
        <w:t>uri</w:t>
      </w:r>
      <w:proofErr w:type="spellEnd"/>
      <w:r w:rsidRPr="00825D41">
        <w:t xml:space="preserve">&gt; element of the application/vnd.3gpp.mcvideo-info+xml MIME body of the incoming SIP INVITE </w:t>
      </w:r>
      <w:proofErr w:type="gramStart"/>
      <w:r w:rsidRPr="00825D41">
        <w:t>request;</w:t>
      </w:r>
      <w:proofErr w:type="gramEnd"/>
    </w:p>
    <w:p w14:paraId="31D4392A" w14:textId="77777777" w:rsidR="0033681E" w:rsidRPr="00825D41" w:rsidRDefault="0033681E" w:rsidP="0033681E">
      <w:pPr>
        <w:pStyle w:val="B1"/>
      </w:pPr>
      <w:r w:rsidRPr="00825D41">
        <w:t>3)</w:t>
      </w:r>
      <w:r w:rsidRPr="00825D41">
        <w:tab/>
      </w:r>
      <w:proofErr w:type="spellStart"/>
      <w:r w:rsidRPr="00825D41">
        <w:t>MCVideo</w:t>
      </w:r>
      <w:proofErr w:type="spellEnd"/>
      <w:r w:rsidRPr="00825D41">
        <w:t xml:space="preserve"> ID in an outgoing SIP INVITE request refers to the </w:t>
      </w:r>
      <w:proofErr w:type="spellStart"/>
      <w:r w:rsidRPr="00825D41">
        <w:t>MCVideo</w:t>
      </w:r>
      <w:proofErr w:type="spellEnd"/>
      <w:r w:rsidRPr="00825D41">
        <w:t xml:space="preserve"> ID of the called user in the &lt;</w:t>
      </w:r>
      <w:proofErr w:type="spellStart"/>
      <w:r w:rsidRPr="00825D41">
        <w:t>mcvideo</w:t>
      </w:r>
      <w:proofErr w:type="spellEnd"/>
      <w:r w:rsidRPr="00825D41">
        <w:t>-request-</w:t>
      </w:r>
      <w:proofErr w:type="spellStart"/>
      <w:r w:rsidRPr="00825D41">
        <w:t>uri</w:t>
      </w:r>
      <w:proofErr w:type="spellEnd"/>
      <w:r w:rsidRPr="00825D41">
        <w:t xml:space="preserve">&gt; element of the application/vnd.3gpp.mcvideo-info+xml MIME body of the outgoing SIP INVITE </w:t>
      </w:r>
      <w:proofErr w:type="gramStart"/>
      <w:r w:rsidRPr="00825D41">
        <w:t>request;</w:t>
      </w:r>
      <w:proofErr w:type="gramEnd"/>
    </w:p>
    <w:p w14:paraId="35A1C39F" w14:textId="77777777" w:rsidR="0033681E" w:rsidRPr="00825D41" w:rsidRDefault="0033681E" w:rsidP="0033681E">
      <w:pPr>
        <w:pStyle w:val="B1"/>
      </w:pPr>
      <w:r w:rsidRPr="00825D41">
        <w:t>4)</w:t>
      </w:r>
      <w:r w:rsidRPr="00825D41">
        <w:tab/>
        <w:t>emergency indication in an incoming SIP INVITE request refers to the &lt;emergency-</w:t>
      </w:r>
      <w:proofErr w:type="spellStart"/>
      <w:r w:rsidRPr="00825D41">
        <w:t>ind</w:t>
      </w:r>
      <w:proofErr w:type="spellEnd"/>
      <w:r w:rsidRPr="00825D41">
        <w:t>&gt; element of the application/vnd.3gpp.mcvideo-info+xml MIME body; and</w:t>
      </w:r>
    </w:p>
    <w:p w14:paraId="19DA698E" w14:textId="77777777" w:rsidR="0033681E" w:rsidRPr="00825D41" w:rsidRDefault="0033681E" w:rsidP="0033681E">
      <w:pPr>
        <w:pStyle w:val="B1"/>
      </w:pPr>
      <w:r w:rsidRPr="00825D41">
        <w:t>5)</w:t>
      </w:r>
      <w:r w:rsidRPr="00825D41">
        <w:tab/>
        <w:t>alert indication in an incoming SIP INVITE request refers to the &lt;alert-</w:t>
      </w:r>
      <w:proofErr w:type="spellStart"/>
      <w:r w:rsidRPr="00825D41">
        <w:t>ind</w:t>
      </w:r>
      <w:proofErr w:type="spellEnd"/>
      <w:r w:rsidRPr="00825D41">
        <w:t>&gt; element of the application/vnd.3gpp.mcvideo-info+xml MIME body.</w:t>
      </w:r>
    </w:p>
    <w:p w14:paraId="6B10284D" w14:textId="77777777" w:rsidR="0033681E" w:rsidRPr="00825D41" w:rsidRDefault="0033681E" w:rsidP="0033681E">
      <w:r w:rsidRPr="00825D41">
        <w:t xml:space="preserve">Upon receipt of a "SIP INVITE request for 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 containing a group identity identifying a chat </w:t>
      </w:r>
      <w:proofErr w:type="spellStart"/>
      <w:r w:rsidRPr="00825D41">
        <w:t>MCVideo</w:t>
      </w:r>
      <w:proofErr w:type="spellEnd"/>
      <w:r w:rsidRPr="00825D41">
        <w:t xml:space="preserve"> group, the controlling </w:t>
      </w:r>
      <w:proofErr w:type="spellStart"/>
      <w:r w:rsidRPr="00825D41">
        <w:t>MCVideo</w:t>
      </w:r>
      <w:proofErr w:type="spellEnd"/>
      <w:r w:rsidRPr="00825D41">
        <w:t xml:space="preserve"> function:</w:t>
      </w:r>
    </w:p>
    <w:p w14:paraId="65E70942" w14:textId="77777777" w:rsidR="0033681E" w:rsidRPr="00825D41" w:rsidRDefault="0033681E" w:rsidP="0033681E">
      <w:pPr>
        <w:pStyle w:val="B1"/>
      </w:pPr>
      <w:r w:rsidRPr="00825D41">
        <w:t>1)</w:t>
      </w:r>
      <w:r w:rsidRPr="00825D41">
        <w:tab/>
        <w:t xml:space="preserve">if unable to process the request due to a lack of resources or a risk of congestion exists, may reject the SIP INVITE request with a SIP 500 (Server Internal Error) response. The controlling </w:t>
      </w:r>
      <w:proofErr w:type="spellStart"/>
      <w:r w:rsidRPr="00825D41">
        <w:t>MCVideo</w:t>
      </w:r>
      <w:proofErr w:type="spellEnd"/>
      <w:r w:rsidRPr="00825D41">
        <w:t xml:space="preserve"> function may include a Retry-After header field to the SIP 500 (Server Internal Error) response as specified in IETF RFC 3261 [</w:t>
      </w:r>
      <w:r w:rsidRPr="00825D41">
        <w:rPr>
          <w:lang w:eastAsia="zh-CN"/>
        </w:rPr>
        <w:t>15</w:t>
      </w:r>
      <w:r w:rsidRPr="00825D41">
        <w:t xml:space="preserve">] and skip the rest of the </w:t>
      </w:r>
      <w:proofErr w:type="gramStart"/>
      <w:r w:rsidRPr="00825D41">
        <w:t>steps;</w:t>
      </w:r>
      <w:proofErr w:type="gramEnd"/>
    </w:p>
    <w:p w14:paraId="6B5B0968" w14:textId="77777777" w:rsidR="0033681E" w:rsidRPr="00825D41" w:rsidRDefault="0033681E" w:rsidP="0033681E">
      <w:pPr>
        <w:pStyle w:val="NO"/>
      </w:pPr>
      <w:r w:rsidRPr="00825D41">
        <w:t>NOTE 1:</w:t>
      </w:r>
      <w:r w:rsidRPr="00825D41">
        <w:tab/>
        <w:t xml:space="preserve">If the SIP INVITE request contains an emergency indication set to a value of "true", the controlling </w:t>
      </w:r>
      <w:proofErr w:type="spellStart"/>
      <w:r w:rsidRPr="00825D41">
        <w:t>MCVideo</w:t>
      </w:r>
      <w:proofErr w:type="spellEnd"/>
      <w:r w:rsidRPr="00825D41">
        <w:t xml:space="preserve"> function can by means beyond the scope of this specification choose to accept the request.</w:t>
      </w:r>
    </w:p>
    <w:p w14:paraId="1E84D238" w14:textId="77777777" w:rsidR="0033681E" w:rsidRPr="00825D41" w:rsidRDefault="0033681E" w:rsidP="0033681E">
      <w:pPr>
        <w:pStyle w:val="B1"/>
      </w:pPr>
      <w:r w:rsidRPr="00825D41">
        <w:t>2)</w:t>
      </w:r>
      <w:r w:rsidRPr="00825D41">
        <w:tab/>
        <w:t>shall reject the SIP request with a SIP 403 (Forbidden) response and not process the remaining steps if:</w:t>
      </w:r>
    </w:p>
    <w:p w14:paraId="6881767F" w14:textId="77777777" w:rsidR="0033681E" w:rsidRPr="00825D41" w:rsidRDefault="0033681E" w:rsidP="0033681E">
      <w:pPr>
        <w:pStyle w:val="B2"/>
      </w:pPr>
      <w:r w:rsidRPr="00825D41">
        <w:t>a)</w:t>
      </w:r>
      <w:r w:rsidRPr="00825D41">
        <w:tab/>
        <w:t xml:space="preserve">an Accept-Contact header field does not include the g.3gpp.mcvideo media feature </w:t>
      </w:r>
      <w:proofErr w:type="gramStart"/>
      <w:r w:rsidRPr="00825D41">
        <w:t>tag;</w:t>
      </w:r>
      <w:proofErr w:type="gramEnd"/>
    </w:p>
    <w:p w14:paraId="49ABE344" w14:textId="77777777" w:rsidR="0033681E" w:rsidRPr="00825D41" w:rsidRDefault="0033681E" w:rsidP="0033681E">
      <w:pPr>
        <w:pStyle w:val="B2"/>
      </w:pPr>
      <w:r w:rsidRPr="00825D41">
        <w:t>b)</w:t>
      </w:r>
      <w:r w:rsidRPr="00825D41">
        <w:tab/>
        <w:t>an Accept-Contact header field does not include the g.3gpp.icsi-ref media feature tag containing the value of "</w:t>
      </w:r>
      <w:proofErr w:type="gramStart"/>
      <w:r w:rsidRPr="00825D41">
        <w:t>urn:urn</w:t>
      </w:r>
      <w:proofErr w:type="gramEnd"/>
      <w:r w:rsidRPr="00825D41">
        <w:t>-7:3gpp-service.ims.icsi.mcvideo"; or</w:t>
      </w:r>
    </w:p>
    <w:p w14:paraId="623A8E94" w14:textId="77777777" w:rsidR="0033681E" w:rsidRPr="00825D41" w:rsidRDefault="0033681E" w:rsidP="0033681E">
      <w:pPr>
        <w:pStyle w:val="B2"/>
      </w:pPr>
      <w:r w:rsidRPr="00825D41">
        <w:t>c)</w:t>
      </w:r>
      <w:r w:rsidRPr="00825D41">
        <w:tab/>
        <w:t xml:space="preserve">the </w:t>
      </w:r>
      <w:proofErr w:type="spellStart"/>
      <w:r w:rsidRPr="00825D41">
        <w:t>isfocus</w:t>
      </w:r>
      <w:proofErr w:type="spellEnd"/>
      <w:r w:rsidRPr="00825D41">
        <w:t xml:space="preserve"> media feature tag is present in the Contact header </w:t>
      </w:r>
      <w:proofErr w:type="gramStart"/>
      <w:r w:rsidRPr="00825D41">
        <w:t>field;</w:t>
      </w:r>
      <w:proofErr w:type="gramEnd"/>
    </w:p>
    <w:p w14:paraId="7B7CACA9" w14:textId="77777777" w:rsidR="0033681E" w:rsidRPr="00825D41" w:rsidRDefault="0033681E" w:rsidP="0033681E">
      <w:pPr>
        <w:pStyle w:val="B1"/>
      </w:pPr>
      <w:r w:rsidRPr="00825D41">
        <w:lastRenderedPageBreak/>
        <w:t>3)</w:t>
      </w:r>
      <w:r w:rsidRPr="00825D41">
        <w:tab/>
        <w:t>if received SIP INVITE request includes an application/vnd.3gpp.mcvideoinfo+xml MIME body with an &lt;emergency-</w:t>
      </w:r>
      <w:proofErr w:type="spellStart"/>
      <w:r w:rsidRPr="00825D41">
        <w:t>ind</w:t>
      </w:r>
      <w:proofErr w:type="spellEnd"/>
      <w:r w:rsidRPr="00825D41">
        <w:t>&gt; element included or an &lt;</w:t>
      </w:r>
      <w:proofErr w:type="spellStart"/>
      <w:r w:rsidRPr="00825D41">
        <w:t>imminentperil-ind</w:t>
      </w:r>
      <w:proofErr w:type="spellEnd"/>
      <w:r w:rsidRPr="00825D41">
        <w:t>&gt; element included, shall validate the request as described in subclause 6.3.</w:t>
      </w:r>
      <w:proofErr w:type="gramStart"/>
      <w:r w:rsidRPr="00825D41">
        <w:t>3.1.17;</w:t>
      </w:r>
      <w:proofErr w:type="gramEnd"/>
    </w:p>
    <w:p w14:paraId="78F8DAFC" w14:textId="77777777" w:rsidR="0033681E" w:rsidRPr="00825D41" w:rsidRDefault="0033681E" w:rsidP="0033681E">
      <w:pPr>
        <w:pStyle w:val="B1"/>
      </w:pPr>
      <w:r w:rsidRPr="00825D41">
        <w:t>4)</w:t>
      </w:r>
      <w:r w:rsidRPr="00825D41">
        <w:tab/>
        <w:t xml:space="preserve">shall retrieve the necessary group document(s) from the group management server for the group identity contained in the SIP INVITE request and carry out initial processing as specified in subclause 6.3.5.2 and continue with the rest of the steps if the checks in subclause 6.3.5.2 </w:t>
      </w:r>
      <w:proofErr w:type="gramStart"/>
      <w:r w:rsidRPr="00825D41">
        <w:t>succeed;</w:t>
      </w:r>
      <w:proofErr w:type="gramEnd"/>
    </w:p>
    <w:p w14:paraId="7DF5DEAB" w14:textId="77777777" w:rsidR="0033681E" w:rsidRPr="00825D41" w:rsidRDefault="0033681E" w:rsidP="0033681E">
      <w:pPr>
        <w:pStyle w:val="B1"/>
      </w:pPr>
      <w:r w:rsidRPr="00825D41">
        <w:t>5)</w:t>
      </w:r>
      <w:r w:rsidRPr="00825D41">
        <w:tab/>
        <w:t xml:space="preserve">if the </w:t>
      </w:r>
      <w:proofErr w:type="spellStart"/>
      <w:r w:rsidRPr="00825D41">
        <w:t>MCVideo</w:t>
      </w:r>
      <w:proofErr w:type="spellEnd"/>
      <w:r w:rsidRPr="00825D41">
        <w:t xml:space="preserve"> user identified by the </w:t>
      </w:r>
      <w:proofErr w:type="spellStart"/>
      <w:r w:rsidRPr="00825D41">
        <w:t>MCVideo</w:t>
      </w:r>
      <w:proofErr w:type="spellEnd"/>
      <w:r w:rsidRPr="00825D41">
        <w:t xml:space="preserve"> ID in the SIP INVITE request is not affiliated with the </w:t>
      </w:r>
      <w:proofErr w:type="spellStart"/>
      <w:r w:rsidRPr="00825D41">
        <w:t>MCVideo</w:t>
      </w:r>
      <w:proofErr w:type="spellEnd"/>
      <w:r w:rsidRPr="00825D41">
        <w:t xml:space="preserve"> group identified by the group identity in the SIP INVITE request as determined by the procedures of subclause </w:t>
      </w:r>
      <w:r w:rsidRPr="00825D41">
        <w:rPr>
          <w:lang w:eastAsia="zh-CN"/>
        </w:rPr>
        <w:t>6.3.6</w:t>
      </w:r>
      <w:r w:rsidRPr="00825D41">
        <w:t>:</w:t>
      </w:r>
    </w:p>
    <w:p w14:paraId="5C6C4054" w14:textId="77777777" w:rsidR="0033681E" w:rsidRPr="00825D41" w:rsidRDefault="0033681E" w:rsidP="0033681E">
      <w:pPr>
        <w:pStyle w:val="B2"/>
      </w:pPr>
      <w:r w:rsidRPr="00825D41">
        <w:t>a)</w:t>
      </w:r>
      <w:r w:rsidRPr="00825D41">
        <w:tab/>
        <w:t xml:space="preserve">shall check if the </w:t>
      </w:r>
      <w:proofErr w:type="spellStart"/>
      <w:r w:rsidRPr="00825D41">
        <w:t>MCVideo</w:t>
      </w:r>
      <w:proofErr w:type="spellEnd"/>
      <w:r w:rsidRPr="00825D41">
        <w:t xml:space="preserve"> user is eligible to be implicitly affiliated with the </w:t>
      </w:r>
      <w:proofErr w:type="spellStart"/>
      <w:r w:rsidRPr="00825D41">
        <w:t>MCVideo</w:t>
      </w:r>
      <w:proofErr w:type="spellEnd"/>
      <w:r w:rsidRPr="00825D41">
        <w:t xml:space="preserve"> chat group as determined by subclause </w:t>
      </w:r>
      <w:r w:rsidRPr="00825D41">
        <w:rPr>
          <w:lang w:eastAsia="zh-CN"/>
        </w:rPr>
        <w:t>8.2.2.3.6</w:t>
      </w:r>
      <w:r w:rsidRPr="00825D41">
        <w:t>; and</w:t>
      </w:r>
    </w:p>
    <w:p w14:paraId="3FECBA3F" w14:textId="77777777" w:rsidR="0033681E" w:rsidRPr="00825D41" w:rsidRDefault="0033681E" w:rsidP="0033681E">
      <w:pPr>
        <w:pStyle w:val="B2"/>
      </w:pPr>
      <w:r w:rsidRPr="00825D41">
        <w:t>b)</w:t>
      </w:r>
      <w:r w:rsidRPr="00825D41">
        <w:tab/>
        <w:t xml:space="preserve">if the </w:t>
      </w:r>
      <w:proofErr w:type="spellStart"/>
      <w:r w:rsidRPr="00825D41">
        <w:t>MCVideo</w:t>
      </w:r>
      <w:proofErr w:type="spellEnd"/>
      <w:r w:rsidRPr="00825D41">
        <w:t xml:space="preserve"> user is not eligible for implicit affiliation, shall reject the SIP INVITE request with a SIP 403 (Forbidden) response with the warning text set to "120 user is not affiliated to this group" in a Warning header field as specified in subclause </w:t>
      </w:r>
      <w:r w:rsidRPr="00825D41">
        <w:rPr>
          <w:lang w:eastAsia="zh-CN"/>
        </w:rPr>
        <w:t>4.4</w:t>
      </w:r>
      <w:r w:rsidRPr="00825D41">
        <w:t xml:space="preserve"> and skip the rest of the steps </w:t>
      </w:r>
      <w:proofErr w:type="gramStart"/>
      <w:r w:rsidRPr="00825D41">
        <w:t>below;</w:t>
      </w:r>
      <w:proofErr w:type="gramEnd"/>
    </w:p>
    <w:p w14:paraId="77B1D3A8" w14:textId="77777777" w:rsidR="0033681E" w:rsidRPr="00825D41" w:rsidRDefault="0033681E" w:rsidP="0033681E">
      <w:pPr>
        <w:pStyle w:val="B1"/>
      </w:pPr>
      <w:r w:rsidRPr="00825D41">
        <w:t>6)</w:t>
      </w:r>
      <w:r w:rsidRPr="00825D41">
        <w:tab/>
        <w:t xml:space="preserve">if the SIP INVITE request contains unauthorized request for an </w:t>
      </w:r>
      <w:proofErr w:type="spellStart"/>
      <w:r w:rsidRPr="00825D41">
        <w:t>MCVideo</w:t>
      </w:r>
      <w:proofErr w:type="spellEnd"/>
      <w:r w:rsidRPr="00825D41">
        <w:t xml:space="preserve"> emergency group call as determined by subclause </w:t>
      </w:r>
      <w:r w:rsidRPr="00825D41">
        <w:rPr>
          <w:lang w:eastAsia="zh-CN"/>
        </w:rPr>
        <w:t>6.3.3.1.13.2</w:t>
      </w:r>
      <w:r w:rsidRPr="00825D41">
        <w:t>:</w:t>
      </w:r>
    </w:p>
    <w:p w14:paraId="7C11CCE3" w14:textId="77777777" w:rsidR="0033681E" w:rsidRPr="00825D41" w:rsidRDefault="0033681E" w:rsidP="0033681E">
      <w:pPr>
        <w:pStyle w:val="B2"/>
      </w:pPr>
      <w:r w:rsidRPr="00825D41">
        <w:t>a)</w:t>
      </w:r>
      <w:r w:rsidRPr="00825D41">
        <w:tab/>
        <w:t>shall reject the SIP INVITE request with a SIP 403 (Forbidden) response as specified in subclause 6.3.3.1.14; and</w:t>
      </w:r>
    </w:p>
    <w:p w14:paraId="51EE2038" w14:textId="77777777" w:rsidR="0033681E" w:rsidRPr="00825D41" w:rsidRDefault="0033681E" w:rsidP="0033681E">
      <w:pPr>
        <w:pStyle w:val="B2"/>
      </w:pPr>
      <w:r w:rsidRPr="00825D41">
        <w:t>b)</w:t>
      </w:r>
      <w:r w:rsidRPr="00825D41">
        <w:tab/>
        <w:t>shall send the SIP 403 (Forbidden) response as specified in 3GPP TS 24.229 [</w:t>
      </w:r>
      <w:r w:rsidRPr="00825D41">
        <w:rPr>
          <w:lang w:eastAsia="zh-CN"/>
        </w:rPr>
        <w:t>11</w:t>
      </w:r>
      <w:r w:rsidRPr="00825D41">
        <w:t xml:space="preserve">] and skip the rest of the </w:t>
      </w:r>
      <w:proofErr w:type="gramStart"/>
      <w:r w:rsidRPr="00825D41">
        <w:t>steps;</w:t>
      </w:r>
      <w:proofErr w:type="gramEnd"/>
    </w:p>
    <w:p w14:paraId="3756D2A5" w14:textId="77777777" w:rsidR="0033681E" w:rsidRPr="00825D41" w:rsidRDefault="0033681E" w:rsidP="0033681E">
      <w:pPr>
        <w:pStyle w:val="B1"/>
      </w:pPr>
      <w:r w:rsidRPr="00825D41">
        <w:t>7)</w:t>
      </w:r>
      <w:r w:rsidRPr="00825D41">
        <w:tab/>
        <w:t xml:space="preserve">if the SIP INVITE request contains an unauthorized request for an </w:t>
      </w:r>
      <w:proofErr w:type="spellStart"/>
      <w:r w:rsidRPr="00825D41">
        <w:t>MCVideo</w:t>
      </w:r>
      <w:proofErr w:type="spellEnd"/>
      <w:r w:rsidRPr="00825D41">
        <w:t xml:space="preserve"> imminent peril group call as determined by subclause 6.3.3.1.13.6, shall reject the SIP INVITE request with a SIP 403 (Forbidden) response with the following clarifications:</w:t>
      </w:r>
    </w:p>
    <w:p w14:paraId="18DBD6AA" w14:textId="77777777" w:rsidR="0033681E" w:rsidRPr="00825D41" w:rsidRDefault="0033681E" w:rsidP="0033681E">
      <w:pPr>
        <w:pStyle w:val="B2"/>
      </w:pPr>
      <w:r w:rsidRPr="00825D41">
        <w:t>a)</w:t>
      </w:r>
      <w:r w:rsidRPr="00825D41">
        <w:tab/>
        <w:t>shall include in the SIP 403 (Forbidden) response an application/vnd.3gpp.mcvideo-info+xml MIME body as specified in clause F.1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w:t>
      </w:r>
      <w:proofErr w:type="spellStart"/>
      <w:r w:rsidRPr="00825D41">
        <w:t>imminentperil-ind</w:t>
      </w:r>
      <w:proofErr w:type="spellEnd"/>
      <w:r w:rsidRPr="00825D41">
        <w:t>&gt; element set to a value of "false"; and</w:t>
      </w:r>
    </w:p>
    <w:p w14:paraId="44C6FF9D" w14:textId="77777777" w:rsidR="0033681E" w:rsidRPr="00825D41" w:rsidRDefault="0033681E" w:rsidP="0033681E">
      <w:pPr>
        <w:pStyle w:val="B2"/>
      </w:pPr>
      <w:r w:rsidRPr="00825D41">
        <w:t>b)</w:t>
      </w:r>
      <w:r w:rsidRPr="00825D41">
        <w:tab/>
        <w:t>shall send the SIP 403 (Forbidden) response as specified in 3GPP TS 24.229 [</w:t>
      </w:r>
      <w:r w:rsidRPr="00825D41">
        <w:rPr>
          <w:lang w:eastAsia="zh-CN"/>
        </w:rPr>
        <w:t>11</w:t>
      </w:r>
      <w:r w:rsidRPr="00825D41">
        <w:t xml:space="preserve">] and skip the rest of the </w:t>
      </w:r>
      <w:proofErr w:type="gramStart"/>
      <w:r w:rsidRPr="00825D41">
        <w:t>steps;</w:t>
      </w:r>
      <w:proofErr w:type="gramEnd"/>
    </w:p>
    <w:p w14:paraId="21490B4B" w14:textId="77777777" w:rsidR="0033681E" w:rsidRPr="00825D41" w:rsidRDefault="0033681E" w:rsidP="0033681E">
      <w:pPr>
        <w:pStyle w:val="B1"/>
      </w:pPr>
      <w:r w:rsidRPr="00825D41">
        <w:t>8)</w:t>
      </w:r>
      <w:r w:rsidRPr="00825D41">
        <w:tab/>
        <w:t xml:space="preserve">if a Resource-Priority header field is included in the SIP INVITE request: </w:t>
      </w:r>
    </w:p>
    <w:p w14:paraId="0A430D3F" w14:textId="77777777" w:rsidR="0033681E" w:rsidRPr="00825D41" w:rsidRDefault="0033681E" w:rsidP="0033681E">
      <w:pPr>
        <w:pStyle w:val="B2"/>
      </w:pPr>
      <w:r w:rsidRPr="00825D41">
        <w:t>a)</w:t>
      </w:r>
      <w:r w:rsidRPr="00825D41">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95FEAED" w14:textId="77777777" w:rsidR="0033681E" w:rsidRPr="00825D41" w:rsidRDefault="0033681E" w:rsidP="0033681E">
      <w:pPr>
        <w:pStyle w:val="B2"/>
      </w:pPr>
      <w:r w:rsidRPr="00825D41">
        <w:t>b)</w:t>
      </w:r>
      <w:r w:rsidRPr="00825D41">
        <w:tab/>
        <w:t xml:space="preserve">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w:t>
      </w:r>
      <w:proofErr w:type="gramStart"/>
      <w:r w:rsidRPr="00825D41">
        <w:t>steps;</w:t>
      </w:r>
      <w:proofErr w:type="gramEnd"/>
    </w:p>
    <w:p w14:paraId="7FC4530C" w14:textId="77777777" w:rsidR="0033681E" w:rsidRPr="00825D41" w:rsidRDefault="0033681E" w:rsidP="0033681E">
      <w:pPr>
        <w:pStyle w:val="B1"/>
      </w:pPr>
      <w:r w:rsidRPr="00825D41">
        <w:t>9)</w:t>
      </w:r>
      <w:r w:rsidRPr="00825D41">
        <w:tab/>
        <w:t xml:space="preserve">shall determine if the media parameters are acceptable and the </w:t>
      </w:r>
      <w:proofErr w:type="spellStart"/>
      <w:r w:rsidRPr="00825D41">
        <w:t>MCVideo</w:t>
      </w:r>
      <w:proofErr w:type="spellEnd"/>
      <w:r w:rsidRPr="00825D41">
        <w:t xml:space="preserve"> codecs are offered in the SDP offer and if not reject the request with a SIP 488 (Not Acceptable Here) response and skip the rest of the </w:t>
      </w:r>
      <w:proofErr w:type="gramStart"/>
      <w:r w:rsidRPr="00825D41">
        <w:t>steps;</w:t>
      </w:r>
      <w:proofErr w:type="gramEnd"/>
    </w:p>
    <w:p w14:paraId="29B2E21B" w14:textId="77777777" w:rsidR="0033681E" w:rsidRPr="00825D41" w:rsidRDefault="0033681E" w:rsidP="0033681E">
      <w:pPr>
        <w:pStyle w:val="B1"/>
      </w:pPr>
      <w:r w:rsidRPr="00825D41">
        <w:t>10)</w:t>
      </w:r>
      <w:r w:rsidRPr="00825D41">
        <w:tab/>
        <w:t xml:space="preserve">shall create a chat group session and allocate an </w:t>
      </w:r>
      <w:proofErr w:type="spellStart"/>
      <w:r w:rsidRPr="00825D41">
        <w:t>MCVideo</w:t>
      </w:r>
      <w:proofErr w:type="spellEnd"/>
      <w:r w:rsidRPr="00825D41">
        <w:t xml:space="preserve"> session identity for the chat group session if the </w:t>
      </w:r>
      <w:proofErr w:type="spellStart"/>
      <w:r w:rsidRPr="00825D41">
        <w:t>MCVideo</w:t>
      </w:r>
      <w:proofErr w:type="spellEnd"/>
      <w:r w:rsidRPr="00825D41">
        <w:t xml:space="preserve"> chat group session identity does not already exist, and may handle timer TNG3 (group call timer) as specified in subclause </w:t>
      </w:r>
      <w:proofErr w:type="gramStart"/>
      <w:r w:rsidRPr="00825D41">
        <w:t>6.3.3.5;</w:t>
      </w:r>
      <w:proofErr w:type="gramEnd"/>
    </w:p>
    <w:p w14:paraId="4E98EB44" w14:textId="77777777" w:rsidR="0033681E" w:rsidRPr="00825D41" w:rsidRDefault="0033681E" w:rsidP="0033681E">
      <w:pPr>
        <w:pStyle w:val="B1"/>
      </w:pPr>
      <w:r w:rsidRPr="00825D41">
        <w:t>11)</w:t>
      </w:r>
      <w:r w:rsidRPr="00825D41">
        <w:tab/>
        <w:t>if the chat group session is ongoing and the &lt;on-network-max-participant-count&gt; as specified in 3GPP TS 24.481 [</w:t>
      </w:r>
      <w:r w:rsidRPr="00825D41">
        <w:rPr>
          <w:lang w:eastAsia="zh-CN"/>
        </w:rPr>
        <w:t>24</w:t>
      </w:r>
      <w:r w:rsidRPr="00825D41">
        <w:t>] is already reached:</w:t>
      </w:r>
    </w:p>
    <w:p w14:paraId="5B867827" w14:textId="77777777" w:rsidR="0033681E" w:rsidRPr="00825D41" w:rsidRDefault="0033681E" w:rsidP="0033681E">
      <w:pPr>
        <w:pStyle w:val="B2"/>
      </w:pPr>
      <w:r w:rsidRPr="00825D41">
        <w:t>a)</w:t>
      </w:r>
      <w:r w:rsidRPr="00825D41">
        <w:tab/>
        <w:t xml:space="preserve">if, according to local policy, the user identified by the </w:t>
      </w:r>
      <w:proofErr w:type="spellStart"/>
      <w:r w:rsidRPr="00825D41">
        <w:t>MCVideo</w:t>
      </w:r>
      <w:proofErr w:type="spellEnd"/>
      <w:r w:rsidRPr="00825D41">
        <w:t xml:space="preserve"> ID in the SIP INVITE request is deemed to have a higher priority than an existing user in the chat group session, may remove a participant from the session by following subclause </w:t>
      </w:r>
      <w:r w:rsidRPr="00825D41">
        <w:rPr>
          <w:lang w:eastAsia="zh-CN"/>
        </w:rPr>
        <w:t>9</w:t>
      </w:r>
      <w:r w:rsidRPr="00825D41">
        <w:t>.</w:t>
      </w:r>
      <w:r w:rsidRPr="00825D41">
        <w:rPr>
          <w:lang w:eastAsia="zh-CN"/>
        </w:rPr>
        <w:t>2</w:t>
      </w:r>
      <w:r w:rsidRPr="00825D41">
        <w:t>.1.4.4.3, and skip the next step; and</w:t>
      </w:r>
    </w:p>
    <w:p w14:paraId="50BC51F3" w14:textId="77777777" w:rsidR="0033681E" w:rsidRPr="00825D41" w:rsidRDefault="0033681E" w:rsidP="0033681E">
      <w:pPr>
        <w:pStyle w:val="NO"/>
      </w:pPr>
      <w:r w:rsidRPr="00825D41">
        <w:lastRenderedPageBreak/>
        <w:t>NOTE 2:</w:t>
      </w:r>
      <w:r w:rsidRPr="00825D41">
        <w:tab/>
        <w:t xml:space="preserve">The local policy for deciding whether to admit a user to a call that has reached its maximum </w:t>
      </w:r>
      <w:proofErr w:type="gramStart"/>
      <w:r w:rsidRPr="00825D41">
        <w:t>amount</w:t>
      </w:r>
      <w:proofErr w:type="gramEnd"/>
      <w:r w:rsidRPr="00825D41">
        <w:t xml:space="preserve"> of participants can include the &lt;user-priority&gt; and the &lt;participant-type&gt; of the user as well as other information of the user from the group document as specified in 3GPP TS 24.481 [</w:t>
      </w:r>
      <w:r w:rsidRPr="00825D41">
        <w:rPr>
          <w:lang w:eastAsia="zh-CN"/>
        </w:rPr>
        <w:t>24</w:t>
      </w:r>
      <w:r w:rsidRPr="00825D41">
        <w:t xml:space="preserve">]. The local policy decisions can also include </w:t>
      </w:r>
      <w:proofErr w:type="gramStart"/>
      <w:r w:rsidRPr="00825D41">
        <w:t>taking into account</w:t>
      </w:r>
      <w:proofErr w:type="gramEnd"/>
      <w:r w:rsidRPr="00825D41">
        <w:t xml:space="preserve"> whether the imminent-peril indicator or emergency indicator was received in the SIP INVITE request.</w:t>
      </w:r>
    </w:p>
    <w:p w14:paraId="63A0B2B0" w14:textId="77777777" w:rsidR="0033681E" w:rsidRPr="00825D41" w:rsidRDefault="0033681E" w:rsidP="0033681E">
      <w:pPr>
        <w:pStyle w:val="B2"/>
      </w:pPr>
      <w:r w:rsidRPr="00825D41">
        <w:t>b)</w:t>
      </w:r>
      <w:r w:rsidRPr="00825D41">
        <w:tab/>
        <w:t>shall return a SIP 486 (Busy Here) response with the warning text set to "122 too many participants" to the originating network as specified in subclause </w:t>
      </w:r>
      <w:r w:rsidRPr="00825D41">
        <w:rPr>
          <w:lang w:eastAsia="zh-CN"/>
        </w:rPr>
        <w:t>4.4.</w:t>
      </w:r>
      <w:r w:rsidRPr="00825D41">
        <w:t xml:space="preserve"> Otherwise, continue with the rest of the </w:t>
      </w:r>
      <w:proofErr w:type="gramStart"/>
      <w:r w:rsidRPr="00825D41">
        <w:t>steps;</w:t>
      </w:r>
      <w:proofErr w:type="gramEnd"/>
    </w:p>
    <w:p w14:paraId="26F3FADB" w14:textId="77777777" w:rsidR="0033681E" w:rsidRPr="00825D41" w:rsidRDefault="0033681E" w:rsidP="0033681E">
      <w:pPr>
        <w:pStyle w:val="B1"/>
      </w:pPr>
      <w:r w:rsidRPr="00825D41">
        <w:t>12)</w:t>
      </w:r>
      <w:r w:rsidRPr="00825D41">
        <w:tab/>
        <w:t>if the received SIP INVITE request was determined to be eligible for implicit affiliation in step 5) and if subclause </w:t>
      </w:r>
      <w:r w:rsidRPr="00825D41">
        <w:rPr>
          <w:lang w:eastAsia="zh-CN"/>
        </w:rPr>
        <w:t>8.2.2.3.7</w:t>
      </w:r>
      <w:r w:rsidRPr="00825D41">
        <w:t xml:space="preserve"> was not previously invoked in the present subclause, shall perform the implicit affiliation as specified in subclause </w:t>
      </w:r>
      <w:proofErr w:type="gramStart"/>
      <w:r w:rsidRPr="00825D41">
        <w:rPr>
          <w:lang w:eastAsia="zh-CN"/>
        </w:rPr>
        <w:t>8.2.2.3.7</w:t>
      </w:r>
      <w:r w:rsidRPr="00825D41">
        <w:t>;</w:t>
      </w:r>
      <w:proofErr w:type="gramEnd"/>
    </w:p>
    <w:p w14:paraId="78EB7321" w14:textId="77777777" w:rsidR="0033681E" w:rsidRPr="00825D41" w:rsidRDefault="0033681E" w:rsidP="0033681E">
      <w:pPr>
        <w:pStyle w:val="B1"/>
      </w:pPr>
      <w:r w:rsidRPr="00825D41">
        <w:t>13)</w:t>
      </w:r>
      <w:r w:rsidRPr="00825D41">
        <w:tab/>
        <w:t xml:space="preserve">if the SIP INVITE request contains an emergency indication set to a value of "true" or the in-progress emergency state of the group to "true" the controlling </w:t>
      </w:r>
      <w:proofErr w:type="spellStart"/>
      <w:r w:rsidRPr="00825D41">
        <w:t>MCVideo</w:t>
      </w:r>
      <w:proofErr w:type="spellEnd"/>
      <w:r w:rsidRPr="00825D41">
        <w:t xml:space="preserve"> function shall:</w:t>
      </w:r>
    </w:p>
    <w:p w14:paraId="7BACB571" w14:textId="77777777" w:rsidR="0033681E" w:rsidRPr="00825D41" w:rsidRDefault="0033681E" w:rsidP="0033681E">
      <w:pPr>
        <w:pStyle w:val="B2"/>
      </w:pPr>
      <w:r w:rsidRPr="00825D41">
        <w:t>a)</w:t>
      </w:r>
      <w:r w:rsidRPr="00825D41">
        <w:tab/>
        <w:t xml:space="preserve">validate that the SIP INVITE request includes a Resource-Priority header field populated with the values for an </w:t>
      </w:r>
      <w:proofErr w:type="spellStart"/>
      <w:r w:rsidRPr="00825D41">
        <w:t>MCVideo</w:t>
      </w:r>
      <w:proofErr w:type="spellEnd"/>
      <w:r w:rsidRPr="00825D41">
        <w:t xml:space="preserve"> emergency group call as specified in subclause 6.3.3.1.19, and if not:</w:t>
      </w:r>
    </w:p>
    <w:p w14:paraId="2BB9A504" w14:textId="77777777" w:rsidR="0033681E" w:rsidRPr="00825D41" w:rsidRDefault="0033681E" w:rsidP="0033681E">
      <w:pPr>
        <w:pStyle w:val="B3"/>
      </w:pPr>
      <w:proofErr w:type="spellStart"/>
      <w:r w:rsidRPr="00825D41">
        <w:t>i</w:t>
      </w:r>
      <w:proofErr w:type="spellEnd"/>
      <w:r w:rsidRPr="00825D41">
        <w:t>)</w:t>
      </w:r>
      <w:r w:rsidRPr="00825D41">
        <w:tab/>
        <w:t>perform the actions specified in subclause </w:t>
      </w:r>
      <w:proofErr w:type="gramStart"/>
      <w:r w:rsidRPr="00825D41">
        <w:t>6.3.3.1.8;</w:t>
      </w:r>
      <w:proofErr w:type="gramEnd"/>
    </w:p>
    <w:p w14:paraId="0BFC52C3" w14:textId="77777777" w:rsidR="0033681E" w:rsidRPr="00825D41" w:rsidRDefault="0033681E" w:rsidP="0033681E">
      <w:pPr>
        <w:pStyle w:val="B3"/>
      </w:pPr>
      <w:r w:rsidRPr="00825D41">
        <w:t>ii)</w:t>
      </w:r>
      <w:r w:rsidRPr="00825D41">
        <w:tab/>
        <w:t>send the SIP UPDATE request generated in subclause 6.3.3.1.8 towards the initiator of the SIP INVITE request according to 3GPP TS 24.229 [</w:t>
      </w:r>
      <w:r w:rsidRPr="00825D41">
        <w:rPr>
          <w:lang w:eastAsia="zh-CN"/>
        </w:rPr>
        <w:t>11</w:t>
      </w:r>
      <w:r w:rsidRPr="00825D41">
        <w:t>]; and</w:t>
      </w:r>
    </w:p>
    <w:p w14:paraId="69FFC12E" w14:textId="77777777" w:rsidR="0033681E" w:rsidRPr="00825D41" w:rsidRDefault="0033681E" w:rsidP="0033681E">
      <w:pPr>
        <w:pStyle w:val="B3"/>
      </w:pPr>
      <w:r w:rsidRPr="00825D41">
        <w:t>iii)</w:t>
      </w:r>
      <w:r w:rsidRPr="00825D41">
        <w:tab/>
        <w:t>upon receiving a SIP 200 (OK) response to the SIP UPDATE request sent in subclause 6.3.3.1.8, proceed with the rest of the steps.</w:t>
      </w:r>
    </w:p>
    <w:p w14:paraId="13A2E059" w14:textId="77777777" w:rsidR="0033681E" w:rsidRPr="00825D41" w:rsidRDefault="0033681E" w:rsidP="0033681E">
      <w:pPr>
        <w:pStyle w:val="NO"/>
      </w:pPr>
      <w:r w:rsidRPr="00825D41">
        <w:t>NOTE 3:</w:t>
      </w:r>
      <w:r w:rsidRPr="00825D41">
        <w:tab/>
        <w:t>Verify that the Resource-Priority header is included and properly populated for both ongoing and newly- entered in-progress emergency states of the specified group.</w:t>
      </w:r>
    </w:p>
    <w:p w14:paraId="6A85799E" w14:textId="77777777" w:rsidR="0033681E" w:rsidRPr="00825D41" w:rsidRDefault="0033681E" w:rsidP="0033681E">
      <w:pPr>
        <w:pStyle w:val="B2"/>
      </w:pPr>
      <w:r w:rsidRPr="00825D41">
        <w:t>b)</w:t>
      </w:r>
      <w:r w:rsidRPr="00825D41">
        <w:tab/>
        <w:t xml:space="preserve">if the in-progress emergency state of the group is set to a value of "true" and this </w:t>
      </w:r>
      <w:proofErr w:type="spellStart"/>
      <w:r w:rsidRPr="00825D41">
        <w:t>MCVideo</w:t>
      </w:r>
      <w:proofErr w:type="spellEnd"/>
      <w:r w:rsidRPr="00825D41">
        <w:t xml:space="preserve"> user is indicating a new emergency indication:</w:t>
      </w:r>
    </w:p>
    <w:p w14:paraId="1D978096" w14:textId="77777777" w:rsidR="0033681E" w:rsidRPr="00825D41" w:rsidRDefault="0033681E" w:rsidP="0033681E">
      <w:pPr>
        <w:pStyle w:val="B3"/>
      </w:pPr>
      <w:proofErr w:type="spellStart"/>
      <w:r w:rsidRPr="00825D41">
        <w:t>i</w:t>
      </w:r>
      <w:proofErr w:type="spellEnd"/>
      <w:r w:rsidRPr="00825D41">
        <w:t>)</w:t>
      </w:r>
      <w:r w:rsidRPr="00825D41">
        <w:tab/>
        <w:t xml:space="preserve">for each of the other affiliated members of the group generate a SIP MESSAGE request notification of the </w:t>
      </w:r>
      <w:proofErr w:type="spellStart"/>
      <w:r w:rsidRPr="00825D41">
        <w:t>MCVideo</w:t>
      </w:r>
      <w:proofErr w:type="spellEnd"/>
      <w:r w:rsidRPr="00825D41">
        <w:t xml:space="preserve"> user's emergency indication as specified in subclause 6.3.3.1.11 with the following clarifications:</w:t>
      </w:r>
    </w:p>
    <w:p w14:paraId="582CBA54" w14:textId="77777777" w:rsidR="0033681E" w:rsidRPr="00825D41" w:rsidRDefault="0033681E" w:rsidP="0033681E">
      <w:pPr>
        <w:pStyle w:val="B4"/>
      </w:pPr>
      <w:r w:rsidRPr="00825D41">
        <w:t>A)</w:t>
      </w:r>
      <w:r w:rsidRPr="00825D41">
        <w:tab/>
        <w:t>set the &lt;emergency-</w:t>
      </w:r>
      <w:proofErr w:type="spellStart"/>
      <w:r w:rsidRPr="00825D41">
        <w:t>ind</w:t>
      </w:r>
      <w:proofErr w:type="spellEnd"/>
      <w:r w:rsidRPr="00825D41">
        <w:t>&gt; element of the application/vnd.3gpp.mcvideo-info+xml MIME body to a value of "true</w:t>
      </w:r>
      <w:proofErr w:type="gramStart"/>
      <w:r w:rsidRPr="00825D41">
        <w:t>";</w:t>
      </w:r>
      <w:proofErr w:type="gramEnd"/>
    </w:p>
    <w:p w14:paraId="46F51F6D" w14:textId="77777777" w:rsidR="0033681E" w:rsidRPr="00825D41" w:rsidRDefault="0033681E" w:rsidP="0033681E">
      <w:pPr>
        <w:pStyle w:val="B4"/>
      </w:pPr>
      <w:r w:rsidRPr="00825D41">
        <w:t>B)</w:t>
      </w:r>
      <w:r w:rsidRPr="00825D41">
        <w:tab/>
        <w:t xml:space="preserve">if the received SIP INVITE contains an alert indication set to a value of "true" and this is an authorized request for an </w:t>
      </w:r>
      <w:proofErr w:type="spellStart"/>
      <w:r w:rsidRPr="00825D41">
        <w:t>MCVideo</w:t>
      </w:r>
      <w:proofErr w:type="spellEnd"/>
      <w:r w:rsidRPr="00825D41">
        <w:t xml:space="preserve"> emergency alert meeting the conditions specified in subclause 6.3.3.1.13.1, perform the procedures specified in subclause 6.3.3.1.12; and</w:t>
      </w:r>
    </w:p>
    <w:p w14:paraId="44C37C8D" w14:textId="77777777" w:rsidR="0033681E" w:rsidRPr="00825D41" w:rsidRDefault="0033681E" w:rsidP="0033681E">
      <w:pPr>
        <w:pStyle w:val="B4"/>
      </w:pPr>
      <w:r w:rsidRPr="00825D41">
        <w:t>C)</w:t>
      </w:r>
      <w:r w:rsidRPr="00825D41">
        <w:tab/>
        <w:t>send the SIP MESSAGE request as specified in 3GPP TS 24.229 [</w:t>
      </w:r>
      <w:r w:rsidRPr="00825D41">
        <w:rPr>
          <w:lang w:eastAsia="zh-CN"/>
        </w:rPr>
        <w:t>11</w:t>
      </w:r>
      <w:proofErr w:type="gramStart"/>
      <w:r w:rsidRPr="00825D41">
        <w:t>];</w:t>
      </w:r>
      <w:proofErr w:type="gramEnd"/>
    </w:p>
    <w:p w14:paraId="1A8E12E7" w14:textId="77777777" w:rsidR="0033681E" w:rsidRPr="00825D41" w:rsidRDefault="0033681E" w:rsidP="0033681E">
      <w:pPr>
        <w:pStyle w:val="B3"/>
      </w:pPr>
      <w:r w:rsidRPr="00825D41">
        <w:t>ii)</w:t>
      </w:r>
      <w:r w:rsidRPr="00825D41">
        <w:tab/>
        <w:t xml:space="preserve">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emergency call; and</w:t>
      </w:r>
    </w:p>
    <w:p w14:paraId="5777EE0D" w14:textId="77777777" w:rsidR="0033681E" w:rsidRPr="00825D41" w:rsidRDefault="0033681E" w:rsidP="0033681E">
      <w:pPr>
        <w:pStyle w:val="B3"/>
      </w:pPr>
      <w:r w:rsidRPr="00825D41">
        <w:t>iii)</w:t>
      </w:r>
      <w:r w:rsidRPr="00825D41">
        <w:tab/>
        <w:t xml:space="preserve">if the SIP INVITE request contains an </w:t>
      </w:r>
      <w:r w:rsidRPr="00825D41">
        <w:rPr>
          <w:lang w:eastAsia="x-none"/>
        </w:rPr>
        <w:t xml:space="preserve">authorized request for an </w:t>
      </w:r>
      <w:proofErr w:type="spellStart"/>
      <w:r w:rsidRPr="00825D41">
        <w:rPr>
          <w:lang w:eastAsia="x-none"/>
        </w:rPr>
        <w:t>MCVideo</w:t>
      </w:r>
      <w:proofErr w:type="spellEnd"/>
      <w:r w:rsidRPr="00825D41">
        <w:rPr>
          <w:lang w:eastAsia="x-none"/>
        </w:rPr>
        <w:t xml:space="preserve"> emergency alert as determined in step </w:t>
      </w:r>
      <w:proofErr w:type="spellStart"/>
      <w:r w:rsidRPr="00825D41">
        <w:rPr>
          <w:lang w:eastAsia="x-none"/>
        </w:rPr>
        <w:t>i</w:t>
      </w:r>
      <w:proofErr w:type="spellEnd"/>
      <w:r w:rsidRPr="00825D41">
        <w:rPr>
          <w:lang w:eastAsia="x-none"/>
        </w:rPr>
        <w:t>) B) above</w:t>
      </w:r>
      <w:r w:rsidRPr="00825D41">
        <w:t xml:space="preserve">, 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emergency alert; and</w:t>
      </w:r>
    </w:p>
    <w:p w14:paraId="2EF4432A" w14:textId="77777777" w:rsidR="0033681E" w:rsidRPr="00825D41" w:rsidRDefault="0033681E" w:rsidP="0033681E">
      <w:pPr>
        <w:pStyle w:val="B2"/>
      </w:pPr>
      <w:r w:rsidRPr="00825D41">
        <w:t>c)</w:t>
      </w:r>
      <w:r w:rsidRPr="00825D41">
        <w:tab/>
        <w:t>if the in-progress emergency state of the group is set to a value of "false":</w:t>
      </w:r>
    </w:p>
    <w:p w14:paraId="6BC15EF3" w14:textId="77777777" w:rsidR="0033681E" w:rsidRPr="00825D41" w:rsidRDefault="0033681E" w:rsidP="0033681E">
      <w:pPr>
        <w:pStyle w:val="B3"/>
      </w:pPr>
      <w:proofErr w:type="spellStart"/>
      <w:r w:rsidRPr="00825D41">
        <w:t>i</w:t>
      </w:r>
      <w:proofErr w:type="spellEnd"/>
      <w:r w:rsidRPr="00825D41">
        <w:t>)</w:t>
      </w:r>
      <w:r w:rsidRPr="00825D41">
        <w:tab/>
        <w:t>shall set the value of the in-progress emergency state of the group to "true</w:t>
      </w:r>
      <w:proofErr w:type="gramStart"/>
      <w:r w:rsidRPr="00825D41">
        <w:t>";</w:t>
      </w:r>
      <w:proofErr w:type="gramEnd"/>
    </w:p>
    <w:p w14:paraId="74646F0F" w14:textId="77777777" w:rsidR="0033681E" w:rsidRPr="00825D41" w:rsidRDefault="0033681E" w:rsidP="0033681E">
      <w:pPr>
        <w:pStyle w:val="B3"/>
      </w:pPr>
      <w:r w:rsidRPr="00825D41">
        <w:t>ii)</w:t>
      </w:r>
      <w:r w:rsidRPr="00825D41">
        <w:tab/>
        <w:t>shall start timer TNG2 (in-progress emergency group call timer) and handle its expiry as specified in subclause 6.3.</w:t>
      </w:r>
      <w:proofErr w:type="gramStart"/>
      <w:r w:rsidRPr="00825D41">
        <w:t>3.1.16;</w:t>
      </w:r>
      <w:proofErr w:type="gramEnd"/>
    </w:p>
    <w:p w14:paraId="4C058A1C" w14:textId="77777777" w:rsidR="0033681E" w:rsidRPr="00825D41" w:rsidRDefault="0033681E" w:rsidP="0033681E">
      <w:pPr>
        <w:pStyle w:val="B3"/>
      </w:pPr>
      <w:r w:rsidRPr="00825D41">
        <w:t>iii)</w:t>
      </w:r>
      <w:r w:rsidRPr="00825D41">
        <w:tab/>
        <w:t xml:space="preserve">shall generate SIP re-INVITE requests for the </w:t>
      </w:r>
      <w:proofErr w:type="spellStart"/>
      <w:r w:rsidRPr="00825D41">
        <w:t>MCVideo</w:t>
      </w:r>
      <w:proofErr w:type="spellEnd"/>
      <w:r w:rsidRPr="00825D41">
        <w:t xml:space="preserve"> emergency group call to the other affiliated and joined participants of the chat </w:t>
      </w:r>
      <w:proofErr w:type="spellStart"/>
      <w:r w:rsidRPr="00825D41">
        <w:t>MCVideo</w:t>
      </w:r>
      <w:proofErr w:type="spellEnd"/>
      <w:r w:rsidRPr="00825D41">
        <w:t xml:space="preserve"> group as specified in subclause </w:t>
      </w:r>
      <w:proofErr w:type="gramStart"/>
      <w:r w:rsidRPr="00825D41">
        <w:t>6.3.3.1.6;</w:t>
      </w:r>
      <w:proofErr w:type="gramEnd"/>
    </w:p>
    <w:p w14:paraId="0B903129" w14:textId="77777777" w:rsidR="0033681E" w:rsidRPr="00825D41" w:rsidRDefault="0033681E" w:rsidP="0033681E">
      <w:pPr>
        <w:pStyle w:val="B3"/>
      </w:pPr>
      <w:r w:rsidRPr="00825D41">
        <w:t>iv)</w:t>
      </w:r>
      <w:r w:rsidRPr="00825D41">
        <w:tab/>
        <w:t xml:space="preserve">shall generate SIP INVITE requests for the </w:t>
      </w:r>
      <w:proofErr w:type="spellStart"/>
      <w:r w:rsidRPr="00825D41">
        <w:t>MCVideo</w:t>
      </w:r>
      <w:proofErr w:type="spellEnd"/>
      <w:r w:rsidRPr="00825D41">
        <w:t xml:space="preserve"> emergency group call to the affiliated but not joined members of the chat </w:t>
      </w:r>
      <w:proofErr w:type="spellStart"/>
      <w:r w:rsidRPr="00825D41">
        <w:t>MCVideo</w:t>
      </w:r>
      <w:proofErr w:type="spellEnd"/>
      <w:r w:rsidRPr="00825D41">
        <w:t xml:space="preserve"> group as specified in subclause </w:t>
      </w:r>
      <w:proofErr w:type="gramStart"/>
      <w:r w:rsidRPr="00825D41">
        <w:t>6.3.3.1.7;</w:t>
      </w:r>
      <w:proofErr w:type="gramEnd"/>
    </w:p>
    <w:p w14:paraId="35BAB555" w14:textId="77777777" w:rsidR="0033681E" w:rsidRPr="00825D41" w:rsidRDefault="0033681E" w:rsidP="0033681E">
      <w:pPr>
        <w:pStyle w:val="B4"/>
      </w:pPr>
      <w:r w:rsidRPr="00825D41">
        <w:lastRenderedPageBreak/>
        <w:t>A)</w:t>
      </w:r>
      <w:r w:rsidRPr="00825D41">
        <w:tab/>
        <w:t xml:space="preserve">for each affiliated but not joined member shall send the SIP 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56CB43A3" w14:textId="77777777" w:rsidR="0033681E" w:rsidRPr="00825D41" w:rsidRDefault="0033681E" w:rsidP="0033681E">
      <w:pPr>
        <w:pStyle w:val="B4"/>
      </w:pPr>
      <w:r w:rsidRPr="00825D41">
        <w:t>B)</w:t>
      </w:r>
      <w:r w:rsidRPr="00825D41">
        <w:tab/>
        <w:t xml:space="preserve">upon receiving a SIP 200 (OK) response to the SIP 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proofErr w:type="gramStart"/>
      <w:r w:rsidRPr="00825D41">
        <w:t>];</w:t>
      </w:r>
      <w:proofErr w:type="gramEnd"/>
    </w:p>
    <w:p w14:paraId="4EEEA22D" w14:textId="77777777" w:rsidR="0033681E" w:rsidRPr="00825D41" w:rsidRDefault="0033681E" w:rsidP="0033681E">
      <w:pPr>
        <w:pStyle w:val="B3"/>
      </w:pPr>
      <w:r w:rsidRPr="00825D41">
        <w:t>v)</w:t>
      </w:r>
      <w:r w:rsidRPr="00825D41">
        <w:tab/>
        <w:t xml:space="preserve">shall 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emergency call; and</w:t>
      </w:r>
    </w:p>
    <w:p w14:paraId="33D069A5" w14:textId="77777777" w:rsidR="0033681E" w:rsidRPr="00825D41" w:rsidRDefault="0033681E" w:rsidP="0033681E">
      <w:pPr>
        <w:pStyle w:val="B3"/>
      </w:pPr>
      <w:r w:rsidRPr="00825D41">
        <w:t>vi)</w:t>
      </w:r>
      <w:r w:rsidRPr="00825D41">
        <w:tab/>
        <w:t>if the &lt;alert-</w:t>
      </w:r>
      <w:proofErr w:type="spellStart"/>
      <w:r w:rsidRPr="00825D41">
        <w:t>ind</w:t>
      </w:r>
      <w:proofErr w:type="spellEnd"/>
      <w:r w:rsidRPr="00825D41">
        <w:t xml:space="preserve">&gt; element of the application/vnd.3gpp.mcvideo-info+xml MIME body is set to "true" and is an authorized request for an </w:t>
      </w:r>
      <w:proofErr w:type="spellStart"/>
      <w:r w:rsidRPr="00825D41">
        <w:t>MCVideo</w:t>
      </w:r>
      <w:proofErr w:type="spellEnd"/>
      <w:r w:rsidRPr="00825D41">
        <w:t xml:space="preserve"> emergency alert as specified in subclause 6.3.3.1.13.1, shall 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emergency alert; and</w:t>
      </w:r>
    </w:p>
    <w:p w14:paraId="5D71BBDA" w14:textId="77777777" w:rsidR="0033681E" w:rsidRPr="00825D41" w:rsidRDefault="0033681E" w:rsidP="0033681E">
      <w:pPr>
        <w:pStyle w:val="B3"/>
      </w:pPr>
      <w:r w:rsidRPr="00825D41">
        <w:t>vii)</w:t>
      </w:r>
      <w:r w:rsidRPr="00825D41">
        <w:tab/>
        <w:t>if the in-progress imminent peril state of the group is set to a value of "true", shall set it to a value of "false</w:t>
      </w:r>
      <w:proofErr w:type="gramStart"/>
      <w:r w:rsidRPr="00825D41">
        <w:t>";</w:t>
      </w:r>
      <w:proofErr w:type="gramEnd"/>
    </w:p>
    <w:p w14:paraId="6F407D06" w14:textId="77777777" w:rsidR="0033681E" w:rsidRPr="00825D41" w:rsidRDefault="0033681E" w:rsidP="0033681E">
      <w:pPr>
        <w:pStyle w:val="B1"/>
      </w:pPr>
      <w:r w:rsidRPr="00825D41">
        <w:t>14)</w:t>
      </w:r>
      <w:r w:rsidRPr="00825D41">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825D41">
        <w:t>MCVideo</w:t>
      </w:r>
      <w:proofErr w:type="spellEnd"/>
      <w:r w:rsidRPr="00825D41">
        <w:t xml:space="preserve"> function shall:</w:t>
      </w:r>
    </w:p>
    <w:p w14:paraId="18093F6D" w14:textId="77777777" w:rsidR="0033681E" w:rsidRPr="00825D41" w:rsidRDefault="0033681E" w:rsidP="0033681E">
      <w:pPr>
        <w:pStyle w:val="B2"/>
      </w:pPr>
      <w:r w:rsidRPr="00825D41">
        <w:t>a)</w:t>
      </w:r>
      <w:r w:rsidRPr="00825D41">
        <w:tab/>
        <w:t xml:space="preserve">validate that the SIP INVITE request includes a Resource-Priority header field populated with the values for an </w:t>
      </w:r>
      <w:proofErr w:type="spellStart"/>
      <w:r w:rsidRPr="00825D41">
        <w:t>MCVideo</w:t>
      </w:r>
      <w:proofErr w:type="spellEnd"/>
      <w:r w:rsidRPr="00825D41">
        <w:t xml:space="preserve"> imminent peril group call as specified in subclause 6.3.3.1.19, and if not:</w:t>
      </w:r>
    </w:p>
    <w:p w14:paraId="35D2EFF8" w14:textId="77777777" w:rsidR="0033681E" w:rsidRPr="00825D41" w:rsidRDefault="0033681E" w:rsidP="0033681E">
      <w:pPr>
        <w:pStyle w:val="B3"/>
      </w:pPr>
      <w:proofErr w:type="spellStart"/>
      <w:r w:rsidRPr="00825D41">
        <w:t>i</w:t>
      </w:r>
      <w:proofErr w:type="spellEnd"/>
      <w:r w:rsidRPr="00825D41">
        <w:t>)</w:t>
      </w:r>
      <w:r w:rsidRPr="00825D41">
        <w:tab/>
        <w:t>perform the actions specified in subclause </w:t>
      </w:r>
      <w:proofErr w:type="gramStart"/>
      <w:r w:rsidRPr="00825D41">
        <w:t>6.3.3.1.8;</w:t>
      </w:r>
      <w:proofErr w:type="gramEnd"/>
    </w:p>
    <w:p w14:paraId="784CDFD9" w14:textId="77777777" w:rsidR="0033681E" w:rsidRPr="00825D41" w:rsidRDefault="0033681E" w:rsidP="0033681E">
      <w:pPr>
        <w:pStyle w:val="B3"/>
      </w:pPr>
      <w:r w:rsidRPr="00825D41">
        <w:t>ii)</w:t>
      </w:r>
      <w:r w:rsidRPr="00825D41">
        <w:tab/>
        <w:t>send the SIP UPDATE request generated in subclause 6.3.3.1.8 towards the initiator of the SIP INVITE request according to 3GPP TS 24.229 [</w:t>
      </w:r>
      <w:r w:rsidRPr="00825D41">
        <w:rPr>
          <w:lang w:eastAsia="zh-CN"/>
        </w:rPr>
        <w:t>11</w:t>
      </w:r>
      <w:r w:rsidRPr="00825D41">
        <w:t>]; and</w:t>
      </w:r>
    </w:p>
    <w:p w14:paraId="3834711B" w14:textId="77777777" w:rsidR="0033681E" w:rsidRPr="00825D41" w:rsidRDefault="0033681E" w:rsidP="0033681E">
      <w:pPr>
        <w:pStyle w:val="B3"/>
      </w:pPr>
      <w:r w:rsidRPr="00825D41">
        <w:t>iii)</w:t>
      </w:r>
      <w:r w:rsidRPr="00825D41">
        <w:tab/>
        <w:t>upon receiving a SIP 200 (OK) response to the SIP UPDATE request sent in subclause 6.3.3.1.8 proceed with the rest of the steps.</w:t>
      </w:r>
    </w:p>
    <w:p w14:paraId="4EE3FA97" w14:textId="77777777" w:rsidR="0033681E" w:rsidRPr="00825D41" w:rsidRDefault="0033681E" w:rsidP="0033681E">
      <w:pPr>
        <w:pStyle w:val="NO"/>
      </w:pPr>
      <w:r w:rsidRPr="00825D41">
        <w:t>NOTE 4:</w:t>
      </w:r>
      <w:r w:rsidRPr="00825D41">
        <w:tab/>
        <w:t>Verify that the Resource-Priority header is included and properly populated for both ongoing and newly- entered in-progress imminent peril states of the specified group.</w:t>
      </w:r>
    </w:p>
    <w:p w14:paraId="1B114E45" w14:textId="77777777" w:rsidR="0033681E" w:rsidRPr="00825D41" w:rsidRDefault="0033681E" w:rsidP="0033681E">
      <w:pPr>
        <w:pStyle w:val="B2"/>
      </w:pPr>
      <w:r w:rsidRPr="00825D41">
        <w:t>b)</w:t>
      </w:r>
      <w:r w:rsidRPr="00825D41">
        <w:tab/>
        <w:t xml:space="preserve">if the in-progress imminent peril state of the group is set to a value of "true" and this </w:t>
      </w:r>
      <w:proofErr w:type="spellStart"/>
      <w:r w:rsidRPr="00825D41">
        <w:t>MCVideo</w:t>
      </w:r>
      <w:proofErr w:type="spellEnd"/>
      <w:r w:rsidRPr="00825D41">
        <w:t xml:space="preserve"> user is indicating a new imminent peril indication:</w:t>
      </w:r>
    </w:p>
    <w:p w14:paraId="01F477A0" w14:textId="77777777" w:rsidR="0033681E" w:rsidRPr="00825D41" w:rsidRDefault="0033681E" w:rsidP="0033681E">
      <w:pPr>
        <w:pStyle w:val="B3"/>
      </w:pPr>
      <w:proofErr w:type="spellStart"/>
      <w:r w:rsidRPr="00825D41">
        <w:t>i</w:t>
      </w:r>
      <w:proofErr w:type="spellEnd"/>
      <w:r w:rsidRPr="00825D41">
        <w:t>)</w:t>
      </w:r>
      <w:r w:rsidRPr="00825D41">
        <w:tab/>
        <w:t xml:space="preserve">for each of the other affiliated member of the group generate a SIP MESSAGE request notification of the </w:t>
      </w:r>
      <w:proofErr w:type="spellStart"/>
      <w:r w:rsidRPr="00825D41">
        <w:t>MCVideo</w:t>
      </w:r>
      <w:proofErr w:type="spellEnd"/>
      <w:r w:rsidRPr="00825D41">
        <w:t xml:space="preserve"> user's imminent peril indication as specified in subclause 6.3.3.1.11 with the following </w:t>
      </w:r>
      <w:proofErr w:type="gramStart"/>
      <w:r w:rsidRPr="00825D41">
        <w:t>clarifications;</w:t>
      </w:r>
      <w:proofErr w:type="gramEnd"/>
    </w:p>
    <w:p w14:paraId="1A9DDE57" w14:textId="77777777" w:rsidR="0033681E" w:rsidRPr="00825D41" w:rsidRDefault="0033681E" w:rsidP="0033681E">
      <w:pPr>
        <w:pStyle w:val="B4"/>
      </w:pPr>
      <w:r w:rsidRPr="00825D41">
        <w:t>A)</w:t>
      </w:r>
      <w:r w:rsidRPr="00825D41">
        <w:tab/>
        <w:t>set the &lt;</w:t>
      </w:r>
      <w:proofErr w:type="spellStart"/>
      <w:r w:rsidRPr="00825D41">
        <w:t>imminentperil-ind</w:t>
      </w:r>
      <w:proofErr w:type="spellEnd"/>
      <w:r w:rsidRPr="00825D41">
        <w:t>&gt; element of the application/vnd.3gpp.mcvideo-info+xml MIME body to a value of "true"; and</w:t>
      </w:r>
    </w:p>
    <w:p w14:paraId="35675F57" w14:textId="77777777" w:rsidR="0033681E" w:rsidRPr="00825D41" w:rsidRDefault="0033681E" w:rsidP="0033681E">
      <w:pPr>
        <w:pStyle w:val="B4"/>
      </w:pPr>
      <w:r w:rsidRPr="00825D41">
        <w:t>B)</w:t>
      </w:r>
      <w:r w:rsidRPr="00825D41">
        <w:tab/>
        <w:t>send the SIP MESSAGE request as specified in 3GPP TS 24.229 [</w:t>
      </w:r>
      <w:r w:rsidRPr="00825D41">
        <w:rPr>
          <w:lang w:eastAsia="zh-CN"/>
        </w:rPr>
        <w:t>11</w:t>
      </w:r>
      <w:r w:rsidRPr="00825D41">
        <w:t>]; and</w:t>
      </w:r>
    </w:p>
    <w:p w14:paraId="59C14BC5" w14:textId="77777777" w:rsidR="0033681E" w:rsidRPr="00825D41" w:rsidRDefault="0033681E" w:rsidP="0033681E">
      <w:pPr>
        <w:pStyle w:val="B3"/>
      </w:pPr>
      <w:r w:rsidRPr="00825D41">
        <w:t>ii)</w:t>
      </w:r>
      <w:r w:rsidRPr="00825D41">
        <w:tab/>
        <w:t xml:space="preserve">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imminent peril call; and</w:t>
      </w:r>
    </w:p>
    <w:p w14:paraId="6784A320" w14:textId="77777777" w:rsidR="0033681E" w:rsidRPr="00825D41" w:rsidRDefault="0033681E" w:rsidP="0033681E">
      <w:pPr>
        <w:pStyle w:val="B2"/>
      </w:pPr>
      <w:r w:rsidRPr="00825D41">
        <w:t>c)</w:t>
      </w:r>
      <w:r w:rsidRPr="00825D41">
        <w:tab/>
        <w:t>if the in-progress imminent peril state of the group is set to a value of "false":</w:t>
      </w:r>
    </w:p>
    <w:p w14:paraId="6672E54E" w14:textId="77777777" w:rsidR="0033681E" w:rsidRPr="00825D41" w:rsidRDefault="0033681E" w:rsidP="0033681E">
      <w:pPr>
        <w:pStyle w:val="B3"/>
      </w:pPr>
      <w:proofErr w:type="spellStart"/>
      <w:r w:rsidRPr="00825D41">
        <w:t>i</w:t>
      </w:r>
      <w:proofErr w:type="spellEnd"/>
      <w:r w:rsidRPr="00825D41">
        <w:t>)</w:t>
      </w:r>
      <w:r w:rsidRPr="00825D41">
        <w:tab/>
        <w:t>shall set the value of the in-progress imminent peril state of the group to "true</w:t>
      </w:r>
      <w:proofErr w:type="gramStart"/>
      <w:r w:rsidRPr="00825D41">
        <w:t>";</w:t>
      </w:r>
      <w:proofErr w:type="gramEnd"/>
    </w:p>
    <w:p w14:paraId="60D3C3A4" w14:textId="77777777" w:rsidR="0033681E" w:rsidRPr="00825D41" w:rsidRDefault="0033681E" w:rsidP="0033681E">
      <w:pPr>
        <w:pStyle w:val="B3"/>
      </w:pPr>
      <w:r w:rsidRPr="00825D41">
        <w:t>ii)</w:t>
      </w:r>
      <w:r w:rsidRPr="00825D41">
        <w:tab/>
        <w:t xml:space="preserve">shall generate SIP re-INVITE requests for the </w:t>
      </w:r>
      <w:proofErr w:type="spellStart"/>
      <w:r w:rsidRPr="00825D41">
        <w:t>MCVideo</w:t>
      </w:r>
      <w:proofErr w:type="spellEnd"/>
      <w:r w:rsidRPr="00825D41">
        <w:t xml:space="preserve"> imminent peril group call to the other affiliated and joined participants of the chat </w:t>
      </w:r>
      <w:proofErr w:type="spellStart"/>
      <w:r w:rsidRPr="00825D41">
        <w:t>MCVideo</w:t>
      </w:r>
      <w:proofErr w:type="spellEnd"/>
      <w:r w:rsidRPr="00825D41">
        <w:t xml:space="preserve"> group as specified in subclause 6.3.</w:t>
      </w:r>
      <w:proofErr w:type="gramStart"/>
      <w:r w:rsidRPr="00825D41">
        <w:t>3.1.15;</w:t>
      </w:r>
      <w:proofErr w:type="gramEnd"/>
    </w:p>
    <w:p w14:paraId="37055068" w14:textId="77777777" w:rsidR="0033681E" w:rsidRPr="00825D41" w:rsidRDefault="0033681E" w:rsidP="0033681E">
      <w:pPr>
        <w:pStyle w:val="B3"/>
      </w:pPr>
      <w:r w:rsidRPr="00825D41">
        <w:t>iii)</w:t>
      </w:r>
      <w:r w:rsidRPr="00825D41">
        <w:tab/>
        <w:t xml:space="preserve">shall generate SIP INVITE requests for the </w:t>
      </w:r>
      <w:proofErr w:type="spellStart"/>
      <w:r w:rsidRPr="00825D41">
        <w:t>MCVideo</w:t>
      </w:r>
      <w:proofErr w:type="spellEnd"/>
      <w:r w:rsidRPr="00825D41">
        <w:t xml:space="preserve"> imminent peril call to the affiliated but not joined members of the chat </w:t>
      </w:r>
      <w:proofErr w:type="spellStart"/>
      <w:r w:rsidRPr="00825D41">
        <w:t>MCVideo</w:t>
      </w:r>
      <w:proofErr w:type="spellEnd"/>
      <w:r w:rsidRPr="00825D41">
        <w:t xml:space="preserve"> group as specified in subclause </w:t>
      </w:r>
      <w:proofErr w:type="gramStart"/>
      <w:r w:rsidRPr="00825D41">
        <w:t>6.3.3.1.7;</w:t>
      </w:r>
      <w:proofErr w:type="gramEnd"/>
    </w:p>
    <w:p w14:paraId="61EA79D9" w14:textId="77777777" w:rsidR="0033681E" w:rsidRPr="00825D41" w:rsidRDefault="0033681E" w:rsidP="0033681E">
      <w:pPr>
        <w:pStyle w:val="B4"/>
      </w:pPr>
      <w:r w:rsidRPr="00825D41">
        <w:t>A)</w:t>
      </w:r>
      <w:r w:rsidRPr="00825D41">
        <w:tab/>
        <w:t xml:space="preserve">for each affiliated but not joined member shall send the SIP 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7B517263" w14:textId="77777777" w:rsidR="0033681E" w:rsidRPr="00825D41" w:rsidRDefault="0033681E" w:rsidP="0033681E">
      <w:pPr>
        <w:pStyle w:val="B4"/>
      </w:pPr>
      <w:r w:rsidRPr="00825D41">
        <w:t>B)</w:t>
      </w:r>
      <w:r w:rsidRPr="00825D41">
        <w:tab/>
        <w:t xml:space="preserve">Upon receiving a SIP 200 (OK) response to the SIP 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r w:rsidRPr="00825D41">
        <w:t>]; and</w:t>
      </w:r>
    </w:p>
    <w:p w14:paraId="7E9E4A21" w14:textId="77777777" w:rsidR="0033681E" w:rsidRPr="00825D41" w:rsidRDefault="0033681E" w:rsidP="0033681E">
      <w:pPr>
        <w:pStyle w:val="B3"/>
      </w:pPr>
      <w:r w:rsidRPr="00825D41">
        <w:t>iv)</w:t>
      </w:r>
      <w:r w:rsidRPr="00825D41">
        <w:tab/>
        <w:t xml:space="preserve">shall 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imminent peril </w:t>
      </w:r>
      <w:proofErr w:type="gramStart"/>
      <w:r w:rsidRPr="00825D41">
        <w:t>call;</w:t>
      </w:r>
      <w:proofErr w:type="gramEnd"/>
    </w:p>
    <w:p w14:paraId="198ED218" w14:textId="77777777" w:rsidR="0033681E" w:rsidRPr="00825D41" w:rsidRDefault="0033681E" w:rsidP="0033681E">
      <w:pPr>
        <w:pStyle w:val="B1"/>
      </w:pPr>
      <w:r w:rsidRPr="00825D41">
        <w:t>15)</w:t>
      </w:r>
      <w:r w:rsidRPr="00825D41">
        <w:tab/>
        <w:t>shall accept the SIP request and generate a SIP 200 (OK) response to the SIP INVITE request according to 3GPP TS 24.229 [</w:t>
      </w:r>
      <w:r w:rsidRPr="00825D41">
        <w:rPr>
          <w:lang w:eastAsia="zh-CN"/>
        </w:rPr>
        <w:t>11</w:t>
      </w:r>
      <w:proofErr w:type="gramStart"/>
      <w:r w:rsidRPr="00825D41">
        <w:t>];</w:t>
      </w:r>
      <w:proofErr w:type="gramEnd"/>
    </w:p>
    <w:p w14:paraId="171EB12C" w14:textId="77777777" w:rsidR="0033681E" w:rsidRPr="00825D41" w:rsidRDefault="0033681E" w:rsidP="0033681E">
      <w:pPr>
        <w:pStyle w:val="B1"/>
      </w:pPr>
      <w:r w:rsidRPr="00825D41">
        <w:lastRenderedPageBreak/>
        <w:t>16)</w:t>
      </w:r>
      <w:r w:rsidRPr="00825D41">
        <w:tab/>
        <w:t>shall include in the SIP 200 (OK) response an SDP answer according to 3GPP TS 24.229 [</w:t>
      </w:r>
      <w:r w:rsidRPr="00825D41">
        <w:rPr>
          <w:lang w:eastAsia="zh-CN"/>
        </w:rPr>
        <w:t>11</w:t>
      </w:r>
      <w:r w:rsidRPr="00825D41">
        <w:t>] with the clarifications specified in subclause 6.3.3.2.1 unless the procedures of subclause 6.3.3.1.8 were performed in step </w:t>
      </w:r>
      <w:proofErr w:type="gramStart"/>
      <w:r w:rsidRPr="00825D41">
        <w:t>13)a</w:t>
      </w:r>
      <w:proofErr w:type="gramEnd"/>
      <w:r w:rsidRPr="00825D41">
        <w:t>) or step 14)a) above;</w:t>
      </w:r>
    </w:p>
    <w:p w14:paraId="0F7F9F48" w14:textId="77777777" w:rsidR="0033681E" w:rsidRPr="00825D41" w:rsidRDefault="0033681E" w:rsidP="0033681E">
      <w:pPr>
        <w:pStyle w:val="B1"/>
      </w:pPr>
      <w:r w:rsidRPr="00825D41">
        <w:t>17)</w:t>
      </w:r>
      <w:r w:rsidRPr="00825D41">
        <w:tab/>
        <w:t>should include the Session-Expires header field and start supervising the SIP session according to IETF RFC 4028 [</w:t>
      </w:r>
      <w:r w:rsidRPr="00825D41">
        <w:rPr>
          <w:lang w:eastAsia="zh-CN"/>
        </w:rPr>
        <w:t>23</w:t>
      </w:r>
      <w:r w:rsidRPr="00825D41">
        <w:t>]. It is recommended that the "refresher" header field parameter is omitted. If included, the "refresher" header field parameter shall be set to "</w:t>
      </w:r>
      <w:proofErr w:type="spellStart"/>
      <w:r w:rsidRPr="00825D41">
        <w:t>uac</w:t>
      </w:r>
      <w:proofErr w:type="spellEnd"/>
      <w:proofErr w:type="gramStart"/>
      <w:r w:rsidRPr="00825D41">
        <w:t>";</w:t>
      </w:r>
      <w:proofErr w:type="gramEnd"/>
    </w:p>
    <w:p w14:paraId="2E0E4CC6" w14:textId="77777777" w:rsidR="0033681E" w:rsidRPr="00825D41" w:rsidRDefault="0033681E" w:rsidP="0033681E">
      <w:pPr>
        <w:pStyle w:val="B1"/>
      </w:pPr>
      <w:r w:rsidRPr="00825D41">
        <w:t>18)</w:t>
      </w:r>
      <w:r w:rsidRPr="00825D41">
        <w:tab/>
        <w:t xml:space="preserve">shall include the "timer" option tag in a Require header </w:t>
      </w:r>
      <w:proofErr w:type="gramStart"/>
      <w:r w:rsidRPr="00825D41">
        <w:t>field;</w:t>
      </w:r>
      <w:proofErr w:type="gramEnd"/>
    </w:p>
    <w:p w14:paraId="75A40392" w14:textId="77777777" w:rsidR="0033681E" w:rsidRPr="00825D41" w:rsidRDefault="0033681E" w:rsidP="0033681E">
      <w:pPr>
        <w:pStyle w:val="B1"/>
      </w:pPr>
      <w:r w:rsidRPr="00825D41">
        <w:t>19)</w:t>
      </w:r>
      <w:r w:rsidRPr="00825D41">
        <w:tab/>
        <w:t>shall include the following in a Contact header field:</w:t>
      </w:r>
    </w:p>
    <w:p w14:paraId="3029E85C" w14:textId="77777777" w:rsidR="0033681E" w:rsidRPr="00825D41" w:rsidRDefault="0033681E" w:rsidP="0033681E">
      <w:pPr>
        <w:pStyle w:val="B2"/>
      </w:pPr>
      <w:r w:rsidRPr="00825D41">
        <w:t>a)</w:t>
      </w:r>
      <w:r w:rsidRPr="00825D41">
        <w:tab/>
        <w:t xml:space="preserve">the g.3gpp.mcvideo media feature </w:t>
      </w:r>
      <w:proofErr w:type="gramStart"/>
      <w:r w:rsidRPr="00825D41">
        <w:t>tag;</w:t>
      </w:r>
      <w:proofErr w:type="gramEnd"/>
    </w:p>
    <w:p w14:paraId="52C3CFB0" w14:textId="77777777" w:rsidR="0033681E" w:rsidRPr="00825D41" w:rsidRDefault="0033681E" w:rsidP="0033681E">
      <w:pPr>
        <w:pStyle w:val="B2"/>
      </w:pPr>
      <w:r w:rsidRPr="00825D41">
        <w:t>b)</w:t>
      </w:r>
      <w:r w:rsidRPr="00825D41">
        <w:tab/>
        <w:t>the g.3gpp.icsi-ref media feature tag containing the value of "</w:t>
      </w:r>
      <w:proofErr w:type="gramStart"/>
      <w:r w:rsidRPr="00825D41">
        <w:t>urn:urn</w:t>
      </w:r>
      <w:proofErr w:type="gramEnd"/>
      <w:r w:rsidRPr="00825D41">
        <w:t>-7:3gpp-service.ims.icsi.mcvideo";</w:t>
      </w:r>
    </w:p>
    <w:p w14:paraId="3D036A9B" w14:textId="77777777" w:rsidR="0033681E" w:rsidRPr="00825D41" w:rsidRDefault="0033681E" w:rsidP="0033681E">
      <w:pPr>
        <w:pStyle w:val="B2"/>
      </w:pPr>
      <w:r w:rsidRPr="00825D41">
        <w:t>c)</w:t>
      </w:r>
      <w:r w:rsidRPr="00825D41">
        <w:tab/>
        <w:t xml:space="preserve">the </w:t>
      </w:r>
      <w:proofErr w:type="spellStart"/>
      <w:r w:rsidRPr="00825D41">
        <w:t>MCVideo</w:t>
      </w:r>
      <w:proofErr w:type="spellEnd"/>
      <w:r w:rsidRPr="00825D41">
        <w:t xml:space="preserve"> session identity; and</w:t>
      </w:r>
    </w:p>
    <w:p w14:paraId="471D83B7" w14:textId="77777777" w:rsidR="0033681E" w:rsidRPr="00825D41" w:rsidRDefault="0033681E" w:rsidP="0033681E">
      <w:pPr>
        <w:pStyle w:val="B2"/>
      </w:pPr>
      <w:r w:rsidRPr="00825D41">
        <w:t>d)</w:t>
      </w:r>
      <w:r w:rsidRPr="00825D41">
        <w:tab/>
        <w:t xml:space="preserve">the media feature tag </w:t>
      </w:r>
      <w:proofErr w:type="spellStart"/>
      <w:proofErr w:type="gramStart"/>
      <w:r w:rsidRPr="00825D41">
        <w:t>isfocus</w:t>
      </w:r>
      <w:proofErr w:type="spellEnd"/>
      <w:r w:rsidRPr="00825D41">
        <w:t>;</w:t>
      </w:r>
      <w:proofErr w:type="gramEnd"/>
    </w:p>
    <w:p w14:paraId="5252E14A" w14:textId="77777777" w:rsidR="0033681E" w:rsidRPr="00825D41" w:rsidRDefault="0033681E" w:rsidP="0033681E">
      <w:pPr>
        <w:pStyle w:val="B1"/>
      </w:pPr>
      <w:r w:rsidRPr="00825D41">
        <w:t>20)</w:t>
      </w:r>
      <w:r w:rsidRPr="00825D41">
        <w:tab/>
        <w:t>shall include the "</w:t>
      </w:r>
      <w:proofErr w:type="spellStart"/>
      <w:r w:rsidRPr="00825D41">
        <w:t>tdialog</w:t>
      </w:r>
      <w:proofErr w:type="spellEnd"/>
      <w:r w:rsidRPr="00825D41">
        <w:t>" option tag in a Supported header field according to IETF RFC 4538 [</w:t>
      </w:r>
      <w:r w:rsidRPr="00825D41">
        <w:rPr>
          <w:lang w:eastAsia="zh-CN"/>
        </w:rPr>
        <w:t>32</w:t>
      </w:r>
      <w:proofErr w:type="gramStart"/>
      <w:r w:rsidRPr="00825D41">
        <w:t>];</w:t>
      </w:r>
      <w:proofErr w:type="gramEnd"/>
    </w:p>
    <w:p w14:paraId="5099BD9B" w14:textId="77777777" w:rsidR="0033681E" w:rsidRPr="00825D41" w:rsidRDefault="0033681E" w:rsidP="0033681E">
      <w:pPr>
        <w:pStyle w:val="B1"/>
      </w:pPr>
      <w:r w:rsidRPr="00825D41">
        <w:t>21)</w:t>
      </w:r>
      <w:r w:rsidRPr="00825D41">
        <w:tab/>
        <w:t xml:space="preserve">if the SIP INVITE request contains an alert indication set to a value of "true" and this is an unauthorized request for an </w:t>
      </w:r>
      <w:proofErr w:type="spellStart"/>
      <w:r w:rsidRPr="00825D41">
        <w:t>MCVideo</w:t>
      </w:r>
      <w:proofErr w:type="spellEnd"/>
      <w:r w:rsidRPr="00825D41">
        <w:t xml:space="preserve"> emergency alert as specified in subclause 6.3.3.1.13.1, shall include in the SIP 200 (OK) response the warning text set to "149 SIP INFO request pending" in a Warning header field as specified in subclause </w:t>
      </w:r>
      <w:proofErr w:type="gramStart"/>
      <w:r w:rsidRPr="00825D41">
        <w:rPr>
          <w:lang w:eastAsia="zh-CN"/>
        </w:rPr>
        <w:t>4.4</w:t>
      </w:r>
      <w:r w:rsidRPr="00825D41">
        <w:t>;</w:t>
      </w:r>
      <w:proofErr w:type="gramEnd"/>
    </w:p>
    <w:p w14:paraId="350BC876" w14:textId="77777777" w:rsidR="0033681E" w:rsidRPr="00825D41" w:rsidRDefault="0033681E" w:rsidP="0033681E">
      <w:pPr>
        <w:pStyle w:val="B1"/>
      </w:pPr>
      <w:r w:rsidRPr="00825D41">
        <w:t>22)</w:t>
      </w:r>
      <w:r w:rsidRPr="00825D41">
        <w:tab/>
        <w:t>if the received SIP INVITE request contains an application/vnd.3gpp.mcvideo-info+xml MIME body with the &lt;</w:t>
      </w:r>
      <w:proofErr w:type="spellStart"/>
      <w:r w:rsidRPr="00825D41">
        <w:t>imminentperil-ind</w:t>
      </w:r>
      <w:proofErr w:type="spellEnd"/>
      <w:r w:rsidRPr="00825D41">
        <w:t>&gt; element set to a value of "true" and if the in-progress emergency state of the group is set to a value of "true", shall include in the SIP 200 (OK) response the warning text set to "149 SIP INFO request pending" in a Warning header field as specified in subclause </w:t>
      </w:r>
      <w:r w:rsidRPr="00825D41">
        <w:rPr>
          <w:lang w:eastAsia="zh-CN"/>
        </w:rPr>
        <w:t>4.4</w:t>
      </w:r>
      <w:r w:rsidRPr="00825D41">
        <w:t>;</w:t>
      </w:r>
    </w:p>
    <w:p w14:paraId="201638F3" w14:textId="77777777" w:rsidR="0033681E" w:rsidRPr="00825D41" w:rsidRDefault="0033681E" w:rsidP="0033681E">
      <w:pPr>
        <w:pStyle w:val="NO"/>
      </w:pPr>
      <w:r w:rsidRPr="00825D41">
        <w:t>NOTE 5:</w:t>
      </w:r>
      <w:r w:rsidRPr="00825D41">
        <w:tab/>
        <w:t xml:space="preserve">In this case, the request was for an imminent peril </w:t>
      </w:r>
      <w:proofErr w:type="gramStart"/>
      <w:r w:rsidRPr="00825D41">
        <w:t>call</w:t>
      </w:r>
      <w:proofErr w:type="gramEnd"/>
      <w:r w:rsidRPr="00825D41">
        <w:t xml:space="preserve"> but a higher priority </w:t>
      </w:r>
      <w:proofErr w:type="spellStart"/>
      <w:r w:rsidRPr="00825D41">
        <w:t>MCVideo</w:t>
      </w:r>
      <w:proofErr w:type="spellEnd"/>
      <w:r w:rsidRPr="00825D41">
        <w:t xml:space="preserve"> emergency call was already in progress on the group. Hence, the imminent peril call request aspect of the request is denied but the request is granted with emergency level priority.</w:t>
      </w:r>
    </w:p>
    <w:p w14:paraId="0F939334" w14:textId="77777777" w:rsidR="0033681E" w:rsidRPr="00825D41" w:rsidRDefault="0033681E" w:rsidP="0033681E">
      <w:pPr>
        <w:pStyle w:val="B1"/>
      </w:pPr>
      <w:r w:rsidRPr="00825D41">
        <w:t>23)</w:t>
      </w:r>
      <w:r w:rsidRPr="00825D41">
        <w:tab/>
        <w:t>shall interact with media plane as specified in 3GPP TS 24.581 [</w:t>
      </w:r>
      <w:r w:rsidRPr="00825D41">
        <w:rPr>
          <w:lang w:eastAsia="zh-CN"/>
        </w:rPr>
        <w:t>5</w:t>
      </w:r>
      <w:proofErr w:type="gramStart"/>
      <w:r w:rsidRPr="00825D41">
        <w:t>];</w:t>
      </w:r>
      <w:proofErr w:type="gramEnd"/>
    </w:p>
    <w:p w14:paraId="2B82EBF6" w14:textId="77777777" w:rsidR="0033681E" w:rsidRPr="00825D41" w:rsidRDefault="0033681E" w:rsidP="0033681E">
      <w:pPr>
        <w:pStyle w:val="B1"/>
      </w:pPr>
      <w:r w:rsidRPr="00825D41">
        <w:t>24)</w:t>
      </w:r>
      <w:r w:rsidRPr="00825D41">
        <w:tab/>
        <w:t xml:space="preserve">shall send the SIP 200 (OK) response to the </w:t>
      </w:r>
      <w:proofErr w:type="spellStart"/>
      <w:r w:rsidRPr="00825D41">
        <w:t>MCVideo</w:t>
      </w:r>
      <w:proofErr w:type="spellEnd"/>
      <w:r w:rsidRPr="00825D41">
        <w:t xml:space="preserve"> client according to 3GPP TS 24.229 [</w:t>
      </w:r>
      <w:r w:rsidRPr="00825D41">
        <w:rPr>
          <w:lang w:eastAsia="zh-CN"/>
        </w:rPr>
        <w:t>11</w:t>
      </w:r>
      <w:r w:rsidRPr="00825D41">
        <w:t>]; and</w:t>
      </w:r>
    </w:p>
    <w:p w14:paraId="58A30D70" w14:textId="77777777" w:rsidR="0033681E" w:rsidRPr="00825D41" w:rsidRDefault="0033681E" w:rsidP="0033681E">
      <w:pPr>
        <w:pStyle w:val="B1"/>
      </w:pPr>
      <w:r w:rsidRPr="00825D41">
        <w:t>25)</w:t>
      </w:r>
      <w:r w:rsidRPr="00825D41">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825D41">
        <w:rPr>
          <w:lang w:eastAsia="zh-CN"/>
        </w:rPr>
        <w:t xml:space="preserve"> 9</w:t>
      </w:r>
      <w:r w:rsidRPr="00825D41">
        <w:t>.</w:t>
      </w:r>
      <w:r w:rsidRPr="00825D41">
        <w:rPr>
          <w:lang w:eastAsia="zh-CN"/>
        </w:rPr>
        <w:t>2</w:t>
      </w:r>
      <w:r w:rsidRPr="00825D41">
        <w:t>.3.4.2.</w:t>
      </w:r>
    </w:p>
    <w:p w14:paraId="02477010" w14:textId="77777777" w:rsidR="0033681E" w:rsidRPr="00825D41" w:rsidRDefault="0033681E" w:rsidP="0033681E">
      <w:r w:rsidRPr="00825D41">
        <w:t xml:space="preserve">Upon receiving a SIP ACK to the SIP 200 (OK) response sent towards the inviting </w:t>
      </w:r>
      <w:proofErr w:type="spellStart"/>
      <w:r w:rsidRPr="00825D41">
        <w:t>MCVideo</w:t>
      </w:r>
      <w:proofErr w:type="spellEnd"/>
      <w:r w:rsidRPr="00825D41">
        <w:t xml:space="preserve"> client, and the SIP 200 (OK) response was sent with the warning text set to "149 SIP INFO request pending" in a Warning header field as specified in subclause </w:t>
      </w:r>
      <w:r w:rsidRPr="00825D41">
        <w:rPr>
          <w:lang w:eastAsia="zh-CN"/>
        </w:rPr>
        <w:t>4.4</w:t>
      </w:r>
      <w:r w:rsidRPr="00825D41">
        <w:t xml:space="preserve">, the controlling </w:t>
      </w:r>
      <w:proofErr w:type="spellStart"/>
      <w:r w:rsidRPr="00825D41">
        <w:t>MCVideo</w:t>
      </w:r>
      <w:proofErr w:type="spellEnd"/>
      <w:r w:rsidRPr="00825D41">
        <w:t xml:space="preserve"> function shall follow the procedures in subclause 6.3.3.1.18.</w:t>
      </w:r>
    </w:p>
    <w:p w14:paraId="09A2B848" w14:textId="77777777" w:rsidR="0033681E" w:rsidRPr="00825D41" w:rsidRDefault="0033681E" w:rsidP="0033681E">
      <w:r w:rsidRPr="00825D41">
        <w:t>[TS 24.281, clause 9.2.2.4.1.2]</w:t>
      </w:r>
    </w:p>
    <w:p w14:paraId="42846AEA" w14:textId="77777777" w:rsidR="0033681E" w:rsidRPr="00825D41" w:rsidRDefault="0033681E" w:rsidP="0033681E">
      <w:r w:rsidRPr="00825D41">
        <w:t>In the procedures in this subclause:</w:t>
      </w:r>
    </w:p>
    <w:p w14:paraId="6D066BC9" w14:textId="77777777" w:rsidR="0033681E" w:rsidRPr="00825D41" w:rsidRDefault="0033681E" w:rsidP="0033681E">
      <w:pPr>
        <w:pStyle w:val="B1"/>
      </w:pPr>
      <w:r w:rsidRPr="00825D41">
        <w:t>1)</w:t>
      </w:r>
      <w:r w:rsidRPr="00825D41">
        <w:tab/>
        <w:t>emergency indication in an incoming SIP re-INVITE request refers to the &lt;emergency-</w:t>
      </w:r>
      <w:proofErr w:type="spellStart"/>
      <w:r w:rsidRPr="00825D41">
        <w:t>ind</w:t>
      </w:r>
      <w:proofErr w:type="spellEnd"/>
      <w:r w:rsidRPr="00825D41">
        <w:t>&gt; element of the application/vnd.3gpp.mcvideo-info+xml MIME body; and</w:t>
      </w:r>
    </w:p>
    <w:p w14:paraId="2A61F84E" w14:textId="77777777" w:rsidR="0033681E" w:rsidRPr="00825D41" w:rsidRDefault="0033681E" w:rsidP="0033681E">
      <w:pPr>
        <w:pStyle w:val="B1"/>
      </w:pPr>
      <w:r w:rsidRPr="00825D41">
        <w:rPr>
          <w:rStyle w:val="B1Char2"/>
        </w:rPr>
        <w:t>2)</w:t>
      </w:r>
      <w:r w:rsidRPr="00825D41">
        <w:rPr>
          <w:rStyle w:val="B1Char2"/>
        </w:rPr>
        <w:tab/>
        <w:t>imminent peril indication in an incoming SIP re-INVITE request refers to the &lt;</w:t>
      </w:r>
      <w:proofErr w:type="spellStart"/>
      <w:r w:rsidRPr="00825D41">
        <w:rPr>
          <w:rStyle w:val="B1Char2"/>
        </w:rPr>
        <w:t>imminentperil-ind</w:t>
      </w:r>
      <w:proofErr w:type="spellEnd"/>
      <w:r w:rsidRPr="00825D41">
        <w:rPr>
          <w:rStyle w:val="B1Char2"/>
        </w:rPr>
        <w:t>&gt; element of the</w:t>
      </w:r>
      <w:r w:rsidRPr="00825D41">
        <w:t xml:space="preserve"> application/vnd.3gpp.mcvideo-info+xml MIME body.</w:t>
      </w:r>
    </w:p>
    <w:p w14:paraId="0B7F8C99" w14:textId="77777777" w:rsidR="0033681E" w:rsidRPr="00825D41" w:rsidRDefault="0033681E" w:rsidP="0033681E">
      <w:r w:rsidRPr="00825D41">
        <w:t xml:space="preserve">Upon receipt of a SIP re-INVITE request for an </w:t>
      </w:r>
      <w:proofErr w:type="spellStart"/>
      <w:r w:rsidRPr="00825D41">
        <w:t>MCVideo</w:t>
      </w:r>
      <w:proofErr w:type="spellEnd"/>
      <w:r w:rsidRPr="00825D41">
        <w:t xml:space="preserve"> session identity identifying a chat </w:t>
      </w:r>
      <w:proofErr w:type="spellStart"/>
      <w:r w:rsidRPr="00825D41">
        <w:t>MCVideo</w:t>
      </w:r>
      <w:proofErr w:type="spellEnd"/>
      <w:r w:rsidRPr="00825D41">
        <w:t xml:space="preserve"> group session, the controlling </w:t>
      </w:r>
      <w:proofErr w:type="spellStart"/>
      <w:r w:rsidRPr="00825D41">
        <w:t>MCVideo</w:t>
      </w:r>
      <w:proofErr w:type="spellEnd"/>
      <w:r w:rsidRPr="00825D41">
        <w:t xml:space="preserve"> function:</w:t>
      </w:r>
    </w:p>
    <w:p w14:paraId="37418F44" w14:textId="77777777" w:rsidR="0033681E" w:rsidRPr="00825D41" w:rsidRDefault="0033681E" w:rsidP="0033681E">
      <w:pPr>
        <w:pStyle w:val="B1"/>
      </w:pPr>
      <w:r w:rsidRPr="00825D41">
        <w:t>1)</w:t>
      </w:r>
      <w:r w:rsidRPr="00825D41">
        <w:tab/>
        <w:t xml:space="preserve">if unable to process the request due to a lack of resources or a risk of congestion exists, may reject the SIP re-INVITE request with a SIP 500 (Server Internal Error) response. The controlling </w:t>
      </w:r>
      <w:proofErr w:type="spellStart"/>
      <w:r w:rsidRPr="00825D41">
        <w:t>MCVideo</w:t>
      </w:r>
      <w:proofErr w:type="spellEnd"/>
      <w:r w:rsidRPr="00825D41">
        <w:t xml:space="preserve"> function may include a Retry-After header field to the SIP 500 (Server Internal Error) response as specified in IETF RFC 3261 [</w:t>
      </w:r>
      <w:r w:rsidRPr="00825D41">
        <w:rPr>
          <w:lang w:eastAsia="zh-CN"/>
        </w:rPr>
        <w:t>15</w:t>
      </w:r>
      <w:r w:rsidRPr="00825D41">
        <w:t xml:space="preserve">] and skip the rest of the </w:t>
      </w:r>
      <w:proofErr w:type="gramStart"/>
      <w:r w:rsidRPr="00825D41">
        <w:t>steps;</w:t>
      </w:r>
      <w:proofErr w:type="gramEnd"/>
    </w:p>
    <w:p w14:paraId="6921FAB1" w14:textId="77777777" w:rsidR="0033681E" w:rsidRPr="00825D41" w:rsidRDefault="0033681E" w:rsidP="0033681E">
      <w:pPr>
        <w:pStyle w:val="NO"/>
      </w:pPr>
      <w:r w:rsidRPr="00825D41">
        <w:lastRenderedPageBreak/>
        <w:t>NOTE 1:</w:t>
      </w:r>
      <w:r w:rsidRPr="00825D41">
        <w:tab/>
        <w:t xml:space="preserve">if the SIP re-INVITE request contains an emergency indication or an imminent peril indication set to a value of "true" and this is an authorized request for originating an </w:t>
      </w:r>
      <w:proofErr w:type="spellStart"/>
      <w:r w:rsidRPr="00825D41">
        <w:t>MCVideo</w:t>
      </w:r>
      <w:proofErr w:type="spellEnd"/>
      <w:r w:rsidRPr="00825D41">
        <w:t xml:space="preserve"> emergency group call as determined by subclause 6.3.3.1.13.2, or for originating an </w:t>
      </w:r>
      <w:proofErr w:type="spellStart"/>
      <w:r w:rsidRPr="00825D41">
        <w:t>MCVideo</w:t>
      </w:r>
      <w:proofErr w:type="spellEnd"/>
      <w:r w:rsidRPr="00825D41">
        <w:t xml:space="preserve"> imminent peril group call as determined by subclause 6.3.3.1.13.5, the controlling </w:t>
      </w:r>
      <w:proofErr w:type="spellStart"/>
      <w:r w:rsidRPr="00825D41">
        <w:t>MCVideo</w:t>
      </w:r>
      <w:proofErr w:type="spellEnd"/>
      <w:r w:rsidRPr="00825D41">
        <w:t xml:space="preserve"> function can according to local policy choose to accept the request.</w:t>
      </w:r>
    </w:p>
    <w:p w14:paraId="579B5415" w14:textId="77777777" w:rsidR="0033681E" w:rsidRPr="00825D41" w:rsidRDefault="0033681E" w:rsidP="0033681E">
      <w:pPr>
        <w:pStyle w:val="B1"/>
      </w:pPr>
      <w:r w:rsidRPr="00825D41">
        <w:t>2)</w:t>
      </w:r>
      <w:r w:rsidRPr="00825D41">
        <w:tab/>
        <w:t>if the received SIP re-INVITE request includes an application/vnd.3gpp.mcvideo-info+xml MIME body with an &lt;emergency-</w:t>
      </w:r>
      <w:proofErr w:type="spellStart"/>
      <w:r w:rsidRPr="00825D41">
        <w:t>ind</w:t>
      </w:r>
      <w:proofErr w:type="spellEnd"/>
      <w:r w:rsidRPr="00825D41">
        <w:t>&gt; element included or an &lt;</w:t>
      </w:r>
      <w:proofErr w:type="spellStart"/>
      <w:r w:rsidRPr="00825D41">
        <w:t>imminentperil-ind</w:t>
      </w:r>
      <w:proofErr w:type="spellEnd"/>
      <w:r w:rsidRPr="00825D41">
        <w:t>&gt; element included, shall validate the request as described in subclause 6.3.</w:t>
      </w:r>
      <w:proofErr w:type="gramStart"/>
      <w:r w:rsidRPr="00825D41">
        <w:t>3.1.17;</w:t>
      </w:r>
      <w:proofErr w:type="gramEnd"/>
    </w:p>
    <w:p w14:paraId="7CF58629" w14:textId="77777777" w:rsidR="0033681E" w:rsidRPr="00825D41" w:rsidRDefault="0033681E" w:rsidP="0033681E">
      <w:pPr>
        <w:pStyle w:val="B1"/>
      </w:pPr>
      <w:r w:rsidRPr="00825D41">
        <w:t>3)</w:t>
      </w:r>
      <w:r w:rsidRPr="00825D41">
        <w:tab/>
        <w:t xml:space="preserve">if the SIP re-INVITE request contains an unauthorized request for an </w:t>
      </w:r>
      <w:proofErr w:type="spellStart"/>
      <w:r w:rsidRPr="00825D41">
        <w:t>MCVideo</w:t>
      </w:r>
      <w:proofErr w:type="spellEnd"/>
      <w:r w:rsidRPr="00825D41">
        <w:t xml:space="preserve"> emergency call as determined by subclause 6.3.3.1.13.2:</w:t>
      </w:r>
    </w:p>
    <w:p w14:paraId="7228DF9B" w14:textId="77777777" w:rsidR="0033681E" w:rsidRPr="00825D41" w:rsidRDefault="0033681E" w:rsidP="0033681E">
      <w:pPr>
        <w:pStyle w:val="B2"/>
      </w:pPr>
      <w:r w:rsidRPr="00825D41">
        <w:t>a)</w:t>
      </w:r>
      <w:r w:rsidRPr="00825D41">
        <w:tab/>
        <w:t>shall reject the SIP re-INVITE request with a SIP 403 (Forbidden) response as specified in subclause</w:t>
      </w:r>
      <w:r w:rsidRPr="00825D41">
        <w:rPr>
          <w:lang w:eastAsia="zh-CN"/>
        </w:rPr>
        <w:t> </w:t>
      </w:r>
      <w:r w:rsidRPr="00825D41">
        <w:t>6.3.3.1.14; and</w:t>
      </w:r>
    </w:p>
    <w:p w14:paraId="2517424F" w14:textId="77777777" w:rsidR="0033681E" w:rsidRPr="00825D41" w:rsidRDefault="0033681E" w:rsidP="0033681E">
      <w:pPr>
        <w:pStyle w:val="B2"/>
      </w:pPr>
      <w:r w:rsidRPr="00825D41">
        <w:t>b)</w:t>
      </w:r>
      <w:r w:rsidRPr="00825D41">
        <w:tab/>
        <w:t>shall send the SIP 403 (Forbidden) response as specified in 3GPP TS 24.229 [</w:t>
      </w:r>
      <w:r w:rsidRPr="00825D41">
        <w:rPr>
          <w:lang w:eastAsia="zh-CN"/>
        </w:rPr>
        <w:t>11</w:t>
      </w:r>
      <w:r w:rsidRPr="00825D41">
        <w:t xml:space="preserve">] and skip the rest of the </w:t>
      </w:r>
      <w:proofErr w:type="gramStart"/>
      <w:r w:rsidRPr="00825D41">
        <w:t>steps;</w:t>
      </w:r>
      <w:proofErr w:type="gramEnd"/>
    </w:p>
    <w:p w14:paraId="08579410" w14:textId="77777777" w:rsidR="0033681E" w:rsidRPr="00825D41" w:rsidRDefault="0033681E" w:rsidP="0033681E">
      <w:pPr>
        <w:pStyle w:val="B1"/>
      </w:pPr>
      <w:r w:rsidRPr="00825D41">
        <w:t>4)</w:t>
      </w:r>
      <w:r w:rsidRPr="00825D41">
        <w:tab/>
        <w:t>if the SIP re-INVITE request contains an application/vnd.3gpp.mcvideo-info+xml MIME body with the &lt;emergency-</w:t>
      </w:r>
      <w:proofErr w:type="spellStart"/>
      <w:r w:rsidRPr="00825D41">
        <w:t>ind</w:t>
      </w:r>
      <w:proofErr w:type="spellEnd"/>
      <w:r w:rsidRPr="00825D41">
        <w:t xml:space="preserve">&gt; element set to a value of "true" and is an authorized request to initiate an </w:t>
      </w:r>
      <w:proofErr w:type="spellStart"/>
      <w:r w:rsidRPr="00825D41">
        <w:t>MCVideo</w:t>
      </w:r>
      <w:proofErr w:type="spellEnd"/>
      <w:r w:rsidRPr="00825D41">
        <w:t xml:space="preserve"> emergency group call as determined by subclause 6.3.3.1.13.2, the controlling </w:t>
      </w:r>
      <w:proofErr w:type="spellStart"/>
      <w:r w:rsidRPr="00825D41">
        <w:t>MCVideo</w:t>
      </w:r>
      <w:proofErr w:type="spellEnd"/>
      <w:r w:rsidRPr="00825D41">
        <w:t xml:space="preserve"> function shall:</w:t>
      </w:r>
    </w:p>
    <w:p w14:paraId="22D7E89B" w14:textId="77777777" w:rsidR="0033681E" w:rsidRPr="00825D41" w:rsidRDefault="0033681E" w:rsidP="0033681E">
      <w:pPr>
        <w:pStyle w:val="B2"/>
      </w:pPr>
      <w:r w:rsidRPr="00825D41">
        <w:t>a)</w:t>
      </w:r>
      <w:r w:rsidRPr="00825D41">
        <w:tab/>
        <w:t xml:space="preserve">validate that the SIP re-INVITE request includes a Resource-Priority header field is populated correctly for an </w:t>
      </w:r>
      <w:proofErr w:type="spellStart"/>
      <w:r w:rsidRPr="00825D41">
        <w:t>MCVideo</w:t>
      </w:r>
      <w:proofErr w:type="spellEnd"/>
      <w:r w:rsidRPr="00825D41">
        <w:t xml:space="preserve"> emergency group call as specified in subclause 6.3.3.1.19, and if not:</w:t>
      </w:r>
    </w:p>
    <w:p w14:paraId="50033E07" w14:textId="77777777" w:rsidR="0033681E" w:rsidRPr="00825D41" w:rsidRDefault="0033681E" w:rsidP="0033681E">
      <w:pPr>
        <w:pStyle w:val="B3"/>
      </w:pPr>
      <w:proofErr w:type="spellStart"/>
      <w:r w:rsidRPr="00825D41">
        <w:t>i</w:t>
      </w:r>
      <w:proofErr w:type="spellEnd"/>
      <w:r w:rsidRPr="00825D41">
        <w:t>)</w:t>
      </w:r>
      <w:r w:rsidRPr="00825D41">
        <w:tab/>
        <w:t>shall perform the actions specified in subclause 6.3.3.1.8; and</w:t>
      </w:r>
    </w:p>
    <w:p w14:paraId="276F6378" w14:textId="77777777" w:rsidR="0033681E" w:rsidRPr="00825D41" w:rsidRDefault="0033681E" w:rsidP="0033681E">
      <w:pPr>
        <w:pStyle w:val="B3"/>
      </w:pPr>
      <w:r w:rsidRPr="00825D41">
        <w:t>ii)</w:t>
      </w:r>
      <w:r w:rsidRPr="00825D41">
        <w:tab/>
        <w:t>upon receiving a SIP 200 (OK) response to the SIP UPDATE request sent in subclause 6.3.3.18 shall proceed with the rest of the steps.</w:t>
      </w:r>
    </w:p>
    <w:p w14:paraId="7747ACA9" w14:textId="77777777" w:rsidR="0033681E" w:rsidRPr="00825D41" w:rsidRDefault="0033681E" w:rsidP="0033681E">
      <w:pPr>
        <w:pStyle w:val="NO"/>
      </w:pPr>
      <w:r w:rsidRPr="00825D41">
        <w:t>NOTE 2:</w:t>
      </w:r>
      <w:r w:rsidRPr="00825D41">
        <w:tab/>
        <w:t xml:space="preserve">Verify that the Resource-Priority header is included and properly populated for both ongoing and </w:t>
      </w:r>
      <w:proofErr w:type="gramStart"/>
      <w:r w:rsidRPr="00825D41">
        <w:t>newly-entered</w:t>
      </w:r>
      <w:proofErr w:type="gramEnd"/>
      <w:r w:rsidRPr="00825D41">
        <w:t xml:space="preserve"> in-progress emergency states of the specified group.</w:t>
      </w:r>
    </w:p>
    <w:p w14:paraId="13B7C6D5" w14:textId="77777777" w:rsidR="0033681E" w:rsidRPr="00825D41" w:rsidRDefault="0033681E" w:rsidP="0033681E">
      <w:pPr>
        <w:pStyle w:val="B2"/>
      </w:pPr>
      <w:r w:rsidRPr="00825D41">
        <w:t>b)</w:t>
      </w:r>
      <w:r w:rsidRPr="00825D41">
        <w:tab/>
        <w:t xml:space="preserve">if the in-progress emergency state of the group is set to a value of "true" and this </w:t>
      </w:r>
      <w:proofErr w:type="spellStart"/>
      <w:r w:rsidRPr="00825D41">
        <w:t>MCVideo</w:t>
      </w:r>
      <w:proofErr w:type="spellEnd"/>
      <w:r w:rsidRPr="00825D41">
        <w:t xml:space="preserve"> user is indicating a new emergency indication:</w:t>
      </w:r>
    </w:p>
    <w:p w14:paraId="0C53A18A" w14:textId="77777777" w:rsidR="0033681E" w:rsidRPr="00825D41" w:rsidRDefault="0033681E" w:rsidP="0033681E">
      <w:pPr>
        <w:pStyle w:val="B3"/>
      </w:pPr>
      <w:proofErr w:type="spellStart"/>
      <w:r w:rsidRPr="00825D41">
        <w:t>i</w:t>
      </w:r>
      <w:proofErr w:type="spellEnd"/>
      <w:r w:rsidRPr="00825D41">
        <w:t>)</w:t>
      </w:r>
      <w:r w:rsidRPr="00825D41">
        <w:tab/>
        <w:t xml:space="preserve">shall cache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that has initiated an </w:t>
      </w:r>
      <w:proofErr w:type="spellStart"/>
      <w:r w:rsidRPr="00825D41">
        <w:t>MCVideo</w:t>
      </w:r>
      <w:proofErr w:type="spellEnd"/>
      <w:r w:rsidRPr="00825D41">
        <w:t xml:space="preserve"> emergency </w:t>
      </w:r>
      <w:proofErr w:type="gramStart"/>
      <w:r w:rsidRPr="00825D41">
        <w:t>call;</w:t>
      </w:r>
      <w:proofErr w:type="gramEnd"/>
    </w:p>
    <w:p w14:paraId="7F68DB88" w14:textId="77777777" w:rsidR="0033681E" w:rsidRPr="00825D41" w:rsidRDefault="0033681E" w:rsidP="0033681E">
      <w:pPr>
        <w:pStyle w:val="B3"/>
      </w:pPr>
      <w:r w:rsidRPr="00825D41">
        <w:t>ii)</w:t>
      </w:r>
      <w:r w:rsidRPr="00825D41">
        <w:tab/>
        <w:t>if the SIP re-INVITE request contains an application/vnd.3gpp.mcvideo-info+xml MIME body with the &lt;alert-</w:t>
      </w:r>
      <w:proofErr w:type="spellStart"/>
      <w:r w:rsidRPr="00825D41">
        <w:t>ind</w:t>
      </w:r>
      <w:proofErr w:type="spellEnd"/>
      <w:r w:rsidRPr="00825D41">
        <w:t xml:space="preserve">&gt; element set to a value of "true" and is an authorized request for an </w:t>
      </w:r>
      <w:proofErr w:type="spellStart"/>
      <w:r w:rsidRPr="00825D41">
        <w:t>MCVideo</w:t>
      </w:r>
      <w:proofErr w:type="spellEnd"/>
      <w:r w:rsidRPr="00825D41">
        <w:t xml:space="preserve"> emergency alert as determined by subclause 6.3.3.1.13.1, shall cache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that has initiated an </w:t>
      </w:r>
      <w:proofErr w:type="spellStart"/>
      <w:r w:rsidRPr="00825D41">
        <w:t>MCVideo</w:t>
      </w:r>
      <w:proofErr w:type="spellEnd"/>
      <w:r w:rsidRPr="00825D41">
        <w:t xml:space="preserve"> emergency alert; and</w:t>
      </w:r>
    </w:p>
    <w:p w14:paraId="74BAFDA5" w14:textId="77777777" w:rsidR="0033681E" w:rsidRPr="00825D41" w:rsidRDefault="0033681E" w:rsidP="0033681E">
      <w:pPr>
        <w:pStyle w:val="B3"/>
      </w:pPr>
      <w:r w:rsidRPr="00825D41">
        <w:t>iii)</w:t>
      </w:r>
      <w:r w:rsidRPr="00825D41">
        <w:tab/>
        <w:t xml:space="preserve">for each of the other affiliated members of the group, generate a SIP MESSAGE request notification of the </w:t>
      </w:r>
      <w:proofErr w:type="spellStart"/>
      <w:r w:rsidRPr="00825D41">
        <w:t>MCVideo</w:t>
      </w:r>
      <w:proofErr w:type="spellEnd"/>
      <w:r w:rsidRPr="00825D41">
        <w:t xml:space="preserve"> user's emergency indication as specified in subclause 6.3.3.1.11 with the following clarifications:</w:t>
      </w:r>
    </w:p>
    <w:p w14:paraId="44A18BEA" w14:textId="77777777" w:rsidR="0033681E" w:rsidRPr="00825D41" w:rsidRDefault="0033681E" w:rsidP="0033681E">
      <w:pPr>
        <w:pStyle w:val="B4"/>
      </w:pPr>
      <w:r w:rsidRPr="00825D41">
        <w:t>A)</w:t>
      </w:r>
      <w:r w:rsidRPr="00825D41">
        <w:tab/>
        <w:t>set the &lt;emergency-</w:t>
      </w:r>
      <w:proofErr w:type="spellStart"/>
      <w:r w:rsidRPr="00825D41">
        <w:t>ind</w:t>
      </w:r>
      <w:proofErr w:type="spellEnd"/>
      <w:r w:rsidRPr="00825D41">
        <w:t>&gt; element of the application/vnd.3gpp.mcvideo-info+xml MIME body to a value of "true</w:t>
      </w:r>
      <w:proofErr w:type="gramStart"/>
      <w:r w:rsidRPr="00825D41">
        <w:t>";</w:t>
      </w:r>
      <w:proofErr w:type="gramEnd"/>
    </w:p>
    <w:p w14:paraId="04817C48" w14:textId="77777777" w:rsidR="0033681E" w:rsidRPr="00825D41" w:rsidRDefault="0033681E" w:rsidP="0033681E">
      <w:pPr>
        <w:pStyle w:val="B4"/>
      </w:pPr>
      <w:r w:rsidRPr="00825D41">
        <w:t>B)</w:t>
      </w:r>
      <w:r w:rsidRPr="00825D41">
        <w:tab/>
        <w:t xml:space="preserve">if the received SIP re-INVITE contains an alert indication set to a value of "true" and this is an authorized request for an </w:t>
      </w:r>
      <w:proofErr w:type="spellStart"/>
      <w:r w:rsidRPr="00825D41">
        <w:t>MCVideo</w:t>
      </w:r>
      <w:proofErr w:type="spellEnd"/>
      <w:r w:rsidRPr="00825D41">
        <w:t xml:space="preserve"> emergency alert meeting the conditions specified in subclause 6.3.3.1.13.1, perform the procedures specified in subclause 6.3.3.1.12; and</w:t>
      </w:r>
    </w:p>
    <w:p w14:paraId="76899BB0" w14:textId="77777777" w:rsidR="0033681E" w:rsidRPr="00825D41" w:rsidRDefault="0033681E" w:rsidP="0033681E">
      <w:pPr>
        <w:pStyle w:val="B4"/>
      </w:pPr>
      <w:r w:rsidRPr="00825D41">
        <w:t>C)</w:t>
      </w:r>
      <w:r w:rsidRPr="00825D41">
        <w:tab/>
        <w:t>send the SIP MESSAGE request as specified in 3GPP TS 24.229 [</w:t>
      </w:r>
      <w:r w:rsidRPr="00825D41">
        <w:rPr>
          <w:lang w:eastAsia="zh-CN"/>
        </w:rPr>
        <w:t>11</w:t>
      </w:r>
      <w:r w:rsidRPr="00825D41">
        <w:t>]; and</w:t>
      </w:r>
    </w:p>
    <w:p w14:paraId="18269E5C" w14:textId="77777777" w:rsidR="0033681E" w:rsidRPr="00825D41" w:rsidRDefault="0033681E" w:rsidP="0033681E">
      <w:pPr>
        <w:pStyle w:val="B2"/>
      </w:pPr>
      <w:r w:rsidRPr="00825D41">
        <w:t>c)</w:t>
      </w:r>
      <w:r w:rsidRPr="00825D41">
        <w:tab/>
        <w:t>if the in-progress emergency state of the group is set to a value of "false":</w:t>
      </w:r>
    </w:p>
    <w:p w14:paraId="1C95E6CC" w14:textId="77777777" w:rsidR="0033681E" w:rsidRPr="00825D41" w:rsidRDefault="0033681E" w:rsidP="0033681E">
      <w:pPr>
        <w:pStyle w:val="B3"/>
      </w:pPr>
      <w:proofErr w:type="spellStart"/>
      <w:r w:rsidRPr="00825D41">
        <w:t>i</w:t>
      </w:r>
      <w:proofErr w:type="spellEnd"/>
      <w:r w:rsidRPr="00825D41">
        <w:t>)</w:t>
      </w:r>
      <w:r w:rsidRPr="00825D41">
        <w:tab/>
        <w:t>shall set the value of the in-progress emergency state of the group to "true</w:t>
      </w:r>
      <w:proofErr w:type="gramStart"/>
      <w:r w:rsidRPr="00825D41">
        <w:t>";</w:t>
      </w:r>
      <w:proofErr w:type="gramEnd"/>
    </w:p>
    <w:p w14:paraId="3DC3DC81" w14:textId="77777777" w:rsidR="0033681E" w:rsidRPr="00825D41" w:rsidRDefault="0033681E" w:rsidP="0033681E">
      <w:pPr>
        <w:pStyle w:val="B3"/>
      </w:pPr>
      <w:r w:rsidRPr="00825D41">
        <w:t>ii)</w:t>
      </w:r>
      <w:r w:rsidRPr="00825D41">
        <w:tab/>
        <w:t xml:space="preserve">shall cache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that has initiated an </w:t>
      </w:r>
      <w:proofErr w:type="spellStart"/>
      <w:r w:rsidRPr="00825D41">
        <w:t>MCVideo</w:t>
      </w:r>
      <w:proofErr w:type="spellEnd"/>
      <w:r w:rsidRPr="00825D41">
        <w:t xml:space="preserve"> emergency </w:t>
      </w:r>
      <w:proofErr w:type="gramStart"/>
      <w:r w:rsidRPr="00825D41">
        <w:t>call;</w:t>
      </w:r>
      <w:proofErr w:type="gramEnd"/>
    </w:p>
    <w:p w14:paraId="1DEF03C7" w14:textId="77777777" w:rsidR="0033681E" w:rsidRPr="00825D41" w:rsidRDefault="0033681E" w:rsidP="0033681E">
      <w:pPr>
        <w:pStyle w:val="B3"/>
      </w:pPr>
      <w:r w:rsidRPr="00825D41">
        <w:t>iii)</w:t>
      </w:r>
      <w:r w:rsidRPr="00825D41">
        <w:tab/>
        <w:t>if the SIP re-INVITE request contains an application/vnd.3gpp.mcvideo-info+xml MIME body with the &lt;alert-</w:t>
      </w:r>
      <w:proofErr w:type="spellStart"/>
      <w:r w:rsidRPr="00825D41">
        <w:t>ind</w:t>
      </w:r>
      <w:proofErr w:type="spellEnd"/>
      <w:r w:rsidRPr="00825D41">
        <w:t xml:space="preserve">&gt; element set to a value of "true" and this is an authorized request for an </w:t>
      </w:r>
      <w:proofErr w:type="spellStart"/>
      <w:r w:rsidRPr="00825D41">
        <w:t>MCVideo</w:t>
      </w:r>
      <w:proofErr w:type="spellEnd"/>
      <w:r w:rsidRPr="00825D41">
        <w:t xml:space="preserve"> emergency </w:t>
      </w:r>
      <w:r w:rsidRPr="00825D41">
        <w:lastRenderedPageBreak/>
        <w:t xml:space="preserve">alert as specified in subclause 6.3.3.1.13.1, shall cache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that has initiated an </w:t>
      </w:r>
      <w:proofErr w:type="spellStart"/>
      <w:r w:rsidRPr="00825D41">
        <w:t>MCVideo</w:t>
      </w:r>
      <w:proofErr w:type="spellEnd"/>
      <w:r w:rsidRPr="00825D41">
        <w:t xml:space="preserve"> emergency </w:t>
      </w:r>
      <w:proofErr w:type="gramStart"/>
      <w:r w:rsidRPr="00825D41">
        <w:t>alert;</w:t>
      </w:r>
      <w:proofErr w:type="gramEnd"/>
    </w:p>
    <w:p w14:paraId="7570A4A2" w14:textId="77777777" w:rsidR="0033681E" w:rsidRPr="00825D41" w:rsidRDefault="0033681E" w:rsidP="0033681E">
      <w:pPr>
        <w:pStyle w:val="B3"/>
      </w:pPr>
      <w:r w:rsidRPr="00825D41">
        <w:t>iv)</w:t>
      </w:r>
      <w:r w:rsidRPr="00825D41">
        <w:tab/>
        <w:t>shall start timer TNG2 (in-progress emergency group call timer) and handle its expiry as specified in subclause 6.3.</w:t>
      </w:r>
      <w:proofErr w:type="gramStart"/>
      <w:r w:rsidRPr="00825D41">
        <w:t>3.1.16;</w:t>
      </w:r>
      <w:proofErr w:type="gramEnd"/>
    </w:p>
    <w:p w14:paraId="7D68D5A8" w14:textId="77777777" w:rsidR="0033681E" w:rsidRPr="00825D41" w:rsidRDefault="0033681E" w:rsidP="0033681E">
      <w:pPr>
        <w:pStyle w:val="B3"/>
      </w:pPr>
      <w:r w:rsidRPr="00825D41">
        <w:t>v)</w:t>
      </w:r>
      <w:r w:rsidRPr="00825D41">
        <w:tab/>
        <w:t xml:space="preserve">shall generate SIP re-INVITE requests for the </w:t>
      </w:r>
      <w:proofErr w:type="spellStart"/>
      <w:r w:rsidRPr="00825D41">
        <w:t>MCVideo</w:t>
      </w:r>
      <w:proofErr w:type="spellEnd"/>
      <w:r w:rsidRPr="00825D41">
        <w:t xml:space="preserve"> emergency group call to the other affiliated and joined participants of the chat </w:t>
      </w:r>
      <w:proofErr w:type="spellStart"/>
      <w:r w:rsidRPr="00825D41">
        <w:t>MCVideo</w:t>
      </w:r>
      <w:proofErr w:type="spellEnd"/>
      <w:r w:rsidRPr="00825D41">
        <w:t xml:space="preserve"> group as specified in subclause 6.3.3.1.6. The </w:t>
      </w:r>
      <w:proofErr w:type="spellStart"/>
      <w:r w:rsidRPr="00825D41">
        <w:t>MCVideo</w:t>
      </w:r>
      <w:proofErr w:type="spellEnd"/>
      <w:r w:rsidRPr="00825D41">
        <w:t xml:space="preserve"> controlling function:</w:t>
      </w:r>
    </w:p>
    <w:p w14:paraId="39D98325" w14:textId="77777777" w:rsidR="0033681E" w:rsidRPr="00825D41" w:rsidRDefault="0033681E" w:rsidP="0033681E">
      <w:pPr>
        <w:pStyle w:val="B4"/>
      </w:pPr>
      <w:r w:rsidRPr="00825D41">
        <w:t>A)</w:t>
      </w:r>
      <w:r w:rsidRPr="00825D41">
        <w:tab/>
        <w:t xml:space="preserve">for each affiliated and joined member shall send the SIP re-INVITE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6888F8AF" w14:textId="77777777" w:rsidR="0033681E" w:rsidRPr="00825D41" w:rsidRDefault="0033681E" w:rsidP="0033681E">
      <w:pPr>
        <w:pStyle w:val="B4"/>
      </w:pPr>
      <w:r w:rsidRPr="00825D41">
        <w:t>B)</w:t>
      </w:r>
      <w:r w:rsidRPr="00825D41">
        <w:tab/>
        <w:t xml:space="preserve">Upon receiving a SIP 200 (OK) response to the SIP re-INVITE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r w:rsidRPr="00825D41">
        <w:t>]; and</w:t>
      </w:r>
    </w:p>
    <w:p w14:paraId="69B92E09" w14:textId="77777777" w:rsidR="0033681E" w:rsidRPr="00825D41" w:rsidRDefault="0033681E" w:rsidP="0033681E">
      <w:pPr>
        <w:pStyle w:val="B3"/>
      </w:pPr>
      <w:r w:rsidRPr="00825D41">
        <w:t>vi)</w:t>
      </w:r>
      <w:r w:rsidRPr="00825D41">
        <w:tab/>
        <w:t xml:space="preserve">shall generate SIP INVITE requests for the </w:t>
      </w:r>
      <w:proofErr w:type="spellStart"/>
      <w:r w:rsidRPr="00825D41">
        <w:t>MCVideo</w:t>
      </w:r>
      <w:proofErr w:type="spellEnd"/>
      <w:r w:rsidRPr="00825D41">
        <w:t xml:space="preserve"> emergency group call to the affiliated but not joined members of the chat </w:t>
      </w:r>
      <w:proofErr w:type="spellStart"/>
      <w:r w:rsidRPr="00825D41">
        <w:t>MCVideo</w:t>
      </w:r>
      <w:proofErr w:type="spellEnd"/>
      <w:r w:rsidRPr="00825D41">
        <w:t xml:space="preserve"> group as specified in subclause 6.3.3.1.7. The controlling </w:t>
      </w:r>
      <w:proofErr w:type="spellStart"/>
      <w:r w:rsidRPr="00825D41">
        <w:t>MCVideo</w:t>
      </w:r>
      <w:proofErr w:type="spellEnd"/>
      <w:r w:rsidRPr="00825D41">
        <w:t xml:space="preserve"> function:</w:t>
      </w:r>
    </w:p>
    <w:p w14:paraId="0027EEA8" w14:textId="77777777" w:rsidR="0033681E" w:rsidRPr="00825D41" w:rsidRDefault="0033681E" w:rsidP="0033681E">
      <w:pPr>
        <w:pStyle w:val="B4"/>
      </w:pPr>
      <w:r w:rsidRPr="00825D41">
        <w:t>A)</w:t>
      </w:r>
      <w:r w:rsidRPr="00825D41">
        <w:tab/>
        <w:t xml:space="preserve">for each affiliated but not joined member shall send the SIP 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16FB5F47" w14:textId="77777777" w:rsidR="0033681E" w:rsidRPr="00825D41" w:rsidRDefault="0033681E" w:rsidP="0033681E">
      <w:pPr>
        <w:pStyle w:val="B4"/>
      </w:pPr>
      <w:r w:rsidRPr="00825D41">
        <w:t>B)</w:t>
      </w:r>
      <w:r w:rsidRPr="00825D41">
        <w:tab/>
        <w:t xml:space="preserve">Upon receiving a SIP 200 (OK) response to the SIP 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r w:rsidRPr="00825D41">
        <w:t>]; and</w:t>
      </w:r>
    </w:p>
    <w:p w14:paraId="4482DBC5" w14:textId="77777777" w:rsidR="0033681E" w:rsidRPr="00825D41" w:rsidRDefault="0033681E" w:rsidP="0033681E">
      <w:pPr>
        <w:pStyle w:val="B3"/>
      </w:pPr>
      <w:r w:rsidRPr="00825D41">
        <w:t>vii)</w:t>
      </w:r>
      <w:r w:rsidRPr="00825D41">
        <w:tab/>
        <w:t>if the in-progress imminent peril state of the group is set to a value of "true", shall set it to a value of "false</w:t>
      </w:r>
      <w:proofErr w:type="gramStart"/>
      <w:r w:rsidRPr="00825D41">
        <w:t>";</w:t>
      </w:r>
      <w:proofErr w:type="gramEnd"/>
    </w:p>
    <w:p w14:paraId="6B35E684" w14:textId="77777777" w:rsidR="0033681E" w:rsidRPr="00825D41" w:rsidRDefault="0033681E" w:rsidP="0033681E">
      <w:pPr>
        <w:pStyle w:val="B1"/>
      </w:pPr>
      <w:r w:rsidRPr="00825D41">
        <w:t>5)</w:t>
      </w:r>
      <w:r w:rsidRPr="00825D41">
        <w:tab/>
        <w:t>if the SIP re-INVITE request contains an application/vnd.3gpp.mcvideo-info+xml MIME body with the &lt;emergency-</w:t>
      </w:r>
      <w:proofErr w:type="spellStart"/>
      <w:r w:rsidRPr="00825D41">
        <w:t>ind</w:t>
      </w:r>
      <w:proofErr w:type="spellEnd"/>
      <w:r w:rsidRPr="00825D41">
        <w:t xml:space="preserve">&gt; element set to a value of "false" and is an unauthorized request for an </w:t>
      </w:r>
      <w:proofErr w:type="spellStart"/>
      <w:r w:rsidRPr="00825D41">
        <w:t>MCVideo</w:t>
      </w:r>
      <w:proofErr w:type="spellEnd"/>
      <w:r w:rsidRPr="00825D41">
        <w:t xml:space="preserve"> emergency group call cancellation as determined by subclause 6.3.3.1.13.4:</w:t>
      </w:r>
    </w:p>
    <w:p w14:paraId="0DD95316" w14:textId="77777777" w:rsidR="0033681E" w:rsidRPr="00825D41" w:rsidRDefault="0033681E" w:rsidP="0033681E">
      <w:pPr>
        <w:pStyle w:val="B2"/>
      </w:pPr>
      <w:r w:rsidRPr="00825D41">
        <w:t>a)</w:t>
      </w:r>
      <w:r w:rsidRPr="00825D41">
        <w:tab/>
        <w:t xml:space="preserve">shall reject the SIP re-INVITE request with a SIP 403 (Forbidden) </w:t>
      </w:r>
      <w:proofErr w:type="gramStart"/>
      <w:r w:rsidRPr="00825D41">
        <w:t>response;</w:t>
      </w:r>
      <w:proofErr w:type="gramEnd"/>
    </w:p>
    <w:p w14:paraId="655533A7" w14:textId="77777777" w:rsidR="0033681E" w:rsidRPr="00825D41" w:rsidRDefault="0033681E" w:rsidP="0033681E">
      <w:pPr>
        <w:pStyle w:val="B2"/>
      </w:pPr>
      <w:r w:rsidRPr="00825D41">
        <w:t>b)</w:t>
      </w:r>
      <w:r w:rsidRPr="00825D41">
        <w:tab/>
        <w:t>shall include in the SIP 403 (Forbidden) response an application/vnd.3gpp.mcvideo-info+xml MIME body as specified in annex F.1 with an &lt;emergency-</w:t>
      </w:r>
      <w:proofErr w:type="spellStart"/>
      <w:r w:rsidRPr="00825D41">
        <w:t>ind</w:t>
      </w:r>
      <w:proofErr w:type="spellEnd"/>
      <w:r w:rsidRPr="00825D41">
        <w:t>&gt; element set to a value of "true</w:t>
      </w:r>
      <w:proofErr w:type="gramStart"/>
      <w:r w:rsidRPr="00825D41">
        <w:t>";</w:t>
      </w:r>
      <w:proofErr w:type="gramEnd"/>
    </w:p>
    <w:p w14:paraId="10AB8482" w14:textId="77777777" w:rsidR="0033681E" w:rsidRPr="00825D41" w:rsidRDefault="0033681E" w:rsidP="0033681E">
      <w:pPr>
        <w:pStyle w:val="B2"/>
      </w:pPr>
      <w:r w:rsidRPr="00825D41">
        <w:t>c)</w:t>
      </w:r>
      <w:r w:rsidRPr="00825D41">
        <w:tab/>
        <w:t>if an &lt;alert-</w:t>
      </w:r>
      <w:proofErr w:type="spellStart"/>
      <w:r w:rsidRPr="00825D41">
        <w:t>ind</w:t>
      </w:r>
      <w:proofErr w:type="spellEnd"/>
      <w:r w:rsidRPr="00825D41">
        <w:t xml:space="preserve">&gt; element of the </w:t>
      </w:r>
      <w:proofErr w:type="spellStart"/>
      <w:r w:rsidRPr="00825D41">
        <w:t>mcvideoinfo</w:t>
      </w:r>
      <w:proofErr w:type="spellEnd"/>
      <w:r w:rsidRPr="00825D41">
        <w:t xml:space="preserve"> MIME body is included set to "false" and there is an outstanding </w:t>
      </w:r>
      <w:proofErr w:type="spellStart"/>
      <w:r w:rsidRPr="00825D41">
        <w:t>MCVideo</w:t>
      </w:r>
      <w:proofErr w:type="spellEnd"/>
      <w:r w:rsidRPr="00825D41">
        <w:t xml:space="preserve"> emergency alert for this </w:t>
      </w:r>
      <w:proofErr w:type="spellStart"/>
      <w:r w:rsidRPr="00825D41">
        <w:t>MCVideo</w:t>
      </w:r>
      <w:proofErr w:type="spellEnd"/>
      <w:r w:rsidRPr="00825D41">
        <w:t xml:space="preserve"> user, shall include in the application/vnd.3gpp.mcvideo-info+xml MIME body and &lt;alert-</w:t>
      </w:r>
      <w:proofErr w:type="spellStart"/>
      <w:r w:rsidRPr="00825D41">
        <w:t>ind</w:t>
      </w:r>
      <w:proofErr w:type="spellEnd"/>
      <w:r w:rsidRPr="00825D41">
        <w:t>&gt; element set to a value of "true"; and</w:t>
      </w:r>
    </w:p>
    <w:p w14:paraId="1F0725DA" w14:textId="77777777" w:rsidR="0033681E" w:rsidRPr="00825D41" w:rsidRDefault="0033681E" w:rsidP="0033681E">
      <w:pPr>
        <w:pStyle w:val="B2"/>
      </w:pPr>
      <w:r w:rsidRPr="00825D41">
        <w:t>d)</w:t>
      </w:r>
      <w:r w:rsidRPr="00825D41">
        <w:tab/>
        <w:t>shall send the SIP 403 (Forbidden) response as specified in 3GPP TS 24.229 [</w:t>
      </w:r>
      <w:r w:rsidRPr="00825D41">
        <w:rPr>
          <w:lang w:eastAsia="zh-CN"/>
        </w:rPr>
        <w:t>11</w:t>
      </w:r>
      <w:r w:rsidRPr="00825D41">
        <w:t xml:space="preserve">] and skip the rest of the </w:t>
      </w:r>
      <w:proofErr w:type="gramStart"/>
      <w:r w:rsidRPr="00825D41">
        <w:t>steps;</w:t>
      </w:r>
      <w:proofErr w:type="gramEnd"/>
    </w:p>
    <w:p w14:paraId="7043DFA1" w14:textId="77777777" w:rsidR="0033681E" w:rsidRPr="00825D41" w:rsidRDefault="0033681E" w:rsidP="0033681E">
      <w:pPr>
        <w:pStyle w:val="B1"/>
      </w:pPr>
      <w:r w:rsidRPr="00825D41">
        <w:t>6)</w:t>
      </w:r>
      <w:r w:rsidRPr="00825D41">
        <w:tab/>
        <w:t>if the SIP re-INVITE request contains an application/vnd.3gpp.mcvideo-info+xml MIME body with the &lt;emergency-</w:t>
      </w:r>
      <w:proofErr w:type="spellStart"/>
      <w:r w:rsidRPr="00825D41">
        <w:t>ind</w:t>
      </w:r>
      <w:proofErr w:type="spellEnd"/>
      <w:r w:rsidRPr="00825D41">
        <w:t xml:space="preserve">&gt; element set to a value of "false" and is determined to be an authorized request for an </w:t>
      </w:r>
      <w:proofErr w:type="spellStart"/>
      <w:r w:rsidRPr="00825D41">
        <w:t>MCVideo</w:t>
      </w:r>
      <w:proofErr w:type="spellEnd"/>
      <w:r w:rsidRPr="00825D41">
        <w:t xml:space="preserve"> emergency call cancellation as specified in subclause 6.3.3.1.13.4 and the in-progress emergency state of the group to is set to a value of "true" the controlling </w:t>
      </w:r>
      <w:proofErr w:type="spellStart"/>
      <w:r w:rsidRPr="00825D41">
        <w:t>MCVideo</w:t>
      </w:r>
      <w:proofErr w:type="spellEnd"/>
      <w:r w:rsidRPr="00825D41">
        <w:t xml:space="preserve"> function shall:</w:t>
      </w:r>
    </w:p>
    <w:p w14:paraId="76E70F9B" w14:textId="77777777" w:rsidR="0033681E" w:rsidRPr="00825D41" w:rsidRDefault="0033681E" w:rsidP="0033681E">
      <w:pPr>
        <w:pStyle w:val="B2"/>
      </w:pPr>
      <w:r w:rsidRPr="00825D41">
        <w:t>a)</w:t>
      </w:r>
      <w:r w:rsidRPr="00825D41">
        <w:tab/>
        <w:t xml:space="preserve">validate that the SIP re-INVITE request includes a Resource-Priority header field is populated correctly for a normal priority </w:t>
      </w:r>
      <w:proofErr w:type="spellStart"/>
      <w:r w:rsidRPr="00825D41">
        <w:t>MCVideo</w:t>
      </w:r>
      <w:proofErr w:type="spellEnd"/>
      <w:r w:rsidRPr="00825D41">
        <w:t xml:space="preserve"> group call as specified in subclause 6.3.3.1.19, and if not:</w:t>
      </w:r>
    </w:p>
    <w:p w14:paraId="194EB1B6" w14:textId="77777777" w:rsidR="0033681E" w:rsidRPr="00825D41" w:rsidRDefault="0033681E" w:rsidP="0033681E">
      <w:pPr>
        <w:pStyle w:val="B3"/>
      </w:pPr>
      <w:proofErr w:type="spellStart"/>
      <w:r w:rsidRPr="00825D41">
        <w:t>i</w:t>
      </w:r>
      <w:proofErr w:type="spellEnd"/>
      <w:r w:rsidRPr="00825D41">
        <w:t>)</w:t>
      </w:r>
      <w:r w:rsidRPr="00825D41">
        <w:tab/>
        <w:t>shall perform the actions specified in subclause 6.3.3.1.8; and</w:t>
      </w:r>
    </w:p>
    <w:p w14:paraId="7B044517" w14:textId="77777777" w:rsidR="0033681E" w:rsidRPr="00825D41" w:rsidRDefault="0033681E" w:rsidP="0033681E">
      <w:pPr>
        <w:pStyle w:val="B3"/>
      </w:pPr>
      <w:r w:rsidRPr="00825D41">
        <w:t>ii)</w:t>
      </w:r>
      <w:r w:rsidRPr="00825D41">
        <w:tab/>
        <w:t xml:space="preserve">upon receiving a SIP 200 (OK) response to the SIP UPDATE request sent in subclause 6.3.3.1.8 shall proceed with the rest of the </w:t>
      </w:r>
      <w:proofErr w:type="gramStart"/>
      <w:r w:rsidRPr="00825D41">
        <w:t>steps;</w:t>
      </w:r>
      <w:proofErr w:type="gramEnd"/>
    </w:p>
    <w:p w14:paraId="6DDB897A" w14:textId="77777777" w:rsidR="0033681E" w:rsidRPr="00825D41" w:rsidRDefault="0033681E" w:rsidP="0033681E">
      <w:pPr>
        <w:pStyle w:val="NO"/>
      </w:pPr>
      <w:r w:rsidRPr="00825D41">
        <w:t>NOTE 3:</w:t>
      </w:r>
      <w:r w:rsidRPr="00825D41">
        <w:tab/>
        <w:t>Verify that the Resource-Priority header is included and properly populated for an in-progress emergency state cancellation of the specified group.</w:t>
      </w:r>
    </w:p>
    <w:p w14:paraId="1A35EC8F" w14:textId="77777777" w:rsidR="0033681E" w:rsidRPr="00825D41" w:rsidRDefault="0033681E" w:rsidP="0033681E">
      <w:pPr>
        <w:pStyle w:val="B2"/>
      </w:pPr>
      <w:r w:rsidRPr="00825D41">
        <w:t>b)</w:t>
      </w:r>
      <w:r w:rsidRPr="00825D41">
        <w:tab/>
        <w:t>shall set the in-progress emergency group state of the group to a value of "false</w:t>
      </w:r>
      <w:proofErr w:type="gramStart"/>
      <w:r w:rsidRPr="00825D41">
        <w:t>";</w:t>
      </w:r>
      <w:proofErr w:type="gramEnd"/>
    </w:p>
    <w:p w14:paraId="21C0D855" w14:textId="77777777" w:rsidR="0033681E" w:rsidRPr="00825D41" w:rsidRDefault="0033681E" w:rsidP="0033681E">
      <w:pPr>
        <w:pStyle w:val="B2"/>
      </w:pPr>
      <w:r w:rsidRPr="00825D41">
        <w:t>c)</w:t>
      </w:r>
      <w:r w:rsidRPr="00825D41">
        <w:tab/>
        <w:t xml:space="preserve">shall clear the cache of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identified by the &lt;originated-by&gt; element as having an outstanding </w:t>
      </w:r>
      <w:proofErr w:type="spellStart"/>
      <w:r w:rsidRPr="00825D41">
        <w:t>MCVideo</w:t>
      </w:r>
      <w:proofErr w:type="spellEnd"/>
      <w:r w:rsidRPr="00825D41">
        <w:t xml:space="preserve"> emergency group </w:t>
      </w:r>
      <w:proofErr w:type="gramStart"/>
      <w:r w:rsidRPr="00825D41">
        <w:t>call;</w:t>
      </w:r>
      <w:proofErr w:type="gramEnd"/>
    </w:p>
    <w:p w14:paraId="7E37F90F" w14:textId="77777777" w:rsidR="0033681E" w:rsidRPr="00825D41" w:rsidRDefault="0033681E" w:rsidP="0033681E">
      <w:pPr>
        <w:pStyle w:val="B2"/>
      </w:pPr>
      <w:r w:rsidRPr="00825D41">
        <w:lastRenderedPageBreak/>
        <w:t>d)</w:t>
      </w:r>
      <w:r w:rsidRPr="00825D41">
        <w:tab/>
        <w:t>if an &lt;alert-</w:t>
      </w:r>
      <w:proofErr w:type="spellStart"/>
      <w:r w:rsidRPr="00825D41">
        <w:t>ind</w:t>
      </w:r>
      <w:proofErr w:type="spellEnd"/>
      <w:r w:rsidRPr="00825D41">
        <w:t xml:space="preserve">&gt; element of the application/vnd.3gpp.mcvideo-info+xml MIME body is included and set to "false" and is determined to be an authorized request for an </w:t>
      </w:r>
      <w:proofErr w:type="spellStart"/>
      <w:r w:rsidRPr="00825D41">
        <w:t>MCVideo</w:t>
      </w:r>
      <w:proofErr w:type="spellEnd"/>
      <w:r w:rsidRPr="00825D41">
        <w:t xml:space="preserve"> emergency alert cancellation as specified in subclause 6.3.3.1.13.3 and there is an outstanding </w:t>
      </w:r>
      <w:proofErr w:type="spellStart"/>
      <w:r w:rsidRPr="00825D41">
        <w:t>MCVideo</w:t>
      </w:r>
      <w:proofErr w:type="spellEnd"/>
      <w:r w:rsidRPr="00825D41">
        <w:t xml:space="preserve"> emergency alert for this </w:t>
      </w:r>
      <w:proofErr w:type="spellStart"/>
      <w:r w:rsidRPr="00825D41">
        <w:t>MCVideo</w:t>
      </w:r>
      <w:proofErr w:type="spellEnd"/>
      <w:r w:rsidRPr="00825D41">
        <w:t xml:space="preserve"> user shall:</w:t>
      </w:r>
    </w:p>
    <w:p w14:paraId="445ABFE4" w14:textId="77777777" w:rsidR="0033681E" w:rsidRPr="00825D41" w:rsidRDefault="0033681E" w:rsidP="0033681E">
      <w:pPr>
        <w:pStyle w:val="B3"/>
      </w:pPr>
      <w:proofErr w:type="spellStart"/>
      <w:r w:rsidRPr="00825D41">
        <w:t>i</w:t>
      </w:r>
      <w:proofErr w:type="spellEnd"/>
      <w:r w:rsidRPr="00825D41">
        <w:t>)</w:t>
      </w:r>
      <w:r w:rsidRPr="00825D41">
        <w:tab/>
        <w:t xml:space="preserve">if the received SIP re-INVITE request contains an &lt;originated-by&gt; element in the application/vnd.3gpp.mcvideo-info+xml MIME body, clear the cache of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identified by the &lt;originated-by&gt; element as having an outstanding </w:t>
      </w:r>
      <w:proofErr w:type="spellStart"/>
      <w:r w:rsidRPr="00825D41">
        <w:t>MCVideo</w:t>
      </w:r>
      <w:proofErr w:type="spellEnd"/>
      <w:r w:rsidRPr="00825D41">
        <w:t xml:space="preserve"> emergency alert; and</w:t>
      </w:r>
    </w:p>
    <w:p w14:paraId="68806904" w14:textId="77777777" w:rsidR="0033681E" w:rsidRPr="00825D41" w:rsidRDefault="0033681E" w:rsidP="0033681E">
      <w:pPr>
        <w:pStyle w:val="B3"/>
      </w:pPr>
      <w:r w:rsidRPr="00825D41">
        <w:rPr>
          <w:lang w:eastAsia="x-none"/>
        </w:rPr>
        <w:t>ii)</w:t>
      </w:r>
      <w:r w:rsidRPr="00825D41">
        <w:rPr>
          <w:lang w:eastAsia="x-none"/>
        </w:rPr>
        <w:tab/>
        <w:t xml:space="preserve">if the received SIP re-INVITE request does not contain an &lt;originated-by&gt; element in the application/vnd.3gpp.mcvideo-info+xml MIME body, clear the cache of the </w:t>
      </w:r>
      <w:proofErr w:type="spellStart"/>
      <w:r w:rsidRPr="00825D41">
        <w:rPr>
          <w:lang w:eastAsia="x-none"/>
        </w:rPr>
        <w:t>MCVideo</w:t>
      </w:r>
      <w:proofErr w:type="spellEnd"/>
      <w:r w:rsidRPr="00825D41">
        <w:rPr>
          <w:lang w:eastAsia="x-none"/>
        </w:rPr>
        <w:t xml:space="preserve"> ID of the sender of the SIP re-INVITE request as having an outstanding </w:t>
      </w:r>
      <w:proofErr w:type="spellStart"/>
      <w:r w:rsidRPr="00825D41">
        <w:rPr>
          <w:lang w:eastAsia="x-none"/>
        </w:rPr>
        <w:t>MCVideo</w:t>
      </w:r>
      <w:proofErr w:type="spellEnd"/>
      <w:r w:rsidRPr="00825D41">
        <w:rPr>
          <w:lang w:eastAsia="x-none"/>
        </w:rPr>
        <w:t xml:space="preserve"> emergency </w:t>
      </w:r>
      <w:proofErr w:type="gramStart"/>
      <w:r w:rsidRPr="00825D41">
        <w:rPr>
          <w:lang w:eastAsia="x-none"/>
        </w:rPr>
        <w:t>alert;</w:t>
      </w:r>
      <w:proofErr w:type="gramEnd"/>
    </w:p>
    <w:p w14:paraId="21499A78" w14:textId="77777777" w:rsidR="0033681E" w:rsidRPr="00825D41" w:rsidRDefault="0033681E" w:rsidP="0033681E">
      <w:pPr>
        <w:pStyle w:val="B2"/>
      </w:pPr>
      <w:r w:rsidRPr="00825D41">
        <w:t>e)</w:t>
      </w:r>
      <w:r w:rsidRPr="00825D41">
        <w:tab/>
        <w:t xml:space="preserve">shall generate SIP re-INVITE requests to the other affiliated and joined members of the </w:t>
      </w:r>
      <w:proofErr w:type="spellStart"/>
      <w:r w:rsidRPr="00825D41">
        <w:t>MCVideo</w:t>
      </w:r>
      <w:proofErr w:type="spellEnd"/>
      <w:r w:rsidRPr="00825D41">
        <w:t xml:space="preserve"> group as specified in subclause 6.3.3.1.6. The </w:t>
      </w:r>
      <w:proofErr w:type="spellStart"/>
      <w:r w:rsidRPr="00825D41">
        <w:t>MCVideo</w:t>
      </w:r>
      <w:proofErr w:type="spellEnd"/>
      <w:r w:rsidRPr="00825D41">
        <w:t xml:space="preserve"> controlling function:</w:t>
      </w:r>
    </w:p>
    <w:p w14:paraId="1FB7A32B" w14:textId="77777777" w:rsidR="0033681E" w:rsidRPr="00825D41" w:rsidRDefault="0033681E" w:rsidP="0033681E">
      <w:pPr>
        <w:pStyle w:val="B3"/>
      </w:pPr>
      <w:proofErr w:type="spellStart"/>
      <w:r w:rsidRPr="00825D41">
        <w:t>i</w:t>
      </w:r>
      <w:proofErr w:type="spellEnd"/>
      <w:r w:rsidRPr="00825D41">
        <w:t>)</w:t>
      </w:r>
      <w:r w:rsidRPr="00825D41">
        <w:tab/>
        <w:t xml:space="preserve">for each affiliated and joined member shall send the SIP re-INVITE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62FB7D97" w14:textId="77777777" w:rsidR="0033681E" w:rsidRPr="00825D41" w:rsidRDefault="0033681E" w:rsidP="0033681E">
      <w:pPr>
        <w:pStyle w:val="B3"/>
      </w:pPr>
      <w:r w:rsidRPr="00825D41">
        <w:t>ii)</w:t>
      </w:r>
      <w:r w:rsidRPr="00825D41">
        <w:tab/>
        <w:t xml:space="preserve">Upon receiving a SIP 200 (OK) response to the SIP re-INVITE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r w:rsidRPr="00825D41">
        <w:t>]; and</w:t>
      </w:r>
    </w:p>
    <w:p w14:paraId="650DE2F1" w14:textId="77777777" w:rsidR="0033681E" w:rsidRPr="00825D41" w:rsidRDefault="0033681E" w:rsidP="0033681E">
      <w:pPr>
        <w:pStyle w:val="NO"/>
      </w:pPr>
      <w:r w:rsidRPr="00825D41">
        <w:t>NOTE 4:</w:t>
      </w:r>
      <w:r w:rsidRPr="00825D41">
        <w:tab/>
        <w:t>Subclause </w:t>
      </w:r>
      <w:r w:rsidRPr="00825D41">
        <w:rPr>
          <w:lang w:eastAsia="zh-CN"/>
        </w:rPr>
        <w:t>6.3.3.1.5</w:t>
      </w:r>
      <w:r w:rsidRPr="00825D41">
        <w:t xml:space="preserve"> will inform the affiliated and joined members of the cancellation of the </w:t>
      </w:r>
      <w:proofErr w:type="spellStart"/>
      <w:r w:rsidRPr="00825D41">
        <w:t>MCVideo</w:t>
      </w:r>
      <w:proofErr w:type="spellEnd"/>
      <w:r w:rsidRPr="00825D41">
        <w:t xml:space="preserve"> group's in-progress emergency state and the cancellation of the </w:t>
      </w:r>
      <w:proofErr w:type="spellStart"/>
      <w:r w:rsidRPr="00825D41">
        <w:t>MCVideo</w:t>
      </w:r>
      <w:proofErr w:type="spellEnd"/>
      <w:r w:rsidRPr="00825D41">
        <w:t xml:space="preserve"> emergency alert if applicable.</w:t>
      </w:r>
    </w:p>
    <w:p w14:paraId="60C836A1" w14:textId="77777777" w:rsidR="0033681E" w:rsidRPr="00825D41" w:rsidRDefault="0033681E" w:rsidP="0033681E">
      <w:pPr>
        <w:pStyle w:val="B2"/>
      </w:pPr>
      <w:r w:rsidRPr="00825D41">
        <w:t>f)</w:t>
      </w:r>
      <w:r w:rsidRPr="00825D41">
        <w:tab/>
        <w:t>for each of the affiliated but not joined members of the group shall:</w:t>
      </w:r>
    </w:p>
    <w:p w14:paraId="7BE49AB9" w14:textId="77777777" w:rsidR="0033681E" w:rsidRPr="00825D41" w:rsidRDefault="0033681E" w:rsidP="0033681E">
      <w:pPr>
        <w:pStyle w:val="B3"/>
      </w:pPr>
      <w:proofErr w:type="spellStart"/>
      <w:r w:rsidRPr="00825D41">
        <w:t>i</w:t>
      </w:r>
      <w:proofErr w:type="spellEnd"/>
      <w:r w:rsidRPr="00825D41">
        <w:t>)</w:t>
      </w:r>
      <w:r w:rsidRPr="00825D41">
        <w:tab/>
        <w:t xml:space="preserve">generate a SIP MESSAGE request notification of the cancellation of the </w:t>
      </w:r>
      <w:proofErr w:type="spellStart"/>
      <w:r w:rsidRPr="00825D41">
        <w:t>MCVideo</w:t>
      </w:r>
      <w:proofErr w:type="spellEnd"/>
      <w:r w:rsidRPr="00825D41">
        <w:t xml:space="preserve"> user's emergency call as specified in subclause 6.3.</w:t>
      </w:r>
      <w:proofErr w:type="gramStart"/>
      <w:r w:rsidRPr="00825D41">
        <w:t>3.1.11;</w:t>
      </w:r>
      <w:proofErr w:type="gramEnd"/>
    </w:p>
    <w:p w14:paraId="0C109C0D" w14:textId="77777777" w:rsidR="0033681E" w:rsidRPr="00825D41" w:rsidRDefault="0033681E" w:rsidP="0033681E">
      <w:pPr>
        <w:pStyle w:val="B3"/>
      </w:pPr>
      <w:r w:rsidRPr="00825D41">
        <w:t>ii)</w:t>
      </w:r>
      <w:r w:rsidRPr="00825D41">
        <w:tab/>
        <w:t>set the &lt;emergency-</w:t>
      </w:r>
      <w:proofErr w:type="spellStart"/>
      <w:r w:rsidRPr="00825D41">
        <w:t>ind</w:t>
      </w:r>
      <w:proofErr w:type="spellEnd"/>
      <w:r w:rsidRPr="00825D41">
        <w:t>&gt; element of the application/vnd.3gpp.mcvideo-info+xml MIME body to a value of "false</w:t>
      </w:r>
      <w:proofErr w:type="gramStart"/>
      <w:r w:rsidRPr="00825D41">
        <w:t>";</w:t>
      </w:r>
      <w:proofErr w:type="gramEnd"/>
    </w:p>
    <w:p w14:paraId="743F677A" w14:textId="77777777" w:rsidR="0033681E" w:rsidRPr="00825D41" w:rsidRDefault="0033681E" w:rsidP="0033681E">
      <w:pPr>
        <w:pStyle w:val="B3"/>
      </w:pPr>
      <w:r w:rsidRPr="00825D41">
        <w:t>iii)</w:t>
      </w:r>
      <w:r w:rsidRPr="00825D41">
        <w:tab/>
        <w:t>if indicated above in step d), set the &lt;alert-</w:t>
      </w:r>
      <w:proofErr w:type="spellStart"/>
      <w:r w:rsidRPr="00825D41">
        <w:t>ind</w:t>
      </w:r>
      <w:proofErr w:type="spellEnd"/>
      <w:r w:rsidRPr="00825D41">
        <w:t>&gt; element of the application/vnd.3gpp.mcvideo-info+xml MIME body to a value of "false"; and</w:t>
      </w:r>
    </w:p>
    <w:p w14:paraId="3F719B79" w14:textId="77777777" w:rsidR="0033681E" w:rsidRPr="00825D41" w:rsidRDefault="0033681E" w:rsidP="0033681E">
      <w:pPr>
        <w:pStyle w:val="B3"/>
      </w:pPr>
      <w:r w:rsidRPr="00825D41">
        <w:t>iv)</w:t>
      </w:r>
      <w:r w:rsidRPr="00825D41">
        <w:tab/>
        <w:t>send the SIP MESSAGE request according to 3GPP TS 24.229 [</w:t>
      </w:r>
      <w:r w:rsidRPr="00825D41">
        <w:rPr>
          <w:lang w:eastAsia="zh-CN"/>
        </w:rPr>
        <w:t>11</w:t>
      </w:r>
      <w:proofErr w:type="gramStart"/>
      <w:r w:rsidRPr="00825D41">
        <w:t>];</w:t>
      </w:r>
      <w:proofErr w:type="gramEnd"/>
    </w:p>
    <w:p w14:paraId="04663705" w14:textId="77777777" w:rsidR="0033681E" w:rsidRPr="00825D41" w:rsidRDefault="0033681E" w:rsidP="0033681E">
      <w:pPr>
        <w:pStyle w:val="B1"/>
      </w:pPr>
      <w:r w:rsidRPr="00825D41">
        <w:t>7)</w:t>
      </w:r>
      <w:r w:rsidRPr="00825D41">
        <w:tab/>
        <w:t>if a Resource-Priority header field is included in the SIP re-INVITE request:</w:t>
      </w:r>
    </w:p>
    <w:p w14:paraId="605967EC" w14:textId="77777777" w:rsidR="0033681E" w:rsidRPr="00825D41" w:rsidRDefault="0033681E" w:rsidP="0033681E">
      <w:pPr>
        <w:pStyle w:val="B2"/>
      </w:pPr>
      <w:r w:rsidRPr="00825D41">
        <w:t>a)</w:t>
      </w:r>
      <w:r w:rsidRPr="00825D41">
        <w:tab/>
        <w:t xml:space="preserve">if the Resource-Priority header field is set to the value indicated for emergency calls and the received SIP re-INVITE request does not contain an authorized request for an </w:t>
      </w:r>
      <w:proofErr w:type="spellStart"/>
      <w:r w:rsidRPr="00825D41">
        <w:t>MCVideo</w:t>
      </w:r>
      <w:proofErr w:type="spellEnd"/>
      <w:r w:rsidRPr="00825D41">
        <w:t xml:space="preserve"> emergency call as determined in step 4) above and the in-progress emergency state of the group is set to a value of "false", shall reject the SIP re-INVITE request with a SIP 403 (Forbidden) response and skip the remaining steps; or</w:t>
      </w:r>
    </w:p>
    <w:p w14:paraId="60F4AFE9" w14:textId="77777777" w:rsidR="0033681E" w:rsidRPr="00825D41" w:rsidRDefault="0033681E" w:rsidP="0033681E">
      <w:pPr>
        <w:pStyle w:val="B2"/>
      </w:pPr>
      <w:r w:rsidRPr="00825D41">
        <w:t>b)</w:t>
      </w:r>
      <w:r w:rsidRPr="00825D41">
        <w:tab/>
        <w:t xml:space="preserve">if the Resource-Priority header field is set to the value indicated for imminent peril calls and the received SIP re-INVITE request does not contain an authorized request for an </w:t>
      </w:r>
      <w:proofErr w:type="spellStart"/>
      <w:r w:rsidRPr="00825D41">
        <w:t>MCVideo</w:t>
      </w:r>
      <w:proofErr w:type="spellEnd"/>
      <w:r w:rsidRPr="00825D41">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260D5C0E" w14:textId="77777777" w:rsidR="0033681E" w:rsidRPr="00825D41" w:rsidRDefault="0033681E" w:rsidP="0033681E">
      <w:pPr>
        <w:pStyle w:val="B1"/>
      </w:pPr>
      <w:r w:rsidRPr="00825D41">
        <w:t>8)</w:t>
      </w:r>
      <w:r w:rsidRPr="00825D41">
        <w:tab/>
        <w:t>if the received SIP re-INVITE request contains an imminent peril indication, shall perform the procedures specified in subclause</w:t>
      </w:r>
      <w:r w:rsidRPr="00825D41">
        <w:rPr>
          <w:lang w:eastAsia="zh-CN"/>
        </w:rPr>
        <w:t xml:space="preserve"> 9</w:t>
      </w:r>
      <w:r w:rsidRPr="00825D41">
        <w:t>.</w:t>
      </w:r>
      <w:r w:rsidRPr="00825D41">
        <w:rPr>
          <w:lang w:eastAsia="zh-CN"/>
        </w:rPr>
        <w:t>2</w:t>
      </w:r>
      <w:r w:rsidRPr="00825D41">
        <w:t xml:space="preserve">.2.4.1.3 and skip the rest of the </w:t>
      </w:r>
      <w:proofErr w:type="gramStart"/>
      <w:r w:rsidRPr="00825D41">
        <w:t>steps;</w:t>
      </w:r>
      <w:proofErr w:type="gramEnd"/>
    </w:p>
    <w:p w14:paraId="699159D4" w14:textId="77777777" w:rsidR="0033681E" w:rsidRPr="00825D41" w:rsidRDefault="0033681E" w:rsidP="0033681E">
      <w:pPr>
        <w:pStyle w:val="B1"/>
      </w:pPr>
      <w:r w:rsidRPr="00825D41">
        <w:t>9)</w:t>
      </w:r>
      <w:r w:rsidRPr="00825D41">
        <w:tab/>
        <w:t>shall include in the SIP 200 (OK) response an SDP answer according to 3GPP TS 24.229 [</w:t>
      </w:r>
      <w:r w:rsidRPr="00825D41">
        <w:rPr>
          <w:lang w:eastAsia="zh-CN"/>
        </w:rPr>
        <w:t>11</w:t>
      </w:r>
      <w:r w:rsidRPr="00825D41">
        <w:t xml:space="preserve">] with the clarifications specified in subclause 6.3.3.2.1 unless the procedures of subclause 6.3.3.1.8 were performed in step 6) a) </w:t>
      </w:r>
      <w:proofErr w:type="spellStart"/>
      <w:r w:rsidRPr="00825D41">
        <w:t>i</w:t>
      </w:r>
      <w:proofErr w:type="spellEnd"/>
      <w:r w:rsidRPr="00825D41">
        <w:t xml:space="preserve">) </w:t>
      </w:r>
      <w:proofErr w:type="gramStart"/>
      <w:r w:rsidRPr="00825D41">
        <w:t>above;</w:t>
      </w:r>
      <w:proofErr w:type="gramEnd"/>
    </w:p>
    <w:p w14:paraId="08300491" w14:textId="77777777" w:rsidR="0033681E" w:rsidRPr="00825D41" w:rsidRDefault="0033681E" w:rsidP="0033681E">
      <w:pPr>
        <w:pStyle w:val="B1"/>
      </w:pPr>
      <w:r w:rsidRPr="00825D41">
        <w:t>10)</w:t>
      </w:r>
      <w:r w:rsidRPr="00825D41">
        <w:tab/>
        <w:t>shall include the "</w:t>
      </w:r>
      <w:proofErr w:type="spellStart"/>
      <w:r w:rsidRPr="00825D41">
        <w:t>tdialog</w:t>
      </w:r>
      <w:proofErr w:type="spellEnd"/>
      <w:r w:rsidRPr="00825D41">
        <w:t>" option tag in a Supported header field according to IETF RFC 4538 [</w:t>
      </w:r>
      <w:r w:rsidRPr="00825D41">
        <w:rPr>
          <w:lang w:eastAsia="zh-CN"/>
        </w:rPr>
        <w:t>32</w:t>
      </w:r>
      <w:proofErr w:type="gramStart"/>
      <w:r w:rsidRPr="00825D41">
        <w:t>];</w:t>
      </w:r>
      <w:proofErr w:type="gramEnd"/>
    </w:p>
    <w:p w14:paraId="352BED64" w14:textId="77777777" w:rsidR="0033681E" w:rsidRPr="00825D41" w:rsidRDefault="0033681E" w:rsidP="0033681E">
      <w:pPr>
        <w:pStyle w:val="B1"/>
      </w:pPr>
      <w:r w:rsidRPr="00825D41">
        <w:t>11)</w:t>
      </w:r>
      <w:r w:rsidRPr="00825D41">
        <w:tab/>
        <w:t>if the received SIP re-INVITE request contains an application/vnd.3gpp.mcvideo-info+xml MIME body with the &lt;alert-</w:t>
      </w:r>
      <w:proofErr w:type="spellStart"/>
      <w:r w:rsidRPr="00825D41">
        <w:t>ind</w:t>
      </w:r>
      <w:proofErr w:type="spellEnd"/>
      <w:r w:rsidRPr="00825D41">
        <w:t xml:space="preserve">&gt; element set to a value of "true" and if this is an unauthorized request for an </w:t>
      </w:r>
      <w:proofErr w:type="spellStart"/>
      <w:r w:rsidRPr="00825D41">
        <w:t>MCVideo</w:t>
      </w:r>
      <w:proofErr w:type="spellEnd"/>
      <w:r w:rsidRPr="00825D41">
        <w:t xml:space="preserve"> emergency alert as determined by subclause 6.3.3.1.13.1, shall include in the SIP 200 (OK) response the warning text set to "149 SIP INFO request pending" in a Warning header field as specified in subclause </w:t>
      </w:r>
      <w:r w:rsidRPr="00825D41">
        <w:rPr>
          <w:lang w:eastAsia="zh-CN"/>
        </w:rPr>
        <w:t>4.4</w:t>
      </w:r>
      <w:r w:rsidRPr="00825D41">
        <w:t>;</w:t>
      </w:r>
    </w:p>
    <w:p w14:paraId="713EF070" w14:textId="77777777" w:rsidR="0033681E" w:rsidRPr="00825D41" w:rsidRDefault="0033681E" w:rsidP="0033681E">
      <w:pPr>
        <w:pStyle w:val="B1"/>
      </w:pPr>
      <w:r w:rsidRPr="00825D41">
        <w:lastRenderedPageBreak/>
        <w:t>12)</w:t>
      </w:r>
      <w:r w:rsidRPr="00825D41">
        <w:tab/>
        <w:t>if the received SIP re-INVITE request contains an application/vnd.3gpp.mcvideo-info+xml MIME body with the &lt;alert-</w:t>
      </w:r>
      <w:proofErr w:type="spellStart"/>
      <w:r w:rsidRPr="00825D41">
        <w:t>ind</w:t>
      </w:r>
      <w:proofErr w:type="spellEnd"/>
      <w:r w:rsidRPr="00825D41">
        <w:t xml:space="preserve">&gt; element set to a value of "false" and if this is an unauthorized request for an </w:t>
      </w:r>
      <w:proofErr w:type="spellStart"/>
      <w:r w:rsidRPr="00825D41">
        <w:t>MCVideo</w:t>
      </w:r>
      <w:proofErr w:type="spellEnd"/>
      <w:r w:rsidRPr="00825D41">
        <w:t xml:space="preserve"> emergency alert cancellation as determined by subclause 6.3.3.1.13.3, shall include in the SIP 200 (OK) response the warning text set to "149 SIP INFO request pending" in a Warning header field as specified in subclause </w:t>
      </w:r>
      <w:r w:rsidRPr="00825D41">
        <w:rPr>
          <w:lang w:eastAsia="zh-CN"/>
        </w:rPr>
        <w:t>4.4</w:t>
      </w:r>
      <w:r w:rsidRPr="00825D41">
        <w:t>;</w:t>
      </w:r>
    </w:p>
    <w:p w14:paraId="169AF419" w14:textId="77777777" w:rsidR="0033681E" w:rsidRPr="00825D41" w:rsidRDefault="0033681E" w:rsidP="0033681E">
      <w:pPr>
        <w:pStyle w:val="B1"/>
      </w:pPr>
      <w:r w:rsidRPr="00825D41">
        <w:t>13)</w:t>
      </w:r>
      <w:r w:rsidRPr="00825D41">
        <w:tab/>
        <w:t>if the received SIP re-INVITE request contains an application/vnd.3gpp.mcvideo-info+xml MIME body with the &lt;</w:t>
      </w:r>
      <w:proofErr w:type="spellStart"/>
      <w:r w:rsidRPr="00825D41">
        <w:t>imminentperil-ind</w:t>
      </w:r>
      <w:proofErr w:type="spellEnd"/>
      <w:r w:rsidRPr="00825D41">
        <w:t xml:space="preserve">&gt; element set to a value of "true", this is an authorized request for an </w:t>
      </w:r>
      <w:proofErr w:type="spellStart"/>
      <w:r w:rsidRPr="00825D41">
        <w:t>MCVideo</w:t>
      </w:r>
      <w:proofErr w:type="spellEnd"/>
      <w:r w:rsidRPr="00825D41">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825D41">
        <w:rPr>
          <w:lang w:eastAsia="zh-CN"/>
        </w:rPr>
        <w:t>4.4</w:t>
      </w:r>
      <w:r w:rsidRPr="00825D41">
        <w:t>;</w:t>
      </w:r>
    </w:p>
    <w:p w14:paraId="51931CDA" w14:textId="77777777" w:rsidR="0033681E" w:rsidRPr="00825D41" w:rsidRDefault="0033681E" w:rsidP="0033681E">
      <w:pPr>
        <w:pStyle w:val="NO"/>
      </w:pPr>
      <w:r w:rsidRPr="00825D41">
        <w:t>NOTE 5:</w:t>
      </w:r>
      <w:r w:rsidRPr="00825D41">
        <w:tab/>
        <w:t xml:space="preserve">In this case, the request was for an imminent peril </w:t>
      </w:r>
      <w:proofErr w:type="gramStart"/>
      <w:r w:rsidRPr="00825D41">
        <w:t>call</w:t>
      </w:r>
      <w:proofErr w:type="gramEnd"/>
      <w:r w:rsidRPr="00825D41">
        <w:t xml:space="preserve"> but a higher priority </w:t>
      </w:r>
      <w:proofErr w:type="spellStart"/>
      <w:r w:rsidRPr="00825D41">
        <w:t>MCVideo</w:t>
      </w:r>
      <w:proofErr w:type="spellEnd"/>
      <w:r w:rsidRPr="00825D41">
        <w:t xml:space="preserve"> emergency call was already in progress on the group. Hence, the imminent peril call request aspect of the request is denied but the request is granted with emergency level priority.</w:t>
      </w:r>
    </w:p>
    <w:p w14:paraId="13C6B2C3" w14:textId="77777777" w:rsidR="0033681E" w:rsidRPr="00825D41" w:rsidRDefault="0033681E" w:rsidP="0033681E">
      <w:pPr>
        <w:pStyle w:val="B1"/>
      </w:pPr>
      <w:r w:rsidRPr="00825D41">
        <w:t>14)</w:t>
      </w:r>
      <w:r w:rsidRPr="00825D41">
        <w:tab/>
        <w:t>shall interact with media plane as specified in 3GPP TS 24.581 [</w:t>
      </w:r>
      <w:r w:rsidRPr="00825D41">
        <w:rPr>
          <w:lang w:eastAsia="zh-CN"/>
        </w:rPr>
        <w:t>5</w:t>
      </w:r>
      <w:r w:rsidRPr="00825D41">
        <w:t>]; and</w:t>
      </w:r>
    </w:p>
    <w:p w14:paraId="48C494F7" w14:textId="77777777" w:rsidR="0033681E" w:rsidRPr="00825D41" w:rsidRDefault="0033681E" w:rsidP="0033681E">
      <w:pPr>
        <w:pStyle w:val="B1"/>
      </w:pPr>
      <w:r w:rsidRPr="00825D41">
        <w:t>15)</w:t>
      </w:r>
      <w:r w:rsidRPr="00825D41">
        <w:tab/>
        <w:t xml:space="preserve">shall send the SIP 200 (OK) response towards the </w:t>
      </w:r>
      <w:proofErr w:type="spellStart"/>
      <w:r w:rsidRPr="00825D41">
        <w:t>MCVideo</w:t>
      </w:r>
      <w:proofErr w:type="spellEnd"/>
      <w:r w:rsidRPr="00825D41">
        <w:t xml:space="preserve"> client according to 3GPP TS 24.229 [</w:t>
      </w:r>
      <w:r w:rsidRPr="00825D41">
        <w:rPr>
          <w:lang w:eastAsia="zh-CN"/>
        </w:rPr>
        <w:t>11</w:t>
      </w:r>
      <w:r w:rsidRPr="00825D41">
        <w:t>].</w:t>
      </w:r>
    </w:p>
    <w:p w14:paraId="3893B56D" w14:textId="77777777" w:rsidR="0033681E" w:rsidRPr="00825D41" w:rsidRDefault="0033681E" w:rsidP="0033681E">
      <w:r w:rsidRPr="00825D41">
        <w:t xml:space="preserve">Upon receiving a SIP ACK to the SIP 200 (OK) response sent towards the inviting </w:t>
      </w:r>
      <w:proofErr w:type="spellStart"/>
      <w:r w:rsidRPr="00825D41">
        <w:t>MCVideo</w:t>
      </w:r>
      <w:proofErr w:type="spellEnd"/>
      <w:r w:rsidRPr="00825D41">
        <w:t xml:space="preserve"> client, and the SIP 200 (OK) response was sent with the warning text set to "149 SIP INFO request pending" in a Warning header field as specified in subclause </w:t>
      </w:r>
      <w:r w:rsidRPr="00825D41">
        <w:rPr>
          <w:lang w:eastAsia="zh-CN"/>
        </w:rPr>
        <w:t>4.4</w:t>
      </w:r>
      <w:r w:rsidRPr="00825D41">
        <w:t xml:space="preserve">, the controlling </w:t>
      </w:r>
      <w:proofErr w:type="spellStart"/>
      <w:r w:rsidRPr="00825D41">
        <w:t>MCVideo</w:t>
      </w:r>
      <w:proofErr w:type="spellEnd"/>
      <w:r w:rsidRPr="00825D41">
        <w:t xml:space="preserve"> function shall follow the procedures in subclause 6.3.3.1.18.</w:t>
      </w:r>
    </w:p>
    <w:p w14:paraId="15A3ED71" w14:textId="77777777" w:rsidR="0033681E" w:rsidRPr="00825D41" w:rsidRDefault="0033681E" w:rsidP="0033681E">
      <w:r w:rsidRPr="00825D41">
        <w:t>[TS 24.281, clause 9.2.2.4.1.3]</w:t>
      </w:r>
    </w:p>
    <w:p w14:paraId="4CD8CF88" w14:textId="77777777" w:rsidR="0033681E" w:rsidRPr="00825D41" w:rsidRDefault="0033681E" w:rsidP="0033681E">
      <w:r w:rsidRPr="00825D41">
        <w:t>In the procedures in this subclause:</w:t>
      </w:r>
    </w:p>
    <w:p w14:paraId="349E7930" w14:textId="77777777" w:rsidR="0033681E" w:rsidRPr="00825D41" w:rsidRDefault="0033681E" w:rsidP="0033681E">
      <w:pPr>
        <w:pStyle w:val="B1"/>
      </w:pPr>
      <w:r w:rsidRPr="00825D41">
        <w:t>1)</w:t>
      </w:r>
      <w:r w:rsidRPr="00825D41">
        <w:tab/>
        <w:t>imminent peril indication in an incoming SIP INVITE request refers to the &lt;</w:t>
      </w:r>
      <w:proofErr w:type="spellStart"/>
      <w:r w:rsidRPr="00825D41">
        <w:t>imminentperil-ind</w:t>
      </w:r>
      <w:proofErr w:type="spellEnd"/>
      <w:r w:rsidRPr="00825D41">
        <w:t>&gt; element of the application/vnd.3gpp.mcvideo-info+xml MIME body.</w:t>
      </w:r>
    </w:p>
    <w:p w14:paraId="3E9BE5AD" w14:textId="77777777" w:rsidR="0033681E" w:rsidRPr="00825D41" w:rsidRDefault="0033681E" w:rsidP="0033681E">
      <w:r w:rsidRPr="00825D41">
        <w:t>When the controlling function receives a SIP re-INVITE request with and imminent peril indication, the controlling function:</w:t>
      </w:r>
    </w:p>
    <w:p w14:paraId="7DC7035F" w14:textId="77777777" w:rsidR="0033681E" w:rsidRPr="00825D41" w:rsidRDefault="0033681E" w:rsidP="0033681E">
      <w:pPr>
        <w:pStyle w:val="B1"/>
      </w:pPr>
      <w:r w:rsidRPr="00825D41">
        <w:t>1)</w:t>
      </w:r>
      <w:r w:rsidRPr="00825D41">
        <w:tab/>
        <w:t xml:space="preserve">if the SIP re-INVITE request contains an unauthorized request for an </w:t>
      </w:r>
      <w:proofErr w:type="spellStart"/>
      <w:r w:rsidRPr="00825D41">
        <w:t>MCVideo</w:t>
      </w:r>
      <w:proofErr w:type="spellEnd"/>
      <w:r w:rsidRPr="00825D41">
        <w:t xml:space="preserve"> imminent peril group call as determined by subclause 6.3.3.1.13.5, shall reject the SIP re-INVITE request with a SIP 403 (Forbidden) response with the following clarifications:</w:t>
      </w:r>
    </w:p>
    <w:p w14:paraId="56D9586F" w14:textId="77777777" w:rsidR="0033681E" w:rsidRPr="00825D41" w:rsidRDefault="0033681E" w:rsidP="0033681E">
      <w:pPr>
        <w:pStyle w:val="B2"/>
      </w:pPr>
      <w:r w:rsidRPr="00825D41">
        <w:t>a)</w:t>
      </w:r>
      <w:r w:rsidRPr="00825D41">
        <w:tab/>
        <w:t>shall include in the SIP 403 (Forbidden) response an application/vnd.3gpp.mcvideo-info+xml MIME body as specified in Annex F.1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w:t>
      </w:r>
      <w:proofErr w:type="spellStart"/>
      <w:r w:rsidRPr="00825D41">
        <w:t>imminentperil-ind</w:t>
      </w:r>
      <w:proofErr w:type="spellEnd"/>
      <w:r w:rsidRPr="00825D41">
        <w:t>&gt; element set to a value of "false"; and</w:t>
      </w:r>
    </w:p>
    <w:p w14:paraId="6B227D27" w14:textId="77777777" w:rsidR="0033681E" w:rsidRPr="00825D41" w:rsidRDefault="0033681E" w:rsidP="0033681E">
      <w:pPr>
        <w:pStyle w:val="B2"/>
      </w:pPr>
      <w:r w:rsidRPr="00825D41">
        <w:t>b)</w:t>
      </w:r>
      <w:r w:rsidRPr="00825D41">
        <w:tab/>
        <w:t>shall send the SIP 403 (Forbidden) response as specified in 3GPP TS 24.229 [</w:t>
      </w:r>
      <w:r w:rsidRPr="00825D41">
        <w:rPr>
          <w:lang w:eastAsia="zh-CN"/>
        </w:rPr>
        <w:t>11</w:t>
      </w:r>
      <w:r w:rsidRPr="00825D41">
        <w:t xml:space="preserve">] and skip the rest of the </w:t>
      </w:r>
      <w:proofErr w:type="gramStart"/>
      <w:r w:rsidRPr="00825D41">
        <w:t>steps;</w:t>
      </w:r>
      <w:proofErr w:type="gramEnd"/>
    </w:p>
    <w:p w14:paraId="2528316A" w14:textId="77777777" w:rsidR="0033681E" w:rsidRPr="00825D41" w:rsidRDefault="0033681E" w:rsidP="0033681E">
      <w:pPr>
        <w:pStyle w:val="B1"/>
      </w:pPr>
      <w:r w:rsidRPr="00825D41">
        <w:t>2)</w:t>
      </w:r>
      <w:r w:rsidRPr="00825D41">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825D41">
        <w:t>MCVideo</w:t>
      </w:r>
      <w:proofErr w:type="spellEnd"/>
      <w:r w:rsidRPr="00825D41">
        <w:t xml:space="preserve"> function shall:</w:t>
      </w:r>
    </w:p>
    <w:p w14:paraId="11FC66E2" w14:textId="77777777" w:rsidR="0033681E" w:rsidRPr="00825D41" w:rsidRDefault="0033681E" w:rsidP="0033681E">
      <w:pPr>
        <w:pStyle w:val="B2"/>
      </w:pPr>
      <w:r w:rsidRPr="00825D41">
        <w:t>a)</w:t>
      </w:r>
      <w:r w:rsidRPr="00825D41">
        <w:tab/>
        <w:t xml:space="preserve">validate that the SIP re-INVITE request includes a Resource-Priority header field with the namespace set to the </w:t>
      </w:r>
      <w:proofErr w:type="spellStart"/>
      <w:r w:rsidRPr="00825D41">
        <w:t>MCVideo</w:t>
      </w:r>
      <w:proofErr w:type="spellEnd"/>
      <w:r w:rsidRPr="00825D41">
        <w:t>-specific namespace and the priority set to the priority designated for imminent peril calls and if not:</w:t>
      </w:r>
    </w:p>
    <w:p w14:paraId="1B03A87F" w14:textId="77777777" w:rsidR="0033681E" w:rsidRPr="00825D41" w:rsidRDefault="0033681E" w:rsidP="0033681E">
      <w:pPr>
        <w:pStyle w:val="B3"/>
      </w:pPr>
      <w:proofErr w:type="spellStart"/>
      <w:r w:rsidRPr="00825D41">
        <w:t>i</w:t>
      </w:r>
      <w:proofErr w:type="spellEnd"/>
      <w:r w:rsidRPr="00825D41">
        <w:t>)</w:t>
      </w:r>
      <w:r w:rsidRPr="00825D41">
        <w:tab/>
        <w:t>perform the actions specified in subclause </w:t>
      </w:r>
      <w:proofErr w:type="gramStart"/>
      <w:r w:rsidRPr="00825D41">
        <w:t>6.3.3.1.8;</w:t>
      </w:r>
      <w:proofErr w:type="gramEnd"/>
    </w:p>
    <w:p w14:paraId="7663D30B" w14:textId="77777777" w:rsidR="0033681E" w:rsidRPr="00825D41" w:rsidRDefault="0033681E" w:rsidP="0033681E">
      <w:pPr>
        <w:pStyle w:val="B3"/>
      </w:pPr>
      <w:r w:rsidRPr="00825D41">
        <w:t>ii)</w:t>
      </w:r>
      <w:r w:rsidRPr="00825D41">
        <w:tab/>
        <w:t>send the SIP UPDATE request generated in subclause 6.3.3.1.8 towards the initiator of the SIP re-INVITE request according to 3GPP TS 24.229 [</w:t>
      </w:r>
      <w:r w:rsidRPr="00825D41">
        <w:rPr>
          <w:lang w:eastAsia="zh-CN"/>
        </w:rPr>
        <w:t>11</w:t>
      </w:r>
      <w:r w:rsidRPr="00825D41">
        <w:t>]; and</w:t>
      </w:r>
    </w:p>
    <w:p w14:paraId="6EA45510" w14:textId="77777777" w:rsidR="0033681E" w:rsidRPr="00825D41" w:rsidRDefault="0033681E" w:rsidP="0033681E">
      <w:pPr>
        <w:pStyle w:val="B3"/>
      </w:pPr>
      <w:r w:rsidRPr="00825D41">
        <w:t>iii)</w:t>
      </w:r>
      <w:r w:rsidRPr="00825D41">
        <w:tab/>
        <w:t>upon receiving a SIP 200 (OK) response to the SIP UPDATE request sent in subclause 6.3.3.1.8 proceed with the rest of the steps.</w:t>
      </w:r>
    </w:p>
    <w:p w14:paraId="3160419F" w14:textId="77777777" w:rsidR="0033681E" w:rsidRPr="00825D41" w:rsidRDefault="0033681E" w:rsidP="0033681E">
      <w:pPr>
        <w:pStyle w:val="NO"/>
      </w:pPr>
      <w:r w:rsidRPr="00825D41">
        <w:t>NOTE 3:</w:t>
      </w:r>
      <w:r w:rsidRPr="00825D41">
        <w:tab/>
        <w:t>Verify that the Resource-Priority header is included and properly populated for both ongoing and newly- entered in-progress imminent peril states of the specified group.</w:t>
      </w:r>
    </w:p>
    <w:p w14:paraId="54C23F83" w14:textId="77777777" w:rsidR="0033681E" w:rsidRPr="00825D41" w:rsidRDefault="0033681E" w:rsidP="0033681E">
      <w:pPr>
        <w:pStyle w:val="B2"/>
      </w:pPr>
      <w:r w:rsidRPr="00825D41">
        <w:t>b)</w:t>
      </w:r>
      <w:r w:rsidRPr="00825D41">
        <w:tab/>
        <w:t xml:space="preserve">if the in-progress imminent peril state of the group is set to a value of "true" and this </w:t>
      </w:r>
      <w:proofErr w:type="spellStart"/>
      <w:r w:rsidRPr="00825D41">
        <w:t>MCVideo</w:t>
      </w:r>
      <w:proofErr w:type="spellEnd"/>
      <w:r w:rsidRPr="00825D41">
        <w:t xml:space="preserve"> user is indicating a new imminent peril indication:</w:t>
      </w:r>
    </w:p>
    <w:p w14:paraId="3B0B5AC2" w14:textId="77777777" w:rsidR="0033681E" w:rsidRPr="00825D41" w:rsidRDefault="0033681E" w:rsidP="0033681E">
      <w:pPr>
        <w:pStyle w:val="B3"/>
      </w:pPr>
      <w:proofErr w:type="spellStart"/>
      <w:r w:rsidRPr="00825D41">
        <w:lastRenderedPageBreak/>
        <w:t>i</w:t>
      </w:r>
      <w:proofErr w:type="spellEnd"/>
      <w:r w:rsidRPr="00825D41">
        <w:t>)</w:t>
      </w:r>
      <w:r w:rsidRPr="00825D41">
        <w:tab/>
        <w:t xml:space="preserve">for each of the other affiliated member of the group generate a SIP MESSAGE request notification of the </w:t>
      </w:r>
      <w:proofErr w:type="spellStart"/>
      <w:r w:rsidRPr="00825D41">
        <w:t>MCVideo</w:t>
      </w:r>
      <w:proofErr w:type="spellEnd"/>
      <w:r w:rsidRPr="00825D41">
        <w:t xml:space="preserve"> user's imminent peril indication as specified in subclause 6.3.3.1.11 with the following </w:t>
      </w:r>
      <w:proofErr w:type="gramStart"/>
      <w:r w:rsidRPr="00825D41">
        <w:t>clarifications;</w:t>
      </w:r>
      <w:proofErr w:type="gramEnd"/>
    </w:p>
    <w:p w14:paraId="3DA599F8" w14:textId="77777777" w:rsidR="0033681E" w:rsidRPr="00825D41" w:rsidRDefault="0033681E" w:rsidP="0033681E">
      <w:pPr>
        <w:pStyle w:val="B4"/>
      </w:pPr>
      <w:r w:rsidRPr="00825D41">
        <w:t>A)</w:t>
      </w:r>
      <w:r w:rsidRPr="00825D41">
        <w:tab/>
        <w:t>set the &lt;</w:t>
      </w:r>
      <w:proofErr w:type="spellStart"/>
      <w:r w:rsidRPr="00825D41">
        <w:t>imminentperil-ind</w:t>
      </w:r>
      <w:proofErr w:type="spellEnd"/>
      <w:r w:rsidRPr="00825D41">
        <w:t>&gt; element of the application/vnd.3gpp.mcvideo-info+xml MIME body to a value of "true"; and</w:t>
      </w:r>
    </w:p>
    <w:p w14:paraId="1510A29A" w14:textId="77777777" w:rsidR="0033681E" w:rsidRPr="00825D41" w:rsidRDefault="0033681E" w:rsidP="0033681E">
      <w:pPr>
        <w:pStyle w:val="B4"/>
      </w:pPr>
      <w:r w:rsidRPr="00825D41">
        <w:t>B)</w:t>
      </w:r>
      <w:r w:rsidRPr="00825D41">
        <w:tab/>
        <w:t>send the SIP MESSAGE request as specified in 3GPP TS 24.229 [</w:t>
      </w:r>
      <w:r w:rsidRPr="00825D41">
        <w:rPr>
          <w:lang w:eastAsia="zh-CN"/>
        </w:rPr>
        <w:t>11</w:t>
      </w:r>
      <w:r w:rsidRPr="00825D41">
        <w:t>]; and</w:t>
      </w:r>
    </w:p>
    <w:p w14:paraId="3A3AA9D0" w14:textId="77777777" w:rsidR="0033681E" w:rsidRPr="00825D41" w:rsidRDefault="0033681E" w:rsidP="0033681E">
      <w:pPr>
        <w:pStyle w:val="B3"/>
      </w:pPr>
      <w:r w:rsidRPr="00825D41">
        <w:t>ii)</w:t>
      </w:r>
      <w:r w:rsidRPr="00825D41">
        <w:tab/>
        <w:t xml:space="preserve">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imminent peril call; and</w:t>
      </w:r>
    </w:p>
    <w:p w14:paraId="77916F6B" w14:textId="77777777" w:rsidR="0033681E" w:rsidRPr="00825D41" w:rsidRDefault="0033681E" w:rsidP="0033681E">
      <w:pPr>
        <w:pStyle w:val="B2"/>
      </w:pPr>
      <w:r w:rsidRPr="00825D41">
        <w:t>c)</w:t>
      </w:r>
      <w:r w:rsidRPr="00825D41">
        <w:tab/>
        <w:t>if the in-progress imminent peril state of the group is set to a value of "false":</w:t>
      </w:r>
    </w:p>
    <w:p w14:paraId="216C5A6D" w14:textId="77777777" w:rsidR="0033681E" w:rsidRPr="00825D41" w:rsidRDefault="0033681E" w:rsidP="0033681E">
      <w:pPr>
        <w:pStyle w:val="B3"/>
      </w:pPr>
      <w:proofErr w:type="spellStart"/>
      <w:r w:rsidRPr="00825D41">
        <w:t>i</w:t>
      </w:r>
      <w:proofErr w:type="spellEnd"/>
      <w:r w:rsidRPr="00825D41">
        <w:t>)</w:t>
      </w:r>
      <w:r w:rsidRPr="00825D41">
        <w:tab/>
        <w:t>shall set the value of the in-progress imminent peril state of the group to "true</w:t>
      </w:r>
      <w:proofErr w:type="gramStart"/>
      <w:r w:rsidRPr="00825D41">
        <w:t>";</w:t>
      </w:r>
      <w:proofErr w:type="gramEnd"/>
    </w:p>
    <w:p w14:paraId="54D5D97E" w14:textId="77777777" w:rsidR="0033681E" w:rsidRPr="00825D41" w:rsidRDefault="0033681E" w:rsidP="0033681E">
      <w:pPr>
        <w:pStyle w:val="B3"/>
      </w:pPr>
      <w:r w:rsidRPr="00825D41">
        <w:t>ii)</w:t>
      </w:r>
      <w:r w:rsidRPr="00825D41">
        <w:tab/>
        <w:t xml:space="preserve">shall generate SIP re-INVITE requests for the </w:t>
      </w:r>
      <w:proofErr w:type="spellStart"/>
      <w:r w:rsidRPr="00825D41">
        <w:t>MCVideo</w:t>
      </w:r>
      <w:proofErr w:type="spellEnd"/>
      <w:r w:rsidRPr="00825D41">
        <w:t xml:space="preserve"> imminent peril group call to the other affiliated and joined participants of the chat </w:t>
      </w:r>
      <w:proofErr w:type="spellStart"/>
      <w:r w:rsidRPr="00825D41">
        <w:t>MCVideo</w:t>
      </w:r>
      <w:proofErr w:type="spellEnd"/>
      <w:r w:rsidRPr="00825D41">
        <w:t xml:space="preserve"> group as specified in subclause 6.3.</w:t>
      </w:r>
      <w:proofErr w:type="gramStart"/>
      <w:r w:rsidRPr="00825D41">
        <w:t>3.1.15;</w:t>
      </w:r>
      <w:proofErr w:type="gramEnd"/>
    </w:p>
    <w:p w14:paraId="2B05A512" w14:textId="77777777" w:rsidR="0033681E" w:rsidRPr="00825D41" w:rsidRDefault="0033681E" w:rsidP="0033681E">
      <w:pPr>
        <w:pStyle w:val="B3"/>
      </w:pPr>
      <w:r w:rsidRPr="00825D41">
        <w:t>iii)</w:t>
      </w:r>
      <w:r w:rsidRPr="00825D41">
        <w:tab/>
        <w:t xml:space="preserve">shall generate SIP INVITE requests for the </w:t>
      </w:r>
      <w:proofErr w:type="spellStart"/>
      <w:r w:rsidRPr="00825D41">
        <w:t>MCVideo</w:t>
      </w:r>
      <w:proofErr w:type="spellEnd"/>
      <w:r w:rsidRPr="00825D41">
        <w:t xml:space="preserve"> imminent peril group call to the affiliated but not joined members of the chat </w:t>
      </w:r>
      <w:proofErr w:type="spellStart"/>
      <w:r w:rsidRPr="00825D41">
        <w:t>MCVideo</w:t>
      </w:r>
      <w:proofErr w:type="spellEnd"/>
      <w:r w:rsidRPr="00825D41">
        <w:t xml:space="preserve"> group as specified in subclause </w:t>
      </w:r>
      <w:proofErr w:type="gramStart"/>
      <w:r w:rsidRPr="00825D41">
        <w:t>6.3.3.1.7;</w:t>
      </w:r>
      <w:proofErr w:type="gramEnd"/>
    </w:p>
    <w:p w14:paraId="129A6567" w14:textId="77777777" w:rsidR="0033681E" w:rsidRPr="00825D41" w:rsidRDefault="0033681E" w:rsidP="0033681E">
      <w:pPr>
        <w:pStyle w:val="B4"/>
      </w:pPr>
      <w:r w:rsidRPr="00825D41">
        <w:t>A)</w:t>
      </w:r>
      <w:r w:rsidRPr="00825D41">
        <w:tab/>
        <w:t xml:space="preserve">for each affiliated but not joined member shall send the SIP 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4830ED4B" w14:textId="77777777" w:rsidR="0033681E" w:rsidRPr="00825D41" w:rsidRDefault="0033681E" w:rsidP="0033681E">
      <w:pPr>
        <w:pStyle w:val="B4"/>
      </w:pPr>
      <w:r w:rsidRPr="00825D41">
        <w:t>B)</w:t>
      </w:r>
      <w:r w:rsidRPr="00825D41">
        <w:tab/>
        <w:t xml:space="preserve">Upon receiving a SIP 200 (OK) response to the SIP 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r w:rsidRPr="00825D41">
        <w:t>]; and</w:t>
      </w:r>
    </w:p>
    <w:p w14:paraId="180C3E06" w14:textId="77777777" w:rsidR="0033681E" w:rsidRPr="00825D41" w:rsidRDefault="0033681E" w:rsidP="0033681E">
      <w:pPr>
        <w:pStyle w:val="B3"/>
      </w:pPr>
      <w:r w:rsidRPr="00825D41">
        <w:t>iv)</w:t>
      </w:r>
      <w:r w:rsidRPr="00825D41">
        <w:tab/>
        <w:t xml:space="preserve">shall cache the information that this </w:t>
      </w:r>
      <w:proofErr w:type="spellStart"/>
      <w:r w:rsidRPr="00825D41">
        <w:t>MCVideo</w:t>
      </w:r>
      <w:proofErr w:type="spellEnd"/>
      <w:r w:rsidRPr="00825D41">
        <w:t xml:space="preserve"> user has initiated an </w:t>
      </w:r>
      <w:proofErr w:type="spellStart"/>
      <w:r w:rsidRPr="00825D41">
        <w:t>MCVideo</w:t>
      </w:r>
      <w:proofErr w:type="spellEnd"/>
      <w:r w:rsidRPr="00825D41">
        <w:t xml:space="preserve"> imminent peril </w:t>
      </w:r>
      <w:proofErr w:type="gramStart"/>
      <w:r w:rsidRPr="00825D41">
        <w:t>call;</w:t>
      </w:r>
      <w:proofErr w:type="gramEnd"/>
    </w:p>
    <w:p w14:paraId="28B4359C" w14:textId="77777777" w:rsidR="0033681E" w:rsidRPr="00825D41" w:rsidRDefault="0033681E" w:rsidP="0033681E">
      <w:pPr>
        <w:pStyle w:val="B1"/>
      </w:pPr>
      <w:r w:rsidRPr="00825D41">
        <w:t>3)</w:t>
      </w:r>
      <w:r w:rsidRPr="00825D41">
        <w:tab/>
        <w:t>if the SIP re-INVITE request contains an application/vnd.3gpp.mcvideo-info+xml MIME body with the &lt;</w:t>
      </w:r>
      <w:proofErr w:type="spellStart"/>
      <w:r w:rsidRPr="00825D41">
        <w:t>imminentperil-ind</w:t>
      </w:r>
      <w:proofErr w:type="spellEnd"/>
      <w:r w:rsidRPr="00825D41">
        <w:t xml:space="preserve">&gt; element set to a value of "false" and is an unauthorized request for an </w:t>
      </w:r>
      <w:proofErr w:type="spellStart"/>
      <w:r w:rsidRPr="00825D41">
        <w:t>MCVideo</w:t>
      </w:r>
      <w:proofErr w:type="spellEnd"/>
      <w:r w:rsidRPr="00825D41">
        <w:t xml:space="preserve"> imminent peril group call cancellation as determined by subclause 6.3.3.1.13.6 shall:</w:t>
      </w:r>
    </w:p>
    <w:p w14:paraId="24797BD0" w14:textId="77777777" w:rsidR="0033681E" w:rsidRPr="00825D41" w:rsidRDefault="0033681E" w:rsidP="0033681E">
      <w:pPr>
        <w:pStyle w:val="B2"/>
      </w:pPr>
      <w:r w:rsidRPr="00825D41">
        <w:t>a)</w:t>
      </w:r>
      <w:r w:rsidRPr="00825D41">
        <w:tab/>
        <w:t>reject the SIP re-INVITE request with a SIP 403 (Forbidden) response to the SIP re-INVITE request; and</w:t>
      </w:r>
    </w:p>
    <w:p w14:paraId="638FA1BE" w14:textId="77777777" w:rsidR="0033681E" w:rsidRPr="00825D41" w:rsidRDefault="0033681E" w:rsidP="0033681E">
      <w:pPr>
        <w:pStyle w:val="B2"/>
      </w:pPr>
      <w:r w:rsidRPr="00825D41">
        <w:t>b)</w:t>
      </w:r>
      <w:r w:rsidRPr="00825D41">
        <w:tab/>
        <w:t>include in the SIP 403 (Forbidden) response:</w:t>
      </w:r>
    </w:p>
    <w:p w14:paraId="183CE54B" w14:textId="77777777" w:rsidR="0033681E" w:rsidRPr="00825D41" w:rsidRDefault="0033681E" w:rsidP="0033681E">
      <w:pPr>
        <w:pStyle w:val="B3"/>
      </w:pPr>
      <w:proofErr w:type="spellStart"/>
      <w:r w:rsidRPr="00825D41">
        <w:t>i</w:t>
      </w:r>
      <w:proofErr w:type="spellEnd"/>
      <w:r w:rsidRPr="00825D41">
        <w:t>)</w:t>
      </w:r>
      <w:r w:rsidRPr="00825D41">
        <w:tab/>
        <w:t>include in the SIP 403 (Forbidden) response an application/vnd.3gpp.mcvideo-info+xml MIME body as specified in Annex F.1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w:t>
      </w:r>
      <w:proofErr w:type="spellStart"/>
      <w:r w:rsidRPr="00825D41">
        <w:t>imminentperil-ind</w:t>
      </w:r>
      <w:proofErr w:type="spellEnd"/>
      <w:r w:rsidRPr="00825D41">
        <w:t>&gt; element set to a value of "false</w:t>
      </w:r>
      <w:proofErr w:type="gramStart"/>
      <w:r w:rsidRPr="00825D41">
        <w:t>";</w:t>
      </w:r>
      <w:proofErr w:type="gramEnd"/>
    </w:p>
    <w:p w14:paraId="73353DF8" w14:textId="77777777" w:rsidR="0033681E" w:rsidRPr="00825D41" w:rsidRDefault="0033681E" w:rsidP="0033681E">
      <w:pPr>
        <w:pStyle w:val="B3"/>
      </w:pPr>
      <w:r w:rsidRPr="00825D41">
        <w:t>ii) send the SIP 403 (Forbidden) response as specified in 3GPP TS 24.229 [</w:t>
      </w:r>
      <w:r w:rsidRPr="00825D41">
        <w:rPr>
          <w:lang w:eastAsia="zh-CN"/>
        </w:rPr>
        <w:t>11</w:t>
      </w:r>
      <w:r w:rsidRPr="00825D41">
        <w:t>]; and</w:t>
      </w:r>
    </w:p>
    <w:p w14:paraId="5C97371F" w14:textId="77777777" w:rsidR="0033681E" w:rsidRPr="00825D41" w:rsidRDefault="0033681E" w:rsidP="0033681E">
      <w:pPr>
        <w:pStyle w:val="B3"/>
      </w:pPr>
      <w:r w:rsidRPr="00825D41">
        <w:t xml:space="preserve">iii) skip the rest of the </w:t>
      </w:r>
      <w:proofErr w:type="gramStart"/>
      <w:r w:rsidRPr="00825D41">
        <w:t>steps;</w:t>
      </w:r>
      <w:proofErr w:type="gramEnd"/>
    </w:p>
    <w:p w14:paraId="302A8CFC" w14:textId="77777777" w:rsidR="0033681E" w:rsidRPr="00825D41" w:rsidRDefault="0033681E" w:rsidP="0033681E">
      <w:pPr>
        <w:pStyle w:val="B1"/>
      </w:pPr>
      <w:r w:rsidRPr="00825D41">
        <w:t>4)</w:t>
      </w:r>
      <w:r w:rsidRPr="00825D41">
        <w:tab/>
        <w:t>if the SIP re-INVITE request contains an application/vnd.3gpp.mcvideo-info+xml MIME body with the &lt;</w:t>
      </w:r>
      <w:proofErr w:type="spellStart"/>
      <w:r w:rsidRPr="00825D41">
        <w:t>imminentperil-ind</w:t>
      </w:r>
      <w:proofErr w:type="spellEnd"/>
      <w:r w:rsidRPr="00825D41">
        <w:t xml:space="preserve">&gt; element set to a value of "false" and is determined to be an authorized request for an </w:t>
      </w:r>
      <w:proofErr w:type="spellStart"/>
      <w:r w:rsidRPr="00825D41">
        <w:t>MCVideo</w:t>
      </w:r>
      <w:proofErr w:type="spellEnd"/>
      <w:r w:rsidRPr="00825D41">
        <w:t xml:space="preserve"> imminent peril call cancellation as specified in subclause 6.3.3.1.13.6 and the in-progress imminent peril state of the group to is set to a value of "true" the controlling </w:t>
      </w:r>
      <w:proofErr w:type="spellStart"/>
      <w:r w:rsidRPr="00825D41">
        <w:t>MCVideo</w:t>
      </w:r>
      <w:proofErr w:type="spellEnd"/>
      <w:r w:rsidRPr="00825D41">
        <w:t xml:space="preserve"> function shall:</w:t>
      </w:r>
    </w:p>
    <w:p w14:paraId="6B6F6886" w14:textId="77777777" w:rsidR="0033681E" w:rsidRPr="00825D41" w:rsidRDefault="0033681E" w:rsidP="0033681E">
      <w:pPr>
        <w:pStyle w:val="B2"/>
      </w:pPr>
      <w:r w:rsidRPr="00825D41">
        <w:t>a)</w:t>
      </w:r>
      <w:r w:rsidRPr="00825D41">
        <w:tab/>
        <w:t xml:space="preserve">validate that the SIP re-INVITE request includes a Resource-Priority header field with the namespace set to the </w:t>
      </w:r>
      <w:proofErr w:type="spellStart"/>
      <w:r w:rsidRPr="00825D41">
        <w:t>MCVideo</w:t>
      </w:r>
      <w:proofErr w:type="spellEnd"/>
      <w:r w:rsidRPr="00825D41">
        <w:t xml:space="preserve">-specific namespace, and the priority set to the priority level designated for a normal priority </w:t>
      </w:r>
      <w:proofErr w:type="spellStart"/>
      <w:r w:rsidRPr="00825D41">
        <w:t>MCVideo</w:t>
      </w:r>
      <w:proofErr w:type="spellEnd"/>
      <w:r w:rsidRPr="00825D41">
        <w:t xml:space="preserve"> group call, and if not:</w:t>
      </w:r>
    </w:p>
    <w:p w14:paraId="2C09D9BD" w14:textId="77777777" w:rsidR="0033681E" w:rsidRPr="00825D41" w:rsidRDefault="0033681E" w:rsidP="0033681E">
      <w:pPr>
        <w:pStyle w:val="B3"/>
      </w:pPr>
      <w:proofErr w:type="spellStart"/>
      <w:r w:rsidRPr="00825D41">
        <w:t>i</w:t>
      </w:r>
      <w:proofErr w:type="spellEnd"/>
      <w:r w:rsidRPr="00825D41">
        <w:t>)</w:t>
      </w:r>
      <w:r w:rsidRPr="00825D41">
        <w:tab/>
        <w:t>shall perform the actions specified in subclause 6.3.3.1.8; and</w:t>
      </w:r>
    </w:p>
    <w:p w14:paraId="10F2E149" w14:textId="77777777" w:rsidR="0033681E" w:rsidRPr="00825D41" w:rsidRDefault="0033681E" w:rsidP="0033681E">
      <w:pPr>
        <w:pStyle w:val="B3"/>
      </w:pPr>
      <w:r w:rsidRPr="00825D41">
        <w:t>ii)</w:t>
      </w:r>
      <w:r w:rsidRPr="00825D41">
        <w:tab/>
        <w:t xml:space="preserve">upon receiving a SIP 200 (OK) response to the SIP UPDATE request sent in subclause 6.3.3.1.8 shall proceed with the rest of the </w:t>
      </w:r>
      <w:proofErr w:type="gramStart"/>
      <w:r w:rsidRPr="00825D41">
        <w:t>steps;</w:t>
      </w:r>
      <w:proofErr w:type="gramEnd"/>
    </w:p>
    <w:p w14:paraId="50B954C8" w14:textId="77777777" w:rsidR="0033681E" w:rsidRPr="00825D41" w:rsidRDefault="0033681E" w:rsidP="0033681E">
      <w:pPr>
        <w:pStyle w:val="NO"/>
      </w:pPr>
      <w:r w:rsidRPr="00825D41">
        <w:t>NOTE 3:</w:t>
      </w:r>
      <w:r w:rsidRPr="00825D41">
        <w:tab/>
        <w:t>verify that the Resource-Priority header is included and properly populated for an in-progress emergency group state cancellation of the specified group.</w:t>
      </w:r>
    </w:p>
    <w:p w14:paraId="70F65D63" w14:textId="77777777" w:rsidR="0033681E" w:rsidRPr="00825D41" w:rsidRDefault="0033681E" w:rsidP="0033681E">
      <w:pPr>
        <w:pStyle w:val="B2"/>
      </w:pPr>
      <w:r w:rsidRPr="00825D41">
        <w:t>b)</w:t>
      </w:r>
      <w:r w:rsidRPr="00825D41">
        <w:tab/>
        <w:t>shall set the in-progress imminent peril state of the group to a value of "false</w:t>
      </w:r>
      <w:proofErr w:type="gramStart"/>
      <w:r w:rsidRPr="00825D41">
        <w:t>";</w:t>
      </w:r>
      <w:proofErr w:type="gramEnd"/>
    </w:p>
    <w:p w14:paraId="36698BE9" w14:textId="77777777" w:rsidR="0033681E" w:rsidRPr="00825D41" w:rsidRDefault="0033681E" w:rsidP="0033681E">
      <w:pPr>
        <w:pStyle w:val="B2"/>
      </w:pPr>
      <w:r w:rsidRPr="00825D41">
        <w:t>c)</w:t>
      </w:r>
      <w:r w:rsidRPr="00825D41">
        <w:tab/>
        <w:t xml:space="preserve">shall cache the information that this </w:t>
      </w:r>
      <w:proofErr w:type="spellStart"/>
      <w:r w:rsidRPr="00825D41">
        <w:t>MCVideo</w:t>
      </w:r>
      <w:proofErr w:type="spellEnd"/>
      <w:r w:rsidRPr="00825D41">
        <w:t xml:space="preserve"> user no longer has an outstanding </w:t>
      </w:r>
      <w:proofErr w:type="spellStart"/>
      <w:r w:rsidRPr="00825D41">
        <w:t>MCVideo</w:t>
      </w:r>
      <w:proofErr w:type="spellEnd"/>
      <w:r w:rsidRPr="00825D41">
        <w:t xml:space="preserve"> imminent peril group </w:t>
      </w:r>
      <w:proofErr w:type="gramStart"/>
      <w:r w:rsidRPr="00825D41">
        <w:t>call;</w:t>
      </w:r>
      <w:proofErr w:type="gramEnd"/>
    </w:p>
    <w:p w14:paraId="0A2947AF" w14:textId="77777777" w:rsidR="0033681E" w:rsidRPr="00825D41" w:rsidRDefault="0033681E" w:rsidP="0033681E">
      <w:pPr>
        <w:pStyle w:val="B2"/>
      </w:pPr>
      <w:r w:rsidRPr="00825D41">
        <w:lastRenderedPageBreak/>
        <w:t>d)</w:t>
      </w:r>
      <w:r w:rsidRPr="00825D41">
        <w:tab/>
        <w:t xml:space="preserve">shall generate SIP re-INVITES requests to the other affiliated and joined members of the </w:t>
      </w:r>
      <w:proofErr w:type="spellStart"/>
      <w:r w:rsidRPr="00825D41">
        <w:t>MCVideo</w:t>
      </w:r>
      <w:proofErr w:type="spellEnd"/>
      <w:r w:rsidRPr="00825D41">
        <w:t xml:space="preserve"> group as specified in subclause 6.3.3.1.15. The </w:t>
      </w:r>
      <w:proofErr w:type="spellStart"/>
      <w:r w:rsidRPr="00825D41">
        <w:t>MCVideo</w:t>
      </w:r>
      <w:proofErr w:type="spellEnd"/>
      <w:r w:rsidRPr="00825D41">
        <w:t xml:space="preserve"> controlling function:</w:t>
      </w:r>
    </w:p>
    <w:p w14:paraId="6CAFB679" w14:textId="77777777" w:rsidR="0033681E" w:rsidRPr="00825D41" w:rsidRDefault="0033681E" w:rsidP="0033681E">
      <w:pPr>
        <w:pStyle w:val="B3"/>
      </w:pPr>
      <w:proofErr w:type="spellStart"/>
      <w:r w:rsidRPr="00825D41">
        <w:t>i</w:t>
      </w:r>
      <w:proofErr w:type="spellEnd"/>
      <w:r w:rsidRPr="00825D41">
        <w:t>)</w:t>
      </w:r>
      <w:r w:rsidRPr="00825D41">
        <w:tab/>
        <w:t xml:space="preserve">for each affiliated and joined member shall send the SIP re-INVITE request towards the </w:t>
      </w:r>
      <w:proofErr w:type="spellStart"/>
      <w:r w:rsidRPr="00825D41">
        <w:t>MCVideo</w:t>
      </w:r>
      <w:proofErr w:type="spellEnd"/>
      <w:r w:rsidRPr="00825D41">
        <w:t xml:space="preserve"> client as specified in 3GPP TS 24.229 [</w:t>
      </w:r>
      <w:r w:rsidRPr="00825D41">
        <w:rPr>
          <w:lang w:eastAsia="zh-CN"/>
        </w:rPr>
        <w:t>11</w:t>
      </w:r>
      <w:r w:rsidRPr="00825D41">
        <w:t>]; and</w:t>
      </w:r>
    </w:p>
    <w:p w14:paraId="2BF83F1D" w14:textId="77777777" w:rsidR="0033681E" w:rsidRPr="00825D41" w:rsidRDefault="0033681E" w:rsidP="0033681E">
      <w:pPr>
        <w:pStyle w:val="B3"/>
      </w:pPr>
      <w:r w:rsidRPr="00825D41">
        <w:t>ii)</w:t>
      </w:r>
      <w:r w:rsidRPr="00825D41">
        <w:tab/>
        <w:t xml:space="preserve">Upon receiving a SIP 200 (OK) response to the SIP re-INVITE request the controlling </w:t>
      </w:r>
      <w:proofErr w:type="spellStart"/>
      <w:r w:rsidRPr="00825D41">
        <w:t>MCVideo</w:t>
      </w:r>
      <w:proofErr w:type="spellEnd"/>
      <w:r w:rsidRPr="00825D41">
        <w:t xml:space="preserve"> function shall interact with the media plane as specified in 3GPP TS 24.581 [</w:t>
      </w:r>
      <w:r w:rsidRPr="00825D41">
        <w:rPr>
          <w:lang w:eastAsia="zh-CN"/>
        </w:rPr>
        <w:t>5</w:t>
      </w:r>
      <w:r w:rsidRPr="00825D41">
        <w:t>]; and</w:t>
      </w:r>
    </w:p>
    <w:p w14:paraId="6D99F873" w14:textId="77777777" w:rsidR="0033681E" w:rsidRPr="00825D41" w:rsidRDefault="0033681E" w:rsidP="0033681E">
      <w:pPr>
        <w:pStyle w:val="NO"/>
      </w:pPr>
      <w:r w:rsidRPr="00825D41">
        <w:t>NOTE 4:</w:t>
      </w:r>
      <w:r w:rsidRPr="00825D41">
        <w:tab/>
        <w:t xml:space="preserve">subclause 6.3.3.1.15 will inform the affiliated and joined members of the cancellation of the </w:t>
      </w:r>
      <w:proofErr w:type="spellStart"/>
      <w:r w:rsidRPr="00825D41">
        <w:t>MCVideo</w:t>
      </w:r>
      <w:proofErr w:type="spellEnd"/>
      <w:r w:rsidRPr="00825D41">
        <w:t xml:space="preserve"> group's in-progress emergency group state and the cancellation of the </w:t>
      </w:r>
      <w:proofErr w:type="spellStart"/>
      <w:r w:rsidRPr="00825D41">
        <w:t>MCVideo</w:t>
      </w:r>
      <w:proofErr w:type="spellEnd"/>
      <w:r w:rsidRPr="00825D41">
        <w:t xml:space="preserve"> emergency alert if applicable.</w:t>
      </w:r>
    </w:p>
    <w:p w14:paraId="46DD4777" w14:textId="77777777" w:rsidR="0033681E" w:rsidRPr="00825D41" w:rsidRDefault="0033681E" w:rsidP="0033681E">
      <w:pPr>
        <w:pStyle w:val="B2"/>
      </w:pPr>
      <w:r w:rsidRPr="00825D41">
        <w:t>e)</w:t>
      </w:r>
      <w:r w:rsidRPr="00825D41">
        <w:tab/>
        <w:t>for each of the affiliated but not joined members of the group shall:</w:t>
      </w:r>
    </w:p>
    <w:p w14:paraId="320B8B74" w14:textId="77777777" w:rsidR="0033681E" w:rsidRPr="00825D41" w:rsidRDefault="0033681E" w:rsidP="0033681E">
      <w:pPr>
        <w:pStyle w:val="B3"/>
      </w:pPr>
      <w:proofErr w:type="spellStart"/>
      <w:r w:rsidRPr="00825D41">
        <w:t>i</w:t>
      </w:r>
      <w:proofErr w:type="spellEnd"/>
      <w:r w:rsidRPr="00825D41">
        <w:t>)</w:t>
      </w:r>
      <w:r w:rsidRPr="00825D41">
        <w:tab/>
        <w:t xml:space="preserve">generate a SIP MESSAGE request notification of the cancellation of the </w:t>
      </w:r>
      <w:proofErr w:type="spellStart"/>
      <w:r w:rsidRPr="00825D41">
        <w:t>MCVideo</w:t>
      </w:r>
      <w:proofErr w:type="spellEnd"/>
      <w:r w:rsidRPr="00825D41">
        <w:t xml:space="preserve"> user's imminent peril call as specified in subclause 6.3.</w:t>
      </w:r>
      <w:proofErr w:type="gramStart"/>
      <w:r w:rsidRPr="00825D41">
        <w:t>3.1.11;</w:t>
      </w:r>
      <w:proofErr w:type="gramEnd"/>
    </w:p>
    <w:p w14:paraId="7FF1B834" w14:textId="77777777" w:rsidR="0033681E" w:rsidRPr="00825D41" w:rsidRDefault="0033681E" w:rsidP="0033681E">
      <w:pPr>
        <w:pStyle w:val="B3"/>
      </w:pPr>
      <w:r w:rsidRPr="00825D41">
        <w:t>ii)</w:t>
      </w:r>
      <w:r w:rsidRPr="00825D41">
        <w:tab/>
        <w:t>set the &lt;</w:t>
      </w:r>
      <w:proofErr w:type="spellStart"/>
      <w:r w:rsidRPr="00825D41">
        <w:t>imminentperil-ind</w:t>
      </w:r>
      <w:proofErr w:type="spellEnd"/>
      <w:r w:rsidRPr="00825D41">
        <w:t>&gt; element of the application/vnd.3gpp.mcvideo-info+xml MIME body to a value of "false"; and</w:t>
      </w:r>
    </w:p>
    <w:p w14:paraId="7734A5A3" w14:textId="77777777" w:rsidR="0033681E" w:rsidRPr="00825D41" w:rsidRDefault="0033681E" w:rsidP="0033681E">
      <w:pPr>
        <w:pStyle w:val="B3"/>
      </w:pPr>
      <w:r w:rsidRPr="00825D41">
        <w:t>iii)</w:t>
      </w:r>
      <w:r w:rsidRPr="00825D41">
        <w:tab/>
        <w:t>send the SIP MESSAGE request according to 3GPP TS 24.229 [</w:t>
      </w:r>
      <w:r w:rsidRPr="00825D41">
        <w:rPr>
          <w:lang w:eastAsia="zh-CN"/>
        </w:rPr>
        <w:t>11</w:t>
      </w:r>
      <w:proofErr w:type="gramStart"/>
      <w:r w:rsidRPr="00825D41">
        <w:t>];</w:t>
      </w:r>
      <w:proofErr w:type="gramEnd"/>
    </w:p>
    <w:p w14:paraId="39C35D12" w14:textId="77777777" w:rsidR="0033681E" w:rsidRPr="00825D41" w:rsidRDefault="0033681E" w:rsidP="0033681E">
      <w:pPr>
        <w:pStyle w:val="B1"/>
      </w:pPr>
      <w:r w:rsidRPr="00825D41">
        <w:t>5)</w:t>
      </w:r>
      <w:r w:rsidRPr="00825D41">
        <w:tab/>
        <w:t>shall include in the SIP 200 (OK) response an SDP answer according to 3GPP TS 24.229 [</w:t>
      </w:r>
      <w:r w:rsidRPr="00825D41">
        <w:rPr>
          <w:lang w:eastAsia="zh-CN"/>
        </w:rPr>
        <w:t>11</w:t>
      </w:r>
      <w:r w:rsidRPr="00825D41">
        <w:t xml:space="preserve">] with the clarifications specified in subclause 6.3.3.2.1 unless the procedures of subclause 6.3.3.1.8 were performed in step 2) or 4) </w:t>
      </w:r>
      <w:proofErr w:type="gramStart"/>
      <w:r w:rsidRPr="00825D41">
        <w:t>above;</w:t>
      </w:r>
      <w:proofErr w:type="gramEnd"/>
    </w:p>
    <w:p w14:paraId="16D642F3" w14:textId="77777777" w:rsidR="0033681E" w:rsidRPr="00825D41" w:rsidRDefault="0033681E" w:rsidP="0033681E">
      <w:pPr>
        <w:pStyle w:val="B1"/>
      </w:pPr>
      <w:r w:rsidRPr="00825D41">
        <w:t>6)</w:t>
      </w:r>
      <w:r w:rsidRPr="00825D41">
        <w:tab/>
        <w:t>shall include the "</w:t>
      </w:r>
      <w:proofErr w:type="spellStart"/>
      <w:r w:rsidRPr="00825D41">
        <w:t>norefersub</w:t>
      </w:r>
      <w:proofErr w:type="spellEnd"/>
      <w:r w:rsidRPr="00825D41">
        <w:t>" option tag in a Supported header field according to IETF RFC 4488 [</w:t>
      </w:r>
      <w:r w:rsidRPr="00825D41">
        <w:rPr>
          <w:lang w:eastAsia="zh-CN"/>
        </w:rPr>
        <w:t>31</w:t>
      </w:r>
      <w:proofErr w:type="gramStart"/>
      <w:r w:rsidRPr="00825D41">
        <w:t>];</w:t>
      </w:r>
      <w:proofErr w:type="gramEnd"/>
    </w:p>
    <w:p w14:paraId="34D31BBA" w14:textId="77777777" w:rsidR="0033681E" w:rsidRPr="00825D41" w:rsidRDefault="0033681E" w:rsidP="0033681E">
      <w:pPr>
        <w:pStyle w:val="B1"/>
      </w:pPr>
      <w:r w:rsidRPr="00825D41">
        <w:t>7)</w:t>
      </w:r>
      <w:r w:rsidRPr="00825D41">
        <w:tab/>
        <w:t>shall include the "</w:t>
      </w:r>
      <w:proofErr w:type="spellStart"/>
      <w:r w:rsidRPr="00825D41">
        <w:t>tdialog</w:t>
      </w:r>
      <w:proofErr w:type="spellEnd"/>
      <w:r w:rsidRPr="00825D41">
        <w:t>" option tag in a Supported header field according to IETF RFC 4538 [</w:t>
      </w:r>
      <w:r w:rsidRPr="00825D41">
        <w:rPr>
          <w:lang w:eastAsia="zh-CN"/>
        </w:rPr>
        <w:t>32</w:t>
      </w:r>
      <w:proofErr w:type="gramStart"/>
      <w:r w:rsidRPr="00825D41">
        <w:t>];</w:t>
      </w:r>
      <w:proofErr w:type="gramEnd"/>
    </w:p>
    <w:p w14:paraId="21DB71EF" w14:textId="77777777" w:rsidR="0033681E" w:rsidRPr="00825D41" w:rsidRDefault="0033681E" w:rsidP="0033681E">
      <w:pPr>
        <w:pStyle w:val="B1"/>
      </w:pPr>
      <w:r w:rsidRPr="00825D41">
        <w:t>8)</w:t>
      </w:r>
      <w:r w:rsidRPr="00825D41">
        <w:tab/>
        <w:t>shall interact with media plane as specified in 3GPP TS 24.581 [</w:t>
      </w:r>
      <w:r w:rsidRPr="00825D41">
        <w:rPr>
          <w:lang w:eastAsia="zh-CN"/>
        </w:rPr>
        <w:t>5</w:t>
      </w:r>
      <w:r w:rsidRPr="00825D41">
        <w:t>]; and</w:t>
      </w:r>
    </w:p>
    <w:p w14:paraId="7AAE9C9C" w14:textId="77777777" w:rsidR="0033681E" w:rsidRPr="00825D41" w:rsidRDefault="0033681E" w:rsidP="0033681E">
      <w:pPr>
        <w:pStyle w:val="B1"/>
      </w:pPr>
      <w:r w:rsidRPr="00825D41">
        <w:t>9)</w:t>
      </w:r>
      <w:r w:rsidRPr="00825D41">
        <w:tab/>
        <w:t xml:space="preserve">shall send the SIP 200 (OK) response towards the </w:t>
      </w:r>
      <w:proofErr w:type="spellStart"/>
      <w:r w:rsidRPr="00825D41">
        <w:t>MCVideo</w:t>
      </w:r>
      <w:proofErr w:type="spellEnd"/>
      <w:r w:rsidRPr="00825D41">
        <w:t xml:space="preserve"> client according to 3GPP TS 24.229 [</w:t>
      </w:r>
      <w:r w:rsidRPr="00825D41">
        <w:rPr>
          <w:lang w:eastAsia="zh-CN"/>
        </w:rPr>
        <w:t>11</w:t>
      </w:r>
      <w:r w:rsidRPr="00825D41">
        <w:t>].</w:t>
      </w:r>
    </w:p>
    <w:p w14:paraId="17BB151E" w14:textId="77777777" w:rsidR="0033681E" w:rsidRPr="00825D41" w:rsidRDefault="0033681E" w:rsidP="0033681E">
      <w:r w:rsidRPr="00825D41">
        <w:t>[TS 24.281, clause 9.2.2.5.1.2]</w:t>
      </w:r>
    </w:p>
    <w:p w14:paraId="7F25F0E4" w14:textId="77777777" w:rsidR="0033681E" w:rsidRPr="00825D41" w:rsidRDefault="0033681E" w:rsidP="0033681E">
      <w:r w:rsidRPr="00825D41">
        <w:t xml:space="preserve">Upon receipt of a "SIP INVITE request for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 and if a chat group call is not ongoing, the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w:t>
      </w:r>
    </w:p>
    <w:p w14:paraId="6D976897" w14:textId="77777777" w:rsidR="0033681E" w:rsidRPr="00825D41" w:rsidRDefault="0033681E" w:rsidP="0033681E">
      <w:pPr>
        <w:pStyle w:val="NO"/>
      </w:pPr>
      <w:r w:rsidRPr="00825D41">
        <w:t>NOTE 1:</w:t>
      </w:r>
      <w:r w:rsidRPr="00825D41">
        <w:tab/>
        <w:t>The Contact header field of the SIP INVITE request contains the "</w:t>
      </w:r>
      <w:proofErr w:type="spellStart"/>
      <w:r w:rsidRPr="00825D41">
        <w:t>isfocus</w:t>
      </w:r>
      <w:proofErr w:type="spellEnd"/>
      <w:r w:rsidRPr="00825D41">
        <w:t>" feature media tag.</w:t>
      </w:r>
    </w:p>
    <w:p w14:paraId="64945C2B" w14:textId="77777777" w:rsidR="0033681E" w:rsidRPr="00825D41" w:rsidRDefault="0033681E" w:rsidP="0033681E">
      <w:pPr>
        <w:pStyle w:val="B1"/>
      </w:pPr>
      <w:r w:rsidRPr="00825D41">
        <w:t>1)</w:t>
      </w:r>
      <w:r w:rsidRPr="00825D41">
        <w:tab/>
        <w:t xml:space="preserve">if unable to process the request due to a lack of resources or a risk of congestion exists, may reject the SIP INVITE request with a SIP 500 (Server Internal Error) response. The controlling </w:t>
      </w:r>
      <w:proofErr w:type="spellStart"/>
      <w:r w:rsidRPr="00825D41">
        <w:t>MCVideo</w:t>
      </w:r>
      <w:proofErr w:type="spellEnd"/>
      <w:r w:rsidRPr="00825D41">
        <w:t xml:space="preserve"> function may include a Retry-After header field to the SIP 500 (Server Internal Error) response as specified in IETF RFC 3261 [</w:t>
      </w:r>
      <w:r w:rsidRPr="00825D41">
        <w:rPr>
          <w:lang w:eastAsia="zh-CN"/>
        </w:rPr>
        <w:t>15</w:t>
      </w:r>
      <w:r w:rsidRPr="00825D41">
        <w:t xml:space="preserve">]. Otherwise, continue with the rest of the </w:t>
      </w:r>
      <w:proofErr w:type="gramStart"/>
      <w:r w:rsidRPr="00825D41">
        <w:t>steps;</w:t>
      </w:r>
      <w:proofErr w:type="gramEnd"/>
    </w:p>
    <w:p w14:paraId="2AA0CC71" w14:textId="77777777" w:rsidR="0033681E" w:rsidRPr="00825D41" w:rsidRDefault="0033681E" w:rsidP="0033681E">
      <w:pPr>
        <w:pStyle w:val="B1"/>
      </w:pPr>
      <w:r w:rsidRPr="00825D41">
        <w:t>2)</w:t>
      </w:r>
      <w:r w:rsidRPr="00825D41">
        <w:tab/>
        <w:t xml:space="preserve">shall determine if the media parameters are acceptable and the </w:t>
      </w:r>
      <w:proofErr w:type="spellStart"/>
      <w:r w:rsidRPr="00825D41">
        <w:t>MCVideo</w:t>
      </w:r>
      <w:proofErr w:type="spellEnd"/>
      <w:r w:rsidRPr="00825D41">
        <w:t xml:space="preserve"> codecs are offered in the SDP offer and if not, reject the request with a SIP 488 (Not Acceptable Here) response. Otherwise, continue with the rest of the </w:t>
      </w:r>
      <w:proofErr w:type="gramStart"/>
      <w:r w:rsidRPr="00825D41">
        <w:t>steps;</w:t>
      </w:r>
      <w:proofErr w:type="gramEnd"/>
    </w:p>
    <w:p w14:paraId="75CFD753" w14:textId="77777777" w:rsidR="0033681E" w:rsidRPr="00825D41" w:rsidRDefault="0033681E" w:rsidP="0033681E">
      <w:pPr>
        <w:pStyle w:val="B1"/>
      </w:pPr>
      <w:r w:rsidRPr="00825D41">
        <w:t>3)</w:t>
      </w:r>
      <w:r w:rsidRPr="00825D41">
        <w:tab/>
        <w:t>shall reject the SIP request with a SIP 403 (Forbidden) response and not process the remaining steps if:</w:t>
      </w:r>
    </w:p>
    <w:p w14:paraId="418487E8" w14:textId="77777777" w:rsidR="0033681E" w:rsidRPr="00825D41" w:rsidRDefault="0033681E" w:rsidP="0033681E">
      <w:pPr>
        <w:pStyle w:val="B2"/>
      </w:pPr>
      <w:r w:rsidRPr="00825D41">
        <w:t>a)</w:t>
      </w:r>
      <w:r w:rsidRPr="00825D41">
        <w:tab/>
        <w:t>an Accept-Contact header field does not include the g.3gpp.mcvideo media feature tag; or</w:t>
      </w:r>
    </w:p>
    <w:p w14:paraId="145EB9C2" w14:textId="77777777" w:rsidR="0033681E" w:rsidRPr="00825D41" w:rsidRDefault="0033681E" w:rsidP="0033681E">
      <w:pPr>
        <w:pStyle w:val="B2"/>
      </w:pPr>
      <w:r w:rsidRPr="00825D41">
        <w:t>b)</w:t>
      </w:r>
      <w:r w:rsidRPr="00825D41">
        <w:tab/>
        <w:t>an Accept-Contact header field does not include the g.3gpp.icsi-ref media feature tag containing the value of "</w:t>
      </w:r>
      <w:proofErr w:type="gramStart"/>
      <w:r w:rsidRPr="00825D41">
        <w:t>urn:urn</w:t>
      </w:r>
      <w:proofErr w:type="gramEnd"/>
      <w:r w:rsidRPr="00825D41">
        <w:t>-7:3gpp-service.ims.icsi.mcvideo";</w:t>
      </w:r>
    </w:p>
    <w:p w14:paraId="1108FF3A" w14:textId="77777777" w:rsidR="0033681E" w:rsidRPr="00825D41" w:rsidRDefault="0033681E" w:rsidP="0033681E">
      <w:pPr>
        <w:pStyle w:val="B1"/>
      </w:pPr>
      <w:r w:rsidRPr="00825D41">
        <w:t>4)</w:t>
      </w:r>
      <w:r w:rsidRPr="00825D41">
        <w:tab/>
        <w:t xml:space="preserve">if the partner </w:t>
      </w:r>
      <w:proofErr w:type="spellStart"/>
      <w:r w:rsidRPr="00825D41">
        <w:t>MCVideo</w:t>
      </w:r>
      <w:proofErr w:type="spellEnd"/>
      <w:r w:rsidRPr="00825D41">
        <w:t xml:space="preserve"> system does not have a mutual aid relationship with the primary </w:t>
      </w:r>
      <w:proofErr w:type="spellStart"/>
      <w:r w:rsidRPr="00825D41">
        <w:t>MCVideo</w:t>
      </w:r>
      <w:proofErr w:type="spellEnd"/>
      <w:r w:rsidRPr="00825D41">
        <w:t xml:space="preserve"> system identified by the contents of the P-Asserted-Identity, shall reject the "SIP INVITE request for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 with a SIP 403 (Forbidden) response, with warning text set to "128 </w:t>
      </w:r>
      <w:proofErr w:type="spellStart"/>
      <w:r w:rsidRPr="00825D41">
        <w:t>isfocus</w:t>
      </w:r>
      <w:proofErr w:type="spellEnd"/>
      <w:r w:rsidRPr="00825D41">
        <w:t xml:space="preserve"> already assigned" in a Warning header field as specified in subclause </w:t>
      </w:r>
      <w:r w:rsidRPr="00825D41">
        <w:rPr>
          <w:lang w:eastAsia="zh-CN"/>
        </w:rPr>
        <w:t>4.4</w:t>
      </w:r>
      <w:r w:rsidRPr="00825D41">
        <w:t xml:space="preserve">, and shall not process the remaining </w:t>
      </w:r>
      <w:proofErr w:type="gramStart"/>
      <w:r w:rsidRPr="00825D41">
        <w:t>steps;</w:t>
      </w:r>
      <w:proofErr w:type="gramEnd"/>
    </w:p>
    <w:p w14:paraId="21340CF1" w14:textId="77777777" w:rsidR="0033681E" w:rsidRPr="00825D41" w:rsidRDefault="0033681E" w:rsidP="0033681E">
      <w:pPr>
        <w:pStyle w:val="B1"/>
      </w:pPr>
      <w:r w:rsidRPr="00825D41">
        <w:t>5)</w:t>
      </w:r>
      <w:r w:rsidRPr="00825D41">
        <w:tab/>
        <w:t>shall check if a Resource-Priority header field is included in the incoming SIP INVITE request and may apply any preferential treatment to the SIP request as specified in 3GPP TS 24.229 [</w:t>
      </w:r>
      <w:r w:rsidRPr="00825D41">
        <w:rPr>
          <w:lang w:eastAsia="zh-CN"/>
        </w:rPr>
        <w:t>11</w:t>
      </w:r>
      <w:proofErr w:type="gramStart"/>
      <w:r w:rsidRPr="00825D41">
        <w:t>];</w:t>
      </w:r>
      <w:proofErr w:type="gramEnd"/>
    </w:p>
    <w:p w14:paraId="64E14E38" w14:textId="77777777" w:rsidR="0033681E" w:rsidRPr="00825D41" w:rsidRDefault="0033681E" w:rsidP="0033681E">
      <w:pPr>
        <w:pStyle w:val="B1"/>
      </w:pPr>
      <w:r w:rsidRPr="00825D41">
        <w:lastRenderedPageBreak/>
        <w:t>6)</w:t>
      </w:r>
      <w:r w:rsidRPr="00825D41">
        <w:tab/>
        <w:t>shall generate SIP 200 (OK) response to the SIP INVITE request as specified in the subclause </w:t>
      </w:r>
      <w:proofErr w:type="spellStart"/>
      <w:r w:rsidRPr="00825D41">
        <w:rPr>
          <w:lang w:eastAsia="zh-CN"/>
        </w:rPr>
        <w:t>x.x.x.x</w:t>
      </w:r>
      <w:proofErr w:type="spellEnd"/>
      <w:r w:rsidRPr="00825D41">
        <w:t xml:space="preserve"> before continuing with the rest of the </w:t>
      </w:r>
      <w:proofErr w:type="gramStart"/>
      <w:r w:rsidRPr="00825D41">
        <w:t>steps;</w:t>
      </w:r>
      <w:proofErr w:type="gramEnd"/>
    </w:p>
    <w:p w14:paraId="32829DED" w14:textId="77777777" w:rsidR="0033681E" w:rsidRPr="00825D41" w:rsidRDefault="0033681E" w:rsidP="0033681E">
      <w:pPr>
        <w:pStyle w:val="B1"/>
      </w:pPr>
      <w:r w:rsidRPr="00825D41">
        <w:t>7)</w:t>
      </w:r>
      <w:r w:rsidRPr="00825D41">
        <w:tab/>
        <w:t>shall include in the SIP 200 (OK) response an SDP answer to the SDP offer in the incoming SIP INVITE request as specified in the subclause </w:t>
      </w:r>
      <w:proofErr w:type="spellStart"/>
      <w:r w:rsidRPr="00825D41">
        <w:rPr>
          <w:lang w:eastAsia="zh-CN"/>
        </w:rPr>
        <w:t>x.x.x.</w:t>
      </w:r>
      <w:proofErr w:type="gramStart"/>
      <w:r w:rsidRPr="00825D41">
        <w:rPr>
          <w:lang w:eastAsia="zh-CN"/>
        </w:rPr>
        <w:t>x</w:t>
      </w:r>
      <w:proofErr w:type="spellEnd"/>
      <w:r w:rsidRPr="00825D41">
        <w:t>;</w:t>
      </w:r>
      <w:proofErr w:type="gramEnd"/>
    </w:p>
    <w:p w14:paraId="57F14FEF" w14:textId="77777777" w:rsidR="0033681E" w:rsidRPr="00825D41" w:rsidRDefault="0033681E" w:rsidP="0033681E">
      <w:pPr>
        <w:pStyle w:val="B1"/>
      </w:pPr>
      <w:r w:rsidRPr="00825D41">
        <w:t>8)</w:t>
      </w:r>
      <w:r w:rsidRPr="00825D41">
        <w:tab/>
        <w:t>shall interact with the media plane as specified in 3GPP TS 24.581 [</w:t>
      </w:r>
      <w:r w:rsidRPr="00825D41">
        <w:rPr>
          <w:lang w:eastAsia="zh-CN"/>
        </w:rPr>
        <w:t>5</w:t>
      </w:r>
      <w:r w:rsidRPr="00825D41">
        <w:t>] subclause </w:t>
      </w:r>
      <w:r w:rsidRPr="00825D41">
        <w:rPr>
          <w:lang w:eastAsia="zh-CN"/>
        </w:rPr>
        <w:t>6.3.5</w:t>
      </w:r>
      <w:r w:rsidRPr="00825D41">
        <w:t>; and</w:t>
      </w:r>
    </w:p>
    <w:p w14:paraId="5F945E90" w14:textId="77777777" w:rsidR="0033681E" w:rsidRPr="00825D41" w:rsidRDefault="0033681E" w:rsidP="0033681E">
      <w:pPr>
        <w:pStyle w:val="NO"/>
      </w:pPr>
      <w:r w:rsidRPr="00825D41">
        <w:t>NOTE 2:</w:t>
      </w:r>
      <w:r w:rsidRPr="00825D41">
        <w:tab/>
        <w:t>Resulting media plane processing is completed before the next step is performed.</w:t>
      </w:r>
    </w:p>
    <w:p w14:paraId="59FC92E0" w14:textId="77777777" w:rsidR="0033681E" w:rsidRPr="00825D41" w:rsidRDefault="0033681E" w:rsidP="0033681E">
      <w:pPr>
        <w:pStyle w:val="B1"/>
      </w:pPr>
      <w:r w:rsidRPr="00825D41">
        <w:t>9)</w:t>
      </w:r>
      <w:r w:rsidRPr="00825D41">
        <w:tab/>
        <w:t xml:space="preserve">shall send a SIP 200 (OK) response to the controlling </w:t>
      </w:r>
      <w:proofErr w:type="spellStart"/>
      <w:r w:rsidRPr="00825D41">
        <w:t>MCVideo</w:t>
      </w:r>
      <w:proofErr w:type="spellEnd"/>
      <w:r w:rsidRPr="00825D41">
        <w:t xml:space="preserve"> function according to 3GPP TS 24.229 [</w:t>
      </w:r>
      <w:r w:rsidRPr="00825D41">
        <w:rPr>
          <w:lang w:eastAsia="zh-CN"/>
        </w:rPr>
        <w:t>11</w:t>
      </w:r>
      <w:r w:rsidRPr="00825D41">
        <w:t>].</w:t>
      </w:r>
    </w:p>
    <w:p w14:paraId="499B900A" w14:textId="77777777" w:rsidR="0033681E" w:rsidRPr="00825D41" w:rsidRDefault="0033681E" w:rsidP="0033681E">
      <w:r w:rsidRPr="00825D41">
        <w:t>[TS 24.281, clause 9.2.2.5.1.3]</w:t>
      </w:r>
    </w:p>
    <w:p w14:paraId="6FF1A25A" w14:textId="77777777" w:rsidR="0033681E" w:rsidRPr="00825D41" w:rsidRDefault="0033681E" w:rsidP="0033681E">
      <w:r w:rsidRPr="00825D41">
        <w:t xml:space="preserve">Upon receipt of a "SIP INVITE request for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 and if a chat group call is already ongoing, the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w:t>
      </w:r>
    </w:p>
    <w:p w14:paraId="23EE44EB" w14:textId="77777777" w:rsidR="0033681E" w:rsidRPr="00825D41" w:rsidRDefault="0033681E" w:rsidP="0033681E">
      <w:pPr>
        <w:pStyle w:val="NO"/>
      </w:pPr>
      <w:r w:rsidRPr="00825D41">
        <w:t>NOTE 1:</w:t>
      </w:r>
      <w:r w:rsidRPr="00825D41">
        <w:tab/>
        <w:t>The Contact header field of the SIP INVITE request contains the "</w:t>
      </w:r>
      <w:proofErr w:type="spellStart"/>
      <w:r w:rsidRPr="00825D41">
        <w:t>isfocus</w:t>
      </w:r>
      <w:proofErr w:type="spellEnd"/>
      <w:r w:rsidRPr="00825D41">
        <w:t>" feature media tag.</w:t>
      </w:r>
    </w:p>
    <w:p w14:paraId="06D6A658" w14:textId="77777777" w:rsidR="0033681E" w:rsidRPr="00825D41" w:rsidRDefault="0033681E" w:rsidP="0033681E">
      <w:pPr>
        <w:pStyle w:val="B1"/>
      </w:pPr>
      <w:r w:rsidRPr="00825D41">
        <w:t>1)</w:t>
      </w:r>
      <w:r w:rsidRPr="00825D41">
        <w:tab/>
        <w:t xml:space="preserve">shall determine if the media parameters are acceptable and the </w:t>
      </w:r>
      <w:proofErr w:type="spellStart"/>
      <w:r w:rsidRPr="00825D41">
        <w:t>MCVideo</w:t>
      </w:r>
      <w:proofErr w:type="spellEnd"/>
      <w:r w:rsidRPr="00825D41">
        <w:t xml:space="preserve"> codecs are offered in the SDP offer and if not reject the request with a SIP 488 (Not Acceptable Here) response. Otherwise, continue with the rest of the </w:t>
      </w:r>
      <w:proofErr w:type="gramStart"/>
      <w:r w:rsidRPr="00825D41">
        <w:t>steps;</w:t>
      </w:r>
      <w:proofErr w:type="gramEnd"/>
    </w:p>
    <w:p w14:paraId="73B82F92" w14:textId="77777777" w:rsidR="0033681E" w:rsidRPr="00825D41" w:rsidRDefault="0033681E" w:rsidP="0033681E">
      <w:pPr>
        <w:pStyle w:val="B1"/>
      </w:pPr>
      <w:r w:rsidRPr="00825D41">
        <w:t>2)</w:t>
      </w:r>
      <w:r w:rsidRPr="00825D41">
        <w:tab/>
        <w:t>shall reject the SIP request with a SIP 403 (Forbidden) response and not process the remaining steps if:</w:t>
      </w:r>
    </w:p>
    <w:p w14:paraId="7C05D751" w14:textId="77777777" w:rsidR="0033681E" w:rsidRPr="00825D41" w:rsidRDefault="0033681E" w:rsidP="0033681E">
      <w:pPr>
        <w:pStyle w:val="B2"/>
      </w:pPr>
      <w:r w:rsidRPr="00825D41">
        <w:t>a)</w:t>
      </w:r>
      <w:r w:rsidRPr="00825D41">
        <w:tab/>
        <w:t>an Accept-Contact header field does not include the g.3gpp.mcvideo media feature tag; or</w:t>
      </w:r>
    </w:p>
    <w:p w14:paraId="07223232" w14:textId="77777777" w:rsidR="0033681E" w:rsidRPr="00825D41" w:rsidRDefault="0033681E" w:rsidP="0033681E">
      <w:pPr>
        <w:pStyle w:val="B2"/>
      </w:pPr>
      <w:r w:rsidRPr="00825D41">
        <w:t>b)</w:t>
      </w:r>
      <w:r w:rsidRPr="00825D41">
        <w:tab/>
        <w:t>an Accept-Contact header field does not include the g.3gpp.icsi-ref media feature tag containing the value of "</w:t>
      </w:r>
      <w:proofErr w:type="gramStart"/>
      <w:r w:rsidRPr="00825D41">
        <w:t>urn:urn</w:t>
      </w:r>
      <w:proofErr w:type="gramEnd"/>
      <w:r w:rsidRPr="00825D41">
        <w:t>-7:3gpp-service.ims.icsi.mcvideo";</w:t>
      </w:r>
    </w:p>
    <w:p w14:paraId="45EC4DB4" w14:textId="77777777" w:rsidR="0033681E" w:rsidRPr="00825D41" w:rsidRDefault="0033681E" w:rsidP="0033681E">
      <w:pPr>
        <w:pStyle w:val="B1"/>
      </w:pPr>
      <w:r w:rsidRPr="00825D41">
        <w:t>3)</w:t>
      </w:r>
      <w:r w:rsidRPr="00825D41">
        <w:tab/>
        <w:t xml:space="preserve">if the partner </w:t>
      </w:r>
      <w:proofErr w:type="spellStart"/>
      <w:r w:rsidRPr="00825D41">
        <w:t>MCVideo</w:t>
      </w:r>
      <w:proofErr w:type="spellEnd"/>
      <w:r w:rsidRPr="00825D41">
        <w:t xml:space="preserve"> system does not have a mutual aid relationship with the primary </w:t>
      </w:r>
      <w:proofErr w:type="spellStart"/>
      <w:r w:rsidRPr="00825D41">
        <w:t>MCVideo</w:t>
      </w:r>
      <w:proofErr w:type="spellEnd"/>
      <w:r w:rsidRPr="00825D41">
        <w:t xml:space="preserve"> system identified by the contents of the P-Asserted-Identity, shall reject the "SIP INVITE request for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 with a SIP 403 (Forbidden) response, with warning text set to "128 </w:t>
      </w:r>
      <w:proofErr w:type="spellStart"/>
      <w:r w:rsidRPr="00825D41">
        <w:t>isfocus</w:t>
      </w:r>
      <w:proofErr w:type="spellEnd"/>
      <w:r w:rsidRPr="00825D41">
        <w:t xml:space="preserve"> already assigned" in a Warning header field as specified in subclause </w:t>
      </w:r>
      <w:r w:rsidRPr="00825D41">
        <w:rPr>
          <w:lang w:eastAsia="zh-CN"/>
        </w:rPr>
        <w:t>4.4</w:t>
      </w:r>
      <w:r w:rsidRPr="00825D41">
        <w:t xml:space="preserve">, and shall not process the remaining </w:t>
      </w:r>
      <w:proofErr w:type="gramStart"/>
      <w:r w:rsidRPr="00825D41">
        <w:t>steps;</w:t>
      </w:r>
      <w:proofErr w:type="gramEnd"/>
    </w:p>
    <w:p w14:paraId="156DCC4F" w14:textId="77777777" w:rsidR="0033681E" w:rsidRPr="00825D41" w:rsidRDefault="0033681E" w:rsidP="0033681E">
      <w:pPr>
        <w:pStyle w:val="B1"/>
      </w:pPr>
      <w:r w:rsidRPr="00825D41">
        <w:t>4)</w:t>
      </w:r>
      <w:r w:rsidRPr="00825D41">
        <w:tab/>
        <w:t xml:space="preserve">shall cache the content of the SIP INVITE request, if received in the Contact header field and if the specific feature tags are </w:t>
      </w:r>
      <w:proofErr w:type="gramStart"/>
      <w:r w:rsidRPr="00825D41">
        <w:t>supported;</w:t>
      </w:r>
      <w:proofErr w:type="gramEnd"/>
    </w:p>
    <w:p w14:paraId="3043A4FA" w14:textId="77777777" w:rsidR="0033681E" w:rsidRPr="00825D41" w:rsidRDefault="0033681E" w:rsidP="0033681E">
      <w:pPr>
        <w:pStyle w:val="B1"/>
      </w:pPr>
      <w:r w:rsidRPr="00825D41">
        <w:t>5)</w:t>
      </w:r>
      <w:r w:rsidRPr="00825D41">
        <w:tab/>
        <w:t>shall check if a Resource-Priority header field is included in the incoming SIP INVITE request and may apply any preferential treatment to the SIP request as specified in 3GPP TS 24.229 [</w:t>
      </w:r>
      <w:r w:rsidRPr="00825D41">
        <w:rPr>
          <w:lang w:eastAsia="zh-CN"/>
        </w:rPr>
        <w:t>11</w:t>
      </w:r>
      <w:proofErr w:type="gramStart"/>
      <w:r w:rsidRPr="00825D41">
        <w:t>];</w:t>
      </w:r>
      <w:proofErr w:type="gramEnd"/>
    </w:p>
    <w:p w14:paraId="2E1CE017" w14:textId="77777777" w:rsidR="0033681E" w:rsidRPr="00825D41" w:rsidRDefault="0033681E" w:rsidP="0033681E">
      <w:pPr>
        <w:pStyle w:val="B1"/>
      </w:pPr>
      <w:r w:rsidRPr="00825D41">
        <w:t>6)</w:t>
      </w:r>
      <w:r w:rsidRPr="00825D41">
        <w:tab/>
        <w:t>shall generate SIP 200 (OK) response to the SIP INVITE request as specified in the subclause </w:t>
      </w:r>
      <w:proofErr w:type="spellStart"/>
      <w:r w:rsidRPr="00825D41">
        <w:rPr>
          <w:lang w:eastAsia="zh-CN"/>
        </w:rPr>
        <w:t>x.x.x.x</w:t>
      </w:r>
      <w:proofErr w:type="spellEnd"/>
      <w:r w:rsidRPr="00825D41">
        <w:t xml:space="preserve"> before continuing with the rest of the </w:t>
      </w:r>
      <w:proofErr w:type="gramStart"/>
      <w:r w:rsidRPr="00825D41">
        <w:t>steps;</w:t>
      </w:r>
      <w:proofErr w:type="gramEnd"/>
    </w:p>
    <w:p w14:paraId="24CDA0F5" w14:textId="77777777" w:rsidR="0033681E" w:rsidRPr="00825D41" w:rsidRDefault="0033681E" w:rsidP="0033681E">
      <w:pPr>
        <w:pStyle w:val="B1"/>
      </w:pPr>
      <w:r w:rsidRPr="00825D41">
        <w:t>7)</w:t>
      </w:r>
      <w:r w:rsidRPr="00825D41">
        <w:tab/>
        <w:t>shall include in the SIP 200 (OK) response an SDP answer to the SDP offer in the incoming SIP INVITE request as specified in the subclause </w:t>
      </w:r>
      <w:proofErr w:type="spellStart"/>
      <w:r w:rsidRPr="00825D41">
        <w:rPr>
          <w:lang w:eastAsia="zh-CN"/>
        </w:rPr>
        <w:t>x.x.x.</w:t>
      </w:r>
      <w:proofErr w:type="gramStart"/>
      <w:r w:rsidRPr="00825D41">
        <w:rPr>
          <w:lang w:eastAsia="zh-CN"/>
        </w:rPr>
        <w:t>x</w:t>
      </w:r>
      <w:proofErr w:type="spellEnd"/>
      <w:r w:rsidRPr="00825D41">
        <w:t>;</w:t>
      </w:r>
      <w:proofErr w:type="gramEnd"/>
    </w:p>
    <w:p w14:paraId="7FA49F3B" w14:textId="77777777" w:rsidR="0033681E" w:rsidRPr="00825D41" w:rsidRDefault="0033681E" w:rsidP="0033681E">
      <w:pPr>
        <w:pStyle w:val="B1"/>
      </w:pPr>
      <w:r w:rsidRPr="00825D41">
        <w:t>8)</w:t>
      </w:r>
      <w:r w:rsidRPr="00825D41">
        <w:tab/>
        <w:t>shall instruct the media plane to initialise the switch to the non-controlling mode as specified in 3GPP TS 24.581 [</w:t>
      </w:r>
      <w:r w:rsidRPr="00825D41">
        <w:rPr>
          <w:lang w:eastAsia="zh-CN"/>
        </w:rPr>
        <w:t>5</w:t>
      </w:r>
      <w:r w:rsidRPr="00825D41">
        <w:t>] subclause </w:t>
      </w:r>
      <w:proofErr w:type="spellStart"/>
      <w:r w:rsidRPr="00825D41">
        <w:rPr>
          <w:lang w:eastAsia="zh-CN"/>
        </w:rPr>
        <w:t>x.x.x.</w:t>
      </w:r>
      <w:proofErr w:type="gramStart"/>
      <w:r w:rsidRPr="00825D41">
        <w:rPr>
          <w:lang w:eastAsia="zh-CN"/>
        </w:rPr>
        <w:t>x</w:t>
      </w:r>
      <w:proofErr w:type="spellEnd"/>
      <w:r w:rsidRPr="00825D41">
        <w:t>;</w:t>
      </w:r>
      <w:proofErr w:type="gramEnd"/>
    </w:p>
    <w:p w14:paraId="697D9E88" w14:textId="77777777" w:rsidR="0033681E" w:rsidRPr="00825D41" w:rsidRDefault="0033681E" w:rsidP="0033681E">
      <w:pPr>
        <w:pStyle w:val="NO"/>
      </w:pPr>
      <w:r w:rsidRPr="00825D41">
        <w:t>NOTE 2:</w:t>
      </w:r>
      <w:r w:rsidRPr="00825D41">
        <w:tab/>
        <w:t xml:space="preserve">Resulting media plane processing is completed before the next step is performed. </w:t>
      </w:r>
    </w:p>
    <w:p w14:paraId="1337AA3D" w14:textId="77777777" w:rsidR="0033681E" w:rsidRPr="00825D41" w:rsidRDefault="0033681E" w:rsidP="0033681E">
      <w:pPr>
        <w:pStyle w:val="B1"/>
      </w:pPr>
      <w:r w:rsidRPr="00825D41">
        <w:t>9)</w:t>
      </w:r>
      <w:r w:rsidRPr="00825D41">
        <w:tab/>
        <w:t>if the media plane provided information about the current speaker(s), cache the information about the current speaker(s); and</w:t>
      </w:r>
    </w:p>
    <w:p w14:paraId="598AB00A" w14:textId="77777777" w:rsidR="0033681E" w:rsidRPr="00825D41" w:rsidRDefault="0033681E" w:rsidP="0033681E">
      <w:pPr>
        <w:pStyle w:val="B1"/>
      </w:pPr>
      <w:r w:rsidRPr="00825D41">
        <w:t>10)</w:t>
      </w:r>
      <w:r w:rsidRPr="00825D41">
        <w:tab/>
        <w:t xml:space="preserve">shall send a SIP 200 (OK) response to the controlling </w:t>
      </w:r>
      <w:proofErr w:type="spellStart"/>
      <w:r w:rsidRPr="00825D41">
        <w:t>MCVideo</w:t>
      </w:r>
      <w:proofErr w:type="spellEnd"/>
      <w:r w:rsidRPr="00825D41">
        <w:t xml:space="preserve"> function according to 3GPP TS 24.229 [</w:t>
      </w:r>
      <w:r w:rsidRPr="00825D41">
        <w:rPr>
          <w:lang w:eastAsia="zh-CN"/>
        </w:rPr>
        <w:t>11</w:t>
      </w:r>
      <w:r w:rsidRPr="00825D41">
        <w:t>].</w:t>
      </w:r>
    </w:p>
    <w:p w14:paraId="38904D38" w14:textId="77777777" w:rsidR="0033681E" w:rsidRPr="00825D41" w:rsidRDefault="0033681E" w:rsidP="0033681E">
      <w:r w:rsidRPr="00825D41">
        <w:t xml:space="preserve">Upon receipt of the SIP ACK request, the non-controlling </w:t>
      </w:r>
      <w:proofErr w:type="spellStart"/>
      <w:r w:rsidRPr="00825D41">
        <w:t>MCVideo</w:t>
      </w:r>
      <w:proofErr w:type="spellEnd"/>
      <w:r w:rsidRPr="00825D41">
        <w:t xml:space="preserve"> function of an </w:t>
      </w:r>
      <w:proofErr w:type="spellStart"/>
      <w:r w:rsidRPr="00825D41">
        <w:t>MCVideo</w:t>
      </w:r>
      <w:proofErr w:type="spellEnd"/>
      <w:r w:rsidRPr="00825D41">
        <w:t xml:space="preserve"> group:</w:t>
      </w:r>
    </w:p>
    <w:p w14:paraId="12EF322A" w14:textId="77777777" w:rsidR="0033681E" w:rsidRPr="00825D41" w:rsidRDefault="0033681E" w:rsidP="0033681E">
      <w:pPr>
        <w:pStyle w:val="B1"/>
      </w:pPr>
      <w:r w:rsidRPr="00825D41">
        <w:t>1)</w:t>
      </w:r>
      <w:r w:rsidRPr="00825D41">
        <w:tab/>
        <w:t>if information about a current speaker(s) is cached:</w:t>
      </w:r>
    </w:p>
    <w:p w14:paraId="7D644068" w14:textId="77777777" w:rsidR="0033681E" w:rsidRPr="00825D41" w:rsidRDefault="0033681E" w:rsidP="0033681E">
      <w:pPr>
        <w:pStyle w:val="B2"/>
      </w:pPr>
      <w:r w:rsidRPr="00825D41">
        <w:t>a)</w:t>
      </w:r>
      <w:r w:rsidRPr="00825D41">
        <w:tab/>
        <w:t>shall generate a SIP INFO request as specified in subclause </w:t>
      </w:r>
      <w:proofErr w:type="spellStart"/>
      <w:r w:rsidRPr="00825D41">
        <w:rPr>
          <w:lang w:eastAsia="zh-CN"/>
        </w:rPr>
        <w:t>x.x.x.x</w:t>
      </w:r>
      <w:proofErr w:type="spellEnd"/>
      <w:r w:rsidRPr="00825D41">
        <w:t>; and</w:t>
      </w:r>
    </w:p>
    <w:p w14:paraId="0A07DD1B" w14:textId="77777777" w:rsidR="0033681E" w:rsidRPr="00825D41" w:rsidRDefault="0033681E" w:rsidP="0033681E">
      <w:pPr>
        <w:pStyle w:val="B2"/>
      </w:pPr>
      <w:r w:rsidRPr="00825D41">
        <w:t>b)</w:t>
      </w:r>
      <w:r w:rsidRPr="00825D41">
        <w:tab/>
        <w:t xml:space="preserve">shall send the SIP INFO request to the controlling </w:t>
      </w:r>
      <w:proofErr w:type="spellStart"/>
      <w:r w:rsidRPr="00825D41">
        <w:t>MCVideo</w:t>
      </w:r>
      <w:proofErr w:type="spellEnd"/>
      <w:r w:rsidRPr="00825D41">
        <w:t xml:space="preserve"> function as specified in 3GPP TS 24.229 [</w:t>
      </w:r>
      <w:r w:rsidRPr="00825D41">
        <w:rPr>
          <w:lang w:eastAsia="zh-CN"/>
        </w:rPr>
        <w:t>11</w:t>
      </w:r>
      <w:proofErr w:type="gramStart"/>
      <w:r w:rsidRPr="00825D41">
        <w:t>];</w:t>
      </w:r>
      <w:proofErr w:type="gramEnd"/>
    </w:p>
    <w:p w14:paraId="6ABA0A15" w14:textId="77777777" w:rsidR="0033681E" w:rsidRPr="00825D41" w:rsidRDefault="0033681E" w:rsidP="0033681E">
      <w:pPr>
        <w:pStyle w:val="B1"/>
      </w:pPr>
      <w:r w:rsidRPr="00825D41">
        <w:lastRenderedPageBreak/>
        <w:t>2)</w:t>
      </w:r>
      <w:r w:rsidRPr="00825D41">
        <w:tab/>
        <w:t>shall instruct the media plane to finalise the switch to the non-controlling mode as specified in 3GPP TS 24.581 [</w:t>
      </w:r>
      <w:r w:rsidRPr="00825D41">
        <w:rPr>
          <w:lang w:eastAsia="zh-CN"/>
        </w:rPr>
        <w:t>5</w:t>
      </w:r>
      <w:r w:rsidRPr="00825D41">
        <w:t>] subclause </w:t>
      </w:r>
      <w:r w:rsidRPr="00825D41">
        <w:rPr>
          <w:lang w:eastAsia="zh-CN"/>
        </w:rPr>
        <w:t>6.3.5.3</w:t>
      </w:r>
      <w:r w:rsidRPr="00825D41">
        <w:t>; and</w:t>
      </w:r>
    </w:p>
    <w:p w14:paraId="7E21A716" w14:textId="77777777" w:rsidR="0033681E" w:rsidRPr="00825D41" w:rsidRDefault="0033681E" w:rsidP="0033681E">
      <w:pPr>
        <w:pStyle w:val="EditorsNote"/>
        <w:rPr>
          <w:color w:val="auto"/>
        </w:rPr>
      </w:pPr>
      <w:r w:rsidRPr="00825D41">
        <w:rPr>
          <w:color w:val="auto"/>
        </w:rPr>
        <w:t>Editor's Note:</w:t>
      </w:r>
      <w:r w:rsidRPr="00825D41">
        <w:rPr>
          <w:color w:val="auto"/>
        </w:rPr>
        <w:tab/>
        <w:t>the need for these media plane procedures is FFS.</w:t>
      </w:r>
    </w:p>
    <w:p w14:paraId="6C13E090" w14:textId="77777777" w:rsidR="0033681E" w:rsidRPr="00825D41" w:rsidRDefault="0033681E" w:rsidP="0033681E">
      <w:pPr>
        <w:pStyle w:val="B1"/>
      </w:pPr>
      <w:r w:rsidRPr="00825D41">
        <w:t>3)</w:t>
      </w:r>
      <w:r w:rsidRPr="00825D41">
        <w:tab/>
        <w:t xml:space="preserve">if at least one of the </w:t>
      </w:r>
      <w:proofErr w:type="spellStart"/>
      <w:r w:rsidRPr="00825D41">
        <w:t>MCVideo</w:t>
      </w:r>
      <w:proofErr w:type="spellEnd"/>
      <w:r w:rsidRPr="00825D41">
        <w:t xml:space="preserve"> clients in the chat group session has a subscription to the conference event package, shall subscribe to the conference event package from the controlling </w:t>
      </w:r>
      <w:proofErr w:type="spellStart"/>
      <w:r w:rsidRPr="00825D41">
        <w:t>MCVideo</w:t>
      </w:r>
      <w:proofErr w:type="spellEnd"/>
      <w:r w:rsidRPr="00825D41">
        <w:t xml:space="preserve"> function as specified in subclause </w:t>
      </w:r>
      <w:r w:rsidRPr="00825D41">
        <w:rPr>
          <w:lang w:eastAsia="zh-CN"/>
        </w:rPr>
        <w:t>9</w:t>
      </w:r>
      <w:r w:rsidRPr="00825D41">
        <w:t>.</w:t>
      </w:r>
      <w:r w:rsidRPr="00825D41">
        <w:rPr>
          <w:lang w:eastAsia="zh-CN"/>
        </w:rPr>
        <w:t>2</w:t>
      </w:r>
      <w:r w:rsidRPr="00825D41">
        <w:t>.3.5.3.</w:t>
      </w:r>
    </w:p>
    <w:p w14:paraId="519AF1F7" w14:textId="77777777" w:rsidR="0033681E" w:rsidRPr="00825D41" w:rsidRDefault="0033681E" w:rsidP="0033681E">
      <w:pPr>
        <w:rPr>
          <w:lang w:eastAsia="zh-CN"/>
        </w:rPr>
      </w:pPr>
      <w:r w:rsidRPr="00825D41">
        <w:rPr>
          <w:lang w:eastAsia="zh-CN"/>
        </w:rPr>
        <w:t>[TS 24.281, clause 9.2.2.5.1.6]</w:t>
      </w:r>
    </w:p>
    <w:p w14:paraId="40418219" w14:textId="77777777" w:rsidR="0033681E" w:rsidRPr="00825D41" w:rsidRDefault="0033681E" w:rsidP="0033681E">
      <w:r w:rsidRPr="00825D41">
        <w:t xml:space="preserve">Upon receipt of a SIP re-INVITE request from an </w:t>
      </w:r>
      <w:proofErr w:type="spellStart"/>
      <w:r w:rsidRPr="00825D41">
        <w:t>MCVideo</w:t>
      </w:r>
      <w:proofErr w:type="spellEnd"/>
      <w:r w:rsidRPr="00825D41">
        <w:t xml:space="preserve"> client the non-controlling </w:t>
      </w:r>
      <w:proofErr w:type="spellStart"/>
      <w:r w:rsidRPr="00825D41">
        <w:t>MCVideo</w:t>
      </w:r>
      <w:proofErr w:type="spellEnd"/>
      <w:r w:rsidRPr="00825D41">
        <w:t xml:space="preserve"> function shall act as the controlling </w:t>
      </w:r>
      <w:proofErr w:type="spellStart"/>
      <w:r w:rsidRPr="00825D41">
        <w:t>MCVideo</w:t>
      </w:r>
      <w:proofErr w:type="spellEnd"/>
      <w:r w:rsidRPr="00825D41">
        <w:t xml:space="preserve"> function and shall perform the actions in subclause </w:t>
      </w:r>
      <w:r w:rsidRPr="00825D41">
        <w:rPr>
          <w:lang w:eastAsia="zh-CN"/>
        </w:rPr>
        <w:t>9</w:t>
      </w:r>
      <w:r w:rsidRPr="00825D41">
        <w:t>.</w:t>
      </w:r>
      <w:r w:rsidRPr="00825D41">
        <w:rPr>
          <w:lang w:eastAsia="zh-CN"/>
        </w:rPr>
        <w:t>2</w:t>
      </w:r>
      <w:r w:rsidRPr="00825D41">
        <w:t>.2.4.1.2.</w:t>
      </w:r>
    </w:p>
    <w:p w14:paraId="2C28CC1B" w14:textId="77777777" w:rsidR="0033681E" w:rsidRPr="00825D41" w:rsidRDefault="0033681E" w:rsidP="0033681E">
      <w:r w:rsidRPr="00825D41">
        <w:t>[TS 24.581, clause 6.2.4.2.2]</w:t>
      </w:r>
    </w:p>
    <w:p w14:paraId="342AE52D" w14:textId="77777777" w:rsidR="0033681E" w:rsidRPr="00825D41" w:rsidRDefault="0033681E" w:rsidP="0033681E">
      <w:r w:rsidRPr="00825D41">
        <w:t>When a call is initiated as described in 3GPP TS 24.281 [2], the transmission participant:</w:t>
      </w:r>
    </w:p>
    <w:p w14:paraId="6CA6C01E" w14:textId="77777777" w:rsidR="0033681E" w:rsidRPr="00825D41" w:rsidRDefault="0033681E" w:rsidP="0033681E">
      <w:pPr>
        <w:pStyle w:val="B1"/>
      </w:pPr>
      <w:r w:rsidRPr="00825D41">
        <w:t>1.</w:t>
      </w:r>
      <w:r w:rsidRPr="00825D41">
        <w:tab/>
        <w:t>shall create an instance of the 'Transmission participant state transition diagram for basic transmission control operation</w:t>
      </w:r>
      <w:proofErr w:type="gramStart"/>
      <w:r w:rsidRPr="00825D41">
        <w:t>';</w:t>
      </w:r>
      <w:proofErr w:type="gramEnd"/>
    </w:p>
    <w:p w14:paraId="542537C2" w14:textId="77777777" w:rsidR="0033681E" w:rsidRPr="00825D41" w:rsidRDefault="0033681E" w:rsidP="0033681E">
      <w:pPr>
        <w:pStyle w:val="B1"/>
      </w:pPr>
      <w:r w:rsidRPr="00825D41">
        <w:t>2.</w:t>
      </w:r>
      <w:r w:rsidRPr="00825D41">
        <w:tab/>
        <w:t xml:space="preserve">if the originating transmission participant receives a transmission control message before it receives the SIP 200 (OK) response, shall store the transmission control </w:t>
      </w:r>
      <w:proofErr w:type="gramStart"/>
      <w:r w:rsidRPr="00825D41">
        <w:t>message;</w:t>
      </w:r>
      <w:proofErr w:type="gramEnd"/>
    </w:p>
    <w:p w14:paraId="32D8E6DE" w14:textId="77777777" w:rsidR="0033681E" w:rsidRPr="00825D41" w:rsidRDefault="0033681E" w:rsidP="0033681E">
      <w:pPr>
        <w:pStyle w:val="NO"/>
      </w:pPr>
      <w:r w:rsidRPr="00825D41">
        <w:t>NOTE:</w:t>
      </w:r>
      <w:r w:rsidRPr="00825D41">
        <w:tab/>
        <w:t xml:space="preserve">The originating transmission participant might receive a transmission control message before the SIP 200 (OK) response when initiating, </w:t>
      </w:r>
      <w:proofErr w:type="gramStart"/>
      <w:r w:rsidRPr="00825D41">
        <w:t>joining</w:t>
      </w:r>
      <w:proofErr w:type="gramEnd"/>
      <w:r w:rsidRPr="00825D41">
        <w:t xml:space="preserve"> or re-joining a call because of processing delays of the SIP 200 (OK) response in the SIP core.</w:t>
      </w:r>
    </w:p>
    <w:p w14:paraId="461DA0E0" w14:textId="77777777" w:rsidR="0033681E" w:rsidRPr="00825D41" w:rsidRDefault="0033681E" w:rsidP="0033681E">
      <w:pPr>
        <w:pStyle w:val="B1"/>
      </w:pPr>
      <w:r w:rsidRPr="00825D41">
        <w:t>3.</w:t>
      </w:r>
      <w:r w:rsidRPr="00825D41">
        <w:tab/>
        <w:t xml:space="preserve">if the established </w:t>
      </w:r>
      <w:proofErr w:type="spellStart"/>
      <w:r w:rsidRPr="00825D41">
        <w:t>MCVideo</w:t>
      </w:r>
      <w:proofErr w:type="spellEnd"/>
      <w:r w:rsidRPr="00825D41">
        <w:t xml:space="preserve"> call is a chat group call and the SIP INVITE request is not an implicit Transmission request, shall enter the '</w:t>
      </w:r>
      <w:proofErr w:type="gramStart"/>
      <w:r w:rsidRPr="00825D41">
        <w:t>U:</w:t>
      </w:r>
      <w:proofErr w:type="gramEnd"/>
      <w:r w:rsidRPr="00825D41">
        <w:t xml:space="preserve"> has no permission to transmit' state;</w:t>
      </w:r>
    </w:p>
    <w:p w14:paraId="79B17D20" w14:textId="77777777" w:rsidR="0033681E" w:rsidRPr="00825D41" w:rsidRDefault="0033681E" w:rsidP="0033681E">
      <w:pPr>
        <w:pStyle w:val="B1"/>
      </w:pPr>
      <w:r w:rsidRPr="00825D41">
        <w:t>4.</w:t>
      </w:r>
      <w:r w:rsidRPr="00825D41">
        <w:tab/>
        <w:t xml:space="preserve">if for the established </w:t>
      </w:r>
      <w:proofErr w:type="spellStart"/>
      <w:r w:rsidRPr="00825D41">
        <w:t>MCVideo</w:t>
      </w:r>
      <w:proofErr w:type="spellEnd"/>
      <w:r w:rsidRPr="00825D41">
        <w:t xml:space="preserve"> call the SIP INVITE request is an implicit Transmission request:</w:t>
      </w:r>
    </w:p>
    <w:p w14:paraId="291A26F8" w14:textId="77777777" w:rsidR="0033681E" w:rsidRPr="00825D41" w:rsidRDefault="0033681E" w:rsidP="0033681E">
      <w:pPr>
        <w:pStyle w:val="B2"/>
      </w:pPr>
      <w:r w:rsidRPr="00825D41">
        <w:t>a.</w:t>
      </w:r>
      <w:r w:rsidRPr="00825D41">
        <w:tab/>
        <w:t xml:space="preserve">shall start timer T100 (Transmission Request) and initialise counter C100 (Transmission Request) to </w:t>
      </w:r>
      <w:proofErr w:type="gramStart"/>
      <w:r w:rsidRPr="00825D41">
        <w:t>1;</w:t>
      </w:r>
      <w:proofErr w:type="gramEnd"/>
    </w:p>
    <w:p w14:paraId="6B55B2C3" w14:textId="77777777" w:rsidR="0033681E" w:rsidRPr="00825D41" w:rsidRDefault="0033681E" w:rsidP="0033681E">
      <w:pPr>
        <w:pStyle w:val="B2"/>
      </w:pPr>
      <w:r w:rsidRPr="00825D41">
        <w:t>b.</w:t>
      </w:r>
      <w:r w:rsidRPr="00825D41">
        <w:tab/>
        <w:t>shall enter the 'U: pending request to transmit' state; and</w:t>
      </w:r>
    </w:p>
    <w:p w14:paraId="51B7C54B" w14:textId="77777777" w:rsidR="0033681E" w:rsidRPr="00825D41" w:rsidRDefault="0033681E" w:rsidP="0033681E">
      <w:pPr>
        <w:pStyle w:val="B2"/>
      </w:pPr>
      <w:r w:rsidRPr="00825D41">
        <w:t>c.</w:t>
      </w:r>
      <w:r w:rsidRPr="00825D41">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218C22A" w14:textId="77777777" w:rsidR="0033681E" w:rsidRPr="00825D41" w:rsidRDefault="0033681E" w:rsidP="0033681E">
      <w:pPr>
        <w:pStyle w:val="B1"/>
      </w:pPr>
      <w:r w:rsidRPr="00825D41">
        <w:t>5.</w:t>
      </w:r>
      <w:r w:rsidRPr="00825D41">
        <w:tab/>
        <w:t xml:space="preserve">if the established </w:t>
      </w:r>
      <w:proofErr w:type="spellStart"/>
      <w:r w:rsidRPr="00825D41">
        <w:t>MCVideo</w:t>
      </w:r>
      <w:proofErr w:type="spellEnd"/>
      <w:r w:rsidRPr="00825D41">
        <w:t xml:space="preserve"> call is a broadcast group call, shall enter the '</w:t>
      </w:r>
      <w:proofErr w:type="gramStart"/>
      <w:r w:rsidRPr="00825D41">
        <w:t>U:</w:t>
      </w:r>
      <w:proofErr w:type="gramEnd"/>
      <w:r w:rsidRPr="00825D41">
        <w:t xml:space="preserve"> has permission to transmit' state.</w:t>
      </w:r>
    </w:p>
    <w:p w14:paraId="5ADD78A8" w14:textId="77777777" w:rsidR="0033681E" w:rsidRPr="00825D41" w:rsidRDefault="0033681E" w:rsidP="0033681E">
      <w:r w:rsidRPr="00825D41">
        <w:t xml:space="preserve">When the transmission participant is re-joining an ongoing </w:t>
      </w:r>
      <w:proofErr w:type="spellStart"/>
      <w:r w:rsidRPr="00825D41">
        <w:t>MCVideo</w:t>
      </w:r>
      <w:proofErr w:type="spellEnd"/>
      <w:r w:rsidRPr="00825D41">
        <w:t xml:space="preserve"> call as described in 3GPP TS 24.281 [2] the transmission participant shall enter the 'U: has no permission to transmit' state.</w:t>
      </w:r>
    </w:p>
    <w:p w14:paraId="7D6AB618" w14:textId="77777777" w:rsidR="0033681E" w:rsidRPr="00825D41" w:rsidRDefault="0033681E" w:rsidP="0033681E">
      <w:r w:rsidRPr="00825D41">
        <w:t>[TS 24.581, clause 6.3.2.2]</w:t>
      </w:r>
    </w:p>
    <w:p w14:paraId="01D8BA99" w14:textId="77777777" w:rsidR="0033681E" w:rsidRPr="00825D41" w:rsidRDefault="0033681E" w:rsidP="0033681E">
      <w:r w:rsidRPr="00825D41">
        <w:t xml:space="preserve">When an </w:t>
      </w:r>
      <w:proofErr w:type="spellStart"/>
      <w:r w:rsidRPr="00825D41">
        <w:t>MCVideo</w:t>
      </w:r>
      <w:proofErr w:type="spellEnd"/>
      <w:r w:rsidRPr="00825D41">
        <w:t xml:space="preserve"> call is established a new instance of the transmission control server state machine for 'general transmission control operation' is created.</w:t>
      </w:r>
    </w:p>
    <w:p w14:paraId="727B2711" w14:textId="77777777" w:rsidR="0033681E" w:rsidRPr="00825D41" w:rsidRDefault="0033681E" w:rsidP="0033681E">
      <w:r w:rsidRPr="00825D41">
        <w:t xml:space="preserve">For each </w:t>
      </w:r>
      <w:proofErr w:type="spellStart"/>
      <w:r w:rsidRPr="00825D41">
        <w:t>MCVideo</w:t>
      </w:r>
      <w:proofErr w:type="spellEnd"/>
      <w:r w:rsidRPr="00825D41">
        <w:t xml:space="preserve"> client added to the </w:t>
      </w:r>
      <w:proofErr w:type="spellStart"/>
      <w:r w:rsidRPr="00825D41">
        <w:t>MCVideo</w:t>
      </w:r>
      <w:proofErr w:type="spellEnd"/>
      <w:r w:rsidRPr="00825D41">
        <w:t xml:space="preserve"> call, a new instance of the transmission control server state machine for 'basic transmission control operation towards the transmission participant' is added.</w:t>
      </w:r>
    </w:p>
    <w:p w14:paraId="7996ACD0" w14:textId="77777777" w:rsidR="0033681E" w:rsidRPr="00825D41" w:rsidRDefault="0033681E" w:rsidP="0033681E">
      <w:r w:rsidRPr="00825D41">
        <w:t>If the optional "</w:t>
      </w:r>
      <w:proofErr w:type="spellStart"/>
      <w:r w:rsidRPr="00825D41">
        <w:t>mc_queueing</w:t>
      </w:r>
      <w:proofErr w:type="spellEnd"/>
      <w:r w:rsidRPr="00825D41">
        <w:t>" feature is supported and has been negotiated as specified in clause 14, the transmission control server could queue the implicit transmission control request for the media-transmission control entity.</w:t>
      </w:r>
    </w:p>
    <w:p w14:paraId="24709F3A" w14:textId="77777777" w:rsidR="0033681E" w:rsidRPr="00825D41" w:rsidRDefault="0033681E" w:rsidP="0033681E">
      <w:r w:rsidRPr="00825D41">
        <w:t xml:space="preserve">The original initial SIP INVITE request or SIP REFER request to establish an </w:t>
      </w:r>
      <w:proofErr w:type="spellStart"/>
      <w:r w:rsidRPr="00825D41">
        <w:t>MCVideo</w:t>
      </w:r>
      <w:proofErr w:type="spellEnd"/>
      <w:r w:rsidRPr="00825D41">
        <w:t xml:space="preserve"> chat group call or to re-join an ongoing </w:t>
      </w:r>
      <w:proofErr w:type="spellStart"/>
      <w:r w:rsidRPr="00825D41">
        <w:t>MCVideo</w:t>
      </w:r>
      <w:proofErr w:type="spellEnd"/>
      <w:r w:rsidRPr="00825D41">
        <w:t xml:space="preserve"> call is not handled as an implicit transmission control request message by the transmission control server unless explicitly stated in the SIP INVITE request or in the SIP REFER request.</w:t>
      </w:r>
    </w:p>
    <w:p w14:paraId="0F992AB2" w14:textId="77777777" w:rsidR="0033681E" w:rsidRPr="00825D41" w:rsidRDefault="0033681E" w:rsidP="0033681E">
      <w:r w:rsidRPr="00825D41">
        <w:t xml:space="preserve">The permission to send media to the inviting </w:t>
      </w:r>
      <w:proofErr w:type="spellStart"/>
      <w:r w:rsidRPr="00825D41">
        <w:t>MCVideo</w:t>
      </w:r>
      <w:proofErr w:type="spellEnd"/>
      <w:r w:rsidRPr="00825D41">
        <w:t xml:space="preserve"> client due to implicit transmission control request is applicable to both confirmed indication and unconfirmed indication.</w:t>
      </w:r>
    </w:p>
    <w:p w14:paraId="0207B21B" w14:textId="77777777" w:rsidR="0033681E" w:rsidRPr="00825D41" w:rsidRDefault="0033681E" w:rsidP="0033681E">
      <w:r w:rsidRPr="00825D41">
        <w:t xml:space="preserve">When the first unconfirmed indication is received from the invited participating </w:t>
      </w:r>
      <w:proofErr w:type="spellStart"/>
      <w:r w:rsidRPr="00825D41">
        <w:t>MCVideo</w:t>
      </w:r>
      <w:proofErr w:type="spellEnd"/>
      <w:r w:rsidRPr="00825D41">
        <w:t xml:space="preserve"> function (see 3GPP TS 24.281 [2]) the transmission control server optionally can give an early indication to send RTP media packets, to the inviting </w:t>
      </w:r>
      <w:proofErr w:type="spellStart"/>
      <w:r w:rsidRPr="00825D41">
        <w:t>MCVideo</w:t>
      </w:r>
      <w:proofErr w:type="spellEnd"/>
      <w:r w:rsidRPr="00825D41">
        <w:t xml:space="preserve"> client.</w:t>
      </w:r>
    </w:p>
    <w:p w14:paraId="7C485533" w14:textId="77777777" w:rsidR="0033681E" w:rsidRPr="00825D41" w:rsidRDefault="0033681E" w:rsidP="0033681E">
      <w:r w:rsidRPr="00825D41">
        <w:lastRenderedPageBreak/>
        <w:t xml:space="preserve">If an early indication to send RTP media packets is given to the inviting </w:t>
      </w:r>
      <w:proofErr w:type="spellStart"/>
      <w:r w:rsidRPr="00825D41">
        <w:t>MCVideo</w:t>
      </w:r>
      <w:proofErr w:type="spellEnd"/>
      <w:r w:rsidRPr="00825D41">
        <w:t xml:space="preserve"> client, the transmission participant is granted the permission to send media and the </w:t>
      </w:r>
      <w:proofErr w:type="spellStart"/>
      <w:r w:rsidRPr="00825D41">
        <w:t>MCVideo</w:t>
      </w:r>
      <w:proofErr w:type="spellEnd"/>
      <w:r w:rsidRPr="00825D41">
        <w:t xml:space="preserve"> server buffers RTP media packets received from the </w:t>
      </w:r>
      <w:proofErr w:type="spellStart"/>
      <w:r w:rsidRPr="00825D41">
        <w:t>MCVideo</w:t>
      </w:r>
      <w:proofErr w:type="spellEnd"/>
      <w:r w:rsidRPr="00825D41">
        <w:t xml:space="preserve"> client at least until the first invited </w:t>
      </w:r>
      <w:proofErr w:type="spellStart"/>
      <w:r w:rsidRPr="00825D41">
        <w:t>MCVideo</w:t>
      </w:r>
      <w:proofErr w:type="spellEnd"/>
      <w:r w:rsidRPr="00825D41">
        <w:t xml:space="preserve"> client accepts the invitation or until the RTP media packet buffer exceeds it maximum limit to store RTP media packets. </w:t>
      </w:r>
    </w:p>
    <w:p w14:paraId="7DF989D9" w14:textId="77777777" w:rsidR="0033681E" w:rsidRPr="00825D41" w:rsidRDefault="0033681E" w:rsidP="0033681E">
      <w:r w:rsidRPr="00825D41">
        <w:t xml:space="preserve">If the </w:t>
      </w:r>
      <w:proofErr w:type="spellStart"/>
      <w:r w:rsidRPr="00825D41">
        <w:t>MCVideo</w:t>
      </w:r>
      <w:proofErr w:type="spellEnd"/>
      <w:r w:rsidRPr="00825D41">
        <w:t xml:space="preserve"> server does not support or does not allow media buffering then when an early indication to send RTP media packets is not given to the inviting </w:t>
      </w:r>
      <w:proofErr w:type="spellStart"/>
      <w:r w:rsidRPr="00825D41">
        <w:t>MCVideo</w:t>
      </w:r>
      <w:proofErr w:type="spellEnd"/>
      <w:r w:rsidRPr="00825D41">
        <w:t xml:space="preserve"> client, the transmission participant is granted the permission to send media when the first invited </w:t>
      </w:r>
      <w:proofErr w:type="spellStart"/>
      <w:r w:rsidRPr="00825D41">
        <w:t>MCVideo</w:t>
      </w:r>
      <w:proofErr w:type="spellEnd"/>
      <w:r w:rsidRPr="00825D41">
        <w:t xml:space="preserve"> client accepts the media.</w:t>
      </w:r>
    </w:p>
    <w:p w14:paraId="692A5891" w14:textId="77777777" w:rsidR="0033681E" w:rsidRPr="00825D41" w:rsidRDefault="0033681E" w:rsidP="0033681E">
      <w:r w:rsidRPr="00825D41">
        <w:t xml:space="preserve">Before the transmission control server sends the first transmission control message in the </w:t>
      </w:r>
      <w:proofErr w:type="spellStart"/>
      <w:r w:rsidRPr="00825D41">
        <w:t>MCVideo</w:t>
      </w:r>
      <w:proofErr w:type="spellEnd"/>
      <w:r w:rsidRPr="00825D41">
        <w:t xml:space="preserve"> call, the transmission control server </w:t>
      </w:r>
      <w:proofErr w:type="gramStart"/>
      <w:r w:rsidRPr="00825D41">
        <w:t>has to</w:t>
      </w:r>
      <w:proofErr w:type="gramEnd"/>
      <w:r w:rsidRPr="00825D41">
        <w:t xml:space="preserve"> assign itself a SSRC identifier to be included in media transmission control messages and quality feedback messages if the </w:t>
      </w:r>
      <w:proofErr w:type="spellStart"/>
      <w:r w:rsidRPr="00825D41">
        <w:t>MCVideo</w:t>
      </w:r>
      <w:proofErr w:type="spellEnd"/>
      <w:r w:rsidRPr="00825D41">
        <w:t xml:space="preserve"> server is supporting that option. A suitable algorithm to generate the SSRC identifier is described in IETF RFC 3550 [3].</w:t>
      </w:r>
    </w:p>
    <w:p w14:paraId="1894B3EE" w14:textId="77777777" w:rsidR="0033681E" w:rsidRPr="00825D41" w:rsidRDefault="0033681E" w:rsidP="0033681E">
      <w:r w:rsidRPr="00825D41">
        <w:t xml:space="preserve">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w:t>
      </w:r>
      <w:proofErr w:type="gramStart"/>
      <w:r w:rsidRPr="00825D41">
        <w:t>request</w:t>
      </w:r>
      <w:proofErr w:type="gramEnd"/>
      <w:r w:rsidRPr="00825D41">
        <w:t xml:space="preserve"> and the priority level included in the Transmission Media Request message.</w:t>
      </w:r>
    </w:p>
    <w:p w14:paraId="1BC7719A" w14:textId="77777777" w:rsidR="0033681E" w:rsidRPr="00825D41" w:rsidRDefault="0033681E" w:rsidP="0033681E">
      <w:pPr>
        <w:pStyle w:val="NO"/>
        <w:keepLines w:val="0"/>
      </w:pPr>
      <w:r w:rsidRPr="00825D41">
        <w:t>NOTE:</w:t>
      </w:r>
      <w:r w:rsidRPr="00825D41">
        <w:tab/>
        <w:t xml:space="preserve">The maximum priority level that a transmission participant can use is negotiated as specified in subclause 14.3.3 and is based on group configuration data retrieved by the controlling </w:t>
      </w:r>
      <w:proofErr w:type="spellStart"/>
      <w:r w:rsidRPr="00825D41">
        <w:t>MCVideo</w:t>
      </w:r>
      <w:proofErr w:type="spellEnd"/>
      <w:r w:rsidRPr="00825D41">
        <w:t xml:space="preserve"> function from the group management server as described in 3GPP TS 24.481 [12] and service configuration data retrieved by the controlling </w:t>
      </w:r>
      <w:proofErr w:type="spellStart"/>
      <w:r w:rsidRPr="00825D41">
        <w:t>MCVideo</w:t>
      </w:r>
      <w:proofErr w:type="spellEnd"/>
      <w:r w:rsidRPr="00825D41">
        <w:t xml:space="preserve"> function from the configuration management server as described in 3GPP TS 24.484 [13].</w:t>
      </w:r>
    </w:p>
    <w:p w14:paraId="4D5DE701" w14:textId="77777777" w:rsidR="0033681E" w:rsidRPr="00825D41" w:rsidRDefault="0033681E" w:rsidP="0033681E">
      <w:r w:rsidRPr="00825D41">
        <w:t>The transmission participant and the transmission control server can negotiate queueing of Transmission requests using the "</w:t>
      </w:r>
      <w:proofErr w:type="spellStart"/>
      <w:r w:rsidRPr="00825D41">
        <w:t>mc_queueing</w:t>
      </w:r>
      <w:proofErr w:type="spellEnd"/>
      <w:r w:rsidRPr="00825D41">
        <w:t xml:space="preserve">" </w:t>
      </w:r>
      <w:proofErr w:type="spellStart"/>
      <w:r w:rsidRPr="00825D41">
        <w:t>fmtp</w:t>
      </w:r>
      <w:proofErr w:type="spellEnd"/>
      <w:r w:rsidRPr="00825D41">
        <w:t xml:space="preserve"> attribute as described in clause 14. If queueing is supported and negotiated, the transmission control server queues the transmission control request if a Transmission Media Request message is received when another transmission participant has the </w:t>
      </w:r>
      <w:proofErr w:type="gramStart"/>
      <w:r w:rsidRPr="00825D41">
        <w:t>transmission</w:t>
      </w:r>
      <w:proofErr w:type="gramEnd"/>
      <w:r w:rsidRPr="00825D41">
        <w:t xml:space="preserve"> and the priority of the current speaker is the same or higher.</w:t>
      </w:r>
    </w:p>
    <w:p w14:paraId="2673E4D6" w14:textId="77777777" w:rsidR="0033681E" w:rsidRPr="00825D41" w:rsidRDefault="0033681E" w:rsidP="0033681E">
      <w:r w:rsidRPr="00825D41">
        <w:t>[TS 24.581, clause 6.3.4.4.12]</w:t>
      </w:r>
    </w:p>
    <w:p w14:paraId="471EA68E" w14:textId="77777777" w:rsidR="0033681E" w:rsidRPr="00825D41" w:rsidRDefault="0033681E" w:rsidP="0033681E">
      <w:r w:rsidRPr="00825D41">
        <w:t xml:space="preserve">Upon receiving an implicit Transmission request due to an upgrade to an emergency group call or due to an upgrade to imminent peril call, the transmission control arbitration logic in the transmission control server: </w:t>
      </w:r>
    </w:p>
    <w:p w14:paraId="7DE873FE" w14:textId="77777777" w:rsidR="0033681E" w:rsidRPr="00825D41" w:rsidRDefault="0033681E" w:rsidP="0033681E">
      <w:pPr>
        <w:pStyle w:val="B1"/>
      </w:pPr>
      <w:r w:rsidRPr="00825D41">
        <w:t>1.</w:t>
      </w:r>
      <w:r w:rsidRPr="00825D41">
        <w:tab/>
        <w:t xml:space="preserve">if counter </w:t>
      </w:r>
      <w:proofErr w:type="spellStart"/>
      <w:r w:rsidRPr="00825D41">
        <w:t>Cx</w:t>
      </w:r>
      <w:proofErr w:type="spellEnd"/>
      <w:r w:rsidRPr="00825D41">
        <w:t xml:space="preserve"> (Simultaneous transmission video) has not reached its upper limit:</w:t>
      </w:r>
    </w:p>
    <w:p w14:paraId="59B6D261" w14:textId="77777777" w:rsidR="0033681E" w:rsidRPr="00825D41" w:rsidRDefault="0033681E" w:rsidP="0033681E">
      <w:pPr>
        <w:pStyle w:val="B2"/>
      </w:pPr>
      <w:r w:rsidRPr="00825D41">
        <w:t>a.</w:t>
      </w:r>
      <w:r w:rsidRPr="00825D41">
        <w:tab/>
        <w:t>shall perform the actions specified in the subclause </w:t>
      </w:r>
      <w:proofErr w:type="gramStart"/>
      <w:r w:rsidRPr="00825D41">
        <w:t>6.3.4.4.2;</w:t>
      </w:r>
      <w:proofErr w:type="gramEnd"/>
    </w:p>
    <w:p w14:paraId="55B1BDDC" w14:textId="77777777" w:rsidR="0033681E" w:rsidRPr="00825D41" w:rsidRDefault="0033681E" w:rsidP="0033681E">
      <w:pPr>
        <w:pStyle w:val="B1"/>
      </w:pPr>
      <w:r w:rsidRPr="00825D41">
        <w:t>2.</w:t>
      </w:r>
      <w:r w:rsidRPr="00825D41">
        <w:tab/>
        <w:t xml:space="preserve">if counter </w:t>
      </w:r>
      <w:proofErr w:type="spellStart"/>
      <w:r w:rsidRPr="00825D41">
        <w:t>Cx</w:t>
      </w:r>
      <w:proofErr w:type="spellEnd"/>
      <w:r w:rsidRPr="00825D41">
        <w:t xml:space="preserve"> (Simultaneous transmission video) has reached its upper limit:</w:t>
      </w:r>
    </w:p>
    <w:p w14:paraId="1ECD8CF9" w14:textId="77777777" w:rsidR="0033681E" w:rsidRPr="00825D41" w:rsidRDefault="0033681E" w:rsidP="0033681E">
      <w:pPr>
        <w:pStyle w:val="B2"/>
      </w:pPr>
      <w:r w:rsidRPr="00825D41">
        <w:t>a.</w:t>
      </w:r>
      <w:r w:rsidRPr="00825D41">
        <w:tab/>
      </w:r>
      <w:proofErr w:type="gramStart"/>
      <w:r w:rsidRPr="00825D41">
        <w:t>select</w:t>
      </w:r>
      <w:proofErr w:type="gramEnd"/>
      <w:r w:rsidRPr="00825D41">
        <w:t xml:space="preserve"> one of the transmission participants with permission to send media without the pre-emptive priority or low effective priority;</w:t>
      </w:r>
    </w:p>
    <w:p w14:paraId="4EA5DD16" w14:textId="77777777" w:rsidR="0033681E" w:rsidRPr="00825D41" w:rsidRDefault="0033681E" w:rsidP="0033681E">
      <w:pPr>
        <w:pStyle w:val="B2"/>
      </w:pPr>
      <w:r w:rsidRPr="00825D41">
        <w:t>b.</w:t>
      </w:r>
      <w:r w:rsidRPr="00825D41">
        <w:tab/>
        <w:t xml:space="preserve">shall stop timer T4 (Transmission Grant), if </w:t>
      </w:r>
      <w:proofErr w:type="gramStart"/>
      <w:r w:rsidRPr="00825D41">
        <w:t>running;</w:t>
      </w:r>
      <w:proofErr w:type="gramEnd"/>
    </w:p>
    <w:p w14:paraId="4C1F6A69" w14:textId="77777777" w:rsidR="0033681E" w:rsidRPr="00825D41" w:rsidRDefault="0033681E" w:rsidP="0033681E">
      <w:pPr>
        <w:pStyle w:val="B2"/>
      </w:pPr>
      <w:r w:rsidRPr="00825D41">
        <w:t>c.</w:t>
      </w:r>
      <w:r w:rsidRPr="00825D41">
        <w:tab/>
        <w:t>shall set the Reject Cause field in the Transmission Revoke message to #4 (Media Transmission pre-empted</w:t>
      </w:r>
      <w:proofErr w:type="gramStart"/>
      <w:r w:rsidRPr="00825D41">
        <w:t>);</w:t>
      </w:r>
      <w:proofErr w:type="gramEnd"/>
    </w:p>
    <w:p w14:paraId="6C421AAE" w14:textId="77777777" w:rsidR="0033681E" w:rsidRPr="00825D41" w:rsidRDefault="0033681E" w:rsidP="0033681E">
      <w:pPr>
        <w:pStyle w:val="B2"/>
      </w:pPr>
      <w:r w:rsidRPr="00825D41">
        <w:t>d.</w:t>
      </w:r>
      <w:r w:rsidRPr="00825D41">
        <w:tab/>
        <w:t>shall enter the 'G: pending Transmission Revoke' state as specified in the subclause </w:t>
      </w:r>
      <w:proofErr w:type="gramStart"/>
      <w:r w:rsidRPr="00825D41">
        <w:t>6.3.4.5.2;</w:t>
      </w:r>
      <w:proofErr w:type="gramEnd"/>
    </w:p>
    <w:p w14:paraId="3F066B90" w14:textId="77777777" w:rsidR="0033681E" w:rsidRPr="00825D41" w:rsidRDefault="0033681E" w:rsidP="0033681E">
      <w:pPr>
        <w:pStyle w:val="B2"/>
      </w:pPr>
      <w:r w:rsidRPr="00825D41">
        <w:t>e.</w:t>
      </w:r>
      <w:r w:rsidRPr="00825D41">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45951F2" w14:textId="77777777" w:rsidR="0033681E" w:rsidRPr="00825D41" w:rsidRDefault="0033681E" w:rsidP="0033681E">
      <w:pPr>
        <w:pStyle w:val="B2"/>
      </w:pPr>
      <w:r w:rsidRPr="00825D41">
        <w:t>f.</w:t>
      </w:r>
      <w:r w:rsidRPr="00825D41">
        <w:tab/>
        <w:t>shall send a Transmission Queue Position Info message to the requesting transmission participant, if negotiated support of queueing Transmission requests as specified in clause 14. The Queue Position Request message:</w:t>
      </w:r>
    </w:p>
    <w:p w14:paraId="21A99A91" w14:textId="77777777" w:rsidR="0033681E" w:rsidRPr="00825D41" w:rsidRDefault="0033681E" w:rsidP="0033681E">
      <w:pPr>
        <w:pStyle w:val="B3"/>
      </w:pPr>
      <w:proofErr w:type="spellStart"/>
      <w:r w:rsidRPr="00825D41">
        <w:t>i</w:t>
      </w:r>
      <w:proofErr w:type="spellEnd"/>
      <w:r w:rsidRPr="00825D41">
        <w:t>.</w:t>
      </w:r>
      <w:r w:rsidRPr="00825D41">
        <w:tab/>
        <w:t>shall include the queue position and transmission priority in the Queue Info field; and</w:t>
      </w:r>
    </w:p>
    <w:p w14:paraId="029B64A7" w14:textId="77777777" w:rsidR="0033681E" w:rsidRPr="00825D41" w:rsidRDefault="0033681E" w:rsidP="0033681E">
      <w:pPr>
        <w:pStyle w:val="B3"/>
      </w:pPr>
      <w:r w:rsidRPr="00825D41">
        <w:t>ii.</w:t>
      </w:r>
      <w:r w:rsidRPr="00825D41">
        <w:tab/>
        <w:t>if a group call is a broadcast group call, a system call, an emergency call, an imminent peril call, or a temporary group session, shall include the Transmission Indicator field with appropriate indications.</w:t>
      </w:r>
    </w:p>
    <w:p w14:paraId="1E710215" w14:textId="77777777" w:rsidR="0033681E" w:rsidRPr="00825D41" w:rsidRDefault="0033681E" w:rsidP="0033681E">
      <w:r w:rsidRPr="00825D41">
        <w:t>[TS 24.581, clause 6.3.5.3.9]</w:t>
      </w:r>
    </w:p>
    <w:p w14:paraId="7069A7EF" w14:textId="77777777" w:rsidR="0033681E" w:rsidRPr="00825D41" w:rsidRDefault="0033681E" w:rsidP="0033681E">
      <w:r w:rsidRPr="00825D41">
        <w:lastRenderedPageBreak/>
        <w:t>When an ongoing session is upgraded to an emergency group call and when the application and signalling plane indicates that a subsequent SDP offer included the "</w:t>
      </w:r>
      <w:proofErr w:type="spellStart"/>
      <w:r w:rsidRPr="00825D41">
        <w:t>mc_implicit_request</w:t>
      </w:r>
      <w:proofErr w:type="spellEnd"/>
      <w:r w:rsidRPr="00825D41">
        <w:t xml:space="preserve">" </w:t>
      </w:r>
      <w:proofErr w:type="spellStart"/>
      <w:r w:rsidRPr="00825D41">
        <w:t>fmtp</w:t>
      </w:r>
      <w:proofErr w:type="spellEnd"/>
      <w:r w:rsidRPr="00825D41">
        <w:t xml:space="preserve"> attribute as described in clause 14, the transmission control interface towards the </w:t>
      </w:r>
      <w:proofErr w:type="spellStart"/>
      <w:r w:rsidRPr="00825D41">
        <w:t>MCVideo</w:t>
      </w:r>
      <w:proofErr w:type="spellEnd"/>
      <w:r w:rsidRPr="00825D41">
        <w:t xml:space="preserve"> client in the transmission control server:</w:t>
      </w:r>
    </w:p>
    <w:p w14:paraId="205C7788" w14:textId="77777777" w:rsidR="0033681E" w:rsidRPr="00825D41" w:rsidRDefault="0033681E" w:rsidP="0033681E">
      <w:pPr>
        <w:pStyle w:val="B1"/>
      </w:pPr>
      <w:r w:rsidRPr="00825D41">
        <w:t>1.</w:t>
      </w:r>
      <w:r w:rsidRPr="00825D41">
        <w:tab/>
        <w:t>shall indicate to the transmission control server arbitration logic that an implicit Transmission request is received due to an upgrade to an emergency group call; and</w:t>
      </w:r>
    </w:p>
    <w:p w14:paraId="1662720D" w14:textId="77777777" w:rsidR="0033681E" w:rsidRPr="00825D41" w:rsidRDefault="0033681E" w:rsidP="0033681E">
      <w:pPr>
        <w:pStyle w:val="B1"/>
      </w:pPr>
      <w:r w:rsidRPr="00825D41">
        <w:t>2.</w:t>
      </w:r>
      <w:r w:rsidRPr="00825D41">
        <w:tab/>
        <w:t>shall remain in the 'U: not permitted and Transmit Idle' state.</w:t>
      </w:r>
    </w:p>
    <w:p w14:paraId="59BE27CD" w14:textId="77777777" w:rsidR="0033681E" w:rsidRPr="00825D41" w:rsidRDefault="0033681E" w:rsidP="0033681E">
      <w:r w:rsidRPr="00825D41">
        <w:t>[TS 24.581, clause 6.3.5.4.8]</w:t>
      </w:r>
    </w:p>
    <w:p w14:paraId="6F09BD76" w14:textId="77777777" w:rsidR="0033681E" w:rsidRPr="00825D41" w:rsidRDefault="0033681E" w:rsidP="0033681E">
      <w:r w:rsidRPr="00825D41">
        <w:t>When an ongoing session is upgraded to an emergency group call and when the application and signalling plane indicates that a subsequent SDP offer included the "</w:t>
      </w:r>
      <w:proofErr w:type="spellStart"/>
      <w:r w:rsidRPr="00825D41">
        <w:t>mc_implicit_request</w:t>
      </w:r>
      <w:proofErr w:type="spellEnd"/>
      <w:r w:rsidRPr="00825D41">
        <w:t xml:space="preserve">" </w:t>
      </w:r>
      <w:proofErr w:type="spellStart"/>
      <w:r w:rsidRPr="00825D41">
        <w:t>fmtp</w:t>
      </w:r>
      <w:proofErr w:type="spellEnd"/>
      <w:r w:rsidRPr="00825D41">
        <w:t xml:space="preserve"> attribute as specified in clause 14, the transmission control interface towards the </w:t>
      </w:r>
      <w:proofErr w:type="spellStart"/>
      <w:r w:rsidRPr="00825D41">
        <w:t>MCVideo</w:t>
      </w:r>
      <w:proofErr w:type="spellEnd"/>
      <w:r w:rsidRPr="00825D41">
        <w:t xml:space="preserve"> client in the transmission control server:</w:t>
      </w:r>
    </w:p>
    <w:p w14:paraId="63B63779" w14:textId="77777777" w:rsidR="0033681E" w:rsidRPr="00825D41" w:rsidRDefault="0033681E" w:rsidP="0033681E">
      <w:pPr>
        <w:pStyle w:val="B1"/>
      </w:pPr>
      <w:r w:rsidRPr="00825D41">
        <w:t>1.</w:t>
      </w:r>
      <w:r w:rsidRPr="00825D41">
        <w:tab/>
        <w:t>shall indicate to the transmission control server arbitration logic that an implicit Transmission request is received due to an upgrade to an emergency group call; and</w:t>
      </w:r>
    </w:p>
    <w:p w14:paraId="607B1477" w14:textId="77777777" w:rsidR="0033681E" w:rsidRPr="00825D41" w:rsidRDefault="0033681E" w:rsidP="0033681E">
      <w:pPr>
        <w:pStyle w:val="B1"/>
      </w:pPr>
      <w:r w:rsidRPr="00825D41">
        <w:t>2.</w:t>
      </w:r>
      <w:r w:rsidRPr="00825D41">
        <w:tab/>
        <w:t>shall remain in the 'U: not permitted and Transmit Taken' state.</w:t>
      </w:r>
    </w:p>
    <w:p w14:paraId="6CCD0E91" w14:textId="77777777" w:rsidR="0033681E" w:rsidRPr="00825D41" w:rsidRDefault="0033681E" w:rsidP="0033681E">
      <w:pPr>
        <w:pStyle w:val="H6"/>
      </w:pPr>
      <w:bookmarkStart w:id="1095" w:name="_Toc52787537"/>
      <w:bookmarkStart w:id="1096" w:name="_Toc52787718"/>
      <w:bookmarkStart w:id="1097" w:name="_Toc75906940"/>
      <w:bookmarkStart w:id="1098" w:name="_Toc75907277"/>
      <w:r w:rsidRPr="00825D41">
        <w:t>6.1.2.3.3</w:t>
      </w:r>
      <w:r w:rsidRPr="00825D41">
        <w:tab/>
        <w:t>Test description</w:t>
      </w:r>
      <w:bookmarkEnd w:id="1095"/>
      <w:bookmarkEnd w:id="1096"/>
      <w:bookmarkEnd w:id="1097"/>
      <w:bookmarkEnd w:id="1098"/>
    </w:p>
    <w:p w14:paraId="11B4BBC0" w14:textId="77777777" w:rsidR="0033681E" w:rsidRPr="00825D41" w:rsidRDefault="0033681E" w:rsidP="0033681E">
      <w:pPr>
        <w:pStyle w:val="H6"/>
      </w:pPr>
      <w:r w:rsidRPr="00825D41">
        <w:t>6.1.2.3.3.1</w:t>
      </w:r>
      <w:r w:rsidRPr="00825D41">
        <w:tab/>
        <w:t>Pre-test conditions</w:t>
      </w:r>
    </w:p>
    <w:p w14:paraId="5D937DF4" w14:textId="77777777" w:rsidR="0033681E" w:rsidRPr="00825D41" w:rsidRDefault="0033681E" w:rsidP="0033681E">
      <w:pPr>
        <w:pStyle w:val="H6"/>
      </w:pPr>
      <w:r w:rsidRPr="00825D41">
        <w:t>System Simulator:</w:t>
      </w:r>
    </w:p>
    <w:p w14:paraId="7E53E53C" w14:textId="77777777" w:rsidR="0033681E" w:rsidRPr="00825D41" w:rsidRDefault="0033681E" w:rsidP="0033681E">
      <w:pPr>
        <w:pStyle w:val="B1"/>
      </w:pPr>
      <w:r w:rsidRPr="00825D41">
        <w:t>-</w:t>
      </w:r>
      <w:r w:rsidRPr="00825D41">
        <w:tab/>
        <w:t>SS (</w:t>
      </w:r>
      <w:proofErr w:type="spellStart"/>
      <w:r w:rsidRPr="00825D41">
        <w:t>MCVideo</w:t>
      </w:r>
      <w:proofErr w:type="spellEnd"/>
      <w:r w:rsidRPr="00825D41">
        <w:t xml:space="preserve"> server)</w:t>
      </w:r>
    </w:p>
    <w:p w14:paraId="738E28B4" w14:textId="77777777" w:rsidR="0033681E" w:rsidRPr="00825D41" w:rsidRDefault="0033681E" w:rsidP="0033681E">
      <w:pPr>
        <w:pStyle w:val="B1"/>
      </w:pPr>
      <w:r w:rsidRPr="00825D41">
        <w:t>-</w:t>
      </w:r>
      <w:r w:rsidRPr="00825D41">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825D41">
        <w:t>MCVideo</w:t>
      </w:r>
      <w:proofErr w:type="spellEnd"/>
      <w:r w:rsidRPr="00825D41">
        <w:t xml:space="preserve"> operation in the </w:t>
      </w:r>
      <w:proofErr w:type="spellStart"/>
      <w:r w:rsidRPr="00825D41">
        <w:t>MCVideo</w:t>
      </w:r>
      <w:proofErr w:type="spellEnd"/>
      <w:r w:rsidRPr="00825D41">
        <w:t xml:space="preserve"> configuration document).</w:t>
      </w:r>
    </w:p>
    <w:p w14:paraId="2FBC6F9D" w14:textId="77777777" w:rsidR="0033681E" w:rsidRPr="00825D41" w:rsidRDefault="0033681E" w:rsidP="0033681E">
      <w:pPr>
        <w:pStyle w:val="H6"/>
      </w:pPr>
      <w:r w:rsidRPr="00825D41">
        <w:t>IUT:</w:t>
      </w:r>
    </w:p>
    <w:p w14:paraId="6B129500" w14:textId="77777777" w:rsidR="0033681E" w:rsidRPr="00825D41" w:rsidRDefault="0033681E" w:rsidP="0033681E">
      <w:pPr>
        <w:pStyle w:val="B1"/>
      </w:pPr>
      <w:r w:rsidRPr="00825D41">
        <w:t>-</w:t>
      </w:r>
      <w:r w:rsidRPr="00825D41">
        <w:tab/>
        <w:t>UE (</w:t>
      </w:r>
      <w:proofErr w:type="spellStart"/>
      <w:r w:rsidRPr="00825D41">
        <w:t>MCVideo</w:t>
      </w:r>
      <w:proofErr w:type="spellEnd"/>
      <w:r w:rsidRPr="00825D41">
        <w:t xml:space="preserve"> client)</w:t>
      </w:r>
    </w:p>
    <w:p w14:paraId="42EB1F54" w14:textId="77777777" w:rsidR="0033681E" w:rsidRPr="00825D41" w:rsidRDefault="0033681E" w:rsidP="0033681E">
      <w:pPr>
        <w:pStyle w:val="B1"/>
      </w:pPr>
      <w:r w:rsidRPr="00825D41">
        <w:t>-</w:t>
      </w:r>
      <w:r w:rsidRPr="00825D41">
        <w:tab/>
        <w:t>The test USIM set as defined in TS 36.579-1 [2], subclause 5.5.10 is inserted.</w:t>
      </w:r>
    </w:p>
    <w:p w14:paraId="511DBCF2" w14:textId="77777777" w:rsidR="0033681E" w:rsidRPr="00825D41" w:rsidRDefault="0033681E" w:rsidP="0033681E">
      <w:pPr>
        <w:pStyle w:val="H6"/>
      </w:pPr>
      <w:r w:rsidRPr="00825D41">
        <w:t>Preamble:</w:t>
      </w:r>
    </w:p>
    <w:p w14:paraId="7CE66B2C" w14:textId="77777777" w:rsidR="0033681E" w:rsidRPr="00825D41" w:rsidRDefault="0033681E" w:rsidP="0033681E">
      <w:pPr>
        <w:pStyle w:val="B1"/>
      </w:pPr>
      <w:r w:rsidRPr="00825D41">
        <w:t>-</w:t>
      </w:r>
      <w:r w:rsidRPr="00825D41">
        <w:tab/>
        <w:t xml:space="preserve">The UE has performed the Generic Test Procedure for </w:t>
      </w:r>
      <w:proofErr w:type="spellStart"/>
      <w:r w:rsidRPr="00825D41">
        <w:t>MCVideo</w:t>
      </w:r>
      <w:proofErr w:type="spellEnd"/>
      <w:r w:rsidRPr="00825D41">
        <w:t xml:space="preserve"> UE registration as specified in TS 36.579-1 [2], subclause 5.4.2A.</w:t>
      </w:r>
    </w:p>
    <w:p w14:paraId="2EAA8054" w14:textId="09E8A5C6" w:rsidR="0033681E" w:rsidRPr="00825D41" w:rsidRDefault="0033681E" w:rsidP="0033681E">
      <w:pPr>
        <w:pStyle w:val="B1"/>
      </w:pPr>
      <w:r w:rsidRPr="00825D41">
        <w:t>-</w:t>
      </w:r>
      <w:r w:rsidRPr="00825D41">
        <w:tab/>
        <w:t xml:space="preserve">The </w:t>
      </w:r>
      <w:proofErr w:type="spellStart"/>
      <w:r w:rsidRPr="00825D41">
        <w:t>MCVideo</w:t>
      </w:r>
      <w:proofErr w:type="spellEnd"/>
      <w:r w:rsidRPr="00825D41">
        <w:t xml:space="preserve"> User performs the Generic Test Procedure for </w:t>
      </w:r>
      <w:proofErr w:type="spellStart"/>
      <w:r w:rsidRPr="00825D41">
        <w:t>MCVideo</w:t>
      </w:r>
      <w:proofErr w:type="spellEnd"/>
      <w:r w:rsidRPr="00825D41">
        <w:t xml:space="preserve"> Authorization/Configuration and Key Generation as specified in TS 36.579-1 [2], subclause 5.3.2</w:t>
      </w:r>
      <w:del w:id="1099" w:author="MCC160" w:date="2022-11-02T20:54:00Z">
        <w:r w:rsidRPr="00825D41" w:rsidDel="00421C21">
          <w:delText>A</w:delText>
        </w:r>
      </w:del>
      <w:r w:rsidRPr="00825D41">
        <w:t>.</w:t>
      </w:r>
    </w:p>
    <w:p w14:paraId="5E09EE68" w14:textId="77777777" w:rsidR="0033681E" w:rsidRPr="00825D41" w:rsidRDefault="0033681E" w:rsidP="0033681E">
      <w:pPr>
        <w:pStyle w:val="B1"/>
      </w:pPr>
      <w:r w:rsidRPr="00825D41">
        <w:t>-</w:t>
      </w:r>
      <w:r w:rsidRPr="00825D41">
        <w:tab/>
        <w:t>UE States at the end of the preamble</w:t>
      </w:r>
    </w:p>
    <w:p w14:paraId="3E0BE818" w14:textId="77777777" w:rsidR="0033681E" w:rsidRPr="00825D41" w:rsidRDefault="0033681E" w:rsidP="0033681E">
      <w:pPr>
        <w:pStyle w:val="B2"/>
      </w:pPr>
      <w:r w:rsidRPr="00825D41">
        <w:t>-</w:t>
      </w:r>
      <w:r w:rsidRPr="00825D41">
        <w:tab/>
        <w:t>The UE is in E-UTRA Registered, Idle Mode state.</w:t>
      </w:r>
    </w:p>
    <w:p w14:paraId="69D3B22A" w14:textId="2063DF7E" w:rsidR="0033681E" w:rsidRPr="00825D41" w:rsidRDefault="0033681E" w:rsidP="0033681E">
      <w:pPr>
        <w:pStyle w:val="B2"/>
      </w:pPr>
      <w:r w:rsidRPr="00825D41">
        <w:t>-</w:t>
      </w:r>
      <w:r w:rsidRPr="00825D41">
        <w:tab/>
        <w:t xml:space="preserve">The </w:t>
      </w:r>
      <w:proofErr w:type="spellStart"/>
      <w:r w:rsidRPr="00825D41">
        <w:t>MCVideo</w:t>
      </w:r>
      <w:proofErr w:type="spellEnd"/>
      <w:r w:rsidRPr="00825D41">
        <w:t xml:space="preserve"> Client Application has been activated and User has registered-in as the </w:t>
      </w:r>
      <w:proofErr w:type="spellStart"/>
      <w:r w:rsidRPr="00825D41">
        <w:t>MCVideo</w:t>
      </w:r>
      <w:proofErr w:type="spellEnd"/>
      <w:r w:rsidRPr="00825D41">
        <w:t xml:space="preserve"> User with the Server as active user at the Client.</w:t>
      </w:r>
    </w:p>
    <w:p w14:paraId="7966E01A" w14:textId="77777777" w:rsidR="0033681E" w:rsidRPr="00825D41" w:rsidRDefault="0033681E" w:rsidP="0033681E">
      <w:pPr>
        <w:pStyle w:val="H6"/>
      </w:pPr>
      <w:r w:rsidRPr="00825D41">
        <w:t>6.1.2.3.3.2</w:t>
      </w:r>
      <w:r w:rsidRPr="00825D41">
        <w:tab/>
        <w:t>Test procedure sequence</w:t>
      </w:r>
    </w:p>
    <w:p w14:paraId="7AB04665" w14:textId="77777777" w:rsidR="0033681E" w:rsidRPr="00825D41" w:rsidRDefault="0033681E" w:rsidP="0033681E">
      <w:pPr>
        <w:pStyle w:val="TH"/>
      </w:pPr>
      <w:r w:rsidRPr="00825D41">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Change w:id="1100">
          <w:tblGrid>
            <w:gridCol w:w="649"/>
            <w:gridCol w:w="3970"/>
            <w:gridCol w:w="709"/>
            <w:gridCol w:w="2978"/>
            <w:gridCol w:w="567"/>
            <w:gridCol w:w="892"/>
          </w:tblGrid>
        </w:tblGridChange>
      </w:tblGrid>
      <w:tr w:rsidR="0033681E" w:rsidRPr="00825D41" w14:paraId="74B55147" w14:textId="77777777" w:rsidTr="003240B1">
        <w:trPr>
          <w:tblHeader/>
        </w:trPr>
        <w:tc>
          <w:tcPr>
            <w:tcW w:w="648" w:type="dxa"/>
            <w:tcBorders>
              <w:top w:val="single" w:sz="4" w:space="0" w:color="auto"/>
              <w:left w:val="single" w:sz="4" w:space="0" w:color="auto"/>
              <w:bottom w:val="nil"/>
              <w:right w:val="single" w:sz="4" w:space="0" w:color="auto"/>
            </w:tcBorders>
            <w:hideMark/>
          </w:tcPr>
          <w:p w14:paraId="578981C2" w14:textId="77777777" w:rsidR="0033681E" w:rsidRPr="00825D41" w:rsidRDefault="0033681E" w:rsidP="003240B1">
            <w:pPr>
              <w:pStyle w:val="TAH"/>
              <w:keepNext w:val="0"/>
              <w:keepLines w:val="0"/>
              <w:widowControl w:val="0"/>
            </w:pPr>
            <w:r w:rsidRPr="00825D41">
              <w:t>St</w:t>
            </w:r>
          </w:p>
        </w:tc>
        <w:tc>
          <w:tcPr>
            <w:tcW w:w="3969" w:type="dxa"/>
            <w:tcBorders>
              <w:top w:val="single" w:sz="4" w:space="0" w:color="auto"/>
              <w:left w:val="single" w:sz="4" w:space="0" w:color="auto"/>
              <w:bottom w:val="nil"/>
              <w:right w:val="single" w:sz="4" w:space="0" w:color="auto"/>
            </w:tcBorders>
            <w:hideMark/>
          </w:tcPr>
          <w:p w14:paraId="5143CD10" w14:textId="77777777" w:rsidR="0033681E" w:rsidRPr="00825D41" w:rsidRDefault="0033681E" w:rsidP="003240B1">
            <w:pPr>
              <w:pStyle w:val="TAH"/>
              <w:keepNext w:val="0"/>
              <w:keepLines w:val="0"/>
              <w:widowControl w:val="0"/>
            </w:pPr>
            <w:r w:rsidRPr="00825D4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1EB3A2" w14:textId="77777777" w:rsidR="0033681E" w:rsidRPr="00825D41" w:rsidRDefault="0033681E" w:rsidP="003240B1">
            <w:pPr>
              <w:pStyle w:val="TAH"/>
              <w:keepNext w:val="0"/>
              <w:keepLines w:val="0"/>
              <w:widowControl w:val="0"/>
            </w:pPr>
            <w:r w:rsidRPr="00825D41">
              <w:t>Message Sequence</w:t>
            </w:r>
          </w:p>
        </w:tc>
        <w:tc>
          <w:tcPr>
            <w:tcW w:w="567" w:type="dxa"/>
            <w:tcBorders>
              <w:top w:val="single" w:sz="4" w:space="0" w:color="auto"/>
              <w:left w:val="single" w:sz="4" w:space="0" w:color="auto"/>
              <w:bottom w:val="nil"/>
              <w:right w:val="single" w:sz="4" w:space="0" w:color="auto"/>
            </w:tcBorders>
            <w:hideMark/>
          </w:tcPr>
          <w:p w14:paraId="01DE1902" w14:textId="77777777" w:rsidR="0033681E" w:rsidRPr="00825D41" w:rsidRDefault="0033681E" w:rsidP="003240B1">
            <w:pPr>
              <w:pStyle w:val="TAH"/>
              <w:keepNext w:val="0"/>
              <w:keepLines w:val="0"/>
              <w:widowControl w:val="0"/>
            </w:pPr>
            <w:r w:rsidRPr="00825D41">
              <w:t>TP</w:t>
            </w:r>
          </w:p>
        </w:tc>
        <w:tc>
          <w:tcPr>
            <w:tcW w:w="892" w:type="dxa"/>
            <w:tcBorders>
              <w:top w:val="single" w:sz="4" w:space="0" w:color="auto"/>
              <w:left w:val="single" w:sz="4" w:space="0" w:color="auto"/>
              <w:bottom w:val="nil"/>
              <w:right w:val="single" w:sz="4" w:space="0" w:color="auto"/>
            </w:tcBorders>
            <w:hideMark/>
          </w:tcPr>
          <w:p w14:paraId="40721C52" w14:textId="77777777" w:rsidR="0033681E" w:rsidRPr="00825D41" w:rsidRDefault="0033681E" w:rsidP="003240B1">
            <w:pPr>
              <w:pStyle w:val="TAH"/>
              <w:keepNext w:val="0"/>
              <w:keepLines w:val="0"/>
              <w:widowControl w:val="0"/>
            </w:pPr>
            <w:r w:rsidRPr="00825D41">
              <w:t>Verdict</w:t>
            </w:r>
          </w:p>
        </w:tc>
      </w:tr>
      <w:tr w:rsidR="0033681E" w:rsidRPr="00825D41" w14:paraId="32B19E66" w14:textId="77777777" w:rsidTr="003240B1">
        <w:trPr>
          <w:tblHeader/>
        </w:trPr>
        <w:tc>
          <w:tcPr>
            <w:tcW w:w="648" w:type="dxa"/>
            <w:tcBorders>
              <w:top w:val="nil"/>
              <w:left w:val="single" w:sz="4" w:space="0" w:color="auto"/>
              <w:bottom w:val="single" w:sz="4" w:space="0" w:color="auto"/>
              <w:right w:val="single" w:sz="4" w:space="0" w:color="auto"/>
            </w:tcBorders>
          </w:tcPr>
          <w:p w14:paraId="6AFBF951" w14:textId="77777777" w:rsidR="0033681E" w:rsidRPr="00825D41" w:rsidRDefault="0033681E" w:rsidP="003240B1">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5F988140" w14:textId="77777777" w:rsidR="0033681E" w:rsidRPr="00825D41" w:rsidRDefault="0033681E" w:rsidP="003240B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78A35295" w14:textId="77777777" w:rsidR="0033681E" w:rsidRPr="00825D41" w:rsidRDefault="0033681E" w:rsidP="003240B1">
            <w:pPr>
              <w:pStyle w:val="TAH"/>
              <w:keepNext w:val="0"/>
              <w:keepLines w:val="0"/>
              <w:widowControl w:val="0"/>
            </w:pPr>
            <w:r w:rsidRPr="00825D41">
              <w:t>U - S</w:t>
            </w:r>
          </w:p>
        </w:tc>
        <w:tc>
          <w:tcPr>
            <w:tcW w:w="2977" w:type="dxa"/>
            <w:tcBorders>
              <w:top w:val="single" w:sz="4" w:space="0" w:color="auto"/>
              <w:left w:val="single" w:sz="4" w:space="0" w:color="auto"/>
              <w:bottom w:val="single" w:sz="4" w:space="0" w:color="auto"/>
              <w:right w:val="single" w:sz="4" w:space="0" w:color="auto"/>
            </w:tcBorders>
            <w:hideMark/>
          </w:tcPr>
          <w:p w14:paraId="2CA41245" w14:textId="77777777" w:rsidR="0033681E" w:rsidRPr="00825D41" w:rsidRDefault="0033681E" w:rsidP="003240B1">
            <w:pPr>
              <w:pStyle w:val="TAH"/>
              <w:keepNext w:val="0"/>
              <w:keepLines w:val="0"/>
              <w:widowControl w:val="0"/>
            </w:pPr>
            <w:r w:rsidRPr="00825D41">
              <w:t>Message</w:t>
            </w:r>
          </w:p>
        </w:tc>
        <w:tc>
          <w:tcPr>
            <w:tcW w:w="567" w:type="dxa"/>
            <w:tcBorders>
              <w:top w:val="nil"/>
              <w:left w:val="single" w:sz="4" w:space="0" w:color="auto"/>
              <w:bottom w:val="single" w:sz="4" w:space="0" w:color="auto"/>
              <w:right w:val="single" w:sz="4" w:space="0" w:color="auto"/>
            </w:tcBorders>
          </w:tcPr>
          <w:p w14:paraId="2D5DA986" w14:textId="77777777" w:rsidR="0033681E" w:rsidRPr="00825D41" w:rsidRDefault="0033681E" w:rsidP="003240B1">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7D3D45F4" w14:textId="77777777" w:rsidR="0033681E" w:rsidRPr="00825D41" w:rsidRDefault="0033681E" w:rsidP="003240B1">
            <w:pPr>
              <w:pStyle w:val="TAH"/>
              <w:keepNext w:val="0"/>
              <w:keepLines w:val="0"/>
              <w:widowControl w:val="0"/>
            </w:pPr>
          </w:p>
        </w:tc>
      </w:tr>
      <w:tr w:rsidR="0033681E" w:rsidRPr="00825D41" w14:paraId="10B35711"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316732A" w14:textId="77777777" w:rsidR="0033681E" w:rsidRPr="00825D41" w:rsidRDefault="0033681E" w:rsidP="003240B1">
            <w:pPr>
              <w:pStyle w:val="TAC"/>
              <w:keepNext w:val="0"/>
              <w:keepLines w:val="0"/>
              <w:widowControl w:val="0"/>
            </w:pPr>
            <w:r w:rsidRPr="00825D41">
              <w:t>1</w:t>
            </w:r>
          </w:p>
        </w:tc>
        <w:tc>
          <w:tcPr>
            <w:tcW w:w="3969" w:type="dxa"/>
            <w:tcBorders>
              <w:top w:val="single" w:sz="4" w:space="0" w:color="auto"/>
              <w:left w:val="single" w:sz="4" w:space="0" w:color="auto"/>
              <w:bottom w:val="single" w:sz="4" w:space="0" w:color="auto"/>
              <w:right w:val="single" w:sz="4" w:space="0" w:color="auto"/>
            </w:tcBorders>
            <w:hideMark/>
          </w:tcPr>
          <w:p w14:paraId="21F4EC4F" w14:textId="77777777" w:rsidR="00B57A22" w:rsidRPr="00825D41" w:rsidRDefault="00B57A22" w:rsidP="003240B1">
            <w:pPr>
              <w:pStyle w:val="TAL"/>
              <w:keepNext w:val="0"/>
              <w:keepLines w:val="0"/>
              <w:widowControl w:val="0"/>
              <w:rPr>
                <w:ins w:id="1101" w:author="MCC160" w:date="2022-11-16T12:40:00Z"/>
                <w:rPrChange w:id="1102" w:author="MCC160" w:date="2022-11-16T13:36:00Z">
                  <w:rPr>
                    <w:ins w:id="1103" w:author="MCC160" w:date="2022-11-16T12:40:00Z"/>
                  </w:rPr>
                </w:rPrChange>
              </w:rPr>
            </w:pPr>
            <w:ins w:id="1104" w:author="MCC160" w:date="2022-11-16T12:40:00Z">
              <w:r w:rsidRPr="00825D41">
                <w:t>Make the UE (</w:t>
              </w:r>
              <w:proofErr w:type="spellStart"/>
              <w:r w:rsidRPr="00825D41">
                <w:t>MCVideo</w:t>
              </w:r>
              <w:proofErr w:type="spellEnd"/>
              <w:r w:rsidRPr="00825D41">
                <w:rPr>
                  <w:rPrChange w:id="1105" w:author="MCC160" w:date="2022-11-16T13:36:00Z">
                    <w:rPr/>
                  </w:rPrChange>
                </w:rPr>
                <w:t xml:space="preserve"> client) request the establishment of a chat group call with implicit transmission request.</w:t>
              </w:r>
            </w:ins>
          </w:p>
          <w:p w14:paraId="6F4CF05D" w14:textId="2B17F356" w:rsidR="0033681E" w:rsidRPr="00825D41" w:rsidDel="00B57A22" w:rsidRDefault="0033681E" w:rsidP="003240B1">
            <w:pPr>
              <w:pStyle w:val="TAL"/>
              <w:keepNext w:val="0"/>
              <w:keepLines w:val="0"/>
              <w:widowControl w:val="0"/>
              <w:rPr>
                <w:del w:id="1106" w:author="MCC160" w:date="2022-11-16T12:40:00Z"/>
              </w:rPr>
            </w:pPr>
            <w:del w:id="1107" w:author="MCC160" w:date="2022-11-16T12:40:00Z">
              <w:r w:rsidRPr="00825D41" w:rsidDel="00B57A22">
                <w:rPr>
                  <w:rPrChange w:id="1108" w:author="MCC160" w:date="2022-11-16T13:36:00Z">
                    <w:rPr/>
                  </w:rPrChange>
                </w:rPr>
                <w:delText xml:space="preserve">Make the UE (MCVideo </w:delText>
              </w:r>
            </w:del>
            <w:del w:id="1109" w:author="MCC160" w:date="2022-11-02T21:31:00Z">
              <w:r w:rsidRPr="00825D41" w:rsidDel="00120483">
                <w:rPr>
                  <w:rPrChange w:id="1110" w:author="MCC160" w:date="2022-11-16T13:36:00Z">
                    <w:rPr/>
                  </w:rPrChange>
                </w:rPr>
                <w:delText>User</w:delText>
              </w:r>
            </w:del>
            <w:del w:id="1111" w:author="MCC160" w:date="2022-11-16T12:40:00Z">
              <w:r w:rsidRPr="00825D41" w:rsidDel="00B57A22">
                <w:rPr>
                  <w:rPrChange w:id="1112" w:author="MCC160" w:date="2022-11-16T13:36:00Z">
                    <w:rPr/>
                  </w:rPrChange>
                </w:rPr>
                <w:delText>) request initiation of a Chat Group Call.</w:delText>
              </w:r>
            </w:del>
          </w:p>
          <w:p w14:paraId="75AE2561"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
          <w:p w14:paraId="34DCF559"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1BBD1B98"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40D85BE7"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474A83E9" w14:textId="77777777" w:rsidR="0033681E" w:rsidRPr="00825D41" w:rsidRDefault="0033681E" w:rsidP="003240B1">
            <w:pPr>
              <w:pStyle w:val="TAC"/>
              <w:keepNext w:val="0"/>
              <w:keepLines w:val="0"/>
              <w:widowControl w:val="0"/>
            </w:pPr>
            <w:r w:rsidRPr="00825D41">
              <w:t>-</w:t>
            </w:r>
          </w:p>
        </w:tc>
      </w:tr>
      <w:tr w:rsidR="0033681E" w:rsidRPr="00825D41" w14:paraId="5F45181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B1FDD59" w14:textId="77777777" w:rsidR="0033681E" w:rsidRPr="00825D41" w:rsidRDefault="0033681E" w:rsidP="003240B1">
            <w:pPr>
              <w:pStyle w:val="TAC"/>
              <w:keepNext w:val="0"/>
              <w:keepLines w:val="0"/>
              <w:widowControl w:val="0"/>
            </w:pPr>
            <w:r w:rsidRPr="00825D41">
              <w:t>2</w:t>
            </w:r>
          </w:p>
        </w:tc>
        <w:tc>
          <w:tcPr>
            <w:tcW w:w="3969" w:type="dxa"/>
            <w:tcBorders>
              <w:top w:val="single" w:sz="4" w:space="0" w:color="auto"/>
              <w:left w:val="single" w:sz="4" w:space="0" w:color="auto"/>
              <w:bottom w:val="single" w:sz="4" w:space="0" w:color="auto"/>
              <w:right w:val="single" w:sz="4" w:space="0" w:color="auto"/>
            </w:tcBorders>
            <w:hideMark/>
          </w:tcPr>
          <w:p w14:paraId="207B85B0" w14:textId="5DF099F0" w:rsidR="0033681E" w:rsidRPr="00825D41" w:rsidRDefault="0033681E" w:rsidP="003240B1">
            <w:pPr>
              <w:pStyle w:val="TAL"/>
              <w:keepNext w:val="0"/>
              <w:keepLines w:val="0"/>
              <w:widowControl w:val="0"/>
            </w:pPr>
            <w:r w:rsidRPr="00825D41">
              <w:t>Check: Does the UE (</w:t>
            </w:r>
            <w:proofErr w:type="spellStart"/>
            <w:r w:rsidRPr="00825D41">
              <w:t>MCVideo</w:t>
            </w:r>
            <w:proofErr w:type="spellEnd"/>
            <w:r w:rsidRPr="00825D41">
              <w:t xml:space="preserve"> </w:t>
            </w:r>
            <w:del w:id="1113" w:author="MCC160" w:date="2022-11-16T13:22:00Z">
              <w:r w:rsidRPr="00825D41" w:rsidDel="00D1479B">
                <w:rPr>
                  <w:rPrChange w:id="1114" w:author="MCC160" w:date="2022-11-16T13:36:00Z">
                    <w:rPr/>
                  </w:rPrChange>
                </w:rPr>
                <w:delText>C</w:delText>
              </w:r>
            </w:del>
            <w:ins w:id="1115" w:author="MCC160" w:date="2022-11-16T13:22:00Z">
              <w:r w:rsidR="00D1479B" w:rsidRPr="00825D41">
                <w:rPr>
                  <w:rPrChange w:id="1116" w:author="MCC160" w:date="2022-11-16T13:36:00Z">
                    <w:rPr/>
                  </w:rPrChange>
                </w:rPr>
                <w:t>c</w:t>
              </w:r>
            </w:ins>
            <w:r w:rsidRPr="00825D41">
              <w:t xml:space="preserve">lient) </w:t>
            </w:r>
            <w:r w:rsidRPr="00825D41">
              <w:rPr>
                <w:rFonts w:eastAsia="Calibri"/>
              </w:rPr>
              <w:lastRenderedPageBreak/>
              <w:t>correctly perform test procedure '</w:t>
            </w:r>
            <w:proofErr w:type="spellStart"/>
            <w:r w:rsidRPr="00825D41">
              <w:t>MCVideo</w:t>
            </w:r>
            <w:proofErr w:type="spellEnd"/>
            <w:r w:rsidRPr="00825D41">
              <w:t xml:space="preserve"> CO session establishment/modification without provisional responses other than 100 Trying'</w:t>
            </w:r>
            <w:r w:rsidRPr="00825D41">
              <w:rPr>
                <w:rFonts w:eastAsia="Calibri"/>
              </w:rPr>
              <w:t xml:space="preserve"> </w:t>
            </w:r>
            <w:del w:id="1117" w:author="MCC160" w:date="2022-11-02T20:55:00Z">
              <w:r w:rsidRPr="00825D41" w:rsidDel="00360FE3">
                <w:rPr>
                  <w:rFonts w:eastAsia="Calibri"/>
                  <w:lang w:eastAsia="ko-KR"/>
                </w:rPr>
                <w:delText>according to option b,ii of NOTE 1</w:delText>
              </w:r>
              <w:r w:rsidRPr="00825D41" w:rsidDel="00360FE3">
                <w:rPr>
                  <w:rFonts w:eastAsia="Calibri"/>
                </w:rPr>
                <w:delText xml:space="preserve"> </w:delText>
              </w:r>
            </w:del>
            <w:r w:rsidRPr="00825D41">
              <w:rPr>
                <w:rFonts w:eastAsia="Calibri"/>
              </w:rPr>
              <w:t>as described in TS 36.579-1 [2] Table 5.3B.1.3-1</w:t>
            </w:r>
            <w:r w:rsidRPr="00825D41">
              <w:t xml:space="preserve"> to </w:t>
            </w:r>
            <w:del w:id="1118" w:author="MCC160" w:date="2022-11-02T20:56:00Z">
              <w:r w:rsidRPr="00825D41" w:rsidDel="00360FE3">
                <w:delText xml:space="preserve">initiate a </w:delText>
              </w:r>
            </w:del>
            <w:ins w:id="1119" w:author="MCC160" w:date="2022-11-02T20:56:00Z">
              <w:r w:rsidR="00360FE3" w:rsidRPr="00825D41">
                <w:t xml:space="preserve">establish </w:t>
              </w:r>
            </w:ins>
            <w:ins w:id="1120" w:author="MCC160" w:date="2022-11-03T18:19:00Z">
              <w:r w:rsidR="006B190A" w:rsidRPr="00825D41">
                <w:t>a</w:t>
              </w:r>
            </w:ins>
            <w:ins w:id="1121" w:author="MCC160" w:date="2022-11-02T20:56:00Z">
              <w:r w:rsidR="00360FE3" w:rsidRPr="00825D41">
                <w:t xml:space="preserve"> </w:t>
              </w:r>
            </w:ins>
            <w:r w:rsidRPr="00825D41">
              <w:t>chat group call</w:t>
            </w:r>
            <w:ins w:id="1122" w:author="MCC160" w:date="2022-11-02T20:56:00Z">
              <w:r w:rsidR="00360FE3" w:rsidRPr="00825D41">
                <w:t xml:space="preserve"> with implicit transmission control according to option </w:t>
              </w:r>
              <w:proofErr w:type="spellStart"/>
              <w:r w:rsidR="00360FE3" w:rsidRPr="00825D41">
                <w:t>b,ii</w:t>
              </w:r>
              <w:proofErr w:type="spellEnd"/>
              <w:r w:rsidR="00360FE3" w:rsidRPr="00825D41">
                <w:t xml:space="preserve"> of NOTE 1 in TS 36.579.1 [2] Table 5.3B.1.3-1</w:t>
              </w:r>
            </w:ins>
            <w:r w:rsidRPr="00825D41">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DC4690F" w14:textId="77777777" w:rsidR="0033681E" w:rsidRPr="00825D41" w:rsidRDefault="0033681E" w:rsidP="003240B1">
            <w:pPr>
              <w:pStyle w:val="TAC"/>
              <w:keepNext w:val="0"/>
              <w:keepLines w:val="0"/>
              <w:widowControl w:val="0"/>
            </w:pPr>
            <w:r w:rsidRPr="00825D41">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32FF402A"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054D4B53"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
          <w:p w14:paraId="014F6E3F" w14:textId="77777777" w:rsidR="0033681E" w:rsidRPr="00825D41" w:rsidRDefault="0033681E" w:rsidP="003240B1">
            <w:pPr>
              <w:pStyle w:val="TAC"/>
              <w:keepNext w:val="0"/>
              <w:keepLines w:val="0"/>
              <w:widowControl w:val="0"/>
            </w:pPr>
            <w:r w:rsidRPr="00825D41">
              <w:t>P</w:t>
            </w:r>
          </w:p>
        </w:tc>
      </w:tr>
      <w:tr w:rsidR="0033681E" w:rsidRPr="00825D41" w14:paraId="0A85C308"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8BAF756" w14:textId="77777777" w:rsidR="0033681E" w:rsidRPr="00825D41" w:rsidRDefault="0033681E" w:rsidP="003240B1">
            <w:pPr>
              <w:pStyle w:val="TAC"/>
              <w:keepNext w:val="0"/>
              <w:keepLines w:val="0"/>
              <w:widowControl w:val="0"/>
            </w:pPr>
            <w:r w:rsidRPr="00825D41">
              <w:t>3-7</w:t>
            </w:r>
          </w:p>
        </w:tc>
        <w:tc>
          <w:tcPr>
            <w:tcW w:w="3969" w:type="dxa"/>
            <w:tcBorders>
              <w:top w:val="single" w:sz="4" w:space="0" w:color="auto"/>
              <w:left w:val="single" w:sz="4" w:space="0" w:color="auto"/>
              <w:bottom w:val="single" w:sz="4" w:space="0" w:color="auto"/>
              <w:right w:val="single" w:sz="4" w:space="0" w:color="auto"/>
            </w:tcBorders>
            <w:hideMark/>
          </w:tcPr>
          <w:p w14:paraId="37AF8BA3"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648CCD8B"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08B64BD4"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5487C0EE"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77015E26" w14:textId="77777777" w:rsidR="0033681E" w:rsidRPr="00825D41" w:rsidRDefault="0033681E" w:rsidP="003240B1">
            <w:pPr>
              <w:pStyle w:val="TAC"/>
              <w:keepNext w:val="0"/>
              <w:keepLines w:val="0"/>
              <w:widowControl w:val="0"/>
            </w:pPr>
            <w:r w:rsidRPr="00825D41">
              <w:t>-</w:t>
            </w:r>
          </w:p>
        </w:tc>
      </w:tr>
      <w:tr w:rsidR="0033681E" w:rsidRPr="00825D41" w14:paraId="7D407A94"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23"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124" w:author="MCC160" w:date="2022-11-02T22:15:00Z">
            <w:trPr>
              <w:trHeight w:val="898"/>
            </w:trPr>
          </w:trPrChange>
        </w:trPr>
        <w:tc>
          <w:tcPr>
            <w:tcW w:w="648" w:type="dxa"/>
            <w:tcBorders>
              <w:top w:val="single" w:sz="4" w:space="0" w:color="auto"/>
              <w:left w:val="single" w:sz="4" w:space="0" w:color="auto"/>
              <w:bottom w:val="single" w:sz="4" w:space="0" w:color="auto"/>
              <w:right w:val="single" w:sz="4" w:space="0" w:color="auto"/>
            </w:tcBorders>
            <w:hideMark/>
            <w:tcPrChange w:id="1125"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4897BAAF" w14:textId="77777777" w:rsidR="0033681E" w:rsidRPr="00825D41" w:rsidRDefault="0033681E" w:rsidP="003240B1">
            <w:pPr>
              <w:pStyle w:val="TAC"/>
              <w:keepNext w:val="0"/>
              <w:keepLines w:val="0"/>
              <w:widowControl w:val="0"/>
            </w:pPr>
            <w:r w:rsidRPr="00825D41">
              <w:t>8</w:t>
            </w:r>
          </w:p>
        </w:tc>
        <w:tc>
          <w:tcPr>
            <w:tcW w:w="3969" w:type="dxa"/>
            <w:tcBorders>
              <w:top w:val="single" w:sz="4" w:space="0" w:color="auto"/>
              <w:left w:val="single" w:sz="4" w:space="0" w:color="auto"/>
              <w:bottom w:val="single" w:sz="4" w:space="0" w:color="auto"/>
              <w:right w:val="single" w:sz="4" w:space="0" w:color="auto"/>
            </w:tcBorders>
            <w:hideMark/>
            <w:tcPrChange w:id="1126"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6B60654B" w14:textId="77777777" w:rsidR="00D54B6B" w:rsidRPr="00825D41" w:rsidRDefault="00D54B6B" w:rsidP="003240B1">
            <w:pPr>
              <w:pStyle w:val="TAL"/>
              <w:keepNext w:val="0"/>
              <w:keepLines w:val="0"/>
              <w:widowControl w:val="0"/>
              <w:rPr>
                <w:ins w:id="1127" w:author="MCC160" w:date="2022-11-16T12:47:00Z"/>
                <w:rPrChange w:id="1128" w:author="MCC160" w:date="2022-11-16T13:36:00Z">
                  <w:rPr>
                    <w:ins w:id="1129" w:author="MCC160" w:date="2022-11-16T12:47:00Z"/>
                  </w:rPr>
                </w:rPrChange>
              </w:rPr>
            </w:pPr>
            <w:ins w:id="1130" w:author="MCC160" w:date="2022-11-16T12:47:00Z">
              <w:r w:rsidRPr="00825D41">
                <w:t>Check: Does the UE (</w:t>
              </w:r>
              <w:proofErr w:type="spellStart"/>
              <w:r w:rsidRPr="00825D41">
                <w:t>MCVideo</w:t>
              </w:r>
              <w:proofErr w:type="spellEnd"/>
              <w:r w:rsidRPr="00825D41">
                <w:rPr>
                  <w:rPrChange w:id="1131" w:author="MCC160" w:date="2022-11-16T13:36:00Z">
                    <w:rPr/>
                  </w:rPrChange>
                </w:rPr>
                <w:t xml:space="preserve"> client) provide transmission granted notification to the user?</w:t>
              </w:r>
            </w:ins>
          </w:p>
          <w:p w14:paraId="7FE1AEED" w14:textId="5CEE17AF" w:rsidR="0033681E" w:rsidRPr="00825D41" w:rsidDel="00D54B6B" w:rsidRDefault="0033681E" w:rsidP="003240B1">
            <w:pPr>
              <w:pStyle w:val="TAL"/>
              <w:keepNext w:val="0"/>
              <w:keepLines w:val="0"/>
              <w:widowControl w:val="0"/>
              <w:rPr>
                <w:del w:id="1132" w:author="MCC160" w:date="2022-11-16T12:47:00Z"/>
              </w:rPr>
            </w:pPr>
            <w:del w:id="1133" w:author="MCC160" w:date="2022-11-16T12:47:00Z">
              <w:r w:rsidRPr="00825D41" w:rsidDel="00D54B6B">
                <w:rPr>
                  <w:rPrChange w:id="1134" w:author="MCC160" w:date="2022-11-16T13:36:00Z">
                    <w:rPr/>
                  </w:rPrChange>
                </w:rPr>
                <w:delText>Check: Does the UE (MCVideo client) provide Transmission granted notification to the MCVideo User?</w:delText>
              </w:r>
            </w:del>
          </w:p>
          <w:p w14:paraId="1000B4C2"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Change w:id="1135"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623374B"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Change w:id="1136"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00CF04C"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Change w:id="1137"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B6B41FD"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Change w:id="1138"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CCF7175" w14:textId="77777777" w:rsidR="0033681E" w:rsidRPr="00825D41" w:rsidRDefault="0033681E" w:rsidP="003240B1">
            <w:pPr>
              <w:pStyle w:val="TAC"/>
              <w:keepNext w:val="0"/>
              <w:keepLines w:val="0"/>
              <w:widowControl w:val="0"/>
            </w:pPr>
            <w:r w:rsidRPr="00825D41">
              <w:t>P</w:t>
            </w:r>
          </w:p>
        </w:tc>
      </w:tr>
      <w:tr w:rsidR="0033681E" w:rsidRPr="00825D41" w14:paraId="38D600A5"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39"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140" w:author="MCC160" w:date="2022-11-02T22:15:00Z">
            <w:trPr>
              <w:trHeight w:val="712"/>
            </w:trPr>
          </w:trPrChange>
        </w:trPr>
        <w:tc>
          <w:tcPr>
            <w:tcW w:w="648" w:type="dxa"/>
            <w:tcBorders>
              <w:top w:val="single" w:sz="4" w:space="0" w:color="auto"/>
              <w:left w:val="single" w:sz="4" w:space="0" w:color="auto"/>
              <w:bottom w:val="single" w:sz="4" w:space="0" w:color="auto"/>
              <w:right w:val="single" w:sz="4" w:space="0" w:color="auto"/>
            </w:tcBorders>
            <w:hideMark/>
            <w:tcPrChange w:id="1141"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2DAB813E" w14:textId="77777777" w:rsidR="0033681E" w:rsidRPr="00825D41" w:rsidRDefault="0033681E" w:rsidP="003240B1">
            <w:pPr>
              <w:pStyle w:val="TAC"/>
              <w:keepNext w:val="0"/>
              <w:keepLines w:val="0"/>
              <w:widowControl w:val="0"/>
            </w:pPr>
            <w:r w:rsidRPr="00825D41">
              <w:t>9</w:t>
            </w:r>
          </w:p>
        </w:tc>
        <w:tc>
          <w:tcPr>
            <w:tcW w:w="3969" w:type="dxa"/>
            <w:tcBorders>
              <w:top w:val="single" w:sz="4" w:space="0" w:color="auto"/>
              <w:left w:val="single" w:sz="4" w:space="0" w:color="auto"/>
              <w:bottom w:val="single" w:sz="4" w:space="0" w:color="auto"/>
              <w:right w:val="single" w:sz="4" w:space="0" w:color="auto"/>
            </w:tcBorders>
            <w:hideMark/>
            <w:tcPrChange w:id="1142"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1C265E88" w14:textId="77777777" w:rsidR="00B57A22" w:rsidRPr="00825D41" w:rsidRDefault="00B57A22" w:rsidP="003240B1">
            <w:pPr>
              <w:pStyle w:val="TAL"/>
              <w:keepNext w:val="0"/>
              <w:keepLines w:val="0"/>
              <w:widowControl w:val="0"/>
              <w:rPr>
                <w:ins w:id="1143" w:author="MCC160" w:date="2022-11-16T12:41:00Z"/>
                <w:rFonts w:cs="Arial"/>
                <w:szCs w:val="18"/>
                <w:rPrChange w:id="1144" w:author="MCC160" w:date="2022-11-16T13:36:00Z">
                  <w:rPr>
                    <w:ins w:id="1145" w:author="MCC160" w:date="2022-11-16T12:41:00Z"/>
                    <w:rFonts w:cs="Arial"/>
                    <w:szCs w:val="18"/>
                  </w:rPr>
                </w:rPrChange>
              </w:rPr>
            </w:pPr>
            <w:ins w:id="1146" w:author="MCC160" w:date="2022-11-16T12:41:00Z">
              <w:r w:rsidRPr="00825D41">
                <w:rPr>
                  <w:rFonts w:cs="Arial"/>
                  <w:szCs w:val="18"/>
                </w:rPr>
                <w:t>Make the UE (</w:t>
              </w:r>
              <w:proofErr w:type="spellStart"/>
              <w:r w:rsidRPr="00825D41">
                <w:rPr>
                  <w:rFonts w:cs="Arial"/>
                  <w:szCs w:val="18"/>
                </w:rPr>
                <w:t>MCVideo</w:t>
              </w:r>
              <w:proofErr w:type="spellEnd"/>
              <w:r w:rsidRPr="00825D41">
                <w:rPr>
                  <w:rFonts w:cs="Arial"/>
                  <w:szCs w:val="18"/>
                  <w:rPrChange w:id="1147" w:author="MCC160" w:date="2022-11-16T13:36:00Z">
                    <w:rPr>
                      <w:rFonts w:cs="Arial"/>
                      <w:szCs w:val="18"/>
                    </w:rPr>
                  </w:rPrChange>
                </w:rPr>
                <w:t xml:space="preserve"> client) request end of transmission.</w:t>
              </w:r>
            </w:ins>
          </w:p>
          <w:p w14:paraId="2789FC92" w14:textId="7031DBF0" w:rsidR="0033681E" w:rsidRPr="00825D41" w:rsidDel="00360FE3" w:rsidRDefault="0033681E" w:rsidP="003240B1">
            <w:pPr>
              <w:pStyle w:val="TAL"/>
              <w:keepNext w:val="0"/>
              <w:keepLines w:val="0"/>
              <w:widowControl w:val="0"/>
              <w:rPr>
                <w:del w:id="1148" w:author="MCC160" w:date="2022-11-02T20:57:00Z"/>
                <w:rFonts w:cs="Arial"/>
                <w:szCs w:val="18"/>
              </w:rPr>
            </w:pPr>
            <w:del w:id="1149" w:author="MCC160" w:date="2022-11-02T20:57:00Z">
              <w:r w:rsidRPr="00825D41" w:rsidDel="00360FE3">
                <w:rPr>
                  <w:rFonts w:cs="Arial"/>
                  <w:szCs w:val="18"/>
                  <w:rPrChange w:id="1150" w:author="MCC160" w:date="2022-11-16T13:36:00Z">
                    <w:rPr>
                      <w:rFonts w:cs="Arial"/>
                      <w:szCs w:val="18"/>
                    </w:rPr>
                  </w:rPrChange>
                </w:rPr>
                <w:delText>Make the MCVideo User release Transmission Control.</w:delText>
              </w:r>
            </w:del>
          </w:p>
          <w:p w14:paraId="73AB26BB"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Change w:id="1151"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7F9CEE5"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Change w:id="1152"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582DD84"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Change w:id="1153"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878DEE1"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Change w:id="1154"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00B33FB" w14:textId="77777777" w:rsidR="0033681E" w:rsidRPr="00825D41" w:rsidRDefault="0033681E" w:rsidP="003240B1">
            <w:pPr>
              <w:pStyle w:val="TAC"/>
              <w:keepNext w:val="0"/>
              <w:keepLines w:val="0"/>
              <w:widowControl w:val="0"/>
            </w:pPr>
            <w:r w:rsidRPr="00825D41">
              <w:t>-</w:t>
            </w:r>
          </w:p>
        </w:tc>
      </w:tr>
      <w:tr w:rsidR="0033681E" w:rsidRPr="00825D41" w14:paraId="49068235" w14:textId="77777777" w:rsidTr="003240B1">
        <w:trPr>
          <w:trHeight w:val="259"/>
        </w:trPr>
        <w:tc>
          <w:tcPr>
            <w:tcW w:w="648" w:type="dxa"/>
            <w:tcBorders>
              <w:top w:val="single" w:sz="4" w:space="0" w:color="auto"/>
              <w:left w:val="single" w:sz="4" w:space="0" w:color="auto"/>
              <w:bottom w:val="single" w:sz="4" w:space="0" w:color="auto"/>
              <w:right w:val="single" w:sz="4" w:space="0" w:color="auto"/>
            </w:tcBorders>
            <w:hideMark/>
          </w:tcPr>
          <w:p w14:paraId="04E39954" w14:textId="77777777" w:rsidR="0033681E" w:rsidRPr="00825D41" w:rsidRDefault="0033681E" w:rsidP="003240B1">
            <w:pPr>
              <w:pStyle w:val="TAC"/>
              <w:keepNext w:val="0"/>
              <w:keepLines w:val="0"/>
              <w:widowControl w:val="0"/>
            </w:pPr>
            <w:r w:rsidRPr="00825D41">
              <w:t>10</w:t>
            </w:r>
          </w:p>
        </w:tc>
        <w:tc>
          <w:tcPr>
            <w:tcW w:w="3969" w:type="dxa"/>
            <w:tcBorders>
              <w:top w:val="single" w:sz="4" w:space="0" w:color="auto"/>
              <w:left w:val="single" w:sz="4" w:space="0" w:color="auto"/>
              <w:bottom w:val="single" w:sz="4" w:space="0" w:color="auto"/>
              <w:right w:val="single" w:sz="4" w:space="0" w:color="auto"/>
            </w:tcBorders>
            <w:hideMark/>
          </w:tcPr>
          <w:p w14:paraId="2A7DE7C2" w14:textId="7701A292" w:rsidR="0033681E" w:rsidRPr="00825D41" w:rsidRDefault="0033681E" w:rsidP="003240B1">
            <w:pPr>
              <w:pStyle w:val="TAL"/>
              <w:keepNext w:val="0"/>
              <w:keepLines w:val="0"/>
              <w:widowControl w:val="0"/>
              <w:rPr>
                <w:rFonts w:cs="Arial"/>
                <w:szCs w:val="18"/>
              </w:rPr>
            </w:pPr>
            <w:r w:rsidRPr="00825D41">
              <w:rPr>
                <w:rFonts w:cs="Arial"/>
                <w:szCs w:val="18"/>
              </w:rPr>
              <w:t>Check: Does the UE (</w:t>
            </w:r>
            <w:proofErr w:type="spellStart"/>
            <w:r w:rsidRPr="00825D41">
              <w:rPr>
                <w:rFonts w:cs="Arial"/>
                <w:szCs w:val="18"/>
              </w:rPr>
              <w:t>MCVideo</w:t>
            </w:r>
            <w:proofErr w:type="spellEnd"/>
            <w:r w:rsidRPr="00825D41">
              <w:rPr>
                <w:rFonts w:cs="Arial"/>
                <w:szCs w:val="18"/>
              </w:rPr>
              <w:t xml:space="preserve"> </w:t>
            </w:r>
            <w:del w:id="1155" w:author="MCC160" w:date="2022-11-16T13:22:00Z">
              <w:r w:rsidRPr="00825D41" w:rsidDel="00D1479B">
                <w:rPr>
                  <w:rFonts w:cs="Arial"/>
                  <w:szCs w:val="18"/>
                  <w:rPrChange w:id="1156" w:author="MCC160" w:date="2022-11-16T13:37:00Z">
                    <w:rPr>
                      <w:rFonts w:cs="Arial"/>
                      <w:szCs w:val="18"/>
                    </w:rPr>
                  </w:rPrChange>
                </w:rPr>
                <w:delText>C</w:delText>
              </w:r>
            </w:del>
            <w:ins w:id="1157" w:author="MCC160" w:date="2022-11-16T13:22:00Z">
              <w:r w:rsidR="00D1479B" w:rsidRPr="00825D41">
                <w:rPr>
                  <w:rFonts w:cs="Arial"/>
                  <w:szCs w:val="18"/>
                  <w:rPrChange w:id="1158" w:author="MCC160" w:date="2022-11-16T13:37:00Z">
                    <w:rPr>
                      <w:rFonts w:cs="Arial"/>
                      <w:szCs w:val="18"/>
                    </w:rPr>
                  </w:rPrChange>
                </w:rPr>
                <w:t>c</w:t>
              </w:r>
            </w:ins>
            <w:r w:rsidRPr="00825D41">
              <w:rPr>
                <w:rFonts w:cs="Arial"/>
                <w:szCs w:val="18"/>
              </w:rPr>
              <w:t xml:space="preserve">lient) </w:t>
            </w:r>
            <w:r w:rsidRPr="00825D41">
              <w:t xml:space="preserve">correctly perform test procedure </w:t>
            </w:r>
            <w:ins w:id="1159" w:author="MCC160" w:date="2022-11-02T20:57:00Z">
              <w:r w:rsidR="00360FE3" w:rsidRPr="00825D41">
                <w:t>'</w:t>
              </w:r>
            </w:ins>
            <w:proofErr w:type="spellStart"/>
            <w:r w:rsidRPr="00825D41">
              <w:t>MCVideo</w:t>
            </w:r>
            <w:proofErr w:type="spellEnd"/>
            <w:r w:rsidRPr="00825D41">
              <w:t xml:space="preserve"> transmission End Request CO</w:t>
            </w:r>
            <w:ins w:id="1160" w:author="MCC160" w:date="2022-11-02T20:57:00Z">
              <w:r w:rsidR="00360FE3" w:rsidRPr="00825D41">
                <w:t>'</w:t>
              </w:r>
            </w:ins>
            <w:r w:rsidRPr="00825D41">
              <w:t xml:space="preserve"> as described in TS 36.579-1 [2] Table 5.3B.7.3-1</w:t>
            </w:r>
            <w:r w:rsidRPr="00825D41">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B30D8D1"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5BFA8D82"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3613AE49"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
          <w:p w14:paraId="2C11FC3D" w14:textId="77777777" w:rsidR="0033681E" w:rsidRPr="00825D41" w:rsidRDefault="0033681E" w:rsidP="003240B1">
            <w:pPr>
              <w:pStyle w:val="TAC"/>
              <w:keepNext w:val="0"/>
              <w:keepLines w:val="0"/>
              <w:widowControl w:val="0"/>
            </w:pPr>
            <w:r w:rsidRPr="00825D41">
              <w:t>P</w:t>
            </w:r>
          </w:p>
        </w:tc>
      </w:tr>
      <w:tr w:rsidR="0033681E" w:rsidRPr="00825D41" w14:paraId="5DB6FF25" w14:textId="77777777" w:rsidTr="00360FE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61" w:author="MCC160" w:date="2022-11-02T20:58: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162" w:author="MCC160" w:date="2022-11-02T20:58:00Z">
            <w:trPr>
              <w:trHeight w:val="864"/>
            </w:trPr>
          </w:trPrChange>
        </w:trPr>
        <w:tc>
          <w:tcPr>
            <w:tcW w:w="648" w:type="dxa"/>
            <w:tcBorders>
              <w:top w:val="single" w:sz="4" w:space="0" w:color="auto"/>
              <w:left w:val="single" w:sz="4" w:space="0" w:color="auto"/>
              <w:bottom w:val="single" w:sz="4" w:space="0" w:color="auto"/>
              <w:right w:val="single" w:sz="4" w:space="0" w:color="auto"/>
            </w:tcBorders>
            <w:hideMark/>
            <w:tcPrChange w:id="1163" w:author="MCC160" w:date="2022-11-02T20:58:00Z">
              <w:tcPr>
                <w:tcW w:w="648" w:type="dxa"/>
                <w:tcBorders>
                  <w:top w:val="single" w:sz="4" w:space="0" w:color="auto"/>
                  <w:left w:val="single" w:sz="4" w:space="0" w:color="auto"/>
                  <w:bottom w:val="single" w:sz="4" w:space="0" w:color="auto"/>
                  <w:right w:val="single" w:sz="4" w:space="0" w:color="auto"/>
                </w:tcBorders>
                <w:hideMark/>
              </w:tcPr>
            </w:tcPrChange>
          </w:tcPr>
          <w:p w14:paraId="19BE0120" w14:textId="77777777" w:rsidR="0033681E" w:rsidRPr="00825D41" w:rsidRDefault="0033681E" w:rsidP="003240B1">
            <w:pPr>
              <w:pStyle w:val="TAC"/>
              <w:keepNext w:val="0"/>
              <w:keepLines w:val="0"/>
              <w:widowControl w:val="0"/>
            </w:pPr>
            <w:r w:rsidRPr="00825D41">
              <w:t>11</w:t>
            </w:r>
          </w:p>
        </w:tc>
        <w:tc>
          <w:tcPr>
            <w:tcW w:w="3969" w:type="dxa"/>
            <w:tcBorders>
              <w:top w:val="single" w:sz="4" w:space="0" w:color="auto"/>
              <w:left w:val="single" w:sz="4" w:space="0" w:color="auto"/>
              <w:bottom w:val="single" w:sz="4" w:space="0" w:color="auto"/>
              <w:right w:val="single" w:sz="4" w:space="0" w:color="auto"/>
            </w:tcBorders>
            <w:hideMark/>
            <w:tcPrChange w:id="1164" w:author="MCC160" w:date="2022-11-02T20:58:00Z">
              <w:tcPr>
                <w:tcW w:w="3969" w:type="dxa"/>
                <w:tcBorders>
                  <w:top w:val="single" w:sz="4" w:space="0" w:color="auto"/>
                  <w:left w:val="single" w:sz="4" w:space="0" w:color="auto"/>
                  <w:bottom w:val="single" w:sz="4" w:space="0" w:color="auto"/>
                  <w:right w:val="single" w:sz="4" w:space="0" w:color="auto"/>
                </w:tcBorders>
                <w:hideMark/>
              </w:tcPr>
            </w:tcPrChange>
          </w:tcPr>
          <w:p w14:paraId="293DE23F" w14:textId="77777777" w:rsidR="0033681E" w:rsidRPr="00825D41" w:rsidRDefault="0033681E" w:rsidP="003240B1">
            <w:pPr>
              <w:pStyle w:val="TAL"/>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Change w:id="1165" w:author="MCC160" w:date="2022-11-02T20:58:00Z">
              <w:tcPr>
                <w:tcW w:w="709" w:type="dxa"/>
                <w:tcBorders>
                  <w:top w:val="single" w:sz="4" w:space="0" w:color="auto"/>
                  <w:left w:val="single" w:sz="4" w:space="0" w:color="auto"/>
                  <w:bottom w:val="single" w:sz="4" w:space="0" w:color="auto"/>
                  <w:right w:val="single" w:sz="4" w:space="0" w:color="auto"/>
                </w:tcBorders>
                <w:hideMark/>
              </w:tcPr>
            </w:tcPrChange>
          </w:tcPr>
          <w:p w14:paraId="461D5883"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Change w:id="1166" w:author="MCC160" w:date="2022-11-02T20:58:00Z">
              <w:tcPr>
                <w:tcW w:w="2977" w:type="dxa"/>
                <w:tcBorders>
                  <w:top w:val="single" w:sz="4" w:space="0" w:color="auto"/>
                  <w:left w:val="single" w:sz="4" w:space="0" w:color="auto"/>
                  <w:bottom w:val="single" w:sz="4" w:space="0" w:color="auto"/>
                  <w:right w:val="single" w:sz="4" w:space="0" w:color="auto"/>
                </w:tcBorders>
                <w:hideMark/>
              </w:tcPr>
            </w:tcPrChange>
          </w:tcPr>
          <w:p w14:paraId="6ED97A52"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Change w:id="1167" w:author="MCC160" w:date="2022-11-02T20:58:00Z">
              <w:tcPr>
                <w:tcW w:w="567" w:type="dxa"/>
                <w:tcBorders>
                  <w:top w:val="single" w:sz="4" w:space="0" w:color="auto"/>
                  <w:left w:val="single" w:sz="4" w:space="0" w:color="auto"/>
                  <w:bottom w:val="single" w:sz="4" w:space="0" w:color="auto"/>
                  <w:right w:val="single" w:sz="4" w:space="0" w:color="auto"/>
                </w:tcBorders>
                <w:hideMark/>
              </w:tcPr>
            </w:tcPrChange>
          </w:tcPr>
          <w:p w14:paraId="283688BD"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Change w:id="1168" w:author="MCC160" w:date="2022-11-02T20:58:00Z">
              <w:tcPr>
                <w:tcW w:w="892" w:type="dxa"/>
                <w:tcBorders>
                  <w:top w:val="single" w:sz="4" w:space="0" w:color="auto"/>
                  <w:left w:val="single" w:sz="4" w:space="0" w:color="auto"/>
                  <w:bottom w:val="single" w:sz="4" w:space="0" w:color="auto"/>
                  <w:right w:val="single" w:sz="4" w:space="0" w:color="auto"/>
                </w:tcBorders>
                <w:hideMark/>
              </w:tcPr>
            </w:tcPrChange>
          </w:tcPr>
          <w:p w14:paraId="4F287255" w14:textId="77777777" w:rsidR="0033681E" w:rsidRPr="00825D41" w:rsidRDefault="0033681E" w:rsidP="003240B1">
            <w:pPr>
              <w:pStyle w:val="TAC"/>
              <w:keepNext w:val="0"/>
              <w:keepLines w:val="0"/>
              <w:widowControl w:val="0"/>
            </w:pPr>
            <w:r w:rsidRPr="00825D41">
              <w:t>-</w:t>
            </w:r>
          </w:p>
        </w:tc>
      </w:tr>
      <w:tr w:rsidR="0033681E" w:rsidRPr="00825D41" w14:paraId="2EE5B4F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67073B" w14:textId="77777777" w:rsidR="0033681E" w:rsidRPr="00825D41" w:rsidRDefault="0033681E" w:rsidP="003240B1">
            <w:pPr>
              <w:pStyle w:val="TAC"/>
              <w:keepNext w:val="0"/>
              <w:keepLines w:val="0"/>
              <w:widowControl w:val="0"/>
            </w:pPr>
            <w:r w:rsidRPr="00825D41">
              <w:t>12</w:t>
            </w:r>
          </w:p>
        </w:tc>
        <w:tc>
          <w:tcPr>
            <w:tcW w:w="3969" w:type="dxa"/>
            <w:tcBorders>
              <w:top w:val="single" w:sz="4" w:space="0" w:color="auto"/>
              <w:left w:val="single" w:sz="4" w:space="0" w:color="auto"/>
              <w:bottom w:val="single" w:sz="4" w:space="0" w:color="auto"/>
              <w:right w:val="single" w:sz="4" w:space="0" w:color="auto"/>
            </w:tcBorders>
            <w:hideMark/>
          </w:tcPr>
          <w:p w14:paraId="1B8D45A4" w14:textId="3DC12109" w:rsidR="0033681E" w:rsidRPr="00825D41" w:rsidRDefault="0033681E" w:rsidP="003240B1">
            <w:pPr>
              <w:pStyle w:val="TAL"/>
              <w:keepNext w:val="0"/>
              <w:keepLines w:val="0"/>
              <w:widowControl w:val="0"/>
            </w:pPr>
            <w:r w:rsidRPr="00825D41">
              <w:rPr>
                <w:lang w:eastAsia="ko-KR"/>
              </w:rPr>
              <w:t xml:space="preserve">Check: </w:t>
            </w:r>
            <w:del w:id="1169" w:author="MCC160" w:date="2022-11-02T20:59:00Z">
              <w:r w:rsidRPr="00825D41" w:rsidDel="00360FE3">
                <w:rPr>
                  <w:lang w:eastAsia="ko-KR"/>
                </w:rPr>
                <w:delText xml:space="preserve">Is the test procedure for </w:delText>
              </w:r>
            </w:del>
            <w:ins w:id="1170" w:author="MCC160" w:date="2022-11-02T20:59:00Z">
              <w:r w:rsidR="00360FE3" w:rsidRPr="00825D41">
                <w:rPr>
                  <w:lang w:eastAsia="ko-KR"/>
                </w:rPr>
                <w:t>Does the UE (</w:t>
              </w:r>
              <w:proofErr w:type="spellStart"/>
              <w:r w:rsidR="00360FE3" w:rsidRPr="00825D41">
                <w:rPr>
                  <w:lang w:eastAsia="ko-KR"/>
                </w:rPr>
                <w:t>MCVideo</w:t>
              </w:r>
              <w:proofErr w:type="spellEnd"/>
              <w:r w:rsidR="00360FE3" w:rsidRPr="00825D41">
                <w:rPr>
                  <w:lang w:eastAsia="ko-KR"/>
                </w:rPr>
                <w:t xml:space="preserve"> </w:t>
              </w:r>
            </w:ins>
            <w:ins w:id="1171" w:author="MCC160" w:date="2022-11-16T13:27:00Z">
              <w:r w:rsidR="00D1479B" w:rsidRPr="00825D41">
                <w:rPr>
                  <w:lang w:eastAsia="ko-KR"/>
                </w:rPr>
                <w:t>c</w:t>
              </w:r>
            </w:ins>
            <w:ins w:id="1172" w:author="MCC160" w:date="2022-11-02T20:59:00Z">
              <w:r w:rsidR="00360FE3" w:rsidRPr="00825D41">
                <w:rPr>
                  <w:lang w:eastAsia="ko-KR"/>
                </w:rPr>
                <w:t>lient) correctly perform test procedure '</w:t>
              </w:r>
            </w:ins>
            <w:r w:rsidRPr="00825D41">
              <w:rPr>
                <w:lang w:eastAsia="ko-KR"/>
              </w:rPr>
              <w:t>MCX CT session establishment/modification without provisional responses other than 100 Trying</w:t>
            </w:r>
            <w:ins w:id="1173" w:author="MCC160" w:date="2022-11-02T20:59:00Z">
              <w:r w:rsidR="00360FE3" w:rsidRPr="00825D41">
                <w:rPr>
                  <w:lang w:eastAsia="ko-KR"/>
                </w:rPr>
                <w:t>'</w:t>
              </w:r>
            </w:ins>
            <w:r w:rsidRPr="00825D41">
              <w:rPr>
                <w:lang w:eastAsia="ko-KR"/>
              </w:rPr>
              <w:t xml:space="preserve"> as described in TS 36.579-1 [2] Table 5.3.4.3-1</w:t>
            </w:r>
            <w:ins w:id="1174" w:author="MCC160" w:date="2022-11-03T18:20:00Z">
              <w:r w:rsidR="006B190A" w:rsidRPr="00825D41">
                <w:rPr>
                  <w:lang w:eastAsia="ko-KR"/>
                </w:rPr>
                <w:t xml:space="preserve"> to upgrade the call to an emergency chat group call</w:t>
              </w:r>
            </w:ins>
            <w:ins w:id="1175" w:author="MCC160" w:date="2022-11-03T18:21:00Z">
              <w:r w:rsidR="006B190A" w:rsidRPr="00825D41">
                <w:rPr>
                  <w:lang w:eastAsia="ko-KR"/>
                </w:rPr>
                <w:t>?</w:t>
              </w:r>
            </w:ins>
            <w:del w:id="1176" w:author="MCC160" w:date="2022-11-03T18:21:00Z">
              <w:r w:rsidRPr="00825D41" w:rsidDel="006B190A">
                <w:rPr>
                  <w:lang w:eastAsia="ko-KR"/>
                </w:rPr>
                <w:delText xml:space="preserve"> </w:delText>
              </w:r>
            </w:del>
            <w:del w:id="1177" w:author="MCC160" w:date="2022-11-02T20:59:00Z">
              <w:r w:rsidRPr="00825D41" w:rsidDel="00360FE3">
                <w:delText xml:space="preserve"> </w:delText>
              </w:r>
            </w:del>
            <w:del w:id="1178" w:author="MCC160" w:date="2022-11-03T18:21:00Z">
              <w:r w:rsidRPr="00825D41" w:rsidDel="006B190A">
                <w:delText xml:space="preserve">to upgrade the Chat Group Call to </w:delText>
              </w:r>
            </w:del>
            <w:del w:id="1179" w:author="MCC160" w:date="2022-11-02T21:00:00Z">
              <w:r w:rsidRPr="00825D41" w:rsidDel="00360FE3">
                <w:delText>an E</w:delText>
              </w:r>
            </w:del>
            <w:del w:id="1180" w:author="MCC160" w:date="2022-11-03T18:21:00Z">
              <w:r w:rsidRPr="00825D41" w:rsidDel="006B190A">
                <w:delText>mergency state</w:delText>
              </w:r>
            </w:del>
            <w:del w:id="1181" w:author="MCC160" w:date="2022-11-02T21:00:00Z">
              <w:r w:rsidRPr="00825D41" w:rsidDel="00360FE3">
                <w:delText xml:space="preserve"> correctly performed</w:delText>
              </w:r>
            </w:del>
            <w:del w:id="1182" w:author="MCC160" w:date="2022-11-03T18:21:00Z">
              <w:r w:rsidRPr="00825D41"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B56AF0"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6BD4422A"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48FB4250" w14:textId="77777777" w:rsidR="0033681E" w:rsidRPr="00825D41" w:rsidRDefault="0033681E" w:rsidP="003240B1">
            <w:pPr>
              <w:pStyle w:val="TAC"/>
              <w:keepNext w:val="0"/>
              <w:keepLines w:val="0"/>
              <w:widowControl w:val="0"/>
            </w:pPr>
            <w:r w:rsidRPr="00825D41">
              <w:t>2</w:t>
            </w:r>
          </w:p>
        </w:tc>
        <w:tc>
          <w:tcPr>
            <w:tcW w:w="892" w:type="dxa"/>
            <w:tcBorders>
              <w:top w:val="single" w:sz="4" w:space="0" w:color="auto"/>
              <w:left w:val="single" w:sz="4" w:space="0" w:color="auto"/>
              <w:bottom w:val="single" w:sz="4" w:space="0" w:color="auto"/>
              <w:right w:val="single" w:sz="4" w:space="0" w:color="auto"/>
            </w:tcBorders>
            <w:hideMark/>
          </w:tcPr>
          <w:p w14:paraId="6A2BD70B" w14:textId="77777777" w:rsidR="0033681E" w:rsidRPr="00825D41" w:rsidRDefault="0033681E" w:rsidP="003240B1">
            <w:pPr>
              <w:pStyle w:val="TAC"/>
              <w:keepNext w:val="0"/>
              <w:keepLines w:val="0"/>
              <w:widowControl w:val="0"/>
            </w:pPr>
            <w:r w:rsidRPr="00825D41">
              <w:t>P</w:t>
            </w:r>
          </w:p>
        </w:tc>
      </w:tr>
      <w:tr w:rsidR="0033681E" w:rsidRPr="00825D41" w14:paraId="12ECA92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D5D0848" w14:textId="638941B2" w:rsidR="0033681E" w:rsidRPr="00825D41" w:rsidRDefault="0033681E" w:rsidP="003240B1">
            <w:pPr>
              <w:pStyle w:val="TAC"/>
              <w:keepNext w:val="0"/>
              <w:keepLines w:val="0"/>
              <w:widowControl w:val="0"/>
            </w:pPr>
            <w:r w:rsidRPr="00825D41">
              <w:t>13</w:t>
            </w:r>
            <w:del w:id="1183" w:author="MCC160" w:date="2022-11-02T22:08:00Z">
              <w:r w:rsidRPr="00825D41" w:rsidDel="00F65A10">
                <w:delText>a1</w:delText>
              </w:r>
            </w:del>
            <w:r w:rsidRPr="00825D41">
              <w:t>-15</w:t>
            </w:r>
          </w:p>
        </w:tc>
        <w:tc>
          <w:tcPr>
            <w:tcW w:w="3969" w:type="dxa"/>
            <w:tcBorders>
              <w:top w:val="single" w:sz="4" w:space="0" w:color="auto"/>
              <w:left w:val="single" w:sz="4" w:space="0" w:color="auto"/>
              <w:bottom w:val="single" w:sz="4" w:space="0" w:color="auto"/>
              <w:right w:val="single" w:sz="4" w:space="0" w:color="auto"/>
            </w:tcBorders>
            <w:hideMark/>
          </w:tcPr>
          <w:p w14:paraId="351378BD"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470BC88C"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2A196D31"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2C7EAB79"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1284FD0D" w14:textId="77777777" w:rsidR="0033681E" w:rsidRPr="00825D41" w:rsidRDefault="0033681E" w:rsidP="003240B1">
            <w:pPr>
              <w:pStyle w:val="TAC"/>
              <w:keepNext w:val="0"/>
              <w:keepLines w:val="0"/>
              <w:widowControl w:val="0"/>
            </w:pPr>
            <w:r w:rsidRPr="00825D41">
              <w:t>-</w:t>
            </w:r>
          </w:p>
        </w:tc>
      </w:tr>
      <w:tr w:rsidR="0033681E" w:rsidRPr="00825D41" w14:paraId="1F3860F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C20FC74" w14:textId="77777777" w:rsidR="0033681E" w:rsidRPr="00825D41" w:rsidRDefault="0033681E" w:rsidP="003240B1">
            <w:pPr>
              <w:pStyle w:val="TAC"/>
              <w:keepNext w:val="0"/>
              <w:keepLines w:val="0"/>
              <w:widowControl w:val="0"/>
            </w:pPr>
            <w:r w:rsidRPr="00825D41">
              <w:t>16</w:t>
            </w:r>
          </w:p>
        </w:tc>
        <w:tc>
          <w:tcPr>
            <w:tcW w:w="3969" w:type="dxa"/>
            <w:tcBorders>
              <w:top w:val="single" w:sz="4" w:space="0" w:color="auto"/>
              <w:left w:val="single" w:sz="4" w:space="0" w:color="auto"/>
              <w:bottom w:val="single" w:sz="4" w:space="0" w:color="auto"/>
              <w:right w:val="single" w:sz="4" w:space="0" w:color="auto"/>
            </w:tcBorders>
            <w:hideMark/>
          </w:tcPr>
          <w:p w14:paraId="3881C116" w14:textId="61CD9D2B" w:rsidR="0033681E" w:rsidRPr="00825D41" w:rsidRDefault="0033681E" w:rsidP="003240B1">
            <w:pPr>
              <w:pStyle w:val="TAL"/>
              <w:keepNext w:val="0"/>
              <w:keepLines w:val="0"/>
              <w:widowControl w:val="0"/>
            </w:pPr>
            <w:r w:rsidRPr="00825D41">
              <w:t xml:space="preserve">Check: </w:t>
            </w:r>
            <w:del w:id="1184" w:author="MCC160" w:date="2022-11-02T21:00:00Z">
              <w:r w:rsidRPr="00825D41" w:rsidDel="00971DF5">
                <w:delText xml:space="preserve">Is the test procedure </w:delText>
              </w:r>
            </w:del>
            <w:ins w:id="1185" w:author="MCC160" w:date="2022-11-02T21:00:00Z">
              <w:r w:rsidR="00971DF5" w:rsidRPr="00825D41">
                <w:t>Does the UE (</w:t>
              </w:r>
              <w:proofErr w:type="spellStart"/>
              <w:r w:rsidR="00971DF5" w:rsidRPr="00825D41">
                <w:t>MCVideo</w:t>
              </w:r>
              <w:proofErr w:type="spellEnd"/>
              <w:r w:rsidR="00971DF5" w:rsidRPr="00825D41">
                <w:t xml:space="preserve"> </w:t>
              </w:r>
            </w:ins>
            <w:ins w:id="1186" w:author="MCC160" w:date="2022-11-16T13:22:00Z">
              <w:r w:rsidR="00D1479B" w:rsidRPr="00825D41">
                <w:t>c</w:t>
              </w:r>
            </w:ins>
            <w:ins w:id="1187" w:author="MCC160" w:date="2022-11-02T21:00:00Z">
              <w:r w:rsidR="00971DF5" w:rsidRPr="00825D41">
                <w:t>lient) correctly perform test procedure '</w:t>
              </w:r>
            </w:ins>
            <w:proofErr w:type="spellStart"/>
            <w:r w:rsidRPr="00825D41">
              <w:t>MCVideo</w:t>
            </w:r>
            <w:proofErr w:type="spellEnd"/>
            <w:r w:rsidRPr="00825D41">
              <w:t xml:space="preserve"> Media Transmission Notification and Request CT</w:t>
            </w:r>
            <w:ins w:id="1188" w:author="MCC160" w:date="2022-11-02T21:01:00Z">
              <w:r w:rsidR="00971DF5" w:rsidRPr="00825D41">
                <w:t>'</w:t>
              </w:r>
            </w:ins>
            <w:r w:rsidRPr="00825D41">
              <w:t xml:space="preserve"> as described in </w:t>
            </w:r>
            <w:r w:rsidRPr="00825D41">
              <w:rPr>
                <w:lang w:eastAsia="ko-KR"/>
              </w:rPr>
              <w:t>TS 36.579-1 [2] Table 5.3B.3.3-1</w:t>
            </w:r>
            <w:del w:id="1189" w:author="MCC160" w:date="2022-11-02T21:01:00Z">
              <w:r w:rsidRPr="00825D41" w:rsidDel="00971DF5">
                <w:rPr>
                  <w:lang w:eastAsia="ko-KR"/>
                </w:rPr>
                <w:delText xml:space="preserve"> correctly 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4D945C0"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7E55D201"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3D6668D9" w14:textId="77777777" w:rsidR="0033681E" w:rsidRPr="00825D41" w:rsidRDefault="0033681E" w:rsidP="003240B1">
            <w:pPr>
              <w:pStyle w:val="TAC"/>
              <w:keepNext w:val="0"/>
              <w:keepLines w:val="0"/>
              <w:widowControl w:val="0"/>
            </w:pPr>
            <w:r w:rsidRPr="00825D41">
              <w:t>6,7</w:t>
            </w:r>
          </w:p>
        </w:tc>
        <w:tc>
          <w:tcPr>
            <w:tcW w:w="892" w:type="dxa"/>
            <w:tcBorders>
              <w:top w:val="single" w:sz="4" w:space="0" w:color="auto"/>
              <w:left w:val="single" w:sz="4" w:space="0" w:color="auto"/>
              <w:bottom w:val="single" w:sz="4" w:space="0" w:color="auto"/>
              <w:right w:val="single" w:sz="4" w:space="0" w:color="auto"/>
            </w:tcBorders>
            <w:hideMark/>
          </w:tcPr>
          <w:p w14:paraId="1CD129AC" w14:textId="77777777" w:rsidR="0033681E" w:rsidRPr="00825D41" w:rsidRDefault="0033681E" w:rsidP="003240B1">
            <w:pPr>
              <w:pStyle w:val="TAC"/>
              <w:keepNext w:val="0"/>
              <w:keepLines w:val="0"/>
              <w:widowControl w:val="0"/>
            </w:pPr>
            <w:r w:rsidRPr="00825D41">
              <w:t>P</w:t>
            </w:r>
          </w:p>
        </w:tc>
      </w:tr>
      <w:tr w:rsidR="0033681E" w:rsidRPr="00825D41" w14:paraId="1A851E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ED718C" w14:textId="77777777" w:rsidR="0033681E" w:rsidRPr="00825D41" w:rsidRDefault="0033681E" w:rsidP="003240B1">
            <w:pPr>
              <w:pStyle w:val="TAC"/>
              <w:keepNext w:val="0"/>
              <w:keepLines w:val="0"/>
              <w:widowControl w:val="0"/>
            </w:pPr>
            <w:r w:rsidRPr="00825D41">
              <w:t>17-20</w:t>
            </w:r>
          </w:p>
        </w:tc>
        <w:tc>
          <w:tcPr>
            <w:tcW w:w="3969" w:type="dxa"/>
            <w:tcBorders>
              <w:top w:val="single" w:sz="4" w:space="0" w:color="auto"/>
              <w:left w:val="single" w:sz="4" w:space="0" w:color="auto"/>
              <w:bottom w:val="single" w:sz="4" w:space="0" w:color="auto"/>
              <w:right w:val="single" w:sz="4" w:space="0" w:color="auto"/>
            </w:tcBorders>
            <w:hideMark/>
          </w:tcPr>
          <w:p w14:paraId="4029E512"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2245BBE2"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6845867F"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4E459538"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5E7A7270" w14:textId="77777777" w:rsidR="0033681E" w:rsidRPr="00825D41" w:rsidRDefault="0033681E" w:rsidP="003240B1">
            <w:pPr>
              <w:pStyle w:val="TAC"/>
              <w:keepNext w:val="0"/>
              <w:keepLines w:val="0"/>
              <w:widowControl w:val="0"/>
            </w:pPr>
            <w:r w:rsidRPr="00825D41">
              <w:t>-</w:t>
            </w:r>
          </w:p>
        </w:tc>
      </w:tr>
      <w:tr w:rsidR="0033681E" w:rsidRPr="00825D41" w14:paraId="3528B803"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FF049AC" w14:textId="77777777" w:rsidR="0033681E" w:rsidRPr="00825D41" w:rsidRDefault="0033681E" w:rsidP="003240B1">
            <w:pPr>
              <w:pStyle w:val="TAC"/>
              <w:keepNext w:val="0"/>
              <w:keepLines w:val="0"/>
              <w:widowControl w:val="0"/>
            </w:pPr>
            <w:r w:rsidRPr="00825D41">
              <w:t>21</w:t>
            </w:r>
          </w:p>
        </w:tc>
        <w:tc>
          <w:tcPr>
            <w:tcW w:w="3969" w:type="dxa"/>
            <w:tcBorders>
              <w:top w:val="single" w:sz="4" w:space="0" w:color="auto"/>
              <w:left w:val="single" w:sz="4" w:space="0" w:color="auto"/>
              <w:bottom w:val="single" w:sz="4" w:space="0" w:color="auto"/>
              <w:right w:val="single" w:sz="4" w:space="0" w:color="auto"/>
            </w:tcBorders>
            <w:hideMark/>
          </w:tcPr>
          <w:p w14:paraId="42BFB25A" w14:textId="77777777" w:rsidR="00D54B6B" w:rsidRPr="00825D41" w:rsidRDefault="00D54B6B" w:rsidP="003240B1">
            <w:pPr>
              <w:pStyle w:val="TAL"/>
              <w:keepNext w:val="0"/>
              <w:keepLines w:val="0"/>
              <w:widowControl w:val="0"/>
              <w:rPr>
                <w:ins w:id="1190" w:author="MCC160" w:date="2022-11-16T12:48:00Z"/>
                <w:rPrChange w:id="1191" w:author="MCC160" w:date="2022-11-16T13:37:00Z">
                  <w:rPr>
                    <w:ins w:id="1192" w:author="MCC160" w:date="2022-11-16T12:48:00Z"/>
                  </w:rPr>
                </w:rPrChange>
              </w:rPr>
            </w:pPr>
            <w:ins w:id="1193" w:author="MCC160" w:date="2022-11-16T12:48:00Z">
              <w:r w:rsidRPr="00825D41">
                <w:t>Check: Does the UE (</w:t>
              </w:r>
              <w:proofErr w:type="spellStart"/>
              <w:r w:rsidRPr="00825D41">
                <w:t>MCVideo</w:t>
              </w:r>
              <w:proofErr w:type="spellEnd"/>
              <w:r w:rsidRPr="00825D41">
                <w:t xml:space="preserve"> client) provide receive media success notification to the user?</w:t>
              </w:r>
            </w:ins>
          </w:p>
          <w:p w14:paraId="404753A1" w14:textId="58035651" w:rsidR="0033681E" w:rsidRPr="00825D41" w:rsidDel="00D54B6B" w:rsidRDefault="0033681E" w:rsidP="003240B1">
            <w:pPr>
              <w:pStyle w:val="TAL"/>
              <w:keepNext w:val="0"/>
              <w:keepLines w:val="0"/>
              <w:widowControl w:val="0"/>
              <w:rPr>
                <w:del w:id="1194" w:author="MCC160" w:date="2022-11-16T12:48:00Z"/>
              </w:rPr>
            </w:pPr>
            <w:del w:id="1195" w:author="MCC160" w:date="2022-11-16T12:48:00Z">
              <w:r w:rsidRPr="00825D41" w:rsidDel="00D54B6B">
                <w:rPr>
                  <w:rPrChange w:id="1196" w:author="MCC160" w:date="2022-11-16T13:37:00Z">
                    <w:rPr/>
                  </w:rPrChange>
                </w:rPr>
                <w:delText>Check: Does the UE (MCVideo Client) provide receive media success notification to the MCVideo User?</w:delText>
              </w:r>
            </w:del>
          </w:p>
          <w:p w14:paraId="0B6022FB"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
          <w:p w14:paraId="022AA259"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38A2D56C"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59E266B4" w14:textId="77777777" w:rsidR="0033681E" w:rsidRPr="00825D41" w:rsidRDefault="0033681E" w:rsidP="003240B1">
            <w:pPr>
              <w:pStyle w:val="TAC"/>
              <w:keepNext w:val="0"/>
              <w:keepLines w:val="0"/>
              <w:widowControl w:val="0"/>
            </w:pPr>
            <w:r w:rsidRPr="00825D41">
              <w:t>7</w:t>
            </w:r>
          </w:p>
        </w:tc>
        <w:tc>
          <w:tcPr>
            <w:tcW w:w="892" w:type="dxa"/>
            <w:tcBorders>
              <w:top w:val="single" w:sz="4" w:space="0" w:color="auto"/>
              <w:left w:val="single" w:sz="4" w:space="0" w:color="auto"/>
              <w:bottom w:val="single" w:sz="4" w:space="0" w:color="auto"/>
              <w:right w:val="single" w:sz="4" w:space="0" w:color="auto"/>
            </w:tcBorders>
            <w:hideMark/>
          </w:tcPr>
          <w:p w14:paraId="5D8AE965" w14:textId="77777777" w:rsidR="0033681E" w:rsidRPr="00825D41" w:rsidRDefault="0033681E" w:rsidP="003240B1">
            <w:pPr>
              <w:pStyle w:val="TAC"/>
              <w:keepNext w:val="0"/>
              <w:keepLines w:val="0"/>
              <w:widowControl w:val="0"/>
            </w:pPr>
            <w:r w:rsidRPr="00825D41">
              <w:t>P</w:t>
            </w:r>
          </w:p>
        </w:tc>
      </w:tr>
      <w:tr w:rsidR="0033681E" w:rsidRPr="00825D41" w14:paraId="3AB09BF5"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6280947" w14:textId="77777777" w:rsidR="0033681E" w:rsidRPr="00825D41" w:rsidRDefault="0033681E" w:rsidP="003240B1">
            <w:pPr>
              <w:pStyle w:val="TAC"/>
              <w:keepNext w:val="0"/>
              <w:keepLines w:val="0"/>
              <w:widowControl w:val="0"/>
            </w:pPr>
            <w:r w:rsidRPr="00825D41">
              <w:t>21A</w:t>
            </w:r>
          </w:p>
        </w:tc>
        <w:tc>
          <w:tcPr>
            <w:tcW w:w="3969" w:type="dxa"/>
            <w:tcBorders>
              <w:top w:val="single" w:sz="4" w:space="0" w:color="auto"/>
              <w:left w:val="single" w:sz="4" w:space="0" w:color="auto"/>
              <w:bottom w:val="single" w:sz="4" w:space="0" w:color="auto"/>
              <w:right w:val="single" w:sz="4" w:space="0" w:color="auto"/>
            </w:tcBorders>
            <w:hideMark/>
          </w:tcPr>
          <w:p w14:paraId="78F8DFDA" w14:textId="794DC449" w:rsidR="0033681E" w:rsidRPr="00825D41" w:rsidRDefault="0033681E" w:rsidP="003240B1">
            <w:pPr>
              <w:pStyle w:val="TAL"/>
              <w:keepNext w:val="0"/>
              <w:keepLines w:val="0"/>
              <w:widowControl w:val="0"/>
            </w:pPr>
            <w:r w:rsidRPr="00825D41">
              <w:t xml:space="preserve">Check: </w:t>
            </w:r>
            <w:del w:id="1197" w:author="MCC160" w:date="2022-11-02T21:02:00Z">
              <w:r w:rsidRPr="00825D41" w:rsidDel="00D657A5">
                <w:delText xml:space="preserve">Is </w:delText>
              </w:r>
            </w:del>
            <w:del w:id="1198" w:author="MCC160" w:date="2022-11-02T21:01:00Z">
              <w:r w:rsidRPr="00825D41" w:rsidDel="00D657A5">
                <w:delText xml:space="preserve">the test procedure </w:delText>
              </w:r>
            </w:del>
            <w:ins w:id="1199" w:author="MCC160" w:date="2022-11-02T21:01:00Z">
              <w:r w:rsidR="00D657A5" w:rsidRPr="00825D41">
                <w:t>Does the UE (</w:t>
              </w:r>
              <w:proofErr w:type="spellStart"/>
              <w:r w:rsidR="00D657A5" w:rsidRPr="00825D41">
                <w:t>MCVideo</w:t>
              </w:r>
              <w:proofErr w:type="spellEnd"/>
              <w:r w:rsidR="00D657A5" w:rsidRPr="00825D41">
                <w:t xml:space="preserve"> </w:t>
              </w:r>
            </w:ins>
            <w:ins w:id="1200" w:author="MCC160" w:date="2022-11-16T13:23:00Z">
              <w:r w:rsidR="00D1479B" w:rsidRPr="00825D41">
                <w:t>c</w:t>
              </w:r>
            </w:ins>
            <w:ins w:id="1201" w:author="MCC160" w:date="2022-11-02T21:01:00Z">
              <w:r w:rsidR="00D657A5" w:rsidRPr="00825D41">
                <w:t>lient) correctly perform test procedure '</w:t>
              </w:r>
            </w:ins>
            <w:proofErr w:type="spellStart"/>
            <w:r w:rsidRPr="00825D41">
              <w:t>MCVideo</w:t>
            </w:r>
            <w:proofErr w:type="spellEnd"/>
            <w:r w:rsidRPr="00825D41">
              <w:t xml:space="preserve"> Media Reception End Request CT</w:t>
            </w:r>
            <w:ins w:id="1202" w:author="MCC160" w:date="2022-11-02T21:02:00Z">
              <w:r w:rsidR="00D657A5" w:rsidRPr="00825D41">
                <w:t>'</w:t>
              </w:r>
            </w:ins>
            <w:r w:rsidRPr="00825D41">
              <w:t xml:space="preserve"> as described in </w:t>
            </w:r>
            <w:r w:rsidRPr="00825D41">
              <w:rPr>
                <w:lang w:eastAsia="ko-KR"/>
              </w:rPr>
              <w:t>TS 36.579-1 [2] Table 5.3B.10.3-1</w:t>
            </w:r>
            <w:del w:id="1203" w:author="MCC160" w:date="2022-11-02T21:02:00Z">
              <w:r w:rsidRPr="00825D41" w:rsidDel="00D657A5">
                <w:rPr>
                  <w:lang w:eastAsia="ko-KR"/>
                </w:rPr>
                <w:delText xml:space="preserve"> correctly 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EB0A028"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58FD295F"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032911AF"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
          <w:p w14:paraId="599816D4" w14:textId="77777777" w:rsidR="0033681E" w:rsidRPr="00825D41" w:rsidRDefault="0033681E" w:rsidP="003240B1">
            <w:pPr>
              <w:pStyle w:val="TAC"/>
              <w:keepNext w:val="0"/>
              <w:keepLines w:val="0"/>
              <w:widowControl w:val="0"/>
            </w:pPr>
            <w:r w:rsidRPr="00825D41">
              <w:t>P</w:t>
            </w:r>
          </w:p>
        </w:tc>
      </w:tr>
      <w:tr w:rsidR="0033681E" w:rsidRPr="00825D41" w14:paraId="43C744EA" w14:textId="77777777" w:rsidTr="003240B1">
        <w:trPr>
          <w:trHeight w:val="845"/>
        </w:trPr>
        <w:tc>
          <w:tcPr>
            <w:tcW w:w="648" w:type="dxa"/>
            <w:tcBorders>
              <w:top w:val="single" w:sz="4" w:space="0" w:color="auto"/>
              <w:left w:val="single" w:sz="4" w:space="0" w:color="auto"/>
              <w:bottom w:val="single" w:sz="4" w:space="0" w:color="auto"/>
              <w:right w:val="single" w:sz="4" w:space="0" w:color="auto"/>
            </w:tcBorders>
            <w:hideMark/>
          </w:tcPr>
          <w:p w14:paraId="245BE7CA" w14:textId="77777777" w:rsidR="0033681E" w:rsidRPr="00825D41" w:rsidRDefault="0033681E" w:rsidP="003240B1">
            <w:pPr>
              <w:pStyle w:val="TAC"/>
              <w:keepNext w:val="0"/>
              <w:keepLines w:val="0"/>
              <w:widowControl w:val="0"/>
            </w:pPr>
            <w:r w:rsidRPr="00825D41">
              <w:t>22</w:t>
            </w:r>
          </w:p>
        </w:tc>
        <w:tc>
          <w:tcPr>
            <w:tcW w:w="3969" w:type="dxa"/>
            <w:tcBorders>
              <w:top w:val="single" w:sz="4" w:space="0" w:color="auto"/>
              <w:left w:val="single" w:sz="4" w:space="0" w:color="auto"/>
              <w:bottom w:val="single" w:sz="4" w:space="0" w:color="auto"/>
              <w:right w:val="single" w:sz="4" w:space="0" w:color="auto"/>
            </w:tcBorders>
            <w:hideMark/>
          </w:tcPr>
          <w:p w14:paraId="74D7E56E" w14:textId="28A97E42" w:rsidR="0033681E" w:rsidRPr="00825D41" w:rsidRDefault="0033681E" w:rsidP="003240B1">
            <w:pPr>
              <w:pStyle w:val="TAL"/>
              <w:keepNext w:val="0"/>
              <w:keepLines w:val="0"/>
              <w:widowControl w:val="0"/>
            </w:pPr>
            <w:r w:rsidRPr="00825D41">
              <w:rPr>
                <w:lang w:eastAsia="ko-KR"/>
              </w:rPr>
              <w:t xml:space="preserve">Check: </w:t>
            </w:r>
            <w:del w:id="1204" w:author="MCC160" w:date="2022-11-02T21:02:00Z">
              <w:r w:rsidRPr="00825D41" w:rsidDel="00987DDB">
                <w:rPr>
                  <w:lang w:eastAsia="ko-KR"/>
                </w:rPr>
                <w:delText xml:space="preserve">Is the test procedure for </w:delText>
              </w:r>
            </w:del>
            <w:ins w:id="1205" w:author="MCC160" w:date="2022-11-02T21:02:00Z">
              <w:r w:rsidR="00987DDB" w:rsidRPr="00825D41">
                <w:rPr>
                  <w:lang w:eastAsia="ko-KR"/>
                </w:rPr>
                <w:t>Does the UE (</w:t>
              </w:r>
              <w:proofErr w:type="spellStart"/>
              <w:r w:rsidR="00987DDB" w:rsidRPr="00825D41">
                <w:rPr>
                  <w:lang w:eastAsia="ko-KR"/>
                </w:rPr>
                <w:t>MCVideo</w:t>
              </w:r>
              <w:proofErr w:type="spellEnd"/>
              <w:r w:rsidR="00987DDB" w:rsidRPr="00825D41">
                <w:rPr>
                  <w:lang w:eastAsia="ko-KR"/>
                </w:rPr>
                <w:t xml:space="preserve"> </w:t>
              </w:r>
            </w:ins>
            <w:ins w:id="1206" w:author="MCC160" w:date="2022-11-16T13:23:00Z">
              <w:r w:rsidR="00D1479B" w:rsidRPr="00825D41">
                <w:rPr>
                  <w:lang w:eastAsia="ko-KR"/>
                </w:rPr>
                <w:t>c</w:t>
              </w:r>
            </w:ins>
            <w:ins w:id="1207" w:author="MCC160" w:date="2022-11-02T21:02:00Z">
              <w:r w:rsidR="00987DDB" w:rsidRPr="00825D41">
                <w:rPr>
                  <w:lang w:eastAsia="ko-KR"/>
                </w:rPr>
                <w:t>lient) correctly perform test procedure '</w:t>
              </w:r>
            </w:ins>
            <w:r w:rsidRPr="00825D41">
              <w:rPr>
                <w:lang w:eastAsia="ko-KR"/>
              </w:rPr>
              <w:t>MCX CT session establishment/modification without provisional responses other than 100 Trying</w:t>
            </w:r>
            <w:ins w:id="1208" w:author="MCC160" w:date="2022-11-02T21:02:00Z">
              <w:r w:rsidR="00987DDB" w:rsidRPr="00825D41">
                <w:rPr>
                  <w:lang w:eastAsia="ko-KR"/>
                </w:rPr>
                <w:t>'</w:t>
              </w:r>
            </w:ins>
            <w:r w:rsidRPr="00825D41">
              <w:rPr>
                <w:lang w:eastAsia="ko-KR"/>
              </w:rPr>
              <w:t xml:space="preserve"> as described in TS 36.579-1 [2] Table 5.3.4.3-1</w:t>
            </w:r>
            <w:r w:rsidRPr="00825D41">
              <w:t xml:space="preserve"> to downgrade the </w:t>
            </w:r>
            <w:ins w:id="1209" w:author="MCC160" w:date="2022-11-03T18:21:00Z">
              <w:r w:rsidR="006B190A" w:rsidRPr="00825D41">
                <w:t>call?</w:t>
              </w:r>
            </w:ins>
            <w:del w:id="1210" w:author="MCC160" w:date="2022-11-03T18:22:00Z">
              <w:r w:rsidRPr="00825D41" w:rsidDel="006B190A">
                <w:delText>Chat Group Call from an Emergency state to a regular Chat Group Call</w:delText>
              </w:r>
            </w:del>
            <w:del w:id="1211" w:author="MCC160" w:date="2022-11-02T21:02:00Z">
              <w:r w:rsidRPr="00825D41" w:rsidDel="00987DDB">
                <w:delText xml:space="preserve"> correctly performed</w:delText>
              </w:r>
            </w:del>
            <w:del w:id="1212" w:author="MCC160" w:date="2022-11-03T18:22:00Z">
              <w:r w:rsidRPr="00825D41"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899DE1"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4F7A9063"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2C020307" w14:textId="77777777" w:rsidR="0033681E" w:rsidRPr="00825D41" w:rsidRDefault="0033681E" w:rsidP="003240B1">
            <w:pPr>
              <w:pStyle w:val="TAC"/>
              <w:keepNext w:val="0"/>
              <w:keepLines w:val="0"/>
              <w:widowControl w:val="0"/>
            </w:pPr>
            <w:r w:rsidRPr="00825D41">
              <w:t>3</w:t>
            </w:r>
          </w:p>
        </w:tc>
        <w:tc>
          <w:tcPr>
            <w:tcW w:w="892" w:type="dxa"/>
            <w:tcBorders>
              <w:top w:val="single" w:sz="4" w:space="0" w:color="auto"/>
              <w:left w:val="single" w:sz="4" w:space="0" w:color="auto"/>
              <w:bottom w:val="single" w:sz="4" w:space="0" w:color="auto"/>
              <w:right w:val="single" w:sz="4" w:space="0" w:color="auto"/>
            </w:tcBorders>
            <w:hideMark/>
          </w:tcPr>
          <w:p w14:paraId="643AEDF2" w14:textId="77777777" w:rsidR="0033681E" w:rsidRPr="00825D41" w:rsidRDefault="0033681E" w:rsidP="003240B1">
            <w:pPr>
              <w:pStyle w:val="TAC"/>
              <w:keepNext w:val="0"/>
              <w:keepLines w:val="0"/>
              <w:widowControl w:val="0"/>
            </w:pPr>
            <w:r w:rsidRPr="00825D41">
              <w:t>P</w:t>
            </w:r>
          </w:p>
        </w:tc>
      </w:tr>
      <w:tr w:rsidR="0033681E" w:rsidRPr="00825D41" w14:paraId="173FE4B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EABA358" w14:textId="79936009" w:rsidR="0033681E" w:rsidRPr="00825D41" w:rsidRDefault="0033681E" w:rsidP="003240B1">
            <w:pPr>
              <w:pStyle w:val="TAC"/>
              <w:keepNext w:val="0"/>
              <w:keepLines w:val="0"/>
              <w:widowControl w:val="0"/>
            </w:pPr>
            <w:r w:rsidRPr="00825D41">
              <w:t>23</w:t>
            </w:r>
            <w:del w:id="1213" w:author="MCC160" w:date="2022-11-02T21:03:00Z">
              <w:r w:rsidRPr="00825D41" w:rsidDel="00120EE7">
                <w:delText>a1</w:delText>
              </w:r>
            </w:del>
            <w:r w:rsidRPr="00825D41">
              <w:lastRenderedPageBreak/>
              <w:t>-25</w:t>
            </w:r>
          </w:p>
        </w:tc>
        <w:tc>
          <w:tcPr>
            <w:tcW w:w="3969" w:type="dxa"/>
            <w:tcBorders>
              <w:top w:val="single" w:sz="4" w:space="0" w:color="auto"/>
              <w:left w:val="single" w:sz="4" w:space="0" w:color="auto"/>
              <w:bottom w:val="single" w:sz="4" w:space="0" w:color="auto"/>
              <w:right w:val="single" w:sz="4" w:space="0" w:color="auto"/>
            </w:tcBorders>
            <w:hideMark/>
          </w:tcPr>
          <w:p w14:paraId="29A634BF" w14:textId="77777777" w:rsidR="0033681E" w:rsidRPr="00825D41" w:rsidRDefault="0033681E" w:rsidP="003240B1">
            <w:pPr>
              <w:pStyle w:val="TAL"/>
              <w:keepNext w:val="0"/>
              <w:keepLines w:val="0"/>
              <w:widowControl w:val="0"/>
            </w:pPr>
            <w:r w:rsidRPr="00825D41">
              <w:lastRenderedPageBreak/>
              <w:t>Void</w:t>
            </w:r>
          </w:p>
        </w:tc>
        <w:tc>
          <w:tcPr>
            <w:tcW w:w="709" w:type="dxa"/>
            <w:tcBorders>
              <w:top w:val="single" w:sz="4" w:space="0" w:color="auto"/>
              <w:left w:val="single" w:sz="4" w:space="0" w:color="auto"/>
              <w:bottom w:val="single" w:sz="4" w:space="0" w:color="auto"/>
              <w:right w:val="single" w:sz="4" w:space="0" w:color="auto"/>
            </w:tcBorders>
            <w:hideMark/>
          </w:tcPr>
          <w:p w14:paraId="68424BB1"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525EAA01"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14ACC700"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435B0E49" w14:textId="77777777" w:rsidR="0033681E" w:rsidRPr="00825D41" w:rsidRDefault="0033681E" w:rsidP="003240B1">
            <w:pPr>
              <w:pStyle w:val="TAC"/>
              <w:keepNext w:val="0"/>
              <w:keepLines w:val="0"/>
              <w:widowControl w:val="0"/>
            </w:pPr>
            <w:r w:rsidRPr="00825D41">
              <w:t>-</w:t>
            </w:r>
          </w:p>
        </w:tc>
      </w:tr>
      <w:tr w:rsidR="0033681E" w:rsidRPr="00825D41" w14:paraId="6A8FC6E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935B399" w14:textId="77777777" w:rsidR="0033681E" w:rsidRPr="00825D41" w:rsidRDefault="0033681E" w:rsidP="003240B1">
            <w:pPr>
              <w:pStyle w:val="TAC"/>
              <w:keepNext w:val="0"/>
              <w:keepLines w:val="0"/>
              <w:widowControl w:val="0"/>
            </w:pPr>
            <w:r w:rsidRPr="00825D41">
              <w:t>26</w:t>
            </w:r>
          </w:p>
        </w:tc>
        <w:tc>
          <w:tcPr>
            <w:tcW w:w="3969" w:type="dxa"/>
            <w:tcBorders>
              <w:top w:val="single" w:sz="4" w:space="0" w:color="auto"/>
              <w:left w:val="single" w:sz="4" w:space="0" w:color="auto"/>
              <w:bottom w:val="single" w:sz="4" w:space="0" w:color="auto"/>
              <w:right w:val="single" w:sz="4" w:space="0" w:color="auto"/>
            </w:tcBorders>
            <w:hideMark/>
          </w:tcPr>
          <w:p w14:paraId="6C379EC4" w14:textId="3521B8D8" w:rsidR="0033681E" w:rsidRPr="00825D41" w:rsidRDefault="0033681E" w:rsidP="003240B1">
            <w:pPr>
              <w:pStyle w:val="TAL"/>
              <w:keepNext w:val="0"/>
              <w:keepLines w:val="0"/>
              <w:widowControl w:val="0"/>
            </w:pPr>
            <w:r w:rsidRPr="00825D41">
              <w:t xml:space="preserve">Check: </w:t>
            </w:r>
            <w:del w:id="1214" w:author="MCC160" w:date="2022-11-02T21:03:00Z">
              <w:r w:rsidRPr="00825D41" w:rsidDel="00120EE7">
                <w:delText xml:space="preserve">Is the test procedure </w:delText>
              </w:r>
            </w:del>
            <w:ins w:id="1215" w:author="MCC160" w:date="2022-11-02T21:03:00Z">
              <w:r w:rsidR="00120EE7" w:rsidRPr="00825D41">
                <w:t>Does the UE (</w:t>
              </w:r>
              <w:proofErr w:type="spellStart"/>
              <w:r w:rsidR="00120EE7" w:rsidRPr="00825D41">
                <w:t>MCVideo</w:t>
              </w:r>
              <w:proofErr w:type="spellEnd"/>
              <w:r w:rsidR="00120EE7" w:rsidRPr="00825D41">
                <w:t xml:space="preserve"> </w:t>
              </w:r>
            </w:ins>
            <w:ins w:id="1216" w:author="MCC160" w:date="2022-11-16T13:23:00Z">
              <w:r w:rsidR="00D1479B" w:rsidRPr="00825D41">
                <w:t>c</w:t>
              </w:r>
            </w:ins>
            <w:ins w:id="1217" w:author="MCC160" w:date="2022-11-02T21:03:00Z">
              <w:r w:rsidR="00120EE7" w:rsidRPr="00825D41">
                <w:t>lient) correctly perform test procedure '</w:t>
              </w:r>
            </w:ins>
            <w:proofErr w:type="spellStart"/>
            <w:r w:rsidRPr="00825D41">
              <w:t>MCVideo</w:t>
            </w:r>
            <w:proofErr w:type="spellEnd"/>
            <w:r w:rsidRPr="00825D41">
              <w:t xml:space="preserve"> Media Transmission Notification and Request CT</w:t>
            </w:r>
            <w:ins w:id="1218" w:author="MCC160" w:date="2022-11-02T21:03:00Z">
              <w:r w:rsidR="00120EE7" w:rsidRPr="00825D41">
                <w:t>'</w:t>
              </w:r>
            </w:ins>
            <w:r w:rsidRPr="00825D41">
              <w:t xml:space="preserve"> as described in </w:t>
            </w:r>
            <w:r w:rsidRPr="00825D41">
              <w:rPr>
                <w:lang w:eastAsia="ko-KR"/>
              </w:rPr>
              <w:t>TS 36.579-1 [2] Table 5.3B.3.3-1</w:t>
            </w:r>
            <w:del w:id="1219" w:author="MCC160" w:date="2022-11-02T21:03:00Z">
              <w:r w:rsidRPr="00825D41" w:rsidDel="00120EE7">
                <w:rPr>
                  <w:lang w:eastAsia="ko-KR"/>
                </w:rPr>
                <w:delText xml:space="preserve"> correctly performed</w:delText>
              </w:r>
            </w:del>
            <w:r w:rsidRPr="00825D41">
              <w:rPr>
                <w:lang w:eastAsia="ko-KR"/>
              </w:rPr>
              <w:t>?</w:t>
            </w:r>
            <w:del w:id="1220" w:author="MCC160" w:date="2022-11-02T22:08:00Z">
              <w:r w:rsidRPr="00825D41" w:rsidDel="00F65A10">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D2A929"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28B0495C"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0DFB227F" w14:textId="77777777" w:rsidR="0033681E" w:rsidRPr="00825D41" w:rsidRDefault="0033681E" w:rsidP="003240B1">
            <w:pPr>
              <w:pStyle w:val="TAC"/>
              <w:keepNext w:val="0"/>
              <w:keepLines w:val="0"/>
              <w:widowControl w:val="0"/>
            </w:pPr>
            <w:r w:rsidRPr="00825D41">
              <w:t>6,7</w:t>
            </w:r>
          </w:p>
        </w:tc>
        <w:tc>
          <w:tcPr>
            <w:tcW w:w="892" w:type="dxa"/>
            <w:tcBorders>
              <w:top w:val="single" w:sz="4" w:space="0" w:color="auto"/>
              <w:left w:val="single" w:sz="4" w:space="0" w:color="auto"/>
              <w:bottom w:val="single" w:sz="4" w:space="0" w:color="auto"/>
              <w:right w:val="single" w:sz="4" w:space="0" w:color="auto"/>
            </w:tcBorders>
            <w:hideMark/>
          </w:tcPr>
          <w:p w14:paraId="76670DF7" w14:textId="77777777" w:rsidR="0033681E" w:rsidRPr="00825D41" w:rsidRDefault="0033681E" w:rsidP="003240B1">
            <w:pPr>
              <w:pStyle w:val="TAC"/>
              <w:keepNext w:val="0"/>
              <w:keepLines w:val="0"/>
              <w:widowControl w:val="0"/>
            </w:pPr>
            <w:r w:rsidRPr="00825D41">
              <w:t>P</w:t>
            </w:r>
          </w:p>
        </w:tc>
      </w:tr>
      <w:tr w:rsidR="0033681E" w:rsidRPr="00825D41" w14:paraId="30AD44C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8CE3D4C" w14:textId="77777777" w:rsidR="0033681E" w:rsidRPr="00825D41" w:rsidRDefault="0033681E" w:rsidP="003240B1">
            <w:pPr>
              <w:pStyle w:val="TAC"/>
              <w:keepNext w:val="0"/>
              <w:keepLines w:val="0"/>
              <w:widowControl w:val="0"/>
            </w:pPr>
            <w:r w:rsidRPr="00825D41">
              <w:t>27-30</w:t>
            </w:r>
          </w:p>
        </w:tc>
        <w:tc>
          <w:tcPr>
            <w:tcW w:w="3969" w:type="dxa"/>
            <w:tcBorders>
              <w:top w:val="single" w:sz="4" w:space="0" w:color="auto"/>
              <w:left w:val="single" w:sz="4" w:space="0" w:color="auto"/>
              <w:bottom w:val="single" w:sz="4" w:space="0" w:color="auto"/>
              <w:right w:val="single" w:sz="4" w:space="0" w:color="auto"/>
            </w:tcBorders>
            <w:hideMark/>
          </w:tcPr>
          <w:p w14:paraId="0B125AFD"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5A394F3C"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63A19AE5"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49C024D3"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6B518020" w14:textId="77777777" w:rsidR="0033681E" w:rsidRPr="00825D41" w:rsidRDefault="0033681E" w:rsidP="003240B1">
            <w:pPr>
              <w:pStyle w:val="TAC"/>
              <w:keepNext w:val="0"/>
              <w:keepLines w:val="0"/>
              <w:widowControl w:val="0"/>
            </w:pPr>
            <w:r w:rsidRPr="00825D41">
              <w:t>-</w:t>
            </w:r>
          </w:p>
        </w:tc>
      </w:tr>
      <w:tr w:rsidR="0033681E" w:rsidRPr="00825D41" w14:paraId="178BE6F7"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234A1EC" w14:textId="77777777" w:rsidR="0033681E" w:rsidRPr="00825D41" w:rsidRDefault="0033681E" w:rsidP="003240B1">
            <w:pPr>
              <w:pStyle w:val="TAC"/>
              <w:keepNext w:val="0"/>
              <w:keepLines w:val="0"/>
              <w:widowControl w:val="0"/>
            </w:pPr>
            <w:r w:rsidRPr="00825D41">
              <w:t>31</w:t>
            </w:r>
          </w:p>
        </w:tc>
        <w:tc>
          <w:tcPr>
            <w:tcW w:w="3969" w:type="dxa"/>
            <w:tcBorders>
              <w:top w:val="single" w:sz="4" w:space="0" w:color="auto"/>
              <w:left w:val="single" w:sz="4" w:space="0" w:color="auto"/>
              <w:bottom w:val="single" w:sz="4" w:space="0" w:color="auto"/>
              <w:right w:val="single" w:sz="4" w:space="0" w:color="auto"/>
            </w:tcBorders>
            <w:hideMark/>
          </w:tcPr>
          <w:p w14:paraId="0B022B8B" w14:textId="77777777" w:rsidR="00D54B6B" w:rsidRPr="00825D41" w:rsidRDefault="00D54B6B" w:rsidP="003240B1">
            <w:pPr>
              <w:pStyle w:val="TAL"/>
              <w:keepNext w:val="0"/>
              <w:keepLines w:val="0"/>
              <w:widowControl w:val="0"/>
              <w:rPr>
                <w:ins w:id="1221" w:author="MCC160" w:date="2022-11-16T12:48:00Z"/>
                <w:rPrChange w:id="1222" w:author="MCC160" w:date="2022-11-16T13:37:00Z">
                  <w:rPr>
                    <w:ins w:id="1223" w:author="MCC160" w:date="2022-11-16T12:48:00Z"/>
                  </w:rPr>
                </w:rPrChange>
              </w:rPr>
            </w:pPr>
            <w:ins w:id="1224" w:author="MCC160" w:date="2022-11-16T12:48:00Z">
              <w:r w:rsidRPr="00825D41">
                <w:t>Check: Does the UE (</w:t>
              </w:r>
              <w:proofErr w:type="spellStart"/>
              <w:r w:rsidRPr="00825D41">
                <w:t>MCVideo</w:t>
              </w:r>
              <w:proofErr w:type="spellEnd"/>
              <w:r w:rsidRPr="00825D41">
                <w:rPr>
                  <w:rPrChange w:id="1225" w:author="MCC160" w:date="2022-11-16T13:37:00Z">
                    <w:rPr/>
                  </w:rPrChange>
                </w:rPr>
                <w:t xml:space="preserve"> client) provide receive media success notification to the user?</w:t>
              </w:r>
            </w:ins>
          </w:p>
          <w:p w14:paraId="3834987A" w14:textId="19ABDE76" w:rsidR="0033681E" w:rsidRPr="00825D41" w:rsidDel="00D54B6B" w:rsidRDefault="0033681E" w:rsidP="003240B1">
            <w:pPr>
              <w:pStyle w:val="TAL"/>
              <w:keepNext w:val="0"/>
              <w:keepLines w:val="0"/>
              <w:widowControl w:val="0"/>
              <w:rPr>
                <w:del w:id="1226" w:author="MCC160" w:date="2022-11-16T12:48:00Z"/>
              </w:rPr>
            </w:pPr>
            <w:del w:id="1227" w:author="MCC160" w:date="2022-11-16T12:48:00Z">
              <w:r w:rsidRPr="00825D41" w:rsidDel="00D54B6B">
                <w:rPr>
                  <w:rPrChange w:id="1228" w:author="MCC160" w:date="2022-11-16T13:37:00Z">
                    <w:rPr/>
                  </w:rPrChange>
                </w:rPr>
                <w:delText>Check: Does the UE (MCVideo Client) provide receive media success notification to the MCVideo User?</w:delText>
              </w:r>
            </w:del>
          </w:p>
          <w:p w14:paraId="54CA4D93"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
          <w:p w14:paraId="700ED54B"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041996BC"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64B860C5" w14:textId="77777777" w:rsidR="0033681E" w:rsidRPr="00825D41" w:rsidRDefault="0033681E" w:rsidP="003240B1">
            <w:pPr>
              <w:pStyle w:val="TAC"/>
              <w:keepNext w:val="0"/>
              <w:keepLines w:val="0"/>
              <w:widowControl w:val="0"/>
            </w:pPr>
            <w:r w:rsidRPr="00825D41">
              <w:t>7</w:t>
            </w:r>
          </w:p>
        </w:tc>
        <w:tc>
          <w:tcPr>
            <w:tcW w:w="892" w:type="dxa"/>
            <w:tcBorders>
              <w:top w:val="single" w:sz="4" w:space="0" w:color="auto"/>
              <w:left w:val="single" w:sz="4" w:space="0" w:color="auto"/>
              <w:bottom w:val="single" w:sz="4" w:space="0" w:color="auto"/>
              <w:right w:val="single" w:sz="4" w:space="0" w:color="auto"/>
            </w:tcBorders>
            <w:hideMark/>
          </w:tcPr>
          <w:p w14:paraId="1065416F" w14:textId="77777777" w:rsidR="0033681E" w:rsidRPr="00825D41" w:rsidRDefault="0033681E" w:rsidP="003240B1">
            <w:pPr>
              <w:pStyle w:val="TAC"/>
              <w:keepNext w:val="0"/>
              <w:keepLines w:val="0"/>
              <w:widowControl w:val="0"/>
            </w:pPr>
            <w:r w:rsidRPr="00825D41">
              <w:t>P</w:t>
            </w:r>
          </w:p>
        </w:tc>
      </w:tr>
      <w:tr w:rsidR="0033681E" w:rsidRPr="00825D41" w14:paraId="66CC78B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D284893" w14:textId="77777777" w:rsidR="0033681E" w:rsidRPr="00825D41" w:rsidRDefault="0033681E" w:rsidP="003240B1">
            <w:pPr>
              <w:pStyle w:val="TAC"/>
              <w:keepNext w:val="0"/>
              <w:keepLines w:val="0"/>
              <w:widowControl w:val="0"/>
            </w:pPr>
            <w:r w:rsidRPr="00825D41">
              <w:t>31A</w:t>
            </w:r>
          </w:p>
        </w:tc>
        <w:tc>
          <w:tcPr>
            <w:tcW w:w="3969" w:type="dxa"/>
            <w:tcBorders>
              <w:top w:val="single" w:sz="4" w:space="0" w:color="auto"/>
              <w:left w:val="single" w:sz="4" w:space="0" w:color="auto"/>
              <w:bottom w:val="single" w:sz="4" w:space="0" w:color="auto"/>
              <w:right w:val="single" w:sz="4" w:space="0" w:color="auto"/>
            </w:tcBorders>
            <w:hideMark/>
          </w:tcPr>
          <w:p w14:paraId="3D752E1B" w14:textId="77AD2C21" w:rsidR="0033681E" w:rsidRPr="00825D41" w:rsidRDefault="0033681E" w:rsidP="003240B1">
            <w:pPr>
              <w:pStyle w:val="TAL"/>
              <w:keepNext w:val="0"/>
              <w:keepLines w:val="0"/>
              <w:widowControl w:val="0"/>
            </w:pPr>
            <w:r w:rsidRPr="00825D41">
              <w:t xml:space="preserve">Check: </w:t>
            </w:r>
            <w:del w:id="1229" w:author="MCC160" w:date="2022-11-02T21:07:00Z">
              <w:r w:rsidRPr="00825D41" w:rsidDel="00805B46">
                <w:delText xml:space="preserve">Is the test procedure </w:delText>
              </w:r>
            </w:del>
            <w:ins w:id="1230" w:author="MCC160" w:date="2022-11-02T21:07:00Z">
              <w:r w:rsidR="00805B46" w:rsidRPr="00825D41">
                <w:t>Does the UE (</w:t>
              </w:r>
              <w:proofErr w:type="spellStart"/>
              <w:r w:rsidR="00805B46" w:rsidRPr="00825D41">
                <w:t>MCVideo</w:t>
              </w:r>
              <w:proofErr w:type="spellEnd"/>
              <w:r w:rsidR="00805B46" w:rsidRPr="00825D41">
                <w:t xml:space="preserve"> </w:t>
              </w:r>
            </w:ins>
            <w:ins w:id="1231" w:author="MCC160" w:date="2022-11-16T13:23:00Z">
              <w:r w:rsidR="00D1479B" w:rsidRPr="00825D41">
                <w:t>c</w:t>
              </w:r>
            </w:ins>
            <w:ins w:id="1232" w:author="MCC160" w:date="2022-11-02T21:07:00Z">
              <w:r w:rsidR="00805B46" w:rsidRPr="00825D41">
                <w:t>lient) correctly perform test procedure '</w:t>
              </w:r>
            </w:ins>
            <w:proofErr w:type="spellStart"/>
            <w:r w:rsidRPr="00825D41">
              <w:t>MCVideo</w:t>
            </w:r>
            <w:proofErr w:type="spellEnd"/>
            <w:r w:rsidRPr="00825D41">
              <w:t xml:space="preserve"> Media Reception End Request CT</w:t>
            </w:r>
            <w:ins w:id="1233" w:author="MCC160" w:date="2022-11-02T21:10:00Z">
              <w:r w:rsidR="00805B46" w:rsidRPr="00825D41">
                <w:t>'</w:t>
              </w:r>
            </w:ins>
            <w:r w:rsidRPr="00825D41">
              <w:t xml:space="preserve"> as described in </w:t>
            </w:r>
            <w:r w:rsidRPr="00825D41">
              <w:rPr>
                <w:lang w:eastAsia="ko-KR"/>
              </w:rPr>
              <w:t>TS 36.579-1 [2] Table 5.3B.10.3-1</w:t>
            </w:r>
            <w:del w:id="1234" w:author="MCC160" w:date="2022-11-02T21:09:00Z">
              <w:r w:rsidRPr="00825D41" w:rsidDel="00805B46">
                <w:rPr>
                  <w:lang w:eastAsia="ko-KR"/>
                </w:rPr>
                <w:delText xml:space="preserve"> correctly 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76A1A4"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0923F6A2"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43B96777"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
          <w:p w14:paraId="3AC30610" w14:textId="77777777" w:rsidR="0033681E" w:rsidRPr="00825D41" w:rsidRDefault="0033681E" w:rsidP="003240B1">
            <w:pPr>
              <w:pStyle w:val="TAC"/>
              <w:keepNext w:val="0"/>
              <w:keepLines w:val="0"/>
              <w:widowControl w:val="0"/>
            </w:pPr>
            <w:r w:rsidRPr="00825D41">
              <w:t>P</w:t>
            </w:r>
          </w:p>
        </w:tc>
      </w:tr>
      <w:tr w:rsidR="0033681E" w:rsidRPr="00825D41" w14:paraId="561BADC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D40DE33" w14:textId="77777777" w:rsidR="0033681E" w:rsidRPr="00825D41" w:rsidRDefault="0033681E" w:rsidP="003240B1">
            <w:pPr>
              <w:pStyle w:val="TAC"/>
              <w:keepNext w:val="0"/>
              <w:keepLines w:val="0"/>
              <w:widowControl w:val="0"/>
            </w:pPr>
            <w:r w:rsidRPr="00825D41">
              <w:t>32</w:t>
            </w:r>
          </w:p>
        </w:tc>
        <w:tc>
          <w:tcPr>
            <w:tcW w:w="3969" w:type="dxa"/>
            <w:tcBorders>
              <w:top w:val="single" w:sz="4" w:space="0" w:color="auto"/>
              <w:left w:val="single" w:sz="4" w:space="0" w:color="auto"/>
              <w:bottom w:val="single" w:sz="4" w:space="0" w:color="auto"/>
              <w:right w:val="single" w:sz="4" w:space="0" w:color="auto"/>
            </w:tcBorders>
            <w:hideMark/>
          </w:tcPr>
          <w:p w14:paraId="4C9927D0" w14:textId="6893E11D" w:rsidR="0033681E" w:rsidRPr="00825D41" w:rsidRDefault="0033681E" w:rsidP="003240B1">
            <w:pPr>
              <w:pStyle w:val="TAL"/>
              <w:keepNext w:val="0"/>
              <w:keepLines w:val="0"/>
              <w:widowControl w:val="0"/>
            </w:pPr>
            <w:r w:rsidRPr="00825D41">
              <w:rPr>
                <w:lang w:eastAsia="ko-KR"/>
              </w:rPr>
              <w:t xml:space="preserve">Check: </w:t>
            </w:r>
            <w:del w:id="1235" w:author="MCC160" w:date="2022-11-02T21:06:00Z">
              <w:r w:rsidRPr="00825D41" w:rsidDel="00805B46">
                <w:rPr>
                  <w:lang w:eastAsia="ko-KR"/>
                </w:rPr>
                <w:delText xml:space="preserve">Is the test procedure for </w:delText>
              </w:r>
            </w:del>
            <w:ins w:id="1236" w:author="MCC160" w:date="2022-11-02T21:06:00Z">
              <w:r w:rsidR="00805B46" w:rsidRPr="00825D41">
                <w:rPr>
                  <w:lang w:eastAsia="ko-KR"/>
                </w:rPr>
                <w:t>Does the UE (</w:t>
              </w:r>
              <w:proofErr w:type="spellStart"/>
              <w:r w:rsidR="00805B46" w:rsidRPr="00825D41">
                <w:rPr>
                  <w:lang w:eastAsia="ko-KR"/>
                </w:rPr>
                <w:t>MCVideo</w:t>
              </w:r>
              <w:proofErr w:type="spellEnd"/>
              <w:r w:rsidR="00805B46" w:rsidRPr="00825D41">
                <w:rPr>
                  <w:lang w:eastAsia="ko-KR"/>
                </w:rPr>
                <w:t xml:space="preserve"> </w:t>
              </w:r>
            </w:ins>
            <w:ins w:id="1237" w:author="MCC160" w:date="2022-11-16T13:23:00Z">
              <w:r w:rsidR="00D1479B" w:rsidRPr="00825D41">
                <w:rPr>
                  <w:lang w:eastAsia="ko-KR"/>
                </w:rPr>
                <w:t>c</w:t>
              </w:r>
            </w:ins>
            <w:ins w:id="1238" w:author="MCC160" w:date="2022-11-02T21:06:00Z">
              <w:r w:rsidR="00805B46" w:rsidRPr="00825D41">
                <w:rPr>
                  <w:lang w:eastAsia="ko-KR"/>
                </w:rPr>
                <w:t>lient) correctly perform test procedure '</w:t>
              </w:r>
            </w:ins>
            <w:r w:rsidRPr="00825D41">
              <w:rPr>
                <w:lang w:eastAsia="ko-KR"/>
              </w:rPr>
              <w:t>MCX CT session establishment/modification without provisional responses other than 100 Trying</w:t>
            </w:r>
            <w:ins w:id="1239" w:author="MCC160" w:date="2022-11-02T21:11:00Z">
              <w:r w:rsidR="00805B46" w:rsidRPr="00825D41">
                <w:rPr>
                  <w:lang w:eastAsia="ko-KR"/>
                </w:rPr>
                <w:t>'</w:t>
              </w:r>
            </w:ins>
            <w:r w:rsidRPr="00825D41">
              <w:rPr>
                <w:lang w:eastAsia="ko-KR"/>
              </w:rPr>
              <w:t xml:space="preserve"> as described in TS 36.579-1 [2] Table 5.3.4.3-1</w:t>
            </w:r>
            <w:ins w:id="1240" w:author="MCC160" w:date="2022-11-03T18:22:00Z">
              <w:r w:rsidR="006B190A" w:rsidRPr="00825D41">
                <w:rPr>
                  <w:lang w:eastAsia="ko-KR"/>
                </w:rPr>
                <w:t xml:space="preserve"> to upgrade the call to an imminent peril</w:t>
              </w:r>
            </w:ins>
            <w:ins w:id="1241" w:author="MCC160" w:date="2022-11-03T18:23:00Z">
              <w:r w:rsidR="006B190A" w:rsidRPr="00825D41">
                <w:rPr>
                  <w:lang w:eastAsia="ko-KR"/>
                </w:rPr>
                <w:t xml:space="preserve"> chat</w:t>
              </w:r>
            </w:ins>
            <w:ins w:id="1242" w:author="MCC160" w:date="2022-11-03T18:22:00Z">
              <w:r w:rsidR="006B190A" w:rsidRPr="00825D41">
                <w:rPr>
                  <w:lang w:eastAsia="ko-KR"/>
                </w:rPr>
                <w:t xml:space="preserve"> group call?</w:t>
              </w:r>
            </w:ins>
            <w:del w:id="1243" w:author="MCC160" w:date="2022-11-03T18:23:00Z">
              <w:r w:rsidRPr="00825D41" w:rsidDel="006B190A">
                <w:delText xml:space="preserve"> to upgrade the Chat Group Call to </w:delText>
              </w:r>
            </w:del>
            <w:del w:id="1244" w:author="MCC160" w:date="2022-11-02T21:21:00Z">
              <w:r w:rsidRPr="00825D41" w:rsidDel="002B4E67">
                <w:delText>an I</w:delText>
              </w:r>
            </w:del>
            <w:del w:id="1245" w:author="MCC160" w:date="2022-11-03T18:23:00Z">
              <w:r w:rsidRPr="00825D41" w:rsidDel="006B190A">
                <w:delText xml:space="preserve">mminent </w:delText>
              </w:r>
            </w:del>
            <w:del w:id="1246" w:author="MCC160" w:date="2022-11-02T21:21:00Z">
              <w:r w:rsidRPr="00825D41" w:rsidDel="002B4E67">
                <w:delText>P</w:delText>
              </w:r>
            </w:del>
            <w:del w:id="1247" w:author="MCC160" w:date="2022-11-03T18:23:00Z">
              <w:r w:rsidRPr="00825D41" w:rsidDel="006B190A">
                <w:delText>eril state</w:delText>
              </w:r>
            </w:del>
            <w:del w:id="1248" w:author="MCC160" w:date="2022-11-02T21:08:00Z">
              <w:r w:rsidRPr="00825D41" w:rsidDel="00805B46">
                <w:delText xml:space="preserve"> correctly performed</w:delText>
              </w:r>
            </w:del>
            <w:del w:id="1249" w:author="MCC160" w:date="2022-11-03T18:23:00Z">
              <w:r w:rsidRPr="00825D41" w:rsidDel="006B190A">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A9935DF"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52B487A6"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72C4CAC3" w14:textId="77777777" w:rsidR="0033681E" w:rsidRPr="00825D41" w:rsidRDefault="0033681E" w:rsidP="003240B1">
            <w:pPr>
              <w:pStyle w:val="TAC"/>
              <w:keepNext w:val="0"/>
              <w:keepLines w:val="0"/>
              <w:widowControl w:val="0"/>
            </w:pPr>
            <w:r w:rsidRPr="00825D41">
              <w:t>4</w:t>
            </w:r>
          </w:p>
        </w:tc>
        <w:tc>
          <w:tcPr>
            <w:tcW w:w="892" w:type="dxa"/>
            <w:tcBorders>
              <w:top w:val="single" w:sz="4" w:space="0" w:color="auto"/>
              <w:left w:val="single" w:sz="4" w:space="0" w:color="auto"/>
              <w:bottom w:val="single" w:sz="4" w:space="0" w:color="auto"/>
              <w:right w:val="single" w:sz="4" w:space="0" w:color="auto"/>
            </w:tcBorders>
            <w:hideMark/>
          </w:tcPr>
          <w:p w14:paraId="02A3846B" w14:textId="77777777" w:rsidR="0033681E" w:rsidRPr="00825D41" w:rsidRDefault="0033681E" w:rsidP="003240B1">
            <w:pPr>
              <w:pStyle w:val="TAC"/>
              <w:keepNext w:val="0"/>
              <w:keepLines w:val="0"/>
              <w:widowControl w:val="0"/>
            </w:pPr>
            <w:r w:rsidRPr="00825D41">
              <w:t>P</w:t>
            </w:r>
          </w:p>
        </w:tc>
      </w:tr>
      <w:tr w:rsidR="0033681E" w:rsidRPr="00825D41" w14:paraId="4AF2EF3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E75C66" w14:textId="6F11C502" w:rsidR="0033681E" w:rsidRPr="00825D41" w:rsidRDefault="0033681E" w:rsidP="003240B1">
            <w:pPr>
              <w:pStyle w:val="TAC"/>
              <w:keepNext w:val="0"/>
              <w:keepLines w:val="0"/>
              <w:widowControl w:val="0"/>
            </w:pPr>
            <w:r w:rsidRPr="00825D41">
              <w:t>33</w:t>
            </w:r>
            <w:del w:id="1250" w:author="MCC160" w:date="2022-11-02T21:21:00Z">
              <w:r w:rsidRPr="00825D41" w:rsidDel="002B4E67">
                <w:delText>a1</w:delText>
              </w:r>
            </w:del>
            <w:r w:rsidRPr="00825D41">
              <w:t>-35</w:t>
            </w:r>
          </w:p>
        </w:tc>
        <w:tc>
          <w:tcPr>
            <w:tcW w:w="3969" w:type="dxa"/>
            <w:tcBorders>
              <w:top w:val="single" w:sz="4" w:space="0" w:color="auto"/>
              <w:left w:val="single" w:sz="4" w:space="0" w:color="auto"/>
              <w:bottom w:val="single" w:sz="4" w:space="0" w:color="auto"/>
              <w:right w:val="single" w:sz="4" w:space="0" w:color="auto"/>
            </w:tcBorders>
            <w:hideMark/>
          </w:tcPr>
          <w:p w14:paraId="0CD0BE7A"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3F2806E4"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7D9D37FC"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1379B29D"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3EC5F273" w14:textId="77777777" w:rsidR="0033681E" w:rsidRPr="00825D41" w:rsidRDefault="0033681E" w:rsidP="003240B1">
            <w:pPr>
              <w:pStyle w:val="TAC"/>
              <w:keepNext w:val="0"/>
              <w:keepLines w:val="0"/>
              <w:widowControl w:val="0"/>
            </w:pPr>
            <w:r w:rsidRPr="00825D41">
              <w:t>-</w:t>
            </w:r>
          </w:p>
        </w:tc>
      </w:tr>
      <w:tr w:rsidR="0033681E" w:rsidRPr="00825D41" w14:paraId="635AD91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4CF9E64" w14:textId="77777777" w:rsidR="0033681E" w:rsidRPr="00825D41" w:rsidRDefault="0033681E" w:rsidP="003240B1">
            <w:pPr>
              <w:pStyle w:val="TAC"/>
              <w:keepNext w:val="0"/>
              <w:keepLines w:val="0"/>
              <w:widowControl w:val="0"/>
            </w:pPr>
            <w:r w:rsidRPr="00825D41">
              <w:t>36</w:t>
            </w:r>
          </w:p>
        </w:tc>
        <w:tc>
          <w:tcPr>
            <w:tcW w:w="3969" w:type="dxa"/>
            <w:tcBorders>
              <w:top w:val="single" w:sz="4" w:space="0" w:color="auto"/>
              <w:left w:val="single" w:sz="4" w:space="0" w:color="auto"/>
              <w:bottom w:val="single" w:sz="4" w:space="0" w:color="auto"/>
              <w:right w:val="single" w:sz="4" w:space="0" w:color="auto"/>
            </w:tcBorders>
            <w:hideMark/>
          </w:tcPr>
          <w:p w14:paraId="0BFC4FE0" w14:textId="4EFE4234" w:rsidR="0033681E" w:rsidRPr="00825D41" w:rsidRDefault="0033681E" w:rsidP="003240B1">
            <w:pPr>
              <w:pStyle w:val="TAL"/>
              <w:keepNext w:val="0"/>
              <w:keepLines w:val="0"/>
              <w:widowControl w:val="0"/>
            </w:pPr>
            <w:r w:rsidRPr="00825D41">
              <w:t xml:space="preserve">Check: </w:t>
            </w:r>
            <w:del w:id="1251" w:author="MCC160" w:date="2022-11-02T21:07:00Z">
              <w:r w:rsidRPr="00825D41" w:rsidDel="00805B46">
                <w:delText xml:space="preserve">Is the test procedure </w:delText>
              </w:r>
            </w:del>
            <w:ins w:id="1252" w:author="MCC160" w:date="2022-11-02T21:07:00Z">
              <w:r w:rsidR="00805B46" w:rsidRPr="00825D41">
                <w:t>Does the UE (</w:t>
              </w:r>
              <w:proofErr w:type="spellStart"/>
              <w:r w:rsidR="00805B46" w:rsidRPr="00825D41">
                <w:t>MCVideo</w:t>
              </w:r>
              <w:proofErr w:type="spellEnd"/>
              <w:r w:rsidR="00805B46" w:rsidRPr="00825D41">
                <w:t xml:space="preserve"> </w:t>
              </w:r>
            </w:ins>
            <w:ins w:id="1253" w:author="MCC160" w:date="2022-11-16T13:23:00Z">
              <w:r w:rsidR="00D1479B" w:rsidRPr="00825D41">
                <w:t>c</w:t>
              </w:r>
            </w:ins>
            <w:ins w:id="1254" w:author="MCC160" w:date="2022-11-02T21:07:00Z">
              <w:r w:rsidR="00805B46" w:rsidRPr="00825D41">
                <w:t>lient) correctly perform test procedure '</w:t>
              </w:r>
            </w:ins>
            <w:proofErr w:type="spellStart"/>
            <w:r w:rsidRPr="00825D41">
              <w:t>MCVideo</w:t>
            </w:r>
            <w:proofErr w:type="spellEnd"/>
            <w:r w:rsidRPr="00825D41">
              <w:t xml:space="preserve"> Media Transmission Notification and Request CT</w:t>
            </w:r>
            <w:ins w:id="1255" w:author="MCC160" w:date="2022-11-02T21:11:00Z">
              <w:r w:rsidR="00805B46" w:rsidRPr="00825D41">
                <w:t>'</w:t>
              </w:r>
            </w:ins>
            <w:r w:rsidRPr="00825D41">
              <w:t xml:space="preserve"> as described in </w:t>
            </w:r>
            <w:r w:rsidRPr="00825D41">
              <w:rPr>
                <w:lang w:eastAsia="ko-KR"/>
              </w:rPr>
              <w:t>TS 36.579-1 [2] Table 5.3B.3.3-1</w:t>
            </w:r>
            <w:del w:id="1256" w:author="MCC160" w:date="2022-11-02T21:08:00Z">
              <w:r w:rsidRPr="00825D41" w:rsidDel="00805B46">
                <w:rPr>
                  <w:lang w:eastAsia="ko-KR"/>
                </w:rPr>
                <w:delText xml:space="preserve"> correctly 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9910D47"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7CB752E0"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1FF365C5" w14:textId="77777777" w:rsidR="0033681E" w:rsidRPr="00825D41" w:rsidRDefault="0033681E" w:rsidP="003240B1">
            <w:pPr>
              <w:pStyle w:val="TAC"/>
              <w:keepNext w:val="0"/>
              <w:keepLines w:val="0"/>
              <w:widowControl w:val="0"/>
            </w:pPr>
            <w:r w:rsidRPr="00825D41">
              <w:t>6,7</w:t>
            </w:r>
          </w:p>
        </w:tc>
        <w:tc>
          <w:tcPr>
            <w:tcW w:w="892" w:type="dxa"/>
            <w:tcBorders>
              <w:top w:val="single" w:sz="4" w:space="0" w:color="auto"/>
              <w:left w:val="single" w:sz="4" w:space="0" w:color="auto"/>
              <w:bottom w:val="single" w:sz="4" w:space="0" w:color="auto"/>
              <w:right w:val="single" w:sz="4" w:space="0" w:color="auto"/>
            </w:tcBorders>
            <w:hideMark/>
          </w:tcPr>
          <w:p w14:paraId="5793FCEC" w14:textId="77777777" w:rsidR="0033681E" w:rsidRPr="00825D41" w:rsidRDefault="0033681E" w:rsidP="003240B1">
            <w:pPr>
              <w:pStyle w:val="TAC"/>
              <w:keepNext w:val="0"/>
              <w:keepLines w:val="0"/>
              <w:widowControl w:val="0"/>
            </w:pPr>
            <w:r w:rsidRPr="00825D41">
              <w:t>P</w:t>
            </w:r>
          </w:p>
        </w:tc>
      </w:tr>
      <w:tr w:rsidR="0033681E" w:rsidRPr="00825D41" w14:paraId="5A5C465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F46AAF6" w14:textId="77777777" w:rsidR="0033681E" w:rsidRPr="00825D41" w:rsidRDefault="0033681E" w:rsidP="003240B1">
            <w:pPr>
              <w:pStyle w:val="TAC"/>
              <w:keepNext w:val="0"/>
              <w:keepLines w:val="0"/>
              <w:widowControl w:val="0"/>
            </w:pPr>
            <w:r w:rsidRPr="00825D41">
              <w:t>37-40</w:t>
            </w:r>
          </w:p>
        </w:tc>
        <w:tc>
          <w:tcPr>
            <w:tcW w:w="3969" w:type="dxa"/>
            <w:tcBorders>
              <w:top w:val="single" w:sz="4" w:space="0" w:color="auto"/>
              <w:left w:val="single" w:sz="4" w:space="0" w:color="auto"/>
              <w:bottom w:val="single" w:sz="4" w:space="0" w:color="auto"/>
              <w:right w:val="single" w:sz="4" w:space="0" w:color="auto"/>
            </w:tcBorders>
            <w:hideMark/>
          </w:tcPr>
          <w:p w14:paraId="451958EA"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7874CFA9"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344F919D"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6B91FA64"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5A3FBDAC" w14:textId="77777777" w:rsidR="0033681E" w:rsidRPr="00825D41" w:rsidRDefault="0033681E" w:rsidP="003240B1">
            <w:pPr>
              <w:pStyle w:val="TAC"/>
              <w:keepNext w:val="0"/>
              <w:keepLines w:val="0"/>
              <w:widowControl w:val="0"/>
            </w:pPr>
            <w:r w:rsidRPr="00825D41">
              <w:t>-</w:t>
            </w:r>
          </w:p>
        </w:tc>
      </w:tr>
      <w:tr w:rsidR="0033681E" w:rsidRPr="00825D41" w14:paraId="1ABAFE3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102CC00" w14:textId="77777777" w:rsidR="0033681E" w:rsidRPr="00825D41" w:rsidRDefault="0033681E" w:rsidP="003240B1">
            <w:pPr>
              <w:pStyle w:val="TAC"/>
              <w:keepNext w:val="0"/>
              <w:keepLines w:val="0"/>
              <w:widowControl w:val="0"/>
            </w:pPr>
            <w:r w:rsidRPr="00825D41">
              <w:t>41</w:t>
            </w:r>
          </w:p>
        </w:tc>
        <w:tc>
          <w:tcPr>
            <w:tcW w:w="3969" w:type="dxa"/>
            <w:tcBorders>
              <w:top w:val="single" w:sz="4" w:space="0" w:color="auto"/>
              <w:left w:val="single" w:sz="4" w:space="0" w:color="auto"/>
              <w:bottom w:val="single" w:sz="4" w:space="0" w:color="auto"/>
              <w:right w:val="single" w:sz="4" w:space="0" w:color="auto"/>
            </w:tcBorders>
            <w:hideMark/>
          </w:tcPr>
          <w:p w14:paraId="5774E1E9" w14:textId="77777777" w:rsidR="00D54B6B" w:rsidRPr="00825D41" w:rsidRDefault="00D54B6B" w:rsidP="003240B1">
            <w:pPr>
              <w:pStyle w:val="TAL"/>
              <w:keepNext w:val="0"/>
              <w:keepLines w:val="0"/>
              <w:widowControl w:val="0"/>
              <w:rPr>
                <w:ins w:id="1257" w:author="MCC160" w:date="2022-11-16T12:48:00Z"/>
                <w:rPrChange w:id="1258" w:author="MCC160" w:date="2022-11-16T13:38:00Z">
                  <w:rPr>
                    <w:ins w:id="1259" w:author="MCC160" w:date="2022-11-16T12:48:00Z"/>
                  </w:rPr>
                </w:rPrChange>
              </w:rPr>
            </w:pPr>
            <w:ins w:id="1260" w:author="MCC160" w:date="2022-11-16T12:48:00Z">
              <w:r w:rsidRPr="00825D41">
                <w:t>Check: Does the UE (</w:t>
              </w:r>
              <w:proofErr w:type="spellStart"/>
              <w:r w:rsidRPr="00825D41">
                <w:t>MCVideo</w:t>
              </w:r>
              <w:proofErr w:type="spellEnd"/>
              <w:r w:rsidRPr="00825D41">
                <w:rPr>
                  <w:rPrChange w:id="1261" w:author="MCC160" w:date="2022-11-16T13:38:00Z">
                    <w:rPr/>
                  </w:rPrChange>
                </w:rPr>
                <w:t xml:space="preserve"> client) provide receive media success notification to the user?</w:t>
              </w:r>
            </w:ins>
          </w:p>
          <w:p w14:paraId="0358DA6B" w14:textId="4A61BE80" w:rsidR="0033681E" w:rsidRPr="00825D41" w:rsidDel="00D54B6B" w:rsidRDefault="0033681E" w:rsidP="003240B1">
            <w:pPr>
              <w:pStyle w:val="TAL"/>
              <w:keepNext w:val="0"/>
              <w:keepLines w:val="0"/>
              <w:widowControl w:val="0"/>
              <w:rPr>
                <w:del w:id="1262" w:author="MCC160" w:date="2022-11-16T12:48:00Z"/>
              </w:rPr>
            </w:pPr>
            <w:del w:id="1263" w:author="MCC160" w:date="2022-11-16T12:48:00Z">
              <w:r w:rsidRPr="00825D41" w:rsidDel="00D54B6B">
                <w:rPr>
                  <w:rPrChange w:id="1264" w:author="MCC160" w:date="2022-11-16T13:38:00Z">
                    <w:rPr/>
                  </w:rPrChange>
                </w:rPr>
                <w:delText>Check: Does the UE (MCVideo Client) provide receive media success notification to the MCVideo User?</w:delText>
              </w:r>
            </w:del>
          </w:p>
          <w:p w14:paraId="02BFFA1D"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
          <w:p w14:paraId="19EAE9B4"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64145696"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7B4AB22C" w14:textId="77777777" w:rsidR="0033681E" w:rsidRPr="00825D41" w:rsidRDefault="0033681E" w:rsidP="003240B1">
            <w:pPr>
              <w:pStyle w:val="TAC"/>
              <w:keepNext w:val="0"/>
              <w:keepLines w:val="0"/>
              <w:widowControl w:val="0"/>
            </w:pPr>
            <w:r w:rsidRPr="00825D41">
              <w:t>7</w:t>
            </w:r>
          </w:p>
        </w:tc>
        <w:tc>
          <w:tcPr>
            <w:tcW w:w="892" w:type="dxa"/>
            <w:tcBorders>
              <w:top w:val="single" w:sz="4" w:space="0" w:color="auto"/>
              <w:left w:val="single" w:sz="4" w:space="0" w:color="auto"/>
              <w:bottom w:val="single" w:sz="4" w:space="0" w:color="auto"/>
              <w:right w:val="single" w:sz="4" w:space="0" w:color="auto"/>
            </w:tcBorders>
            <w:hideMark/>
          </w:tcPr>
          <w:p w14:paraId="7BA24195" w14:textId="77777777" w:rsidR="0033681E" w:rsidRPr="00825D41" w:rsidRDefault="0033681E" w:rsidP="003240B1">
            <w:pPr>
              <w:pStyle w:val="TAC"/>
              <w:keepNext w:val="0"/>
              <w:keepLines w:val="0"/>
              <w:widowControl w:val="0"/>
            </w:pPr>
            <w:r w:rsidRPr="00825D41">
              <w:t>P</w:t>
            </w:r>
          </w:p>
        </w:tc>
      </w:tr>
      <w:tr w:rsidR="0033681E" w:rsidRPr="00825D41" w14:paraId="6CDF032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2B78562" w14:textId="77777777" w:rsidR="0033681E" w:rsidRPr="00825D41" w:rsidRDefault="0033681E" w:rsidP="003240B1">
            <w:pPr>
              <w:pStyle w:val="TAC"/>
              <w:keepNext w:val="0"/>
              <w:keepLines w:val="0"/>
              <w:widowControl w:val="0"/>
            </w:pPr>
            <w:r w:rsidRPr="00825D41">
              <w:t>41A</w:t>
            </w:r>
          </w:p>
        </w:tc>
        <w:tc>
          <w:tcPr>
            <w:tcW w:w="3969" w:type="dxa"/>
            <w:tcBorders>
              <w:top w:val="single" w:sz="4" w:space="0" w:color="auto"/>
              <w:left w:val="single" w:sz="4" w:space="0" w:color="auto"/>
              <w:bottom w:val="single" w:sz="4" w:space="0" w:color="auto"/>
              <w:right w:val="single" w:sz="4" w:space="0" w:color="auto"/>
            </w:tcBorders>
            <w:hideMark/>
          </w:tcPr>
          <w:p w14:paraId="2584CEAE" w14:textId="6F60836A" w:rsidR="0033681E" w:rsidRPr="00825D41" w:rsidRDefault="0033681E" w:rsidP="003240B1">
            <w:pPr>
              <w:pStyle w:val="TAL"/>
              <w:keepNext w:val="0"/>
              <w:keepLines w:val="0"/>
              <w:widowControl w:val="0"/>
            </w:pPr>
            <w:r w:rsidRPr="00825D41">
              <w:t xml:space="preserve">Check: </w:t>
            </w:r>
            <w:del w:id="1265" w:author="MCC160" w:date="2022-11-02T21:07:00Z">
              <w:r w:rsidRPr="00825D41" w:rsidDel="00805B46">
                <w:delText xml:space="preserve">Is the test procedure </w:delText>
              </w:r>
            </w:del>
            <w:ins w:id="1266" w:author="MCC160" w:date="2022-11-02T21:07:00Z">
              <w:r w:rsidR="00805B46" w:rsidRPr="00825D41">
                <w:t>Does the UE (</w:t>
              </w:r>
              <w:proofErr w:type="spellStart"/>
              <w:r w:rsidR="00805B46" w:rsidRPr="00825D41">
                <w:t>MCVideo</w:t>
              </w:r>
              <w:proofErr w:type="spellEnd"/>
              <w:r w:rsidR="00805B46" w:rsidRPr="00825D41">
                <w:t xml:space="preserve"> </w:t>
              </w:r>
            </w:ins>
            <w:ins w:id="1267" w:author="MCC160" w:date="2022-11-16T13:23:00Z">
              <w:r w:rsidR="00D1479B" w:rsidRPr="00825D41">
                <w:t>c</w:t>
              </w:r>
            </w:ins>
            <w:ins w:id="1268" w:author="MCC160" w:date="2022-11-02T21:07:00Z">
              <w:r w:rsidR="00805B46" w:rsidRPr="00825D41">
                <w:t>lient) correctly perform test procedure '</w:t>
              </w:r>
            </w:ins>
            <w:proofErr w:type="spellStart"/>
            <w:r w:rsidRPr="00825D41">
              <w:t>MCVideo</w:t>
            </w:r>
            <w:proofErr w:type="spellEnd"/>
            <w:r w:rsidRPr="00825D41">
              <w:t xml:space="preserve"> Media Reception End Request CT</w:t>
            </w:r>
            <w:ins w:id="1269" w:author="MCC160" w:date="2022-11-02T21:11:00Z">
              <w:r w:rsidR="00805B46" w:rsidRPr="00825D41">
                <w:t>'</w:t>
              </w:r>
            </w:ins>
            <w:r w:rsidRPr="00825D41">
              <w:t xml:space="preserve"> as described in </w:t>
            </w:r>
            <w:r w:rsidRPr="00825D41">
              <w:rPr>
                <w:lang w:eastAsia="ko-KR"/>
              </w:rPr>
              <w:t>TS 36.579-1 [2] Table 5.3B.10.3-1</w:t>
            </w:r>
            <w:del w:id="1270" w:author="MCC160" w:date="2022-11-02T21:08:00Z">
              <w:r w:rsidRPr="00825D41" w:rsidDel="00805B46">
                <w:rPr>
                  <w:lang w:eastAsia="ko-KR"/>
                </w:rPr>
                <w:delText xml:space="preserve"> correctly 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2F9A706"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6E898BC3"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2DC397F9"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
          <w:p w14:paraId="43AA0718" w14:textId="77777777" w:rsidR="0033681E" w:rsidRPr="00825D41" w:rsidRDefault="0033681E" w:rsidP="003240B1">
            <w:pPr>
              <w:pStyle w:val="TAC"/>
              <w:keepNext w:val="0"/>
              <w:keepLines w:val="0"/>
              <w:widowControl w:val="0"/>
            </w:pPr>
            <w:r w:rsidRPr="00825D41">
              <w:t>P</w:t>
            </w:r>
          </w:p>
        </w:tc>
      </w:tr>
      <w:tr w:rsidR="0033681E" w:rsidRPr="00825D41" w14:paraId="0CFDC70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289BEEC" w14:textId="77777777" w:rsidR="0033681E" w:rsidRPr="00825D41" w:rsidRDefault="0033681E" w:rsidP="003240B1">
            <w:pPr>
              <w:pStyle w:val="TAC"/>
              <w:keepNext w:val="0"/>
              <w:keepLines w:val="0"/>
              <w:widowControl w:val="0"/>
            </w:pPr>
            <w:r w:rsidRPr="00825D41">
              <w:t>42</w:t>
            </w:r>
          </w:p>
        </w:tc>
        <w:tc>
          <w:tcPr>
            <w:tcW w:w="3969" w:type="dxa"/>
            <w:tcBorders>
              <w:top w:val="single" w:sz="4" w:space="0" w:color="auto"/>
              <w:left w:val="single" w:sz="4" w:space="0" w:color="auto"/>
              <w:bottom w:val="single" w:sz="4" w:space="0" w:color="auto"/>
              <w:right w:val="single" w:sz="4" w:space="0" w:color="auto"/>
            </w:tcBorders>
            <w:hideMark/>
          </w:tcPr>
          <w:p w14:paraId="396E3B07" w14:textId="2401A4FB" w:rsidR="0033681E" w:rsidRPr="00825D41" w:rsidRDefault="0033681E" w:rsidP="003240B1">
            <w:pPr>
              <w:pStyle w:val="TAL"/>
              <w:keepNext w:val="0"/>
              <w:keepLines w:val="0"/>
              <w:widowControl w:val="0"/>
            </w:pPr>
            <w:r w:rsidRPr="00825D41">
              <w:rPr>
                <w:lang w:eastAsia="ko-KR"/>
              </w:rPr>
              <w:t xml:space="preserve">Check: </w:t>
            </w:r>
            <w:del w:id="1271" w:author="MCC160" w:date="2022-11-02T21:06:00Z">
              <w:r w:rsidRPr="00825D41" w:rsidDel="00805B46">
                <w:rPr>
                  <w:lang w:eastAsia="ko-KR"/>
                </w:rPr>
                <w:delText xml:space="preserve">Is the test procedure for </w:delText>
              </w:r>
            </w:del>
            <w:ins w:id="1272" w:author="MCC160" w:date="2022-11-02T21:06:00Z">
              <w:r w:rsidR="00805B46" w:rsidRPr="00825D41">
                <w:rPr>
                  <w:lang w:eastAsia="ko-KR"/>
                </w:rPr>
                <w:t>Does the UE (</w:t>
              </w:r>
              <w:proofErr w:type="spellStart"/>
              <w:r w:rsidR="00805B46" w:rsidRPr="00825D41">
                <w:rPr>
                  <w:lang w:eastAsia="ko-KR"/>
                </w:rPr>
                <w:t>MCVideo</w:t>
              </w:r>
              <w:proofErr w:type="spellEnd"/>
              <w:r w:rsidR="00805B46" w:rsidRPr="00825D41">
                <w:rPr>
                  <w:lang w:eastAsia="ko-KR"/>
                </w:rPr>
                <w:t xml:space="preserve"> </w:t>
              </w:r>
            </w:ins>
            <w:ins w:id="1273" w:author="MCC160" w:date="2022-11-16T13:28:00Z">
              <w:r w:rsidR="00D1479B" w:rsidRPr="00825D41">
                <w:rPr>
                  <w:lang w:eastAsia="ko-KR"/>
                </w:rPr>
                <w:t>c</w:t>
              </w:r>
            </w:ins>
            <w:ins w:id="1274" w:author="MCC160" w:date="2022-11-02T21:06:00Z">
              <w:r w:rsidR="00805B46" w:rsidRPr="00825D41">
                <w:rPr>
                  <w:lang w:eastAsia="ko-KR"/>
                </w:rPr>
                <w:t>lient) correctly perform test procedure '</w:t>
              </w:r>
            </w:ins>
            <w:r w:rsidRPr="00825D41">
              <w:rPr>
                <w:lang w:eastAsia="ko-KR"/>
              </w:rPr>
              <w:t>MCX CT session establishment/modification without provisional responses other than 100 Trying</w:t>
            </w:r>
            <w:ins w:id="1275" w:author="MCC160" w:date="2022-11-02T21:11:00Z">
              <w:r w:rsidR="00805B46" w:rsidRPr="00825D41">
                <w:rPr>
                  <w:lang w:eastAsia="ko-KR"/>
                </w:rPr>
                <w:t>'</w:t>
              </w:r>
            </w:ins>
            <w:r w:rsidRPr="00825D41">
              <w:rPr>
                <w:lang w:eastAsia="ko-KR"/>
              </w:rPr>
              <w:t xml:space="preserve"> as described in TS 36.579-1 [2] Table 5.3.4.3-1</w:t>
            </w:r>
            <w:r w:rsidRPr="00825D41">
              <w:t xml:space="preserve"> to downgrade the </w:t>
            </w:r>
            <w:ins w:id="1276" w:author="MCC160" w:date="2022-11-03T18:23:00Z">
              <w:r w:rsidR="006B190A" w:rsidRPr="00825D41">
                <w:t>call?</w:t>
              </w:r>
            </w:ins>
            <w:del w:id="1277" w:author="MCC160" w:date="2022-11-03T18:23:00Z">
              <w:r w:rsidRPr="00825D41" w:rsidDel="006B190A">
                <w:delText>Chat Group Call from an Imminent Peril state to a regular Chat Group Call</w:delText>
              </w:r>
            </w:del>
            <w:del w:id="1278" w:author="MCC160" w:date="2022-11-02T21:08:00Z">
              <w:r w:rsidRPr="00825D41" w:rsidDel="00805B46">
                <w:delText xml:space="preserve"> correctly performed</w:delText>
              </w:r>
            </w:del>
            <w:del w:id="1279" w:author="MCC160" w:date="2022-11-03T18:23:00Z">
              <w:r w:rsidRPr="00825D41"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DB4678"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7B2B5C02"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4975A094" w14:textId="77777777" w:rsidR="0033681E" w:rsidRPr="00825D41" w:rsidRDefault="0033681E" w:rsidP="003240B1">
            <w:pPr>
              <w:pStyle w:val="TAC"/>
              <w:keepNext w:val="0"/>
              <w:keepLines w:val="0"/>
              <w:widowControl w:val="0"/>
            </w:pPr>
            <w:r w:rsidRPr="00825D41">
              <w:t>5</w:t>
            </w:r>
          </w:p>
        </w:tc>
        <w:tc>
          <w:tcPr>
            <w:tcW w:w="892" w:type="dxa"/>
            <w:tcBorders>
              <w:top w:val="single" w:sz="4" w:space="0" w:color="auto"/>
              <w:left w:val="single" w:sz="4" w:space="0" w:color="auto"/>
              <w:bottom w:val="single" w:sz="4" w:space="0" w:color="auto"/>
              <w:right w:val="single" w:sz="4" w:space="0" w:color="auto"/>
            </w:tcBorders>
            <w:hideMark/>
          </w:tcPr>
          <w:p w14:paraId="409E1E50" w14:textId="77777777" w:rsidR="0033681E" w:rsidRPr="00825D41" w:rsidRDefault="0033681E" w:rsidP="003240B1">
            <w:pPr>
              <w:pStyle w:val="TAC"/>
              <w:keepNext w:val="0"/>
              <w:keepLines w:val="0"/>
              <w:widowControl w:val="0"/>
            </w:pPr>
            <w:r w:rsidRPr="00825D41">
              <w:t>P</w:t>
            </w:r>
          </w:p>
        </w:tc>
      </w:tr>
      <w:tr w:rsidR="0033681E" w:rsidRPr="00825D41" w14:paraId="431C764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C8CA21" w14:textId="77052ED5" w:rsidR="0033681E" w:rsidRPr="00825D41" w:rsidRDefault="0033681E" w:rsidP="003240B1">
            <w:pPr>
              <w:pStyle w:val="TAC"/>
              <w:keepNext w:val="0"/>
              <w:keepLines w:val="0"/>
              <w:widowControl w:val="0"/>
            </w:pPr>
            <w:r w:rsidRPr="00825D41">
              <w:t>43</w:t>
            </w:r>
            <w:del w:id="1280" w:author="MCC160" w:date="2022-11-02T21:21:00Z">
              <w:r w:rsidRPr="00825D41" w:rsidDel="002B4E67">
                <w:delText>a1</w:delText>
              </w:r>
            </w:del>
            <w:r w:rsidRPr="00825D41">
              <w:t>-45</w:t>
            </w:r>
          </w:p>
        </w:tc>
        <w:tc>
          <w:tcPr>
            <w:tcW w:w="3969" w:type="dxa"/>
            <w:tcBorders>
              <w:top w:val="single" w:sz="4" w:space="0" w:color="auto"/>
              <w:left w:val="single" w:sz="4" w:space="0" w:color="auto"/>
              <w:bottom w:val="single" w:sz="4" w:space="0" w:color="auto"/>
              <w:right w:val="single" w:sz="4" w:space="0" w:color="auto"/>
            </w:tcBorders>
            <w:hideMark/>
          </w:tcPr>
          <w:p w14:paraId="77FF407B"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1659AF7D"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09AE0B2E"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74EFA319"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2850E98C" w14:textId="77777777" w:rsidR="0033681E" w:rsidRPr="00825D41" w:rsidRDefault="0033681E" w:rsidP="003240B1">
            <w:pPr>
              <w:pStyle w:val="TAC"/>
              <w:keepNext w:val="0"/>
              <w:keepLines w:val="0"/>
              <w:widowControl w:val="0"/>
            </w:pPr>
            <w:r w:rsidRPr="00825D41">
              <w:t>-</w:t>
            </w:r>
          </w:p>
        </w:tc>
      </w:tr>
      <w:tr w:rsidR="0033681E" w:rsidRPr="00825D41" w14:paraId="1AC9BD8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5F15FA6" w14:textId="77777777" w:rsidR="0033681E" w:rsidRPr="00825D41" w:rsidRDefault="0033681E" w:rsidP="003240B1">
            <w:pPr>
              <w:pStyle w:val="TAC"/>
              <w:keepNext w:val="0"/>
              <w:keepLines w:val="0"/>
              <w:widowControl w:val="0"/>
            </w:pPr>
            <w:r w:rsidRPr="00825D41">
              <w:t>46</w:t>
            </w:r>
          </w:p>
        </w:tc>
        <w:tc>
          <w:tcPr>
            <w:tcW w:w="3969" w:type="dxa"/>
            <w:tcBorders>
              <w:top w:val="single" w:sz="4" w:space="0" w:color="auto"/>
              <w:left w:val="single" w:sz="4" w:space="0" w:color="auto"/>
              <w:bottom w:val="single" w:sz="4" w:space="0" w:color="auto"/>
              <w:right w:val="single" w:sz="4" w:space="0" w:color="auto"/>
            </w:tcBorders>
            <w:hideMark/>
          </w:tcPr>
          <w:p w14:paraId="07EF3A73" w14:textId="50542B41" w:rsidR="0033681E" w:rsidRPr="00825D41" w:rsidRDefault="0033681E" w:rsidP="003240B1">
            <w:pPr>
              <w:pStyle w:val="TAL"/>
              <w:keepNext w:val="0"/>
              <w:keepLines w:val="0"/>
              <w:widowControl w:val="0"/>
            </w:pPr>
            <w:r w:rsidRPr="00825D41">
              <w:t xml:space="preserve">Check: </w:t>
            </w:r>
            <w:del w:id="1281" w:author="MCC160" w:date="2022-11-02T21:07:00Z">
              <w:r w:rsidRPr="00825D41" w:rsidDel="00805B46">
                <w:delText xml:space="preserve">Is the test procedure </w:delText>
              </w:r>
            </w:del>
            <w:ins w:id="1282" w:author="MCC160" w:date="2022-11-02T21:07:00Z">
              <w:r w:rsidR="00805B46" w:rsidRPr="00825D41">
                <w:t>Does the UE (</w:t>
              </w:r>
              <w:proofErr w:type="spellStart"/>
              <w:r w:rsidR="00805B46" w:rsidRPr="00825D41">
                <w:t>MCVideo</w:t>
              </w:r>
              <w:proofErr w:type="spellEnd"/>
              <w:r w:rsidR="00805B46" w:rsidRPr="00825D41">
                <w:t xml:space="preserve"> </w:t>
              </w:r>
            </w:ins>
            <w:ins w:id="1283" w:author="MCC160" w:date="2022-11-16T13:28:00Z">
              <w:r w:rsidR="00D1479B" w:rsidRPr="00825D41">
                <w:t>c</w:t>
              </w:r>
            </w:ins>
            <w:ins w:id="1284" w:author="MCC160" w:date="2022-11-02T21:07:00Z">
              <w:r w:rsidR="00805B46" w:rsidRPr="00825D41">
                <w:t>lient) correctly perform test procedure '</w:t>
              </w:r>
            </w:ins>
            <w:proofErr w:type="spellStart"/>
            <w:r w:rsidRPr="00825D41">
              <w:t>MCVideo</w:t>
            </w:r>
            <w:proofErr w:type="spellEnd"/>
            <w:r w:rsidRPr="00825D41">
              <w:t xml:space="preserve"> Media Transmission Notification and Request CT</w:t>
            </w:r>
            <w:ins w:id="1285" w:author="MCC160" w:date="2022-11-02T21:11:00Z">
              <w:r w:rsidR="00805B46" w:rsidRPr="00825D41">
                <w:t>'</w:t>
              </w:r>
            </w:ins>
            <w:r w:rsidRPr="00825D41">
              <w:t xml:space="preserve"> as described in </w:t>
            </w:r>
            <w:r w:rsidRPr="00825D41">
              <w:rPr>
                <w:lang w:eastAsia="ko-KR"/>
              </w:rPr>
              <w:t>TS 36.579-1 [2] Table 5.3B.3.3-1</w:t>
            </w:r>
            <w:del w:id="1286" w:author="MCC160" w:date="2022-11-02T21:08:00Z">
              <w:r w:rsidRPr="00825D41" w:rsidDel="00805B46">
                <w:rPr>
                  <w:lang w:eastAsia="ko-KR"/>
                </w:rPr>
                <w:delText xml:space="preserve"> correctly </w:delText>
              </w:r>
              <w:r w:rsidRPr="00825D41" w:rsidDel="00805B46">
                <w:rPr>
                  <w:lang w:eastAsia="ko-KR"/>
                </w:rPr>
                <w:lastRenderedPageBreak/>
                <w:delText>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FA20AC4" w14:textId="77777777" w:rsidR="0033681E" w:rsidRPr="00825D41" w:rsidRDefault="0033681E" w:rsidP="003240B1">
            <w:pPr>
              <w:pStyle w:val="TAC"/>
              <w:keepNext w:val="0"/>
              <w:keepLines w:val="0"/>
              <w:widowControl w:val="0"/>
            </w:pPr>
            <w:r w:rsidRPr="00825D41">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683FBDD"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10620E1A" w14:textId="77777777" w:rsidR="0033681E" w:rsidRPr="00825D41" w:rsidRDefault="0033681E" w:rsidP="003240B1">
            <w:pPr>
              <w:pStyle w:val="TAC"/>
              <w:keepNext w:val="0"/>
              <w:keepLines w:val="0"/>
              <w:widowControl w:val="0"/>
            </w:pPr>
            <w:r w:rsidRPr="00825D41">
              <w:t>6,7</w:t>
            </w:r>
          </w:p>
        </w:tc>
        <w:tc>
          <w:tcPr>
            <w:tcW w:w="892" w:type="dxa"/>
            <w:tcBorders>
              <w:top w:val="single" w:sz="4" w:space="0" w:color="auto"/>
              <w:left w:val="single" w:sz="4" w:space="0" w:color="auto"/>
              <w:bottom w:val="single" w:sz="4" w:space="0" w:color="auto"/>
              <w:right w:val="single" w:sz="4" w:space="0" w:color="auto"/>
            </w:tcBorders>
            <w:hideMark/>
          </w:tcPr>
          <w:p w14:paraId="1CC3B37F" w14:textId="77777777" w:rsidR="0033681E" w:rsidRPr="00825D41" w:rsidRDefault="0033681E" w:rsidP="003240B1">
            <w:pPr>
              <w:pStyle w:val="TAC"/>
              <w:keepNext w:val="0"/>
              <w:keepLines w:val="0"/>
              <w:widowControl w:val="0"/>
            </w:pPr>
            <w:r w:rsidRPr="00825D41">
              <w:t>P</w:t>
            </w:r>
          </w:p>
        </w:tc>
      </w:tr>
      <w:tr w:rsidR="0033681E" w:rsidRPr="00825D41" w14:paraId="52E1A8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8785B80" w14:textId="77777777" w:rsidR="0033681E" w:rsidRPr="00825D41" w:rsidRDefault="0033681E" w:rsidP="003240B1">
            <w:pPr>
              <w:pStyle w:val="TAC"/>
              <w:keepNext w:val="0"/>
              <w:keepLines w:val="0"/>
              <w:widowControl w:val="0"/>
            </w:pPr>
            <w:r w:rsidRPr="00825D41">
              <w:t>47-50</w:t>
            </w:r>
          </w:p>
        </w:tc>
        <w:tc>
          <w:tcPr>
            <w:tcW w:w="3969" w:type="dxa"/>
            <w:tcBorders>
              <w:top w:val="single" w:sz="4" w:space="0" w:color="auto"/>
              <w:left w:val="single" w:sz="4" w:space="0" w:color="auto"/>
              <w:bottom w:val="single" w:sz="4" w:space="0" w:color="auto"/>
              <w:right w:val="single" w:sz="4" w:space="0" w:color="auto"/>
            </w:tcBorders>
            <w:hideMark/>
          </w:tcPr>
          <w:p w14:paraId="4C5B2294"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5F4A62E0"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43C026C8"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3D9CA6B7" w14:textId="77777777" w:rsidR="0033681E" w:rsidRPr="00825D41" w:rsidRDefault="0033681E" w:rsidP="003240B1">
            <w:pPr>
              <w:pStyle w:val="TAC"/>
              <w:keepNext w:val="0"/>
              <w:keepLines w:val="0"/>
              <w:widowControl w:val="0"/>
            </w:pPr>
            <w:r w:rsidRPr="00825D41">
              <w:t>6</w:t>
            </w:r>
          </w:p>
        </w:tc>
        <w:tc>
          <w:tcPr>
            <w:tcW w:w="892" w:type="dxa"/>
            <w:tcBorders>
              <w:top w:val="single" w:sz="4" w:space="0" w:color="auto"/>
              <w:left w:val="single" w:sz="4" w:space="0" w:color="auto"/>
              <w:bottom w:val="single" w:sz="4" w:space="0" w:color="auto"/>
              <w:right w:val="single" w:sz="4" w:space="0" w:color="auto"/>
            </w:tcBorders>
            <w:hideMark/>
          </w:tcPr>
          <w:p w14:paraId="3DB48F13" w14:textId="77777777" w:rsidR="0033681E" w:rsidRPr="00825D41" w:rsidRDefault="0033681E" w:rsidP="003240B1">
            <w:pPr>
              <w:pStyle w:val="TAC"/>
              <w:keepNext w:val="0"/>
              <w:keepLines w:val="0"/>
              <w:widowControl w:val="0"/>
            </w:pPr>
            <w:r w:rsidRPr="00825D41">
              <w:t>P</w:t>
            </w:r>
          </w:p>
        </w:tc>
      </w:tr>
      <w:tr w:rsidR="0033681E" w:rsidRPr="00825D41" w14:paraId="068DF15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60A96E9" w14:textId="77777777" w:rsidR="0033681E" w:rsidRPr="00825D41" w:rsidRDefault="0033681E" w:rsidP="003240B1">
            <w:pPr>
              <w:pStyle w:val="TAC"/>
              <w:keepNext w:val="0"/>
              <w:keepLines w:val="0"/>
              <w:widowControl w:val="0"/>
            </w:pPr>
            <w:r w:rsidRPr="00825D41">
              <w:t>51</w:t>
            </w:r>
          </w:p>
        </w:tc>
        <w:tc>
          <w:tcPr>
            <w:tcW w:w="3969" w:type="dxa"/>
            <w:tcBorders>
              <w:top w:val="single" w:sz="4" w:space="0" w:color="auto"/>
              <w:left w:val="single" w:sz="4" w:space="0" w:color="auto"/>
              <w:bottom w:val="single" w:sz="4" w:space="0" w:color="auto"/>
              <w:right w:val="single" w:sz="4" w:space="0" w:color="auto"/>
            </w:tcBorders>
            <w:hideMark/>
          </w:tcPr>
          <w:p w14:paraId="0BA4A28D" w14:textId="77777777" w:rsidR="00D54B6B" w:rsidRPr="00825D41" w:rsidRDefault="00D54B6B" w:rsidP="003240B1">
            <w:pPr>
              <w:pStyle w:val="TAL"/>
              <w:keepNext w:val="0"/>
              <w:keepLines w:val="0"/>
              <w:widowControl w:val="0"/>
              <w:rPr>
                <w:ins w:id="1287" w:author="MCC160" w:date="2022-11-16T12:48:00Z"/>
                <w:rPrChange w:id="1288" w:author="MCC160" w:date="2022-11-16T13:38:00Z">
                  <w:rPr>
                    <w:ins w:id="1289" w:author="MCC160" w:date="2022-11-16T12:48:00Z"/>
                  </w:rPr>
                </w:rPrChange>
              </w:rPr>
            </w:pPr>
            <w:ins w:id="1290" w:author="MCC160" w:date="2022-11-16T12:48:00Z">
              <w:r w:rsidRPr="00825D41">
                <w:t>Check: Does the UE (</w:t>
              </w:r>
              <w:proofErr w:type="spellStart"/>
              <w:r w:rsidRPr="00825D41">
                <w:t>MCVideo</w:t>
              </w:r>
              <w:proofErr w:type="spellEnd"/>
              <w:r w:rsidRPr="00825D41">
                <w:t xml:space="preserve"> client) provide receive media success notification to the user?</w:t>
              </w:r>
            </w:ins>
          </w:p>
          <w:p w14:paraId="4F4C4302" w14:textId="234FBE52" w:rsidR="0033681E" w:rsidRPr="00825D41" w:rsidDel="00D54B6B" w:rsidRDefault="0033681E" w:rsidP="003240B1">
            <w:pPr>
              <w:pStyle w:val="TAL"/>
              <w:keepNext w:val="0"/>
              <w:keepLines w:val="0"/>
              <w:widowControl w:val="0"/>
              <w:rPr>
                <w:del w:id="1291" w:author="MCC160" w:date="2022-11-16T12:48:00Z"/>
              </w:rPr>
            </w:pPr>
            <w:del w:id="1292" w:author="MCC160" w:date="2022-11-16T12:48:00Z">
              <w:r w:rsidRPr="00825D41" w:rsidDel="00D54B6B">
                <w:rPr>
                  <w:rPrChange w:id="1293" w:author="MCC160" w:date="2022-11-16T13:38:00Z">
                    <w:rPr/>
                  </w:rPrChange>
                </w:rPr>
                <w:delText>Check: Does the UE (MCVideo Client) provide receive media success notification to the MCVideo User?</w:delText>
              </w:r>
            </w:del>
          </w:p>
          <w:p w14:paraId="3BB37FD0"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
          <w:p w14:paraId="703B3177"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29E59971"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683C5D97" w14:textId="77777777" w:rsidR="0033681E" w:rsidRPr="00825D41" w:rsidRDefault="0033681E" w:rsidP="003240B1">
            <w:pPr>
              <w:pStyle w:val="TAC"/>
              <w:keepNext w:val="0"/>
              <w:keepLines w:val="0"/>
              <w:widowControl w:val="0"/>
            </w:pPr>
            <w:r w:rsidRPr="00825D41">
              <w:t>7</w:t>
            </w:r>
          </w:p>
        </w:tc>
        <w:tc>
          <w:tcPr>
            <w:tcW w:w="892" w:type="dxa"/>
            <w:tcBorders>
              <w:top w:val="single" w:sz="4" w:space="0" w:color="auto"/>
              <w:left w:val="single" w:sz="4" w:space="0" w:color="auto"/>
              <w:bottom w:val="single" w:sz="4" w:space="0" w:color="auto"/>
              <w:right w:val="single" w:sz="4" w:space="0" w:color="auto"/>
            </w:tcBorders>
            <w:hideMark/>
          </w:tcPr>
          <w:p w14:paraId="6EDF4604" w14:textId="77777777" w:rsidR="0033681E" w:rsidRPr="00825D41" w:rsidRDefault="0033681E" w:rsidP="003240B1">
            <w:pPr>
              <w:pStyle w:val="TAC"/>
              <w:keepNext w:val="0"/>
              <w:keepLines w:val="0"/>
              <w:widowControl w:val="0"/>
            </w:pPr>
            <w:r w:rsidRPr="00825D41">
              <w:t>P</w:t>
            </w:r>
          </w:p>
        </w:tc>
      </w:tr>
      <w:tr w:rsidR="0033681E" w:rsidRPr="00825D41" w14:paraId="121B2B34" w14:textId="77777777" w:rsidTr="003240B1">
        <w:trPr>
          <w:trHeight w:val="323"/>
        </w:trPr>
        <w:tc>
          <w:tcPr>
            <w:tcW w:w="648" w:type="dxa"/>
            <w:tcBorders>
              <w:top w:val="single" w:sz="4" w:space="0" w:color="auto"/>
              <w:left w:val="single" w:sz="4" w:space="0" w:color="auto"/>
              <w:bottom w:val="single" w:sz="4" w:space="0" w:color="auto"/>
              <w:right w:val="single" w:sz="4" w:space="0" w:color="auto"/>
            </w:tcBorders>
            <w:hideMark/>
          </w:tcPr>
          <w:p w14:paraId="0E6FF052" w14:textId="77777777" w:rsidR="0033681E" w:rsidRPr="00825D41" w:rsidRDefault="0033681E" w:rsidP="003240B1">
            <w:pPr>
              <w:pStyle w:val="TAC"/>
              <w:keepNext w:val="0"/>
              <w:keepLines w:val="0"/>
              <w:widowControl w:val="0"/>
            </w:pPr>
            <w:r w:rsidRPr="00825D41">
              <w:t>52</w:t>
            </w:r>
          </w:p>
        </w:tc>
        <w:tc>
          <w:tcPr>
            <w:tcW w:w="3969" w:type="dxa"/>
            <w:tcBorders>
              <w:top w:val="single" w:sz="4" w:space="0" w:color="auto"/>
              <w:left w:val="single" w:sz="4" w:space="0" w:color="auto"/>
              <w:bottom w:val="single" w:sz="4" w:space="0" w:color="auto"/>
              <w:right w:val="single" w:sz="4" w:space="0" w:color="auto"/>
            </w:tcBorders>
            <w:hideMark/>
          </w:tcPr>
          <w:p w14:paraId="7763343B"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33D7AF59"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746EC32B"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584240A8"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00B74693" w14:textId="77777777" w:rsidR="0033681E" w:rsidRPr="00825D41" w:rsidRDefault="0033681E" w:rsidP="003240B1">
            <w:pPr>
              <w:pStyle w:val="TAC"/>
              <w:keepNext w:val="0"/>
              <w:keepLines w:val="0"/>
              <w:widowControl w:val="0"/>
            </w:pPr>
            <w:r w:rsidRPr="00825D41">
              <w:t>-</w:t>
            </w:r>
          </w:p>
        </w:tc>
      </w:tr>
      <w:tr w:rsidR="0033681E" w:rsidRPr="00825D41" w14:paraId="4CD43BEB"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37552D67" w14:textId="77777777" w:rsidR="0033681E" w:rsidRPr="00825D41" w:rsidRDefault="0033681E" w:rsidP="003240B1">
            <w:pPr>
              <w:pStyle w:val="TAC"/>
              <w:keepNext w:val="0"/>
              <w:keepLines w:val="0"/>
              <w:widowControl w:val="0"/>
            </w:pPr>
            <w:r w:rsidRPr="00825D41">
              <w:t>53</w:t>
            </w:r>
          </w:p>
        </w:tc>
        <w:tc>
          <w:tcPr>
            <w:tcW w:w="3969" w:type="dxa"/>
            <w:tcBorders>
              <w:top w:val="single" w:sz="4" w:space="0" w:color="auto"/>
              <w:left w:val="single" w:sz="4" w:space="0" w:color="auto"/>
              <w:bottom w:val="single" w:sz="4" w:space="0" w:color="auto"/>
              <w:right w:val="single" w:sz="4" w:space="0" w:color="auto"/>
            </w:tcBorders>
            <w:hideMark/>
          </w:tcPr>
          <w:p w14:paraId="108EE9E3" w14:textId="77777777" w:rsidR="00B57A22" w:rsidRPr="00825D41" w:rsidRDefault="00B57A22" w:rsidP="003240B1">
            <w:pPr>
              <w:pStyle w:val="TAL"/>
              <w:rPr>
                <w:ins w:id="1294" w:author="MCC160" w:date="2022-11-16T12:41:00Z"/>
                <w:rPrChange w:id="1295" w:author="MCC160" w:date="2022-11-16T13:38:00Z">
                  <w:rPr>
                    <w:ins w:id="1296" w:author="MCC160" w:date="2022-11-16T12:41:00Z"/>
                  </w:rPr>
                </w:rPrChange>
              </w:rPr>
            </w:pPr>
            <w:ins w:id="1297" w:author="MCC160" w:date="2022-11-16T12:41:00Z">
              <w:r w:rsidRPr="00825D41">
                <w:t>Make the UE (</w:t>
              </w:r>
              <w:proofErr w:type="spellStart"/>
              <w:r w:rsidRPr="00825D41">
                <w:t>MCVideo</w:t>
              </w:r>
              <w:proofErr w:type="spellEnd"/>
              <w:r w:rsidRPr="00825D41">
                <w:t xml:space="preserve"> client) release the call.</w:t>
              </w:r>
            </w:ins>
          </w:p>
          <w:p w14:paraId="59BBA0A5" w14:textId="05AF5FE1" w:rsidR="0033681E" w:rsidRPr="00825D41" w:rsidDel="002B4E67" w:rsidRDefault="0033681E" w:rsidP="003240B1">
            <w:pPr>
              <w:pStyle w:val="TAL"/>
              <w:rPr>
                <w:del w:id="1298" w:author="MCC160" w:date="2022-11-02T21:22:00Z"/>
              </w:rPr>
            </w:pPr>
            <w:del w:id="1299" w:author="MCC160" w:date="2022-11-02T21:22:00Z">
              <w:r w:rsidRPr="00825D41" w:rsidDel="002B4E67">
                <w:rPr>
                  <w:rPrChange w:id="1300" w:author="MCC160" w:date="2022-11-16T13:38:00Z">
                    <w:rPr/>
                  </w:rPrChange>
                </w:rPr>
                <w:delText>Make the UE (MCVideo User) request termination of the MCVideo call.</w:delText>
              </w:r>
            </w:del>
          </w:p>
          <w:p w14:paraId="0E0EC265" w14:textId="77777777" w:rsidR="0033681E" w:rsidRPr="00825D41" w:rsidRDefault="0033681E" w:rsidP="003240B1">
            <w:pPr>
              <w:pStyle w:val="TAL"/>
              <w:keepNext w:val="0"/>
              <w:keepLines w:val="0"/>
              <w:widowControl w:val="0"/>
            </w:pPr>
            <w:r w:rsidRPr="00825D41">
              <w:t>(NOTE 1)</w:t>
            </w:r>
          </w:p>
        </w:tc>
        <w:tc>
          <w:tcPr>
            <w:tcW w:w="709" w:type="dxa"/>
            <w:tcBorders>
              <w:top w:val="single" w:sz="4" w:space="0" w:color="auto"/>
              <w:left w:val="single" w:sz="4" w:space="0" w:color="auto"/>
              <w:bottom w:val="single" w:sz="4" w:space="0" w:color="auto"/>
              <w:right w:val="single" w:sz="4" w:space="0" w:color="auto"/>
            </w:tcBorders>
            <w:hideMark/>
          </w:tcPr>
          <w:p w14:paraId="6744581C"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43F50596"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29E4160C"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2E2E99EF" w14:textId="77777777" w:rsidR="0033681E" w:rsidRPr="00825D41" w:rsidRDefault="0033681E" w:rsidP="003240B1">
            <w:pPr>
              <w:pStyle w:val="TAC"/>
              <w:keepNext w:val="0"/>
              <w:keepLines w:val="0"/>
              <w:widowControl w:val="0"/>
            </w:pPr>
            <w:r w:rsidRPr="00825D41">
              <w:t>-</w:t>
            </w:r>
          </w:p>
        </w:tc>
      </w:tr>
      <w:tr w:rsidR="0033681E" w:rsidRPr="00825D41" w14:paraId="7B358015"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050B74E6" w14:textId="77777777" w:rsidR="0033681E" w:rsidRPr="00825D41" w:rsidRDefault="0033681E" w:rsidP="003240B1">
            <w:pPr>
              <w:pStyle w:val="TAC"/>
              <w:keepNext w:val="0"/>
              <w:keepLines w:val="0"/>
              <w:widowControl w:val="0"/>
            </w:pPr>
            <w:r w:rsidRPr="00825D41">
              <w:t>53A</w:t>
            </w:r>
          </w:p>
        </w:tc>
        <w:tc>
          <w:tcPr>
            <w:tcW w:w="3969" w:type="dxa"/>
            <w:tcBorders>
              <w:top w:val="single" w:sz="4" w:space="0" w:color="auto"/>
              <w:left w:val="single" w:sz="4" w:space="0" w:color="auto"/>
              <w:bottom w:val="single" w:sz="4" w:space="0" w:color="auto"/>
              <w:right w:val="single" w:sz="4" w:space="0" w:color="auto"/>
            </w:tcBorders>
            <w:hideMark/>
          </w:tcPr>
          <w:p w14:paraId="23905CD2" w14:textId="1D33781A" w:rsidR="0033681E" w:rsidRPr="00825D41" w:rsidRDefault="0033681E" w:rsidP="003240B1">
            <w:pPr>
              <w:pStyle w:val="TAL"/>
            </w:pPr>
            <w:r w:rsidRPr="00825D41">
              <w:t xml:space="preserve">Check: </w:t>
            </w:r>
            <w:del w:id="1301" w:author="MCC160" w:date="2022-11-02T21:07:00Z">
              <w:r w:rsidRPr="00825D41" w:rsidDel="00805B46">
                <w:delText xml:space="preserve">Is the test procedure </w:delText>
              </w:r>
            </w:del>
            <w:ins w:id="1302" w:author="MCC160" w:date="2022-11-02T21:07:00Z">
              <w:r w:rsidR="00805B46" w:rsidRPr="00825D41">
                <w:t>Does the UE (</w:t>
              </w:r>
              <w:proofErr w:type="spellStart"/>
              <w:r w:rsidR="00805B46" w:rsidRPr="00825D41">
                <w:t>MCVideo</w:t>
              </w:r>
              <w:proofErr w:type="spellEnd"/>
              <w:r w:rsidR="00805B46" w:rsidRPr="00825D41">
                <w:t xml:space="preserve"> </w:t>
              </w:r>
            </w:ins>
            <w:ins w:id="1303" w:author="MCC160" w:date="2022-11-16T13:24:00Z">
              <w:r w:rsidR="00D1479B" w:rsidRPr="00825D41">
                <w:t>c</w:t>
              </w:r>
            </w:ins>
            <w:ins w:id="1304" w:author="MCC160" w:date="2022-11-02T21:07:00Z">
              <w:r w:rsidR="00805B46" w:rsidRPr="00825D41">
                <w:t>lient) correctly perform test procedure '</w:t>
              </w:r>
            </w:ins>
            <w:proofErr w:type="spellStart"/>
            <w:r w:rsidRPr="00825D41">
              <w:t>MCVideo</w:t>
            </w:r>
            <w:proofErr w:type="spellEnd"/>
            <w:r w:rsidRPr="00825D41">
              <w:t xml:space="preserve"> Media Reception End Request CO</w:t>
            </w:r>
            <w:ins w:id="1305" w:author="MCC160" w:date="2022-11-02T21:11:00Z">
              <w:r w:rsidR="00805B46" w:rsidRPr="00825D41">
                <w:t>'</w:t>
              </w:r>
            </w:ins>
            <w:r w:rsidRPr="00825D41">
              <w:t xml:space="preserve"> as described in </w:t>
            </w:r>
            <w:r w:rsidRPr="00825D41">
              <w:rPr>
                <w:lang w:eastAsia="ko-KR"/>
              </w:rPr>
              <w:t>TS 36.579-1 [2] Table 5.3B.8.3-1</w:t>
            </w:r>
            <w:del w:id="1306" w:author="MCC160" w:date="2022-11-02T21:08:00Z">
              <w:r w:rsidRPr="00825D41" w:rsidDel="00805B46">
                <w:rPr>
                  <w:lang w:eastAsia="ko-KR"/>
                </w:rPr>
                <w:delText xml:space="preserve"> correctly performed</w:delText>
              </w:r>
            </w:del>
            <w:r w:rsidRPr="00825D4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4459FC7"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2E0F9E0A"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282EAC24" w14:textId="77777777" w:rsidR="0033681E" w:rsidRPr="00825D41" w:rsidRDefault="0033681E" w:rsidP="003240B1">
            <w:pPr>
              <w:pStyle w:val="TAC"/>
              <w:keepNext w:val="0"/>
              <w:keepLines w:val="0"/>
              <w:widowControl w:val="0"/>
            </w:pPr>
            <w:r w:rsidRPr="00825D41">
              <w:t>1</w:t>
            </w:r>
          </w:p>
        </w:tc>
        <w:tc>
          <w:tcPr>
            <w:tcW w:w="892" w:type="dxa"/>
            <w:tcBorders>
              <w:top w:val="single" w:sz="4" w:space="0" w:color="auto"/>
              <w:left w:val="single" w:sz="4" w:space="0" w:color="auto"/>
              <w:bottom w:val="single" w:sz="4" w:space="0" w:color="auto"/>
              <w:right w:val="single" w:sz="4" w:space="0" w:color="auto"/>
            </w:tcBorders>
            <w:hideMark/>
          </w:tcPr>
          <w:p w14:paraId="218EB7FF" w14:textId="77777777" w:rsidR="0033681E" w:rsidRPr="00825D41" w:rsidRDefault="0033681E" w:rsidP="003240B1">
            <w:pPr>
              <w:pStyle w:val="TAC"/>
              <w:keepNext w:val="0"/>
              <w:keepLines w:val="0"/>
              <w:widowControl w:val="0"/>
            </w:pPr>
            <w:r w:rsidRPr="00825D41">
              <w:t>P</w:t>
            </w:r>
          </w:p>
        </w:tc>
      </w:tr>
      <w:tr w:rsidR="0033681E" w:rsidRPr="00825D41" w14:paraId="41DD1DEA"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4E7FACA6" w14:textId="77777777" w:rsidR="0033681E" w:rsidRPr="00825D41" w:rsidRDefault="0033681E" w:rsidP="003240B1">
            <w:pPr>
              <w:pStyle w:val="TAC"/>
              <w:keepNext w:val="0"/>
              <w:keepLines w:val="0"/>
              <w:widowControl w:val="0"/>
            </w:pPr>
            <w:r w:rsidRPr="00825D41">
              <w:t>54</w:t>
            </w:r>
          </w:p>
        </w:tc>
        <w:tc>
          <w:tcPr>
            <w:tcW w:w="3969" w:type="dxa"/>
            <w:tcBorders>
              <w:top w:val="single" w:sz="4" w:space="0" w:color="auto"/>
              <w:left w:val="single" w:sz="4" w:space="0" w:color="auto"/>
              <w:bottom w:val="single" w:sz="4" w:space="0" w:color="auto"/>
              <w:right w:val="single" w:sz="4" w:space="0" w:color="auto"/>
            </w:tcBorders>
            <w:hideMark/>
          </w:tcPr>
          <w:p w14:paraId="130F426F" w14:textId="00FA3135" w:rsidR="0033681E" w:rsidRPr="00825D41" w:rsidRDefault="0033681E" w:rsidP="003240B1">
            <w:pPr>
              <w:pStyle w:val="TAL"/>
              <w:keepNext w:val="0"/>
              <w:keepLines w:val="0"/>
              <w:widowControl w:val="0"/>
            </w:pPr>
            <w:r w:rsidRPr="00825D41">
              <w:t>Check: Does the UE (</w:t>
            </w:r>
            <w:proofErr w:type="spellStart"/>
            <w:r w:rsidRPr="00825D41">
              <w:t>MCVideo</w:t>
            </w:r>
            <w:proofErr w:type="spellEnd"/>
            <w:r w:rsidRPr="00825D41">
              <w:t xml:space="preserve"> </w:t>
            </w:r>
            <w:del w:id="1307" w:author="MCC160" w:date="2022-11-16T13:24:00Z">
              <w:r w:rsidRPr="00825D41" w:rsidDel="00D1479B">
                <w:rPr>
                  <w:rPrChange w:id="1308" w:author="MCC160" w:date="2022-11-16T13:39:00Z">
                    <w:rPr/>
                  </w:rPrChange>
                </w:rPr>
                <w:delText>C</w:delText>
              </w:r>
            </w:del>
            <w:ins w:id="1309" w:author="MCC160" w:date="2022-11-16T13:24:00Z">
              <w:r w:rsidR="00D1479B" w:rsidRPr="00825D41">
                <w:rPr>
                  <w:rPrChange w:id="1310" w:author="MCC160" w:date="2022-11-16T13:39:00Z">
                    <w:rPr/>
                  </w:rPrChange>
                </w:rPr>
                <w:t>c</w:t>
              </w:r>
            </w:ins>
            <w:r w:rsidRPr="00825D41">
              <w:t xml:space="preserve">lient) </w:t>
            </w:r>
            <w:r w:rsidRPr="00825D41">
              <w:rPr>
                <w:rFonts w:eastAsia="Calibri"/>
              </w:rPr>
              <w:t xml:space="preserve">correctly </w:t>
            </w:r>
            <w:r w:rsidRPr="00825D41">
              <w:t xml:space="preserve">perform test procedure </w:t>
            </w:r>
            <w:del w:id="1311" w:author="MCC160" w:date="2022-11-02T21:16:00Z">
              <w:r w:rsidRPr="00825D41" w:rsidDel="002B4E67">
                <w:delText xml:space="preserve">for </w:delText>
              </w:r>
            </w:del>
            <w:ins w:id="1312" w:author="MCC160" w:date="2022-11-02T21:16:00Z">
              <w:r w:rsidR="002B4E67" w:rsidRPr="00825D41">
                <w:t>'</w:t>
              </w:r>
            </w:ins>
            <w:r w:rsidRPr="00825D41">
              <w:t>MCX CO call release</w:t>
            </w:r>
            <w:ins w:id="1313" w:author="MCC160" w:date="2022-11-02T21:16:00Z">
              <w:r w:rsidR="002B4E67" w:rsidRPr="00825D41">
                <w:t>'</w:t>
              </w:r>
            </w:ins>
            <w:r w:rsidRPr="00825D41">
              <w:t xml:space="preserve"> as described in TS 36.579-1 [2] Table 5.3.10.3-1 to </w:t>
            </w:r>
            <w:ins w:id="1314" w:author="MCC160" w:date="2022-11-02T21:16:00Z">
              <w:r w:rsidR="002B4E67" w:rsidRPr="00825D41">
                <w:t>release the call</w:t>
              </w:r>
            </w:ins>
            <w:del w:id="1315" w:author="MCC160" w:date="2022-11-02T21:16:00Z">
              <w:r w:rsidRPr="00825D41" w:rsidDel="002B4E67">
                <w:delText>end the chat group call</w:delText>
              </w:r>
            </w:del>
            <w:r w:rsidRPr="00825D41">
              <w:t>?</w:t>
            </w:r>
          </w:p>
        </w:tc>
        <w:tc>
          <w:tcPr>
            <w:tcW w:w="709" w:type="dxa"/>
            <w:tcBorders>
              <w:top w:val="single" w:sz="4" w:space="0" w:color="auto"/>
              <w:left w:val="single" w:sz="4" w:space="0" w:color="auto"/>
              <w:bottom w:val="single" w:sz="4" w:space="0" w:color="auto"/>
              <w:right w:val="single" w:sz="4" w:space="0" w:color="auto"/>
            </w:tcBorders>
            <w:hideMark/>
          </w:tcPr>
          <w:p w14:paraId="4B7465E7"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4B7636FE"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11289394" w14:textId="77777777" w:rsidR="0033681E" w:rsidRPr="00825D41" w:rsidRDefault="0033681E" w:rsidP="003240B1">
            <w:pPr>
              <w:pStyle w:val="TAC"/>
              <w:keepNext w:val="0"/>
              <w:keepLines w:val="0"/>
              <w:widowControl w:val="0"/>
            </w:pPr>
            <w:r w:rsidRPr="00825D41">
              <w:t>8</w:t>
            </w:r>
          </w:p>
        </w:tc>
        <w:tc>
          <w:tcPr>
            <w:tcW w:w="892" w:type="dxa"/>
            <w:tcBorders>
              <w:top w:val="single" w:sz="4" w:space="0" w:color="auto"/>
              <w:left w:val="single" w:sz="4" w:space="0" w:color="auto"/>
              <w:bottom w:val="single" w:sz="4" w:space="0" w:color="auto"/>
              <w:right w:val="single" w:sz="4" w:space="0" w:color="auto"/>
            </w:tcBorders>
            <w:hideMark/>
          </w:tcPr>
          <w:p w14:paraId="5CB25E6B" w14:textId="77777777" w:rsidR="0033681E" w:rsidRPr="00825D41" w:rsidRDefault="0033681E" w:rsidP="003240B1">
            <w:pPr>
              <w:pStyle w:val="TAC"/>
              <w:keepNext w:val="0"/>
              <w:keepLines w:val="0"/>
              <w:widowControl w:val="0"/>
            </w:pPr>
            <w:r w:rsidRPr="00825D41">
              <w:t>P</w:t>
            </w:r>
          </w:p>
        </w:tc>
      </w:tr>
      <w:tr w:rsidR="0033681E" w:rsidRPr="00825D41" w14:paraId="72163792"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AD17B30" w14:textId="77777777" w:rsidR="0033681E" w:rsidRPr="00825D41" w:rsidRDefault="0033681E" w:rsidP="003240B1">
            <w:pPr>
              <w:pStyle w:val="TAC"/>
              <w:keepNext w:val="0"/>
              <w:keepLines w:val="0"/>
              <w:widowControl w:val="0"/>
            </w:pPr>
            <w:r w:rsidRPr="00825D41">
              <w:t>55</w:t>
            </w:r>
          </w:p>
        </w:tc>
        <w:tc>
          <w:tcPr>
            <w:tcW w:w="3969" w:type="dxa"/>
            <w:tcBorders>
              <w:top w:val="single" w:sz="4" w:space="0" w:color="auto"/>
              <w:left w:val="single" w:sz="4" w:space="0" w:color="auto"/>
              <w:bottom w:val="single" w:sz="4" w:space="0" w:color="auto"/>
              <w:right w:val="single" w:sz="4" w:space="0" w:color="auto"/>
            </w:tcBorders>
            <w:hideMark/>
          </w:tcPr>
          <w:p w14:paraId="316FD0D5" w14:textId="77777777" w:rsidR="0033681E" w:rsidRPr="00825D41" w:rsidRDefault="0033681E" w:rsidP="003240B1">
            <w:pPr>
              <w:pStyle w:val="TAL"/>
              <w:keepNext w:val="0"/>
              <w:keepLines w:val="0"/>
              <w:widowControl w:val="0"/>
            </w:pPr>
            <w:r w:rsidRPr="00825D41">
              <w:t>Void</w:t>
            </w:r>
          </w:p>
        </w:tc>
        <w:tc>
          <w:tcPr>
            <w:tcW w:w="709" w:type="dxa"/>
            <w:tcBorders>
              <w:top w:val="single" w:sz="4" w:space="0" w:color="auto"/>
              <w:left w:val="single" w:sz="4" w:space="0" w:color="auto"/>
              <w:bottom w:val="single" w:sz="4" w:space="0" w:color="auto"/>
              <w:right w:val="single" w:sz="4" w:space="0" w:color="auto"/>
            </w:tcBorders>
            <w:hideMark/>
          </w:tcPr>
          <w:p w14:paraId="29AB408A" w14:textId="77777777" w:rsidR="0033681E" w:rsidRPr="00825D41" w:rsidRDefault="0033681E" w:rsidP="003240B1">
            <w:pPr>
              <w:pStyle w:val="TAC"/>
              <w:keepNext w:val="0"/>
              <w:keepLines w:val="0"/>
              <w:widowControl w:val="0"/>
            </w:pPr>
            <w:r w:rsidRPr="00825D41">
              <w:t>-</w:t>
            </w:r>
          </w:p>
        </w:tc>
        <w:tc>
          <w:tcPr>
            <w:tcW w:w="2977" w:type="dxa"/>
            <w:tcBorders>
              <w:top w:val="single" w:sz="4" w:space="0" w:color="auto"/>
              <w:left w:val="single" w:sz="4" w:space="0" w:color="auto"/>
              <w:bottom w:val="single" w:sz="4" w:space="0" w:color="auto"/>
              <w:right w:val="single" w:sz="4" w:space="0" w:color="auto"/>
            </w:tcBorders>
            <w:hideMark/>
          </w:tcPr>
          <w:p w14:paraId="29D7BAB6" w14:textId="77777777" w:rsidR="0033681E" w:rsidRPr="00825D41" w:rsidRDefault="0033681E" w:rsidP="003240B1">
            <w:pPr>
              <w:pStyle w:val="TAL"/>
              <w:keepNext w:val="0"/>
              <w:keepLines w:val="0"/>
              <w:widowControl w:val="0"/>
            </w:pPr>
            <w:r w:rsidRPr="00825D41">
              <w:t>-</w:t>
            </w:r>
          </w:p>
        </w:tc>
        <w:tc>
          <w:tcPr>
            <w:tcW w:w="567" w:type="dxa"/>
            <w:tcBorders>
              <w:top w:val="single" w:sz="4" w:space="0" w:color="auto"/>
              <w:left w:val="single" w:sz="4" w:space="0" w:color="auto"/>
              <w:bottom w:val="single" w:sz="4" w:space="0" w:color="auto"/>
              <w:right w:val="single" w:sz="4" w:space="0" w:color="auto"/>
            </w:tcBorders>
            <w:hideMark/>
          </w:tcPr>
          <w:p w14:paraId="5422A405" w14:textId="77777777" w:rsidR="0033681E" w:rsidRPr="00825D41" w:rsidRDefault="0033681E" w:rsidP="003240B1">
            <w:pPr>
              <w:pStyle w:val="TAC"/>
              <w:keepNext w:val="0"/>
              <w:keepLines w:val="0"/>
              <w:widowControl w:val="0"/>
            </w:pPr>
            <w:r w:rsidRPr="00825D41">
              <w:t>-</w:t>
            </w:r>
          </w:p>
        </w:tc>
        <w:tc>
          <w:tcPr>
            <w:tcW w:w="892" w:type="dxa"/>
            <w:tcBorders>
              <w:top w:val="single" w:sz="4" w:space="0" w:color="auto"/>
              <w:left w:val="single" w:sz="4" w:space="0" w:color="auto"/>
              <w:bottom w:val="single" w:sz="4" w:space="0" w:color="auto"/>
              <w:right w:val="single" w:sz="4" w:space="0" w:color="auto"/>
            </w:tcBorders>
            <w:hideMark/>
          </w:tcPr>
          <w:p w14:paraId="4FFB2DBB" w14:textId="77777777" w:rsidR="0033681E" w:rsidRPr="00825D41" w:rsidRDefault="0033681E" w:rsidP="003240B1">
            <w:pPr>
              <w:pStyle w:val="TAC"/>
              <w:keepNext w:val="0"/>
              <w:keepLines w:val="0"/>
              <w:widowControl w:val="0"/>
            </w:pPr>
            <w:r w:rsidRPr="00825D41">
              <w:t>-</w:t>
            </w:r>
          </w:p>
        </w:tc>
      </w:tr>
      <w:tr w:rsidR="0033681E" w:rsidRPr="00825D41" w14:paraId="2684B03C" w14:textId="77777777" w:rsidTr="003240B1">
        <w:tc>
          <w:tcPr>
            <w:tcW w:w="9762" w:type="dxa"/>
            <w:gridSpan w:val="6"/>
            <w:tcBorders>
              <w:top w:val="single" w:sz="4" w:space="0" w:color="auto"/>
              <w:left w:val="single" w:sz="4" w:space="0" w:color="auto"/>
              <w:bottom w:val="single" w:sz="4" w:space="0" w:color="auto"/>
              <w:right w:val="single" w:sz="4" w:space="0" w:color="auto"/>
            </w:tcBorders>
            <w:hideMark/>
          </w:tcPr>
          <w:p w14:paraId="595ED7AB" w14:textId="77777777" w:rsidR="0033681E" w:rsidRPr="00825D41" w:rsidRDefault="0033681E" w:rsidP="003240B1">
            <w:pPr>
              <w:pStyle w:val="TAN"/>
            </w:pPr>
            <w:r w:rsidRPr="00825D41">
              <w:t xml:space="preserve">NOTE 1: This is expected to be done via a suitable </w:t>
            </w:r>
            <w:proofErr w:type="gramStart"/>
            <w:r w:rsidRPr="00825D41">
              <w:t>implementation-dependent</w:t>
            </w:r>
            <w:proofErr w:type="gramEnd"/>
            <w:r w:rsidRPr="00825D41">
              <w:t xml:space="preserve"> MMI.</w:t>
            </w:r>
          </w:p>
        </w:tc>
      </w:tr>
    </w:tbl>
    <w:p w14:paraId="4B69C3F7" w14:textId="77777777" w:rsidR="0033681E" w:rsidRPr="00825D41" w:rsidRDefault="0033681E" w:rsidP="0033681E"/>
    <w:p w14:paraId="338FB03A" w14:textId="77777777" w:rsidR="0033681E" w:rsidRPr="00825D41" w:rsidRDefault="0033681E" w:rsidP="0033681E">
      <w:pPr>
        <w:pStyle w:val="H6"/>
        <w:keepLines w:val="0"/>
        <w:widowControl w:val="0"/>
      </w:pPr>
      <w:r w:rsidRPr="00825D41">
        <w:t>6.1.2.3.3.3</w:t>
      </w:r>
      <w:r w:rsidRPr="00825D41">
        <w:tab/>
        <w:t>Specific message contents</w:t>
      </w:r>
    </w:p>
    <w:p w14:paraId="2A685E37" w14:textId="04937B79" w:rsidR="0033681E" w:rsidRPr="00825D41" w:rsidRDefault="0033681E" w:rsidP="00794118">
      <w:pPr>
        <w:pStyle w:val="TH"/>
      </w:pPr>
      <w:r w:rsidRPr="00825D41">
        <w:t xml:space="preserve">Table 6.1.2.3.3.3-1: SIP INVITE </w:t>
      </w:r>
      <w:ins w:id="1316" w:author="MCC160" w:date="2022-11-02T21:37:00Z">
        <w:r w:rsidR="00794118" w:rsidRPr="00825D41">
          <w:t xml:space="preserve">from the UE </w:t>
        </w:r>
      </w:ins>
      <w:r w:rsidRPr="00825D41">
        <w:t>(Step 2, Table 6.1.2.3.3.2-1;</w:t>
      </w:r>
      <w:del w:id="1317" w:author="MCC160" w:date="2022-11-02T21:37:00Z">
        <w:r w:rsidRPr="00825D41" w:rsidDel="00794118">
          <w:delText xml:space="preserve"> </w:delText>
        </w:r>
      </w:del>
      <w:ins w:id="1318" w:author="MCC160" w:date="2022-11-02T21:37:00Z">
        <w:r w:rsidR="00794118" w:rsidRPr="00825D41">
          <w:br/>
        </w:r>
      </w:ins>
      <w:r w:rsidRPr="00825D41">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33681E" w:rsidRPr="00825D41" w14:paraId="0A19A6B2" w14:textId="77777777" w:rsidTr="003240B1">
        <w:tc>
          <w:tcPr>
            <w:tcW w:w="9634" w:type="dxa"/>
            <w:gridSpan w:val="5"/>
            <w:tcBorders>
              <w:top w:val="single" w:sz="4" w:space="0" w:color="auto"/>
              <w:left w:val="single" w:sz="4" w:space="0" w:color="auto"/>
              <w:bottom w:val="single" w:sz="4" w:space="0" w:color="auto"/>
              <w:right w:val="single" w:sz="4" w:space="0" w:color="auto"/>
            </w:tcBorders>
            <w:hideMark/>
          </w:tcPr>
          <w:p w14:paraId="00F31FDA" w14:textId="77777777" w:rsidR="0033681E" w:rsidRPr="00825D41" w:rsidRDefault="0033681E" w:rsidP="003240B1">
            <w:pPr>
              <w:pStyle w:val="TAL"/>
              <w:keepNext w:val="0"/>
              <w:keepLines w:val="0"/>
              <w:widowControl w:val="0"/>
            </w:pPr>
            <w:r w:rsidRPr="00825D41">
              <w:t>Derivation Path: TS 36.579-1 [2], Table 5.5.2.5.1-1</w:t>
            </w:r>
          </w:p>
        </w:tc>
      </w:tr>
      <w:tr w:rsidR="0033681E" w:rsidRPr="00825D41" w14:paraId="39E98F99"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51CAC7F" w14:textId="77777777" w:rsidR="0033681E" w:rsidRPr="00825D41" w:rsidRDefault="0033681E" w:rsidP="003240B1">
            <w:pPr>
              <w:pStyle w:val="TAH"/>
              <w:keepNext w:val="0"/>
              <w:keepLines w:val="0"/>
              <w:widowControl w:val="0"/>
              <w:rPr>
                <w:bCs/>
              </w:rPr>
            </w:pPr>
            <w:r w:rsidRPr="00825D41">
              <w:rPr>
                <w:bCs/>
              </w:rPr>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08123B1A" w14:textId="77777777" w:rsidR="0033681E" w:rsidRPr="00825D41" w:rsidRDefault="0033681E" w:rsidP="003240B1">
            <w:pPr>
              <w:pStyle w:val="TAH"/>
              <w:keepNext w:val="0"/>
              <w:keepLines w:val="0"/>
              <w:widowControl w:val="0"/>
              <w:rPr>
                <w:bCs/>
              </w:rPr>
            </w:pPr>
            <w:r w:rsidRPr="00825D41">
              <w:rPr>
                <w:bCs/>
              </w:rPr>
              <w:t>Value/remark</w:t>
            </w:r>
          </w:p>
        </w:tc>
        <w:tc>
          <w:tcPr>
            <w:tcW w:w="2064" w:type="dxa"/>
            <w:tcBorders>
              <w:top w:val="single" w:sz="4" w:space="0" w:color="auto"/>
              <w:left w:val="single" w:sz="4" w:space="0" w:color="auto"/>
              <w:bottom w:val="single" w:sz="4" w:space="0" w:color="auto"/>
              <w:right w:val="single" w:sz="4" w:space="0" w:color="auto"/>
            </w:tcBorders>
            <w:hideMark/>
          </w:tcPr>
          <w:p w14:paraId="3E71FDB2" w14:textId="77777777" w:rsidR="0033681E" w:rsidRPr="00825D41" w:rsidRDefault="0033681E" w:rsidP="003240B1">
            <w:pPr>
              <w:pStyle w:val="TAH"/>
              <w:keepNext w:val="0"/>
              <w:keepLines w:val="0"/>
              <w:widowControl w:val="0"/>
              <w:rPr>
                <w:bCs/>
              </w:rPr>
            </w:pPr>
            <w:r w:rsidRPr="00825D41">
              <w:rPr>
                <w:bCs/>
              </w:rPr>
              <w:t>Comment</w:t>
            </w:r>
          </w:p>
        </w:tc>
        <w:tc>
          <w:tcPr>
            <w:tcW w:w="1380" w:type="dxa"/>
            <w:tcBorders>
              <w:top w:val="single" w:sz="4" w:space="0" w:color="auto"/>
              <w:left w:val="single" w:sz="4" w:space="0" w:color="auto"/>
              <w:bottom w:val="single" w:sz="4" w:space="0" w:color="auto"/>
              <w:right w:val="single" w:sz="4" w:space="0" w:color="auto"/>
            </w:tcBorders>
            <w:hideMark/>
          </w:tcPr>
          <w:p w14:paraId="361E5C0F" w14:textId="77777777" w:rsidR="0033681E" w:rsidRPr="00825D41" w:rsidRDefault="0033681E" w:rsidP="003240B1">
            <w:pPr>
              <w:pStyle w:val="TAH"/>
              <w:keepNext w:val="0"/>
              <w:keepLines w:val="0"/>
              <w:widowControl w:val="0"/>
              <w:rPr>
                <w:bCs/>
              </w:rPr>
            </w:pPr>
            <w:r w:rsidRPr="00825D41">
              <w:rPr>
                <w:bCs/>
              </w:rPr>
              <w:t>Reference</w:t>
            </w:r>
          </w:p>
        </w:tc>
        <w:tc>
          <w:tcPr>
            <w:tcW w:w="1697" w:type="dxa"/>
            <w:tcBorders>
              <w:top w:val="single" w:sz="4" w:space="0" w:color="auto"/>
              <w:left w:val="single" w:sz="4" w:space="0" w:color="auto"/>
              <w:bottom w:val="single" w:sz="4" w:space="0" w:color="auto"/>
              <w:right w:val="single" w:sz="4" w:space="0" w:color="auto"/>
            </w:tcBorders>
            <w:hideMark/>
          </w:tcPr>
          <w:p w14:paraId="45BE8B0F" w14:textId="77777777" w:rsidR="0033681E" w:rsidRPr="00825D41" w:rsidRDefault="0033681E" w:rsidP="003240B1">
            <w:pPr>
              <w:pStyle w:val="TAH"/>
              <w:keepNext w:val="0"/>
              <w:keepLines w:val="0"/>
              <w:widowControl w:val="0"/>
              <w:rPr>
                <w:bCs/>
              </w:rPr>
            </w:pPr>
            <w:r w:rsidRPr="00825D41">
              <w:rPr>
                <w:bCs/>
              </w:rPr>
              <w:t>Condition</w:t>
            </w:r>
          </w:p>
        </w:tc>
      </w:tr>
      <w:tr w:rsidR="0033681E" w:rsidRPr="00825D41" w14:paraId="706CD56D"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5036AF8E" w14:textId="77777777" w:rsidR="0033681E" w:rsidRPr="00825D41" w:rsidRDefault="0033681E" w:rsidP="003240B1">
            <w:pPr>
              <w:pStyle w:val="TAL"/>
              <w:rPr>
                <w:b/>
                <w:bCs/>
              </w:rPr>
            </w:pPr>
            <w:r w:rsidRPr="00825D41">
              <w:rPr>
                <w:b/>
                <w:bCs/>
              </w:rPr>
              <w:t>Message-body</w:t>
            </w:r>
          </w:p>
        </w:tc>
        <w:tc>
          <w:tcPr>
            <w:tcW w:w="1722" w:type="dxa"/>
            <w:tcBorders>
              <w:top w:val="single" w:sz="4" w:space="0" w:color="auto"/>
              <w:left w:val="single" w:sz="4" w:space="0" w:color="auto"/>
              <w:bottom w:val="single" w:sz="4" w:space="0" w:color="auto"/>
              <w:right w:val="single" w:sz="4" w:space="0" w:color="auto"/>
            </w:tcBorders>
          </w:tcPr>
          <w:p w14:paraId="5CF9C5A8" w14:textId="77777777" w:rsidR="0033681E" w:rsidRPr="00825D41"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tcPr>
          <w:p w14:paraId="7520AD86" w14:textId="77777777" w:rsidR="0033681E" w:rsidRPr="00825D41"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01ADD250" w14:textId="77777777" w:rsidR="0033681E" w:rsidRPr="00825D41"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469F872" w14:textId="77777777" w:rsidR="0033681E" w:rsidRPr="00825D41" w:rsidRDefault="0033681E" w:rsidP="003240B1">
            <w:pPr>
              <w:pStyle w:val="TAL"/>
            </w:pPr>
          </w:p>
        </w:tc>
      </w:tr>
      <w:tr w:rsidR="0033681E" w:rsidRPr="00825D41" w14:paraId="289638C5"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A44A748" w14:textId="77777777" w:rsidR="0033681E" w:rsidRPr="00825D41" w:rsidRDefault="0033681E" w:rsidP="003240B1">
            <w:pPr>
              <w:pStyle w:val="TAL"/>
              <w:rPr>
                <w:b/>
                <w:bCs/>
              </w:rPr>
            </w:pPr>
            <w:r w:rsidRPr="00825D41">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6D2470D" w14:textId="77777777" w:rsidR="0033681E" w:rsidRPr="00825D41"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BFCAC04" w14:textId="77777777" w:rsidR="0033681E" w:rsidRPr="00825D41" w:rsidRDefault="0033681E" w:rsidP="003240B1">
            <w:pPr>
              <w:pStyle w:val="TAL"/>
            </w:pPr>
            <w:r w:rsidRPr="00825D41">
              <w:t>SDP message</w:t>
            </w:r>
          </w:p>
        </w:tc>
        <w:tc>
          <w:tcPr>
            <w:tcW w:w="1380" w:type="dxa"/>
            <w:tcBorders>
              <w:top w:val="single" w:sz="4" w:space="0" w:color="auto"/>
              <w:left w:val="single" w:sz="4" w:space="0" w:color="auto"/>
              <w:bottom w:val="single" w:sz="4" w:space="0" w:color="auto"/>
              <w:right w:val="single" w:sz="4" w:space="0" w:color="auto"/>
            </w:tcBorders>
          </w:tcPr>
          <w:p w14:paraId="075FFDAF" w14:textId="77777777" w:rsidR="0033681E" w:rsidRPr="00825D41"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893C917" w14:textId="77777777" w:rsidR="0033681E" w:rsidRPr="00825D41" w:rsidRDefault="0033681E" w:rsidP="003240B1">
            <w:pPr>
              <w:pStyle w:val="TAL"/>
            </w:pPr>
          </w:p>
        </w:tc>
      </w:tr>
      <w:tr w:rsidR="0033681E" w:rsidRPr="00825D41" w14:paraId="0F06E3C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260CA6FF" w14:textId="77777777" w:rsidR="0033681E" w:rsidRPr="00825D41" w:rsidRDefault="0033681E" w:rsidP="003240B1">
            <w:pPr>
              <w:pStyle w:val="TAL"/>
              <w:rPr>
                <w:b/>
                <w:bCs/>
              </w:rPr>
            </w:pPr>
            <w:r w:rsidRPr="00825D41">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4E6F5EC6" w14:textId="77777777" w:rsidR="0033681E" w:rsidRPr="00825D41" w:rsidRDefault="0033681E" w:rsidP="003240B1">
            <w:pPr>
              <w:pStyle w:val="TAL"/>
            </w:pPr>
            <w:r w:rsidRPr="00825D41">
              <w:t xml:space="preserve">SDP Message as described in </w:t>
            </w:r>
            <w:r w:rsidRPr="00825D41">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2193BF7A" w14:textId="77777777" w:rsidR="0033681E" w:rsidRPr="00825D41"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3C25743A" w14:textId="77777777" w:rsidR="0033681E" w:rsidRPr="00825D41"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3E8A4CC" w14:textId="77777777" w:rsidR="0033681E" w:rsidRPr="00825D41" w:rsidRDefault="0033681E" w:rsidP="003240B1">
            <w:pPr>
              <w:pStyle w:val="TAL"/>
            </w:pPr>
          </w:p>
        </w:tc>
      </w:tr>
      <w:tr w:rsidR="0033681E" w:rsidRPr="00825D41" w14:paraId="2A3C3CE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165D0F94" w14:textId="77777777" w:rsidR="0033681E" w:rsidRPr="00825D41" w:rsidRDefault="0033681E" w:rsidP="003240B1">
            <w:pPr>
              <w:pStyle w:val="TAL"/>
            </w:pPr>
            <w:r w:rsidRPr="00825D41">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0B2B62C8" w14:textId="77777777" w:rsidR="0033681E" w:rsidRPr="00825D41"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1A79471C" w14:textId="77777777" w:rsidR="0033681E" w:rsidRPr="00825D41" w:rsidRDefault="0033681E" w:rsidP="003240B1">
            <w:pPr>
              <w:pStyle w:val="TAL"/>
            </w:pPr>
            <w:proofErr w:type="spellStart"/>
            <w:r w:rsidRPr="00825D41">
              <w:t>MCVideo</w:t>
            </w:r>
            <w:proofErr w:type="spellEnd"/>
            <w:r w:rsidRPr="00825D41">
              <w:t xml:space="preserve"> Info</w:t>
            </w:r>
          </w:p>
        </w:tc>
        <w:tc>
          <w:tcPr>
            <w:tcW w:w="1380" w:type="dxa"/>
            <w:tcBorders>
              <w:top w:val="single" w:sz="4" w:space="0" w:color="auto"/>
              <w:left w:val="single" w:sz="4" w:space="0" w:color="auto"/>
              <w:bottom w:val="single" w:sz="4" w:space="0" w:color="auto"/>
              <w:right w:val="single" w:sz="4" w:space="0" w:color="auto"/>
            </w:tcBorders>
          </w:tcPr>
          <w:p w14:paraId="39A9B658" w14:textId="77777777" w:rsidR="0033681E" w:rsidRPr="00825D41"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3EC51826" w14:textId="77777777" w:rsidR="0033681E" w:rsidRPr="00825D41" w:rsidRDefault="0033681E" w:rsidP="003240B1">
            <w:pPr>
              <w:pStyle w:val="TAL"/>
            </w:pPr>
          </w:p>
        </w:tc>
      </w:tr>
      <w:tr w:rsidR="0033681E" w:rsidRPr="00825D41" w14:paraId="1E192576"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63F92E40" w14:textId="77777777" w:rsidR="0033681E" w:rsidRPr="00825D41" w:rsidRDefault="0033681E" w:rsidP="003240B1">
            <w:pPr>
              <w:pStyle w:val="TAL"/>
              <w:rPr>
                <w:b/>
              </w:rPr>
            </w:pPr>
            <w:r w:rsidRPr="00825D41">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704043" w14:textId="77777777" w:rsidR="0033681E" w:rsidRPr="00825D41" w:rsidRDefault="0033681E" w:rsidP="003240B1">
            <w:pPr>
              <w:pStyle w:val="TAL"/>
            </w:pPr>
            <w:proofErr w:type="spellStart"/>
            <w:r w:rsidRPr="00825D41">
              <w:t>MCVideo</w:t>
            </w:r>
            <w:proofErr w:type="spellEnd"/>
            <w:r w:rsidRPr="00825D41">
              <w:t xml:space="preserve">-Info as described in </w:t>
            </w:r>
            <w:proofErr w:type="gramStart"/>
            <w:r w:rsidRPr="00825D41">
              <w:t>Table  6.1.2.3.3</w:t>
            </w:r>
            <w:proofErr w:type="gramEnd"/>
            <w:r w:rsidRPr="00825D41">
              <w:t>-2</w:t>
            </w:r>
          </w:p>
        </w:tc>
        <w:tc>
          <w:tcPr>
            <w:tcW w:w="2064" w:type="dxa"/>
            <w:tcBorders>
              <w:top w:val="single" w:sz="4" w:space="0" w:color="auto"/>
              <w:left w:val="single" w:sz="4" w:space="0" w:color="auto"/>
              <w:bottom w:val="single" w:sz="4" w:space="0" w:color="auto"/>
              <w:right w:val="single" w:sz="4" w:space="0" w:color="auto"/>
            </w:tcBorders>
          </w:tcPr>
          <w:p w14:paraId="125E4394" w14:textId="77777777" w:rsidR="0033681E" w:rsidRPr="00825D41"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45533432" w14:textId="77777777" w:rsidR="0033681E" w:rsidRPr="00825D41"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4063B2E" w14:textId="77777777" w:rsidR="0033681E" w:rsidRPr="00825D41" w:rsidRDefault="0033681E" w:rsidP="003240B1">
            <w:pPr>
              <w:pStyle w:val="TAL"/>
            </w:pPr>
          </w:p>
        </w:tc>
      </w:tr>
    </w:tbl>
    <w:p w14:paraId="45BED9DD" w14:textId="77777777" w:rsidR="0033681E" w:rsidRPr="00825D41" w:rsidRDefault="0033681E" w:rsidP="0033681E"/>
    <w:p w14:paraId="45B8BD64" w14:textId="77777777" w:rsidR="0033681E" w:rsidRPr="00825D41" w:rsidRDefault="0033681E" w:rsidP="0033681E">
      <w:pPr>
        <w:pStyle w:val="TH"/>
      </w:pPr>
      <w:r w:rsidRPr="00825D41">
        <w:rPr>
          <w:color w:val="000000"/>
        </w:rPr>
        <w:t>Table 6.1.2.3.3.3-1A: SDP</w:t>
      </w:r>
      <w:r w:rsidRPr="00825D41">
        <w:rPr>
          <w:lang w:eastAsia="ko-KR"/>
        </w:rPr>
        <w:t xml:space="preserve"> message</w:t>
      </w:r>
      <w:r w:rsidRPr="00825D41">
        <w:rPr>
          <w:color w:val="000000"/>
        </w:rPr>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387B5DF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B467174" w14:textId="77777777" w:rsidR="0033681E" w:rsidRPr="00825D41" w:rsidRDefault="0033681E" w:rsidP="003240B1">
            <w:pPr>
              <w:pStyle w:val="TAL"/>
              <w:keepNext w:val="0"/>
              <w:keepLines w:val="0"/>
              <w:widowControl w:val="0"/>
              <w:rPr>
                <w:color w:val="000000"/>
              </w:rPr>
            </w:pPr>
            <w:r w:rsidRPr="00825D41">
              <w:rPr>
                <w:color w:val="000000"/>
              </w:rPr>
              <w:t xml:space="preserve">Derivation Path: TS 36.579-1 [2], Table 5.5.3.1.1-2, condition </w:t>
            </w:r>
            <w:r w:rsidRPr="00825D41">
              <w:t>INITIAL_SDP_OFFER, IMPLICIT_GRANT_REQUESTED</w:t>
            </w:r>
          </w:p>
        </w:tc>
      </w:tr>
    </w:tbl>
    <w:p w14:paraId="6FD072A4" w14:textId="77777777" w:rsidR="0033681E" w:rsidRPr="00825D41" w:rsidRDefault="0033681E" w:rsidP="0033681E"/>
    <w:p w14:paraId="2ACAFA56" w14:textId="77777777" w:rsidR="0033681E" w:rsidRPr="00825D41" w:rsidRDefault="0033681E" w:rsidP="0033681E">
      <w:pPr>
        <w:pStyle w:val="TH"/>
        <w:keepLines w:val="0"/>
        <w:widowControl w:val="0"/>
      </w:pPr>
      <w:r w:rsidRPr="00825D41">
        <w:t xml:space="preserve">Table 6.1.2.3.3.3-2: </w:t>
      </w:r>
      <w:proofErr w:type="spellStart"/>
      <w:r w:rsidRPr="00825D41">
        <w:t>MCVideo</w:t>
      </w:r>
      <w:proofErr w:type="spellEnd"/>
      <w:r w:rsidRPr="00825D41">
        <w:t>-Info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3C264FCE"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47F2795A" w14:textId="77777777" w:rsidR="0033681E" w:rsidRPr="00825D41" w:rsidRDefault="0033681E" w:rsidP="003240B1">
            <w:pPr>
              <w:pStyle w:val="TAL"/>
              <w:keepLines w:val="0"/>
              <w:widowControl w:val="0"/>
              <w:ind w:right="245"/>
            </w:pPr>
            <w:r w:rsidRPr="00825D41">
              <w:t>Derivation Path: TS 56.379-1 [2], Table 5.5.3.2.1-2, condition CHAT-GROUP-CALL</w:t>
            </w:r>
            <w:r w:rsidRPr="00825D41">
              <w:rPr>
                <w:color w:val="000000"/>
              </w:rPr>
              <w:t>, INVITE_REFER</w:t>
            </w:r>
          </w:p>
        </w:tc>
      </w:tr>
    </w:tbl>
    <w:p w14:paraId="24D07112" w14:textId="77777777" w:rsidR="0033681E" w:rsidRPr="00825D41" w:rsidRDefault="0033681E" w:rsidP="0033681E"/>
    <w:p w14:paraId="6B8E9435" w14:textId="469ADEE4" w:rsidR="0033681E" w:rsidRPr="00825D41" w:rsidRDefault="0033681E" w:rsidP="0033681E">
      <w:pPr>
        <w:pStyle w:val="TH"/>
      </w:pPr>
      <w:r w:rsidRPr="00825D41">
        <w:t xml:space="preserve">Table 6.1.2.3.3.3-3: SIP 200 (OK) </w:t>
      </w:r>
      <w:ins w:id="1319" w:author="MCC160" w:date="2022-11-02T21:38:00Z">
        <w:r w:rsidR="00794118" w:rsidRPr="00825D41">
          <w:t xml:space="preserve">from the SS </w:t>
        </w:r>
      </w:ins>
      <w:r w:rsidRPr="00825D41">
        <w:t>(Step 2, Table 6.1.2.3.3.2-1;</w:t>
      </w:r>
      <w:del w:id="1320" w:author="MCC160" w:date="2022-11-02T21:38:00Z">
        <w:r w:rsidRPr="00825D41" w:rsidDel="00794118">
          <w:delText xml:space="preserve"> </w:delText>
        </w:r>
      </w:del>
      <w:ins w:id="1321" w:author="MCC160" w:date="2022-11-02T21:38:00Z">
        <w:r w:rsidR="00794118" w:rsidRPr="00825D41">
          <w:br/>
        </w:r>
      </w:ins>
      <w:r w:rsidRPr="00825D41">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825D41" w14:paraId="2B6C0CA8"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7D898D5" w14:textId="77777777" w:rsidR="0033681E" w:rsidRPr="00825D41" w:rsidRDefault="0033681E" w:rsidP="003240B1">
            <w:pPr>
              <w:pStyle w:val="TAL"/>
              <w:keepLines w:val="0"/>
              <w:widowControl w:val="0"/>
            </w:pPr>
            <w:r w:rsidRPr="00825D41">
              <w:t xml:space="preserve">Derivation Path: TS 36.579-1 [2], Table 5.5.2.17.1.2-1, </w:t>
            </w:r>
            <w:proofErr w:type="spellStart"/>
            <w:r w:rsidRPr="00825D41">
              <w:t>conditionINVITE</w:t>
            </w:r>
            <w:proofErr w:type="spellEnd"/>
            <w:r w:rsidRPr="00825D41">
              <w:t>-RSP</w:t>
            </w:r>
          </w:p>
        </w:tc>
      </w:tr>
      <w:tr w:rsidR="0033681E" w:rsidRPr="00825D41" w14:paraId="633332BC"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6B2E445F" w14:textId="77777777" w:rsidR="0033681E" w:rsidRPr="00825D41" w:rsidRDefault="0033681E" w:rsidP="003240B1">
            <w:pPr>
              <w:pStyle w:val="TAH"/>
              <w:keepLines w:val="0"/>
              <w:widowControl w:val="0"/>
            </w:pPr>
            <w:r w:rsidRPr="00825D41">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901EB51" w14:textId="77777777" w:rsidR="0033681E" w:rsidRPr="00825D41" w:rsidRDefault="0033681E" w:rsidP="003240B1">
            <w:pPr>
              <w:pStyle w:val="TAH"/>
              <w:keepLines w:val="0"/>
              <w:widowControl w:val="0"/>
            </w:pPr>
            <w:r w:rsidRPr="00825D41">
              <w:t>Value/remark</w:t>
            </w:r>
          </w:p>
        </w:tc>
        <w:tc>
          <w:tcPr>
            <w:tcW w:w="2187" w:type="dxa"/>
            <w:tcBorders>
              <w:top w:val="single" w:sz="4" w:space="0" w:color="auto"/>
              <w:left w:val="single" w:sz="4" w:space="0" w:color="auto"/>
              <w:bottom w:val="single" w:sz="4" w:space="0" w:color="auto"/>
              <w:right w:val="single" w:sz="4" w:space="0" w:color="auto"/>
            </w:tcBorders>
            <w:hideMark/>
          </w:tcPr>
          <w:p w14:paraId="09AD778B" w14:textId="77777777" w:rsidR="0033681E" w:rsidRPr="00825D41" w:rsidRDefault="0033681E" w:rsidP="003240B1">
            <w:pPr>
              <w:pStyle w:val="TAH"/>
              <w:keepLines w:val="0"/>
              <w:widowControl w:val="0"/>
            </w:pPr>
            <w:r w:rsidRPr="00825D41">
              <w:t>Comment</w:t>
            </w:r>
          </w:p>
        </w:tc>
        <w:tc>
          <w:tcPr>
            <w:tcW w:w="1367" w:type="dxa"/>
            <w:tcBorders>
              <w:top w:val="single" w:sz="4" w:space="0" w:color="auto"/>
              <w:left w:val="single" w:sz="4" w:space="0" w:color="auto"/>
              <w:bottom w:val="single" w:sz="4" w:space="0" w:color="auto"/>
              <w:right w:val="single" w:sz="4" w:space="0" w:color="auto"/>
            </w:tcBorders>
            <w:hideMark/>
          </w:tcPr>
          <w:p w14:paraId="5ECFBF4C" w14:textId="77777777" w:rsidR="0033681E" w:rsidRPr="00825D41" w:rsidRDefault="0033681E" w:rsidP="003240B1">
            <w:pPr>
              <w:pStyle w:val="TAH"/>
              <w:keepLines w:val="0"/>
              <w:widowControl w:val="0"/>
            </w:pPr>
            <w:r w:rsidRPr="00825D41">
              <w:t>Reference</w:t>
            </w:r>
          </w:p>
        </w:tc>
        <w:tc>
          <w:tcPr>
            <w:tcW w:w="1184" w:type="dxa"/>
            <w:tcBorders>
              <w:top w:val="single" w:sz="4" w:space="0" w:color="auto"/>
              <w:left w:val="single" w:sz="4" w:space="0" w:color="auto"/>
              <w:bottom w:val="single" w:sz="4" w:space="0" w:color="auto"/>
              <w:right w:val="single" w:sz="4" w:space="0" w:color="auto"/>
            </w:tcBorders>
            <w:hideMark/>
          </w:tcPr>
          <w:p w14:paraId="62EAC277" w14:textId="77777777" w:rsidR="0033681E" w:rsidRPr="00825D41" w:rsidRDefault="0033681E" w:rsidP="003240B1">
            <w:pPr>
              <w:pStyle w:val="TAH"/>
              <w:keepLines w:val="0"/>
              <w:widowControl w:val="0"/>
            </w:pPr>
            <w:r w:rsidRPr="00825D41">
              <w:t>Condition</w:t>
            </w:r>
          </w:p>
        </w:tc>
      </w:tr>
      <w:tr w:rsidR="0033681E" w:rsidRPr="00825D41" w14:paraId="20FF7EEE"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3E2E3887" w14:textId="77777777" w:rsidR="0033681E" w:rsidRPr="00825D41" w:rsidRDefault="0033681E" w:rsidP="003240B1">
            <w:pPr>
              <w:pStyle w:val="TAL"/>
              <w:keepNext w:val="0"/>
              <w:keepLines w:val="0"/>
              <w:widowControl w:val="0"/>
              <w:rPr>
                <w:rFonts w:cs="Arial"/>
                <w:b/>
                <w:szCs w:val="18"/>
              </w:rPr>
            </w:pPr>
            <w:r w:rsidRPr="00825D41">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E3B71E8" w14:textId="77777777" w:rsidR="0033681E" w:rsidRPr="00825D41"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198D831C" w14:textId="77777777" w:rsidR="0033681E" w:rsidRPr="00825D41"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64EB9AFE" w14:textId="77777777" w:rsidR="0033681E" w:rsidRPr="00825D41"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DA5E99A" w14:textId="77777777" w:rsidR="0033681E" w:rsidRPr="00825D41" w:rsidRDefault="0033681E" w:rsidP="003240B1">
            <w:pPr>
              <w:pStyle w:val="TAL"/>
              <w:keepNext w:val="0"/>
              <w:keepLines w:val="0"/>
              <w:widowControl w:val="0"/>
            </w:pPr>
          </w:p>
        </w:tc>
      </w:tr>
      <w:tr w:rsidR="0033681E" w:rsidRPr="00825D41" w14:paraId="11FDC4F2"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4B53CF7" w14:textId="77777777" w:rsidR="0033681E" w:rsidRPr="00825D41" w:rsidRDefault="0033681E" w:rsidP="003240B1">
            <w:pPr>
              <w:pStyle w:val="TAL"/>
            </w:pPr>
            <w:r w:rsidRPr="00825D41">
              <w:lastRenderedPageBreak/>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7F094AA" w14:textId="147552D4" w:rsidR="0033681E" w:rsidRPr="00825D41" w:rsidRDefault="0033681E" w:rsidP="003240B1">
            <w:pPr>
              <w:pStyle w:val="TAL"/>
            </w:pPr>
            <w:del w:id="1322" w:author="MCC160" w:date="2022-11-02T21:38:00Z">
              <w:r w:rsidRPr="00825D41" w:rsidDel="00794118">
                <w:delText>SDP message a</w:delText>
              </w:r>
            </w:del>
            <w:ins w:id="1323" w:author="MCC160" w:date="2022-11-02T21:38:00Z">
              <w:r w:rsidR="00794118" w:rsidRPr="00825D41">
                <w:t>A</w:t>
              </w:r>
            </w:ins>
            <w:r w:rsidRPr="00825D41">
              <w:t>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3841BCB" w14:textId="77777777" w:rsidR="0033681E" w:rsidRPr="00825D41"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1E2B1304" w14:textId="77777777" w:rsidR="0033681E" w:rsidRPr="00825D41"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58532E0" w14:textId="77777777" w:rsidR="0033681E" w:rsidRPr="00825D41" w:rsidRDefault="0033681E" w:rsidP="003240B1">
            <w:pPr>
              <w:pStyle w:val="TAL"/>
            </w:pPr>
          </w:p>
        </w:tc>
      </w:tr>
    </w:tbl>
    <w:p w14:paraId="4F793E45" w14:textId="77777777" w:rsidR="0033681E" w:rsidRPr="00825D41" w:rsidRDefault="0033681E" w:rsidP="0033681E"/>
    <w:p w14:paraId="7956CC68" w14:textId="77777777" w:rsidR="0033681E" w:rsidRPr="00825D41" w:rsidRDefault="0033681E" w:rsidP="0033681E">
      <w:pPr>
        <w:pStyle w:val="TH"/>
      </w:pPr>
      <w:r w:rsidRPr="00825D41">
        <w:t>Table 6.1.2.3.3.3-3A: SDP</w:t>
      </w:r>
      <w:r w:rsidRPr="00825D41">
        <w:rPr>
          <w:lang w:eastAsia="ko-KR"/>
        </w:rPr>
        <w:t xml:space="preserve"> message</w:t>
      </w:r>
      <w:r w:rsidRPr="00825D41">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3FFC27BA"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11ECAED7" w14:textId="77777777" w:rsidR="0033681E" w:rsidRPr="00825D41" w:rsidRDefault="0033681E" w:rsidP="003240B1">
            <w:pPr>
              <w:pStyle w:val="TAL"/>
              <w:keepNext w:val="0"/>
              <w:keepLines w:val="0"/>
              <w:widowControl w:val="0"/>
              <w:rPr>
                <w:color w:val="000000"/>
              </w:rPr>
            </w:pPr>
            <w:r w:rsidRPr="00825D41">
              <w:rPr>
                <w:color w:val="000000"/>
              </w:rPr>
              <w:t xml:space="preserve">Derivation Path: TS 36.579-1 [2], Table 5.5.3.1.2-2, condition </w:t>
            </w:r>
            <w:r w:rsidRPr="00825D41">
              <w:t>SDP_ANSWER, IMPLICIT_GRANT_REQUESTED</w:t>
            </w:r>
          </w:p>
        </w:tc>
      </w:tr>
    </w:tbl>
    <w:p w14:paraId="478CD832" w14:textId="77777777" w:rsidR="0033681E" w:rsidRPr="00825D41" w:rsidRDefault="0033681E" w:rsidP="0033681E"/>
    <w:p w14:paraId="014ED6E7" w14:textId="32A0644B" w:rsidR="0033681E" w:rsidRPr="00825D41" w:rsidRDefault="0033681E" w:rsidP="0033681E">
      <w:pPr>
        <w:pStyle w:val="TH"/>
        <w:keepLines w:val="0"/>
        <w:widowControl w:val="0"/>
      </w:pPr>
      <w:r w:rsidRPr="00825D41">
        <w:t>Table 6.1.2.3.3.3-4</w:t>
      </w:r>
      <w:del w:id="1324" w:author="MCC160" w:date="2022-11-02T21:39:00Z">
        <w:r w:rsidRPr="00825D41" w:rsidDel="00794118">
          <w:delText xml:space="preserve"> </w:delText>
        </w:r>
      </w:del>
      <w:r w:rsidRPr="00825D41">
        <w:t>..</w:t>
      </w:r>
      <w:del w:id="1325" w:author="MCC160" w:date="2022-11-02T21:39:00Z">
        <w:r w:rsidRPr="00825D41" w:rsidDel="00794118">
          <w:delText xml:space="preserve"> </w:delText>
        </w:r>
      </w:del>
      <w:r w:rsidRPr="00825D41">
        <w:t>7: Void</w:t>
      </w:r>
    </w:p>
    <w:p w14:paraId="4896FC23" w14:textId="72B9D7EF" w:rsidR="0033681E" w:rsidRPr="00825D41" w:rsidDel="00794118" w:rsidRDefault="0033681E" w:rsidP="0033681E">
      <w:pPr>
        <w:rPr>
          <w:del w:id="1326" w:author="MCC160" w:date="2022-11-02T21:39:00Z"/>
        </w:rPr>
      </w:pPr>
    </w:p>
    <w:p w14:paraId="6353A899" w14:textId="70B8C43A" w:rsidR="0033681E" w:rsidRPr="00825D41" w:rsidRDefault="0033681E" w:rsidP="0033681E">
      <w:pPr>
        <w:pStyle w:val="TH"/>
      </w:pPr>
      <w:r w:rsidRPr="00825D41">
        <w:t xml:space="preserve">Table 6.1.2.3.3.3-8: SIP INVITE </w:t>
      </w:r>
      <w:ins w:id="1327" w:author="MCC160" w:date="2022-11-02T21:38:00Z">
        <w:r w:rsidR="00794118" w:rsidRPr="00825D41">
          <w:t xml:space="preserve">from the SS </w:t>
        </w:r>
      </w:ins>
      <w:r w:rsidRPr="00825D41">
        <w:t>(Step 12, Table 6.1.2.3.3.2-1;</w:t>
      </w:r>
      <w:del w:id="1328" w:author="MCC160" w:date="2022-11-02T21:38:00Z">
        <w:r w:rsidRPr="00825D41" w:rsidDel="00794118">
          <w:delText xml:space="preserve"> </w:delText>
        </w:r>
      </w:del>
      <w:ins w:id="1329" w:author="MCC160" w:date="2022-11-02T21:38:00Z">
        <w:r w:rsidR="00794118" w:rsidRPr="00825D41">
          <w:br/>
        </w:r>
      </w:ins>
      <w:r w:rsidRPr="00825D41">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14:paraId="6381B8AC"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B77F1BE" w14:textId="43074E1E" w:rsidR="0033681E" w:rsidRPr="00825D41" w:rsidRDefault="0033681E" w:rsidP="003240B1">
            <w:pPr>
              <w:pStyle w:val="TAL"/>
              <w:keepNext w:val="0"/>
            </w:pPr>
            <w:r w:rsidRPr="00825D41">
              <w:t>Derivation Path: TS 36.579-1</w:t>
            </w:r>
            <w:r w:rsidRPr="00825D41">
              <w:rPr>
                <w:color w:val="000000"/>
              </w:rPr>
              <w:t xml:space="preserve"> [2]</w:t>
            </w:r>
            <w:r w:rsidRPr="00825D41">
              <w:t xml:space="preserve">, Table 5.5.2.5.2-1, condition </w:t>
            </w:r>
            <w:proofErr w:type="spellStart"/>
            <w:r w:rsidRPr="00825D41">
              <w:t>re_INVITE</w:t>
            </w:r>
            <w:proofErr w:type="spellEnd"/>
            <w:r w:rsidRPr="00825D41">
              <w:t>,</w:t>
            </w:r>
            <w:ins w:id="1330" w:author="MCC160" w:date="2022-11-02T21:39:00Z">
              <w:r w:rsidR="00794118" w:rsidRPr="00825D41">
                <w:t xml:space="preserve"> MO_CALL</w:t>
              </w:r>
            </w:ins>
            <w:del w:id="1331" w:author="MCC160" w:date="2022-11-02T21:39:00Z">
              <w:r w:rsidRPr="00825D41" w:rsidDel="00794118">
                <w:delText xml:space="preserve"> EMERGENCY-CALL</w:delText>
              </w:r>
            </w:del>
          </w:p>
        </w:tc>
      </w:tr>
      <w:tr w:rsidR="0033681E" w:rsidRPr="00825D41" w14:paraId="1E42E07C"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02969699" w14:textId="77777777" w:rsidR="0033681E" w:rsidRPr="00825D41" w:rsidRDefault="0033681E" w:rsidP="003240B1">
            <w:pPr>
              <w:pStyle w:val="TAH"/>
              <w:keepNext w:val="0"/>
              <w:rPr>
                <w:bCs/>
              </w:rPr>
            </w:pPr>
            <w:r w:rsidRPr="00825D41">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1C2593" w14:textId="77777777" w:rsidR="0033681E" w:rsidRPr="00825D41" w:rsidRDefault="0033681E" w:rsidP="003240B1">
            <w:pPr>
              <w:pStyle w:val="TAH"/>
              <w:keepNext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DA68DF" w14:textId="77777777" w:rsidR="0033681E" w:rsidRPr="00825D41" w:rsidRDefault="0033681E" w:rsidP="003240B1">
            <w:pPr>
              <w:pStyle w:val="TAH"/>
              <w:keepNext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F61625" w14:textId="77777777" w:rsidR="0033681E" w:rsidRPr="00825D41" w:rsidRDefault="0033681E" w:rsidP="003240B1">
            <w:pPr>
              <w:pStyle w:val="TAH"/>
              <w:keepNext w:val="0"/>
              <w:rPr>
                <w:bCs/>
              </w:rPr>
            </w:pPr>
            <w:r w:rsidRPr="00825D41">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C48D5" w14:textId="77777777" w:rsidR="0033681E" w:rsidRPr="00825D41" w:rsidRDefault="0033681E" w:rsidP="003240B1">
            <w:pPr>
              <w:pStyle w:val="TAH"/>
              <w:keepNext w:val="0"/>
              <w:rPr>
                <w:bCs/>
              </w:rPr>
            </w:pPr>
            <w:r w:rsidRPr="00825D41">
              <w:rPr>
                <w:bCs/>
              </w:rPr>
              <w:t>Condition</w:t>
            </w:r>
          </w:p>
        </w:tc>
      </w:tr>
      <w:tr w:rsidR="0033681E" w:rsidRPr="00825D41" w14:paraId="236A1875"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06AAA501" w14:textId="77777777" w:rsidR="0033681E" w:rsidRPr="00825D41" w:rsidRDefault="0033681E" w:rsidP="003240B1">
            <w:pPr>
              <w:pStyle w:val="TAL"/>
              <w:rPr>
                <w:b/>
                <w:bCs/>
              </w:rPr>
            </w:pPr>
            <w:r w:rsidRPr="00825D41">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B88D46E"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B4A5B3A"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E9A7CB0"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AE43C0" w14:textId="77777777" w:rsidR="0033681E" w:rsidRPr="00825D41" w:rsidRDefault="0033681E" w:rsidP="003240B1">
            <w:pPr>
              <w:pStyle w:val="TAL"/>
            </w:pPr>
          </w:p>
        </w:tc>
      </w:tr>
      <w:tr w:rsidR="0033681E" w:rsidRPr="00825D41" w:rsidDel="00794118" w14:paraId="7C5A9EC2" w14:textId="3736014E" w:rsidTr="00794118">
        <w:trPr>
          <w:del w:id="1332" w:author="MCC160" w:date="2022-11-02T21:40:00Z"/>
        </w:trPr>
        <w:tc>
          <w:tcPr>
            <w:tcW w:w="2837" w:type="dxa"/>
            <w:tcBorders>
              <w:top w:val="single" w:sz="4" w:space="0" w:color="auto"/>
              <w:left w:val="single" w:sz="4" w:space="0" w:color="auto"/>
              <w:bottom w:val="single" w:sz="4" w:space="0" w:color="auto"/>
              <w:right w:val="single" w:sz="4" w:space="0" w:color="auto"/>
            </w:tcBorders>
            <w:vAlign w:val="center"/>
            <w:hideMark/>
          </w:tcPr>
          <w:p w14:paraId="38391613" w14:textId="7D6ABD44" w:rsidR="0033681E" w:rsidRPr="00825D41" w:rsidDel="00794118" w:rsidRDefault="0033681E" w:rsidP="003240B1">
            <w:pPr>
              <w:pStyle w:val="TAL"/>
              <w:rPr>
                <w:del w:id="1333" w:author="MCC160" w:date="2022-11-02T21:40:00Z"/>
              </w:rPr>
            </w:pPr>
            <w:del w:id="1334" w:author="MCC160" w:date="2022-11-02T21:40:00Z">
              <w:r w:rsidRPr="00825D41"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1109B04" w14:textId="02EBE48D" w:rsidR="0033681E" w:rsidRPr="00825D41" w:rsidDel="00794118" w:rsidRDefault="0033681E" w:rsidP="003240B1">
            <w:pPr>
              <w:pStyle w:val="TAL"/>
              <w:rPr>
                <w:del w:id="1335" w:author="MCC160" w:date="2022-11-02T21:40:00Z"/>
              </w:rPr>
            </w:pPr>
          </w:p>
        </w:tc>
        <w:tc>
          <w:tcPr>
            <w:tcW w:w="2127" w:type="dxa"/>
            <w:tcBorders>
              <w:top w:val="single" w:sz="4" w:space="0" w:color="auto"/>
              <w:left w:val="single" w:sz="4" w:space="0" w:color="auto"/>
              <w:bottom w:val="single" w:sz="4" w:space="0" w:color="auto"/>
              <w:right w:val="single" w:sz="4" w:space="0" w:color="auto"/>
            </w:tcBorders>
            <w:hideMark/>
          </w:tcPr>
          <w:p w14:paraId="7517A032" w14:textId="080C8862" w:rsidR="0033681E" w:rsidRPr="00825D41" w:rsidDel="00794118" w:rsidRDefault="0033681E" w:rsidP="003240B1">
            <w:pPr>
              <w:pStyle w:val="TAL"/>
              <w:rPr>
                <w:del w:id="1336" w:author="MCC160" w:date="2022-11-02T21:40:00Z"/>
              </w:rPr>
            </w:pPr>
            <w:del w:id="1337" w:author="MCC160" w:date="2022-11-02T21:40:00Z">
              <w:r w:rsidRPr="00825D41"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2669A3C4" w14:textId="63D8BAD1" w:rsidR="0033681E" w:rsidRPr="00825D41" w:rsidDel="00794118" w:rsidRDefault="0033681E" w:rsidP="003240B1">
            <w:pPr>
              <w:pStyle w:val="TAL"/>
              <w:rPr>
                <w:del w:id="1338" w:author="MCC160" w:date="2022-11-02T21:40:00Z"/>
              </w:rPr>
            </w:pPr>
          </w:p>
        </w:tc>
        <w:tc>
          <w:tcPr>
            <w:tcW w:w="1135" w:type="dxa"/>
            <w:tcBorders>
              <w:top w:val="single" w:sz="4" w:space="0" w:color="auto"/>
              <w:left w:val="single" w:sz="4" w:space="0" w:color="auto"/>
              <w:bottom w:val="single" w:sz="4" w:space="0" w:color="auto"/>
              <w:right w:val="single" w:sz="4" w:space="0" w:color="auto"/>
            </w:tcBorders>
            <w:vAlign w:val="bottom"/>
          </w:tcPr>
          <w:p w14:paraId="3DBC5020" w14:textId="0C83CC01" w:rsidR="0033681E" w:rsidRPr="00825D41" w:rsidDel="00794118" w:rsidRDefault="0033681E" w:rsidP="003240B1">
            <w:pPr>
              <w:pStyle w:val="TAL"/>
              <w:rPr>
                <w:del w:id="1339" w:author="MCC160" w:date="2022-11-02T21:40:00Z"/>
              </w:rPr>
            </w:pPr>
          </w:p>
        </w:tc>
      </w:tr>
      <w:tr w:rsidR="00794118" w:rsidRPr="00825D41" w:rsidDel="00E52C31" w14:paraId="750F09B1" w14:textId="77777777" w:rsidTr="003240B1">
        <w:trPr>
          <w:ins w:id="1340"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7904070D" w14:textId="77777777" w:rsidR="00794118" w:rsidRPr="00825D41" w:rsidDel="00E52C31" w:rsidRDefault="00794118" w:rsidP="003240B1">
            <w:pPr>
              <w:pStyle w:val="TAL"/>
              <w:rPr>
                <w:ins w:id="1341" w:author="MCC160" w:date="2022-11-02T21:39:00Z"/>
              </w:rPr>
            </w:pPr>
            <w:ins w:id="1342" w:author="MCC160" w:date="2022-11-02T21:39:00Z">
              <w:r w:rsidRPr="00825D41">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A8F8379" w14:textId="77777777" w:rsidR="00794118" w:rsidRPr="00825D41" w:rsidDel="00E52C31" w:rsidRDefault="00794118" w:rsidP="003240B1">
            <w:pPr>
              <w:pStyle w:val="TAL"/>
              <w:rPr>
                <w:ins w:id="1343"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5EB37546" w14:textId="77777777" w:rsidR="00794118" w:rsidRPr="00825D41" w:rsidDel="00DA3BB7" w:rsidRDefault="00794118" w:rsidP="003240B1">
            <w:pPr>
              <w:pStyle w:val="TAL"/>
              <w:rPr>
                <w:ins w:id="1344" w:author="MCC160" w:date="2022-11-02T21:39:00Z"/>
              </w:rPr>
            </w:pPr>
            <w:ins w:id="1345" w:author="MCC160" w:date="2022-11-02T21:39: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5A6E0BD" w14:textId="77777777" w:rsidR="00794118" w:rsidRPr="00825D41" w:rsidDel="00E52C31" w:rsidRDefault="00794118" w:rsidP="003240B1">
            <w:pPr>
              <w:pStyle w:val="TAL"/>
              <w:rPr>
                <w:ins w:id="1346"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0E087221" w14:textId="77777777" w:rsidR="00794118" w:rsidRPr="00825D41" w:rsidDel="00E52C31" w:rsidRDefault="00794118" w:rsidP="003240B1">
            <w:pPr>
              <w:pStyle w:val="TAL"/>
              <w:rPr>
                <w:ins w:id="1347" w:author="MCC160" w:date="2022-11-02T21:39:00Z"/>
              </w:rPr>
            </w:pPr>
          </w:p>
        </w:tc>
      </w:tr>
      <w:tr w:rsidR="00794118" w:rsidRPr="00825D41" w:rsidDel="00E52C31" w14:paraId="35124659" w14:textId="77777777" w:rsidTr="003240B1">
        <w:trPr>
          <w:ins w:id="1348"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5CF3C3DC" w14:textId="77777777" w:rsidR="00794118" w:rsidRPr="00825D41" w:rsidDel="00E52C31" w:rsidRDefault="00794118" w:rsidP="003240B1">
            <w:pPr>
              <w:pStyle w:val="TAL"/>
              <w:rPr>
                <w:ins w:id="1349" w:author="MCC160" w:date="2022-11-02T21:39:00Z"/>
              </w:rPr>
            </w:pPr>
            <w:ins w:id="1350" w:author="MCC160" w:date="2022-11-02T21:39:00Z">
              <w:r w:rsidRPr="00825D41">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EADB2CE" w14:textId="77777777" w:rsidR="00794118" w:rsidRPr="00825D41" w:rsidDel="00E52C31" w:rsidRDefault="00794118" w:rsidP="003240B1">
            <w:pPr>
              <w:pStyle w:val="TAL"/>
              <w:rPr>
                <w:ins w:id="1351" w:author="MCC160" w:date="2022-11-02T21:39:00Z"/>
              </w:rPr>
            </w:pPr>
            <w:ins w:id="1352" w:author="MCC160" w:date="2022-11-02T21:39:00Z">
              <w:r w:rsidRPr="00825D41">
                <w:t>SDP Message as described in Table 6.1.2.3.3.3-8A</w:t>
              </w:r>
            </w:ins>
          </w:p>
        </w:tc>
        <w:tc>
          <w:tcPr>
            <w:tcW w:w="2127" w:type="dxa"/>
            <w:tcBorders>
              <w:top w:val="single" w:sz="4" w:space="0" w:color="auto"/>
              <w:left w:val="single" w:sz="4" w:space="0" w:color="auto"/>
              <w:bottom w:val="single" w:sz="4" w:space="0" w:color="auto"/>
              <w:right w:val="single" w:sz="4" w:space="0" w:color="auto"/>
            </w:tcBorders>
          </w:tcPr>
          <w:p w14:paraId="38B1412F" w14:textId="77777777" w:rsidR="00794118" w:rsidRPr="00825D41" w:rsidDel="00DA3BB7" w:rsidRDefault="00794118" w:rsidP="003240B1">
            <w:pPr>
              <w:pStyle w:val="TAL"/>
              <w:rPr>
                <w:ins w:id="1353" w:author="MCC160" w:date="2022-11-02T21:39:00Z"/>
              </w:rPr>
            </w:pPr>
          </w:p>
        </w:tc>
        <w:tc>
          <w:tcPr>
            <w:tcW w:w="1419" w:type="dxa"/>
            <w:tcBorders>
              <w:top w:val="single" w:sz="4" w:space="0" w:color="auto"/>
              <w:left w:val="single" w:sz="4" w:space="0" w:color="auto"/>
              <w:bottom w:val="single" w:sz="4" w:space="0" w:color="auto"/>
              <w:right w:val="single" w:sz="4" w:space="0" w:color="auto"/>
            </w:tcBorders>
          </w:tcPr>
          <w:p w14:paraId="031E7255" w14:textId="77777777" w:rsidR="00794118" w:rsidRPr="00825D41" w:rsidDel="00E52C31" w:rsidRDefault="00794118" w:rsidP="003240B1">
            <w:pPr>
              <w:pStyle w:val="TAL"/>
              <w:rPr>
                <w:ins w:id="1354"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4214DA94" w14:textId="77777777" w:rsidR="00794118" w:rsidRPr="00825D41" w:rsidDel="00E52C31" w:rsidRDefault="00794118" w:rsidP="003240B1">
            <w:pPr>
              <w:pStyle w:val="TAL"/>
              <w:rPr>
                <w:ins w:id="1355" w:author="MCC160" w:date="2022-11-02T21:39:00Z"/>
              </w:rPr>
            </w:pPr>
          </w:p>
        </w:tc>
      </w:tr>
      <w:tr w:rsidR="00794118" w:rsidRPr="00825D41" w:rsidDel="00E52C31" w14:paraId="29596EEB" w14:textId="77777777" w:rsidTr="003240B1">
        <w:trPr>
          <w:ins w:id="1356"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19218200" w14:textId="77777777" w:rsidR="00794118" w:rsidRPr="00825D41" w:rsidRDefault="00794118" w:rsidP="003240B1">
            <w:pPr>
              <w:pStyle w:val="TAL"/>
              <w:rPr>
                <w:ins w:id="1357" w:author="MCC160" w:date="2022-11-02T21:39:00Z"/>
              </w:rPr>
            </w:pPr>
            <w:ins w:id="1358" w:author="MCC160" w:date="2022-11-02T21:39:00Z">
              <w:r w:rsidRPr="00825D41">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5850049" w14:textId="77777777" w:rsidR="00794118" w:rsidRPr="00825D41" w:rsidRDefault="00794118" w:rsidP="003240B1">
            <w:pPr>
              <w:pStyle w:val="TAL"/>
              <w:rPr>
                <w:ins w:id="1359"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4A68B288" w14:textId="77777777" w:rsidR="00794118" w:rsidRPr="00825D41" w:rsidDel="00DA3BB7" w:rsidRDefault="00794118" w:rsidP="003240B1">
            <w:pPr>
              <w:pStyle w:val="TAL"/>
              <w:rPr>
                <w:ins w:id="1360" w:author="MCC160" w:date="2022-11-02T21:39:00Z"/>
              </w:rPr>
            </w:pPr>
            <w:proofErr w:type="spellStart"/>
            <w:ins w:id="1361" w:author="MCC160" w:date="2022-11-02T21:39:00Z">
              <w:r w:rsidRPr="00825D41">
                <w:rPr>
                  <w:b/>
                  <w:bCs/>
                  <w:color w:val="000000"/>
                </w:rPr>
                <w:t>MCVideo</w:t>
              </w:r>
              <w:proofErr w:type="spellEnd"/>
              <w:r w:rsidRPr="00825D41">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2D95E639" w14:textId="77777777" w:rsidR="00794118" w:rsidRPr="00825D41" w:rsidDel="00E52C31" w:rsidRDefault="00794118" w:rsidP="003240B1">
            <w:pPr>
              <w:pStyle w:val="TAL"/>
              <w:rPr>
                <w:ins w:id="1362"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6AADD1E0" w14:textId="77777777" w:rsidR="00794118" w:rsidRPr="00825D41" w:rsidDel="00E52C31" w:rsidRDefault="00794118" w:rsidP="003240B1">
            <w:pPr>
              <w:pStyle w:val="TAL"/>
              <w:rPr>
                <w:ins w:id="1363" w:author="MCC160" w:date="2022-11-02T21:39:00Z"/>
              </w:rPr>
            </w:pPr>
          </w:p>
        </w:tc>
      </w:tr>
      <w:tr w:rsidR="0033681E" w:rsidRPr="00825D41" w14:paraId="7803D96F"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3B896F17" w14:textId="77777777" w:rsidR="0033681E" w:rsidRPr="00825D41" w:rsidRDefault="0033681E" w:rsidP="003240B1">
            <w:pPr>
              <w:pStyle w:val="TAL"/>
            </w:pPr>
            <w:r w:rsidRPr="00825D4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78D83" w14:textId="77777777" w:rsidR="0033681E" w:rsidRPr="00825D41" w:rsidRDefault="0033681E" w:rsidP="003240B1">
            <w:pPr>
              <w:pStyle w:val="TAL"/>
              <w:rPr>
                <w:bCs/>
              </w:rPr>
            </w:pPr>
            <w:proofErr w:type="spellStart"/>
            <w:r w:rsidRPr="00825D41">
              <w:t>MCVideo</w:t>
            </w:r>
            <w:proofErr w:type="spellEnd"/>
            <w:r w:rsidRPr="00825D41">
              <w:t>-Info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5F7CB15B" w14:textId="77777777" w:rsidR="0033681E" w:rsidRPr="00825D41"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DACD6EF" w14:textId="77777777" w:rsidR="0033681E" w:rsidRPr="00825D41"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7ABE77B8" w14:textId="77777777" w:rsidR="0033681E" w:rsidRPr="00825D41" w:rsidRDefault="0033681E" w:rsidP="003240B1">
            <w:pPr>
              <w:pStyle w:val="TAL"/>
              <w:rPr>
                <w:bCs/>
              </w:rPr>
            </w:pPr>
          </w:p>
        </w:tc>
      </w:tr>
    </w:tbl>
    <w:p w14:paraId="46B96073" w14:textId="77777777" w:rsidR="0033681E" w:rsidRPr="00825D41" w:rsidRDefault="0033681E" w:rsidP="0033681E"/>
    <w:p w14:paraId="0432DC17" w14:textId="77777777" w:rsidR="00794118" w:rsidRPr="00825D41" w:rsidRDefault="00794118" w:rsidP="00794118">
      <w:pPr>
        <w:pStyle w:val="TH"/>
        <w:rPr>
          <w:ins w:id="1364" w:author="MCC160" w:date="2022-11-02T21:40:00Z"/>
        </w:rPr>
      </w:pPr>
      <w:ins w:id="1365" w:author="MCC160" w:date="2022-11-02T21:40:00Z">
        <w:r w:rsidRPr="00825D41">
          <w:t xml:space="preserve">Table 6.1.2.3.3.3-8A: </w:t>
        </w:r>
        <w:r w:rsidRPr="00825D41">
          <w:rPr>
            <w:lang w:eastAsia="ko-KR"/>
          </w:rPr>
          <w:t>SDP in SIP INVITE</w:t>
        </w:r>
        <w:r w:rsidRPr="00825D41">
          <w:rPr>
            <w:lang w:eastAsia="ko-KR"/>
          </w:rPr>
          <w:br/>
        </w:r>
        <w:r w:rsidRPr="00825D41">
          <w:t>(Table 6.1.2.3.3.3-8, 6.1.2.3.3.3-14, 6.1.2.3.3.3-16, 6.1.2.3.3.3-20)</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rsidRPr="00825D41" w14:paraId="544CEE3F" w14:textId="77777777" w:rsidTr="003240B1">
        <w:trPr>
          <w:jc w:val="center"/>
          <w:ins w:id="1366" w:author="MCC160" w:date="2022-11-02T21:40:00Z"/>
        </w:trPr>
        <w:tc>
          <w:tcPr>
            <w:tcW w:w="9639" w:type="dxa"/>
            <w:tcBorders>
              <w:top w:val="single" w:sz="4" w:space="0" w:color="auto"/>
              <w:left w:val="single" w:sz="4" w:space="0" w:color="auto"/>
              <w:bottom w:val="single" w:sz="4" w:space="0" w:color="auto"/>
              <w:right w:val="single" w:sz="4" w:space="0" w:color="auto"/>
            </w:tcBorders>
            <w:hideMark/>
          </w:tcPr>
          <w:p w14:paraId="2E3221F1" w14:textId="77777777" w:rsidR="00794118" w:rsidRPr="00825D41" w:rsidRDefault="00794118" w:rsidP="003240B1">
            <w:pPr>
              <w:pStyle w:val="TAL"/>
              <w:rPr>
                <w:ins w:id="1367" w:author="MCC160" w:date="2022-11-02T21:40:00Z"/>
              </w:rPr>
            </w:pPr>
            <w:ins w:id="1368" w:author="MCC160" w:date="2022-11-02T21:40:00Z">
              <w:r w:rsidRPr="00825D41">
                <w:t>Derivation Path: TS 36.579-1 [2], Table 5.5.3.1.2-2, condition SDP_OFFER</w:t>
              </w:r>
            </w:ins>
          </w:p>
        </w:tc>
      </w:tr>
    </w:tbl>
    <w:p w14:paraId="265CBC9B" w14:textId="77777777" w:rsidR="00794118" w:rsidRPr="00825D41" w:rsidRDefault="00794118" w:rsidP="00794118">
      <w:pPr>
        <w:rPr>
          <w:ins w:id="1369" w:author="MCC160" w:date="2022-11-02T21:40:00Z"/>
        </w:rPr>
      </w:pPr>
    </w:p>
    <w:p w14:paraId="50B5EF9F" w14:textId="77777777" w:rsidR="0033681E" w:rsidRPr="00825D41" w:rsidRDefault="0033681E" w:rsidP="0033681E">
      <w:pPr>
        <w:pStyle w:val="TH"/>
      </w:pPr>
      <w:r w:rsidRPr="00825D41">
        <w:t xml:space="preserve">Table 6.1.2.3.3.3-9: </w:t>
      </w:r>
      <w:proofErr w:type="spellStart"/>
      <w:r w:rsidRPr="00825D41">
        <w:t>MCVideo</w:t>
      </w:r>
      <w:proofErr w:type="spellEnd"/>
      <w:r w:rsidRPr="00825D41">
        <w:t>-Info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825D41" w14:paraId="6BE8F4AC" w14:textId="77777777" w:rsidTr="003240B1">
        <w:trPr>
          <w:tblHeader/>
        </w:trPr>
        <w:tc>
          <w:tcPr>
            <w:tcW w:w="9639" w:type="dxa"/>
            <w:tcBorders>
              <w:top w:val="single" w:sz="4" w:space="0" w:color="auto"/>
              <w:left w:val="single" w:sz="4" w:space="0" w:color="auto"/>
              <w:bottom w:val="single" w:sz="4" w:space="0" w:color="auto"/>
              <w:right w:val="single" w:sz="4" w:space="0" w:color="auto"/>
            </w:tcBorders>
            <w:hideMark/>
          </w:tcPr>
          <w:p w14:paraId="6EB68A6A" w14:textId="77777777" w:rsidR="0033681E" w:rsidRPr="00825D41" w:rsidRDefault="0033681E" w:rsidP="003240B1">
            <w:pPr>
              <w:pStyle w:val="TAL"/>
            </w:pPr>
            <w:r w:rsidRPr="00825D41">
              <w:t>Derivation Path: TS 56.379-1 [2], Table 5.5.3.2.2-2, condition CHAT-GROUP-CALL, EMERGENCY-CALL</w:t>
            </w:r>
          </w:p>
        </w:tc>
      </w:tr>
    </w:tbl>
    <w:p w14:paraId="62FF678A" w14:textId="77777777" w:rsidR="0033681E" w:rsidRPr="00825D41" w:rsidRDefault="0033681E" w:rsidP="0033681E"/>
    <w:p w14:paraId="7B33F91D" w14:textId="262D7260" w:rsidR="0033681E" w:rsidRPr="00825D41" w:rsidRDefault="0033681E" w:rsidP="0033681E">
      <w:pPr>
        <w:pStyle w:val="TH"/>
        <w:keepLines w:val="0"/>
      </w:pPr>
      <w:r w:rsidRPr="00825D41">
        <w:t xml:space="preserve">Table 6.1.2.3.3.3-10: SIP 200 (OK) </w:t>
      </w:r>
      <w:ins w:id="1370" w:author="MCC160" w:date="2022-11-02T21:40:00Z">
        <w:r w:rsidR="00794118" w:rsidRPr="00825D41">
          <w:t xml:space="preserve">from the UE </w:t>
        </w:r>
      </w:ins>
      <w:r w:rsidRPr="00825D41">
        <w:t xml:space="preserve">(Step 12, </w:t>
      </w:r>
      <w:ins w:id="1371" w:author="MCC160" w:date="2022-11-02T21:40:00Z">
        <w:r w:rsidR="00794118" w:rsidRPr="00825D41">
          <w:t xml:space="preserve">22, 32, 42, </w:t>
        </w:r>
      </w:ins>
      <w:r w:rsidRPr="00825D41">
        <w:t>Table 6.1.2.3.3.2-1;</w:t>
      </w:r>
      <w:del w:id="1372" w:author="MCC160" w:date="2022-11-02T21:41:00Z">
        <w:r w:rsidRPr="00825D41" w:rsidDel="00794118">
          <w:delText xml:space="preserve"> </w:delText>
        </w:r>
      </w:del>
      <w:ins w:id="1373" w:author="MCC160" w:date="2022-11-02T21:41:00Z">
        <w:r w:rsidR="00794118" w:rsidRPr="00825D41">
          <w:br/>
        </w:r>
      </w:ins>
      <w:r w:rsidRPr="00825D41">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33681E" w:rsidRPr="00825D41" w14:paraId="63551269" w14:textId="77777777" w:rsidTr="003240B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3E8C187" w14:textId="77777777" w:rsidR="0033681E" w:rsidRPr="00825D41" w:rsidRDefault="0033681E" w:rsidP="003240B1">
            <w:pPr>
              <w:pStyle w:val="TAH"/>
              <w:keepLines w:val="0"/>
              <w:jc w:val="left"/>
              <w:rPr>
                <w:b w:val="0"/>
                <w:bCs/>
              </w:rPr>
            </w:pPr>
            <w:r w:rsidRPr="00825D41">
              <w:rPr>
                <w:b w:val="0"/>
                <w:bCs/>
              </w:rPr>
              <w:t>Derivation Path: TS 36.579-1 [2], Table 5.5.2.17.1.1-1, condition INVITE-RSP</w:t>
            </w:r>
          </w:p>
        </w:tc>
      </w:tr>
      <w:tr w:rsidR="0033681E" w:rsidRPr="00825D41" w14:paraId="2C0B4698"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1B03317" w14:textId="77777777" w:rsidR="0033681E" w:rsidRPr="00825D41" w:rsidRDefault="0033681E" w:rsidP="003240B1">
            <w:pPr>
              <w:pStyle w:val="TAH"/>
            </w:pPr>
            <w:r w:rsidRPr="00825D41">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FA4D73D" w14:textId="77777777" w:rsidR="0033681E" w:rsidRPr="00825D41" w:rsidRDefault="0033681E" w:rsidP="003240B1">
            <w:pPr>
              <w:pStyle w:val="TAH"/>
            </w:pPr>
            <w:r w:rsidRPr="00825D41">
              <w:t>Value/remark</w:t>
            </w:r>
          </w:p>
        </w:tc>
        <w:tc>
          <w:tcPr>
            <w:tcW w:w="2160" w:type="dxa"/>
            <w:tcBorders>
              <w:top w:val="single" w:sz="4" w:space="0" w:color="auto"/>
              <w:left w:val="single" w:sz="4" w:space="0" w:color="auto"/>
              <w:bottom w:val="single" w:sz="4" w:space="0" w:color="auto"/>
              <w:right w:val="single" w:sz="4" w:space="0" w:color="auto"/>
            </w:tcBorders>
            <w:hideMark/>
          </w:tcPr>
          <w:p w14:paraId="21E22FDB" w14:textId="77777777" w:rsidR="0033681E" w:rsidRPr="00825D41" w:rsidRDefault="0033681E" w:rsidP="003240B1">
            <w:pPr>
              <w:pStyle w:val="TAH"/>
            </w:pPr>
            <w:r w:rsidRPr="00825D41">
              <w:t>Comment</w:t>
            </w:r>
          </w:p>
        </w:tc>
        <w:tc>
          <w:tcPr>
            <w:tcW w:w="1350" w:type="dxa"/>
            <w:tcBorders>
              <w:top w:val="single" w:sz="4" w:space="0" w:color="auto"/>
              <w:left w:val="single" w:sz="4" w:space="0" w:color="auto"/>
              <w:bottom w:val="single" w:sz="4" w:space="0" w:color="auto"/>
              <w:right w:val="single" w:sz="4" w:space="0" w:color="auto"/>
            </w:tcBorders>
            <w:hideMark/>
          </w:tcPr>
          <w:p w14:paraId="7D529F39" w14:textId="77777777" w:rsidR="0033681E" w:rsidRPr="00825D41" w:rsidRDefault="0033681E" w:rsidP="003240B1">
            <w:pPr>
              <w:pStyle w:val="TAH"/>
            </w:pPr>
            <w:r w:rsidRPr="00825D41">
              <w:t>Reference</w:t>
            </w:r>
          </w:p>
        </w:tc>
        <w:tc>
          <w:tcPr>
            <w:tcW w:w="1283" w:type="dxa"/>
            <w:tcBorders>
              <w:top w:val="single" w:sz="4" w:space="0" w:color="auto"/>
              <w:left w:val="single" w:sz="4" w:space="0" w:color="auto"/>
              <w:bottom w:val="single" w:sz="4" w:space="0" w:color="auto"/>
              <w:right w:val="single" w:sz="4" w:space="0" w:color="auto"/>
            </w:tcBorders>
            <w:hideMark/>
          </w:tcPr>
          <w:p w14:paraId="65B35686" w14:textId="77777777" w:rsidR="0033681E" w:rsidRPr="00825D41" w:rsidRDefault="0033681E" w:rsidP="003240B1">
            <w:pPr>
              <w:pStyle w:val="TAH"/>
            </w:pPr>
            <w:r w:rsidRPr="00825D41">
              <w:t>Condition</w:t>
            </w:r>
          </w:p>
        </w:tc>
      </w:tr>
      <w:tr w:rsidR="0033681E" w:rsidRPr="00825D41" w14:paraId="7A64A6FB" w14:textId="77777777" w:rsidTr="003240B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47A00EFC" w14:textId="77777777" w:rsidR="0033681E" w:rsidRPr="00825D41" w:rsidRDefault="0033681E" w:rsidP="003240B1">
            <w:pPr>
              <w:pStyle w:val="TAL"/>
            </w:pPr>
            <w:r w:rsidRPr="00825D41">
              <w:t>Message-body</w:t>
            </w:r>
          </w:p>
        </w:tc>
        <w:tc>
          <w:tcPr>
            <w:tcW w:w="2160" w:type="dxa"/>
            <w:tcBorders>
              <w:top w:val="single" w:sz="4" w:space="0" w:color="auto"/>
              <w:left w:val="single" w:sz="4" w:space="0" w:color="auto"/>
              <w:bottom w:val="single" w:sz="4" w:space="0" w:color="auto"/>
              <w:right w:val="single" w:sz="4" w:space="0" w:color="auto"/>
            </w:tcBorders>
          </w:tcPr>
          <w:p w14:paraId="626BA440" w14:textId="77777777" w:rsidR="0033681E" w:rsidRPr="00825D41"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tcPr>
          <w:p w14:paraId="568908C2" w14:textId="77777777" w:rsidR="0033681E" w:rsidRPr="00825D41"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221EEB0" w14:textId="77777777" w:rsidR="0033681E" w:rsidRPr="00825D41"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4ACECB93" w14:textId="77777777" w:rsidR="0033681E" w:rsidRPr="00825D41" w:rsidRDefault="0033681E" w:rsidP="003240B1">
            <w:pPr>
              <w:pStyle w:val="TAH"/>
            </w:pPr>
          </w:p>
        </w:tc>
      </w:tr>
      <w:tr w:rsidR="0033681E" w:rsidRPr="00825D41" w:rsidDel="00794118" w14:paraId="0DCB98A3" w14:textId="2544CF84" w:rsidTr="003240B1">
        <w:trPr>
          <w:tblHeader/>
          <w:del w:id="1374"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hideMark/>
          </w:tcPr>
          <w:p w14:paraId="0266F08F" w14:textId="0BE86630" w:rsidR="0033681E" w:rsidRPr="00825D41" w:rsidDel="00794118" w:rsidRDefault="0033681E" w:rsidP="003240B1">
            <w:pPr>
              <w:pStyle w:val="TAL"/>
              <w:rPr>
                <w:del w:id="1375" w:author="MCC160" w:date="2022-11-02T21:41:00Z"/>
              </w:rPr>
            </w:pPr>
            <w:del w:id="1376" w:author="MCC160" w:date="2022-11-02T21:41:00Z">
              <w:r w:rsidRPr="00825D41" w:rsidDel="00794118">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2275DB7" w14:textId="6DA4F3E3" w:rsidR="0033681E" w:rsidRPr="00825D41" w:rsidDel="00794118" w:rsidRDefault="0033681E" w:rsidP="003240B1">
            <w:pPr>
              <w:pStyle w:val="TAL"/>
              <w:rPr>
                <w:del w:id="1377" w:author="MCC160" w:date="2022-11-02T21:41:00Z"/>
              </w:rPr>
            </w:pPr>
          </w:p>
        </w:tc>
        <w:tc>
          <w:tcPr>
            <w:tcW w:w="2160" w:type="dxa"/>
            <w:tcBorders>
              <w:top w:val="single" w:sz="4" w:space="0" w:color="auto"/>
              <w:left w:val="single" w:sz="4" w:space="0" w:color="auto"/>
              <w:bottom w:val="single" w:sz="4" w:space="0" w:color="auto"/>
              <w:right w:val="single" w:sz="4" w:space="0" w:color="auto"/>
            </w:tcBorders>
            <w:hideMark/>
          </w:tcPr>
          <w:p w14:paraId="7B42FF0F" w14:textId="1BD76942" w:rsidR="0033681E" w:rsidRPr="00825D41" w:rsidDel="00794118" w:rsidRDefault="0033681E" w:rsidP="003240B1">
            <w:pPr>
              <w:pStyle w:val="TAL"/>
              <w:rPr>
                <w:del w:id="1378" w:author="MCC160" w:date="2022-11-02T21:41:00Z"/>
              </w:rPr>
            </w:pPr>
            <w:del w:id="1379" w:author="MCC160" w:date="2022-11-02T21:41:00Z">
              <w:r w:rsidRPr="00825D41" w:rsidDel="00794118">
                <w:delText>McVideo</w:delText>
              </w:r>
            </w:del>
          </w:p>
        </w:tc>
        <w:tc>
          <w:tcPr>
            <w:tcW w:w="1350" w:type="dxa"/>
            <w:tcBorders>
              <w:top w:val="single" w:sz="4" w:space="0" w:color="auto"/>
              <w:left w:val="single" w:sz="4" w:space="0" w:color="auto"/>
              <w:bottom w:val="single" w:sz="4" w:space="0" w:color="auto"/>
              <w:right w:val="single" w:sz="4" w:space="0" w:color="auto"/>
            </w:tcBorders>
          </w:tcPr>
          <w:p w14:paraId="543FE187" w14:textId="31EDBCC1" w:rsidR="0033681E" w:rsidRPr="00825D41" w:rsidDel="00794118" w:rsidRDefault="0033681E" w:rsidP="003240B1">
            <w:pPr>
              <w:pStyle w:val="TAH"/>
              <w:rPr>
                <w:del w:id="1380"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31BBD448" w14:textId="086EFF4D" w:rsidR="0033681E" w:rsidRPr="00825D41" w:rsidDel="00794118" w:rsidRDefault="0033681E" w:rsidP="003240B1">
            <w:pPr>
              <w:pStyle w:val="TAH"/>
              <w:rPr>
                <w:del w:id="1381" w:author="MCC160" w:date="2022-11-02T21:41:00Z"/>
              </w:rPr>
            </w:pPr>
          </w:p>
        </w:tc>
      </w:tr>
      <w:tr w:rsidR="00794118" w:rsidRPr="00825D41" w14:paraId="1DC2A1E7" w14:textId="77777777" w:rsidTr="003240B1">
        <w:trPr>
          <w:tblHeader/>
          <w:ins w:id="1382"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7F0E05C3" w14:textId="77777777" w:rsidR="00794118" w:rsidRPr="00825D41" w:rsidRDefault="00794118" w:rsidP="003240B1">
            <w:pPr>
              <w:pStyle w:val="TAL"/>
              <w:rPr>
                <w:ins w:id="1383" w:author="MCC160" w:date="2022-11-02T21:41:00Z"/>
              </w:rPr>
            </w:pPr>
            <w:ins w:id="1384" w:author="MCC160" w:date="2022-11-02T21:41:00Z">
              <w:r w:rsidRPr="00825D41">
                <w:t xml:space="preserve">  MIME body part</w:t>
              </w:r>
            </w:ins>
          </w:p>
        </w:tc>
        <w:tc>
          <w:tcPr>
            <w:tcW w:w="2160" w:type="dxa"/>
            <w:tcBorders>
              <w:top w:val="single" w:sz="4" w:space="0" w:color="auto"/>
              <w:left w:val="single" w:sz="4" w:space="0" w:color="auto"/>
              <w:bottom w:val="single" w:sz="4" w:space="0" w:color="auto"/>
              <w:right w:val="single" w:sz="4" w:space="0" w:color="auto"/>
            </w:tcBorders>
          </w:tcPr>
          <w:p w14:paraId="58001235" w14:textId="77777777" w:rsidR="00794118" w:rsidRPr="00825D41" w:rsidRDefault="00794118" w:rsidP="003240B1">
            <w:pPr>
              <w:pStyle w:val="TAL"/>
              <w:rPr>
                <w:ins w:id="1385"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15C76B93" w14:textId="77777777" w:rsidR="00794118" w:rsidRPr="00825D41" w:rsidRDefault="00794118" w:rsidP="003240B1">
            <w:pPr>
              <w:pStyle w:val="TAL"/>
              <w:rPr>
                <w:ins w:id="1386" w:author="MCC160" w:date="2022-11-02T21:41:00Z"/>
              </w:rPr>
            </w:pPr>
            <w:ins w:id="1387" w:author="MCC160" w:date="2022-11-02T21:41:00Z">
              <w:r w:rsidRPr="00825D41">
                <w:rPr>
                  <w:b/>
                  <w:bCs/>
                </w:rPr>
                <w:t xml:space="preserve">SDP Message </w:t>
              </w:r>
            </w:ins>
          </w:p>
        </w:tc>
        <w:tc>
          <w:tcPr>
            <w:tcW w:w="1350" w:type="dxa"/>
            <w:tcBorders>
              <w:top w:val="single" w:sz="4" w:space="0" w:color="auto"/>
              <w:left w:val="single" w:sz="4" w:space="0" w:color="auto"/>
              <w:bottom w:val="single" w:sz="4" w:space="0" w:color="auto"/>
              <w:right w:val="single" w:sz="4" w:space="0" w:color="auto"/>
            </w:tcBorders>
          </w:tcPr>
          <w:p w14:paraId="1E76A498" w14:textId="77777777" w:rsidR="00794118" w:rsidRPr="00825D41" w:rsidRDefault="00794118" w:rsidP="003240B1">
            <w:pPr>
              <w:pStyle w:val="TAH"/>
              <w:rPr>
                <w:ins w:id="1388"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48952BEB" w14:textId="77777777" w:rsidR="00794118" w:rsidRPr="00825D41" w:rsidRDefault="00794118" w:rsidP="003240B1">
            <w:pPr>
              <w:pStyle w:val="TAH"/>
              <w:rPr>
                <w:ins w:id="1389" w:author="MCC160" w:date="2022-11-02T21:41:00Z"/>
              </w:rPr>
            </w:pPr>
          </w:p>
        </w:tc>
      </w:tr>
      <w:tr w:rsidR="00794118" w:rsidRPr="00825D41" w14:paraId="0294C006" w14:textId="77777777" w:rsidTr="003240B1">
        <w:trPr>
          <w:tblHeader/>
          <w:ins w:id="1390"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4EC9D1FD" w14:textId="77777777" w:rsidR="00794118" w:rsidRPr="00825D41" w:rsidRDefault="00794118" w:rsidP="003240B1">
            <w:pPr>
              <w:pStyle w:val="TAL"/>
              <w:rPr>
                <w:ins w:id="1391" w:author="MCC160" w:date="2022-11-02T21:41:00Z"/>
              </w:rPr>
            </w:pPr>
            <w:ins w:id="1392" w:author="MCC160" w:date="2022-11-02T21:41:00Z">
              <w:r w:rsidRPr="00825D41">
                <w:t xml:space="preserve">    MIME part body</w:t>
              </w:r>
            </w:ins>
          </w:p>
        </w:tc>
        <w:tc>
          <w:tcPr>
            <w:tcW w:w="2160" w:type="dxa"/>
            <w:tcBorders>
              <w:top w:val="single" w:sz="4" w:space="0" w:color="auto"/>
              <w:left w:val="single" w:sz="4" w:space="0" w:color="auto"/>
              <w:bottom w:val="single" w:sz="4" w:space="0" w:color="auto"/>
              <w:right w:val="single" w:sz="4" w:space="0" w:color="auto"/>
            </w:tcBorders>
          </w:tcPr>
          <w:p w14:paraId="2F89C428" w14:textId="77777777" w:rsidR="00794118" w:rsidRPr="00825D41" w:rsidRDefault="00794118" w:rsidP="003240B1">
            <w:pPr>
              <w:pStyle w:val="TAL"/>
              <w:rPr>
                <w:ins w:id="1393" w:author="MCC160" w:date="2022-11-02T21:41:00Z"/>
              </w:rPr>
            </w:pPr>
            <w:ins w:id="1394" w:author="MCC160" w:date="2022-11-02T21:41:00Z">
              <w:r w:rsidRPr="00825D41">
                <w:t>SDP Message as described in Table 6.1.2.3.3.3-10A</w:t>
              </w:r>
            </w:ins>
          </w:p>
        </w:tc>
        <w:tc>
          <w:tcPr>
            <w:tcW w:w="2160" w:type="dxa"/>
            <w:tcBorders>
              <w:top w:val="single" w:sz="4" w:space="0" w:color="auto"/>
              <w:left w:val="single" w:sz="4" w:space="0" w:color="auto"/>
              <w:bottom w:val="single" w:sz="4" w:space="0" w:color="auto"/>
              <w:right w:val="single" w:sz="4" w:space="0" w:color="auto"/>
            </w:tcBorders>
          </w:tcPr>
          <w:p w14:paraId="533705ED" w14:textId="77777777" w:rsidR="00794118" w:rsidRPr="00825D41" w:rsidRDefault="00794118" w:rsidP="003240B1">
            <w:pPr>
              <w:pStyle w:val="TAL"/>
              <w:rPr>
                <w:ins w:id="1395" w:author="MCC160" w:date="2022-11-02T21:41:00Z"/>
              </w:rPr>
            </w:pPr>
          </w:p>
        </w:tc>
        <w:tc>
          <w:tcPr>
            <w:tcW w:w="1350" w:type="dxa"/>
            <w:tcBorders>
              <w:top w:val="single" w:sz="4" w:space="0" w:color="auto"/>
              <w:left w:val="single" w:sz="4" w:space="0" w:color="auto"/>
              <w:bottom w:val="single" w:sz="4" w:space="0" w:color="auto"/>
              <w:right w:val="single" w:sz="4" w:space="0" w:color="auto"/>
            </w:tcBorders>
          </w:tcPr>
          <w:p w14:paraId="00EB354F" w14:textId="77777777" w:rsidR="00794118" w:rsidRPr="00825D41" w:rsidRDefault="00794118" w:rsidP="003240B1">
            <w:pPr>
              <w:pStyle w:val="TAH"/>
              <w:rPr>
                <w:ins w:id="1396"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5A68D3DE" w14:textId="77777777" w:rsidR="00794118" w:rsidRPr="00825D41" w:rsidRDefault="00794118" w:rsidP="003240B1">
            <w:pPr>
              <w:pStyle w:val="TAH"/>
              <w:rPr>
                <w:ins w:id="1397" w:author="MCC160" w:date="2022-11-02T21:41:00Z"/>
              </w:rPr>
            </w:pPr>
          </w:p>
        </w:tc>
      </w:tr>
      <w:tr w:rsidR="00794118" w:rsidRPr="00825D41" w14:paraId="2378411D" w14:textId="77777777" w:rsidTr="003240B1">
        <w:trPr>
          <w:tblHeader/>
          <w:ins w:id="1398"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1F9752FD" w14:textId="77777777" w:rsidR="00794118" w:rsidRPr="00825D41" w:rsidRDefault="00794118" w:rsidP="003240B1">
            <w:pPr>
              <w:pStyle w:val="TAL"/>
              <w:rPr>
                <w:ins w:id="1399" w:author="MCC160" w:date="2022-11-02T21:41:00Z"/>
              </w:rPr>
            </w:pPr>
            <w:ins w:id="1400" w:author="MCC160" w:date="2022-11-02T21:41:00Z">
              <w:r w:rsidRPr="00825D41">
                <w:rPr>
                  <w:color w:val="000000"/>
                </w:rPr>
                <w:t xml:space="preserve">  MIME body part</w:t>
              </w:r>
            </w:ins>
          </w:p>
        </w:tc>
        <w:tc>
          <w:tcPr>
            <w:tcW w:w="2160" w:type="dxa"/>
            <w:tcBorders>
              <w:top w:val="single" w:sz="4" w:space="0" w:color="auto"/>
              <w:left w:val="single" w:sz="4" w:space="0" w:color="auto"/>
              <w:bottom w:val="single" w:sz="4" w:space="0" w:color="auto"/>
              <w:right w:val="single" w:sz="4" w:space="0" w:color="auto"/>
            </w:tcBorders>
            <w:vAlign w:val="center"/>
          </w:tcPr>
          <w:p w14:paraId="0B577F38" w14:textId="77777777" w:rsidR="00794118" w:rsidRPr="00825D41" w:rsidRDefault="00794118" w:rsidP="003240B1">
            <w:pPr>
              <w:pStyle w:val="TAL"/>
              <w:rPr>
                <w:ins w:id="1401"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36B84084" w14:textId="77777777" w:rsidR="00794118" w:rsidRPr="00825D41" w:rsidRDefault="00794118" w:rsidP="003240B1">
            <w:pPr>
              <w:pStyle w:val="TAL"/>
              <w:rPr>
                <w:ins w:id="1402" w:author="MCC160" w:date="2022-11-02T21:41:00Z"/>
              </w:rPr>
            </w:pPr>
            <w:proofErr w:type="spellStart"/>
            <w:ins w:id="1403" w:author="MCC160" w:date="2022-11-02T21:41:00Z">
              <w:r w:rsidRPr="00825D41">
                <w:rPr>
                  <w:b/>
                  <w:bCs/>
                  <w:color w:val="000000"/>
                </w:rPr>
                <w:t>MCVideo</w:t>
              </w:r>
              <w:proofErr w:type="spellEnd"/>
              <w:r w:rsidRPr="00825D41">
                <w:rPr>
                  <w:b/>
                  <w:bCs/>
                  <w:color w:val="000000"/>
                </w:rPr>
                <w:t>-Info</w:t>
              </w:r>
            </w:ins>
          </w:p>
        </w:tc>
        <w:tc>
          <w:tcPr>
            <w:tcW w:w="1350" w:type="dxa"/>
            <w:tcBorders>
              <w:top w:val="single" w:sz="4" w:space="0" w:color="auto"/>
              <w:left w:val="single" w:sz="4" w:space="0" w:color="auto"/>
              <w:bottom w:val="single" w:sz="4" w:space="0" w:color="auto"/>
              <w:right w:val="single" w:sz="4" w:space="0" w:color="auto"/>
            </w:tcBorders>
          </w:tcPr>
          <w:p w14:paraId="558FD222" w14:textId="77777777" w:rsidR="00794118" w:rsidRPr="00825D41" w:rsidRDefault="00794118" w:rsidP="003240B1">
            <w:pPr>
              <w:pStyle w:val="TAH"/>
              <w:rPr>
                <w:ins w:id="1404"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097D3573" w14:textId="77777777" w:rsidR="00794118" w:rsidRPr="00825D41" w:rsidRDefault="00794118" w:rsidP="003240B1">
            <w:pPr>
              <w:pStyle w:val="TAH"/>
              <w:rPr>
                <w:ins w:id="1405" w:author="MCC160" w:date="2022-11-02T21:41:00Z"/>
              </w:rPr>
            </w:pPr>
          </w:p>
        </w:tc>
      </w:tr>
      <w:tr w:rsidR="0033681E" w:rsidRPr="00825D41" w14:paraId="6918804C"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6AB6DD2" w14:textId="77777777" w:rsidR="0033681E" w:rsidRPr="00825D41" w:rsidRDefault="0033681E" w:rsidP="003240B1">
            <w:pPr>
              <w:pStyle w:val="TAL"/>
            </w:pPr>
            <w:r w:rsidRPr="00825D41">
              <w:rPr>
                <w:b/>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9A0EB82" w14:textId="77777777" w:rsidR="0033681E" w:rsidRPr="00825D41" w:rsidRDefault="0033681E" w:rsidP="003240B1">
            <w:pPr>
              <w:pStyle w:val="TAL"/>
            </w:pPr>
            <w:proofErr w:type="spellStart"/>
            <w:r w:rsidRPr="00825D41">
              <w:t>MCVideo</w:t>
            </w:r>
            <w:proofErr w:type="spellEnd"/>
            <w:r w:rsidRPr="00825D41">
              <w:t>-Info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7D778203" w14:textId="77777777" w:rsidR="0033681E" w:rsidRPr="00825D41"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CC3983C" w14:textId="77777777" w:rsidR="0033681E" w:rsidRPr="00825D41"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26B42C69" w14:textId="77777777" w:rsidR="0033681E" w:rsidRPr="00825D41" w:rsidRDefault="0033681E" w:rsidP="003240B1">
            <w:pPr>
              <w:pStyle w:val="TAH"/>
            </w:pPr>
          </w:p>
        </w:tc>
      </w:tr>
    </w:tbl>
    <w:p w14:paraId="6BFEE0BD" w14:textId="77777777" w:rsidR="0033681E" w:rsidRPr="00825D41" w:rsidRDefault="0033681E" w:rsidP="0033681E"/>
    <w:p w14:paraId="1CDAE605" w14:textId="77777777" w:rsidR="00794118" w:rsidRPr="00825D41" w:rsidRDefault="00794118" w:rsidP="00794118">
      <w:pPr>
        <w:pStyle w:val="TH"/>
        <w:rPr>
          <w:ins w:id="1406" w:author="MCC160" w:date="2022-11-02T21:41:00Z"/>
        </w:rPr>
      </w:pPr>
      <w:ins w:id="1407" w:author="MCC160" w:date="2022-11-02T21:41:00Z">
        <w:r w:rsidRPr="00825D41">
          <w:t xml:space="preserve">Table 6.1.2.3.3.3-10A: </w:t>
        </w:r>
        <w:r w:rsidRPr="00825D41">
          <w:rPr>
            <w:lang w:eastAsia="ko-KR"/>
          </w:rPr>
          <w:t xml:space="preserve">SDP in SIP 200 (OK) </w:t>
        </w:r>
        <w:r w:rsidRPr="00825D41">
          <w:t>(Table 6.1.2.3.3.3-3)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rsidRPr="00825D41" w14:paraId="4CB94068" w14:textId="77777777" w:rsidTr="003240B1">
        <w:trPr>
          <w:jc w:val="center"/>
          <w:ins w:id="1408" w:author="MCC160" w:date="2022-11-02T21:41:00Z"/>
        </w:trPr>
        <w:tc>
          <w:tcPr>
            <w:tcW w:w="9639" w:type="dxa"/>
            <w:tcBorders>
              <w:top w:val="single" w:sz="4" w:space="0" w:color="auto"/>
              <w:left w:val="single" w:sz="4" w:space="0" w:color="auto"/>
              <w:bottom w:val="single" w:sz="4" w:space="0" w:color="auto"/>
              <w:right w:val="single" w:sz="4" w:space="0" w:color="auto"/>
            </w:tcBorders>
            <w:hideMark/>
          </w:tcPr>
          <w:p w14:paraId="14B707F7" w14:textId="77777777" w:rsidR="00794118" w:rsidRPr="00825D41" w:rsidRDefault="00794118" w:rsidP="003240B1">
            <w:pPr>
              <w:pStyle w:val="TAL"/>
              <w:rPr>
                <w:ins w:id="1409" w:author="MCC160" w:date="2022-11-02T21:41:00Z"/>
              </w:rPr>
            </w:pPr>
            <w:ins w:id="1410" w:author="MCC160" w:date="2022-11-02T21:41:00Z">
              <w:r w:rsidRPr="00825D41">
                <w:t>Derivation Path: TS 36.579-1 [2], Table 5.5.3.1.1-2, condition SDP_ANSWER</w:t>
              </w:r>
            </w:ins>
          </w:p>
        </w:tc>
      </w:tr>
    </w:tbl>
    <w:p w14:paraId="79E8C007" w14:textId="77777777" w:rsidR="00794118" w:rsidRPr="00825D41" w:rsidRDefault="00794118" w:rsidP="00794118">
      <w:pPr>
        <w:rPr>
          <w:ins w:id="1411" w:author="MCC160" w:date="2022-11-02T21:41:00Z"/>
        </w:rPr>
      </w:pPr>
    </w:p>
    <w:p w14:paraId="2C00998A" w14:textId="310AA050" w:rsidR="0033681E" w:rsidRPr="00825D41" w:rsidRDefault="0033681E" w:rsidP="0033681E">
      <w:pPr>
        <w:pStyle w:val="TH"/>
        <w:keepLines w:val="0"/>
        <w:widowControl w:val="0"/>
      </w:pPr>
      <w:r w:rsidRPr="00825D41">
        <w:lastRenderedPageBreak/>
        <w:t xml:space="preserve">Table 6.1.2.3.3.3-11: </w:t>
      </w:r>
      <w:proofErr w:type="spellStart"/>
      <w:r w:rsidRPr="00825D41">
        <w:t>MCVideo</w:t>
      </w:r>
      <w:proofErr w:type="spellEnd"/>
      <w:r w:rsidRPr="00825D41">
        <w:t>-Info in SIP 200(OK)</w:t>
      </w:r>
      <w:ins w:id="1412" w:author="MCC160" w:date="2022-11-02T22:09:00Z">
        <w:r w:rsidR="00F65A10" w:rsidRPr="00825D41">
          <w:t xml:space="preserve"> </w:t>
        </w:r>
      </w:ins>
      <w:r w:rsidRPr="00825D41">
        <w:t>(Table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115C3639"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2E0F05BF" w14:textId="77777777" w:rsidR="0033681E" w:rsidRPr="00825D41" w:rsidRDefault="0033681E" w:rsidP="003240B1">
            <w:pPr>
              <w:pStyle w:val="TAL"/>
              <w:keepLines w:val="0"/>
              <w:widowControl w:val="0"/>
              <w:ind w:right="245"/>
            </w:pPr>
            <w:r w:rsidRPr="00825D41">
              <w:t>Derivation Path: TS 56.379-1 [2], Table 5.5.3.2.1-2, condition INVITE-RSP</w:t>
            </w:r>
          </w:p>
        </w:tc>
      </w:tr>
    </w:tbl>
    <w:p w14:paraId="1998E746" w14:textId="77777777" w:rsidR="0033681E" w:rsidRPr="00825D41" w:rsidRDefault="0033681E" w:rsidP="0033681E"/>
    <w:p w14:paraId="19ED359C" w14:textId="255A19BC" w:rsidR="0033681E" w:rsidRPr="00825D41" w:rsidRDefault="0033681E" w:rsidP="0033681E">
      <w:pPr>
        <w:pStyle w:val="TH"/>
      </w:pPr>
      <w:r w:rsidRPr="00825D41">
        <w:t>Table</w:t>
      </w:r>
      <w:del w:id="1413" w:author="MCC160" w:date="2022-11-02T22:09:00Z">
        <w:r w:rsidRPr="00825D41" w:rsidDel="001B714D">
          <w:delText>:</w:delText>
        </w:r>
      </w:del>
      <w:r w:rsidRPr="00825D41">
        <w:t xml:space="preserve"> 6.1.2.3.3.3-11A: Media Transmission Notification </w:t>
      </w:r>
      <w:ins w:id="1414" w:author="MCC160" w:date="2022-11-02T21:42:00Z">
        <w:r w:rsidR="00794118" w:rsidRPr="00825D41">
          <w:t xml:space="preserve">from the SS </w:t>
        </w:r>
      </w:ins>
      <w:r w:rsidRPr="00825D41">
        <w:t>(Step 16, Table 6.1.2.3.3.2-1;</w:t>
      </w:r>
      <w:del w:id="1415" w:author="MCC160" w:date="2022-11-02T21:42:00Z">
        <w:r w:rsidRPr="00825D41" w:rsidDel="00794118">
          <w:delText xml:space="preserve"> </w:delText>
        </w:r>
      </w:del>
      <w:ins w:id="1416" w:author="MCC160" w:date="2022-11-02T21:42:00Z">
        <w:r w:rsidR="00794118" w:rsidRPr="00825D41">
          <w:br/>
        </w:r>
      </w:ins>
      <w:r w:rsidRPr="00825D41">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59099E87"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3C2E5898" w14:textId="77777777" w:rsidR="0033681E" w:rsidRPr="00825D41" w:rsidRDefault="0033681E" w:rsidP="003240B1">
            <w:pPr>
              <w:pStyle w:val="TAL"/>
              <w:keepNext w:val="0"/>
            </w:pPr>
            <w:r w:rsidRPr="00825D41">
              <w:t>Derivation Path: TS 36.579-1 [2], Table 5.5.11.2.7-1 condition EMERGENCY-CALL</w:t>
            </w:r>
          </w:p>
        </w:tc>
      </w:tr>
    </w:tbl>
    <w:p w14:paraId="61137CAE" w14:textId="77777777" w:rsidR="0033681E" w:rsidRPr="00825D41" w:rsidRDefault="0033681E" w:rsidP="0033681E"/>
    <w:p w14:paraId="70B15A66" w14:textId="77777777" w:rsidR="00794118" w:rsidRPr="00825D41" w:rsidRDefault="00794118" w:rsidP="00794118">
      <w:pPr>
        <w:pStyle w:val="TH"/>
        <w:rPr>
          <w:ins w:id="1417" w:author="MCC160" w:date="2022-11-02T21:42:00Z"/>
        </w:rPr>
      </w:pPr>
      <w:ins w:id="1418" w:author="MCC160" w:date="2022-11-02T21:42:00Z">
        <w:r w:rsidRPr="00825D41">
          <w:rPr>
            <w:color w:val="000000"/>
          </w:rPr>
          <w:t>Table 6.1.2.3.3.3-11B: Transmission Idle from the SS (Step 21A, Table 6.1.2.3.3.2-1</w:t>
        </w:r>
        <w:r w:rsidRPr="00825D41">
          <w:t xml:space="preserve">; </w:t>
        </w:r>
        <w:r w:rsidRPr="00825D41">
          <w:br/>
          <w:t>Step 4, TS 36.579-1 [2] Table 5.3B.10.3-1</w:t>
        </w:r>
        <w:r w:rsidRPr="00825D41">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rsidRPr="00825D41" w14:paraId="35108550" w14:textId="77777777" w:rsidTr="003240B1">
        <w:trPr>
          <w:tblHeader/>
          <w:ins w:id="1419" w:author="MCC160" w:date="2022-11-02T21:42:00Z"/>
        </w:trPr>
        <w:tc>
          <w:tcPr>
            <w:tcW w:w="9639" w:type="dxa"/>
            <w:tcBorders>
              <w:top w:val="single" w:sz="4" w:space="0" w:color="auto"/>
              <w:left w:val="single" w:sz="4" w:space="0" w:color="auto"/>
              <w:bottom w:val="single" w:sz="4" w:space="0" w:color="auto"/>
              <w:right w:val="single" w:sz="4" w:space="0" w:color="auto"/>
            </w:tcBorders>
            <w:hideMark/>
          </w:tcPr>
          <w:p w14:paraId="5EE5E860" w14:textId="77777777" w:rsidR="00794118" w:rsidRPr="00825D41" w:rsidRDefault="00794118" w:rsidP="003240B1">
            <w:pPr>
              <w:pStyle w:val="TAL"/>
              <w:keepNext w:val="0"/>
              <w:rPr>
                <w:ins w:id="1420" w:author="MCC160" w:date="2022-11-02T21:42:00Z"/>
                <w:color w:val="000000"/>
              </w:rPr>
            </w:pPr>
            <w:ins w:id="1421" w:author="MCC160" w:date="2022-11-02T21:42:00Z">
              <w:r w:rsidRPr="00825D41">
                <w:rPr>
                  <w:color w:val="000000"/>
                </w:rPr>
                <w:t>Derivation Path: TS 36.579-1 [2], Table 5.5.11.2.16-1 condition EMERGENCY-CALL</w:t>
              </w:r>
            </w:ins>
          </w:p>
        </w:tc>
      </w:tr>
    </w:tbl>
    <w:p w14:paraId="55D7311E" w14:textId="77777777" w:rsidR="00794118" w:rsidRPr="00825D41" w:rsidRDefault="00794118" w:rsidP="00794118">
      <w:pPr>
        <w:rPr>
          <w:ins w:id="1422" w:author="MCC160" w:date="2022-11-02T21:42:00Z"/>
          <w:color w:val="000000"/>
        </w:rPr>
      </w:pPr>
    </w:p>
    <w:p w14:paraId="43A2FEAB" w14:textId="3B30713D" w:rsidR="0033681E" w:rsidRPr="00825D41" w:rsidDel="00794118" w:rsidRDefault="0033681E" w:rsidP="0033681E">
      <w:pPr>
        <w:pStyle w:val="TH"/>
        <w:rPr>
          <w:del w:id="1423" w:author="MCC160" w:date="2022-11-02T21:43:00Z"/>
        </w:rPr>
      </w:pPr>
      <w:del w:id="1424" w:author="MCC160" w:date="2022-11-02T21:43:00Z">
        <w:r w:rsidRPr="00825D41" w:rsidDel="00794118">
          <w:delText>Table: 6.1.2.3.3.3-12: Receive Media Request (Step 16,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794118" w14:paraId="22FCB6E2" w14:textId="71DA4720" w:rsidTr="003240B1">
        <w:trPr>
          <w:tblHeader/>
          <w:del w:id="1425"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5F10CFB2" w14:textId="4219C653" w:rsidR="0033681E" w:rsidRPr="00825D41" w:rsidDel="00794118" w:rsidRDefault="0033681E" w:rsidP="003240B1">
            <w:pPr>
              <w:pStyle w:val="TAL"/>
              <w:keepNext w:val="0"/>
              <w:rPr>
                <w:del w:id="1426" w:author="MCC160" w:date="2022-11-02T21:43:00Z"/>
              </w:rPr>
            </w:pPr>
            <w:del w:id="1427" w:author="MCC160" w:date="2022-11-02T21:43:00Z">
              <w:r w:rsidRPr="00825D41" w:rsidDel="00794118">
                <w:delText>Derivation Path: TS 36.579-1 [2], Table 5.5.11.1.4-1 condition EMERGENCY-CALL</w:delText>
              </w:r>
            </w:del>
          </w:p>
        </w:tc>
      </w:tr>
    </w:tbl>
    <w:p w14:paraId="5400C010" w14:textId="5DE782D2" w:rsidR="0033681E" w:rsidRPr="00825D41" w:rsidDel="00794118" w:rsidRDefault="0033681E" w:rsidP="0033681E">
      <w:pPr>
        <w:rPr>
          <w:del w:id="1428" w:author="MCC160" w:date="2022-11-02T21:43:00Z"/>
        </w:rPr>
      </w:pPr>
    </w:p>
    <w:p w14:paraId="3BD4F5FD" w14:textId="69AD279A" w:rsidR="0033681E" w:rsidRPr="00825D41" w:rsidDel="00794118" w:rsidRDefault="0033681E" w:rsidP="0033681E">
      <w:pPr>
        <w:pStyle w:val="TH"/>
        <w:rPr>
          <w:del w:id="1429" w:author="MCC160" w:date="2022-11-02T21:43:00Z"/>
        </w:rPr>
      </w:pPr>
      <w:del w:id="1430" w:author="MCC160" w:date="2022-11-02T21:43:00Z">
        <w:r w:rsidRPr="00825D41" w:rsidDel="00794118">
          <w:delText>Table: 6.1.2.3.3.3-13: Receive Media Response (Step 16,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794118" w14:paraId="7FED3619" w14:textId="6F7C99B5" w:rsidTr="003240B1">
        <w:trPr>
          <w:tblHeader/>
          <w:del w:id="1431"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73EDAC05" w14:textId="34F67F40" w:rsidR="0033681E" w:rsidRPr="00825D41" w:rsidDel="00794118" w:rsidRDefault="0033681E" w:rsidP="003240B1">
            <w:pPr>
              <w:pStyle w:val="TAL"/>
              <w:keepNext w:val="0"/>
              <w:rPr>
                <w:del w:id="1432" w:author="MCC160" w:date="2022-11-02T21:43:00Z"/>
              </w:rPr>
            </w:pPr>
            <w:del w:id="1433" w:author="MCC160" w:date="2022-11-02T21:43:00Z">
              <w:r w:rsidRPr="00825D41" w:rsidDel="00794118">
                <w:delText>Derivation Path: TS 36.579-1 [2], Table 5.5.11.2.8-1 condition EMERGENCY-CALL</w:delText>
              </w:r>
            </w:del>
          </w:p>
        </w:tc>
      </w:tr>
    </w:tbl>
    <w:p w14:paraId="4A4147B4" w14:textId="1A219E55" w:rsidR="0033681E" w:rsidRPr="00825D41" w:rsidDel="00794118" w:rsidRDefault="0033681E" w:rsidP="0033681E">
      <w:pPr>
        <w:rPr>
          <w:del w:id="1434" w:author="MCC160" w:date="2022-11-02T21:43:00Z"/>
        </w:rPr>
      </w:pPr>
    </w:p>
    <w:p w14:paraId="17E667A0" w14:textId="1C7B30B9" w:rsidR="00794118" w:rsidRPr="00825D41" w:rsidRDefault="00794118" w:rsidP="0033681E">
      <w:pPr>
        <w:pStyle w:val="TH"/>
        <w:rPr>
          <w:ins w:id="1435" w:author="MCC160" w:date="2022-11-02T21:43:00Z"/>
        </w:rPr>
      </w:pPr>
      <w:ins w:id="1436" w:author="MCC160" w:date="2022-11-02T21:43:00Z">
        <w:r w:rsidRPr="00825D41">
          <w:lastRenderedPageBreak/>
          <w:t>Table 6.1.2.3.3.3-</w:t>
        </w:r>
        <w:proofErr w:type="gramStart"/>
        <w:r w:rsidRPr="00825D41">
          <w:t>12..</w:t>
        </w:r>
        <w:proofErr w:type="gramEnd"/>
        <w:r w:rsidRPr="00825D41">
          <w:t>13: Void</w:t>
        </w:r>
      </w:ins>
    </w:p>
    <w:p w14:paraId="4568B083" w14:textId="669B8106" w:rsidR="0033681E" w:rsidRPr="00825D41" w:rsidRDefault="0033681E" w:rsidP="0033681E">
      <w:pPr>
        <w:pStyle w:val="TH"/>
      </w:pPr>
      <w:r w:rsidRPr="00825D41">
        <w:t xml:space="preserve">Table 6.1.2.3.3.3-14: SIP INVITE </w:t>
      </w:r>
      <w:ins w:id="1437" w:author="MCC160" w:date="2022-11-02T21:43:00Z">
        <w:r w:rsidR="00794118" w:rsidRPr="00825D41">
          <w:t xml:space="preserve">from the SS </w:t>
        </w:r>
      </w:ins>
      <w:r w:rsidRPr="00825D41">
        <w:t xml:space="preserve">(Steps </w:t>
      </w:r>
      <w:ins w:id="1438" w:author="MCC160" w:date="2022-11-02T21:43:00Z">
        <w:r w:rsidR="00794118" w:rsidRPr="00825D41">
          <w:t xml:space="preserve">22, </w:t>
        </w:r>
      </w:ins>
      <w:del w:id="1439" w:author="MCC160" w:date="2022-11-02T21:44:00Z">
        <w:r w:rsidRPr="00825D41" w:rsidDel="00794118">
          <w:delText xml:space="preserve">20, 38, </w:delText>
        </w:r>
      </w:del>
      <w:r w:rsidRPr="00825D41">
        <w:t>Table 6.1.2.3.3.2-1;</w:t>
      </w:r>
      <w:del w:id="1440" w:author="MCC160" w:date="2022-11-02T21:43:00Z">
        <w:r w:rsidRPr="00825D41" w:rsidDel="00794118">
          <w:delText xml:space="preserve"> </w:delText>
        </w:r>
      </w:del>
      <w:ins w:id="1441" w:author="MCC160" w:date="2022-11-02T21:43:00Z">
        <w:r w:rsidR="00794118" w:rsidRPr="00825D41">
          <w:br/>
        </w:r>
      </w:ins>
      <w:r w:rsidRPr="00825D41">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14:paraId="61EC4585"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486F8C" w14:textId="0949B6DE" w:rsidR="0033681E" w:rsidRPr="00825D41" w:rsidRDefault="0033681E" w:rsidP="003240B1">
            <w:pPr>
              <w:pStyle w:val="TAL"/>
              <w:keepLines w:val="0"/>
              <w:widowControl w:val="0"/>
            </w:pPr>
            <w:r w:rsidRPr="00825D41">
              <w:t xml:space="preserve">Derivation Path: TS 36.579-1 [2], Table 5.5.2.5.2-1, condition </w:t>
            </w:r>
            <w:proofErr w:type="spellStart"/>
            <w:r w:rsidRPr="00825D41">
              <w:t>re_INVITE</w:t>
            </w:r>
            <w:proofErr w:type="spellEnd"/>
            <w:ins w:id="1442" w:author="MCC160" w:date="2022-11-02T21:44:00Z">
              <w:r w:rsidR="00794118" w:rsidRPr="00825D41">
                <w:t>, MO_CALL</w:t>
              </w:r>
            </w:ins>
          </w:p>
        </w:tc>
      </w:tr>
      <w:tr w:rsidR="0033681E" w:rsidRPr="00825D41" w14:paraId="3A68F625"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4033DC3A" w14:textId="77777777" w:rsidR="0033681E" w:rsidRPr="00825D41" w:rsidRDefault="0033681E" w:rsidP="003240B1">
            <w:pPr>
              <w:pStyle w:val="TAH"/>
              <w:keepLines w:val="0"/>
              <w:widowControl w:val="0"/>
              <w:rPr>
                <w:bCs/>
              </w:rPr>
            </w:pPr>
            <w:r w:rsidRPr="00825D41">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947FE7" w14:textId="77777777" w:rsidR="0033681E" w:rsidRPr="00825D41" w:rsidRDefault="0033681E" w:rsidP="003240B1">
            <w:pPr>
              <w:pStyle w:val="TAH"/>
              <w:keepLines w:val="0"/>
              <w:widowControl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FB8ACB" w14:textId="77777777" w:rsidR="0033681E" w:rsidRPr="00825D41" w:rsidRDefault="0033681E" w:rsidP="003240B1">
            <w:pPr>
              <w:pStyle w:val="TAH"/>
              <w:keepLines w:val="0"/>
              <w:widowControl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0891B1" w14:textId="77777777" w:rsidR="0033681E" w:rsidRPr="00825D41" w:rsidRDefault="0033681E" w:rsidP="003240B1">
            <w:pPr>
              <w:pStyle w:val="TAH"/>
              <w:keepLines w:val="0"/>
              <w:widowControl w:val="0"/>
              <w:rPr>
                <w:bCs/>
              </w:rPr>
            </w:pPr>
            <w:r w:rsidRPr="00825D41">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CA2E8E" w14:textId="77777777" w:rsidR="0033681E" w:rsidRPr="00825D41" w:rsidRDefault="0033681E" w:rsidP="003240B1">
            <w:pPr>
              <w:pStyle w:val="TAH"/>
              <w:keepLines w:val="0"/>
              <w:widowControl w:val="0"/>
              <w:rPr>
                <w:bCs/>
              </w:rPr>
            </w:pPr>
            <w:r w:rsidRPr="00825D41">
              <w:rPr>
                <w:bCs/>
              </w:rPr>
              <w:t>Condition</w:t>
            </w:r>
          </w:p>
        </w:tc>
      </w:tr>
      <w:tr w:rsidR="0033681E" w:rsidRPr="00825D41" w14:paraId="3E5BA433"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67B7CD52" w14:textId="77777777" w:rsidR="0033681E" w:rsidRPr="00825D41" w:rsidRDefault="0033681E" w:rsidP="003240B1">
            <w:pPr>
              <w:pStyle w:val="TAL"/>
              <w:rPr>
                <w:b/>
                <w:bCs/>
              </w:rPr>
            </w:pPr>
            <w:r w:rsidRPr="00825D41">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14CA180"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43DC75C1"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B9E472C"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1D6FEE" w14:textId="77777777" w:rsidR="0033681E" w:rsidRPr="00825D41" w:rsidRDefault="0033681E" w:rsidP="003240B1">
            <w:pPr>
              <w:pStyle w:val="TAL"/>
            </w:pPr>
          </w:p>
        </w:tc>
      </w:tr>
      <w:tr w:rsidR="0033681E" w:rsidRPr="00825D41" w:rsidDel="00794118" w14:paraId="149B659A" w14:textId="6F71DB86" w:rsidTr="00794118">
        <w:trPr>
          <w:del w:id="1443"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hideMark/>
          </w:tcPr>
          <w:p w14:paraId="5CB70ED8" w14:textId="06EF28FA" w:rsidR="0033681E" w:rsidRPr="00825D41" w:rsidDel="00794118" w:rsidRDefault="0033681E" w:rsidP="003240B1">
            <w:pPr>
              <w:pStyle w:val="TAL"/>
              <w:rPr>
                <w:del w:id="1444" w:author="MCC160" w:date="2022-11-02T21:44:00Z"/>
              </w:rPr>
            </w:pPr>
            <w:del w:id="1445" w:author="MCC160" w:date="2022-11-02T21:44:00Z">
              <w:r w:rsidRPr="00825D41"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5C16EE6" w14:textId="2003A88F" w:rsidR="0033681E" w:rsidRPr="00825D41" w:rsidDel="00794118" w:rsidRDefault="0033681E" w:rsidP="003240B1">
            <w:pPr>
              <w:pStyle w:val="TAL"/>
              <w:rPr>
                <w:del w:id="1446" w:author="MCC160" w:date="2022-11-02T21:44:00Z"/>
              </w:rPr>
            </w:pPr>
          </w:p>
        </w:tc>
        <w:tc>
          <w:tcPr>
            <w:tcW w:w="2127" w:type="dxa"/>
            <w:tcBorders>
              <w:top w:val="single" w:sz="4" w:space="0" w:color="auto"/>
              <w:left w:val="single" w:sz="4" w:space="0" w:color="auto"/>
              <w:bottom w:val="single" w:sz="4" w:space="0" w:color="auto"/>
              <w:right w:val="single" w:sz="4" w:space="0" w:color="auto"/>
            </w:tcBorders>
            <w:hideMark/>
          </w:tcPr>
          <w:p w14:paraId="18C8661E" w14:textId="364FE0C3" w:rsidR="0033681E" w:rsidRPr="00825D41" w:rsidDel="00794118" w:rsidRDefault="0033681E" w:rsidP="003240B1">
            <w:pPr>
              <w:pStyle w:val="TAL"/>
              <w:rPr>
                <w:del w:id="1447" w:author="MCC160" w:date="2022-11-02T21:44:00Z"/>
              </w:rPr>
            </w:pPr>
            <w:del w:id="1448" w:author="MCC160" w:date="2022-11-02T21:44:00Z">
              <w:r w:rsidRPr="00825D41"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5B024A6A" w14:textId="316E5CBA" w:rsidR="0033681E" w:rsidRPr="00825D41" w:rsidDel="00794118" w:rsidRDefault="0033681E" w:rsidP="003240B1">
            <w:pPr>
              <w:pStyle w:val="TAL"/>
              <w:rPr>
                <w:del w:id="1449"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1EDA339" w14:textId="71E814C6" w:rsidR="0033681E" w:rsidRPr="00825D41" w:rsidDel="00794118" w:rsidRDefault="0033681E" w:rsidP="003240B1">
            <w:pPr>
              <w:pStyle w:val="TAL"/>
              <w:rPr>
                <w:del w:id="1450" w:author="MCC160" w:date="2022-11-02T21:44:00Z"/>
              </w:rPr>
            </w:pPr>
          </w:p>
        </w:tc>
      </w:tr>
      <w:tr w:rsidR="00794118" w:rsidRPr="00825D41" w:rsidDel="00E52C31" w14:paraId="3B42E19F" w14:textId="77777777" w:rsidTr="003240B1">
        <w:trPr>
          <w:ins w:id="1451"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7AE5B3C5" w14:textId="77777777" w:rsidR="00794118" w:rsidRPr="00825D41" w:rsidDel="00E52C31" w:rsidRDefault="00794118" w:rsidP="003240B1">
            <w:pPr>
              <w:pStyle w:val="TAL"/>
              <w:rPr>
                <w:ins w:id="1452" w:author="MCC160" w:date="2022-11-02T21:44:00Z"/>
              </w:rPr>
            </w:pPr>
            <w:ins w:id="1453" w:author="MCC160" w:date="2022-11-02T21:44:00Z">
              <w:r w:rsidRPr="00825D41">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92E85CD" w14:textId="77777777" w:rsidR="00794118" w:rsidRPr="00825D41" w:rsidDel="00E52C31" w:rsidRDefault="00794118" w:rsidP="003240B1">
            <w:pPr>
              <w:pStyle w:val="TAL"/>
              <w:rPr>
                <w:ins w:id="1454"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68CFDF6A" w14:textId="77777777" w:rsidR="00794118" w:rsidRPr="00825D41" w:rsidDel="00E52C31" w:rsidRDefault="00794118" w:rsidP="003240B1">
            <w:pPr>
              <w:pStyle w:val="TAL"/>
              <w:rPr>
                <w:ins w:id="1455" w:author="MCC160" w:date="2022-11-02T21:44:00Z"/>
              </w:rPr>
            </w:pPr>
            <w:ins w:id="1456" w:author="MCC160" w:date="2022-11-02T21:44: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9BACC77" w14:textId="77777777" w:rsidR="00794118" w:rsidRPr="00825D41" w:rsidDel="00E52C31" w:rsidRDefault="00794118" w:rsidP="003240B1">
            <w:pPr>
              <w:pStyle w:val="TAL"/>
              <w:rPr>
                <w:ins w:id="1457"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5E42945F" w14:textId="77777777" w:rsidR="00794118" w:rsidRPr="00825D41" w:rsidDel="00E52C31" w:rsidRDefault="00794118" w:rsidP="003240B1">
            <w:pPr>
              <w:pStyle w:val="TAL"/>
              <w:rPr>
                <w:ins w:id="1458" w:author="MCC160" w:date="2022-11-02T21:44:00Z"/>
              </w:rPr>
            </w:pPr>
          </w:p>
        </w:tc>
      </w:tr>
      <w:tr w:rsidR="00794118" w:rsidRPr="00825D41" w:rsidDel="00E52C31" w14:paraId="12624A05" w14:textId="77777777" w:rsidTr="003240B1">
        <w:trPr>
          <w:ins w:id="1459"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0FD653D3" w14:textId="77777777" w:rsidR="00794118" w:rsidRPr="00825D41" w:rsidDel="00E52C31" w:rsidRDefault="00794118" w:rsidP="003240B1">
            <w:pPr>
              <w:pStyle w:val="TAL"/>
              <w:rPr>
                <w:ins w:id="1460" w:author="MCC160" w:date="2022-11-02T21:44:00Z"/>
              </w:rPr>
            </w:pPr>
            <w:ins w:id="1461" w:author="MCC160" w:date="2022-11-02T21:44:00Z">
              <w:r w:rsidRPr="00825D41">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C5A8EEF" w14:textId="77777777" w:rsidR="00794118" w:rsidRPr="00825D41" w:rsidDel="00E52C31" w:rsidRDefault="00794118" w:rsidP="003240B1">
            <w:pPr>
              <w:pStyle w:val="TAL"/>
              <w:rPr>
                <w:ins w:id="1462" w:author="MCC160" w:date="2022-11-02T21:44:00Z"/>
              </w:rPr>
            </w:pPr>
            <w:ins w:id="1463" w:author="MCC160" w:date="2022-11-02T21:44:00Z">
              <w:r w:rsidRPr="00825D41">
                <w:t>SDP Message as described in Table 6.1.2.3.3.3-8A</w:t>
              </w:r>
            </w:ins>
          </w:p>
        </w:tc>
        <w:tc>
          <w:tcPr>
            <w:tcW w:w="2127" w:type="dxa"/>
            <w:tcBorders>
              <w:top w:val="single" w:sz="4" w:space="0" w:color="auto"/>
              <w:left w:val="single" w:sz="4" w:space="0" w:color="auto"/>
              <w:bottom w:val="single" w:sz="4" w:space="0" w:color="auto"/>
              <w:right w:val="single" w:sz="4" w:space="0" w:color="auto"/>
            </w:tcBorders>
          </w:tcPr>
          <w:p w14:paraId="292A3307" w14:textId="77777777" w:rsidR="00794118" w:rsidRPr="00825D41" w:rsidDel="00E52C31" w:rsidRDefault="00794118" w:rsidP="003240B1">
            <w:pPr>
              <w:pStyle w:val="TAL"/>
              <w:rPr>
                <w:ins w:id="1464" w:author="MCC160" w:date="2022-11-02T21:44:00Z"/>
              </w:rPr>
            </w:pPr>
          </w:p>
        </w:tc>
        <w:tc>
          <w:tcPr>
            <w:tcW w:w="1419" w:type="dxa"/>
            <w:tcBorders>
              <w:top w:val="single" w:sz="4" w:space="0" w:color="auto"/>
              <w:left w:val="single" w:sz="4" w:space="0" w:color="auto"/>
              <w:bottom w:val="single" w:sz="4" w:space="0" w:color="auto"/>
              <w:right w:val="single" w:sz="4" w:space="0" w:color="auto"/>
            </w:tcBorders>
          </w:tcPr>
          <w:p w14:paraId="52F462F7" w14:textId="77777777" w:rsidR="00794118" w:rsidRPr="00825D41" w:rsidDel="00E52C31" w:rsidRDefault="00794118" w:rsidP="003240B1">
            <w:pPr>
              <w:pStyle w:val="TAL"/>
              <w:rPr>
                <w:ins w:id="1465"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58C41" w14:textId="77777777" w:rsidR="00794118" w:rsidRPr="00825D41" w:rsidDel="00E52C31" w:rsidRDefault="00794118" w:rsidP="003240B1">
            <w:pPr>
              <w:pStyle w:val="TAL"/>
              <w:rPr>
                <w:ins w:id="1466" w:author="MCC160" w:date="2022-11-02T21:44:00Z"/>
              </w:rPr>
            </w:pPr>
          </w:p>
        </w:tc>
      </w:tr>
      <w:tr w:rsidR="00794118" w:rsidRPr="00825D41" w:rsidDel="00E52C31" w14:paraId="00AF793D" w14:textId="77777777" w:rsidTr="003240B1">
        <w:trPr>
          <w:ins w:id="1467"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5FBE6254" w14:textId="77777777" w:rsidR="00794118" w:rsidRPr="00825D41" w:rsidDel="00E52C31" w:rsidRDefault="00794118" w:rsidP="003240B1">
            <w:pPr>
              <w:pStyle w:val="TAL"/>
              <w:rPr>
                <w:ins w:id="1468" w:author="MCC160" w:date="2022-11-02T21:44:00Z"/>
              </w:rPr>
            </w:pPr>
            <w:ins w:id="1469" w:author="MCC160" w:date="2022-11-02T21:44:00Z">
              <w:r w:rsidRPr="00825D41">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25CF196B" w14:textId="77777777" w:rsidR="00794118" w:rsidRPr="00825D41" w:rsidDel="00E52C31" w:rsidRDefault="00794118" w:rsidP="003240B1">
            <w:pPr>
              <w:pStyle w:val="TAL"/>
              <w:rPr>
                <w:ins w:id="1470"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150EDCBD" w14:textId="77777777" w:rsidR="00794118" w:rsidRPr="00825D41" w:rsidDel="00E52C31" w:rsidRDefault="00794118" w:rsidP="003240B1">
            <w:pPr>
              <w:pStyle w:val="TAL"/>
              <w:rPr>
                <w:ins w:id="1471" w:author="MCC160" w:date="2022-11-02T21:44:00Z"/>
              </w:rPr>
            </w:pPr>
            <w:proofErr w:type="spellStart"/>
            <w:ins w:id="1472" w:author="MCC160" w:date="2022-11-02T21:44:00Z">
              <w:r w:rsidRPr="00825D41">
                <w:rPr>
                  <w:b/>
                  <w:bCs/>
                  <w:color w:val="000000"/>
                </w:rPr>
                <w:t>MCVideo</w:t>
              </w:r>
              <w:proofErr w:type="spellEnd"/>
              <w:r w:rsidRPr="00825D41">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6370158" w14:textId="77777777" w:rsidR="00794118" w:rsidRPr="00825D41" w:rsidDel="00E52C31" w:rsidRDefault="00794118" w:rsidP="003240B1">
            <w:pPr>
              <w:pStyle w:val="TAL"/>
              <w:rPr>
                <w:ins w:id="1473"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373B8022" w14:textId="77777777" w:rsidR="00794118" w:rsidRPr="00825D41" w:rsidDel="00E52C31" w:rsidRDefault="00794118" w:rsidP="003240B1">
            <w:pPr>
              <w:pStyle w:val="TAL"/>
              <w:rPr>
                <w:ins w:id="1474" w:author="MCC160" w:date="2022-11-02T21:44:00Z"/>
              </w:rPr>
            </w:pPr>
          </w:p>
        </w:tc>
      </w:tr>
      <w:tr w:rsidR="0033681E" w:rsidRPr="00825D41" w14:paraId="45A8CFFE"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289578A6" w14:textId="77777777" w:rsidR="0033681E" w:rsidRPr="00825D41" w:rsidRDefault="0033681E" w:rsidP="003240B1">
            <w:pPr>
              <w:pStyle w:val="TAL"/>
            </w:pPr>
            <w:r w:rsidRPr="00825D4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424F86" w14:textId="77777777" w:rsidR="0033681E" w:rsidRPr="00825D41" w:rsidRDefault="0033681E" w:rsidP="003240B1">
            <w:pPr>
              <w:pStyle w:val="TAL"/>
            </w:pPr>
            <w:proofErr w:type="spellStart"/>
            <w:r w:rsidRPr="00825D41">
              <w:t>MCVideo</w:t>
            </w:r>
            <w:proofErr w:type="spellEnd"/>
            <w:r w:rsidRPr="00825D41">
              <w:t>-Info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4FF18BA4"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086E2C1"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B5C73A" w14:textId="77777777" w:rsidR="0033681E" w:rsidRPr="00825D41" w:rsidRDefault="0033681E" w:rsidP="003240B1">
            <w:pPr>
              <w:pStyle w:val="TAL"/>
            </w:pPr>
          </w:p>
        </w:tc>
      </w:tr>
    </w:tbl>
    <w:p w14:paraId="784012FE" w14:textId="77777777" w:rsidR="0033681E" w:rsidRPr="00825D41" w:rsidRDefault="0033681E" w:rsidP="0033681E">
      <w:pPr>
        <w:keepNext/>
        <w:widowControl w:val="0"/>
      </w:pPr>
    </w:p>
    <w:p w14:paraId="4D25A4AA" w14:textId="77777777" w:rsidR="0033681E" w:rsidRPr="00825D41" w:rsidRDefault="0033681E" w:rsidP="0033681E">
      <w:pPr>
        <w:pStyle w:val="TH"/>
        <w:keepLines w:val="0"/>
        <w:widowControl w:val="0"/>
      </w:pPr>
      <w:r w:rsidRPr="00825D41">
        <w:t xml:space="preserve">Table 6.1.2.3.3.3-15: </w:t>
      </w:r>
      <w:proofErr w:type="spellStart"/>
      <w:r w:rsidRPr="00825D41">
        <w:t>MCVideo</w:t>
      </w:r>
      <w:proofErr w:type="spellEnd"/>
      <w:r w:rsidRPr="00825D41">
        <w:t>-Info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3681E" w:rsidRPr="00825D41" w14:paraId="63D809A9" w14:textId="77777777" w:rsidTr="00794118">
        <w:tc>
          <w:tcPr>
            <w:tcW w:w="9645" w:type="dxa"/>
            <w:gridSpan w:val="5"/>
            <w:tcBorders>
              <w:top w:val="single" w:sz="4" w:space="0" w:color="auto"/>
              <w:left w:val="single" w:sz="4" w:space="0" w:color="auto"/>
              <w:bottom w:val="single" w:sz="4" w:space="0" w:color="auto"/>
              <w:right w:val="single" w:sz="4" w:space="0" w:color="auto"/>
            </w:tcBorders>
            <w:hideMark/>
          </w:tcPr>
          <w:p w14:paraId="382AFA7B" w14:textId="05E02836" w:rsidR="0033681E" w:rsidRPr="00825D41" w:rsidRDefault="0033681E" w:rsidP="003240B1">
            <w:pPr>
              <w:pStyle w:val="TAL"/>
              <w:keepLines w:val="0"/>
              <w:widowControl w:val="0"/>
            </w:pPr>
            <w:r w:rsidRPr="00825D41">
              <w:t>Derivation Path: TS 56.379-1 [2], Table 5.5.3.2.2-</w:t>
            </w:r>
            <w:ins w:id="1475" w:author="MCC160" w:date="2022-11-02T21:44:00Z">
              <w:r w:rsidR="00794118" w:rsidRPr="00825D41">
                <w:t>2</w:t>
              </w:r>
            </w:ins>
            <w:del w:id="1476" w:author="MCC160" w:date="2022-11-02T21:44:00Z">
              <w:r w:rsidRPr="00825D41" w:rsidDel="00794118">
                <w:delText>3</w:delText>
              </w:r>
            </w:del>
            <w:r w:rsidRPr="00825D41">
              <w:t xml:space="preserve">, condition </w:t>
            </w:r>
            <w:del w:id="1477" w:author="MCC160" w:date="2022-11-02T22:17:00Z">
              <w:r w:rsidRPr="00825D41" w:rsidDel="00391635">
                <w:delText xml:space="preserve"> </w:delText>
              </w:r>
            </w:del>
            <w:r w:rsidRPr="00825D41">
              <w:t>CHAT-GROUP-CALL</w:t>
            </w:r>
          </w:p>
        </w:tc>
      </w:tr>
      <w:tr w:rsidR="00794118" w:rsidRPr="00825D41" w14:paraId="3AE454D2" w14:textId="77777777" w:rsidTr="003240B1">
        <w:tblPrEx>
          <w:tblLook w:val="04A0" w:firstRow="1" w:lastRow="0" w:firstColumn="1" w:lastColumn="0" w:noHBand="0" w:noVBand="1"/>
        </w:tblPrEx>
        <w:trPr>
          <w:ins w:id="1478" w:author="MCC160" w:date="2022-11-02T21:45:00Z"/>
        </w:trPr>
        <w:tc>
          <w:tcPr>
            <w:tcW w:w="2837" w:type="dxa"/>
            <w:tcBorders>
              <w:top w:val="single" w:sz="4" w:space="0" w:color="auto"/>
              <w:left w:val="single" w:sz="4" w:space="0" w:color="auto"/>
              <w:bottom w:val="single" w:sz="4" w:space="0" w:color="auto"/>
              <w:right w:val="single" w:sz="4" w:space="0" w:color="auto"/>
            </w:tcBorders>
            <w:hideMark/>
          </w:tcPr>
          <w:p w14:paraId="08C59D51" w14:textId="77777777" w:rsidR="00794118" w:rsidRPr="00825D41" w:rsidRDefault="00794118" w:rsidP="003240B1">
            <w:pPr>
              <w:pStyle w:val="TAH"/>
              <w:rPr>
                <w:ins w:id="1479" w:author="MCC160" w:date="2022-11-02T21:45:00Z"/>
              </w:rPr>
            </w:pPr>
            <w:ins w:id="1480" w:author="MCC160" w:date="2022-11-02T21:45:00Z">
              <w:r w:rsidRPr="00825D41">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030E752" w14:textId="77777777" w:rsidR="00794118" w:rsidRPr="00825D41" w:rsidRDefault="00794118" w:rsidP="003240B1">
            <w:pPr>
              <w:pStyle w:val="TAH"/>
              <w:rPr>
                <w:ins w:id="1481" w:author="MCC160" w:date="2022-11-02T21:45:00Z"/>
              </w:rPr>
            </w:pPr>
            <w:ins w:id="1482" w:author="MCC160" w:date="2022-11-02T21:45:00Z">
              <w:r w:rsidRPr="00825D41">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2705CA" w14:textId="77777777" w:rsidR="00794118" w:rsidRPr="00825D41" w:rsidRDefault="00794118" w:rsidP="003240B1">
            <w:pPr>
              <w:pStyle w:val="TAH"/>
              <w:rPr>
                <w:ins w:id="1483" w:author="MCC160" w:date="2022-11-02T21:45:00Z"/>
              </w:rPr>
            </w:pPr>
            <w:ins w:id="1484" w:author="MCC160" w:date="2022-11-02T21:45:00Z">
              <w:r w:rsidRPr="00825D41">
                <w:t>Comment</w:t>
              </w:r>
            </w:ins>
          </w:p>
        </w:tc>
        <w:tc>
          <w:tcPr>
            <w:tcW w:w="1419" w:type="dxa"/>
            <w:tcBorders>
              <w:top w:val="single" w:sz="4" w:space="0" w:color="auto"/>
              <w:left w:val="single" w:sz="4" w:space="0" w:color="auto"/>
              <w:bottom w:val="single" w:sz="4" w:space="0" w:color="auto"/>
              <w:right w:val="single" w:sz="4" w:space="0" w:color="auto"/>
            </w:tcBorders>
            <w:hideMark/>
          </w:tcPr>
          <w:p w14:paraId="6715D76B" w14:textId="77777777" w:rsidR="00794118" w:rsidRPr="00825D41" w:rsidRDefault="00794118" w:rsidP="003240B1">
            <w:pPr>
              <w:pStyle w:val="TAH"/>
              <w:rPr>
                <w:ins w:id="1485" w:author="MCC160" w:date="2022-11-02T21:45:00Z"/>
              </w:rPr>
            </w:pPr>
            <w:ins w:id="1486" w:author="MCC160" w:date="2022-11-02T21:45:00Z">
              <w:r w:rsidRPr="00825D41">
                <w:t>Reference</w:t>
              </w:r>
            </w:ins>
          </w:p>
        </w:tc>
        <w:tc>
          <w:tcPr>
            <w:tcW w:w="1135" w:type="dxa"/>
            <w:tcBorders>
              <w:top w:val="single" w:sz="4" w:space="0" w:color="auto"/>
              <w:left w:val="single" w:sz="4" w:space="0" w:color="auto"/>
              <w:bottom w:val="single" w:sz="4" w:space="0" w:color="auto"/>
              <w:right w:val="single" w:sz="4" w:space="0" w:color="auto"/>
            </w:tcBorders>
            <w:hideMark/>
          </w:tcPr>
          <w:p w14:paraId="4BF6172F" w14:textId="77777777" w:rsidR="00794118" w:rsidRPr="00825D41" w:rsidRDefault="00794118" w:rsidP="003240B1">
            <w:pPr>
              <w:pStyle w:val="TAH"/>
              <w:rPr>
                <w:ins w:id="1487" w:author="MCC160" w:date="2022-11-02T21:45:00Z"/>
              </w:rPr>
            </w:pPr>
            <w:ins w:id="1488" w:author="MCC160" w:date="2022-11-02T21:45:00Z">
              <w:r w:rsidRPr="00825D41">
                <w:t>Condition</w:t>
              </w:r>
            </w:ins>
          </w:p>
        </w:tc>
      </w:tr>
      <w:tr w:rsidR="00794118" w:rsidRPr="00825D41" w14:paraId="303AD131" w14:textId="77777777" w:rsidTr="003240B1">
        <w:tblPrEx>
          <w:tblLook w:val="04A0" w:firstRow="1" w:lastRow="0" w:firstColumn="1" w:lastColumn="0" w:noHBand="0" w:noVBand="1"/>
        </w:tblPrEx>
        <w:trPr>
          <w:ins w:id="1489"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6496C199" w14:textId="77777777" w:rsidR="00794118" w:rsidRPr="00825D41" w:rsidRDefault="00794118" w:rsidP="003240B1">
            <w:pPr>
              <w:pStyle w:val="TAL"/>
              <w:rPr>
                <w:ins w:id="1490" w:author="MCC160" w:date="2022-11-02T21:45:00Z"/>
              </w:rPr>
            </w:pPr>
            <w:proofErr w:type="spellStart"/>
            <w:ins w:id="1491" w:author="MCC160" w:date="2022-11-02T21:45:00Z">
              <w:r w:rsidRPr="00825D41">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8DE519" w14:textId="77777777" w:rsidR="00794118" w:rsidRPr="00825D41" w:rsidRDefault="00794118" w:rsidP="003240B1">
            <w:pPr>
              <w:pStyle w:val="TAL"/>
              <w:rPr>
                <w:ins w:id="1492"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0C9AB3BF" w14:textId="77777777" w:rsidR="00794118" w:rsidRPr="00825D41" w:rsidRDefault="00794118" w:rsidP="003240B1">
            <w:pPr>
              <w:pStyle w:val="TAL"/>
              <w:rPr>
                <w:ins w:id="1493"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25EE5AB0" w14:textId="77777777" w:rsidR="00794118" w:rsidRPr="00825D41" w:rsidRDefault="00794118" w:rsidP="003240B1">
            <w:pPr>
              <w:pStyle w:val="TAL"/>
              <w:rPr>
                <w:ins w:id="1494"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4419E389" w14:textId="77777777" w:rsidR="00794118" w:rsidRPr="00825D41" w:rsidRDefault="00794118" w:rsidP="003240B1">
            <w:pPr>
              <w:pStyle w:val="TAL"/>
              <w:rPr>
                <w:ins w:id="1495" w:author="MCC160" w:date="2022-11-02T21:45:00Z"/>
              </w:rPr>
            </w:pPr>
          </w:p>
        </w:tc>
      </w:tr>
      <w:tr w:rsidR="00794118" w:rsidRPr="00825D41" w14:paraId="7196A030" w14:textId="77777777" w:rsidTr="003240B1">
        <w:tblPrEx>
          <w:tblLook w:val="04A0" w:firstRow="1" w:lastRow="0" w:firstColumn="1" w:lastColumn="0" w:noHBand="0" w:noVBand="1"/>
        </w:tblPrEx>
        <w:trPr>
          <w:ins w:id="1496"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5B781725" w14:textId="77777777" w:rsidR="00794118" w:rsidRPr="00825D41" w:rsidRDefault="00794118" w:rsidP="003240B1">
            <w:pPr>
              <w:pStyle w:val="TAL"/>
              <w:rPr>
                <w:ins w:id="1497" w:author="MCC160" w:date="2022-11-02T21:45:00Z"/>
              </w:rPr>
            </w:pPr>
            <w:ins w:id="1498" w:author="MCC160" w:date="2022-11-02T21:45:00Z">
              <w:r w:rsidRPr="00825D41">
                <w:t xml:space="preserve">  </w:t>
              </w:r>
              <w:proofErr w:type="spellStart"/>
              <w:r w:rsidRPr="00825D41">
                <w:t>mcvideo</w:t>
              </w:r>
              <w:proofErr w:type="spellEnd"/>
              <w:r w:rsidRPr="00825D41">
                <w:t>-Params</w:t>
              </w:r>
            </w:ins>
          </w:p>
        </w:tc>
        <w:tc>
          <w:tcPr>
            <w:tcW w:w="2127" w:type="dxa"/>
            <w:tcBorders>
              <w:top w:val="single" w:sz="4" w:space="0" w:color="auto"/>
              <w:left w:val="single" w:sz="4" w:space="0" w:color="auto"/>
              <w:bottom w:val="single" w:sz="4" w:space="0" w:color="auto"/>
              <w:right w:val="single" w:sz="4" w:space="0" w:color="auto"/>
            </w:tcBorders>
          </w:tcPr>
          <w:p w14:paraId="291CD82F" w14:textId="77777777" w:rsidR="00794118" w:rsidRPr="00825D41" w:rsidRDefault="00794118" w:rsidP="003240B1">
            <w:pPr>
              <w:pStyle w:val="TAL"/>
              <w:rPr>
                <w:ins w:id="1499"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529E5293" w14:textId="77777777" w:rsidR="00794118" w:rsidRPr="00825D41" w:rsidRDefault="00794118" w:rsidP="003240B1">
            <w:pPr>
              <w:pStyle w:val="TAL"/>
              <w:rPr>
                <w:ins w:id="1500"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1ED2A087" w14:textId="77777777" w:rsidR="00794118" w:rsidRPr="00825D41" w:rsidRDefault="00794118" w:rsidP="003240B1">
            <w:pPr>
              <w:pStyle w:val="TAL"/>
              <w:rPr>
                <w:ins w:id="1501"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1652DB1" w14:textId="77777777" w:rsidR="00794118" w:rsidRPr="00825D41" w:rsidRDefault="00794118" w:rsidP="003240B1">
            <w:pPr>
              <w:pStyle w:val="TAL"/>
              <w:rPr>
                <w:ins w:id="1502" w:author="MCC160" w:date="2022-11-02T21:45:00Z"/>
              </w:rPr>
            </w:pPr>
          </w:p>
        </w:tc>
      </w:tr>
      <w:tr w:rsidR="00794118" w:rsidRPr="00825D41" w14:paraId="064F40B3" w14:textId="77777777" w:rsidTr="003240B1">
        <w:tblPrEx>
          <w:tblLook w:val="04A0" w:firstRow="1" w:lastRow="0" w:firstColumn="1" w:lastColumn="0" w:noHBand="0" w:noVBand="1"/>
        </w:tblPrEx>
        <w:trPr>
          <w:ins w:id="1503"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3A8C36D1" w14:textId="77777777" w:rsidR="00794118" w:rsidRPr="00825D41" w:rsidRDefault="00794118" w:rsidP="003240B1">
            <w:pPr>
              <w:pStyle w:val="TAL"/>
              <w:rPr>
                <w:ins w:id="1504" w:author="MCC160" w:date="2022-11-02T21:45:00Z"/>
              </w:rPr>
            </w:pPr>
            <w:ins w:id="1505" w:author="MCC160" w:date="2022-11-02T21:45:00Z">
              <w:r w:rsidRPr="00825D41">
                <w:t xml:space="preserve">    emergency-</w:t>
              </w:r>
              <w:proofErr w:type="spellStart"/>
              <w:r w:rsidRPr="00825D41">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01FC0A0" w14:textId="77777777" w:rsidR="00794118" w:rsidRPr="00825D41" w:rsidRDefault="00794118" w:rsidP="003240B1">
            <w:pPr>
              <w:pStyle w:val="TAL"/>
              <w:rPr>
                <w:ins w:id="1506" w:author="MCC160" w:date="2022-11-02T21:45:00Z"/>
              </w:rPr>
            </w:pPr>
            <w:ins w:id="1507" w:author="MCC160" w:date="2022-11-02T21:45:00Z">
              <w:r w:rsidRPr="00825D41">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4D2D85A7" w14:textId="77777777" w:rsidR="00794118" w:rsidRPr="00825D41" w:rsidRDefault="00794118" w:rsidP="003240B1">
            <w:pPr>
              <w:pStyle w:val="TAL"/>
              <w:rPr>
                <w:ins w:id="1508"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666D351A" w14:textId="77777777" w:rsidR="00794118" w:rsidRPr="00825D41" w:rsidRDefault="00794118" w:rsidP="003240B1">
            <w:pPr>
              <w:pStyle w:val="TAL"/>
              <w:rPr>
                <w:ins w:id="1509"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069B13B2" w14:textId="77777777" w:rsidR="00794118" w:rsidRPr="00825D41" w:rsidRDefault="00794118" w:rsidP="003240B1">
            <w:pPr>
              <w:pStyle w:val="TAL"/>
              <w:rPr>
                <w:ins w:id="1510" w:author="MCC160" w:date="2022-11-02T21:45:00Z"/>
              </w:rPr>
            </w:pPr>
          </w:p>
        </w:tc>
      </w:tr>
      <w:tr w:rsidR="00794118" w:rsidRPr="00825D41" w14:paraId="0019AD7B" w14:textId="77777777" w:rsidTr="003240B1">
        <w:tblPrEx>
          <w:tblLook w:val="04A0" w:firstRow="1" w:lastRow="0" w:firstColumn="1" w:lastColumn="0" w:noHBand="0" w:noVBand="1"/>
        </w:tblPrEx>
        <w:trPr>
          <w:ins w:id="1511"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2971CCE0" w14:textId="77777777" w:rsidR="00794118" w:rsidRPr="00825D41" w:rsidRDefault="00794118" w:rsidP="003240B1">
            <w:pPr>
              <w:pStyle w:val="TAL"/>
              <w:rPr>
                <w:ins w:id="1512" w:author="MCC160" w:date="2022-11-02T21:45:00Z"/>
              </w:rPr>
            </w:pPr>
            <w:ins w:id="1513" w:author="MCC160" w:date="2022-11-02T21:45:00Z">
              <w:r w:rsidRPr="00825D41">
                <w:t xml:space="preserve">    alert-</w:t>
              </w:r>
              <w:proofErr w:type="spellStart"/>
              <w:r w:rsidRPr="00825D41">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DCD698C" w14:textId="77777777" w:rsidR="00794118" w:rsidRPr="00825D41" w:rsidRDefault="00794118" w:rsidP="003240B1">
            <w:pPr>
              <w:pStyle w:val="TAL"/>
              <w:rPr>
                <w:ins w:id="1514" w:author="MCC160" w:date="2022-11-02T21:45:00Z"/>
                <w:color w:val="000000"/>
              </w:rPr>
            </w:pPr>
            <w:ins w:id="1515" w:author="MCC160" w:date="2022-11-02T21:45:00Z">
              <w:r w:rsidRPr="00825D41">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C56CDDE" w14:textId="77777777" w:rsidR="00794118" w:rsidRPr="00825D41" w:rsidRDefault="00794118" w:rsidP="003240B1">
            <w:pPr>
              <w:pStyle w:val="TAL"/>
              <w:rPr>
                <w:ins w:id="1516"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4924855B" w14:textId="77777777" w:rsidR="00794118" w:rsidRPr="00825D41" w:rsidRDefault="00794118" w:rsidP="003240B1">
            <w:pPr>
              <w:pStyle w:val="TAL"/>
              <w:rPr>
                <w:ins w:id="1517"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91CC762" w14:textId="77777777" w:rsidR="00794118" w:rsidRPr="00825D41" w:rsidRDefault="00794118" w:rsidP="003240B1">
            <w:pPr>
              <w:pStyle w:val="TAL"/>
              <w:rPr>
                <w:ins w:id="1518" w:author="MCC160" w:date="2022-11-02T21:45:00Z"/>
              </w:rPr>
            </w:pPr>
          </w:p>
        </w:tc>
      </w:tr>
    </w:tbl>
    <w:p w14:paraId="71F79572" w14:textId="77777777" w:rsidR="0033681E" w:rsidRPr="00825D41" w:rsidRDefault="0033681E" w:rsidP="0033681E">
      <w:pPr>
        <w:keepNext/>
        <w:widowControl w:val="0"/>
      </w:pPr>
    </w:p>
    <w:p w14:paraId="422D3CB0" w14:textId="510293EE" w:rsidR="0033681E" w:rsidRPr="00825D41" w:rsidRDefault="0033681E" w:rsidP="0033681E">
      <w:pPr>
        <w:pStyle w:val="TH"/>
      </w:pPr>
      <w:r w:rsidRPr="00825D41">
        <w:t xml:space="preserve">Table 6.1.2.3.3.3-16: SIP INVITE </w:t>
      </w:r>
      <w:ins w:id="1519" w:author="MCC160" w:date="2022-11-02T21:45:00Z">
        <w:r w:rsidR="00794118" w:rsidRPr="00825D41">
          <w:t xml:space="preserve">from the SS </w:t>
        </w:r>
      </w:ins>
      <w:r w:rsidRPr="00825D41">
        <w:t xml:space="preserve">(Step </w:t>
      </w:r>
      <w:ins w:id="1520" w:author="MCC160" w:date="2022-11-02T21:45:00Z">
        <w:r w:rsidR="00794118" w:rsidRPr="00825D41">
          <w:t xml:space="preserve">32, </w:t>
        </w:r>
      </w:ins>
      <w:del w:id="1521" w:author="MCC160" w:date="2022-11-02T21:45:00Z">
        <w:r w:rsidRPr="00825D41" w:rsidDel="00794118">
          <w:delText xml:space="preserve">29, </w:delText>
        </w:r>
      </w:del>
      <w:r w:rsidRPr="00825D41">
        <w:t>Table 6.1.2.3.3.2-1;</w:t>
      </w:r>
      <w:del w:id="1522" w:author="MCC160" w:date="2022-11-02T21:45:00Z">
        <w:r w:rsidRPr="00825D41" w:rsidDel="007176D6">
          <w:delText xml:space="preserve"> </w:delText>
        </w:r>
      </w:del>
      <w:ins w:id="1523" w:author="MCC160" w:date="2022-11-02T21:45:00Z">
        <w:r w:rsidR="007176D6" w:rsidRPr="00825D41">
          <w:br/>
        </w:r>
      </w:ins>
      <w:r w:rsidRPr="00825D41">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14:paraId="66D09612" w14:textId="77777777" w:rsidTr="007176D6">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7DF298" w14:textId="6F1B455F" w:rsidR="0033681E" w:rsidRPr="00825D41" w:rsidRDefault="0033681E" w:rsidP="003240B1">
            <w:pPr>
              <w:pStyle w:val="TAL"/>
              <w:keepLines w:val="0"/>
              <w:widowControl w:val="0"/>
            </w:pPr>
            <w:r w:rsidRPr="00825D41">
              <w:t xml:space="preserve">Derivation Path: TS 36.579-1 [2], Table 5.5.2.5.2-1, condition </w:t>
            </w:r>
            <w:proofErr w:type="spellStart"/>
            <w:r w:rsidRPr="00825D41">
              <w:t>re_</w:t>
            </w:r>
            <w:del w:id="1524" w:author="MCC160" w:date="2022-11-02T21:46:00Z">
              <w:r w:rsidRPr="00825D41" w:rsidDel="007176D6">
                <w:delText>-</w:delText>
              </w:r>
            </w:del>
            <w:r w:rsidRPr="00825D41">
              <w:t>INVITE</w:t>
            </w:r>
            <w:proofErr w:type="spellEnd"/>
            <w:ins w:id="1525" w:author="MCC160" w:date="2022-11-02T21:46:00Z">
              <w:r w:rsidR="007176D6" w:rsidRPr="00825D41">
                <w:t>, MO_CALL</w:t>
              </w:r>
            </w:ins>
            <w:del w:id="1526" w:author="MCC160" w:date="2022-11-02T21:46:00Z">
              <w:r w:rsidRPr="00825D41" w:rsidDel="007176D6">
                <w:delText>, IMMPERIL-CALL</w:delText>
              </w:r>
            </w:del>
          </w:p>
        </w:tc>
      </w:tr>
      <w:tr w:rsidR="0033681E" w:rsidRPr="00825D41" w14:paraId="06E7E329" w14:textId="77777777" w:rsidTr="007176D6">
        <w:trPr>
          <w:tblHeader/>
        </w:trPr>
        <w:tc>
          <w:tcPr>
            <w:tcW w:w="2837" w:type="dxa"/>
            <w:tcBorders>
              <w:top w:val="single" w:sz="4" w:space="0" w:color="auto"/>
              <w:left w:val="single" w:sz="4" w:space="0" w:color="auto"/>
              <w:bottom w:val="single" w:sz="4" w:space="0" w:color="auto"/>
              <w:right w:val="single" w:sz="4" w:space="0" w:color="auto"/>
            </w:tcBorders>
            <w:hideMark/>
          </w:tcPr>
          <w:p w14:paraId="6B1A1D1C" w14:textId="77777777" w:rsidR="0033681E" w:rsidRPr="00825D41" w:rsidRDefault="0033681E" w:rsidP="003240B1">
            <w:pPr>
              <w:pStyle w:val="TAH"/>
              <w:keepLines w:val="0"/>
              <w:widowControl w:val="0"/>
              <w:rPr>
                <w:bCs/>
              </w:rPr>
            </w:pPr>
            <w:r w:rsidRPr="00825D41">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DB9C94" w14:textId="77777777" w:rsidR="0033681E" w:rsidRPr="00825D41" w:rsidRDefault="0033681E" w:rsidP="003240B1">
            <w:pPr>
              <w:pStyle w:val="TAH"/>
              <w:keepLines w:val="0"/>
              <w:widowControl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12B8B2" w14:textId="77777777" w:rsidR="0033681E" w:rsidRPr="00825D41" w:rsidRDefault="0033681E" w:rsidP="003240B1">
            <w:pPr>
              <w:pStyle w:val="TAH"/>
              <w:keepLines w:val="0"/>
              <w:widowControl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448A30" w14:textId="77777777" w:rsidR="0033681E" w:rsidRPr="00825D41" w:rsidRDefault="0033681E" w:rsidP="003240B1">
            <w:pPr>
              <w:pStyle w:val="TAH"/>
              <w:keepLines w:val="0"/>
              <w:widowControl w:val="0"/>
              <w:rPr>
                <w:bCs/>
              </w:rPr>
            </w:pPr>
            <w:r w:rsidRPr="00825D41">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876214A" w14:textId="77777777" w:rsidR="0033681E" w:rsidRPr="00825D41" w:rsidRDefault="0033681E" w:rsidP="003240B1">
            <w:pPr>
              <w:pStyle w:val="TAH"/>
              <w:keepLines w:val="0"/>
              <w:widowControl w:val="0"/>
              <w:rPr>
                <w:bCs/>
              </w:rPr>
            </w:pPr>
            <w:r w:rsidRPr="00825D41">
              <w:rPr>
                <w:bCs/>
              </w:rPr>
              <w:t>Condition</w:t>
            </w:r>
          </w:p>
        </w:tc>
      </w:tr>
      <w:tr w:rsidR="0033681E" w:rsidRPr="00825D41" w14:paraId="6C547946"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0902561E" w14:textId="77777777" w:rsidR="0033681E" w:rsidRPr="00825D41" w:rsidRDefault="0033681E" w:rsidP="003240B1">
            <w:pPr>
              <w:pStyle w:val="TAL"/>
              <w:rPr>
                <w:b/>
                <w:bCs/>
              </w:rPr>
            </w:pPr>
            <w:r w:rsidRPr="00825D41">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AE758C"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4E03B9F"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95C32B4"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120B9E" w14:textId="77777777" w:rsidR="0033681E" w:rsidRPr="00825D41" w:rsidRDefault="0033681E" w:rsidP="003240B1">
            <w:pPr>
              <w:pStyle w:val="TAL"/>
            </w:pPr>
          </w:p>
        </w:tc>
      </w:tr>
      <w:tr w:rsidR="0033681E" w:rsidRPr="00825D41" w:rsidDel="007176D6" w14:paraId="23BE010E" w14:textId="1DAD8CDF" w:rsidTr="007176D6">
        <w:trPr>
          <w:del w:id="1527"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hideMark/>
          </w:tcPr>
          <w:p w14:paraId="7FBD5A34" w14:textId="4C0B4444" w:rsidR="0033681E" w:rsidRPr="00825D41" w:rsidDel="007176D6" w:rsidRDefault="0033681E" w:rsidP="003240B1">
            <w:pPr>
              <w:pStyle w:val="TAL"/>
              <w:rPr>
                <w:del w:id="1528" w:author="MCC160" w:date="2022-11-02T21:46:00Z"/>
              </w:rPr>
            </w:pPr>
            <w:del w:id="1529" w:author="MCC160" w:date="2022-11-02T21:46:00Z">
              <w:r w:rsidRPr="00825D41" w:rsidDel="007176D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E3A6CC3" w14:textId="6746BBFE" w:rsidR="0033681E" w:rsidRPr="00825D41" w:rsidDel="007176D6" w:rsidRDefault="0033681E" w:rsidP="003240B1">
            <w:pPr>
              <w:pStyle w:val="TAL"/>
              <w:rPr>
                <w:del w:id="1530" w:author="MCC160" w:date="2022-11-02T21:46:00Z"/>
              </w:rPr>
            </w:pPr>
          </w:p>
        </w:tc>
        <w:tc>
          <w:tcPr>
            <w:tcW w:w="2127" w:type="dxa"/>
            <w:tcBorders>
              <w:top w:val="single" w:sz="4" w:space="0" w:color="auto"/>
              <w:left w:val="single" w:sz="4" w:space="0" w:color="auto"/>
              <w:bottom w:val="single" w:sz="4" w:space="0" w:color="auto"/>
              <w:right w:val="single" w:sz="4" w:space="0" w:color="auto"/>
            </w:tcBorders>
            <w:hideMark/>
          </w:tcPr>
          <w:p w14:paraId="426B2FA9" w14:textId="6267B6BA" w:rsidR="0033681E" w:rsidRPr="00825D41" w:rsidDel="007176D6" w:rsidRDefault="0033681E" w:rsidP="003240B1">
            <w:pPr>
              <w:pStyle w:val="TAL"/>
              <w:rPr>
                <w:del w:id="1531" w:author="MCC160" w:date="2022-11-02T21:46:00Z"/>
              </w:rPr>
            </w:pPr>
            <w:del w:id="1532" w:author="MCC160" w:date="2022-11-02T21:46:00Z">
              <w:r w:rsidRPr="00825D41" w:rsidDel="007176D6">
                <w:delText>McVideo</w:delText>
              </w:r>
            </w:del>
          </w:p>
        </w:tc>
        <w:tc>
          <w:tcPr>
            <w:tcW w:w="1419" w:type="dxa"/>
            <w:tcBorders>
              <w:top w:val="single" w:sz="4" w:space="0" w:color="auto"/>
              <w:left w:val="single" w:sz="4" w:space="0" w:color="auto"/>
              <w:bottom w:val="single" w:sz="4" w:space="0" w:color="auto"/>
              <w:right w:val="single" w:sz="4" w:space="0" w:color="auto"/>
            </w:tcBorders>
          </w:tcPr>
          <w:p w14:paraId="2510306D" w14:textId="3FD9E56C" w:rsidR="0033681E" w:rsidRPr="00825D41" w:rsidDel="007176D6" w:rsidRDefault="0033681E" w:rsidP="003240B1">
            <w:pPr>
              <w:pStyle w:val="TAL"/>
              <w:rPr>
                <w:del w:id="1533"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91E8AC1" w14:textId="254330A2" w:rsidR="0033681E" w:rsidRPr="00825D41" w:rsidDel="007176D6" w:rsidRDefault="0033681E" w:rsidP="003240B1">
            <w:pPr>
              <w:pStyle w:val="TAL"/>
              <w:rPr>
                <w:del w:id="1534" w:author="MCC160" w:date="2022-11-02T21:46:00Z"/>
              </w:rPr>
            </w:pPr>
          </w:p>
        </w:tc>
      </w:tr>
      <w:tr w:rsidR="007176D6" w:rsidRPr="00825D41" w:rsidDel="00E52C31" w14:paraId="1569E83A" w14:textId="77777777" w:rsidTr="003240B1">
        <w:trPr>
          <w:ins w:id="1535"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279DEBEF" w14:textId="77777777" w:rsidR="007176D6" w:rsidRPr="00825D41" w:rsidDel="00E52C31" w:rsidRDefault="007176D6" w:rsidP="003240B1">
            <w:pPr>
              <w:pStyle w:val="TAL"/>
              <w:rPr>
                <w:ins w:id="1536" w:author="MCC160" w:date="2022-11-02T21:46:00Z"/>
              </w:rPr>
            </w:pPr>
            <w:ins w:id="1537" w:author="MCC160" w:date="2022-11-02T21:46:00Z">
              <w:r w:rsidRPr="00825D41">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070E7B8" w14:textId="77777777" w:rsidR="007176D6" w:rsidRPr="00825D41" w:rsidDel="00E52C31" w:rsidRDefault="007176D6" w:rsidP="003240B1">
            <w:pPr>
              <w:pStyle w:val="TAL"/>
              <w:rPr>
                <w:ins w:id="1538"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36766B04" w14:textId="77777777" w:rsidR="007176D6" w:rsidRPr="00825D41" w:rsidDel="00E52C31" w:rsidRDefault="007176D6" w:rsidP="003240B1">
            <w:pPr>
              <w:pStyle w:val="TAL"/>
              <w:rPr>
                <w:ins w:id="1539" w:author="MCC160" w:date="2022-11-02T21:46:00Z"/>
              </w:rPr>
            </w:pPr>
            <w:ins w:id="1540" w:author="MCC160" w:date="2022-11-02T21:46: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7F444F4" w14:textId="77777777" w:rsidR="007176D6" w:rsidRPr="00825D41" w:rsidDel="00E52C31" w:rsidRDefault="007176D6" w:rsidP="003240B1">
            <w:pPr>
              <w:pStyle w:val="TAL"/>
              <w:rPr>
                <w:ins w:id="1541"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1062FEF" w14:textId="77777777" w:rsidR="007176D6" w:rsidRPr="00825D41" w:rsidDel="00E52C31" w:rsidRDefault="007176D6" w:rsidP="003240B1">
            <w:pPr>
              <w:pStyle w:val="TAL"/>
              <w:rPr>
                <w:ins w:id="1542" w:author="MCC160" w:date="2022-11-02T21:46:00Z"/>
              </w:rPr>
            </w:pPr>
          </w:p>
        </w:tc>
      </w:tr>
      <w:tr w:rsidR="007176D6" w:rsidRPr="00825D41" w:rsidDel="00E52C31" w14:paraId="0D03487D" w14:textId="77777777" w:rsidTr="003240B1">
        <w:trPr>
          <w:ins w:id="1543"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1AFEAB0D" w14:textId="77777777" w:rsidR="007176D6" w:rsidRPr="00825D41" w:rsidDel="00E52C31" w:rsidRDefault="007176D6" w:rsidP="003240B1">
            <w:pPr>
              <w:pStyle w:val="TAL"/>
              <w:rPr>
                <w:ins w:id="1544" w:author="MCC160" w:date="2022-11-02T21:46:00Z"/>
              </w:rPr>
            </w:pPr>
            <w:ins w:id="1545" w:author="MCC160" w:date="2022-11-02T21:46:00Z">
              <w:r w:rsidRPr="00825D41">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36F4CB1E" w14:textId="77777777" w:rsidR="007176D6" w:rsidRPr="00825D41" w:rsidDel="00E52C31" w:rsidRDefault="007176D6" w:rsidP="003240B1">
            <w:pPr>
              <w:pStyle w:val="TAL"/>
              <w:rPr>
                <w:ins w:id="1546" w:author="MCC160" w:date="2022-11-02T21:46:00Z"/>
              </w:rPr>
            </w:pPr>
            <w:ins w:id="1547" w:author="MCC160" w:date="2022-11-02T21:46:00Z">
              <w:r w:rsidRPr="00825D41">
                <w:t>SDP Message as described in Table 6.1.2.3.3.3-8A</w:t>
              </w:r>
            </w:ins>
          </w:p>
        </w:tc>
        <w:tc>
          <w:tcPr>
            <w:tcW w:w="2127" w:type="dxa"/>
            <w:tcBorders>
              <w:top w:val="single" w:sz="4" w:space="0" w:color="auto"/>
              <w:left w:val="single" w:sz="4" w:space="0" w:color="auto"/>
              <w:bottom w:val="single" w:sz="4" w:space="0" w:color="auto"/>
              <w:right w:val="single" w:sz="4" w:space="0" w:color="auto"/>
            </w:tcBorders>
          </w:tcPr>
          <w:p w14:paraId="68211CFB" w14:textId="77777777" w:rsidR="007176D6" w:rsidRPr="00825D41" w:rsidDel="00E52C31" w:rsidRDefault="007176D6" w:rsidP="003240B1">
            <w:pPr>
              <w:pStyle w:val="TAL"/>
              <w:rPr>
                <w:ins w:id="1548" w:author="MCC160" w:date="2022-11-02T21:46:00Z"/>
              </w:rPr>
            </w:pPr>
          </w:p>
        </w:tc>
        <w:tc>
          <w:tcPr>
            <w:tcW w:w="1419" w:type="dxa"/>
            <w:tcBorders>
              <w:top w:val="single" w:sz="4" w:space="0" w:color="auto"/>
              <w:left w:val="single" w:sz="4" w:space="0" w:color="auto"/>
              <w:bottom w:val="single" w:sz="4" w:space="0" w:color="auto"/>
              <w:right w:val="single" w:sz="4" w:space="0" w:color="auto"/>
            </w:tcBorders>
          </w:tcPr>
          <w:p w14:paraId="5961B647" w14:textId="77777777" w:rsidR="007176D6" w:rsidRPr="00825D41" w:rsidDel="00E52C31" w:rsidRDefault="007176D6" w:rsidP="003240B1">
            <w:pPr>
              <w:pStyle w:val="TAL"/>
              <w:rPr>
                <w:ins w:id="1549"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149AAD9E" w14:textId="77777777" w:rsidR="007176D6" w:rsidRPr="00825D41" w:rsidDel="00E52C31" w:rsidRDefault="007176D6" w:rsidP="003240B1">
            <w:pPr>
              <w:pStyle w:val="TAL"/>
              <w:rPr>
                <w:ins w:id="1550" w:author="MCC160" w:date="2022-11-02T21:46:00Z"/>
              </w:rPr>
            </w:pPr>
          </w:p>
        </w:tc>
      </w:tr>
      <w:tr w:rsidR="007176D6" w:rsidRPr="00825D41" w:rsidDel="00E52C31" w14:paraId="509E7721" w14:textId="77777777" w:rsidTr="003240B1">
        <w:trPr>
          <w:ins w:id="1551"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52009ED4" w14:textId="77777777" w:rsidR="007176D6" w:rsidRPr="00825D41" w:rsidDel="00E52C31" w:rsidRDefault="007176D6" w:rsidP="003240B1">
            <w:pPr>
              <w:pStyle w:val="TAL"/>
              <w:rPr>
                <w:ins w:id="1552" w:author="MCC160" w:date="2022-11-02T21:46:00Z"/>
              </w:rPr>
            </w:pPr>
            <w:ins w:id="1553" w:author="MCC160" w:date="2022-11-02T21:46:00Z">
              <w:r w:rsidRPr="00825D41">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CDA066D" w14:textId="77777777" w:rsidR="007176D6" w:rsidRPr="00825D41" w:rsidDel="00E52C31" w:rsidRDefault="007176D6" w:rsidP="003240B1">
            <w:pPr>
              <w:pStyle w:val="TAL"/>
              <w:rPr>
                <w:ins w:id="1554"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53357484" w14:textId="77777777" w:rsidR="007176D6" w:rsidRPr="00825D41" w:rsidDel="00E52C31" w:rsidRDefault="007176D6" w:rsidP="003240B1">
            <w:pPr>
              <w:pStyle w:val="TAL"/>
              <w:rPr>
                <w:ins w:id="1555" w:author="MCC160" w:date="2022-11-02T21:46:00Z"/>
              </w:rPr>
            </w:pPr>
            <w:proofErr w:type="spellStart"/>
            <w:ins w:id="1556" w:author="MCC160" w:date="2022-11-02T21:46:00Z">
              <w:r w:rsidRPr="00825D41">
                <w:rPr>
                  <w:b/>
                  <w:bCs/>
                  <w:color w:val="000000"/>
                </w:rPr>
                <w:t>MCVideo</w:t>
              </w:r>
              <w:proofErr w:type="spellEnd"/>
              <w:r w:rsidRPr="00825D41">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44C3BB9A" w14:textId="77777777" w:rsidR="007176D6" w:rsidRPr="00825D41" w:rsidDel="00E52C31" w:rsidRDefault="007176D6" w:rsidP="003240B1">
            <w:pPr>
              <w:pStyle w:val="TAL"/>
              <w:rPr>
                <w:ins w:id="1557"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2400E002" w14:textId="77777777" w:rsidR="007176D6" w:rsidRPr="00825D41" w:rsidDel="00E52C31" w:rsidRDefault="007176D6" w:rsidP="003240B1">
            <w:pPr>
              <w:pStyle w:val="TAL"/>
              <w:rPr>
                <w:ins w:id="1558" w:author="MCC160" w:date="2022-11-02T21:46:00Z"/>
              </w:rPr>
            </w:pPr>
          </w:p>
        </w:tc>
      </w:tr>
      <w:tr w:rsidR="0033681E" w:rsidRPr="00825D41" w14:paraId="088CE8A2"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4B3B4223" w14:textId="77777777" w:rsidR="0033681E" w:rsidRPr="00825D41" w:rsidRDefault="0033681E" w:rsidP="003240B1">
            <w:pPr>
              <w:pStyle w:val="TAL"/>
            </w:pPr>
            <w:r w:rsidRPr="00825D41">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52091" w14:textId="77777777" w:rsidR="0033681E" w:rsidRPr="00825D41" w:rsidRDefault="0033681E" w:rsidP="003240B1">
            <w:pPr>
              <w:pStyle w:val="TAL"/>
            </w:pPr>
            <w:proofErr w:type="spellStart"/>
            <w:r w:rsidRPr="00825D41">
              <w:t>MCVideo</w:t>
            </w:r>
            <w:proofErr w:type="spellEnd"/>
            <w:r w:rsidRPr="00825D41">
              <w:t>-Info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19F2B13"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42444DEC"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6E1E4A" w14:textId="77777777" w:rsidR="0033681E" w:rsidRPr="00825D41" w:rsidRDefault="0033681E" w:rsidP="003240B1">
            <w:pPr>
              <w:pStyle w:val="TAL"/>
            </w:pPr>
          </w:p>
        </w:tc>
      </w:tr>
    </w:tbl>
    <w:p w14:paraId="20C549F9" w14:textId="77777777" w:rsidR="0033681E" w:rsidRPr="00825D41" w:rsidRDefault="0033681E" w:rsidP="0033681E">
      <w:pPr>
        <w:keepNext/>
        <w:widowControl w:val="0"/>
      </w:pPr>
    </w:p>
    <w:p w14:paraId="4BB394FF" w14:textId="77777777" w:rsidR="0033681E" w:rsidRPr="00825D41" w:rsidRDefault="0033681E" w:rsidP="0033681E">
      <w:pPr>
        <w:pStyle w:val="TH"/>
        <w:keepLines w:val="0"/>
        <w:widowControl w:val="0"/>
      </w:pPr>
      <w:r w:rsidRPr="00825D41">
        <w:t xml:space="preserve">Table 6.1.2.3.3.3-17: </w:t>
      </w:r>
      <w:proofErr w:type="spellStart"/>
      <w:r w:rsidRPr="00825D41">
        <w:t>MCVideo</w:t>
      </w:r>
      <w:proofErr w:type="spellEnd"/>
      <w:r w:rsidRPr="00825D41">
        <w:t>-Info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825D41" w14:paraId="017D1BED" w14:textId="77777777" w:rsidTr="003240B1">
        <w:tc>
          <w:tcPr>
            <w:tcW w:w="9639" w:type="dxa"/>
            <w:tcBorders>
              <w:top w:val="single" w:sz="4" w:space="0" w:color="auto"/>
              <w:left w:val="single" w:sz="4" w:space="0" w:color="auto"/>
              <w:bottom w:val="single" w:sz="4" w:space="0" w:color="auto"/>
              <w:right w:val="single" w:sz="4" w:space="0" w:color="auto"/>
            </w:tcBorders>
            <w:hideMark/>
          </w:tcPr>
          <w:p w14:paraId="4367D5AD" w14:textId="689C0472" w:rsidR="0033681E" w:rsidRPr="00825D41" w:rsidRDefault="0033681E" w:rsidP="003240B1">
            <w:pPr>
              <w:pStyle w:val="TAL"/>
              <w:keepLines w:val="0"/>
              <w:widowControl w:val="0"/>
            </w:pPr>
            <w:r w:rsidRPr="00825D41">
              <w:t>Derivation Path: TS 56.379-1 [2], Table 5.5.3.2.2-</w:t>
            </w:r>
            <w:ins w:id="1559" w:author="MCC160" w:date="2022-11-02T21:46:00Z">
              <w:r w:rsidR="007176D6" w:rsidRPr="00825D41">
                <w:t>2</w:t>
              </w:r>
            </w:ins>
            <w:del w:id="1560" w:author="MCC160" w:date="2022-11-02T21:46:00Z">
              <w:r w:rsidRPr="00825D41" w:rsidDel="007176D6">
                <w:delText>3</w:delText>
              </w:r>
            </w:del>
            <w:r w:rsidRPr="00825D41">
              <w:t>, condition CHAT-GROUP-CALL, IMMPERIL-CALL</w:t>
            </w:r>
            <w:del w:id="1561" w:author="MCC160" w:date="2022-11-02T22:17:00Z">
              <w:r w:rsidRPr="00825D41" w:rsidDel="00D000B5">
                <w:delText xml:space="preserve"> </w:delText>
              </w:r>
            </w:del>
          </w:p>
        </w:tc>
      </w:tr>
    </w:tbl>
    <w:p w14:paraId="37A510EA" w14:textId="77777777" w:rsidR="0033681E" w:rsidRPr="00825D41" w:rsidRDefault="0033681E" w:rsidP="0033681E">
      <w:pPr>
        <w:keepNext/>
        <w:widowControl w:val="0"/>
      </w:pPr>
    </w:p>
    <w:p w14:paraId="5286B53A" w14:textId="50C72EF8" w:rsidR="0033681E" w:rsidRPr="00825D41" w:rsidRDefault="0033681E" w:rsidP="0033681E">
      <w:pPr>
        <w:pStyle w:val="TH"/>
      </w:pPr>
      <w:r w:rsidRPr="00825D41">
        <w:t>Table</w:t>
      </w:r>
      <w:del w:id="1562" w:author="MCC160" w:date="2022-11-02T22:10:00Z">
        <w:r w:rsidRPr="00825D41" w:rsidDel="001B714D">
          <w:delText>:</w:delText>
        </w:r>
      </w:del>
      <w:r w:rsidRPr="00825D41">
        <w:t xml:space="preserve"> 6.1.2.3.3.3-17A: Media Transmission Notification </w:t>
      </w:r>
      <w:ins w:id="1563" w:author="MCC160" w:date="2022-11-02T21:47:00Z">
        <w:r w:rsidR="002B3B48" w:rsidRPr="00825D41">
          <w:t xml:space="preserve">from the SS </w:t>
        </w:r>
      </w:ins>
      <w:r w:rsidRPr="00825D41">
        <w:t>(Step 36, Table 6.1.2.3.3.2-1;</w:t>
      </w:r>
      <w:del w:id="1564" w:author="MCC160" w:date="2022-11-02T21:47:00Z">
        <w:r w:rsidRPr="00825D41" w:rsidDel="002B3B48">
          <w:delText xml:space="preserve"> </w:delText>
        </w:r>
      </w:del>
      <w:ins w:id="1565" w:author="MCC160" w:date="2022-11-02T21:47:00Z">
        <w:r w:rsidR="002B3B48" w:rsidRPr="00825D41">
          <w:br/>
        </w:r>
      </w:ins>
      <w:r w:rsidRPr="00825D41">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718D3CAA"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4E35DAC" w14:textId="77777777" w:rsidR="0033681E" w:rsidRPr="00825D41" w:rsidRDefault="0033681E" w:rsidP="003240B1">
            <w:pPr>
              <w:pStyle w:val="TAL"/>
              <w:keepNext w:val="0"/>
            </w:pPr>
            <w:r w:rsidRPr="00825D41">
              <w:t>Derivation Path: TS 36.579-1 [2], Table 5.5.11.2.7-1 condition IMMPERIL-CALL</w:t>
            </w:r>
          </w:p>
        </w:tc>
      </w:tr>
    </w:tbl>
    <w:p w14:paraId="525D33E7" w14:textId="77777777" w:rsidR="0033681E" w:rsidRPr="00825D41" w:rsidRDefault="0033681E" w:rsidP="0033681E"/>
    <w:p w14:paraId="6F3C2284" w14:textId="77777777" w:rsidR="002B3B48" w:rsidRPr="00825D41" w:rsidRDefault="002B3B48" w:rsidP="002B3B48">
      <w:pPr>
        <w:pStyle w:val="TH"/>
        <w:rPr>
          <w:ins w:id="1566" w:author="MCC160" w:date="2022-11-02T21:47:00Z"/>
        </w:rPr>
      </w:pPr>
      <w:ins w:id="1567" w:author="MCC160" w:date="2022-11-02T21:47:00Z">
        <w:r w:rsidRPr="00825D41">
          <w:rPr>
            <w:color w:val="000000"/>
          </w:rPr>
          <w:t>Table 6.1.2.3.3.3-17B: Transmission Idle from the SS (Step 41A, Table 6.1.2.3.3.2-1</w:t>
        </w:r>
        <w:r w:rsidRPr="00825D41">
          <w:t xml:space="preserve">; </w:t>
        </w:r>
        <w:r w:rsidRPr="00825D41">
          <w:br/>
          <w:t>Step 4, TS 36.579-1 [2] Table 5.3B.10.3-1</w:t>
        </w:r>
        <w:r w:rsidRPr="00825D41">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B3B48" w:rsidRPr="00825D41" w14:paraId="688F9D3B" w14:textId="77777777" w:rsidTr="003240B1">
        <w:trPr>
          <w:tblHeader/>
          <w:ins w:id="1568" w:author="MCC160" w:date="2022-11-02T21:47:00Z"/>
        </w:trPr>
        <w:tc>
          <w:tcPr>
            <w:tcW w:w="9639" w:type="dxa"/>
            <w:tcBorders>
              <w:top w:val="single" w:sz="4" w:space="0" w:color="auto"/>
              <w:left w:val="single" w:sz="4" w:space="0" w:color="auto"/>
              <w:bottom w:val="single" w:sz="4" w:space="0" w:color="auto"/>
              <w:right w:val="single" w:sz="4" w:space="0" w:color="auto"/>
            </w:tcBorders>
            <w:hideMark/>
          </w:tcPr>
          <w:p w14:paraId="710504A2" w14:textId="77777777" w:rsidR="002B3B48" w:rsidRPr="00825D41" w:rsidRDefault="002B3B48" w:rsidP="003240B1">
            <w:pPr>
              <w:pStyle w:val="TAL"/>
              <w:keepNext w:val="0"/>
              <w:rPr>
                <w:ins w:id="1569" w:author="MCC160" w:date="2022-11-02T21:47:00Z"/>
                <w:color w:val="000000"/>
              </w:rPr>
            </w:pPr>
            <w:ins w:id="1570" w:author="MCC160" w:date="2022-11-02T21:47:00Z">
              <w:r w:rsidRPr="00825D41">
                <w:rPr>
                  <w:color w:val="000000"/>
                </w:rPr>
                <w:t>Derivation Path: TS 36.579-1 [2], Table 5.5.11.2.16-1 condition IMMPERIL-CALL</w:t>
              </w:r>
            </w:ins>
          </w:p>
        </w:tc>
      </w:tr>
    </w:tbl>
    <w:p w14:paraId="688FCD4D" w14:textId="77777777" w:rsidR="002B3B48" w:rsidRPr="00825D41" w:rsidRDefault="002B3B48" w:rsidP="002B3B48">
      <w:pPr>
        <w:rPr>
          <w:ins w:id="1571" w:author="MCC160" w:date="2022-11-02T21:47:00Z"/>
          <w:color w:val="000000"/>
        </w:rPr>
      </w:pPr>
    </w:p>
    <w:p w14:paraId="5C9CFF5B" w14:textId="4F32C42A" w:rsidR="0033681E" w:rsidRPr="00825D41" w:rsidDel="002B3B48" w:rsidRDefault="0033681E" w:rsidP="0033681E">
      <w:pPr>
        <w:pStyle w:val="TH"/>
        <w:rPr>
          <w:del w:id="1572" w:author="MCC160" w:date="2022-11-02T21:48:00Z"/>
        </w:rPr>
      </w:pPr>
      <w:del w:id="1573" w:author="MCC160" w:date="2022-11-02T21:48:00Z">
        <w:r w:rsidRPr="00825D41" w:rsidDel="002B3B48">
          <w:delText>Table: 6.1.2.3.3.3-17B: Receive Media Request (Step 36,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2B3B48" w14:paraId="441F1C52" w14:textId="5969F1DF" w:rsidTr="003240B1">
        <w:trPr>
          <w:tblHeader/>
          <w:del w:id="1574"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0DFD291E" w14:textId="2CE7F335" w:rsidR="0033681E" w:rsidRPr="00825D41" w:rsidDel="002B3B48" w:rsidRDefault="0033681E" w:rsidP="003240B1">
            <w:pPr>
              <w:pStyle w:val="TAL"/>
              <w:keepNext w:val="0"/>
              <w:rPr>
                <w:del w:id="1575" w:author="MCC160" w:date="2022-11-02T21:48:00Z"/>
              </w:rPr>
            </w:pPr>
            <w:del w:id="1576" w:author="MCC160" w:date="2022-11-02T21:48:00Z">
              <w:r w:rsidRPr="00825D41" w:rsidDel="002B3B48">
                <w:delText>Derivation Path: TS 36.579-1 [2], Table 5.5.11.1.4-1 condition IMMPERIL-CALL</w:delText>
              </w:r>
            </w:del>
          </w:p>
        </w:tc>
      </w:tr>
    </w:tbl>
    <w:p w14:paraId="788E4702" w14:textId="5070EC00" w:rsidR="0033681E" w:rsidRPr="00825D41" w:rsidDel="002B3B48" w:rsidRDefault="0033681E" w:rsidP="0033681E">
      <w:pPr>
        <w:rPr>
          <w:del w:id="1577" w:author="MCC160" w:date="2022-11-02T21:48:00Z"/>
        </w:rPr>
      </w:pPr>
    </w:p>
    <w:p w14:paraId="05471409" w14:textId="72FB9EE0" w:rsidR="0033681E" w:rsidRPr="00825D41" w:rsidDel="002B3B48" w:rsidRDefault="0033681E" w:rsidP="0033681E">
      <w:pPr>
        <w:pStyle w:val="TH"/>
        <w:rPr>
          <w:del w:id="1578" w:author="MCC160" w:date="2022-11-02T21:48:00Z"/>
        </w:rPr>
      </w:pPr>
      <w:del w:id="1579" w:author="MCC160" w:date="2022-11-02T21:48:00Z">
        <w:r w:rsidRPr="00825D41" w:rsidDel="002B3B48">
          <w:delText>Table: 6.1.2.3.3.3-17C: Receive Media Response (Step 36,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2B3B48" w14:paraId="11986A4D" w14:textId="5F826A0B" w:rsidTr="003240B1">
        <w:trPr>
          <w:tblHeader/>
          <w:del w:id="1580"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12D85DF0" w14:textId="5263F387" w:rsidR="0033681E" w:rsidRPr="00825D41" w:rsidDel="002B3B48" w:rsidRDefault="0033681E" w:rsidP="003240B1">
            <w:pPr>
              <w:pStyle w:val="TAL"/>
              <w:keepNext w:val="0"/>
              <w:rPr>
                <w:del w:id="1581" w:author="MCC160" w:date="2022-11-02T21:48:00Z"/>
              </w:rPr>
            </w:pPr>
            <w:del w:id="1582" w:author="MCC160" w:date="2022-11-02T21:48:00Z">
              <w:r w:rsidRPr="00825D41" w:rsidDel="002B3B48">
                <w:delText>Derivation Path: TS 36.579-1 [2], Table 5.5.11.2.8-1 condition IMMPERIL-CALL</w:delText>
              </w:r>
            </w:del>
          </w:p>
        </w:tc>
      </w:tr>
    </w:tbl>
    <w:p w14:paraId="1F32C299" w14:textId="292B0655" w:rsidR="0033681E" w:rsidRPr="00825D41" w:rsidDel="002B3B48" w:rsidRDefault="0033681E" w:rsidP="0033681E">
      <w:pPr>
        <w:keepNext/>
        <w:widowControl w:val="0"/>
        <w:rPr>
          <w:del w:id="1583" w:author="MCC160" w:date="2022-11-02T21:48:00Z"/>
        </w:rPr>
      </w:pPr>
    </w:p>
    <w:p w14:paraId="79602B04" w14:textId="0EB84106" w:rsidR="0033681E" w:rsidRPr="00825D41" w:rsidDel="002B3B48" w:rsidRDefault="0033681E" w:rsidP="0033681E">
      <w:pPr>
        <w:pStyle w:val="TH"/>
        <w:keepLines w:val="0"/>
        <w:widowControl w:val="0"/>
        <w:spacing w:before="0"/>
        <w:rPr>
          <w:del w:id="1584" w:author="MCC160" w:date="2022-11-02T21:48:00Z"/>
        </w:rPr>
      </w:pPr>
      <w:del w:id="1585" w:author="MCC160" w:date="2022-11-02T21:48:00Z">
        <w:r w:rsidRPr="00825D41" w:rsidDel="002B3B48">
          <w:delText>Table 6.1.2.3.3.3-18: SIP BYE (Step 48, Table 6.1.2.3.3.2-1; Step 1, TS 36.579-1 [2] Table 5.3.10.3-1)</w:delText>
        </w:r>
      </w:del>
    </w:p>
    <w:tbl>
      <w:tblPr>
        <w:tblW w:w="95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825D41" w:rsidDel="002B3B48" w14:paraId="520AF970" w14:textId="27359ADD" w:rsidTr="003240B1">
        <w:trPr>
          <w:tblHeader/>
          <w:del w:id="1586" w:author="MCC160" w:date="2022-11-02T21:48:00Z"/>
        </w:trPr>
        <w:tc>
          <w:tcPr>
            <w:tcW w:w="9531" w:type="dxa"/>
            <w:tcBorders>
              <w:top w:val="single" w:sz="4" w:space="0" w:color="auto"/>
              <w:left w:val="single" w:sz="4" w:space="0" w:color="auto"/>
              <w:bottom w:val="single" w:sz="4" w:space="0" w:color="auto"/>
              <w:right w:val="single" w:sz="4" w:space="0" w:color="auto"/>
            </w:tcBorders>
            <w:hideMark/>
          </w:tcPr>
          <w:p w14:paraId="795F2492" w14:textId="4F55BCB7" w:rsidR="0033681E" w:rsidRPr="00825D41" w:rsidDel="002B3B48" w:rsidRDefault="0033681E" w:rsidP="003240B1">
            <w:pPr>
              <w:pStyle w:val="TAL"/>
              <w:keepLines w:val="0"/>
              <w:widowControl w:val="0"/>
              <w:rPr>
                <w:del w:id="1587" w:author="MCC160" w:date="2022-11-02T21:48:00Z"/>
              </w:rPr>
            </w:pPr>
            <w:del w:id="1588" w:author="MCC160" w:date="2022-11-02T21:48:00Z">
              <w:r w:rsidRPr="00825D41" w:rsidDel="002B3B48">
                <w:delText>Derivation Path: TS 36.579-1</w:delText>
              </w:r>
              <w:r w:rsidRPr="00825D41" w:rsidDel="002B3B48">
                <w:rPr>
                  <w:color w:val="000000"/>
                </w:rPr>
                <w:delText xml:space="preserve"> [2]</w:delText>
              </w:r>
              <w:r w:rsidRPr="00825D41" w:rsidDel="002B3B48">
                <w:delText>, Table 5.5.2.2-1, condition MO_CALL</w:delText>
              </w:r>
            </w:del>
          </w:p>
        </w:tc>
      </w:tr>
    </w:tbl>
    <w:p w14:paraId="0A101608" w14:textId="4E82D6B8" w:rsidR="0033681E" w:rsidRPr="00825D41" w:rsidDel="002B3B48" w:rsidRDefault="0033681E" w:rsidP="0033681E">
      <w:pPr>
        <w:keepNext/>
        <w:widowControl w:val="0"/>
        <w:rPr>
          <w:del w:id="1589" w:author="MCC160" w:date="2022-11-02T21:48:00Z"/>
        </w:rPr>
      </w:pPr>
    </w:p>
    <w:p w14:paraId="2629EA4E" w14:textId="7C8A2B2E" w:rsidR="0033681E" w:rsidRPr="00825D41" w:rsidRDefault="0033681E" w:rsidP="0033681E">
      <w:pPr>
        <w:pStyle w:val="TH"/>
      </w:pPr>
      <w:r w:rsidRPr="00825D41">
        <w:t>Table 6.1.2.3.3.3-</w:t>
      </w:r>
      <w:proofErr w:type="gramStart"/>
      <w:ins w:id="1590" w:author="MCC160" w:date="2022-11-02T21:48:00Z">
        <w:r w:rsidR="002B3B48" w:rsidRPr="00825D41">
          <w:t>18..</w:t>
        </w:r>
      </w:ins>
      <w:proofErr w:type="gramEnd"/>
      <w:r w:rsidRPr="00825D41">
        <w:t>19: Void</w:t>
      </w:r>
    </w:p>
    <w:p w14:paraId="5F2AEC08" w14:textId="77777777" w:rsidR="002B3B48" w:rsidRPr="00825D41" w:rsidRDefault="002B3B48" w:rsidP="002B3B48">
      <w:pPr>
        <w:pStyle w:val="TH"/>
        <w:rPr>
          <w:ins w:id="1591" w:author="MCC160" w:date="2022-11-02T21:48:00Z"/>
        </w:rPr>
      </w:pPr>
      <w:ins w:id="1592" w:author="MCC160" w:date="2022-11-02T21:48:00Z">
        <w:r w:rsidRPr="00825D41">
          <w:t>Table 6.1.2.3.3.3-20: SIP INVITE from the SS (Steps 42, Table 6.1.2.3.3.2-1;</w:t>
        </w:r>
        <w:r w:rsidRPr="00825D41">
          <w:br/>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B48" w:rsidRPr="00825D41" w14:paraId="05900FCF" w14:textId="77777777" w:rsidTr="003240B1">
        <w:trPr>
          <w:tblHeader/>
          <w:ins w:id="1593"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0CADE0A7" w14:textId="77777777" w:rsidR="002B3B48" w:rsidRPr="00825D41" w:rsidRDefault="002B3B48" w:rsidP="003240B1">
            <w:pPr>
              <w:pStyle w:val="TAL"/>
              <w:keepLines w:val="0"/>
              <w:widowControl w:val="0"/>
              <w:rPr>
                <w:ins w:id="1594" w:author="MCC160" w:date="2022-11-02T21:48:00Z"/>
              </w:rPr>
            </w:pPr>
            <w:ins w:id="1595" w:author="MCC160" w:date="2022-11-02T21:48:00Z">
              <w:r w:rsidRPr="00825D41">
                <w:t xml:space="preserve">Derivation Path: TS 36.579-1 [2], Table 5.5.2.5.2-1, condition </w:t>
              </w:r>
              <w:proofErr w:type="spellStart"/>
              <w:r w:rsidRPr="00825D41">
                <w:t>re_INVITE</w:t>
              </w:r>
              <w:proofErr w:type="spellEnd"/>
              <w:r w:rsidRPr="00825D41">
                <w:t>, MO_CALL</w:t>
              </w:r>
            </w:ins>
          </w:p>
        </w:tc>
      </w:tr>
      <w:tr w:rsidR="002B3B48" w:rsidRPr="00825D41" w14:paraId="429E0CFA" w14:textId="77777777" w:rsidTr="003240B1">
        <w:trPr>
          <w:tblHeader/>
          <w:ins w:id="1596"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02BB20F7" w14:textId="77777777" w:rsidR="002B3B48" w:rsidRPr="00825D41" w:rsidRDefault="002B3B48" w:rsidP="003240B1">
            <w:pPr>
              <w:pStyle w:val="TAH"/>
              <w:keepLines w:val="0"/>
              <w:widowControl w:val="0"/>
              <w:rPr>
                <w:ins w:id="1597" w:author="MCC160" w:date="2022-11-02T21:48:00Z"/>
                <w:bCs/>
              </w:rPr>
            </w:pPr>
            <w:ins w:id="1598" w:author="MCC160" w:date="2022-11-02T21:48:00Z">
              <w:r w:rsidRPr="00825D41">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EC5003" w14:textId="77777777" w:rsidR="002B3B48" w:rsidRPr="00825D41" w:rsidRDefault="002B3B48" w:rsidP="003240B1">
            <w:pPr>
              <w:pStyle w:val="TAH"/>
              <w:keepLines w:val="0"/>
              <w:widowControl w:val="0"/>
              <w:rPr>
                <w:ins w:id="1599" w:author="MCC160" w:date="2022-11-02T21:48:00Z"/>
                <w:bCs/>
              </w:rPr>
            </w:pPr>
            <w:ins w:id="1600" w:author="MCC160" w:date="2022-11-02T21:48:00Z">
              <w:r w:rsidRPr="00825D41">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C66A59" w14:textId="77777777" w:rsidR="002B3B48" w:rsidRPr="00825D41" w:rsidRDefault="002B3B48" w:rsidP="003240B1">
            <w:pPr>
              <w:pStyle w:val="TAH"/>
              <w:keepLines w:val="0"/>
              <w:widowControl w:val="0"/>
              <w:rPr>
                <w:ins w:id="1601" w:author="MCC160" w:date="2022-11-02T21:48:00Z"/>
                <w:bCs/>
              </w:rPr>
            </w:pPr>
            <w:ins w:id="1602" w:author="MCC160" w:date="2022-11-02T21:48:00Z">
              <w:r w:rsidRPr="00825D41">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EA87FC" w14:textId="77777777" w:rsidR="002B3B48" w:rsidRPr="00825D41" w:rsidRDefault="002B3B48" w:rsidP="003240B1">
            <w:pPr>
              <w:pStyle w:val="TAH"/>
              <w:keepLines w:val="0"/>
              <w:widowControl w:val="0"/>
              <w:rPr>
                <w:ins w:id="1603" w:author="MCC160" w:date="2022-11-02T21:48:00Z"/>
                <w:bCs/>
              </w:rPr>
            </w:pPr>
            <w:ins w:id="1604" w:author="MCC160" w:date="2022-11-02T21:48:00Z">
              <w:r w:rsidRPr="00825D41">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D6FBC77" w14:textId="77777777" w:rsidR="002B3B48" w:rsidRPr="00825D41" w:rsidRDefault="002B3B48" w:rsidP="003240B1">
            <w:pPr>
              <w:pStyle w:val="TAH"/>
              <w:keepLines w:val="0"/>
              <w:widowControl w:val="0"/>
              <w:rPr>
                <w:ins w:id="1605" w:author="MCC160" w:date="2022-11-02T21:48:00Z"/>
                <w:bCs/>
              </w:rPr>
            </w:pPr>
            <w:ins w:id="1606" w:author="MCC160" w:date="2022-11-02T21:48:00Z">
              <w:r w:rsidRPr="00825D41">
                <w:rPr>
                  <w:bCs/>
                </w:rPr>
                <w:t>Condition</w:t>
              </w:r>
            </w:ins>
          </w:p>
        </w:tc>
      </w:tr>
      <w:tr w:rsidR="002B3B48" w:rsidRPr="00825D41" w14:paraId="4AC517BB" w14:textId="77777777" w:rsidTr="003240B1">
        <w:trPr>
          <w:ins w:id="1607"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4464B474" w14:textId="77777777" w:rsidR="002B3B48" w:rsidRPr="00825D41" w:rsidRDefault="002B3B48" w:rsidP="003240B1">
            <w:pPr>
              <w:pStyle w:val="TAL"/>
              <w:rPr>
                <w:ins w:id="1608" w:author="MCC160" w:date="2022-11-02T21:48:00Z"/>
                <w:b/>
                <w:bCs/>
              </w:rPr>
            </w:pPr>
            <w:ins w:id="1609" w:author="MCC160" w:date="2022-11-02T21:48:00Z">
              <w:r w:rsidRPr="00825D41">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66B939D" w14:textId="77777777" w:rsidR="002B3B48" w:rsidRPr="00825D41" w:rsidRDefault="002B3B48" w:rsidP="003240B1">
            <w:pPr>
              <w:pStyle w:val="TAL"/>
              <w:rPr>
                <w:ins w:id="1610"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480AE732" w14:textId="77777777" w:rsidR="002B3B48" w:rsidRPr="00825D41" w:rsidRDefault="002B3B48" w:rsidP="003240B1">
            <w:pPr>
              <w:pStyle w:val="TAL"/>
              <w:rPr>
                <w:ins w:id="1611"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55437FD" w14:textId="77777777" w:rsidR="002B3B48" w:rsidRPr="00825D41" w:rsidRDefault="002B3B48" w:rsidP="003240B1">
            <w:pPr>
              <w:pStyle w:val="TAL"/>
              <w:rPr>
                <w:ins w:id="1612"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AF4C20B" w14:textId="77777777" w:rsidR="002B3B48" w:rsidRPr="00825D41" w:rsidRDefault="002B3B48" w:rsidP="003240B1">
            <w:pPr>
              <w:pStyle w:val="TAL"/>
              <w:rPr>
                <w:ins w:id="1613" w:author="MCC160" w:date="2022-11-02T21:48:00Z"/>
              </w:rPr>
            </w:pPr>
          </w:p>
        </w:tc>
      </w:tr>
      <w:tr w:rsidR="002B3B48" w:rsidRPr="00825D41" w:rsidDel="00E52C31" w14:paraId="2CA5BB7A" w14:textId="77777777" w:rsidTr="003240B1">
        <w:trPr>
          <w:ins w:id="1614"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062C44F7" w14:textId="77777777" w:rsidR="002B3B48" w:rsidRPr="00825D41" w:rsidDel="00E52C31" w:rsidRDefault="002B3B48" w:rsidP="003240B1">
            <w:pPr>
              <w:pStyle w:val="TAL"/>
              <w:rPr>
                <w:ins w:id="1615" w:author="MCC160" w:date="2022-11-02T21:48:00Z"/>
              </w:rPr>
            </w:pPr>
            <w:ins w:id="1616" w:author="MCC160" w:date="2022-11-02T21:48:00Z">
              <w:r w:rsidRPr="00825D41">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5E7E03" w14:textId="77777777" w:rsidR="002B3B48" w:rsidRPr="00825D41" w:rsidDel="00E52C31" w:rsidRDefault="002B3B48" w:rsidP="003240B1">
            <w:pPr>
              <w:pStyle w:val="TAL"/>
              <w:rPr>
                <w:ins w:id="1617"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23152178" w14:textId="77777777" w:rsidR="002B3B48" w:rsidRPr="00825D41" w:rsidDel="00E52C31" w:rsidRDefault="002B3B48" w:rsidP="003240B1">
            <w:pPr>
              <w:pStyle w:val="TAL"/>
              <w:rPr>
                <w:ins w:id="1618" w:author="MCC160" w:date="2022-11-02T21:48:00Z"/>
              </w:rPr>
            </w:pPr>
            <w:ins w:id="1619" w:author="MCC160" w:date="2022-11-02T21:48: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CB1AD1D" w14:textId="77777777" w:rsidR="002B3B48" w:rsidRPr="00825D41" w:rsidDel="00E52C31" w:rsidRDefault="002B3B48" w:rsidP="003240B1">
            <w:pPr>
              <w:pStyle w:val="TAL"/>
              <w:rPr>
                <w:ins w:id="1620"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B3E66" w14:textId="77777777" w:rsidR="002B3B48" w:rsidRPr="00825D41" w:rsidDel="00E52C31" w:rsidRDefault="002B3B48" w:rsidP="003240B1">
            <w:pPr>
              <w:pStyle w:val="TAL"/>
              <w:rPr>
                <w:ins w:id="1621" w:author="MCC160" w:date="2022-11-02T21:48:00Z"/>
              </w:rPr>
            </w:pPr>
          </w:p>
        </w:tc>
      </w:tr>
      <w:tr w:rsidR="002B3B48" w:rsidRPr="00825D41" w:rsidDel="00E52C31" w14:paraId="1D51D955" w14:textId="77777777" w:rsidTr="003240B1">
        <w:trPr>
          <w:ins w:id="1622"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D160ACA" w14:textId="77777777" w:rsidR="002B3B48" w:rsidRPr="00825D41" w:rsidDel="00E52C31" w:rsidRDefault="002B3B48" w:rsidP="003240B1">
            <w:pPr>
              <w:pStyle w:val="TAL"/>
              <w:rPr>
                <w:ins w:id="1623" w:author="MCC160" w:date="2022-11-02T21:48:00Z"/>
              </w:rPr>
            </w:pPr>
            <w:ins w:id="1624" w:author="MCC160" w:date="2022-11-02T21:48:00Z">
              <w:r w:rsidRPr="00825D41">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1A8CE90" w14:textId="77777777" w:rsidR="002B3B48" w:rsidRPr="00825D41" w:rsidDel="00E52C31" w:rsidRDefault="002B3B48" w:rsidP="003240B1">
            <w:pPr>
              <w:pStyle w:val="TAL"/>
              <w:rPr>
                <w:ins w:id="1625" w:author="MCC160" w:date="2022-11-02T21:48:00Z"/>
              </w:rPr>
            </w:pPr>
            <w:ins w:id="1626" w:author="MCC160" w:date="2022-11-02T21:48:00Z">
              <w:r w:rsidRPr="00825D41">
                <w:t>SDP Message as described in Table 6.1.2.3.3.3-8A</w:t>
              </w:r>
            </w:ins>
          </w:p>
        </w:tc>
        <w:tc>
          <w:tcPr>
            <w:tcW w:w="2127" w:type="dxa"/>
            <w:tcBorders>
              <w:top w:val="single" w:sz="4" w:space="0" w:color="auto"/>
              <w:left w:val="single" w:sz="4" w:space="0" w:color="auto"/>
              <w:bottom w:val="single" w:sz="4" w:space="0" w:color="auto"/>
              <w:right w:val="single" w:sz="4" w:space="0" w:color="auto"/>
            </w:tcBorders>
          </w:tcPr>
          <w:p w14:paraId="4409226F" w14:textId="77777777" w:rsidR="002B3B48" w:rsidRPr="00825D41" w:rsidDel="00E52C31" w:rsidRDefault="002B3B48" w:rsidP="003240B1">
            <w:pPr>
              <w:pStyle w:val="TAL"/>
              <w:rPr>
                <w:ins w:id="1627"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2D7AD80A" w14:textId="77777777" w:rsidR="002B3B48" w:rsidRPr="00825D41" w:rsidDel="00E52C31" w:rsidRDefault="002B3B48" w:rsidP="003240B1">
            <w:pPr>
              <w:pStyle w:val="TAL"/>
              <w:rPr>
                <w:ins w:id="1628"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5CBEC329" w14:textId="77777777" w:rsidR="002B3B48" w:rsidRPr="00825D41" w:rsidDel="00E52C31" w:rsidRDefault="002B3B48" w:rsidP="003240B1">
            <w:pPr>
              <w:pStyle w:val="TAL"/>
              <w:rPr>
                <w:ins w:id="1629" w:author="MCC160" w:date="2022-11-02T21:48:00Z"/>
              </w:rPr>
            </w:pPr>
          </w:p>
        </w:tc>
      </w:tr>
      <w:tr w:rsidR="002B3B48" w:rsidRPr="00825D41" w:rsidDel="00E52C31" w14:paraId="750C8EF6" w14:textId="77777777" w:rsidTr="003240B1">
        <w:trPr>
          <w:ins w:id="1630"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80B58C2" w14:textId="77777777" w:rsidR="002B3B48" w:rsidRPr="00825D41" w:rsidDel="00E52C31" w:rsidRDefault="002B3B48" w:rsidP="003240B1">
            <w:pPr>
              <w:pStyle w:val="TAL"/>
              <w:rPr>
                <w:ins w:id="1631" w:author="MCC160" w:date="2022-11-02T21:48:00Z"/>
              </w:rPr>
            </w:pPr>
            <w:ins w:id="1632" w:author="MCC160" w:date="2022-11-02T21:48:00Z">
              <w:r w:rsidRPr="00825D41">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659043D" w14:textId="77777777" w:rsidR="002B3B48" w:rsidRPr="00825D41" w:rsidDel="00E52C31" w:rsidRDefault="002B3B48" w:rsidP="003240B1">
            <w:pPr>
              <w:pStyle w:val="TAL"/>
              <w:rPr>
                <w:ins w:id="1633"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70045201" w14:textId="77777777" w:rsidR="002B3B48" w:rsidRPr="00825D41" w:rsidDel="00E52C31" w:rsidRDefault="002B3B48" w:rsidP="003240B1">
            <w:pPr>
              <w:pStyle w:val="TAL"/>
              <w:rPr>
                <w:ins w:id="1634" w:author="MCC160" w:date="2022-11-02T21:48:00Z"/>
              </w:rPr>
            </w:pPr>
            <w:proofErr w:type="spellStart"/>
            <w:ins w:id="1635" w:author="MCC160" w:date="2022-11-02T21:48:00Z">
              <w:r w:rsidRPr="00825D41">
                <w:rPr>
                  <w:b/>
                  <w:bCs/>
                  <w:color w:val="000000"/>
                </w:rPr>
                <w:t>MCVideo</w:t>
              </w:r>
              <w:proofErr w:type="spellEnd"/>
              <w:r w:rsidRPr="00825D41">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0CAD2E4" w14:textId="77777777" w:rsidR="002B3B48" w:rsidRPr="00825D41" w:rsidDel="00E52C31" w:rsidRDefault="002B3B48" w:rsidP="003240B1">
            <w:pPr>
              <w:pStyle w:val="TAL"/>
              <w:rPr>
                <w:ins w:id="1636"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30096FA3" w14:textId="77777777" w:rsidR="002B3B48" w:rsidRPr="00825D41" w:rsidDel="00E52C31" w:rsidRDefault="002B3B48" w:rsidP="003240B1">
            <w:pPr>
              <w:pStyle w:val="TAL"/>
              <w:rPr>
                <w:ins w:id="1637" w:author="MCC160" w:date="2022-11-02T21:48:00Z"/>
              </w:rPr>
            </w:pPr>
          </w:p>
        </w:tc>
      </w:tr>
      <w:tr w:rsidR="002B3B48" w:rsidRPr="00825D41" w14:paraId="733642DC" w14:textId="77777777" w:rsidTr="003240B1">
        <w:trPr>
          <w:ins w:id="1638"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7DD56FE5" w14:textId="77777777" w:rsidR="002B3B48" w:rsidRPr="00825D41" w:rsidRDefault="002B3B48" w:rsidP="003240B1">
            <w:pPr>
              <w:pStyle w:val="TAL"/>
              <w:rPr>
                <w:ins w:id="1639" w:author="MCC160" w:date="2022-11-02T21:48:00Z"/>
              </w:rPr>
            </w:pPr>
            <w:ins w:id="1640" w:author="MCC160" w:date="2022-11-02T21:48:00Z">
              <w:r w:rsidRPr="00825D41">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32A034" w14:textId="77777777" w:rsidR="002B3B48" w:rsidRPr="00825D41" w:rsidRDefault="002B3B48" w:rsidP="003240B1">
            <w:pPr>
              <w:pStyle w:val="TAL"/>
              <w:rPr>
                <w:ins w:id="1641" w:author="MCC160" w:date="2022-11-02T21:48:00Z"/>
              </w:rPr>
            </w:pPr>
            <w:proofErr w:type="spellStart"/>
            <w:ins w:id="1642" w:author="MCC160" w:date="2022-11-02T21:48:00Z">
              <w:r w:rsidRPr="00825D41">
                <w:t>MCVideo</w:t>
              </w:r>
              <w:proofErr w:type="spellEnd"/>
              <w:r w:rsidRPr="00825D41">
                <w:t>-Info as described in Table 6.1.2.3.3.3-21</w:t>
              </w:r>
            </w:ins>
          </w:p>
        </w:tc>
        <w:tc>
          <w:tcPr>
            <w:tcW w:w="2127" w:type="dxa"/>
            <w:tcBorders>
              <w:top w:val="single" w:sz="4" w:space="0" w:color="auto"/>
              <w:left w:val="single" w:sz="4" w:space="0" w:color="auto"/>
              <w:bottom w:val="single" w:sz="4" w:space="0" w:color="auto"/>
              <w:right w:val="single" w:sz="4" w:space="0" w:color="auto"/>
            </w:tcBorders>
          </w:tcPr>
          <w:p w14:paraId="31388FAF" w14:textId="77777777" w:rsidR="002B3B48" w:rsidRPr="00825D41" w:rsidRDefault="002B3B48" w:rsidP="003240B1">
            <w:pPr>
              <w:pStyle w:val="TAL"/>
              <w:rPr>
                <w:ins w:id="1643"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1ECE72B" w14:textId="77777777" w:rsidR="002B3B48" w:rsidRPr="00825D41" w:rsidRDefault="002B3B48" w:rsidP="003240B1">
            <w:pPr>
              <w:pStyle w:val="TAL"/>
              <w:rPr>
                <w:ins w:id="1644" w:author="MCC160" w:date="2022-11-02T21:48:00Z"/>
              </w:rPr>
            </w:pPr>
          </w:p>
        </w:tc>
        <w:tc>
          <w:tcPr>
            <w:tcW w:w="1135" w:type="dxa"/>
            <w:tcBorders>
              <w:top w:val="single" w:sz="4" w:space="0" w:color="auto"/>
              <w:left w:val="single" w:sz="4" w:space="0" w:color="auto"/>
              <w:bottom w:val="single" w:sz="4" w:space="0" w:color="auto"/>
              <w:right w:val="single" w:sz="4" w:space="0" w:color="auto"/>
            </w:tcBorders>
          </w:tcPr>
          <w:p w14:paraId="586D467E" w14:textId="77777777" w:rsidR="002B3B48" w:rsidRPr="00825D41" w:rsidRDefault="002B3B48" w:rsidP="003240B1">
            <w:pPr>
              <w:pStyle w:val="TAL"/>
              <w:rPr>
                <w:ins w:id="1645" w:author="MCC160" w:date="2022-11-02T21:48:00Z"/>
              </w:rPr>
            </w:pPr>
          </w:p>
        </w:tc>
      </w:tr>
    </w:tbl>
    <w:p w14:paraId="03AFF221" w14:textId="77777777" w:rsidR="002B3B48" w:rsidRPr="00825D41" w:rsidRDefault="002B3B48" w:rsidP="002B3B48">
      <w:pPr>
        <w:keepNext/>
        <w:widowControl w:val="0"/>
        <w:rPr>
          <w:ins w:id="1646" w:author="MCC160" w:date="2022-11-02T21:48:00Z"/>
        </w:rPr>
      </w:pPr>
    </w:p>
    <w:p w14:paraId="0FE88760" w14:textId="77777777" w:rsidR="002B3B48" w:rsidRPr="00825D41" w:rsidRDefault="002B3B48" w:rsidP="002B3B48">
      <w:pPr>
        <w:pStyle w:val="TH"/>
        <w:keepLines w:val="0"/>
        <w:widowControl w:val="0"/>
        <w:rPr>
          <w:ins w:id="1647" w:author="MCC160" w:date="2022-11-02T21:48:00Z"/>
        </w:rPr>
      </w:pPr>
      <w:ins w:id="1648" w:author="MCC160" w:date="2022-11-02T21:48:00Z">
        <w:r w:rsidRPr="00825D41">
          <w:t xml:space="preserve">Table 6.1.2.3.3.3-21: </w:t>
        </w:r>
        <w:proofErr w:type="spellStart"/>
        <w:r w:rsidRPr="00825D41">
          <w:t>MCVideo</w:t>
        </w:r>
        <w:proofErr w:type="spellEnd"/>
        <w:r w:rsidRPr="00825D41">
          <w:t>-Info in SIP INVITE (Table 6.1.2.3.3.3-20)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B3B48" w:rsidRPr="00825D41" w14:paraId="5C6C601D" w14:textId="77777777" w:rsidTr="003240B1">
        <w:trPr>
          <w:ins w:id="1649"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669E27DE" w14:textId="77777777" w:rsidR="002B3B48" w:rsidRPr="00825D41" w:rsidRDefault="002B3B48" w:rsidP="003240B1">
            <w:pPr>
              <w:pStyle w:val="TAL"/>
              <w:keepLines w:val="0"/>
              <w:widowControl w:val="0"/>
              <w:rPr>
                <w:ins w:id="1650" w:author="MCC160" w:date="2022-11-02T21:48:00Z"/>
              </w:rPr>
            </w:pPr>
            <w:ins w:id="1651" w:author="MCC160" w:date="2022-11-02T21:48:00Z">
              <w:r w:rsidRPr="00825D41">
                <w:t>Derivation Path: TS 56.379-1 [2], Table 5.5.3.2.2-2, condition CHAT-GROUP-CALL</w:t>
              </w:r>
            </w:ins>
          </w:p>
        </w:tc>
      </w:tr>
      <w:tr w:rsidR="002B3B48" w:rsidRPr="00825D41" w14:paraId="2A87741A" w14:textId="77777777" w:rsidTr="003240B1">
        <w:tblPrEx>
          <w:tblLook w:val="04A0" w:firstRow="1" w:lastRow="0" w:firstColumn="1" w:lastColumn="0" w:noHBand="0" w:noVBand="1"/>
        </w:tblPrEx>
        <w:trPr>
          <w:ins w:id="1652"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44B02B07" w14:textId="77777777" w:rsidR="002B3B48" w:rsidRPr="00825D41" w:rsidRDefault="002B3B48" w:rsidP="003240B1">
            <w:pPr>
              <w:pStyle w:val="TAH"/>
              <w:rPr>
                <w:ins w:id="1653" w:author="MCC160" w:date="2022-11-02T21:48:00Z"/>
              </w:rPr>
            </w:pPr>
            <w:ins w:id="1654" w:author="MCC160" w:date="2022-11-02T21:48:00Z">
              <w:r w:rsidRPr="00825D41">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56F7400" w14:textId="77777777" w:rsidR="002B3B48" w:rsidRPr="00825D41" w:rsidRDefault="002B3B48" w:rsidP="003240B1">
            <w:pPr>
              <w:pStyle w:val="TAH"/>
              <w:rPr>
                <w:ins w:id="1655" w:author="MCC160" w:date="2022-11-02T21:48:00Z"/>
              </w:rPr>
            </w:pPr>
            <w:ins w:id="1656" w:author="MCC160" w:date="2022-11-02T21:48:00Z">
              <w:r w:rsidRPr="00825D41">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C1F048" w14:textId="77777777" w:rsidR="002B3B48" w:rsidRPr="00825D41" w:rsidRDefault="002B3B48" w:rsidP="003240B1">
            <w:pPr>
              <w:pStyle w:val="TAH"/>
              <w:rPr>
                <w:ins w:id="1657" w:author="MCC160" w:date="2022-11-02T21:48:00Z"/>
              </w:rPr>
            </w:pPr>
            <w:ins w:id="1658" w:author="MCC160" w:date="2022-11-02T21:48:00Z">
              <w:r w:rsidRPr="00825D41">
                <w:t>Comment</w:t>
              </w:r>
            </w:ins>
          </w:p>
        </w:tc>
        <w:tc>
          <w:tcPr>
            <w:tcW w:w="1419" w:type="dxa"/>
            <w:tcBorders>
              <w:top w:val="single" w:sz="4" w:space="0" w:color="auto"/>
              <w:left w:val="single" w:sz="4" w:space="0" w:color="auto"/>
              <w:bottom w:val="single" w:sz="4" w:space="0" w:color="auto"/>
              <w:right w:val="single" w:sz="4" w:space="0" w:color="auto"/>
            </w:tcBorders>
            <w:hideMark/>
          </w:tcPr>
          <w:p w14:paraId="1E2BAA30" w14:textId="77777777" w:rsidR="002B3B48" w:rsidRPr="00825D41" w:rsidRDefault="002B3B48" w:rsidP="003240B1">
            <w:pPr>
              <w:pStyle w:val="TAH"/>
              <w:rPr>
                <w:ins w:id="1659" w:author="MCC160" w:date="2022-11-02T21:48:00Z"/>
              </w:rPr>
            </w:pPr>
            <w:ins w:id="1660" w:author="MCC160" w:date="2022-11-02T21:48:00Z">
              <w:r w:rsidRPr="00825D41">
                <w:t>Reference</w:t>
              </w:r>
            </w:ins>
          </w:p>
        </w:tc>
        <w:tc>
          <w:tcPr>
            <w:tcW w:w="1135" w:type="dxa"/>
            <w:tcBorders>
              <w:top w:val="single" w:sz="4" w:space="0" w:color="auto"/>
              <w:left w:val="single" w:sz="4" w:space="0" w:color="auto"/>
              <w:bottom w:val="single" w:sz="4" w:space="0" w:color="auto"/>
              <w:right w:val="single" w:sz="4" w:space="0" w:color="auto"/>
            </w:tcBorders>
            <w:hideMark/>
          </w:tcPr>
          <w:p w14:paraId="0C2CB77A" w14:textId="77777777" w:rsidR="002B3B48" w:rsidRPr="00825D41" w:rsidRDefault="002B3B48" w:rsidP="003240B1">
            <w:pPr>
              <w:pStyle w:val="TAH"/>
              <w:rPr>
                <w:ins w:id="1661" w:author="MCC160" w:date="2022-11-02T21:48:00Z"/>
              </w:rPr>
            </w:pPr>
            <w:ins w:id="1662" w:author="MCC160" w:date="2022-11-02T21:48:00Z">
              <w:r w:rsidRPr="00825D41">
                <w:t>Condition</w:t>
              </w:r>
            </w:ins>
          </w:p>
        </w:tc>
      </w:tr>
      <w:tr w:rsidR="002B3B48" w:rsidRPr="00825D41" w14:paraId="5CA4739C" w14:textId="77777777" w:rsidTr="003240B1">
        <w:tblPrEx>
          <w:tblLook w:val="04A0" w:firstRow="1" w:lastRow="0" w:firstColumn="1" w:lastColumn="0" w:noHBand="0" w:noVBand="1"/>
        </w:tblPrEx>
        <w:trPr>
          <w:ins w:id="1663"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97DC670" w14:textId="77777777" w:rsidR="002B3B48" w:rsidRPr="00825D41" w:rsidRDefault="002B3B48" w:rsidP="003240B1">
            <w:pPr>
              <w:pStyle w:val="TAL"/>
              <w:rPr>
                <w:ins w:id="1664" w:author="MCC160" w:date="2022-11-02T21:48:00Z"/>
              </w:rPr>
            </w:pPr>
            <w:proofErr w:type="spellStart"/>
            <w:ins w:id="1665" w:author="MCC160" w:date="2022-11-02T21:48:00Z">
              <w:r w:rsidRPr="00825D41">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328AFB" w14:textId="77777777" w:rsidR="002B3B48" w:rsidRPr="00825D41" w:rsidRDefault="002B3B48" w:rsidP="003240B1">
            <w:pPr>
              <w:pStyle w:val="TAL"/>
              <w:rPr>
                <w:ins w:id="1666"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030AA64A" w14:textId="77777777" w:rsidR="002B3B48" w:rsidRPr="00825D41" w:rsidRDefault="002B3B48" w:rsidP="003240B1">
            <w:pPr>
              <w:pStyle w:val="TAL"/>
              <w:rPr>
                <w:ins w:id="1667"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4A9A15F6" w14:textId="77777777" w:rsidR="002B3B48" w:rsidRPr="00825D41" w:rsidRDefault="002B3B48" w:rsidP="003240B1">
            <w:pPr>
              <w:pStyle w:val="TAL"/>
              <w:rPr>
                <w:ins w:id="1668"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1449573D" w14:textId="77777777" w:rsidR="002B3B48" w:rsidRPr="00825D41" w:rsidRDefault="002B3B48" w:rsidP="003240B1">
            <w:pPr>
              <w:pStyle w:val="TAL"/>
              <w:rPr>
                <w:ins w:id="1669" w:author="MCC160" w:date="2022-11-02T21:48:00Z"/>
              </w:rPr>
            </w:pPr>
          </w:p>
        </w:tc>
      </w:tr>
      <w:tr w:rsidR="002B3B48" w:rsidRPr="00825D41" w14:paraId="07C36C2D" w14:textId="77777777" w:rsidTr="003240B1">
        <w:tblPrEx>
          <w:tblLook w:val="04A0" w:firstRow="1" w:lastRow="0" w:firstColumn="1" w:lastColumn="0" w:noHBand="0" w:noVBand="1"/>
        </w:tblPrEx>
        <w:trPr>
          <w:ins w:id="1670"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BF40735" w14:textId="77777777" w:rsidR="002B3B48" w:rsidRPr="00825D41" w:rsidRDefault="002B3B48" w:rsidP="003240B1">
            <w:pPr>
              <w:pStyle w:val="TAL"/>
              <w:rPr>
                <w:ins w:id="1671" w:author="MCC160" w:date="2022-11-02T21:48:00Z"/>
              </w:rPr>
            </w:pPr>
            <w:ins w:id="1672" w:author="MCC160" w:date="2022-11-02T21:48:00Z">
              <w:r w:rsidRPr="00825D41">
                <w:t xml:space="preserve">  </w:t>
              </w:r>
              <w:proofErr w:type="spellStart"/>
              <w:r w:rsidRPr="00825D41">
                <w:t>mcvideo</w:t>
              </w:r>
              <w:proofErr w:type="spellEnd"/>
              <w:r w:rsidRPr="00825D41">
                <w:t>-Params</w:t>
              </w:r>
            </w:ins>
          </w:p>
        </w:tc>
        <w:tc>
          <w:tcPr>
            <w:tcW w:w="2127" w:type="dxa"/>
            <w:tcBorders>
              <w:top w:val="single" w:sz="4" w:space="0" w:color="auto"/>
              <w:left w:val="single" w:sz="4" w:space="0" w:color="auto"/>
              <w:bottom w:val="single" w:sz="4" w:space="0" w:color="auto"/>
              <w:right w:val="single" w:sz="4" w:space="0" w:color="auto"/>
            </w:tcBorders>
          </w:tcPr>
          <w:p w14:paraId="4BC5466F" w14:textId="77777777" w:rsidR="002B3B48" w:rsidRPr="00825D41" w:rsidRDefault="002B3B48" w:rsidP="003240B1">
            <w:pPr>
              <w:pStyle w:val="TAL"/>
              <w:rPr>
                <w:ins w:id="1673"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6A2BE36B" w14:textId="77777777" w:rsidR="002B3B48" w:rsidRPr="00825D41" w:rsidRDefault="002B3B48" w:rsidP="003240B1">
            <w:pPr>
              <w:pStyle w:val="TAL"/>
              <w:rPr>
                <w:ins w:id="1674"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30C06A92" w14:textId="77777777" w:rsidR="002B3B48" w:rsidRPr="00825D41" w:rsidRDefault="002B3B48" w:rsidP="003240B1">
            <w:pPr>
              <w:pStyle w:val="TAL"/>
              <w:rPr>
                <w:ins w:id="1675"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0C52FB0" w14:textId="77777777" w:rsidR="002B3B48" w:rsidRPr="00825D41" w:rsidRDefault="002B3B48" w:rsidP="003240B1">
            <w:pPr>
              <w:pStyle w:val="TAL"/>
              <w:rPr>
                <w:ins w:id="1676" w:author="MCC160" w:date="2022-11-02T21:48:00Z"/>
              </w:rPr>
            </w:pPr>
          </w:p>
        </w:tc>
      </w:tr>
      <w:tr w:rsidR="002B3B48" w:rsidRPr="00825D41" w14:paraId="06A0B867" w14:textId="77777777" w:rsidTr="003240B1">
        <w:tblPrEx>
          <w:tblLook w:val="04A0" w:firstRow="1" w:lastRow="0" w:firstColumn="1" w:lastColumn="0" w:noHBand="0" w:noVBand="1"/>
        </w:tblPrEx>
        <w:trPr>
          <w:ins w:id="1677"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6F19A9C6" w14:textId="77777777" w:rsidR="002B3B48" w:rsidRPr="00825D41" w:rsidRDefault="002B3B48" w:rsidP="003240B1">
            <w:pPr>
              <w:pStyle w:val="TAL"/>
              <w:rPr>
                <w:ins w:id="1678" w:author="MCC160" w:date="2022-11-02T21:48:00Z"/>
              </w:rPr>
            </w:pPr>
            <w:ins w:id="1679" w:author="MCC160" w:date="2022-11-02T21:48:00Z">
              <w:r w:rsidRPr="00825D41">
                <w:t xml:space="preserve">    </w:t>
              </w:r>
              <w:proofErr w:type="spellStart"/>
              <w:r w:rsidRPr="00825D41">
                <w:t>imminentperil-ind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693104F" w14:textId="77777777" w:rsidR="002B3B48" w:rsidRPr="00825D41" w:rsidRDefault="002B3B48" w:rsidP="003240B1">
            <w:pPr>
              <w:pStyle w:val="TAL"/>
              <w:rPr>
                <w:ins w:id="1680" w:author="MCC160" w:date="2022-11-02T21:48:00Z"/>
              </w:rPr>
            </w:pPr>
            <w:ins w:id="1681" w:author="MCC160" w:date="2022-11-02T21:48:00Z">
              <w:r w:rsidRPr="00825D41">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2E57873" w14:textId="77777777" w:rsidR="002B3B48" w:rsidRPr="00825D41" w:rsidRDefault="002B3B48" w:rsidP="003240B1">
            <w:pPr>
              <w:pStyle w:val="TAL"/>
              <w:rPr>
                <w:ins w:id="1682"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084A8DC7" w14:textId="77777777" w:rsidR="002B3B48" w:rsidRPr="00825D41" w:rsidRDefault="002B3B48" w:rsidP="003240B1">
            <w:pPr>
              <w:pStyle w:val="TAL"/>
              <w:rPr>
                <w:ins w:id="1683"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2F2DAF09" w14:textId="77777777" w:rsidR="002B3B48" w:rsidRPr="00825D41" w:rsidRDefault="002B3B48" w:rsidP="003240B1">
            <w:pPr>
              <w:pStyle w:val="TAL"/>
              <w:rPr>
                <w:ins w:id="1684" w:author="MCC160" w:date="2022-11-02T21:48:00Z"/>
              </w:rPr>
            </w:pPr>
          </w:p>
        </w:tc>
      </w:tr>
    </w:tbl>
    <w:p w14:paraId="310E6B0F" w14:textId="77777777" w:rsidR="0033681E" w:rsidRPr="00825D41" w:rsidRDefault="0033681E" w:rsidP="0033681E">
      <w:pPr>
        <w:keepNext/>
        <w:widowControl w:val="0"/>
      </w:pPr>
    </w:p>
    <w:p w14:paraId="112DE52F" w14:textId="77777777" w:rsidR="0033681E" w:rsidRPr="00825D41" w:rsidRDefault="0033681E" w:rsidP="0033681E">
      <w:pPr>
        <w:pStyle w:val="Heading4"/>
      </w:pPr>
      <w:bookmarkStart w:id="1685" w:name="_Toc52787538"/>
      <w:bookmarkStart w:id="1686" w:name="_Toc52787719"/>
      <w:bookmarkStart w:id="1687" w:name="_Toc75906941"/>
      <w:bookmarkStart w:id="1688" w:name="_Toc75907278"/>
      <w:bookmarkStart w:id="1689" w:name="_Toc84345730"/>
      <w:r w:rsidRPr="00825D41">
        <w:t>6.1.2.4</w:t>
      </w:r>
      <w:r w:rsidRPr="00825D41">
        <w:tab/>
        <w:t>On-network / Chat Group Call / Emergency Call / Imminent Peril Call / Client Terminated (CT)</w:t>
      </w:r>
      <w:bookmarkEnd w:id="1685"/>
      <w:bookmarkEnd w:id="1686"/>
      <w:bookmarkEnd w:id="1687"/>
      <w:bookmarkEnd w:id="1688"/>
      <w:bookmarkEnd w:id="1689"/>
    </w:p>
    <w:p w14:paraId="28BE0189" w14:textId="77777777" w:rsidR="0033681E" w:rsidRPr="00825D41" w:rsidRDefault="0033681E" w:rsidP="0033681E">
      <w:pPr>
        <w:pStyle w:val="H6"/>
      </w:pPr>
      <w:bookmarkStart w:id="1690" w:name="_Toc52787539"/>
      <w:bookmarkStart w:id="1691" w:name="_Toc52787720"/>
      <w:bookmarkStart w:id="1692" w:name="_Toc75906942"/>
      <w:bookmarkStart w:id="1693" w:name="_Toc75907279"/>
      <w:r w:rsidRPr="00825D41">
        <w:t>6.1.2.4.1</w:t>
      </w:r>
      <w:r w:rsidRPr="00825D41">
        <w:tab/>
        <w:t>Test Purpose (TP)</w:t>
      </w:r>
      <w:bookmarkEnd w:id="1690"/>
      <w:bookmarkEnd w:id="1691"/>
      <w:bookmarkEnd w:id="1692"/>
      <w:bookmarkEnd w:id="1693"/>
    </w:p>
    <w:p w14:paraId="1C4DA6DC" w14:textId="77777777" w:rsidR="0033681E" w:rsidRPr="00825D41" w:rsidRDefault="0033681E" w:rsidP="0033681E">
      <w:pPr>
        <w:pStyle w:val="H6"/>
        <w:ind w:left="1987" w:hanging="1987"/>
      </w:pPr>
      <w:r w:rsidRPr="00825D41">
        <w:t>(1)</w:t>
      </w:r>
    </w:p>
    <w:p w14:paraId="6A070156"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authorised for </w:t>
      </w:r>
      <w:proofErr w:type="spellStart"/>
      <w:r w:rsidRPr="00825D41">
        <w:rPr>
          <w:noProof w:val="0"/>
        </w:rPr>
        <w:t>MCVideo</w:t>
      </w:r>
      <w:proofErr w:type="spellEnd"/>
      <w:r w:rsidRPr="00825D41">
        <w:rPr>
          <w:noProof w:val="0"/>
        </w:rPr>
        <w:t xml:space="preserve"> Service }</w:t>
      </w:r>
    </w:p>
    <w:p w14:paraId="29CB4205"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75B0845E"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SIP INVITE message from the SS (</w:t>
      </w:r>
      <w:proofErr w:type="spellStart"/>
      <w:r w:rsidRPr="00825D41">
        <w:rPr>
          <w:noProof w:val="0"/>
        </w:rPr>
        <w:t>MCVideo</w:t>
      </w:r>
      <w:proofErr w:type="spellEnd"/>
      <w:r w:rsidRPr="00825D41">
        <w:rPr>
          <w:noProof w:val="0"/>
        </w:rPr>
        <w:t xml:space="preserve"> Server) with an emergency indication for a </w:t>
      </w:r>
      <w:proofErr w:type="spellStart"/>
      <w:r w:rsidRPr="00825D41">
        <w:rPr>
          <w:noProof w:val="0"/>
        </w:rPr>
        <w:t>MCVideo</w:t>
      </w:r>
      <w:proofErr w:type="spellEnd"/>
      <w:r w:rsidRPr="00825D41">
        <w:rPr>
          <w:noProof w:val="0"/>
        </w:rPr>
        <w:t xml:space="preserve"> On-demand Emergency Chat Group Call }</w:t>
      </w:r>
    </w:p>
    <w:p w14:paraId="0FD30017"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displays an indication for the </w:t>
      </w:r>
      <w:proofErr w:type="spellStart"/>
      <w:r w:rsidRPr="00825D41">
        <w:rPr>
          <w:noProof w:val="0"/>
        </w:rPr>
        <w:t>MCVideo</w:t>
      </w:r>
      <w:proofErr w:type="spellEnd"/>
      <w:r w:rsidRPr="00825D41">
        <w:rPr>
          <w:noProof w:val="0"/>
        </w:rPr>
        <w:t xml:space="preserve"> Emergency Chat Group Call to the </w:t>
      </w:r>
      <w:proofErr w:type="spellStart"/>
      <w:r w:rsidRPr="00825D41">
        <w:rPr>
          <w:noProof w:val="0"/>
        </w:rPr>
        <w:t>MCVideo</w:t>
      </w:r>
      <w:proofErr w:type="spellEnd"/>
      <w:r w:rsidRPr="00825D41">
        <w:rPr>
          <w:noProof w:val="0"/>
        </w:rPr>
        <w:t xml:space="preserve"> User , </w:t>
      </w:r>
      <w:r w:rsidRPr="00825D41">
        <w:rPr>
          <w:b/>
          <w:noProof w:val="0"/>
        </w:rPr>
        <w:t>and</w:t>
      </w:r>
      <w:r w:rsidRPr="00825D41">
        <w:rPr>
          <w:noProof w:val="0"/>
        </w:rPr>
        <w:t xml:space="preserve"> responds to the SS (</w:t>
      </w:r>
      <w:proofErr w:type="spellStart"/>
      <w:r w:rsidRPr="00825D41">
        <w:rPr>
          <w:noProof w:val="0"/>
        </w:rPr>
        <w:t>MCVideo</w:t>
      </w:r>
      <w:proofErr w:type="spellEnd"/>
      <w:r w:rsidRPr="00825D41">
        <w:rPr>
          <w:noProof w:val="0"/>
        </w:rPr>
        <w:t xml:space="preserve"> Server) with a SIP 200 (OK) message }</w:t>
      </w:r>
    </w:p>
    <w:p w14:paraId="2CB7223C" w14:textId="77777777" w:rsidR="0033681E" w:rsidRPr="00825D41" w:rsidRDefault="0033681E" w:rsidP="0033681E">
      <w:pPr>
        <w:pStyle w:val="PL"/>
        <w:rPr>
          <w:noProof w:val="0"/>
        </w:rPr>
      </w:pPr>
      <w:r w:rsidRPr="00825D41">
        <w:rPr>
          <w:noProof w:val="0"/>
        </w:rPr>
        <w:t xml:space="preserve">            }</w:t>
      </w:r>
    </w:p>
    <w:p w14:paraId="08A93443" w14:textId="77777777" w:rsidR="0033681E" w:rsidRPr="00825D41" w:rsidRDefault="0033681E" w:rsidP="0033681E">
      <w:pPr>
        <w:pStyle w:val="PL"/>
        <w:rPr>
          <w:noProof w:val="0"/>
        </w:rPr>
      </w:pPr>
    </w:p>
    <w:p w14:paraId="5E46A75C" w14:textId="77777777" w:rsidR="0033681E" w:rsidRPr="00825D41" w:rsidRDefault="0033681E" w:rsidP="0033681E">
      <w:pPr>
        <w:pStyle w:val="H6"/>
        <w:ind w:left="1987" w:hanging="1987"/>
      </w:pPr>
      <w:r w:rsidRPr="00825D41">
        <w:t>(2)</w:t>
      </w:r>
    </w:p>
    <w:p w14:paraId="578F5707"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w:t>
      </w:r>
      <w:proofErr w:type="spellStart"/>
      <w:r w:rsidRPr="00825D41">
        <w:rPr>
          <w:noProof w:val="0"/>
        </w:rPr>
        <w:t>MCVideo</w:t>
      </w:r>
      <w:proofErr w:type="spellEnd"/>
      <w:r w:rsidRPr="00825D41">
        <w:rPr>
          <w:noProof w:val="0"/>
        </w:rPr>
        <w:t xml:space="preserve"> Emergency Chat Group Call, with implicit Reception Control }</w:t>
      </w:r>
    </w:p>
    <w:p w14:paraId="310A82E2"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7B4BDBAF"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Media Transmission Notification message from the SS (</w:t>
      </w:r>
      <w:proofErr w:type="spellStart"/>
      <w:r w:rsidRPr="00825D41">
        <w:rPr>
          <w:noProof w:val="0"/>
        </w:rPr>
        <w:t>MCVideo</w:t>
      </w:r>
      <w:proofErr w:type="spellEnd"/>
      <w:r w:rsidRPr="00825D41">
        <w:rPr>
          <w:noProof w:val="0"/>
        </w:rPr>
        <w:t xml:space="preserve"> Server) }</w:t>
      </w:r>
    </w:p>
    <w:p w14:paraId="2837C2A2"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{the UE (</w:t>
      </w:r>
      <w:proofErr w:type="spellStart"/>
      <w:r w:rsidRPr="00825D41">
        <w:rPr>
          <w:noProof w:val="0"/>
        </w:rPr>
        <w:t>MCVideo</w:t>
      </w:r>
      <w:proofErr w:type="spellEnd"/>
      <w:r w:rsidRPr="00825D41">
        <w:rPr>
          <w:noProof w:val="0"/>
        </w:rPr>
        <w:t xml:space="preserve"> Client) provides media transmission notification to the </w:t>
      </w:r>
      <w:proofErr w:type="spellStart"/>
      <w:r w:rsidRPr="00825D41">
        <w:rPr>
          <w:noProof w:val="0"/>
        </w:rPr>
        <w:t>MCVideo</w:t>
      </w:r>
      <w:proofErr w:type="spellEnd"/>
      <w:r w:rsidRPr="00825D41">
        <w:rPr>
          <w:noProof w:val="0"/>
        </w:rPr>
        <w:t xml:space="preserve"> User </w:t>
      </w:r>
      <w:r w:rsidRPr="00825D41">
        <w:rPr>
          <w:b/>
          <w:bCs/>
          <w:noProof w:val="0"/>
        </w:rPr>
        <w:t>and</w:t>
      </w:r>
      <w:r w:rsidRPr="00825D41">
        <w:rPr>
          <w:noProof w:val="0"/>
        </w:rPr>
        <w:t>, upon receipt of approval from the user, sends a Receive Media Request message to the SS (</w:t>
      </w:r>
      <w:proofErr w:type="spellStart"/>
      <w:r w:rsidRPr="00825D41">
        <w:rPr>
          <w:noProof w:val="0"/>
        </w:rPr>
        <w:t>MCVideo</w:t>
      </w:r>
      <w:proofErr w:type="spellEnd"/>
      <w:r w:rsidRPr="00825D41">
        <w:rPr>
          <w:noProof w:val="0"/>
        </w:rPr>
        <w:t xml:space="preserve"> Server) </w:t>
      </w:r>
      <w:r w:rsidRPr="00825D41">
        <w:rPr>
          <w:b/>
          <w:bCs/>
          <w:noProof w:val="0"/>
        </w:rPr>
        <w:t>and</w:t>
      </w:r>
      <w:r w:rsidRPr="00825D41">
        <w:rPr>
          <w:noProof w:val="0"/>
        </w:rPr>
        <w:t xml:space="preserve"> respects the Reception Control imposed by the SS (</w:t>
      </w:r>
      <w:proofErr w:type="spellStart"/>
      <w:r w:rsidRPr="00825D41">
        <w:rPr>
          <w:noProof w:val="0"/>
        </w:rPr>
        <w:t>MCVideo</w:t>
      </w:r>
      <w:proofErr w:type="spellEnd"/>
      <w:r w:rsidRPr="00825D41">
        <w:rPr>
          <w:noProof w:val="0"/>
        </w:rPr>
        <w:t xml:space="preserve"> Server) (Media Transmission Notification, Receive Media Request, Receive Media Response, Transmission Granted, Media Reception End Request, Media Reception End Response</w:t>
      </w:r>
      <w:proofErr w:type="gramStart"/>
      <w:r w:rsidRPr="00825D41">
        <w:rPr>
          <w:noProof w:val="0"/>
        </w:rPr>
        <w:t>) }</w:t>
      </w:r>
      <w:proofErr w:type="gramEnd"/>
    </w:p>
    <w:p w14:paraId="7E3296A4" w14:textId="77777777" w:rsidR="0033681E" w:rsidRPr="00825D41" w:rsidRDefault="0033681E" w:rsidP="0033681E">
      <w:pPr>
        <w:pStyle w:val="PL"/>
        <w:rPr>
          <w:noProof w:val="0"/>
        </w:rPr>
      </w:pPr>
      <w:r w:rsidRPr="00825D41">
        <w:rPr>
          <w:noProof w:val="0"/>
        </w:rPr>
        <w:t xml:space="preserve">            }</w:t>
      </w:r>
    </w:p>
    <w:p w14:paraId="75CA10F4" w14:textId="77777777" w:rsidR="0033681E" w:rsidRPr="00825D41" w:rsidRDefault="0033681E" w:rsidP="0033681E">
      <w:pPr>
        <w:pStyle w:val="PL"/>
        <w:rPr>
          <w:noProof w:val="0"/>
        </w:rPr>
      </w:pPr>
    </w:p>
    <w:p w14:paraId="63F958C0" w14:textId="77777777" w:rsidR="0033681E" w:rsidRPr="00825D41" w:rsidRDefault="0033681E" w:rsidP="0033681E">
      <w:pPr>
        <w:pStyle w:val="PL"/>
        <w:spacing w:before="120" w:after="180"/>
        <w:rPr>
          <w:rFonts w:ascii="Arial" w:hAnsi="Arial" w:cs="Arial"/>
          <w:noProof w:val="0"/>
          <w:sz w:val="20"/>
        </w:rPr>
      </w:pPr>
      <w:r w:rsidRPr="00825D41">
        <w:rPr>
          <w:rFonts w:ascii="Arial" w:hAnsi="Arial" w:cs="Arial"/>
          <w:noProof w:val="0"/>
          <w:sz w:val="20"/>
        </w:rPr>
        <w:lastRenderedPageBreak/>
        <w:t>(3)</w:t>
      </w:r>
    </w:p>
    <w:p w14:paraId="6FCE9E2E"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Emergency Chat Group Call, with implicit Reception Control and having sent a Receive Media Request message }</w:t>
      </w:r>
    </w:p>
    <w:p w14:paraId="64974225"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19D173F7"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Receive Media Response message from the SS ( </w:t>
      </w:r>
      <w:proofErr w:type="spellStart"/>
      <w:r w:rsidRPr="00825D41">
        <w:rPr>
          <w:noProof w:val="0"/>
        </w:rPr>
        <w:t>MCVideo</w:t>
      </w:r>
      <w:proofErr w:type="spellEnd"/>
      <w:r w:rsidRPr="00825D41">
        <w:rPr>
          <w:noProof w:val="0"/>
        </w:rPr>
        <w:t xml:space="preserve"> Server) }</w:t>
      </w:r>
      <w:r w:rsidRPr="00825D41">
        <w:rPr>
          <w:b/>
          <w:noProof w:val="0"/>
        </w:rPr>
        <w:t xml:space="preserve">    then</w:t>
      </w:r>
      <w:r w:rsidRPr="00825D41">
        <w:rPr>
          <w:noProof w:val="0"/>
        </w:rPr>
        <w:t xml:space="preserve"> {the UE (</w:t>
      </w:r>
      <w:proofErr w:type="spellStart"/>
      <w:r w:rsidRPr="00825D41">
        <w:rPr>
          <w:noProof w:val="0"/>
        </w:rPr>
        <w:t>MCVideo</w:t>
      </w:r>
      <w:proofErr w:type="spellEnd"/>
      <w:r w:rsidRPr="00825D41">
        <w:rPr>
          <w:noProof w:val="0"/>
        </w:rPr>
        <w:t xml:space="preserve"> Client) provides receive media success notification to the </w:t>
      </w:r>
      <w:proofErr w:type="spellStart"/>
      <w:r w:rsidRPr="00825D41">
        <w:rPr>
          <w:noProof w:val="0"/>
        </w:rPr>
        <w:t>MCVideo</w:t>
      </w:r>
      <w:proofErr w:type="spellEnd"/>
      <w:r w:rsidRPr="00825D41">
        <w:rPr>
          <w:noProof w:val="0"/>
        </w:rPr>
        <w:t xml:space="preserve"> User  }</w:t>
      </w:r>
    </w:p>
    <w:p w14:paraId="135A7B23" w14:textId="77777777" w:rsidR="0033681E" w:rsidRPr="00825D41" w:rsidRDefault="0033681E" w:rsidP="0033681E">
      <w:pPr>
        <w:pStyle w:val="PL"/>
        <w:rPr>
          <w:noProof w:val="0"/>
        </w:rPr>
      </w:pPr>
      <w:r w:rsidRPr="00825D41">
        <w:rPr>
          <w:noProof w:val="0"/>
        </w:rPr>
        <w:t xml:space="preserve">            }</w:t>
      </w:r>
    </w:p>
    <w:p w14:paraId="1132AE3B" w14:textId="77777777" w:rsidR="0033681E" w:rsidRPr="00825D41" w:rsidRDefault="0033681E" w:rsidP="0033681E">
      <w:pPr>
        <w:pStyle w:val="PL"/>
        <w:rPr>
          <w:noProof w:val="0"/>
        </w:rPr>
      </w:pPr>
    </w:p>
    <w:p w14:paraId="6052CFF8" w14:textId="77777777" w:rsidR="0033681E" w:rsidRPr="00825D41" w:rsidRDefault="0033681E" w:rsidP="0033681E">
      <w:pPr>
        <w:pStyle w:val="PL"/>
        <w:spacing w:before="120" w:after="180"/>
        <w:rPr>
          <w:rFonts w:ascii="Arial" w:hAnsi="Arial" w:cs="Arial"/>
          <w:noProof w:val="0"/>
          <w:sz w:val="20"/>
        </w:rPr>
      </w:pPr>
      <w:r w:rsidRPr="00825D41">
        <w:rPr>
          <w:rFonts w:ascii="Arial" w:hAnsi="Arial" w:cs="Arial"/>
          <w:noProof w:val="0"/>
          <w:sz w:val="20"/>
        </w:rPr>
        <w:t>(4)</w:t>
      </w:r>
    </w:p>
    <w:p w14:paraId="64014252"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Emergency Chat Group</w:t>
      </w:r>
      <w:r w:rsidRPr="00825D41">
        <w:rPr>
          <w:noProof w:val="0"/>
          <w:color w:val="FF0000"/>
        </w:rPr>
        <w:t xml:space="preserve"> </w:t>
      </w:r>
      <w:r w:rsidRPr="00825D41">
        <w:rPr>
          <w:noProof w:val="0"/>
        </w:rPr>
        <w:t>Call, with implicit Reception Control }</w:t>
      </w:r>
    </w:p>
    <w:p w14:paraId="1F5A2CD7"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617700E8"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{the UE </w:t>
      </w:r>
      <w:proofErr w:type="spellStart"/>
      <w:r w:rsidRPr="00825D41">
        <w:rPr>
          <w:noProof w:val="0"/>
        </w:rPr>
        <w:t>MCVideo</w:t>
      </w:r>
      <w:proofErr w:type="spellEnd"/>
      <w:r w:rsidRPr="00825D41">
        <w:rPr>
          <w:noProof w:val="0"/>
        </w:rPr>
        <w:t xml:space="preserve"> Client) receives a Media Reception End Request message from the SS (</w:t>
      </w:r>
      <w:proofErr w:type="spellStart"/>
      <w:r w:rsidRPr="00825D41">
        <w:rPr>
          <w:noProof w:val="0"/>
        </w:rPr>
        <w:t>MCVideo</w:t>
      </w:r>
      <w:proofErr w:type="spellEnd"/>
      <w:r w:rsidRPr="00825D41">
        <w:rPr>
          <w:noProof w:val="0"/>
        </w:rPr>
        <w:t xml:space="preserve"> Server</w:t>
      </w:r>
      <w:proofErr w:type="gramStart"/>
      <w:r w:rsidRPr="00825D41">
        <w:rPr>
          <w:noProof w:val="0"/>
        </w:rPr>
        <w:t>) }</w:t>
      </w:r>
      <w:proofErr w:type="gramEnd"/>
    </w:p>
    <w:p w14:paraId="2D6AA517"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notifies the </w:t>
      </w:r>
      <w:proofErr w:type="spellStart"/>
      <w:r w:rsidRPr="00825D41">
        <w:rPr>
          <w:noProof w:val="0"/>
        </w:rPr>
        <w:t>MCVideo</w:t>
      </w:r>
      <w:proofErr w:type="spellEnd"/>
      <w:r w:rsidRPr="00825D41">
        <w:rPr>
          <w:noProof w:val="0"/>
        </w:rPr>
        <w:t xml:space="preserve"> User, </w:t>
      </w:r>
      <w:r w:rsidRPr="00825D41">
        <w:rPr>
          <w:b/>
          <w:bCs/>
          <w:noProof w:val="0"/>
        </w:rPr>
        <w:t>and</w:t>
      </w:r>
      <w:r w:rsidRPr="00825D41">
        <w:rPr>
          <w:noProof w:val="0"/>
        </w:rPr>
        <w:t xml:space="preserve"> upon receipt of user acceptance, sends a Media Reception End Response message to the SS (</w:t>
      </w:r>
      <w:proofErr w:type="spellStart"/>
      <w:r w:rsidRPr="00825D41">
        <w:rPr>
          <w:noProof w:val="0"/>
        </w:rPr>
        <w:t>MCVideo</w:t>
      </w:r>
      <w:proofErr w:type="spellEnd"/>
      <w:r w:rsidRPr="00825D41">
        <w:rPr>
          <w:noProof w:val="0"/>
        </w:rPr>
        <w:t xml:space="preserve"> Server }</w:t>
      </w:r>
    </w:p>
    <w:p w14:paraId="6F4C30E7" w14:textId="77777777" w:rsidR="0033681E" w:rsidRPr="00825D41" w:rsidRDefault="0033681E" w:rsidP="0033681E">
      <w:pPr>
        <w:pStyle w:val="PL"/>
        <w:rPr>
          <w:noProof w:val="0"/>
        </w:rPr>
      </w:pPr>
      <w:r w:rsidRPr="00825D41">
        <w:rPr>
          <w:rFonts w:cs="Courier New"/>
          <w:noProof w:val="0"/>
          <w:szCs w:val="16"/>
        </w:rPr>
        <w:t xml:space="preserve">            </w:t>
      </w:r>
      <w:r w:rsidRPr="00825D41">
        <w:rPr>
          <w:noProof w:val="0"/>
        </w:rPr>
        <w:t xml:space="preserve"> }</w:t>
      </w:r>
    </w:p>
    <w:p w14:paraId="58FD0E0B" w14:textId="77777777" w:rsidR="0033681E" w:rsidRPr="00825D41" w:rsidRDefault="0033681E" w:rsidP="0033681E">
      <w:pPr>
        <w:pStyle w:val="PL"/>
        <w:rPr>
          <w:noProof w:val="0"/>
        </w:rPr>
      </w:pPr>
    </w:p>
    <w:p w14:paraId="7F10AD36" w14:textId="77777777" w:rsidR="0033681E" w:rsidRPr="00825D41" w:rsidRDefault="0033681E" w:rsidP="0033681E">
      <w:pPr>
        <w:pStyle w:val="H6"/>
      </w:pPr>
      <w:r w:rsidRPr="00825D41">
        <w:t>(5)</w:t>
      </w:r>
    </w:p>
    <w:p w14:paraId="3DD1DC11"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Emergency Chat Group Call with Automatic Commencement Mode }</w:t>
      </w:r>
    </w:p>
    <w:p w14:paraId="36F43DEF"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52F8D7C9"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end the Emergency Chat Group Call, }</w:t>
      </w:r>
    </w:p>
    <w:p w14:paraId="2F7B0B51" w14:textId="77777777" w:rsidR="0033681E" w:rsidRPr="00825D41" w:rsidRDefault="0033681E" w:rsidP="0033681E">
      <w:pPr>
        <w:pStyle w:val="PL"/>
        <w:rPr>
          <w:rFonts w:cs="Courier New"/>
          <w:noProof w:val="0"/>
          <w:szCs w:val="16"/>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sends a SIP BYE message to the SS (</w:t>
      </w:r>
      <w:proofErr w:type="spellStart"/>
      <w:r w:rsidRPr="00825D41">
        <w:rPr>
          <w:noProof w:val="0"/>
        </w:rPr>
        <w:t>MCVideo</w:t>
      </w:r>
      <w:proofErr w:type="spellEnd"/>
      <w:r w:rsidRPr="00825D41">
        <w:rPr>
          <w:noProof w:val="0"/>
        </w:rPr>
        <w:t xml:space="preserve"> Server, receives a SIP 200 (OK) message, and leaves the </w:t>
      </w:r>
      <w:proofErr w:type="spellStart"/>
      <w:r w:rsidRPr="00825D41">
        <w:rPr>
          <w:noProof w:val="0"/>
        </w:rPr>
        <w:t>MCVideo</w:t>
      </w:r>
      <w:proofErr w:type="spellEnd"/>
      <w:r w:rsidRPr="00825D41">
        <w:rPr>
          <w:noProof w:val="0"/>
        </w:rPr>
        <w:t xml:space="preserve"> session }</w:t>
      </w:r>
    </w:p>
    <w:p w14:paraId="1E6DFF57" w14:textId="77777777" w:rsidR="0033681E" w:rsidRPr="00825D41" w:rsidRDefault="0033681E" w:rsidP="0033681E">
      <w:pPr>
        <w:pStyle w:val="PL"/>
        <w:rPr>
          <w:rFonts w:cs="Courier New"/>
          <w:noProof w:val="0"/>
          <w:szCs w:val="16"/>
        </w:rPr>
      </w:pPr>
      <w:r w:rsidRPr="00825D41">
        <w:rPr>
          <w:rFonts w:cs="Courier New"/>
          <w:noProof w:val="0"/>
          <w:szCs w:val="16"/>
        </w:rPr>
        <w:t xml:space="preserve">          }</w:t>
      </w:r>
    </w:p>
    <w:p w14:paraId="7CE96912" w14:textId="77777777" w:rsidR="0033681E" w:rsidRPr="00825D41" w:rsidRDefault="0033681E" w:rsidP="0033681E">
      <w:pPr>
        <w:pStyle w:val="PL"/>
        <w:rPr>
          <w:rFonts w:cs="Courier New"/>
          <w:noProof w:val="0"/>
          <w:szCs w:val="16"/>
        </w:rPr>
      </w:pPr>
    </w:p>
    <w:p w14:paraId="2170C7C9" w14:textId="77777777" w:rsidR="0033681E" w:rsidRPr="00825D41" w:rsidRDefault="0033681E" w:rsidP="0033681E">
      <w:pPr>
        <w:pStyle w:val="H6"/>
        <w:ind w:left="1987" w:hanging="1987"/>
      </w:pPr>
      <w:r w:rsidRPr="00825D41">
        <w:t>(6)</w:t>
      </w:r>
    </w:p>
    <w:p w14:paraId="7EAD2163"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authorised for </w:t>
      </w:r>
      <w:proofErr w:type="spellStart"/>
      <w:r w:rsidRPr="00825D41">
        <w:rPr>
          <w:noProof w:val="0"/>
        </w:rPr>
        <w:t>MCVideo</w:t>
      </w:r>
      <w:proofErr w:type="spellEnd"/>
      <w:r w:rsidRPr="00825D41">
        <w:rPr>
          <w:noProof w:val="0"/>
        </w:rPr>
        <w:t xml:space="preserve"> Service }</w:t>
      </w:r>
    </w:p>
    <w:p w14:paraId="52E6DC15"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7D95FB0D"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SIP INVITE message from the SS (</w:t>
      </w:r>
      <w:proofErr w:type="spellStart"/>
      <w:r w:rsidRPr="00825D41">
        <w:rPr>
          <w:noProof w:val="0"/>
        </w:rPr>
        <w:t>MCVideo</w:t>
      </w:r>
      <w:proofErr w:type="spellEnd"/>
      <w:r w:rsidRPr="00825D41">
        <w:rPr>
          <w:noProof w:val="0"/>
        </w:rPr>
        <w:t xml:space="preserve"> Server) with an imminent peril indication for a </w:t>
      </w:r>
      <w:proofErr w:type="spellStart"/>
      <w:r w:rsidRPr="00825D41">
        <w:rPr>
          <w:noProof w:val="0"/>
        </w:rPr>
        <w:t>MCVideo</w:t>
      </w:r>
      <w:proofErr w:type="spellEnd"/>
      <w:r w:rsidRPr="00825D41">
        <w:rPr>
          <w:noProof w:val="0"/>
        </w:rPr>
        <w:t xml:space="preserve"> On-demand Imminent Peril Chat Group Call }</w:t>
      </w:r>
    </w:p>
    <w:p w14:paraId="7DCD115D" w14:textId="33E51546" w:rsidR="0033681E" w:rsidRPr="00825D41" w:rsidRDefault="0033681E" w:rsidP="0033681E">
      <w:pPr>
        <w:pStyle w:val="PL"/>
        <w:rPr>
          <w:noProof w:val="0"/>
        </w:rPr>
      </w:pPr>
      <w:r w:rsidRPr="00825D41">
        <w:rPr>
          <w:bCs/>
          <w:noProof w:val="0"/>
        </w:rPr>
        <w:t xml:space="preserve">    </w:t>
      </w:r>
      <w:r w:rsidRPr="00825D41">
        <w:rPr>
          <w:b/>
          <w:noProof w:val="0"/>
        </w:rPr>
        <w:t>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displays an indication for the </w:t>
      </w:r>
      <w:del w:id="1694" w:author="MCC160" w:date="2022-11-02T21:24:00Z">
        <w:r w:rsidRPr="00825D41" w:rsidDel="002B4E67">
          <w:rPr>
            <w:noProof w:val="0"/>
          </w:rPr>
          <w:delText xml:space="preserve">Pre-arranged </w:delText>
        </w:r>
      </w:del>
      <w:proofErr w:type="spellStart"/>
      <w:r w:rsidRPr="00825D41">
        <w:rPr>
          <w:noProof w:val="0"/>
        </w:rPr>
        <w:t>MCVideo</w:t>
      </w:r>
      <w:proofErr w:type="spellEnd"/>
      <w:r w:rsidRPr="00825D41">
        <w:rPr>
          <w:noProof w:val="0"/>
        </w:rPr>
        <w:t xml:space="preserve"> Imminent Peril Chat Group Call to the </w:t>
      </w:r>
      <w:proofErr w:type="spellStart"/>
      <w:r w:rsidRPr="00825D41">
        <w:rPr>
          <w:noProof w:val="0"/>
        </w:rPr>
        <w:t>MCVideo</w:t>
      </w:r>
      <w:proofErr w:type="spellEnd"/>
      <w:r w:rsidRPr="00825D41">
        <w:rPr>
          <w:noProof w:val="0"/>
        </w:rPr>
        <w:t xml:space="preserve"> User, </w:t>
      </w:r>
      <w:r w:rsidRPr="00825D41">
        <w:rPr>
          <w:b/>
          <w:noProof w:val="0"/>
        </w:rPr>
        <w:t>and</w:t>
      </w:r>
      <w:r w:rsidRPr="00825D41">
        <w:rPr>
          <w:noProof w:val="0"/>
        </w:rPr>
        <w:t xml:space="preserve"> responds to the SS (</w:t>
      </w:r>
      <w:proofErr w:type="spellStart"/>
      <w:r w:rsidRPr="00825D41">
        <w:rPr>
          <w:noProof w:val="0"/>
        </w:rPr>
        <w:t>MCVideo</w:t>
      </w:r>
      <w:proofErr w:type="spellEnd"/>
      <w:r w:rsidRPr="00825D41">
        <w:rPr>
          <w:noProof w:val="0"/>
        </w:rPr>
        <w:t xml:space="preserve"> Server) with a SIP 200 (OK) message }</w:t>
      </w:r>
    </w:p>
    <w:p w14:paraId="3F200F80" w14:textId="77777777" w:rsidR="0033681E" w:rsidRPr="00825D41" w:rsidRDefault="0033681E" w:rsidP="0033681E">
      <w:pPr>
        <w:pStyle w:val="PL"/>
        <w:rPr>
          <w:noProof w:val="0"/>
        </w:rPr>
      </w:pPr>
      <w:r w:rsidRPr="00825D41">
        <w:rPr>
          <w:noProof w:val="0"/>
        </w:rPr>
        <w:t xml:space="preserve">            }</w:t>
      </w:r>
    </w:p>
    <w:p w14:paraId="4BFF7EEF" w14:textId="77777777" w:rsidR="0033681E" w:rsidRPr="00825D41" w:rsidRDefault="0033681E" w:rsidP="0033681E">
      <w:pPr>
        <w:pStyle w:val="PL"/>
        <w:rPr>
          <w:noProof w:val="0"/>
        </w:rPr>
      </w:pPr>
    </w:p>
    <w:p w14:paraId="23B58412" w14:textId="77777777" w:rsidR="0033681E" w:rsidRPr="00825D41" w:rsidRDefault="0033681E" w:rsidP="0033681E">
      <w:pPr>
        <w:pStyle w:val="H6"/>
        <w:ind w:left="1987" w:hanging="1987"/>
      </w:pPr>
      <w:r w:rsidRPr="00825D41">
        <w:t>(7)</w:t>
      </w:r>
    </w:p>
    <w:p w14:paraId="059879F0"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Imminent Peril Chat Group Call, with implicit Reception Control }</w:t>
      </w:r>
    </w:p>
    <w:p w14:paraId="458AA608"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7310636F"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Media Transmission Notification message from the SS (</w:t>
      </w:r>
      <w:proofErr w:type="spellStart"/>
      <w:r w:rsidRPr="00825D41">
        <w:rPr>
          <w:noProof w:val="0"/>
        </w:rPr>
        <w:t>MCVideo</w:t>
      </w:r>
      <w:proofErr w:type="spellEnd"/>
      <w:r w:rsidRPr="00825D41">
        <w:rPr>
          <w:noProof w:val="0"/>
        </w:rPr>
        <w:t xml:space="preserve"> Server) }</w:t>
      </w:r>
    </w:p>
    <w:p w14:paraId="56C3940E"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{the UE (</w:t>
      </w:r>
      <w:proofErr w:type="spellStart"/>
      <w:r w:rsidRPr="00825D41">
        <w:rPr>
          <w:noProof w:val="0"/>
        </w:rPr>
        <w:t>MCVideo</w:t>
      </w:r>
      <w:proofErr w:type="spellEnd"/>
      <w:r w:rsidRPr="00825D41">
        <w:rPr>
          <w:noProof w:val="0"/>
        </w:rPr>
        <w:t xml:space="preserve"> Client) provides media transmission notification to the </w:t>
      </w:r>
      <w:proofErr w:type="spellStart"/>
      <w:r w:rsidRPr="00825D41">
        <w:rPr>
          <w:noProof w:val="0"/>
        </w:rPr>
        <w:t>MCVideo</w:t>
      </w:r>
      <w:proofErr w:type="spellEnd"/>
      <w:r w:rsidRPr="00825D41">
        <w:rPr>
          <w:noProof w:val="0"/>
        </w:rPr>
        <w:t xml:space="preserve"> User </w:t>
      </w:r>
      <w:r w:rsidRPr="00825D41">
        <w:rPr>
          <w:b/>
          <w:bCs/>
          <w:noProof w:val="0"/>
        </w:rPr>
        <w:t>and</w:t>
      </w:r>
      <w:r w:rsidRPr="00825D41">
        <w:rPr>
          <w:noProof w:val="0"/>
        </w:rPr>
        <w:t>, upon receipt of approval from the user, sends a Receive Media Request message to the SS (</w:t>
      </w:r>
      <w:proofErr w:type="spellStart"/>
      <w:r w:rsidRPr="00825D41">
        <w:rPr>
          <w:noProof w:val="0"/>
        </w:rPr>
        <w:t>MCVideo</w:t>
      </w:r>
      <w:proofErr w:type="spellEnd"/>
      <w:r w:rsidRPr="00825D41">
        <w:rPr>
          <w:noProof w:val="0"/>
        </w:rPr>
        <w:t xml:space="preserve"> Server) </w:t>
      </w:r>
      <w:r w:rsidRPr="00825D41">
        <w:rPr>
          <w:b/>
          <w:bCs/>
          <w:noProof w:val="0"/>
        </w:rPr>
        <w:t>and</w:t>
      </w:r>
      <w:r w:rsidRPr="00825D41">
        <w:rPr>
          <w:noProof w:val="0"/>
        </w:rPr>
        <w:t xml:space="preserve"> respects the Reception Control imposed by the SS (</w:t>
      </w:r>
      <w:proofErr w:type="spellStart"/>
      <w:r w:rsidRPr="00825D41">
        <w:rPr>
          <w:noProof w:val="0"/>
        </w:rPr>
        <w:t>MCVideo</w:t>
      </w:r>
      <w:proofErr w:type="spellEnd"/>
      <w:r w:rsidRPr="00825D41">
        <w:rPr>
          <w:noProof w:val="0"/>
        </w:rPr>
        <w:t xml:space="preserve"> Server) (Media Transmission Notification, Receive Media Request, Receive Media Response, Transmission Granted, Media Reception End Request, Media Reception End Response</w:t>
      </w:r>
      <w:proofErr w:type="gramStart"/>
      <w:r w:rsidRPr="00825D41">
        <w:rPr>
          <w:noProof w:val="0"/>
        </w:rPr>
        <w:t>) }</w:t>
      </w:r>
      <w:proofErr w:type="gramEnd"/>
    </w:p>
    <w:p w14:paraId="2813CB4F" w14:textId="77777777" w:rsidR="0033681E" w:rsidRPr="00825D41" w:rsidRDefault="0033681E" w:rsidP="0033681E">
      <w:pPr>
        <w:pStyle w:val="PL"/>
        <w:rPr>
          <w:rFonts w:cs="Courier New"/>
          <w:noProof w:val="0"/>
          <w:szCs w:val="16"/>
        </w:rPr>
      </w:pPr>
      <w:r w:rsidRPr="00825D41">
        <w:rPr>
          <w:rFonts w:cs="Courier New"/>
          <w:noProof w:val="0"/>
          <w:szCs w:val="16"/>
        </w:rPr>
        <w:t xml:space="preserve">            </w:t>
      </w:r>
    </w:p>
    <w:p w14:paraId="1A6B5098" w14:textId="77777777" w:rsidR="0033681E" w:rsidRPr="00825D41" w:rsidRDefault="0033681E" w:rsidP="0033681E">
      <w:pPr>
        <w:pStyle w:val="PL"/>
        <w:rPr>
          <w:rFonts w:cs="Courier New"/>
          <w:noProof w:val="0"/>
          <w:szCs w:val="16"/>
        </w:rPr>
      </w:pPr>
    </w:p>
    <w:p w14:paraId="21FFA838" w14:textId="77777777" w:rsidR="0033681E" w:rsidRPr="00825D41" w:rsidRDefault="0033681E" w:rsidP="0033681E">
      <w:pPr>
        <w:pStyle w:val="H6"/>
      </w:pPr>
      <w:r w:rsidRPr="00825D41">
        <w:t>(8)</w:t>
      </w:r>
    </w:p>
    <w:p w14:paraId="67E52D61"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Imminent Peril Chat Group Call, with implicit Reception Control and having sent a Receive Media Request message }</w:t>
      </w:r>
    </w:p>
    <w:p w14:paraId="5E0AD58D"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60AF70F7"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receives a Receive Media Response message from the SS (</w:t>
      </w:r>
      <w:proofErr w:type="spellStart"/>
      <w:r w:rsidRPr="00825D41">
        <w:rPr>
          <w:noProof w:val="0"/>
        </w:rPr>
        <w:t>MCVideo</w:t>
      </w:r>
      <w:proofErr w:type="spellEnd"/>
      <w:r w:rsidRPr="00825D41">
        <w:rPr>
          <w:noProof w:val="0"/>
        </w:rPr>
        <w:t xml:space="preserve"> Server) }</w:t>
      </w:r>
    </w:p>
    <w:p w14:paraId="458D9F67"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{the UE (</w:t>
      </w:r>
      <w:proofErr w:type="spellStart"/>
      <w:r w:rsidRPr="00825D41">
        <w:rPr>
          <w:noProof w:val="0"/>
        </w:rPr>
        <w:t>MCVideo</w:t>
      </w:r>
      <w:proofErr w:type="spellEnd"/>
      <w:r w:rsidRPr="00825D41">
        <w:rPr>
          <w:noProof w:val="0"/>
        </w:rPr>
        <w:t xml:space="preserve"> Client) provides receive media success notification to the </w:t>
      </w:r>
      <w:proofErr w:type="spellStart"/>
      <w:r w:rsidRPr="00825D41">
        <w:rPr>
          <w:noProof w:val="0"/>
        </w:rPr>
        <w:t>MCVideo</w:t>
      </w:r>
      <w:proofErr w:type="spellEnd"/>
      <w:r w:rsidRPr="00825D41">
        <w:rPr>
          <w:noProof w:val="0"/>
        </w:rPr>
        <w:t xml:space="preserve"> </w:t>
      </w:r>
      <w:proofErr w:type="gramStart"/>
      <w:r w:rsidRPr="00825D41">
        <w:rPr>
          <w:noProof w:val="0"/>
        </w:rPr>
        <w:t>User }</w:t>
      </w:r>
      <w:proofErr w:type="gramEnd"/>
    </w:p>
    <w:p w14:paraId="65290CEE" w14:textId="77777777" w:rsidR="0033681E" w:rsidRPr="00825D41" w:rsidRDefault="0033681E" w:rsidP="0033681E">
      <w:pPr>
        <w:pStyle w:val="PL"/>
        <w:rPr>
          <w:rFonts w:cs="Courier New"/>
          <w:noProof w:val="0"/>
          <w:szCs w:val="16"/>
        </w:rPr>
      </w:pPr>
      <w:r w:rsidRPr="00825D41">
        <w:rPr>
          <w:rFonts w:cs="Courier New"/>
          <w:noProof w:val="0"/>
          <w:szCs w:val="16"/>
        </w:rPr>
        <w:t xml:space="preserve">            </w:t>
      </w:r>
    </w:p>
    <w:p w14:paraId="72E1F07B" w14:textId="77777777" w:rsidR="0033681E" w:rsidRPr="00825D41" w:rsidRDefault="0033681E" w:rsidP="0033681E">
      <w:pPr>
        <w:pStyle w:val="PL"/>
        <w:rPr>
          <w:rFonts w:cs="Courier New"/>
          <w:noProof w:val="0"/>
          <w:szCs w:val="16"/>
        </w:rPr>
      </w:pPr>
    </w:p>
    <w:p w14:paraId="60D39FB5" w14:textId="77777777" w:rsidR="0033681E" w:rsidRPr="00825D41" w:rsidRDefault="0033681E" w:rsidP="0033681E">
      <w:pPr>
        <w:pStyle w:val="PL"/>
        <w:spacing w:before="120" w:after="180"/>
        <w:rPr>
          <w:rFonts w:ascii="Arial" w:hAnsi="Arial" w:cs="Arial"/>
          <w:noProof w:val="0"/>
          <w:sz w:val="20"/>
        </w:rPr>
      </w:pPr>
      <w:r w:rsidRPr="00825D41">
        <w:rPr>
          <w:rFonts w:ascii="Arial" w:hAnsi="Arial" w:cs="Arial"/>
          <w:noProof w:val="0"/>
          <w:sz w:val="20"/>
        </w:rPr>
        <w:t>(9)</w:t>
      </w:r>
    </w:p>
    <w:p w14:paraId="31A2DADD"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Imminent Peril Chat Group Call, with implicit Reception Control }</w:t>
      </w:r>
    </w:p>
    <w:p w14:paraId="4FB330A4"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285DF40C"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{the UE (</w:t>
      </w:r>
      <w:proofErr w:type="spellStart"/>
      <w:r w:rsidRPr="00825D41">
        <w:rPr>
          <w:noProof w:val="0"/>
        </w:rPr>
        <w:t>MCVideo</w:t>
      </w:r>
      <w:proofErr w:type="spellEnd"/>
      <w:r w:rsidRPr="00825D41">
        <w:rPr>
          <w:noProof w:val="0"/>
        </w:rPr>
        <w:t xml:space="preserve"> Client) receives a Media Reception End Request message from the SS (</w:t>
      </w:r>
      <w:proofErr w:type="spellStart"/>
      <w:r w:rsidRPr="00825D41">
        <w:rPr>
          <w:noProof w:val="0"/>
        </w:rPr>
        <w:t>MCVideo</w:t>
      </w:r>
      <w:proofErr w:type="spellEnd"/>
      <w:r w:rsidRPr="00825D41">
        <w:rPr>
          <w:noProof w:val="0"/>
        </w:rPr>
        <w:t xml:space="preserve"> Server</w:t>
      </w:r>
      <w:proofErr w:type="gramStart"/>
      <w:r w:rsidRPr="00825D41">
        <w:rPr>
          <w:noProof w:val="0"/>
        </w:rPr>
        <w:t>) }</w:t>
      </w:r>
      <w:proofErr w:type="gramEnd"/>
    </w:p>
    <w:p w14:paraId="37683C7D" w14:textId="77777777" w:rsidR="0033681E" w:rsidRPr="00825D41" w:rsidRDefault="0033681E" w:rsidP="0033681E">
      <w:pPr>
        <w:pStyle w:val="PL"/>
        <w:rPr>
          <w:noProof w:val="0"/>
        </w:rPr>
      </w:pPr>
      <w:r w:rsidRPr="00825D41">
        <w:rPr>
          <w:b/>
          <w:noProof w:val="0"/>
        </w:rPr>
        <w:lastRenderedPageBreak/>
        <w:t xml:space="preserve">    then</w:t>
      </w:r>
      <w:r w:rsidRPr="00825D41">
        <w:rPr>
          <w:noProof w:val="0"/>
        </w:rPr>
        <w:t xml:space="preserve"> {the UE (</w:t>
      </w:r>
      <w:proofErr w:type="spellStart"/>
      <w:r w:rsidRPr="00825D41">
        <w:rPr>
          <w:noProof w:val="0"/>
        </w:rPr>
        <w:t>MCVideo</w:t>
      </w:r>
      <w:proofErr w:type="spellEnd"/>
      <w:r w:rsidRPr="00825D41">
        <w:rPr>
          <w:noProof w:val="0"/>
        </w:rPr>
        <w:t xml:space="preserve"> Client) notifies the </w:t>
      </w:r>
      <w:proofErr w:type="spellStart"/>
      <w:r w:rsidRPr="00825D41">
        <w:rPr>
          <w:noProof w:val="0"/>
        </w:rPr>
        <w:t>MCVideo</w:t>
      </w:r>
      <w:proofErr w:type="spellEnd"/>
      <w:r w:rsidRPr="00825D41">
        <w:rPr>
          <w:noProof w:val="0"/>
        </w:rPr>
        <w:t xml:space="preserve"> User, </w:t>
      </w:r>
      <w:r w:rsidRPr="00825D41">
        <w:rPr>
          <w:b/>
          <w:bCs/>
          <w:noProof w:val="0"/>
        </w:rPr>
        <w:t>and</w:t>
      </w:r>
      <w:r w:rsidRPr="00825D41">
        <w:rPr>
          <w:noProof w:val="0"/>
        </w:rPr>
        <w:t xml:space="preserve"> upon receipt of user acceptance, sends a Media Reception End Response message to the SS (</w:t>
      </w:r>
      <w:proofErr w:type="spellStart"/>
      <w:r w:rsidRPr="00825D41">
        <w:rPr>
          <w:noProof w:val="0"/>
        </w:rPr>
        <w:t>MCVideo</w:t>
      </w:r>
      <w:proofErr w:type="spellEnd"/>
      <w:r w:rsidRPr="00825D41">
        <w:rPr>
          <w:noProof w:val="0"/>
        </w:rPr>
        <w:t xml:space="preserve"> </w:t>
      </w:r>
      <w:proofErr w:type="gramStart"/>
      <w:r w:rsidRPr="00825D41">
        <w:rPr>
          <w:noProof w:val="0"/>
        </w:rPr>
        <w:t>Server }</w:t>
      </w:r>
      <w:proofErr w:type="gramEnd"/>
    </w:p>
    <w:p w14:paraId="34E54FDE" w14:textId="77777777" w:rsidR="0033681E" w:rsidRPr="00825D41" w:rsidRDefault="0033681E" w:rsidP="0033681E">
      <w:pPr>
        <w:pStyle w:val="PL"/>
        <w:rPr>
          <w:rFonts w:cs="Courier New"/>
          <w:noProof w:val="0"/>
          <w:szCs w:val="16"/>
        </w:rPr>
      </w:pPr>
      <w:r w:rsidRPr="00825D41">
        <w:rPr>
          <w:rFonts w:cs="Courier New"/>
          <w:noProof w:val="0"/>
          <w:szCs w:val="16"/>
        </w:rPr>
        <w:t xml:space="preserve">            </w:t>
      </w:r>
    </w:p>
    <w:p w14:paraId="5C35C3ED" w14:textId="77777777" w:rsidR="0033681E" w:rsidRPr="00825D41" w:rsidRDefault="0033681E" w:rsidP="0033681E">
      <w:pPr>
        <w:pStyle w:val="PL"/>
        <w:rPr>
          <w:rFonts w:cs="Courier New"/>
          <w:noProof w:val="0"/>
          <w:szCs w:val="16"/>
        </w:rPr>
      </w:pPr>
    </w:p>
    <w:p w14:paraId="15AA317E" w14:textId="77777777" w:rsidR="0033681E" w:rsidRPr="00825D41" w:rsidRDefault="0033681E" w:rsidP="0033681E">
      <w:pPr>
        <w:pStyle w:val="PL"/>
        <w:spacing w:before="120" w:after="180"/>
        <w:rPr>
          <w:rFonts w:ascii="Arial" w:hAnsi="Arial" w:cs="Arial"/>
          <w:noProof w:val="0"/>
          <w:sz w:val="20"/>
        </w:rPr>
      </w:pPr>
      <w:r w:rsidRPr="00825D41">
        <w:rPr>
          <w:rFonts w:ascii="Arial" w:hAnsi="Arial" w:cs="Arial"/>
          <w:noProof w:val="0"/>
          <w:sz w:val="20"/>
        </w:rPr>
        <w:t>(10)</w:t>
      </w:r>
    </w:p>
    <w:p w14:paraId="3D3972CF"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having an ongoing Imminent Peril Chat Group Call with Automatic Commencement Mode }</w:t>
      </w:r>
    </w:p>
    <w:p w14:paraId="5FF64657"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05F55AF7"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end the Emergency Chat Group Call, }</w:t>
      </w:r>
    </w:p>
    <w:p w14:paraId="30AF63AA" w14:textId="77777777" w:rsidR="0033681E" w:rsidRPr="00825D41" w:rsidRDefault="0033681E" w:rsidP="0033681E">
      <w:pPr>
        <w:pStyle w:val="PL"/>
        <w:rPr>
          <w:rFonts w:cs="Courier New"/>
          <w:noProof w:val="0"/>
          <w:szCs w:val="16"/>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sends a SIP BYE message to the SS (</w:t>
      </w:r>
      <w:proofErr w:type="spellStart"/>
      <w:r w:rsidRPr="00825D41">
        <w:rPr>
          <w:noProof w:val="0"/>
        </w:rPr>
        <w:t>MCVideo</w:t>
      </w:r>
      <w:proofErr w:type="spellEnd"/>
      <w:r w:rsidRPr="00825D41">
        <w:rPr>
          <w:noProof w:val="0"/>
        </w:rPr>
        <w:t xml:space="preserve"> Server, receives a SIP 200 (OK) message, and leaves the </w:t>
      </w:r>
      <w:proofErr w:type="spellStart"/>
      <w:r w:rsidRPr="00825D41">
        <w:rPr>
          <w:noProof w:val="0"/>
        </w:rPr>
        <w:t>MCVideo</w:t>
      </w:r>
      <w:proofErr w:type="spellEnd"/>
      <w:r w:rsidRPr="00825D41">
        <w:rPr>
          <w:noProof w:val="0"/>
        </w:rPr>
        <w:t xml:space="preserve"> session }</w:t>
      </w:r>
    </w:p>
    <w:p w14:paraId="538F317F" w14:textId="77777777" w:rsidR="0033681E" w:rsidRPr="00825D41" w:rsidRDefault="0033681E" w:rsidP="0033681E">
      <w:pPr>
        <w:pStyle w:val="PL"/>
        <w:rPr>
          <w:rFonts w:cs="Courier New"/>
          <w:noProof w:val="0"/>
          <w:szCs w:val="16"/>
        </w:rPr>
      </w:pPr>
      <w:r w:rsidRPr="00825D41">
        <w:rPr>
          <w:rFonts w:cs="Courier New"/>
          <w:noProof w:val="0"/>
          <w:szCs w:val="16"/>
        </w:rPr>
        <w:t xml:space="preserve">          }</w:t>
      </w:r>
    </w:p>
    <w:p w14:paraId="376AAC94" w14:textId="77777777" w:rsidR="0033681E" w:rsidRPr="00825D41" w:rsidRDefault="0033681E" w:rsidP="0033681E">
      <w:pPr>
        <w:pStyle w:val="PL"/>
        <w:rPr>
          <w:noProof w:val="0"/>
        </w:rPr>
      </w:pPr>
    </w:p>
    <w:p w14:paraId="126B82A2" w14:textId="77777777" w:rsidR="0033681E" w:rsidRPr="00825D41" w:rsidRDefault="0033681E" w:rsidP="0033681E">
      <w:pPr>
        <w:pStyle w:val="H6"/>
      </w:pPr>
      <w:bookmarkStart w:id="1695" w:name="_Toc52787721"/>
      <w:bookmarkStart w:id="1696" w:name="_Toc75906943"/>
      <w:bookmarkStart w:id="1697" w:name="_Toc75907280"/>
      <w:r w:rsidRPr="00825D41">
        <w:t>6.1.2.4.2</w:t>
      </w:r>
      <w:r w:rsidRPr="00825D41">
        <w:tab/>
        <w:t>Conformance requirements</w:t>
      </w:r>
      <w:bookmarkEnd w:id="1695"/>
      <w:bookmarkEnd w:id="1696"/>
      <w:bookmarkEnd w:id="1697"/>
    </w:p>
    <w:p w14:paraId="417F44A9" w14:textId="77777777" w:rsidR="0033681E" w:rsidRPr="00825D41" w:rsidRDefault="0033681E" w:rsidP="0033681E">
      <w:r w:rsidRPr="00825D41">
        <w:t xml:space="preserve">References: The conformance requirements covered in the current TC are specified in: TS 24.281, clauses </w:t>
      </w:r>
      <w:r w:rsidRPr="00825D41">
        <w:rPr>
          <w:strike/>
        </w:rPr>
        <w:t>2</w:t>
      </w:r>
      <w:r w:rsidRPr="00825D41">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79EFFE" w14:textId="77777777" w:rsidR="0033681E" w:rsidRPr="00825D41" w:rsidRDefault="0033681E" w:rsidP="0033681E">
      <w:r w:rsidRPr="00825D41">
        <w:t>[TS 24.281, clause 9.2.2.2.1.2]</w:t>
      </w:r>
    </w:p>
    <w:p w14:paraId="42F8D2FE" w14:textId="77777777" w:rsidR="0033681E" w:rsidRPr="00825D41" w:rsidRDefault="0033681E" w:rsidP="0033681E">
      <w:r w:rsidRPr="00825D41">
        <w:t>This clause covers both on-demand session and pre-established sessions.</w:t>
      </w:r>
    </w:p>
    <w:p w14:paraId="5EC32D71" w14:textId="77777777" w:rsidR="0033681E" w:rsidRPr="00825D41" w:rsidRDefault="0033681E" w:rsidP="0033681E">
      <w:r w:rsidRPr="00825D41">
        <w:t xml:space="preserve">Upon receipt of a SIP re-INVITE request the </w:t>
      </w:r>
      <w:proofErr w:type="spellStart"/>
      <w:r w:rsidRPr="00825D41">
        <w:t>MCVideo</w:t>
      </w:r>
      <w:proofErr w:type="spellEnd"/>
      <w:r w:rsidRPr="00825D41">
        <w:t xml:space="preserve"> client:</w:t>
      </w:r>
    </w:p>
    <w:p w14:paraId="00B339B9" w14:textId="77777777" w:rsidR="0033681E" w:rsidRPr="00825D41" w:rsidRDefault="0033681E" w:rsidP="0033681E">
      <w:pPr>
        <w:pStyle w:val="B1"/>
      </w:pPr>
      <w:r w:rsidRPr="00825D41">
        <w:t>1)</w:t>
      </w:r>
      <w:r w:rsidRPr="00825D41">
        <w:tab/>
        <w:t>if the SIP re-INVITE request contains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&lt;emergency-</w:t>
      </w:r>
      <w:proofErr w:type="spellStart"/>
      <w:r w:rsidRPr="00825D41">
        <w:t>ind</w:t>
      </w:r>
      <w:proofErr w:type="spellEnd"/>
      <w:r w:rsidRPr="00825D41">
        <w:t>&gt; element set to a value of "true":</w:t>
      </w:r>
    </w:p>
    <w:p w14:paraId="76BA105F" w14:textId="77777777" w:rsidR="0033681E" w:rsidRPr="00825D41" w:rsidRDefault="0033681E" w:rsidP="0033681E">
      <w:pPr>
        <w:pStyle w:val="B2"/>
      </w:pPr>
      <w:r w:rsidRPr="00825D41">
        <w:t>a)</w:t>
      </w:r>
      <w:r w:rsidRPr="00825D41">
        <w:tab/>
        <w:t xml:space="preserve">should display to the </w:t>
      </w:r>
      <w:proofErr w:type="spellStart"/>
      <w:r w:rsidRPr="00825D41">
        <w:t>MCVideo</w:t>
      </w:r>
      <w:proofErr w:type="spellEnd"/>
      <w:r w:rsidRPr="00825D41">
        <w:t xml:space="preserve"> </w:t>
      </w:r>
      <w:r w:rsidRPr="00825D41">
        <w:rPr>
          <w:lang w:eastAsia="ko-KR"/>
        </w:rPr>
        <w:t>u</w:t>
      </w:r>
      <w:r w:rsidRPr="00825D41">
        <w:t xml:space="preserve">ser the </w:t>
      </w:r>
      <w:proofErr w:type="spellStart"/>
      <w:r w:rsidRPr="00825D41">
        <w:t>MCVideo</w:t>
      </w:r>
      <w:proofErr w:type="spellEnd"/>
      <w:r w:rsidRPr="00825D41">
        <w:t xml:space="preserve"> ID of the originator of the </w:t>
      </w:r>
      <w:proofErr w:type="spellStart"/>
      <w:r w:rsidRPr="00825D41">
        <w:t>MCVideo</w:t>
      </w:r>
      <w:proofErr w:type="spellEnd"/>
      <w:r w:rsidRPr="00825D41">
        <w:t xml:space="preserve"> emergency group call and an indication that this is an </w:t>
      </w:r>
      <w:proofErr w:type="spellStart"/>
      <w:r w:rsidRPr="00825D41">
        <w:t>MCVideo</w:t>
      </w:r>
      <w:proofErr w:type="spellEnd"/>
      <w:r w:rsidRPr="00825D41">
        <w:t xml:space="preserve"> emergency group </w:t>
      </w:r>
      <w:proofErr w:type="gramStart"/>
      <w:r w:rsidRPr="00825D41">
        <w:t>call;</w:t>
      </w:r>
      <w:proofErr w:type="gramEnd"/>
    </w:p>
    <w:p w14:paraId="5B13061F" w14:textId="77777777" w:rsidR="0033681E" w:rsidRPr="00825D41" w:rsidRDefault="0033681E" w:rsidP="0033681E">
      <w:pPr>
        <w:pStyle w:val="B2"/>
      </w:pPr>
      <w:r w:rsidRPr="00825D41">
        <w:t>b)</w:t>
      </w:r>
      <w:r w:rsidRPr="00825D41">
        <w:tab/>
        <w:t>if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contains an &lt;alert-</w:t>
      </w:r>
      <w:proofErr w:type="spellStart"/>
      <w:r w:rsidRPr="00825D41">
        <w:t>ind</w:t>
      </w:r>
      <w:proofErr w:type="spellEnd"/>
      <w:r w:rsidRPr="00825D41">
        <w:t xml:space="preserve">&gt; element set to "true", should display to the </w:t>
      </w:r>
      <w:proofErr w:type="spellStart"/>
      <w:r w:rsidRPr="00825D41">
        <w:t>MCVideo</w:t>
      </w:r>
      <w:proofErr w:type="spellEnd"/>
      <w:r w:rsidRPr="00825D41">
        <w:t xml:space="preserve"> user an indication of the </w:t>
      </w:r>
      <w:proofErr w:type="spellStart"/>
      <w:r w:rsidRPr="00825D41">
        <w:t>MCVideo</w:t>
      </w:r>
      <w:proofErr w:type="spellEnd"/>
      <w:r w:rsidRPr="00825D41">
        <w:t xml:space="preserve"> emergency alert and associated </w:t>
      </w:r>
      <w:proofErr w:type="gramStart"/>
      <w:r w:rsidRPr="00825D41">
        <w:t>information;</w:t>
      </w:r>
      <w:proofErr w:type="gramEnd"/>
    </w:p>
    <w:p w14:paraId="03DEB127" w14:textId="77777777" w:rsidR="0033681E" w:rsidRPr="00825D41" w:rsidRDefault="0033681E" w:rsidP="0033681E">
      <w:pPr>
        <w:pStyle w:val="B2"/>
      </w:pPr>
      <w:r w:rsidRPr="00825D41">
        <w:t>c)</w:t>
      </w:r>
      <w:r w:rsidRPr="00825D41">
        <w:tab/>
        <w:t xml:space="preserve">shall set the </w:t>
      </w:r>
      <w:proofErr w:type="spellStart"/>
      <w:r w:rsidRPr="00825D41">
        <w:t>MCVideo</w:t>
      </w:r>
      <w:proofErr w:type="spellEnd"/>
      <w:r w:rsidRPr="00825D41">
        <w:t xml:space="preserve"> emergency group state to "MVEG 2: in-progress</w:t>
      </w:r>
      <w:proofErr w:type="gramStart"/>
      <w:r w:rsidRPr="00825D41">
        <w:t>";</w:t>
      </w:r>
      <w:proofErr w:type="gramEnd"/>
      <w:r w:rsidRPr="00825D41">
        <w:t xml:space="preserve"> </w:t>
      </w:r>
    </w:p>
    <w:p w14:paraId="113EC923" w14:textId="77777777" w:rsidR="0033681E" w:rsidRPr="00825D41" w:rsidRDefault="0033681E" w:rsidP="0033681E">
      <w:pPr>
        <w:pStyle w:val="B2"/>
      </w:pPr>
      <w:r w:rsidRPr="00825D41">
        <w:t>d)</w:t>
      </w:r>
      <w:r w:rsidRPr="00825D41">
        <w:tab/>
        <w:t xml:space="preserve">shall set the </w:t>
      </w:r>
      <w:proofErr w:type="spellStart"/>
      <w:r w:rsidRPr="00825D41">
        <w:t>MCVideo</w:t>
      </w:r>
      <w:proofErr w:type="spellEnd"/>
      <w:r w:rsidRPr="00825D41">
        <w:t xml:space="preserve"> imminent peril group state to "MVIG 1: no-imminent-peril"; and</w:t>
      </w:r>
    </w:p>
    <w:p w14:paraId="30B6FE63" w14:textId="77777777" w:rsidR="0033681E" w:rsidRPr="00825D41" w:rsidRDefault="0033681E" w:rsidP="0033681E">
      <w:pPr>
        <w:pStyle w:val="B2"/>
      </w:pPr>
      <w:r w:rsidRPr="00825D41">
        <w:t>e)</w:t>
      </w:r>
      <w:r w:rsidRPr="00825D41">
        <w:tab/>
        <w:t xml:space="preserve">shall set the </w:t>
      </w:r>
      <w:proofErr w:type="spellStart"/>
      <w:r w:rsidRPr="00825D41">
        <w:t>MCVideo</w:t>
      </w:r>
      <w:proofErr w:type="spellEnd"/>
      <w:r w:rsidRPr="00825D41">
        <w:t xml:space="preserve"> imminent peril group call state to "MIGC 1: imminent-peril-</w:t>
      </w:r>
      <w:proofErr w:type="spellStart"/>
      <w:r w:rsidRPr="00825D41">
        <w:t>gc</w:t>
      </w:r>
      <w:proofErr w:type="spellEnd"/>
      <w:r w:rsidRPr="00825D41">
        <w:t>-capable</w:t>
      </w:r>
      <w:proofErr w:type="gramStart"/>
      <w:r w:rsidRPr="00825D41">
        <w:t>";</w:t>
      </w:r>
      <w:proofErr w:type="gramEnd"/>
    </w:p>
    <w:p w14:paraId="7749D80E" w14:textId="77777777" w:rsidR="0033681E" w:rsidRPr="00825D41" w:rsidRDefault="0033681E" w:rsidP="0033681E">
      <w:pPr>
        <w:pStyle w:val="B1"/>
      </w:pPr>
      <w:r w:rsidRPr="00825D41">
        <w:t>2)</w:t>
      </w:r>
      <w:r w:rsidRPr="00825D41">
        <w:tab/>
        <w:t>if the SIP re-INVITE request contains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w:t>
      </w:r>
      <w:proofErr w:type="spellStart"/>
      <w:r w:rsidRPr="00825D41">
        <w:t>imminentperil-ind</w:t>
      </w:r>
      <w:proofErr w:type="spellEnd"/>
      <w:r w:rsidRPr="00825D41">
        <w:t>&gt; element set to a value of "true":</w:t>
      </w:r>
    </w:p>
    <w:p w14:paraId="66F284D9" w14:textId="77777777" w:rsidR="0033681E" w:rsidRPr="00825D41" w:rsidRDefault="0033681E" w:rsidP="0033681E">
      <w:pPr>
        <w:pStyle w:val="B2"/>
      </w:pPr>
      <w:r w:rsidRPr="00825D41">
        <w:t>a)</w:t>
      </w:r>
      <w:r w:rsidRPr="00825D41">
        <w:tab/>
        <w:t xml:space="preserve">should display to the </w:t>
      </w:r>
      <w:proofErr w:type="spellStart"/>
      <w:r w:rsidRPr="00825D41">
        <w:t>MCVideo</w:t>
      </w:r>
      <w:proofErr w:type="spellEnd"/>
      <w:r w:rsidRPr="00825D41">
        <w:t xml:space="preserve"> </w:t>
      </w:r>
      <w:r w:rsidRPr="00825D41">
        <w:rPr>
          <w:lang w:eastAsia="ko-KR"/>
        </w:rPr>
        <w:t>u</w:t>
      </w:r>
      <w:r w:rsidRPr="00825D41">
        <w:t xml:space="preserve">ser the </w:t>
      </w:r>
      <w:proofErr w:type="spellStart"/>
      <w:r w:rsidRPr="00825D41">
        <w:t>MCVideo</w:t>
      </w:r>
      <w:proofErr w:type="spellEnd"/>
      <w:r w:rsidRPr="00825D41">
        <w:t xml:space="preserve"> ID of the originator of the </w:t>
      </w:r>
      <w:proofErr w:type="spellStart"/>
      <w:r w:rsidRPr="00825D41">
        <w:t>MCVideo</w:t>
      </w:r>
      <w:proofErr w:type="spellEnd"/>
      <w:r w:rsidRPr="00825D41">
        <w:t xml:space="preserve"> imminent peril group call and an indication that this is an </w:t>
      </w:r>
      <w:proofErr w:type="spellStart"/>
      <w:r w:rsidRPr="00825D41">
        <w:t>MCVideo</w:t>
      </w:r>
      <w:proofErr w:type="spellEnd"/>
      <w:r w:rsidRPr="00825D41">
        <w:t xml:space="preserve"> imminent peril group call; and</w:t>
      </w:r>
    </w:p>
    <w:p w14:paraId="00DF6B1A" w14:textId="77777777" w:rsidR="0033681E" w:rsidRPr="00825D41" w:rsidRDefault="0033681E" w:rsidP="0033681E">
      <w:pPr>
        <w:pStyle w:val="B2"/>
      </w:pPr>
      <w:r w:rsidRPr="00825D41">
        <w:t>b)</w:t>
      </w:r>
      <w:r w:rsidRPr="00825D41">
        <w:tab/>
        <w:t xml:space="preserve">shall set the </w:t>
      </w:r>
      <w:proofErr w:type="spellStart"/>
      <w:r w:rsidRPr="00825D41">
        <w:t>MCVideo</w:t>
      </w:r>
      <w:proofErr w:type="spellEnd"/>
      <w:r w:rsidRPr="00825D41">
        <w:t xml:space="preserve"> imminent peril group state to "MVIG 2: in-progress</w:t>
      </w:r>
      <w:proofErr w:type="gramStart"/>
      <w:r w:rsidRPr="00825D41">
        <w:t>";</w:t>
      </w:r>
      <w:proofErr w:type="gramEnd"/>
    </w:p>
    <w:p w14:paraId="161C7800" w14:textId="77777777" w:rsidR="0033681E" w:rsidRPr="00825D41" w:rsidRDefault="0033681E" w:rsidP="0033681E">
      <w:pPr>
        <w:pStyle w:val="B1"/>
      </w:pPr>
      <w:r w:rsidRPr="00825D41">
        <w:t>3)</w:t>
      </w:r>
      <w:r w:rsidRPr="00825D41">
        <w:tab/>
        <w:t>if the SIP re-INVITE request contains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&lt;emergency-</w:t>
      </w:r>
      <w:proofErr w:type="spellStart"/>
      <w:r w:rsidRPr="00825D41">
        <w:t>ind</w:t>
      </w:r>
      <w:proofErr w:type="spellEnd"/>
      <w:r w:rsidRPr="00825D41">
        <w:t>&gt; element set to a value of "false":</w:t>
      </w:r>
    </w:p>
    <w:p w14:paraId="5D344A47" w14:textId="77777777" w:rsidR="0033681E" w:rsidRPr="00825D41" w:rsidRDefault="0033681E" w:rsidP="0033681E">
      <w:pPr>
        <w:pStyle w:val="B2"/>
      </w:pPr>
      <w:r w:rsidRPr="00825D41">
        <w:t>a)</w:t>
      </w:r>
      <w:r w:rsidRPr="00825D41">
        <w:tab/>
        <w:t xml:space="preserve">should display to the </w:t>
      </w:r>
      <w:proofErr w:type="spellStart"/>
      <w:r w:rsidRPr="00825D41">
        <w:t>MCVideo</w:t>
      </w:r>
      <w:proofErr w:type="spellEnd"/>
      <w:r w:rsidRPr="00825D41">
        <w:t xml:space="preserve"> </w:t>
      </w:r>
      <w:r w:rsidRPr="00825D41">
        <w:rPr>
          <w:lang w:eastAsia="ko-KR"/>
        </w:rPr>
        <w:t>u</w:t>
      </w:r>
      <w:r w:rsidRPr="00825D41">
        <w:t xml:space="preserve">ser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cancelling the </w:t>
      </w:r>
      <w:proofErr w:type="spellStart"/>
      <w:r w:rsidRPr="00825D41">
        <w:t>MCVideo</w:t>
      </w:r>
      <w:proofErr w:type="spellEnd"/>
      <w:r w:rsidRPr="00825D41">
        <w:t xml:space="preserve"> emergency group </w:t>
      </w:r>
      <w:proofErr w:type="gramStart"/>
      <w:r w:rsidRPr="00825D41">
        <w:t>call;</w:t>
      </w:r>
      <w:proofErr w:type="gramEnd"/>
    </w:p>
    <w:p w14:paraId="3A126690" w14:textId="77777777" w:rsidR="0033681E" w:rsidRPr="00825D41" w:rsidRDefault="0033681E" w:rsidP="0033681E">
      <w:pPr>
        <w:pStyle w:val="B2"/>
      </w:pPr>
      <w:r w:rsidRPr="00825D41">
        <w:t>b)</w:t>
      </w:r>
      <w:r w:rsidRPr="00825D41">
        <w:tab/>
        <w:t>if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contains an &lt;alert-</w:t>
      </w:r>
      <w:proofErr w:type="spellStart"/>
      <w:r w:rsidRPr="00825D41">
        <w:t>ind</w:t>
      </w:r>
      <w:proofErr w:type="spellEnd"/>
      <w:r w:rsidRPr="00825D41">
        <w:t>&gt; element set to "false":</w:t>
      </w:r>
    </w:p>
    <w:p w14:paraId="6EF57F85" w14:textId="77777777" w:rsidR="0033681E" w:rsidRPr="00825D41" w:rsidRDefault="0033681E" w:rsidP="0033681E">
      <w:pPr>
        <w:pStyle w:val="B3"/>
      </w:pPr>
      <w:proofErr w:type="spellStart"/>
      <w:r w:rsidRPr="00825D41">
        <w:t>i</w:t>
      </w:r>
      <w:proofErr w:type="spellEnd"/>
      <w:r w:rsidRPr="00825D41">
        <w:t>)</w:t>
      </w:r>
      <w:r w:rsidRPr="00825D41">
        <w:tab/>
        <w:t xml:space="preserve">should display to the </w:t>
      </w:r>
      <w:proofErr w:type="spellStart"/>
      <w:r w:rsidRPr="00825D41">
        <w:t>MCVideo</w:t>
      </w:r>
      <w:proofErr w:type="spellEnd"/>
      <w:r w:rsidRPr="00825D41">
        <w:t xml:space="preserve"> user an indication of the </w:t>
      </w:r>
      <w:proofErr w:type="spellStart"/>
      <w:r w:rsidRPr="00825D41">
        <w:t>MCVideo</w:t>
      </w:r>
      <w:proofErr w:type="spellEnd"/>
      <w:r w:rsidRPr="00825D41">
        <w:t xml:space="preserve"> emergency alert cancellation and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cancelling the </w:t>
      </w:r>
      <w:proofErr w:type="spellStart"/>
      <w:r w:rsidRPr="00825D41">
        <w:t>MCVideo</w:t>
      </w:r>
      <w:proofErr w:type="spellEnd"/>
      <w:r w:rsidRPr="00825D41">
        <w:t xml:space="preserve"> emergency alert; and</w:t>
      </w:r>
    </w:p>
    <w:p w14:paraId="5B2A1005" w14:textId="77777777" w:rsidR="0033681E" w:rsidRPr="00825D41" w:rsidRDefault="0033681E" w:rsidP="0033681E">
      <w:pPr>
        <w:pStyle w:val="B3"/>
      </w:pPr>
      <w:r w:rsidRPr="00825D41">
        <w:lastRenderedPageBreak/>
        <w:t>ii)</w:t>
      </w:r>
      <w:r w:rsidRPr="00825D41">
        <w:tab/>
        <w:t>if the SIP re-INVITE request contains an application/vnd.3gpp.mcvideo-info+xml MIME body including an &lt;originated-by&gt; element:</w:t>
      </w:r>
    </w:p>
    <w:p w14:paraId="77B56FA6" w14:textId="77777777" w:rsidR="0033681E" w:rsidRPr="00825D41" w:rsidRDefault="0033681E" w:rsidP="0033681E">
      <w:pPr>
        <w:pStyle w:val="B4"/>
      </w:pPr>
      <w:r w:rsidRPr="00825D41">
        <w:t>A)</w:t>
      </w:r>
      <w:r w:rsidRPr="00825D41">
        <w:tab/>
        <w:t xml:space="preserve">should display to the </w:t>
      </w:r>
      <w:proofErr w:type="spellStart"/>
      <w:r w:rsidRPr="00825D41">
        <w:t>MCVideo</w:t>
      </w:r>
      <w:proofErr w:type="spellEnd"/>
      <w:r w:rsidRPr="00825D41">
        <w:t xml:space="preserve"> user the </w:t>
      </w:r>
      <w:proofErr w:type="spellStart"/>
      <w:r w:rsidRPr="00825D41">
        <w:t>MCVideo</w:t>
      </w:r>
      <w:proofErr w:type="spellEnd"/>
      <w:r w:rsidRPr="00825D41">
        <w:t xml:space="preserve"> ID contained in the &lt;originated-by&gt; element of the </w:t>
      </w:r>
      <w:proofErr w:type="spellStart"/>
      <w:r w:rsidRPr="00825D41">
        <w:t>MCVideo</w:t>
      </w:r>
      <w:proofErr w:type="spellEnd"/>
      <w:r w:rsidRPr="00825D41">
        <w:t xml:space="preserve"> user that originated the </w:t>
      </w:r>
      <w:proofErr w:type="spellStart"/>
      <w:r w:rsidRPr="00825D41">
        <w:t>MCVideo</w:t>
      </w:r>
      <w:proofErr w:type="spellEnd"/>
      <w:r w:rsidRPr="00825D41">
        <w:t xml:space="preserve"> emergency alert; and</w:t>
      </w:r>
    </w:p>
    <w:p w14:paraId="0689195C" w14:textId="77777777" w:rsidR="0033681E" w:rsidRPr="00825D41" w:rsidRDefault="0033681E" w:rsidP="0033681E">
      <w:pPr>
        <w:pStyle w:val="B4"/>
      </w:pPr>
      <w:r w:rsidRPr="00825D41">
        <w:t>B)</w:t>
      </w:r>
      <w:r w:rsidRPr="00825D41">
        <w:tab/>
        <w:t xml:space="preserve">if the </w:t>
      </w:r>
      <w:proofErr w:type="spellStart"/>
      <w:r w:rsidRPr="00825D41">
        <w:t>MCVideo</w:t>
      </w:r>
      <w:proofErr w:type="spellEnd"/>
      <w:r w:rsidRPr="00825D41">
        <w:t xml:space="preserve"> ID contained in the &lt;originated-by&gt; element is the </w:t>
      </w:r>
      <w:proofErr w:type="spellStart"/>
      <w:r w:rsidRPr="00825D41">
        <w:t>MCVideo</w:t>
      </w:r>
      <w:proofErr w:type="spellEnd"/>
      <w:r w:rsidRPr="00825D41">
        <w:t xml:space="preserve"> ID of the receiving </w:t>
      </w:r>
      <w:proofErr w:type="spellStart"/>
      <w:r w:rsidRPr="00825D41">
        <w:t>MCVideo</w:t>
      </w:r>
      <w:proofErr w:type="spellEnd"/>
      <w:r w:rsidRPr="00825D41">
        <w:t xml:space="preserve"> user, shall set the </w:t>
      </w:r>
      <w:proofErr w:type="spellStart"/>
      <w:r w:rsidRPr="00825D41">
        <w:t>MCVideo</w:t>
      </w:r>
      <w:proofErr w:type="spellEnd"/>
      <w:r w:rsidRPr="00825D41">
        <w:t xml:space="preserve"> emergency alert state to "MVEA 1: no-alert</w:t>
      </w:r>
      <w:proofErr w:type="gramStart"/>
      <w:r w:rsidRPr="00825D41">
        <w:t>";</w:t>
      </w:r>
      <w:proofErr w:type="gramEnd"/>
    </w:p>
    <w:p w14:paraId="549EA12F" w14:textId="77777777" w:rsidR="0033681E" w:rsidRPr="00825D41" w:rsidRDefault="0033681E" w:rsidP="0033681E">
      <w:pPr>
        <w:pStyle w:val="B2"/>
      </w:pPr>
      <w:r w:rsidRPr="00825D41">
        <w:t>c)</w:t>
      </w:r>
      <w:r w:rsidRPr="00825D41">
        <w:tab/>
        <w:t xml:space="preserve">shall set the </w:t>
      </w:r>
      <w:proofErr w:type="spellStart"/>
      <w:r w:rsidRPr="00825D41">
        <w:t>MCVideo</w:t>
      </w:r>
      <w:proofErr w:type="spellEnd"/>
      <w:r w:rsidRPr="00825D41">
        <w:t xml:space="preserve"> emergency group state to "MVEG 1: no-emergency"; and</w:t>
      </w:r>
    </w:p>
    <w:p w14:paraId="649A5BD8" w14:textId="77777777" w:rsidR="0033681E" w:rsidRPr="00825D41" w:rsidRDefault="0033681E" w:rsidP="0033681E">
      <w:pPr>
        <w:pStyle w:val="B2"/>
      </w:pPr>
      <w:r w:rsidRPr="00825D41">
        <w:t>d)</w:t>
      </w:r>
      <w:r w:rsidRPr="00825D41">
        <w:tab/>
        <w:t xml:space="preserve">if the </w:t>
      </w:r>
      <w:proofErr w:type="spellStart"/>
      <w:r w:rsidRPr="00825D41">
        <w:t>MCVideo</w:t>
      </w:r>
      <w:proofErr w:type="spellEnd"/>
      <w:r w:rsidRPr="00825D41">
        <w:t xml:space="preserve"> emergency group call state of the group is set to "MVEGC 3: emergency-call-granted", shall set the </w:t>
      </w:r>
      <w:proofErr w:type="spellStart"/>
      <w:r w:rsidRPr="00825D41">
        <w:t>MCVideo</w:t>
      </w:r>
      <w:proofErr w:type="spellEnd"/>
      <w:r w:rsidRPr="00825D41">
        <w:t xml:space="preserve"> emergency group call state of the group to "MVEGC 1: emergency-</w:t>
      </w:r>
      <w:proofErr w:type="spellStart"/>
      <w:r w:rsidRPr="00825D41">
        <w:t>gc</w:t>
      </w:r>
      <w:proofErr w:type="spellEnd"/>
      <w:r w:rsidRPr="00825D41">
        <w:t>-capable</w:t>
      </w:r>
      <w:proofErr w:type="gramStart"/>
      <w:r w:rsidRPr="00825D41">
        <w:t>";</w:t>
      </w:r>
      <w:proofErr w:type="gramEnd"/>
    </w:p>
    <w:p w14:paraId="10C24A29" w14:textId="77777777" w:rsidR="0033681E" w:rsidRPr="00825D41" w:rsidRDefault="0033681E" w:rsidP="0033681E">
      <w:pPr>
        <w:pStyle w:val="B1"/>
      </w:pPr>
      <w:r w:rsidRPr="00825D41">
        <w:t>4)</w:t>
      </w:r>
      <w:r w:rsidRPr="00825D41">
        <w:tab/>
        <w:t>if the SIP re-INVITE request contains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w:t>
      </w:r>
      <w:proofErr w:type="spellStart"/>
      <w:r w:rsidRPr="00825D41">
        <w:t>imminentperil-ind</w:t>
      </w:r>
      <w:proofErr w:type="spellEnd"/>
      <w:r w:rsidRPr="00825D41">
        <w:t>&gt; element set to a value of "false":</w:t>
      </w:r>
    </w:p>
    <w:p w14:paraId="08A3AE76" w14:textId="77777777" w:rsidR="0033681E" w:rsidRPr="00825D41" w:rsidRDefault="0033681E" w:rsidP="0033681E">
      <w:pPr>
        <w:pStyle w:val="B2"/>
      </w:pPr>
      <w:r w:rsidRPr="00825D41">
        <w:t>a)</w:t>
      </w:r>
      <w:r w:rsidRPr="00825D41">
        <w:tab/>
        <w:t xml:space="preserve">should display to the </w:t>
      </w:r>
      <w:proofErr w:type="spellStart"/>
      <w:r w:rsidRPr="00825D41">
        <w:t>MCVideo</w:t>
      </w:r>
      <w:proofErr w:type="spellEnd"/>
      <w:r w:rsidRPr="00825D41">
        <w:t xml:space="preserve"> </w:t>
      </w:r>
      <w:r w:rsidRPr="00825D41">
        <w:rPr>
          <w:lang w:eastAsia="ko-KR"/>
        </w:rPr>
        <w:t>u</w:t>
      </w:r>
      <w:r w:rsidRPr="00825D41">
        <w:t xml:space="preserve">ser the </w:t>
      </w:r>
      <w:proofErr w:type="spellStart"/>
      <w:r w:rsidRPr="00825D41">
        <w:t>MCVideo</w:t>
      </w:r>
      <w:proofErr w:type="spellEnd"/>
      <w:r w:rsidRPr="00825D41">
        <w:t xml:space="preserve"> ID of the </w:t>
      </w:r>
      <w:proofErr w:type="spellStart"/>
      <w:r w:rsidRPr="00825D41">
        <w:t>MCVideo</w:t>
      </w:r>
      <w:proofErr w:type="spellEnd"/>
      <w:r w:rsidRPr="00825D41">
        <w:t xml:space="preserve"> user cancelling the </w:t>
      </w:r>
      <w:proofErr w:type="spellStart"/>
      <w:r w:rsidRPr="00825D41">
        <w:t>MCVideo</w:t>
      </w:r>
      <w:proofErr w:type="spellEnd"/>
      <w:r w:rsidRPr="00825D41">
        <w:t xml:space="preserve"> imminent peril group call and an indication that this is an </w:t>
      </w:r>
      <w:proofErr w:type="spellStart"/>
      <w:r w:rsidRPr="00825D41">
        <w:t>MCVideo</w:t>
      </w:r>
      <w:proofErr w:type="spellEnd"/>
      <w:r w:rsidRPr="00825D41">
        <w:t xml:space="preserve"> imminent peril group </w:t>
      </w:r>
      <w:proofErr w:type="gramStart"/>
      <w:r w:rsidRPr="00825D41">
        <w:t>call;</w:t>
      </w:r>
      <w:proofErr w:type="gramEnd"/>
      <w:r w:rsidRPr="00825D41">
        <w:t xml:space="preserve"> </w:t>
      </w:r>
    </w:p>
    <w:p w14:paraId="0A6894C0" w14:textId="77777777" w:rsidR="0033681E" w:rsidRPr="00825D41" w:rsidRDefault="0033681E" w:rsidP="0033681E">
      <w:pPr>
        <w:pStyle w:val="B2"/>
      </w:pPr>
      <w:r w:rsidRPr="00825D41">
        <w:t>b)</w:t>
      </w:r>
      <w:r w:rsidRPr="00825D41">
        <w:tab/>
        <w:t xml:space="preserve">shall set the </w:t>
      </w:r>
      <w:proofErr w:type="spellStart"/>
      <w:r w:rsidRPr="00825D41">
        <w:t>MCVideo</w:t>
      </w:r>
      <w:proofErr w:type="spellEnd"/>
      <w:r w:rsidRPr="00825D41">
        <w:t xml:space="preserve"> imminent peril group state to "MVIG 1: no-imminent-peril"; and</w:t>
      </w:r>
    </w:p>
    <w:p w14:paraId="691F3FD9" w14:textId="77777777" w:rsidR="0033681E" w:rsidRPr="00825D41" w:rsidRDefault="0033681E" w:rsidP="0033681E">
      <w:pPr>
        <w:pStyle w:val="B2"/>
      </w:pPr>
      <w:r w:rsidRPr="00825D41">
        <w:t>c)</w:t>
      </w:r>
      <w:r w:rsidRPr="00825D41">
        <w:tab/>
        <w:t xml:space="preserve">shall set the </w:t>
      </w:r>
      <w:proofErr w:type="spellStart"/>
      <w:r w:rsidRPr="00825D41">
        <w:t>MCVideo</w:t>
      </w:r>
      <w:proofErr w:type="spellEnd"/>
      <w:r w:rsidRPr="00825D41">
        <w:t xml:space="preserve"> imminent peril group call state to "MIGC 1: imminent-peril-</w:t>
      </w:r>
      <w:proofErr w:type="spellStart"/>
      <w:r w:rsidRPr="00825D41">
        <w:t>gc</w:t>
      </w:r>
      <w:proofErr w:type="spellEnd"/>
      <w:r w:rsidRPr="00825D41">
        <w:t>-capable</w:t>
      </w:r>
      <w:proofErr w:type="gramStart"/>
      <w:r w:rsidRPr="00825D41">
        <w:t>";</w:t>
      </w:r>
      <w:proofErr w:type="gramEnd"/>
    </w:p>
    <w:p w14:paraId="6EE14737" w14:textId="77777777" w:rsidR="0033681E" w:rsidRPr="00825D41" w:rsidRDefault="0033681E" w:rsidP="0033681E">
      <w:pPr>
        <w:pStyle w:val="B1"/>
        <w:rPr>
          <w:lang w:eastAsia="ko-KR"/>
        </w:rPr>
      </w:pPr>
      <w:r w:rsidRPr="00825D41">
        <w:t>5)</w:t>
      </w:r>
      <w:r w:rsidRPr="00825D41">
        <w:tab/>
        <w:t>may check if a Resource-Priority header field is included in the incoming SIP re-INVITE request and may perform further actions outside the scope of this specification to act upon an included Resource-Priority header field as specified in 3GPP TS 24.229 [</w:t>
      </w:r>
      <w:r w:rsidRPr="00825D41">
        <w:rPr>
          <w:lang w:eastAsia="zh-CN"/>
        </w:rPr>
        <w:t>11</w:t>
      </w:r>
      <w:proofErr w:type="gramStart"/>
      <w:r w:rsidRPr="00825D41">
        <w:t>]</w:t>
      </w:r>
      <w:r w:rsidRPr="00825D41">
        <w:rPr>
          <w:lang w:eastAsia="ko-KR"/>
        </w:rPr>
        <w:t>;</w:t>
      </w:r>
      <w:proofErr w:type="gramEnd"/>
    </w:p>
    <w:p w14:paraId="5375EB96" w14:textId="77777777" w:rsidR="0033681E" w:rsidRPr="00825D41" w:rsidRDefault="0033681E" w:rsidP="0033681E">
      <w:pPr>
        <w:pStyle w:val="B1"/>
      </w:pPr>
      <w:r w:rsidRPr="00825D41">
        <w:t>6</w:t>
      </w:r>
      <w:r w:rsidRPr="00825D41">
        <w:rPr>
          <w:lang w:eastAsia="ko-KR"/>
        </w:rPr>
        <w:t>)</w:t>
      </w:r>
      <w:r w:rsidRPr="00825D41">
        <w:rPr>
          <w:lang w:eastAsia="ko-KR"/>
        </w:rPr>
        <w:tab/>
      </w:r>
      <w:r w:rsidRPr="00825D41">
        <w:t>shall accept the SIP re-INVITE request and generate a SIP 200 (OK) response according to rules and procedures of 3GPP TS 24.229 [</w:t>
      </w:r>
      <w:r w:rsidRPr="00825D41">
        <w:rPr>
          <w:lang w:eastAsia="zh-CN"/>
        </w:rPr>
        <w:t>11</w:t>
      </w:r>
      <w:proofErr w:type="gramStart"/>
      <w:r w:rsidRPr="00825D41">
        <w:t>];</w:t>
      </w:r>
      <w:proofErr w:type="gramEnd"/>
    </w:p>
    <w:p w14:paraId="6DDBB4D4" w14:textId="77777777" w:rsidR="0033681E" w:rsidRPr="00825D41" w:rsidRDefault="0033681E" w:rsidP="0033681E">
      <w:pPr>
        <w:pStyle w:val="B1"/>
      </w:pPr>
      <w:r w:rsidRPr="00825D41">
        <w:t>7)</w:t>
      </w:r>
      <w:r w:rsidRPr="00825D41">
        <w:tab/>
        <w:t xml:space="preserve">shall include the g.3gpp.mcvideo media feature tag in the Contact header field of the SIP 200 (OK) </w:t>
      </w:r>
      <w:proofErr w:type="gramStart"/>
      <w:r w:rsidRPr="00825D41">
        <w:t>response;</w:t>
      </w:r>
      <w:proofErr w:type="gramEnd"/>
    </w:p>
    <w:p w14:paraId="20B512F7" w14:textId="77777777" w:rsidR="0033681E" w:rsidRPr="00825D41" w:rsidRDefault="0033681E" w:rsidP="0033681E">
      <w:pPr>
        <w:pStyle w:val="B1"/>
      </w:pPr>
      <w:r w:rsidRPr="00825D41">
        <w:t>8)</w:t>
      </w:r>
      <w:r w:rsidRPr="00825D41">
        <w:tab/>
        <w:t xml:space="preserve">shall include the </w:t>
      </w:r>
      <w:r w:rsidRPr="00825D41">
        <w:rPr>
          <w:lang w:eastAsia="zh-CN"/>
        </w:rPr>
        <w:t>g.3gpp.icsi-ref</w:t>
      </w:r>
      <w:r w:rsidRPr="00825D41">
        <w:t xml:space="preserve"> media feature tag containing the value of "</w:t>
      </w:r>
      <w:proofErr w:type="gramStart"/>
      <w:r w:rsidRPr="00825D41">
        <w:t>urn:urn</w:t>
      </w:r>
      <w:proofErr w:type="gramEnd"/>
      <w:r w:rsidRPr="00825D41">
        <w:t>-7:3gpp-service.ims.icsi.mcvideo" in the Contact header field of the SIP 200 (OK) response;</w:t>
      </w:r>
    </w:p>
    <w:p w14:paraId="5DA56193" w14:textId="77777777" w:rsidR="0033681E" w:rsidRPr="00825D41" w:rsidRDefault="0033681E" w:rsidP="0033681E">
      <w:pPr>
        <w:pStyle w:val="B1"/>
        <w:rPr>
          <w:lang w:eastAsia="ko-KR"/>
        </w:rPr>
      </w:pPr>
      <w:r w:rsidRPr="00825D41">
        <w:t>9)</w:t>
      </w:r>
      <w:r w:rsidRPr="00825D41">
        <w:tab/>
        <w:t>if the SIP re-INVITE request was received within an on-demand session, shall include an SDP answer in the SIP 200 (OK) response to the SDP offer in the incoming SIP re-INVITE request according to 3GPP TS 24.229 [</w:t>
      </w:r>
      <w:r w:rsidRPr="00825D41">
        <w:rPr>
          <w:lang w:eastAsia="zh-CN"/>
        </w:rPr>
        <w:t>11</w:t>
      </w:r>
      <w:r w:rsidRPr="00825D41">
        <w:t>] with the clarifications given in clause </w:t>
      </w:r>
      <w:r w:rsidRPr="00825D41">
        <w:rPr>
          <w:lang w:eastAsia="zh-CN"/>
        </w:rPr>
        <w:t>6.2.2</w:t>
      </w:r>
      <w:r w:rsidRPr="00825D41">
        <w:rPr>
          <w:lang w:eastAsia="ko-KR"/>
        </w:rPr>
        <w:t>; and</w:t>
      </w:r>
    </w:p>
    <w:p w14:paraId="2C9D280F" w14:textId="77777777" w:rsidR="0033681E" w:rsidRPr="00825D41" w:rsidRDefault="0033681E" w:rsidP="0033681E">
      <w:pPr>
        <w:pStyle w:val="B1"/>
        <w:rPr>
          <w:lang w:eastAsia="ko-KR"/>
        </w:rPr>
      </w:pPr>
      <w:r w:rsidRPr="00825D41">
        <w:rPr>
          <w:lang w:eastAsia="ko-KR"/>
        </w:rPr>
        <w:t>10)</w:t>
      </w:r>
      <w:r w:rsidRPr="00825D41">
        <w:rPr>
          <w:lang w:eastAsia="ko-KR"/>
        </w:rPr>
        <w:tab/>
        <w:t xml:space="preserve">shall send the SIP 200 (OK) response towards the </w:t>
      </w:r>
      <w:proofErr w:type="spellStart"/>
      <w:r w:rsidRPr="00825D41">
        <w:rPr>
          <w:lang w:eastAsia="ko-KR"/>
        </w:rPr>
        <w:t>MCVideo</w:t>
      </w:r>
      <w:proofErr w:type="spellEnd"/>
      <w:r w:rsidRPr="00825D41">
        <w:rPr>
          <w:lang w:eastAsia="ko-KR"/>
        </w:rPr>
        <w:t xml:space="preserve"> server according to rules and procedures of 3GPP TS 24.229 [</w:t>
      </w:r>
      <w:r w:rsidRPr="00825D41">
        <w:rPr>
          <w:lang w:eastAsia="zh-CN"/>
        </w:rPr>
        <w:t>11</w:t>
      </w:r>
      <w:r w:rsidRPr="00825D41">
        <w:rPr>
          <w:lang w:eastAsia="ko-KR"/>
        </w:rPr>
        <w:t>].</w:t>
      </w:r>
    </w:p>
    <w:p w14:paraId="24169141" w14:textId="77777777" w:rsidR="0033681E" w:rsidRPr="00825D41" w:rsidRDefault="0033681E" w:rsidP="0033681E">
      <w:pPr>
        <w:rPr>
          <w:lang w:eastAsia="ko-KR"/>
        </w:rPr>
      </w:pPr>
      <w:r w:rsidRPr="00825D41">
        <w:rPr>
          <w:lang w:eastAsia="ko-KR"/>
        </w:rPr>
        <w:t>[TS 24.281, clause 9.2.2.2.1.6]</w:t>
      </w:r>
    </w:p>
    <w:p w14:paraId="10CF413C" w14:textId="77777777" w:rsidR="0033681E" w:rsidRPr="00825D41" w:rsidRDefault="0033681E" w:rsidP="0033681E">
      <w:r w:rsidRPr="00825D41">
        <w:t xml:space="preserve">This procedure is used for </w:t>
      </w:r>
      <w:proofErr w:type="spellStart"/>
      <w:r w:rsidRPr="00825D41">
        <w:t>MCVideo</w:t>
      </w:r>
      <w:proofErr w:type="spellEnd"/>
      <w:r w:rsidRPr="00825D41">
        <w:t xml:space="preserve"> emergency and </w:t>
      </w:r>
      <w:proofErr w:type="spellStart"/>
      <w:r w:rsidRPr="00825D41">
        <w:t>MCVideo</w:t>
      </w:r>
      <w:proofErr w:type="spellEnd"/>
      <w:r w:rsidRPr="00825D41">
        <w:t xml:space="preserve"> imminent peril calls when the </w:t>
      </w:r>
      <w:proofErr w:type="spellStart"/>
      <w:r w:rsidRPr="00825D41">
        <w:t>MCVideo</w:t>
      </w:r>
      <w:proofErr w:type="spellEnd"/>
      <w:r w:rsidRPr="00825D41">
        <w:t xml:space="preserve"> client is affiliated but not joined to the chat group.</w:t>
      </w:r>
    </w:p>
    <w:p w14:paraId="7A064D5F" w14:textId="77777777" w:rsidR="0033681E" w:rsidRPr="00825D41" w:rsidRDefault="0033681E" w:rsidP="0033681E">
      <w:pPr>
        <w:rPr>
          <w:lang w:eastAsia="ko-KR"/>
        </w:rPr>
      </w:pPr>
      <w:r w:rsidRPr="00825D41">
        <w:rPr>
          <w:lang w:eastAsia="ko-KR"/>
        </w:rPr>
        <w:t>In the procedures in this clause:</w:t>
      </w:r>
    </w:p>
    <w:p w14:paraId="5ED326A7" w14:textId="77777777" w:rsidR="0033681E" w:rsidRPr="00825D41" w:rsidRDefault="0033681E" w:rsidP="0033681E">
      <w:pPr>
        <w:pStyle w:val="B1"/>
      </w:pPr>
      <w:r w:rsidRPr="00825D41">
        <w:t>1)</w:t>
      </w:r>
      <w:r w:rsidRPr="00825D41">
        <w:tab/>
        <w:t>emergency indication in an incoming SIP INVITE request refers to the &lt;emergency-</w:t>
      </w:r>
      <w:proofErr w:type="spellStart"/>
      <w:r w:rsidRPr="00825D41">
        <w:t>ind</w:t>
      </w:r>
      <w:proofErr w:type="spellEnd"/>
      <w:r w:rsidRPr="00825D41">
        <w:t>&gt; element of the application/vnd.3gpp.mcvideo-info+xml MIME body; and</w:t>
      </w:r>
    </w:p>
    <w:p w14:paraId="657EB94B" w14:textId="77777777" w:rsidR="0033681E" w:rsidRPr="00825D41" w:rsidRDefault="0033681E" w:rsidP="0033681E">
      <w:pPr>
        <w:pStyle w:val="B1"/>
      </w:pPr>
      <w:r w:rsidRPr="00825D41">
        <w:t>2)</w:t>
      </w:r>
      <w:r w:rsidRPr="00825D41">
        <w:tab/>
        <w:t>imminent peril indication in an incoming SIP INVITE request refers to the &lt;</w:t>
      </w:r>
      <w:proofErr w:type="spellStart"/>
      <w:r w:rsidRPr="00825D41">
        <w:t>imminentperil-ind</w:t>
      </w:r>
      <w:proofErr w:type="spellEnd"/>
      <w:r w:rsidRPr="00825D41">
        <w:t>&gt; element of the application/vnd.3gpp.mcvideo-info+xml MIME body.</w:t>
      </w:r>
    </w:p>
    <w:p w14:paraId="49977046" w14:textId="77777777" w:rsidR="0033681E" w:rsidRPr="00825D41" w:rsidRDefault="0033681E" w:rsidP="0033681E">
      <w:r w:rsidRPr="00825D41">
        <w:t xml:space="preserve">Upon receipt of an initial SIP INVITE request, the </w:t>
      </w:r>
      <w:proofErr w:type="spellStart"/>
      <w:r w:rsidRPr="00825D41">
        <w:t>MCVideo</w:t>
      </w:r>
      <w:proofErr w:type="spellEnd"/>
      <w:r w:rsidRPr="00825D41">
        <w:t xml:space="preserve"> client:</w:t>
      </w:r>
    </w:p>
    <w:p w14:paraId="51BB1B33" w14:textId="77777777" w:rsidR="0033681E" w:rsidRPr="00825D41" w:rsidRDefault="0033681E" w:rsidP="0033681E">
      <w:pPr>
        <w:pStyle w:val="B1"/>
      </w:pPr>
      <w:r w:rsidRPr="00825D41">
        <w:t>1)</w:t>
      </w:r>
      <w:r w:rsidRPr="00825D41">
        <w:tab/>
        <w:t>may reject the SIP INVITE request if either of the following conditions is met:</w:t>
      </w:r>
    </w:p>
    <w:p w14:paraId="120F5157" w14:textId="77777777" w:rsidR="0033681E" w:rsidRPr="00825D41" w:rsidRDefault="0033681E" w:rsidP="0033681E">
      <w:pPr>
        <w:pStyle w:val="B2"/>
        <w:rPr>
          <w:lang w:eastAsia="ko-KR"/>
        </w:rPr>
      </w:pPr>
      <w:r w:rsidRPr="00825D41">
        <w:rPr>
          <w:lang w:eastAsia="ko-KR"/>
        </w:rPr>
        <w:t>a)</w:t>
      </w:r>
      <w:r w:rsidRPr="00825D41">
        <w:rPr>
          <w:lang w:eastAsia="ko-KR"/>
        </w:rPr>
        <w:tab/>
      </w:r>
      <w:proofErr w:type="spellStart"/>
      <w:r w:rsidRPr="00825D41">
        <w:rPr>
          <w:lang w:eastAsia="ko-KR"/>
        </w:rPr>
        <w:t>MCVideo</w:t>
      </w:r>
      <w:proofErr w:type="spellEnd"/>
      <w:r w:rsidRPr="00825D41">
        <w:rPr>
          <w:lang w:eastAsia="ko-KR"/>
        </w:rPr>
        <w:t xml:space="preserve"> client does not have enough resources to handle the call; or</w:t>
      </w:r>
    </w:p>
    <w:p w14:paraId="70B039F7" w14:textId="77777777" w:rsidR="0033681E" w:rsidRPr="00825D41" w:rsidRDefault="0033681E" w:rsidP="0033681E">
      <w:pPr>
        <w:pStyle w:val="B2"/>
        <w:rPr>
          <w:lang w:eastAsia="ko-KR"/>
        </w:rPr>
      </w:pPr>
      <w:r w:rsidRPr="00825D41">
        <w:rPr>
          <w:lang w:eastAsia="ko-KR"/>
        </w:rPr>
        <w:t>b)</w:t>
      </w:r>
      <w:r w:rsidRPr="00825D41">
        <w:rPr>
          <w:lang w:eastAsia="ko-KR"/>
        </w:rPr>
        <w:tab/>
        <w:t xml:space="preserve">any other reason outside the scope of this </w:t>
      </w:r>
      <w:proofErr w:type="gramStart"/>
      <w:r w:rsidRPr="00825D41">
        <w:rPr>
          <w:lang w:eastAsia="ko-KR"/>
        </w:rPr>
        <w:t>specification;</w:t>
      </w:r>
      <w:proofErr w:type="gramEnd"/>
    </w:p>
    <w:p w14:paraId="33AC9DE2" w14:textId="77777777" w:rsidR="0033681E" w:rsidRPr="00825D41" w:rsidRDefault="0033681E" w:rsidP="0033681E">
      <w:pPr>
        <w:pStyle w:val="B1"/>
      </w:pPr>
      <w:r w:rsidRPr="00825D41">
        <w:t>2)</w:t>
      </w:r>
      <w:r w:rsidRPr="00825D41">
        <w:tab/>
        <w:t xml:space="preserve">if the SIP INVITE request is rejected in step 1), shall respond toward participating </w:t>
      </w:r>
      <w:proofErr w:type="spellStart"/>
      <w:r w:rsidRPr="00825D41">
        <w:t>MCVideo</w:t>
      </w:r>
      <w:proofErr w:type="spellEnd"/>
      <w:r w:rsidRPr="00825D41">
        <w:t xml:space="preserve"> function either with appropriate reject code as specified in 3GPP TS 24.229 [</w:t>
      </w:r>
      <w:r w:rsidRPr="00825D41">
        <w:rPr>
          <w:lang w:eastAsia="zh-CN"/>
        </w:rPr>
        <w:t>11</w:t>
      </w:r>
      <w:r w:rsidRPr="00825D41">
        <w:t>] and warning texts as specified in clause </w:t>
      </w:r>
      <w:r w:rsidRPr="00825D41">
        <w:rPr>
          <w:lang w:eastAsia="zh-CN"/>
        </w:rPr>
        <w:t>4.4.2</w:t>
      </w:r>
      <w:r w:rsidRPr="00825D41">
        <w:t xml:space="preserve"> or </w:t>
      </w:r>
      <w:r w:rsidRPr="00825D41">
        <w:lastRenderedPageBreak/>
        <w:t xml:space="preserve">with SIP 480 (Temporarily unavailable) response not including warning texts if the user is authorised to restrict the reason for failure and skip the rest of the steps of this </w:t>
      </w:r>
      <w:proofErr w:type="gramStart"/>
      <w:r w:rsidRPr="00825D41">
        <w:t>clause;</w:t>
      </w:r>
      <w:proofErr w:type="gramEnd"/>
    </w:p>
    <w:p w14:paraId="0031C956" w14:textId="77777777" w:rsidR="0033681E" w:rsidRPr="00825D41" w:rsidRDefault="0033681E" w:rsidP="0033681E">
      <w:pPr>
        <w:pStyle w:val="NO"/>
      </w:pPr>
      <w:r w:rsidRPr="00825D41">
        <w:t>NOTE 1:</w:t>
      </w:r>
      <w:r w:rsidRPr="00825D41">
        <w:tab/>
        <w:t xml:space="preserve">if the SIP INVITE request contains an emergency indication or imminent peril indication, the </w:t>
      </w:r>
      <w:proofErr w:type="spellStart"/>
      <w:r w:rsidRPr="00825D41">
        <w:t>MCVideo</w:t>
      </w:r>
      <w:proofErr w:type="spellEnd"/>
      <w:r w:rsidRPr="00825D41">
        <w:t xml:space="preserve"> client can by means beyond the scope of this specification choose to accept the request.</w:t>
      </w:r>
    </w:p>
    <w:p w14:paraId="1105A0BE" w14:textId="77777777" w:rsidR="0033681E" w:rsidRPr="00825D41" w:rsidRDefault="0033681E" w:rsidP="0033681E">
      <w:pPr>
        <w:pStyle w:val="B1"/>
      </w:pPr>
      <w:r w:rsidRPr="00825D41">
        <w:t>3)</w:t>
      </w:r>
      <w:r w:rsidRPr="00825D41">
        <w:tab/>
        <w:t>if the SIP INVITE request contains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&lt;emergency-</w:t>
      </w:r>
      <w:proofErr w:type="spellStart"/>
      <w:r w:rsidRPr="00825D41">
        <w:t>ind</w:t>
      </w:r>
      <w:proofErr w:type="spellEnd"/>
      <w:r w:rsidRPr="00825D41">
        <w:t>&gt; element set to a value of "true":</w:t>
      </w:r>
    </w:p>
    <w:p w14:paraId="1FF44ADB" w14:textId="77777777" w:rsidR="0033681E" w:rsidRPr="00825D41" w:rsidRDefault="0033681E" w:rsidP="0033681E">
      <w:pPr>
        <w:pStyle w:val="B2"/>
      </w:pPr>
      <w:r w:rsidRPr="00825D41">
        <w:t>a)</w:t>
      </w:r>
      <w:r w:rsidRPr="00825D41">
        <w:tab/>
        <w:t xml:space="preserve">should display to the </w:t>
      </w:r>
      <w:proofErr w:type="spellStart"/>
      <w:r w:rsidRPr="00825D41">
        <w:t>MCVideo</w:t>
      </w:r>
      <w:proofErr w:type="spellEnd"/>
      <w:r w:rsidRPr="00825D41">
        <w:t xml:space="preserve"> user an indication that this is a SIP INVITE request for an </w:t>
      </w:r>
      <w:proofErr w:type="spellStart"/>
      <w:r w:rsidRPr="00825D41">
        <w:t>MCVideo</w:t>
      </w:r>
      <w:proofErr w:type="spellEnd"/>
      <w:r w:rsidRPr="00825D41">
        <w:t xml:space="preserve"> emergency group call and:</w:t>
      </w:r>
    </w:p>
    <w:p w14:paraId="79E86D62" w14:textId="77777777" w:rsidR="0033681E" w:rsidRPr="00825D41" w:rsidRDefault="0033681E" w:rsidP="0033681E">
      <w:pPr>
        <w:pStyle w:val="B3"/>
      </w:pPr>
      <w:proofErr w:type="spellStart"/>
      <w:r w:rsidRPr="00825D41">
        <w:t>i</w:t>
      </w:r>
      <w:proofErr w:type="spellEnd"/>
      <w:r w:rsidRPr="00825D41">
        <w:t>)</w:t>
      </w:r>
      <w:r w:rsidRPr="00825D41">
        <w:tab/>
        <w:t xml:space="preserve">should display the </w:t>
      </w:r>
      <w:proofErr w:type="spellStart"/>
      <w:r w:rsidRPr="00825D41">
        <w:t>MCVideo</w:t>
      </w:r>
      <w:proofErr w:type="spellEnd"/>
      <w:r w:rsidRPr="00825D41">
        <w:t xml:space="preserve"> ID of the originator of the </w:t>
      </w:r>
      <w:proofErr w:type="spellStart"/>
      <w:r w:rsidRPr="00825D41">
        <w:t>MCVideo</w:t>
      </w:r>
      <w:proofErr w:type="spellEnd"/>
      <w:r w:rsidRPr="00825D41">
        <w:t xml:space="preserve"> emergency group call contained in the &lt;</w:t>
      </w:r>
      <w:proofErr w:type="spellStart"/>
      <w:r w:rsidRPr="00825D41">
        <w:t>mcvideo</w:t>
      </w:r>
      <w:proofErr w:type="spellEnd"/>
      <w:r w:rsidRPr="00825D41">
        <w:t xml:space="preserve">-calling-user-id&gt; element of the application/vnd.3gpp.mcvideo-info+xml MIME </w:t>
      </w:r>
      <w:proofErr w:type="gramStart"/>
      <w:r w:rsidRPr="00825D41">
        <w:t>body;</w:t>
      </w:r>
      <w:proofErr w:type="gramEnd"/>
    </w:p>
    <w:p w14:paraId="64B932FF" w14:textId="77777777" w:rsidR="0033681E" w:rsidRPr="00825D41" w:rsidRDefault="0033681E" w:rsidP="0033681E">
      <w:pPr>
        <w:pStyle w:val="B3"/>
      </w:pPr>
      <w:r w:rsidRPr="00825D41">
        <w:t>ii)</w:t>
      </w:r>
      <w:r w:rsidRPr="00825D41">
        <w:tab/>
        <w:t xml:space="preserve">should display the </w:t>
      </w:r>
      <w:proofErr w:type="spellStart"/>
      <w:r w:rsidRPr="00825D41">
        <w:t>MCVideo</w:t>
      </w:r>
      <w:proofErr w:type="spellEnd"/>
      <w:r w:rsidRPr="00825D41">
        <w:t xml:space="preserve"> group identity of the group with the emergency condition contained in the &lt;</w:t>
      </w:r>
      <w:proofErr w:type="spellStart"/>
      <w:r w:rsidRPr="00825D41">
        <w:t>mcvideo</w:t>
      </w:r>
      <w:proofErr w:type="spellEnd"/>
      <w:r w:rsidRPr="00825D41">
        <w:t>-calling-group-id&gt; element; and</w:t>
      </w:r>
    </w:p>
    <w:p w14:paraId="2FE65E25" w14:textId="77777777" w:rsidR="0033681E" w:rsidRPr="00825D41" w:rsidRDefault="0033681E" w:rsidP="0033681E">
      <w:pPr>
        <w:pStyle w:val="B3"/>
      </w:pPr>
      <w:r w:rsidRPr="00825D41">
        <w:t>iii)</w:t>
      </w:r>
      <w:r w:rsidRPr="00825D41">
        <w:tab/>
        <w:t>if the &lt;alert-</w:t>
      </w:r>
      <w:proofErr w:type="spellStart"/>
      <w:r w:rsidRPr="00825D41">
        <w:t>ind</w:t>
      </w:r>
      <w:proofErr w:type="spellEnd"/>
      <w:r w:rsidRPr="00825D41">
        <w:t xml:space="preserve">&gt; element is set to "true", should display to the </w:t>
      </w:r>
      <w:proofErr w:type="spellStart"/>
      <w:r w:rsidRPr="00825D41">
        <w:t>MCVideo</w:t>
      </w:r>
      <w:proofErr w:type="spellEnd"/>
      <w:r w:rsidRPr="00825D41">
        <w:t xml:space="preserve"> user an indication of the </w:t>
      </w:r>
      <w:proofErr w:type="spellStart"/>
      <w:r w:rsidRPr="00825D41">
        <w:t>MCVideo</w:t>
      </w:r>
      <w:proofErr w:type="spellEnd"/>
      <w:r w:rsidRPr="00825D41">
        <w:t xml:space="preserve"> emergency alert and associated </w:t>
      </w:r>
      <w:proofErr w:type="gramStart"/>
      <w:r w:rsidRPr="00825D41">
        <w:t>information;</w:t>
      </w:r>
      <w:proofErr w:type="gramEnd"/>
    </w:p>
    <w:p w14:paraId="33B66E6F" w14:textId="77777777" w:rsidR="0033681E" w:rsidRPr="00825D41" w:rsidRDefault="0033681E" w:rsidP="0033681E">
      <w:pPr>
        <w:pStyle w:val="B2"/>
      </w:pPr>
      <w:r w:rsidRPr="00825D41">
        <w:t>b)</w:t>
      </w:r>
      <w:r w:rsidRPr="00825D41">
        <w:tab/>
        <w:t xml:space="preserve">shall set the </w:t>
      </w:r>
      <w:proofErr w:type="spellStart"/>
      <w:r w:rsidRPr="00825D41">
        <w:t>MCVideo</w:t>
      </w:r>
      <w:proofErr w:type="spellEnd"/>
      <w:r w:rsidRPr="00825D41">
        <w:t xml:space="preserve"> emergency group state to "MVEG 2: in-progress</w:t>
      </w:r>
      <w:proofErr w:type="gramStart"/>
      <w:r w:rsidRPr="00825D41">
        <w:t>";</w:t>
      </w:r>
      <w:proofErr w:type="gramEnd"/>
    </w:p>
    <w:p w14:paraId="78B76C9E" w14:textId="77777777" w:rsidR="0033681E" w:rsidRPr="00825D41" w:rsidRDefault="0033681E" w:rsidP="0033681E">
      <w:pPr>
        <w:pStyle w:val="B2"/>
      </w:pPr>
      <w:r w:rsidRPr="00825D41">
        <w:t>c)</w:t>
      </w:r>
      <w:r w:rsidRPr="00825D41">
        <w:tab/>
        <w:t xml:space="preserve">shall set the </w:t>
      </w:r>
      <w:proofErr w:type="spellStart"/>
      <w:r w:rsidRPr="00825D41">
        <w:t>MCVideo</w:t>
      </w:r>
      <w:proofErr w:type="spellEnd"/>
      <w:r w:rsidRPr="00825D41">
        <w:t xml:space="preserve"> imminent peril group state to "MVIG 1: no-imminent-peril"; and</w:t>
      </w:r>
    </w:p>
    <w:p w14:paraId="2FCED080" w14:textId="77777777" w:rsidR="0033681E" w:rsidRPr="00825D41" w:rsidRDefault="0033681E" w:rsidP="0033681E">
      <w:pPr>
        <w:pStyle w:val="B2"/>
      </w:pPr>
      <w:r w:rsidRPr="00825D41">
        <w:t>d)</w:t>
      </w:r>
      <w:r w:rsidRPr="00825D41">
        <w:tab/>
        <w:t xml:space="preserve">shall set the </w:t>
      </w:r>
      <w:proofErr w:type="spellStart"/>
      <w:r w:rsidRPr="00825D41">
        <w:t>MCVideo</w:t>
      </w:r>
      <w:proofErr w:type="spellEnd"/>
      <w:r w:rsidRPr="00825D41">
        <w:t xml:space="preserve"> imminent peril group call state to "MVIGC 1: imminent-peril-</w:t>
      </w:r>
      <w:proofErr w:type="spellStart"/>
      <w:r w:rsidRPr="00825D41">
        <w:t>gc</w:t>
      </w:r>
      <w:proofErr w:type="spellEnd"/>
      <w:r w:rsidRPr="00825D41">
        <w:t>-capable"; otherwise</w:t>
      </w:r>
    </w:p>
    <w:p w14:paraId="2C2195F1" w14:textId="77777777" w:rsidR="0033681E" w:rsidRPr="00825D41" w:rsidRDefault="0033681E" w:rsidP="0033681E">
      <w:pPr>
        <w:pStyle w:val="B1"/>
      </w:pPr>
      <w:r w:rsidRPr="00825D41">
        <w:t>4)</w:t>
      </w:r>
      <w:r w:rsidRPr="00825D41">
        <w:tab/>
        <w:t>if the SIP INVITE request contains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 the &lt;</w:t>
      </w:r>
      <w:proofErr w:type="spellStart"/>
      <w:r w:rsidRPr="00825D41">
        <w:t>imminentperil-ind</w:t>
      </w:r>
      <w:proofErr w:type="spellEnd"/>
      <w:r w:rsidRPr="00825D41">
        <w:t>&gt; element set to a value of "true":</w:t>
      </w:r>
    </w:p>
    <w:p w14:paraId="1F82176B" w14:textId="77777777" w:rsidR="0033681E" w:rsidRPr="00825D41" w:rsidRDefault="0033681E" w:rsidP="0033681E">
      <w:pPr>
        <w:pStyle w:val="B2"/>
      </w:pPr>
      <w:r w:rsidRPr="00825D41">
        <w:t>a)</w:t>
      </w:r>
      <w:r w:rsidRPr="00825D41">
        <w:tab/>
        <w:t xml:space="preserve">should display to the </w:t>
      </w:r>
      <w:proofErr w:type="spellStart"/>
      <w:r w:rsidRPr="00825D41">
        <w:t>MCVideo</w:t>
      </w:r>
      <w:proofErr w:type="spellEnd"/>
      <w:r w:rsidRPr="00825D41">
        <w:t xml:space="preserve"> user an indication that this is a SIP INVITE request for an </w:t>
      </w:r>
      <w:proofErr w:type="spellStart"/>
      <w:r w:rsidRPr="00825D41">
        <w:t>MCVideo</w:t>
      </w:r>
      <w:proofErr w:type="spellEnd"/>
      <w:r w:rsidRPr="00825D41">
        <w:t xml:space="preserve"> imminent peril group call and:</w:t>
      </w:r>
    </w:p>
    <w:p w14:paraId="5CC927AE" w14:textId="77777777" w:rsidR="0033681E" w:rsidRPr="00825D41" w:rsidRDefault="0033681E" w:rsidP="0033681E">
      <w:pPr>
        <w:pStyle w:val="B3"/>
      </w:pPr>
      <w:proofErr w:type="spellStart"/>
      <w:r w:rsidRPr="00825D41">
        <w:t>i</w:t>
      </w:r>
      <w:proofErr w:type="spellEnd"/>
      <w:r w:rsidRPr="00825D41">
        <w:t>)</w:t>
      </w:r>
      <w:r w:rsidRPr="00825D41">
        <w:tab/>
        <w:t xml:space="preserve">should display the </w:t>
      </w:r>
      <w:proofErr w:type="spellStart"/>
      <w:r w:rsidRPr="00825D41">
        <w:t>MCVideo</w:t>
      </w:r>
      <w:proofErr w:type="spellEnd"/>
      <w:r w:rsidRPr="00825D41">
        <w:t xml:space="preserve"> ID of the originator of the </w:t>
      </w:r>
      <w:proofErr w:type="spellStart"/>
      <w:r w:rsidRPr="00825D41">
        <w:t>MCVideo</w:t>
      </w:r>
      <w:proofErr w:type="spellEnd"/>
      <w:r w:rsidRPr="00825D41">
        <w:t xml:space="preserve"> imminent peril group call contained in the &lt;</w:t>
      </w:r>
      <w:proofErr w:type="spellStart"/>
      <w:r w:rsidRPr="00825D41">
        <w:t>mcvideo</w:t>
      </w:r>
      <w:proofErr w:type="spellEnd"/>
      <w:r w:rsidRPr="00825D41">
        <w:t>-calling-user-id&gt; element of the application/vnd.3gpp.mcvideo-info+xml MIME body; and</w:t>
      </w:r>
    </w:p>
    <w:p w14:paraId="2C0426D0" w14:textId="77777777" w:rsidR="0033681E" w:rsidRPr="00825D41" w:rsidRDefault="0033681E" w:rsidP="0033681E">
      <w:pPr>
        <w:pStyle w:val="B3"/>
      </w:pPr>
      <w:r w:rsidRPr="00825D41">
        <w:t>ii)</w:t>
      </w:r>
      <w:r w:rsidRPr="00825D41">
        <w:tab/>
        <w:t xml:space="preserve">should display the </w:t>
      </w:r>
      <w:proofErr w:type="spellStart"/>
      <w:r w:rsidRPr="00825D41">
        <w:t>MCVideo</w:t>
      </w:r>
      <w:proofErr w:type="spellEnd"/>
      <w:r w:rsidRPr="00825D41">
        <w:t xml:space="preserve"> group identity of the group with the imminent peril condition contained in the &lt;</w:t>
      </w:r>
      <w:proofErr w:type="spellStart"/>
      <w:r w:rsidRPr="00825D41">
        <w:t>mcvideo</w:t>
      </w:r>
      <w:proofErr w:type="spellEnd"/>
      <w:r w:rsidRPr="00825D41">
        <w:t>-calling-group-id&gt; element; and</w:t>
      </w:r>
    </w:p>
    <w:p w14:paraId="3651C2EB" w14:textId="77777777" w:rsidR="0033681E" w:rsidRPr="00825D41" w:rsidRDefault="0033681E" w:rsidP="0033681E">
      <w:pPr>
        <w:pStyle w:val="B2"/>
      </w:pPr>
      <w:r w:rsidRPr="00825D41">
        <w:t>b)</w:t>
      </w:r>
      <w:r w:rsidRPr="00825D41">
        <w:tab/>
        <w:t xml:space="preserve">shall set the </w:t>
      </w:r>
      <w:proofErr w:type="spellStart"/>
      <w:r w:rsidRPr="00825D41">
        <w:t>MCVideo</w:t>
      </w:r>
      <w:proofErr w:type="spellEnd"/>
      <w:r w:rsidRPr="00825D41">
        <w:t xml:space="preserve"> imminent peril group state to "MVIG 3: in-progress</w:t>
      </w:r>
      <w:proofErr w:type="gramStart"/>
      <w:r w:rsidRPr="00825D41">
        <w:t>";</w:t>
      </w:r>
      <w:proofErr w:type="gramEnd"/>
    </w:p>
    <w:p w14:paraId="79AF848A" w14:textId="77777777" w:rsidR="0033681E" w:rsidRPr="00825D41" w:rsidRDefault="0033681E" w:rsidP="0033681E">
      <w:pPr>
        <w:pStyle w:val="B1"/>
      </w:pPr>
      <w:r w:rsidRPr="00825D41">
        <w:t>5)</w:t>
      </w:r>
      <w:r w:rsidRPr="00825D41">
        <w:tab/>
        <w:t>shall check if a Resource-Priority header field is included in the incoming SIP INVITE request and may perform further actions outside the scope of this specification to act upon an included Resource-Priority header field as specified in 3GPP TS 24.229 [</w:t>
      </w:r>
      <w:r w:rsidRPr="00825D41">
        <w:rPr>
          <w:lang w:eastAsia="zh-CN"/>
        </w:rPr>
        <w:t>11</w:t>
      </w:r>
      <w:proofErr w:type="gramStart"/>
      <w:r w:rsidRPr="00825D41">
        <w:t>];</w:t>
      </w:r>
      <w:proofErr w:type="gramEnd"/>
    </w:p>
    <w:p w14:paraId="5D7C93CC" w14:textId="77777777" w:rsidR="0033681E" w:rsidRPr="00825D41" w:rsidRDefault="0033681E" w:rsidP="0033681E">
      <w:pPr>
        <w:pStyle w:val="B1"/>
      </w:pPr>
      <w:r w:rsidRPr="00825D41">
        <w:t>6)</w:t>
      </w:r>
      <w:r w:rsidRPr="00825D41">
        <w:tab/>
        <w:t>shall accept the SIP INVITE request and generate a SIP 200 (OK) response according to rules and procedures of 3GPP TS 24.229 [</w:t>
      </w:r>
      <w:r w:rsidRPr="00825D41">
        <w:rPr>
          <w:lang w:eastAsia="zh-CN"/>
        </w:rPr>
        <w:t>11</w:t>
      </w:r>
      <w:proofErr w:type="gramStart"/>
      <w:r w:rsidRPr="00825D41">
        <w:t>];</w:t>
      </w:r>
      <w:proofErr w:type="gramEnd"/>
    </w:p>
    <w:p w14:paraId="0F3EE815" w14:textId="77777777" w:rsidR="0033681E" w:rsidRPr="00825D41" w:rsidRDefault="0033681E" w:rsidP="0033681E">
      <w:pPr>
        <w:pStyle w:val="B1"/>
      </w:pPr>
      <w:r w:rsidRPr="00825D41">
        <w:t>7)</w:t>
      </w:r>
      <w:r w:rsidRPr="00825D41">
        <w:tab/>
        <w:t xml:space="preserve">shall include the option tag "timer" in a Require header field of the SIP 200 (OK) </w:t>
      </w:r>
      <w:proofErr w:type="gramStart"/>
      <w:r w:rsidRPr="00825D41">
        <w:t>response;</w:t>
      </w:r>
      <w:proofErr w:type="gramEnd"/>
    </w:p>
    <w:p w14:paraId="7B5A217A" w14:textId="77777777" w:rsidR="0033681E" w:rsidRPr="00825D41" w:rsidRDefault="0033681E" w:rsidP="0033681E">
      <w:pPr>
        <w:pStyle w:val="B1"/>
      </w:pPr>
      <w:r w:rsidRPr="00825D41">
        <w:t>8)</w:t>
      </w:r>
      <w:r w:rsidRPr="00825D41">
        <w:tab/>
        <w:t xml:space="preserve">shall include the g.3gpp.mcvideo media feature tag in the Contact header field of the SIP 200 (OK) </w:t>
      </w:r>
      <w:proofErr w:type="gramStart"/>
      <w:r w:rsidRPr="00825D41">
        <w:t>response;</w:t>
      </w:r>
      <w:proofErr w:type="gramEnd"/>
    </w:p>
    <w:p w14:paraId="4BC339D5" w14:textId="77777777" w:rsidR="0033681E" w:rsidRPr="00825D41" w:rsidRDefault="0033681E" w:rsidP="0033681E">
      <w:pPr>
        <w:pStyle w:val="B1"/>
      </w:pPr>
      <w:r w:rsidRPr="00825D41">
        <w:t>9)</w:t>
      </w:r>
      <w:r w:rsidRPr="00825D41">
        <w:tab/>
        <w:t xml:space="preserve">shall include the </w:t>
      </w:r>
      <w:r w:rsidRPr="00825D41">
        <w:rPr>
          <w:lang w:eastAsia="zh-CN"/>
        </w:rPr>
        <w:t>g.3gpp.icsi-ref</w:t>
      </w:r>
      <w:r w:rsidRPr="00825D41">
        <w:t xml:space="preserve"> media feature tag containing the value of "</w:t>
      </w:r>
      <w:proofErr w:type="gramStart"/>
      <w:r w:rsidRPr="00825D41">
        <w:t>urn:urn</w:t>
      </w:r>
      <w:proofErr w:type="gramEnd"/>
      <w:r w:rsidRPr="00825D41">
        <w:t>-7:3gpp-service.ims.icsi.mcvideo" in the Contact header field of the SIP 200 (OK) response;</w:t>
      </w:r>
    </w:p>
    <w:p w14:paraId="1B8E8B9B" w14:textId="77777777" w:rsidR="0033681E" w:rsidRPr="00825D41" w:rsidRDefault="0033681E" w:rsidP="0033681E">
      <w:pPr>
        <w:pStyle w:val="B1"/>
      </w:pPr>
      <w:r w:rsidRPr="00825D41">
        <w:t>10)</w:t>
      </w:r>
      <w:r w:rsidRPr="00825D41">
        <w:tab/>
        <w:t>shall include the Session-Expires header field in the SIP 200 (OK) response and start the SIP session timer according to IETF RFC 4028 [</w:t>
      </w:r>
      <w:r w:rsidRPr="00825D41">
        <w:rPr>
          <w:lang w:eastAsia="zh-CN"/>
        </w:rPr>
        <w:t>23</w:t>
      </w:r>
      <w:r w:rsidRPr="00825D41">
        <w:t>]. If no "refresher" parameter was included in the received SIP INVITE request the "refresher" parameter in the Session-Expires header field shall be set to "</w:t>
      </w:r>
      <w:proofErr w:type="spellStart"/>
      <w:r w:rsidRPr="00825D41">
        <w:t>uas</w:t>
      </w:r>
      <w:proofErr w:type="spellEnd"/>
      <w:r w:rsidRPr="00825D41">
        <w:t xml:space="preserve">", otherwise shall include a "refresher" parameter set to the value received in the Session-Expires header field the received SIP INVITE </w:t>
      </w:r>
      <w:proofErr w:type="gramStart"/>
      <w:r w:rsidRPr="00825D41">
        <w:t>request;</w:t>
      </w:r>
      <w:proofErr w:type="gramEnd"/>
    </w:p>
    <w:p w14:paraId="468E6A03" w14:textId="77777777" w:rsidR="0033681E" w:rsidRPr="00825D41" w:rsidRDefault="0033681E" w:rsidP="0033681E">
      <w:pPr>
        <w:pStyle w:val="B1"/>
      </w:pPr>
      <w:r w:rsidRPr="00825D41">
        <w:t>11)</w:t>
      </w:r>
      <w:r w:rsidRPr="00825D41">
        <w:tab/>
        <w:t xml:space="preserve"> shall include an SDP answer in the SIP 200 (OK) response to the SDP offer in the incoming SIP INVITE request according to 3GPP TS 24.229 [</w:t>
      </w:r>
      <w:r w:rsidRPr="00825D41">
        <w:rPr>
          <w:lang w:eastAsia="zh-CN"/>
        </w:rPr>
        <w:t>11</w:t>
      </w:r>
      <w:r w:rsidRPr="00825D41">
        <w:t>] with the clarifications given in clause </w:t>
      </w:r>
      <w:proofErr w:type="gramStart"/>
      <w:r w:rsidRPr="00825D41">
        <w:rPr>
          <w:lang w:eastAsia="zh-CN"/>
        </w:rPr>
        <w:t>6.2.2</w:t>
      </w:r>
      <w:r w:rsidRPr="00825D41">
        <w:t>;</w:t>
      </w:r>
      <w:proofErr w:type="gramEnd"/>
    </w:p>
    <w:p w14:paraId="6085D17A" w14:textId="77777777" w:rsidR="0033681E" w:rsidRPr="00825D41" w:rsidRDefault="0033681E" w:rsidP="0033681E">
      <w:pPr>
        <w:pStyle w:val="B1"/>
      </w:pPr>
      <w:r w:rsidRPr="00825D41">
        <w:lastRenderedPageBreak/>
        <w:t>12)</w:t>
      </w:r>
      <w:r w:rsidRPr="00825D41">
        <w:tab/>
        <w:t xml:space="preserve">shall send the SIP 200 (OK) response towards the </w:t>
      </w:r>
      <w:proofErr w:type="spellStart"/>
      <w:r w:rsidRPr="00825D41">
        <w:t>MCVideo</w:t>
      </w:r>
      <w:proofErr w:type="spellEnd"/>
      <w:r w:rsidRPr="00825D41">
        <w:t xml:space="preserve"> server according to rules and procedures of 3GPP TS 24.229 [</w:t>
      </w:r>
      <w:r w:rsidRPr="00825D41">
        <w:rPr>
          <w:lang w:eastAsia="zh-CN"/>
        </w:rPr>
        <w:t>11</w:t>
      </w:r>
      <w:r w:rsidRPr="00825D41">
        <w:t>]; and</w:t>
      </w:r>
    </w:p>
    <w:p w14:paraId="08C20DBD" w14:textId="77777777" w:rsidR="0033681E" w:rsidRPr="00825D41" w:rsidRDefault="0033681E" w:rsidP="0033681E">
      <w:pPr>
        <w:pStyle w:val="B1"/>
      </w:pPr>
      <w:r w:rsidRPr="00825D41">
        <w:t>13)</w:t>
      </w:r>
      <w:r w:rsidRPr="00825D41">
        <w:tab/>
        <w:t>shall interact with the media plane as specified in 3GPP TS 24.581 [</w:t>
      </w:r>
      <w:r w:rsidRPr="00825D41">
        <w:rPr>
          <w:lang w:eastAsia="zh-CN"/>
        </w:rPr>
        <w:t>5</w:t>
      </w:r>
      <w:r w:rsidRPr="00825D41">
        <w:t>].</w:t>
      </w:r>
    </w:p>
    <w:p w14:paraId="1795CC07" w14:textId="77777777" w:rsidR="0033681E" w:rsidRPr="00825D41" w:rsidRDefault="0033681E" w:rsidP="0033681E">
      <w:r w:rsidRPr="00825D41">
        <w:t>[TS 24.281, clause 9.2.2.2.2.2]</w:t>
      </w:r>
    </w:p>
    <w:p w14:paraId="68C0DD24" w14:textId="77777777" w:rsidR="0033681E" w:rsidRPr="00825D41" w:rsidRDefault="0033681E" w:rsidP="0033681E">
      <w:r w:rsidRPr="00825D41">
        <w:t xml:space="preserve">Upon receiving a SIP BYE request for releasing the </w:t>
      </w:r>
      <w:proofErr w:type="spellStart"/>
      <w:r w:rsidRPr="00825D41">
        <w:t>MCVideo</w:t>
      </w:r>
      <w:proofErr w:type="spellEnd"/>
      <w:r w:rsidRPr="00825D41">
        <w:t xml:space="preserve"> chat session, the </w:t>
      </w:r>
      <w:proofErr w:type="spellStart"/>
      <w:r w:rsidRPr="00825D41">
        <w:t>MCVideo</w:t>
      </w:r>
      <w:proofErr w:type="spellEnd"/>
      <w:r w:rsidRPr="00825D41">
        <w:t xml:space="preserve"> client shall follow the procedures as specified in subclause 6.2.6.</w:t>
      </w:r>
    </w:p>
    <w:p w14:paraId="49F09B8C" w14:textId="77777777" w:rsidR="0033681E" w:rsidRPr="00825D41" w:rsidRDefault="0033681E" w:rsidP="0033681E">
      <w:r w:rsidRPr="00825D41">
        <w:t>[TS 24.281, clause 6.2.6]</w:t>
      </w:r>
    </w:p>
    <w:p w14:paraId="2E8C3229" w14:textId="77777777" w:rsidR="0033681E" w:rsidRPr="00825D41" w:rsidRDefault="0033681E" w:rsidP="0033681E">
      <w:r w:rsidRPr="00825D41">
        <w:t xml:space="preserve">Upon receiving a SIP BYE request, the </w:t>
      </w:r>
      <w:proofErr w:type="spellStart"/>
      <w:r w:rsidRPr="00825D41">
        <w:t>MCVideo</w:t>
      </w:r>
      <w:proofErr w:type="spellEnd"/>
      <w:r w:rsidRPr="00825D41">
        <w:t xml:space="preserve"> client:</w:t>
      </w:r>
    </w:p>
    <w:p w14:paraId="536D22BD" w14:textId="77777777" w:rsidR="0033681E" w:rsidRPr="00825D41" w:rsidRDefault="0033681E" w:rsidP="0033681E">
      <w:pPr>
        <w:pStyle w:val="B1"/>
      </w:pPr>
      <w:r w:rsidRPr="00825D41">
        <w:t>1)</w:t>
      </w:r>
      <w:r w:rsidRPr="00825D41">
        <w:tab/>
        <w:t>shall interact with the media plane as specified in 3GPP TS 24.</w:t>
      </w:r>
      <w:r w:rsidRPr="00825D41">
        <w:rPr>
          <w:lang w:eastAsia="zh-CN"/>
        </w:rPr>
        <w:t>581</w:t>
      </w:r>
      <w:r w:rsidRPr="00825D41">
        <w:t>[5]; and</w:t>
      </w:r>
    </w:p>
    <w:p w14:paraId="1CDA9051" w14:textId="77777777" w:rsidR="0033681E" w:rsidRPr="00825D41" w:rsidRDefault="0033681E" w:rsidP="0033681E">
      <w:pPr>
        <w:pStyle w:val="B1"/>
      </w:pPr>
      <w:r w:rsidRPr="00825D41">
        <w:t>2)</w:t>
      </w:r>
      <w:r w:rsidRPr="00825D41">
        <w:tab/>
        <w:t xml:space="preserve">shall send SIP 200 (OK) response towards </w:t>
      </w:r>
      <w:proofErr w:type="spellStart"/>
      <w:r w:rsidRPr="00825D41">
        <w:t>MCVideo</w:t>
      </w:r>
      <w:proofErr w:type="spellEnd"/>
      <w:r w:rsidRPr="00825D41">
        <w:t xml:space="preserve"> server according to 3GPP TS 24.229 [11].</w:t>
      </w:r>
    </w:p>
    <w:p w14:paraId="07DF3D3C" w14:textId="77777777" w:rsidR="0033681E" w:rsidRPr="00825D41" w:rsidRDefault="0033681E" w:rsidP="0033681E">
      <w:pPr>
        <w:rPr>
          <w:lang w:eastAsia="ko-KR"/>
        </w:rPr>
      </w:pPr>
      <w:bookmarkStart w:id="1698" w:name="_Toc52787540"/>
      <w:bookmarkStart w:id="1699" w:name="_Toc52787722"/>
      <w:bookmarkStart w:id="1700" w:name="_Toc75906944"/>
      <w:bookmarkStart w:id="1701" w:name="_Toc75907281"/>
      <w:r w:rsidRPr="00825D41">
        <w:rPr>
          <w:lang w:eastAsia="ko-KR"/>
        </w:rPr>
        <w:t>[TS 24.581, clause 6.2.5.3.2]</w:t>
      </w:r>
    </w:p>
    <w:p w14:paraId="1A3CD70E" w14:textId="77777777" w:rsidR="0033681E" w:rsidRPr="00825D41" w:rsidRDefault="0033681E" w:rsidP="0033681E">
      <w:r w:rsidRPr="00825D41">
        <w:t>Upon receiving the media transmission notification from the transmission control server, the transmission participant:</w:t>
      </w:r>
    </w:p>
    <w:p w14:paraId="2B12E6AA" w14:textId="77777777" w:rsidR="0033681E" w:rsidRPr="00825D41" w:rsidRDefault="0033681E" w:rsidP="0033681E">
      <w:pPr>
        <w:pStyle w:val="B1"/>
      </w:pPr>
      <w:r w:rsidRPr="00825D41">
        <w:t>1.</w:t>
      </w:r>
      <w:r w:rsidRPr="00825D41">
        <w:tab/>
        <w:t>if the first bit in the subtype of the media transmission notification message is set to '1' (Acknowledgment is required) as described in subclause 9.2.2.1, shall send a Transmission control Ack message. The Transmission control Ack message:</w:t>
      </w:r>
    </w:p>
    <w:p w14:paraId="0F27D28A" w14:textId="77777777" w:rsidR="0033681E" w:rsidRPr="00825D41" w:rsidRDefault="0033681E" w:rsidP="0033681E">
      <w:pPr>
        <w:pStyle w:val="B2"/>
      </w:pPr>
      <w:r w:rsidRPr="00825D41">
        <w:t>a.</w:t>
      </w:r>
      <w:r w:rsidRPr="00825D41">
        <w:tab/>
        <w:t>shall include the Message Type field set to '6' (Media transmission notification); and</w:t>
      </w:r>
    </w:p>
    <w:p w14:paraId="05C4B641" w14:textId="77777777" w:rsidR="0033681E" w:rsidRPr="00825D41" w:rsidRDefault="0033681E" w:rsidP="0033681E">
      <w:pPr>
        <w:pStyle w:val="B2"/>
      </w:pPr>
      <w:r w:rsidRPr="00825D41">
        <w:t>b.</w:t>
      </w:r>
      <w:r w:rsidRPr="00825D41">
        <w:tab/>
        <w:t>shall include the Source field set to '0' (the transmission participant is the source</w:t>
      </w:r>
      <w:proofErr w:type="gramStart"/>
      <w:r w:rsidRPr="00825D41">
        <w:t>);</w:t>
      </w:r>
      <w:proofErr w:type="gramEnd"/>
    </w:p>
    <w:p w14:paraId="66907EFA" w14:textId="77777777" w:rsidR="0033681E" w:rsidRPr="00825D41" w:rsidRDefault="0033681E" w:rsidP="0033681E">
      <w:pPr>
        <w:pStyle w:val="B1"/>
      </w:pPr>
      <w:r w:rsidRPr="00825D41">
        <w:t>2.</w:t>
      </w:r>
      <w:r w:rsidRPr="00825D41">
        <w:tab/>
        <w:t xml:space="preserve">shall provide media transmission notification to the </w:t>
      </w:r>
      <w:proofErr w:type="gramStart"/>
      <w:r w:rsidRPr="00825D41">
        <w:t>user;</w:t>
      </w:r>
      <w:proofErr w:type="gramEnd"/>
    </w:p>
    <w:p w14:paraId="506432D5" w14:textId="77777777" w:rsidR="0033681E" w:rsidRPr="00825D41" w:rsidRDefault="0033681E" w:rsidP="0033681E">
      <w:pPr>
        <w:pStyle w:val="B1"/>
      </w:pPr>
      <w:r w:rsidRPr="00825D41">
        <w:t>3.</w:t>
      </w:r>
      <w:r w:rsidRPr="00825D41">
        <w:tab/>
        <w:t xml:space="preserve">shall store the User ID and the SSRC of the user transmitting the </w:t>
      </w:r>
      <w:proofErr w:type="gramStart"/>
      <w:r w:rsidRPr="00825D41">
        <w:t>media;</w:t>
      </w:r>
      <w:proofErr w:type="gramEnd"/>
    </w:p>
    <w:p w14:paraId="1BF447FD" w14:textId="77777777" w:rsidR="002B4E67" w:rsidRPr="00825D41" w:rsidRDefault="002B4E67" w:rsidP="002B4E67">
      <w:pPr>
        <w:pStyle w:val="B1"/>
        <w:rPr>
          <w:ins w:id="1702" w:author="MCC160" w:date="2022-11-02T21:25:00Z"/>
        </w:rPr>
      </w:pPr>
      <w:ins w:id="1703" w:author="MCC160" w:date="2022-11-02T21:25:00Z">
        <w:r w:rsidRPr="00825D41">
          <w:t>4.</w:t>
        </w:r>
        <w:r w:rsidRPr="00825D41">
          <w:tab/>
          <w:t>if the Reception Mode field is set to '0' indicating automatic reception mode:</w:t>
        </w:r>
      </w:ins>
    </w:p>
    <w:p w14:paraId="057A664B" w14:textId="77777777" w:rsidR="002B4E67" w:rsidRPr="00825D41" w:rsidRDefault="002B4E67" w:rsidP="002B4E67">
      <w:pPr>
        <w:pStyle w:val="B2"/>
        <w:rPr>
          <w:ins w:id="1704" w:author="MCC160" w:date="2022-11-02T21:25:00Z"/>
        </w:rPr>
      </w:pPr>
      <w:ins w:id="1705" w:author="MCC160" w:date="2022-11-02T21:25:00Z">
        <w:r w:rsidRPr="00825D41">
          <w:t>a.</w:t>
        </w:r>
        <w:r w:rsidRPr="00825D41">
          <w:tab/>
          <w:t>shall create an instance of the 'Transmission participant state transition diagram for basic reception control operation</w:t>
        </w:r>
        <w:proofErr w:type="gramStart"/>
        <w:r w:rsidRPr="00825D41">
          <w:t>';</w:t>
        </w:r>
        <w:proofErr w:type="gramEnd"/>
      </w:ins>
    </w:p>
    <w:p w14:paraId="43B2F342" w14:textId="77777777" w:rsidR="002B4E67" w:rsidRPr="00825D41" w:rsidRDefault="002B4E67" w:rsidP="002B4E67">
      <w:pPr>
        <w:pStyle w:val="B2"/>
        <w:rPr>
          <w:ins w:id="1706" w:author="MCC160" w:date="2022-11-02T21:25:00Z"/>
        </w:rPr>
      </w:pPr>
      <w:ins w:id="1707" w:author="MCC160" w:date="2022-11-02T21:25:00Z">
        <w:r w:rsidRPr="00825D41">
          <w:t>b.</w:t>
        </w:r>
        <w:r w:rsidRPr="00825D41">
          <w:tab/>
          <w:t>shall map the stored User ID and the SSRC of the user transmitting the media with the instance of 'Transmission participant state transition diagram for basic reception control operation' created in step a); and</w:t>
        </w:r>
      </w:ins>
    </w:p>
    <w:p w14:paraId="432B04AA" w14:textId="77777777" w:rsidR="002B4E67" w:rsidRPr="00825D41" w:rsidRDefault="002B4E67" w:rsidP="002B4E67">
      <w:pPr>
        <w:pStyle w:val="B2"/>
        <w:rPr>
          <w:ins w:id="1708" w:author="MCC160" w:date="2022-11-02T21:25:00Z"/>
        </w:rPr>
      </w:pPr>
      <w:ins w:id="1709" w:author="MCC160" w:date="2022-11-02T21:25:00Z">
        <w:r w:rsidRPr="00825D41">
          <w:t>c.</w:t>
        </w:r>
        <w:r w:rsidRPr="00825D41">
          <w:tab/>
          <w:t>shall enter the '</w:t>
        </w:r>
        <w:proofErr w:type="gramStart"/>
        <w:r w:rsidRPr="00825D41">
          <w:t>U:</w:t>
        </w:r>
        <w:proofErr w:type="gramEnd"/>
        <w:r w:rsidRPr="00825D41">
          <w:t xml:space="preserve"> has permission to receive' state;</w:t>
        </w:r>
      </w:ins>
    </w:p>
    <w:p w14:paraId="2EFEF271" w14:textId="0105E92F" w:rsidR="0033681E" w:rsidRPr="00825D41" w:rsidRDefault="0033681E" w:rsidP="0033681E">
      <w:pPr>
        <w:pStyle w:val="B1"/>
      </w:pPr>
      <w:del w:id="1710" w:author="MCC160" w:date="2022-11-02T21:25:00Z">
        <w:r w:rsidRPr="00825D41" w:rsidDel="002B4E67">
          <w:delText>4</w:delText>
        </w:r>
      </w:del>
      <w:ins w:id="1711" w:author="MCC160" w:date="2022-11-02T21:25:00Z">
        <w:r w:rsidR="002B4E67" w:rsidRPr="00825D41">
          <w:t>5</w:t>
        </w:r>
      </w:ins>
      <w:r w:rsidRPr="00825D41">
        <w:t>.</w:t>
      </w:r>
      <w:r w:rsidRPr="00825D41">
        <w:tab/>
        <w:t>may display the details of the incoming media to the user; and</w:t>
      </w:r>
    </w:p>
    <w:p w14:paraId="05A7A375" w14:textId="05D10531" w:rsidR="0033681E" w:rsidRPr="00825D41" w:rsidRDefault="0033681E" w:rsidP="0033681E">
      <w:pPr>
        <w:pStyle w:val="B1"/>
      </w:pPr>
      <w:del w:id="1712" w:author="MCC160" w:date="2022-11-02T21:25:00Z">
        <w:r w:rsidRPr="00825D41" w:rsidDel="002B4E67">
          <w:delText>5</w:delText>
        </w:r>
      </w:del>
      <w:ins w:id="1713" w:author="MCC160" w:date="2022-11-02T21:25:00Z">
        <w:r w:rsidR="002B4E67" w:rsidRPr="00825D41">
          <w:t>6</w:t>
        </w:r>
      </w:ins>
      <w:r w:rsidRPr="00825D41">
        <w:t>.</w:t>
      </w:r>
      <w:r w:rsidRPr="00825D41">
        <w:tab/>
        <w:t>shall remain in the 'U: reception controller' state.</w:t>
      </w:r>
    </w:p>
    <w:p w14:paraId="0B368125" w14:textId="77777777" w:rsidR="0033681E" w:rsidRPr="00825D41" w:rsidRDefault="0033681E" w:rsidP="0033681E">
      <w:r w:rsidRPr="00825D41">
        <w:t>[TS 24.581, clause 6.2.5.3.3]</w:t>
      </w:r>
    </w:p>
    <w:p w14:paraId="4505206A" w14:textId="77777777" w:rsidR="0033681E" w:rsidRPr="00825D41" w:rsidRDefault="0033681E" w:rsidP="0033681E">
      <w:r w:rsidRPr="00825D41">
        <w:t>Upon receiving an indication from the user to request permission to receive media, the transmission participant:</w:t>
      </w:r>
    </w:p>
    <w:p w14:paraId="70B95048" w14:textId="77777777" w:rsidR="0033681E" w:rsidRPr="00825D41" w:rsidRDefault="0033681E" w:rsidP="0033681E">
      <w:pPr>
        <w:pStyle w:val="B1"/>
      </w:pPr>
      <w:r w:rsidRPr="00825D41">
        <w:t>1.</w:t>
      </w:r>
      <w:r w:rsidRPr="00825D41">
        <w:tab/>
        <w:t>shall send the Receive Media Request message toward the transmission control server; The Receive Media Request message:</w:t>
      </w:r>
    </w:p>
    <w:p w14:paraId="1049C8D4" w14:textId="77777777" w:rsidR="0033681E" w:rsidRPr="00825D41" w:rsidRDefault="0033681E" w:rsidP="0033681E">
      <w:pPr>
        <w:pStyle w:val="B2"/>
      </w:pPr>
      <w:r w:rsidRPr="00825D41">
        <w:t>a.</w:t>
      </w:r>
      <w:r w:rsidRPr="00825D41">
        <w:tab/>
        <w:t>if a different priority than the normal priority is required, shall include the Reception Priority field with the priority not higher than negotiated with the transmission control server as specified in subclause 14.3.3; and</w:t>
      </w:r>
    </w:p>
    <w:p w14:paraId="79AA2B6D" w14:textId="77777777" w:rsidR="0033681E" w:rsidRPr="00825D41" w:rsidRDefault="0033681E" w:rsidP="0033681E">
      <w:pPr>
        <w:pStyle w:val="B2"/>
      </w:pPr>
      <w:r w:rsidRPr="00825D41">
        <w:t>b.</w:t>
      </w:r>
      <w:r w:rsidRPr="00825D41">
        <w:tab/>
        <w:t xml:space="preserve">if the receive media request is a broadcast group call, system call, emergency call or an imminent peril call, shall include a Transmission Indicator field indicating the relevant call </w:t>
      </w:r>
      <w:proofErr w:type="gramStart"/>
      <w:r w:rsidRPr="00825D41">
        <w:t>types;</w:t>
      </w:r>
      <w:proofErr w:type="gramEnd"/>
    </w:p>
    <w:p w14:paraId="10510091" w14:textId="77777777" w:rsidR="0033681E" w:rsidRPr="00825D41" w:rsidRDefault="0033681E" w:rsidP="0033681E">
      <w:pPr>
        <w:pStyle w:val="B1"/>
      </w:pPr>
      <w:r w:rsidRPr="00825D41">
        <w:t>2.</w:t>
      </w:r>
      <w:r w:rsidRPr="00825D41">
        <w:tab/>
        <w:t>shall create an instance of the 'Transmission participant state transition diagram for basic reception control operation</w:t>
      </w:r>
      <w:proofErr w:type="gramStart"/>
      <w:r w:rsidRPr="00825D41">
        <w:t>';</w:t>
      </w:r>
      <w:proofErr w:type="gramEnd"/>
    </w:p>
    <w:p w14:paraId="0E8F79D8" w14:textId="77777777" w:rsidR="0033681E" w:rsidRPr="00825D41" w:rsidRDefault="0033681E" w:rsidP="0033681E">
      <w:pPr>
        <w:pStyle w:val="B1"/>
      </w:pPr>
      <w:r w:rsidRPr="00825D41">
        <w:t>3.</w:t>
      </w:r>
      <w:r w:rsidRPr="00825D41">
        <w:tab/>
        <w:t>shall map the stored User ID and the SSRC of the user transmitting the media with instance of 'Transmission participant state transition diagram for basic reception control operation' created in step 2; and</w:t>
      </w:r>
    </w:p>
    <w:p w14:paraId="31420BAB" w14:textId="77777777" w:rsidR="0033681E" w:rsidRPr="00825D41" w:rsidRDefault="0033681E" w:rsidP="0033681E">
      <w:pPr>
        <w:pStyle w:val="B1"/>
      </w:pPr>
      <w:r w:rsidRPr="00825D41">
        <w:t>4.</w:t>
      </w:r>
      <w:r w:rsidRPr="00825D41">
        <w:tab/>
        <w:t>shall remain in the 'U: reception controller' state.</w:t>
      </w:r>
    </w:p>
    <w:p w14:paraId="4DC65B70" w14:textId="77777777" w:rsidR="0033681E" w:rsidRPr="00825D41" w:rsidRDefault="0033681E" w:rsidP="0033681E">
      <w:pPr>
        <w:pStyle w:val="B1"/>
        <w:ind w:left="0" w:firstLine="0"/>
      </w:pPr>
      <w:r w:rsidRPr="00825D41">
        <w:lastRenderedPageBreak/>
        <w:t>[TS 24.581, clause 6.2.5.4.5]</w:t>
      </w:r>
    </w:p>
    <w:p w14:paraId="4DAEB9FE" w14:textId="77777777" w:rsidR="0033681E" w:rsidRPr="00825D41" w:rsidRDefault="0033681E" w:rsidP="0033681E">
      <w:r w:rsidRPr="00825D41">
        <w:t>Upon receiving a granted response for Receive media request message, the transmission participant:</w:t>
      </w:r>
    </w:p>
    <w:p w14:paraId="43222B1A" w14:textId="77777777" w:rsidR="0033681E" w:rsidRPr="00825D41" w:rsidRDefault="0033681E" w:rsidP="0033681E">
      <w:pPr>
        <w:pStyle w:val="B1"/>
      </w:pPr>
      <w:r w:rsidRPr="00825D41">
        <w:t>1.</w:t>
      </w:r>
      <w:r w:rsidRPr="00825D41">
        <w:tab/>
        <w:t>if the first bit in the subtype of the Receive media response message is set to '1' (Acknowledgment is required) as described in subclause 9.2.2.1, shall send a Transmission control Ack message. The Transmission control Ack message:</w:t>
      </w:r>
    </w:p>
    <w:p w14:paraId="10DC5885" w14:textId="77777777" w:rsidR="0033681E" w:rsidRPr="00825D41" w:rsidRDefault="0033681E" w:rsidP="0033681E">
      <w:pPr>
        <w:pStyle w:val="B2"/>
      </w:pPr>
      <w:r w:rsidRPr="00825D41">
        <w:t>a.</w:t>
      </w:r>
      <w:r w:rsidRPr="00825D41">
        <w:tab/>
        <w:t>shall include the Message Type field set to '7' (Receive media response); and</w:t>
      </w:r>
    </w:p>
    <w:p w14:paraId="703C9226" w14:textId="77777777" w:rsidR="0033681E" w:rsidRPr="00825D41" w:rsidRDefault="0033681E" w:rsidP="0033681E">
      <w:pPr>
        <w:pStyle w:val="B2"/>
      </w:pPr>
      <w:r w:rsidRPr="00825D41">
        <w:t>b.</w:t>
      </w:r>
      <w:r w:rsidRPr="00825D41">
        <w:tab/>
        <w:t>shall include the Source field set to '0' (the transmission participant is the source</w:t>
      </w:r>
      <w:proofErr w:type="gramStart"/>
      <w:r w:rsidRPr="00825D41">
        <w:t>);</w:t>
      </w:r>
      <w:proofErr w:type="gramEnd"/>
    </w:p>
    <w:p w14:paraId="5EBF9F9C" w14:textId="77777777" w:rsidR="0033681E" w:rsidRPr="00825D41" w:rsidRDefault="0033681E" w:rsidP="0033681E">
      <w:pPr>
        <w:pStyle w:val="B1"/>
      </w:pPr>
      <w:r w:rsidRPr="00825D41">
        <w:t>2.</w:t>
      </w:r>
      <w:r w:rsidRPr="00825D41">
        <w:tab/>
        <w:t xml:space="preserve">shall provide receive media success notification to the </w:t>
      </w:r>
      <w:proofErr w:type="gramStart"/>
      <w:r w:rsidRPr="00825D41">
        <w:t>user;</w:t>
      </w:r>
      <w:proofErr w:type="gramEnd"/>
    </w:p>
    <w:p w14:paraId="785AFB69" w14:textId="77777777" w:rsidR="0033681E" w:rsidRPr="00825D41" w:rsidRDefault="0033681E" w:rsidP="0033681E">
      <w:pPr>
        <w:pStyle w:val="B1"/>
      </w:pPr>
      <w:r w:rsidRPr="00825D41">
        <w:t>3.</w:t>
      </w:r>
      <w:r w:rsidRPr="00825D41">
        <w:tab/>
        <w:t xml:space="preserve">if the Receive Media Indicator field is included and the B-bit is set to '1' (Broadcast group call), shall provide a notification to the user indicating the type of </w:t>
      </w:r>
      <w:proofErr w:type="gramStart"/>
      <w:r w:rsidRPr="00825D41">
        <w:t>call;</w:t>
      </w:r>
      <w:proofErr w:type="gramEnd"/>
    </w:p>
    <w:p w14:paraId="556BDFE2" w14:textId="77777777" w:rsidR="0033681E" w:rsidRPr="00825D41" w:rsidRDefault="0033681E" w:rsidP="0033681E">
      <w:pPr>
        <w:pStyle w:val="B1"/>
      </w:pPr>
      <w:r w:rsidRPr="00825D41">
        <w:t>4.</w:t>
      </w:r>
      <w:r w:rsidRPr="00825D41">
        <w:tab/>
        <w:t>shall stop timer T103 (Receive Media Request); and</w:t>
      </w:r>
    </w:p>
    <w:p w14:paraId="2678BAF1" w14:textId="77777777" w:rsidR="0033681E" w:rsidRPr="00825D41" w:rsidRDefault="0033681E" w:rsidP="0033681E">
      <w:pPr>
        <w:pStyle w:val="B1"/>
      </w:pPr>
      <w:r w:rsidRPr="00825D41">
        <w:t>5.</w:t>
      </w:r>
      <w:r w:rsidRPr="00825D41">
        <w:tab/>
        <w:t>shall enter the '</w:t>
      </w:r>
      <w:proofErr w:type="gramStart"/>
      <w:r w:rsidRPr="00825D41">
        <w:t>U:</w:t>
      </w:r>
      <w:proofErr w:type="gramEnd"/>
      <w:r w:rsidRPr="00825D41">
        <w:t xml:space="preserve"> has permission to receive' state.</w:t>
      </w:r>
    </w:p>
    <w:p w14:paraId="00A8813A" w14:textId="77777777" w:rsidR="0033681E" w:rsidRPr="00825D41" w:rsidRDefault="0033681E" w:rsidP="0033681E">
      <w:pPr>
        <w:pStyle w:val="H6"/>
      </w:pPr>
      <w:r w:rsidRPr="00825D41">
        <w:t>6.1.2.4.3</w:t>
      </w:r>
      <w:r w:rsidRPr="00825D41">
        <w:tab/>
        <w:t>Test description</w:t>
      </w:r>
      <w:bookmarkEnd w:id="1698"/>
      <w:bookmarkEnd w:id="1699"/>
      <w:bookmarkEnd w:id="1700"/>
      <w:bookmarkEnd w:id="1701"/>
    </w:p>
    <w:p w14:paraId="5B724118" w14:textId="77777777" w:rsidR="0033681E" w:rsidRPr="00825D41" w:rsidRDefault="0033681E" w:rsidP="0033681E">
      <w:pPr>
        <w:pStyle w:val="H6"/>
      </w:pPr>
      <w:r w:rsidRPr="00825D41">
        <w:t>6.1.2.4.3.1</w:t>
      </w:r>
      <w:r w:rsidRPr="00825D41">
        <w:tab/>
        <w:t>Pre-test conditions</w:t>
      </w:r>
    </w:p>
    <w:p w14:paraId="49382A4F" w14:textId="77777777" w:rsidR="0033681E" w:rsidRPr="00825D41" w:rsidRDefault="0033681E" w:rsidP="0033681E">
      <w:pPr>
        <w:pStyle w:val="H6"/>
      </w:pPr>
      <w:r w:rsidRPr="00825D41">
        <w:t>System Simulator:</w:t>
      </w:r>
    </w:p>
    <w:p w14:paraId="0ABBEFEB" w14:textId="77777777" w:rsidR="0033681E" w:rsidRPr="00825D41" w:rsidRDefault="0033681E" w:rsidP="0033681E">
      <w:pPr>
        <w:pStyle w:val="B1"/>
      </w:pPr>
      <w:r w:rsidRPr="00825D41">
        <w:t>-</w:t>
      </w:r>
      <w:r w:rsidRPr="00825D41">
        <w:tab/>
        <w:t>SS (</w:t>
      </w:r>
      <w:proofErr w:type="spellStart"/>
      <w:r w:rsidRPr="00825D41">
        <w:t>MCVideo</w:t>
      </w:r>
      <w:proofErr w:type="spellEnd"/>
      <w:r w:rsidRPr="00825D41">
        <w:t xml:space="preserve"> server)</w:t>
      </w:r>
    </w:p>
    <w:p w14:paraId="66EFCE54" w14:textId="77777777" w:rsidR="0033681E" w:rsidRPr="00825D41" w:rsidRDefault="0033681E" w:rsidP="0033681E">
      <w:pPr>
        <w:pStyle w:val="B1"/>
      </w:pPr>
      <w:r w:rsidRPr="00825D41">
        <w:t>-</w:t>
      </w:r>
      <w:r w:rsidRPr="00825D41">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825D41">
        <w:t>MCVideo</w:t>
      </w:r>
      <w:proofErr w:type="spellEnd"/>
      <w:r w:rsidRPr="00825D41">
        <w:t xml:space="preserve"> operation in the </w:t>
      </w:r>
      <w:proofErr w:type="spellStart"/>
      <w:r w:rsidRPr="00825D41">
        <w:t>MCVideo</w:t>
      </w:r>
      <w:proofErr w:type="spellEnd"/>
      <w:r w:rsidRPr="00825D41">
        <w:t xml:space="preserve"> configuration document).</w:t>
      </w:r>
    </w:p>
    <w:p w14:paraId="18CB630E" w14:textId="77777777" w:rsidR="0033681E" w:rsidRPr="00825D41" w:rsidRDefault="0033681E" w:rsidP="0033681E">
      <w:pPr>
        <w:pStyle w:val="H6"/>
      </w:pPr>
      <w:r w:rsidRPr="00825D41">
        <w:t>IUT:</w:t>
      </w:r>
    </w:p>
    <w:p w14:paraId="4DA3D133" w14:textId="77777777" w:rsidR="0033681E" w:rsidRPr="00825D41" w:rsidRDefault="0033681E" w:rsidP="0033681E">
      <w:pPr>
        <w:pStyle w:val="B1"/>
      </w:pPr>
      <w:r w:rsidRPr="00825D41">
        <w:t>-</w:t>
      </w:r>
      <w:r w:rsidRPr="00825D41">
        <w:tab/>
        <w:t>UE (</w:t>
      </w:r>
      <w:proofErr w:type="spellStart"/>
      <w:r w:rsidRPr="00825D41">
        <w:t>MCVideo</w:t>
      </w:r>
      <w:proofErr w:type="spellEnd"/>
      <w:r w:rsidRPr="00825D41">
        <w:t xml:space="preserve"> client)</w:t>
      </w:r>
    </w:p>
    <w:p w14:paraId="209D6573" w14:textId="77777777" w:rsidR="0033681E" w:rsidRPr="00825D41" w:rsidRDefault="0033681E" w:rsidP="0033681E">
      <w:pPr>
        <w:pStyle w:val="B1"/>
      </w:pPr>
      <w:r w:rsidRPr="00825D41">
        <w:t>-</w:t>
      </w:r>
      <w:r w:rsidRPr="00825D41">
        <w:tab/>
        <w:t>The test USIM set as defined in TS 36.579-1 [2], subclause 5.5.10 is inserted.</w:t>
      </w:r>
    </w:p>
    <w:p w14:paraId="5149B109" w14:textId="77777777" w:rsidR="0033681E" w:rsidRPr="00825D41" w:rsidRDefault="0033681E" w:rsidP="0033681E">
      <w:pPr>
        <w:pStyle w:val="H6"/>
      </w:pPr>
      <w:r w:rsidRPr="00825D41">
        <w:t>Preamble:</w:t>
      </w:r>
    </w:p>
    <w:p w14:paraId="13199252" w14:textId="77777777" w:rsidR="0033681E" w:rsidRPr="00825D41" w:rsidRDefault="0033681E" w:rsidP="0033681E">
      <w:pPr>
        <w:pStyle w:val="B1"/>
      </w:pPr>
      <w:r w:rsidRPr="00825D41">
        <w:t>-</w:t>
      </w:r>
      <w:r w:rsidRPr="00825D41">
        <w:tab/>
        <w:t xml:space="preserve">The UE has performed the Generic Test Procedure for </w:t>
      </w:r>
      <w:proofErr w:type="spellStart"/>
      <w:r w:rsidRPr="00825D41">
        <w:t>MCVideo</w:t>
      </w:r>
      <w:proofErr w:type="spellEnd"/>
      <w:r w:rsidRPr="00825D41">
        <w:t xml:space="preserve"> UE registration as specified in TS 36.579-1 [2], subclause 5.4.2A.</w:t>
      </w:r>
    </w:p>
    <w:p w14:paraId="570F046B" w14:textId="67C00724" w:rsidR="0033681E" w:rsidRPr="00825D41" w:rsidRDefault="0033681E" w:rsidP="0033681E">
      <w:pPr>
        <w:pStyle w:val="B1"/>
      </w:pPr>
      <w:r w:rsidRPr="00825D41">
        <w:t>-</w:t>
      </w:r>
      <w:r w:rsidRPr="00825D41">
        <w:tab/>
        <w:t xml:space="preserve">The </w:t>
      </w:r>
      <w:proofErr w:type="spellStart"/>
      <w:r w:rsidRPr="00825D41">
        <w:t>MCVideo</w:t>
      </w:r>
      <w:proofErr w:type="spellEnd"/>
      <w:r w:rsidRPr="00825D41">
        <w:t xml:space="preserve"> User performs the Generic Test Procedure for </w:t>
      </w:r>
      <w:proofErr w:type="spellStart"/>
      <w:r w:rsidRPr="00825D41">
        <w:t>MCVideo</w:t>
      </w:r>
      <w:proofErr w:type="spellEnd"/>
      <w:r w:rsidRPr="00825D41">
        <w:t xml:space="preserve"> Authorization/Configuration and Key Generation as specified in TS 36.579-1 [2], subclause 5.3.2</w:t>
      </w:r>
      <w:del w:id="1714" w:author="MCC160" w:date="2022-11-02T21:25:00Z">
        <w:r w:rsidRPr="00825D41" w:rsidDel="002B4E67">
          <w:delText>A</w:delText>
        </w:r>
      </w:del>
      <w:r w:rsidRPr="00825D41">
        <w:t>.</w:t>
      </w:r>
    </w:p>
    <w:p w14:paraId="76295249" w14:textId="77777777" w:rsidR="0033681E" w:rsidRPr="00825D41" w:rsidRDefault="0033681E" w:rsidP="0033681E">
      <w:pPr>
        <w:pStyle w:val="B1"/>
      </w:pPr>
      <w:r w:rsidRPr="00825D41">
        <w:t>-</w:t>
      </w:r>
      <w:r w:rsidRPr="00825D41">
        <w:tab/>
        <w:t>UE States at the end of the preamble</w:t>
      </w:r>
    </w:p>
    <w:p w14:paraId="2A46BD6C" w14:textId="77777777" w:rsidR="0033681E" w:rsidRPr="00825D41" w:rsidRDefault="0033681E" w:rsidP="0033681E">
      <w:pPr>
        <w:pStyle w:val="B2"/>
      </w:pPr>
      <w:r w:rsidRPr="00825D41">
        <w:t>-</w:t>
      </w:r>
      <w:r w:rsidRPr="00825D41">
        <w:tab/>
        <w:t>The UE is in E-UTRA Registered, Idle Mode state.</w:t>
      </w:r>
    </w:p>
    <w:p w14:paraId="76DD984C" w14:textId="32819B3F" w:rsidR="0033681E" w:rsidRPr="00825D41" w:rsidRDefault="0033681E" w:rsidP="0033681E">
      <w:pPr>
        <w:pStyle w:val="B2"/>
      </w:pPr>
      <w:r w:rsidRPr="00825D41">
        <w:t>-</w:t>
      </w:r>
      <w:r w:rsidRPr="00825D41">
        <w:tab/>
        <w:t xml:space="preserve">The </w:t>
      </w:r>
      <w:proofErr w:type="spellStart"/>
      <w:r w:rsidRPr="00825D41">
        <w:t>MCVideo</w:t>
      </w:r>
      <w:proofErr w:type="spellEnd"/>
      <w:r w:rsidRPr="00825D41">
        <w:t xml:space="preserve"> Client Application has been activated and User has registered-in as the </w:t>
      </w:r>
      <w:proofErr w:type="spellStart"/>
      <w:r w:rsidRPr="00825D41">
        <w:t>MCVideo</w:t>
      </w:r>
      <w:proofErr w:type="spellEnd"/>
      <w:r w:rsidRPr="00825D41">
        <w:t xml:space="preserve"> User with the Server as active user at the Client.</w:t>
      </w:r>
    </w:p>
    <w:p w14:paraId="2E288110" w14:textId="77777777" w:rsidR="0033681E" w:rsidRPr="00825D41" w:rsidRDefault="0033681E" w:rsidP="0033681E">
      <w:pPr>
        <w:pStyle w:val="H6"/>
      </w:pPr>
      <w:r w:rsidRPr="00825D41">
        <w:t>6.1.2.4.3.2</w:t>
      </w:r>
      <w:r w:rsidRPr="00825D41">
        <w:tab/>
        <w:t>Test procedure sequence</w:t>
      </w:r>
    </w:p>
    <w:p w14:paraId="62EC1A8D" w14:textId="77777777" w:rsidR="0033681E" w:rsidRPr="00825D41" w:rsidRDefault="0033681E" w:rsidP="0033681E">
      <w:pPr>
        <w:pStyle w:val="TH"/>
      </w:pPr>
      <w:r w:rsidRPr="00825D41">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33681E" w:rsidRPr="00825D41" w14:paraId="2CA7803B" w14:textId="77777777" w:rsidTr="003240B1">
        <w:trPr>
          <w:tblHeader/>
        </w:trPr>
        <w:tc>
          <w:tcPr>
            <w:tcW w:w="717" w:type="dxa"/>
            <w:tcBorders>
              <w:top w:val="single" w:sz="4" w:space="0" w:color="auto"/>
              <w:left w:val="single" w:sz="4" w:space="0" w:color="auto"/>
              <w:bottom w:val="nil"/>
              <w:right w:val="single" w:sz="4" w:space="0" w:color="auto"/>
            </w:tcBorders>
            <w:hideMark/>
          </w:tcPr>
          <w:p w14:paraId="16C387F7" w14:textId="77777777" w:rsidR="0033681E" w:rsidRPr="00825D41" w:rsidRDefault="0033681E" w:rsidP="003240B1">
            <w:pPr>
              <w:pStyle w:val="TAH"/>
              <w:keepNext w:val="0"/>
              <w:keepLines w:val="0"/>
              <w:widowControl w:val="0"/>
            </w:pPr>
            <w:r w:rsidRPr="00825D41">
              <w:t>St</w:t>
            </w:r>
          </w:p>
        </w:tc>
        <w:tc>
          <w:tcPr>
            <w:tcW w:w="3967" w:type="dxa"/>
            <w:tcBorders>
              <w:top w:val="single" w:sz="4" w:space="0" w:color="auto"/>
              <w:left w:val="single" w:sz="4" w:space="0" w:color="auto"/>
              <w:bottom w:val="nil"/>
              <w:right w:val="single" w:sz="4" w:space="0" w:color="auto"/>
            </w:tcBorders>
            <w:hideMark/>
          </w:tcPr>
          <w:p w14:paraId="6643C20E" w14:textId="77777777" w:rsidR="0033681E" w:rsidRPr="00825D41" w:rsidRDefault="0033681E" w:rsidP="003240B1">
            <w:pPr>
              <w:pStyle w:val="TAC"/>
              <w:keepNext w:val="0"/>
              <w:keepLines w:val="0"/>
              <w:widowControl w:val="0"/>
            </w:pPr>
            <w:r w:rsidRPr="00825D41">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787D2F" w14:textId="77777777" w:rsidR="0033681E" w:rsidRPr="00825D41" w:rsidRDefault="0033681E" w:rsidP="003240B1">
            <w:pPr>
              <w:pStyle w:val="TAC"/>
              <w:keepNext w:val="0"/>
              <w:keepLines w:val="0"/>
              <w:widowControl w:val="0"/>
            </w:pPr>
            <w:r w:rsidRPr="00825D41">
              <w:rPr>
                <w:b/>
              </w:rPr>
              <w:t>Message Sequence</w:t>
            </w:r>
          </w:p>
        </w:tc>
        <w:tc>
          <w:tcPr>
            <w:tcW w:w="565" w:type="dxa"/>
            <w:tcBorders>
              <w:top w:val="single" w:sz="4" w:space="0" w:color="auto"/>
              <w:left w:val="single" w:sz="4" w:space="0" w:color="auto"/>
              <w:bottom w:val="nil"/>
              <w:right w:val="single" w:sz="4" w:space="0" w:color="auto"/>
            </w:tcBorders>
            <w:hideMark/>
          </w:tcPr>
          <w:p w14:paraId="396755B5" w14:textId="77777777" w:rsidR="0033681E" w:rsidRPr="00825D41" w:rsidRDefault="0033681E" w:rsidP="003240B1">
            <w:pPr>
              <w:pStyle w:val="TAC"/>
              <w:keepNext w:val="0"/>
              <w:keepLines w:val="0"/>
              <w:widowControl w:val="0"/>
            </w:pPr>
            <w:r w:rsidRPr="00825D41">
              <w:rPr>
                <w:b/>
              </w:rPr>
              <w:t>TP</w:t>
            </w:r>
          </w:p>
        </w:tc>
        <w:tc>
          <w:tcPr>
            <w:tcW w:w="850" w:type="dxa"/>
            <w:tcBorders>
              <w:top w:val="single" w:sz="4" w:space="0" w:color="auto"/>
              <w:left w:val="single" w:sz="4" w:space="0" w:color="auto"/>
              <w:bottom w:val="nil"/>
              <w:right w:val="single" w:sz="4" w:space="0" w:color="auto"/>
            </w:tcBorders>
            <w:hideMark/>
          </w:tcPr>
          <w:p w14:paraId="4C4FCE3B" w14:textId="77777777" w:rsidR="0033681E" w:rsidRPr="00825D41" w:rsidRDefault="0033681E" w:rsidP="003240B1">
            <w:pPr>
              <w:pStyle w:val="TAC"/>
              <w:keepNext w:val="0"/>
              <w:keepLines w:val="0"/>
              <w:widowControl w:val="0"/>
            </w:pPr>
            <w:r w:rsidRPr="00825D41">
              <w:rPr>
                <w:b/>
              </w:rPr>
              <w:t>Verdict</w:t>
            </w:r>
          </w:p>
        </w:tc>
      </w:tr>
      <w:tr w:rsidR="0033681E" w:rsidRPr="00825D41" w14:paraId="7FAB615F" w14:textId="77777777" w:rsidTr="003240B1">
        <w:trPr>
          <w:tblHeader/>
        </w:trPr>
        <w:tc>
          <w:tcPr>
            <w:tcW w:w="717" w:type="dxa"/>
            <w:tcBorders>
              <w:top w:val="nil"/>
              <w:left w:val="single" w:sz="4" w:space="0" w:color="auto"/>
              <w:bottom w:val="single" w:sz="4" w:space="0" w:color="auto"/>
              <w:right w:val="single" w:sz="4" w:space="0" w:color="auto"/>
            </w:tcBorders>
          </w:tcPr>
          <w:p w14:paraId="30EF2642" w14:textId="77777777" w:rsidR="0033681E" w:rsidRPr="00825D41" w:rsidRDefault="0033681E" w:rsidP="003240B1">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619B8F1C" w14:textId="77777777" w:rsidR="0033681E" w:rsidRPr="00825D41"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7CE1CE9" w14:textId="77777777" w:rsidR="0033681E" w:rsidRPr="00825D41" w:rsidRDefault="0033681E" w:rsidP="003240B1">
            <w:pPr>
              <w:pStyle w:val="TAC"/>
              <w:keepNext w:val="0"/>
              <w:keepLines w:val="0"/>
              <w:widowControl w:val="0"/>
            </w:pPr>
            <w:r w:rsidRPr="00825D41">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937D42A" w14:textId="77777777" w:rsidR="0033681E" w:rsidRPr="00825D41" w:rsidRDefault="0033681E" w:rsidP="003240B1">
            <w:pPr>
              <w:pStyle w:val="TAC"/>
              <w:keepNext w:val="0"/>
              <w:keepLines w:val="0"/>
              <w:widowControl w:val="0"/>
            </w:pPr>
            <w:r w:rsidRPr="00825D41">
              <w:rPr>
                <w:b/>
              </w:rPr>
              <w:t>Message</w:t>
            </w:r>
          </w:p>
        </w:tc>
        <w:tc>
          <w:tcPr>
            <w:tcW w:w="565" w:type="dxa"/>
            <w:tcBorders>
              <w:top w:val="nil"/>
              <w:left w:val="single" w:sz="4" w:space="0" w:color="auto"/>
              <w:bottom w:val="single" w:sz="4" w:space="0" w:color="auto"/>
              <w:right w:val="single" w:sz="4" w:space="0" w:color="auto"/>
            </w:tcBorders>
          </w:tcPr>
          <w:p w14:paraId="5DD3079A" w14:textId="77777777" w:rsidR="0033681E" w:rsidRPr="00825D41"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03D78F91" w14:textId="77777777" w:rsidR="0033681E" w:rsidRPr="00825D41" w:rsidRDefault="0033681E" w:rsidP="003240B1">
            <w:pPr>
              <w:pStyle w:val="TAC"/>
              <w:keepNext w:val="0"/>
              <w:keepLines w:val="0"/>
              <w:widowControl w:val="0"/>
            </w:pPr>
          </w:p>
        </w:tc>
      </w:tr>
      <w:tr w:rsidR="0033681E" w:rsidRPr="00825D41" w14:paraId="38B04FA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CC38673" w14:textId="77777777" w:rsidR="0033681E" w:rsidRPr="00825D41" w:rsidRDefault="0033681E" w:rsidP="003240B1">
            <w:pPr>
              <w:pStyle w:val="TAC"/>
              <w:keepNext w:val="0"/>
              <w:keepLines w:val="0"/>
              <w:widowControl w:val="0"/>
            </w:pPr>
            <w:r w:rsidRPr="00825D41">
              <w:t>1</w:t>
            </w:r>
          </w:p>
        </w:tc>
        <w:tc>
          <w:tcPr>
            <w:tcW w:w="3967" w:type="dxa"/>
            <w:tcBorders>
              <w:top w:val="single" w:sz="4" w:space="0" w:color="auto"/>
              <w:left w:val="single" w:sz="4" w:space="0" w:color="auto"/>
              <w:bottom w:val="single" w:sz="4" w:space="0" w:color="auto"/>
              <w:right w:val="single" w:sz="4" w:space="0" w:color="auto"/>
            </w:tcBorders>
            <w:hideMark/>
          </w:tcPr>
          <w:p w14:paraId="2409DD3E" w14:textId="6DAE3D35" w:rsidR="0033681E" w:rsidRPr="00825D41" w:rsidRDefault="0033681E" w:rsidP="003240B1">
            <w:pPr>
              <w:pStyle w:val="TAL"/>
              <w:keepNext w:val="0"/>
              <w:keepLines w:val="0"/>
              <w:widowControl w:val="0"/>
            </w:pPr>
            <w:r w:rsidRPr="00825D41">
              <w:rPr>
                <w:lang w:eastAsia="ko-KR"/>
              </w:rPr>
              <w:t xml:space="preserve">Check: </w:t>
            </w:r>
            <w:del w:id="1715" w:author="MCC160" w:date="2022-11-02T21:06:00Z">
              <w:r w:rsidRPr="00825D41" w:rsidDel="00805B46">
                <w:rPr>
                  <w:lang w:eastAsia="ko-KR"/>
                </w:rPr>
                <w:delText xml:space="preserve">Is the test procedure for </w:delText>
              </w:r>
            </w:del>
            <w:ins w:id="1716" w:author="MCC160" w:date="2022-11-02T21:06:00Z">
              <w:r w:rsidR="00805B46" w:rsidRPr="00825D41">
                <w:rPr>
                  <w:lang w:eastAsia="ko-KR"/>
                </w:rPr>
                <w:t>Does the UE (</w:t>
              </w:r>
              <w:proofErr w:type="spellStart"/>
              <w:r w:rsidR="00805B46" w:rsidRPr="00825D41">
                <w:rPr>
                  <w:lang w:eastAsia="ko-KR"/>
                </w:rPr>
                <w:t>MCVideo</w:t>
              </w:r>
              <w:proofErr w:type="spellEnd"/>
              <w:r w:rsidR="00805B46" w:rsidRPr="00825D41">
                <w:rPr>
                  <w:lang w:eastAsia="ko-KR"/>
                </w:rPr>
                <w:t xml:space="preserve"> </w:t>
              </w:r>
            </w:ins>
            <w:ins w:id="1717" w:author="MCC160" w:date="2022-11-16T13:24:00Z">
              <w:r w:rsidR="00D1479B" w:rsidRPr="00825D41">
                <w:rPr>
                  <w:lang w:eastAsia="ko-KR"/>
                </w:rPr>
                <w:t>c</w:t>
              </w:r>
            </w:ins>
            <w:ins w:id="1718" w:author="MCC160" w:date="2022-11-02T21:06:00Z">
              <w:r w:rsidR="00805B46" w:rsidRPr="00825D41">
                <w:rPr>
                  <w:lang w:eastAsia="ko-KR"/>
                </w:rPr>
                <w:t>lient) correctly perform test procedure '</w:t>
              </w:r>
            </w:ins>
            <w:r w:rsidRPr="00825D41">
              <w:rPr>
                <w:lang w:eastAsia="ko-KR"/>
              </w:rPr>
              <w:t>MCX CT session establishment/modification without provisional responses other than 100 Trying</w:t>
            </w:r>
            <w:ins w:id="1719" w:author="MCC160" w:date="2022-11-02T21:12:00Z">
              <w:r w:rsidR="00805B46" w:rsidRPr="00825D41">
                <w:rPr>
                  <w:lang w:eastAsia="ko-KR"/>
                </w:rPr>
                <w:t>'</w:t>
              </w:r>
            </w:ins>
            <w:r w:rsidRPr="00825D41">
              <w:rPr>
                <w:lang w:eastAsia="ko-KR"/>
              </w:rPr>
              <w:t xml:space="preserve"> as described in TS 36.579-1 [2] Table 5.3.4.3-1</w:t>
            </w:r>
            <w:r w:rsidRPr="00825D41">
              <w:t xml:space="preserve"> to </w:t>
            </w:r>
            <w:del w:id="1720" w:author="MCC160" w:date="2022-11-03T18:28:00Z">
              <w:r w:rsidRPr="00825D41" w:rsidDel="00C665FC">
                <w:delText xml:space="preserve">initiate </w:delText>
              </w:r>
            </w:del>
            <w:ins w:id="1721" w:author="MCC160" w:date="2022-11-03T18:28:00Z">
              <w:r w:rsidR="00C665FC" w:rsidRPr="00825D41">
                <w:t xml:space="preserve">establish </w:t>
              </w:r>
            </w:ins>
            <w:r w:rsidRPr="00825D41">
              <w:t xml:space="preserve">an </w:t>
            </w:r>
            <w:del w:id="1722" w:author="MCC160" w:date="2022-11-03T18:28:00Z">
              <w:r w:rsidRPr="00825D41" w:rsidDel="00C665FC">
                <w:delText>E</w:delText>
              </w:r>
            </w:del>
            <w:ins w:id="1723" w:author="MCC160" w:date="2022-11-03T18:28:00Z">
              <w:r w:rsidR="00C665FC" w:rsidRPr="00825D41">
                <w:t>e</w:t>
              </w:r>
            </w:ins>
            <w:r w:rsidRPr="00825D41">
              <w:t xml:space="preserve">mergency </w:t>
            </w:r>
            <w:del w:id="1724" w:author="MCC160" w:date="2022-11-03T18:29:00Z">
              <w:r w:rsidRPr="00825D41" w:rsidDel="00C665FC">
                <w:delText>C</w:delText>
              </w:r>
            </w:del>
            <w:ins w:id="1725" w:author="MCC160" w:date="2022-11-03T18:29:00Z">
              <w:r w:rsidR="00C665FC" w:rsidRPr="00825D41">
                <w:t>c</w:t>
              </w:r>
            </w:ins>
            <w:r w:rsidRPr="00825D41">
              <w:t xml:space="preserve">hat </w:t>
            </w:r>
            <w:del w:id="1726" w:author="MCC160" w:date="2022-11-03T18:29:00Z">
              <w:r w:rsidRPr="00825D41" w:rsidDel="00C665FC">
                <w:delText>G</w:delText>
              </w:r>
            </w:del>
            <w:ins w:id="1727" w:author="MCC160" w:date="2022-11-03T18:29:00Z">
              <w:r w:rsidR="00C665FC" w:rsidRPr="00825D41">
                <w:t>g</w:t>
              </w:r>
            </w:ins>
            <w:r w:rsidRPr="00825D41">
              <w:t xml:space="preserve">roup </w:t>
            </w:r>
            <w:del w:id="1728" w:author="MCC160" w:date="2022-11-03T18:29:00Z">
              <w:r w:rsidRPr="00825D41" w:rsidDel="00C665FC">
                <w:delText>C</w:delText>
              </w:r>
            </w:del>
            <w:ins w:id="1729" w:author="MCC160" w:date="2022-11-03T18:29:00Z">
              <w:r w:rsidR="00C665FC" w:rsidRPr="00825D41">
                <w:t>c</w:t>
              </w:r>
            </w:ins>
            <w:r w:rsidRPr="00825D41">
              <w:t>all</w:t>
            </w:r>
            <w:del w:id="1730" w:author="MCC160" w:date="2022-11-02T21:08:00Z">
              <w:r w:rsidRPr="00825D41" w:rsidDel="00805B46">
                <w:delText xml:space="preserve"> </w:delText>
              </w:r>
              <w:r w:rsidRPr="00825D41" w:rsidDel="00805B46">
                <w:lastRenderedPageBreak/>
                <w:delText>correctly performed</w:delText>
              </w:r>
            </w:del>
            <w:r w:rsidRPr="00825D41">
              <w:t>?</w:t>
            </w:r>
          </w:p>
        </w:tc>
        <w:tc>
          <w:tcPr>
            <w:tcW w:w="708" w:type="dxa"/>
            <w:tcBorders>
              <w:top w:val="single" w:sz="4" w:space="0" w:color="auto"/>
              <w:left w:val="single" w:sz="4" w:space="0" w:color="auto"/>
              <w:bottom w:val="single" w:sz="4" w:space="0" w:color="auto"/>
              <w:right w:val="single" w:sz="4" w:space="0" w:color="auto"/>
            </w:tcBorders>
            <w:hideMark/>
          </w:tcPr>
          <w:p w14:paraId="297969EB" w14:textId="77777777" w:rsidR="0033681E" w:rsidRPr="00825D41" w:rsidRDefault="0033681E" w:rsidP="003240B1">
            <w:pPr>
              <w:pStyle w:val="TAC"/>
              <w:keepNext w:val="0"/>
              <w:keepLines w:val="0"/>
              <w:widowControl w:val="0"/>
            </w:pPr>
            <w:r w:rsidRPr="00825D41">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31E12068"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24A50CED" w14:textId="77777777" w:rsidR="0033681E" w:rsidRPr="00825D41" w:rsidRDefault="0033681E" w:rsidP="003240B1">
            <w:pPr>
              <w:pStyle w:val="TAC"/>
              <w:keepNext w:val="0"/>
              <w:keepLines w:val="0"/>
              <w:widowControl w:val="0"/>
            </w:pPr>
            <w:r w:rsidRPr="00825D41">
              <w:t>1</w:t>
            </w:r>
          </w:p>
        </w:tc>
        <w:tc>
          <w:tcPr>
            <w:tcW w:w="850" w:type="dxa"/>
            <w:tcBorders>
              <w:top w:val="single" w:sz="4" w:space="0" w:color="auto"/>
              <w:left w:val="single" w:sz="4" w:space="0" w:color="auto"/>
              <w:bottom w:val="single" w:sz="4" w:space="0" w:color="auto"/>
              <w:right w:val="single" w:sz="4" w:space="0" w:color="auto"/>
            </w:tcBorders>
            <w:hideMark/>
          </w:tcPr>
          <w:p w14:paraId="6AED9D16" w14:textId="77777777" w:rsidR="0033681E" w:rsidRPr="00825D41" w:rsidRDefault="0033681E" w:rsidP="003240B1">
            <w:pPr>
              <w:pStyle w:val="TAC"/>
              <w:keepNext w:val="0"/>
              <w:keepLines w:val="0"/>
              <w:widowControl w:val="0"/>
            </w:pPr>
            <w:r w:rsidRPr="00825D41">
              <w:t>P</w:t>
            </w:r>
          </w:p>
        </w:tc>
      </w:tr>
      <w:tr w:rsidR="0033681E" w:rsidRPr="00825D41" w14:paraId="4E3E5C5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EEC7A7B" w14:textId="77777777" w:rsidR="0033681E" w:rsidRPr="00825D41" w:rsidRDefault="0033681E" w:rsidP="003240B1">
            <w:pPr>
              <w:pStyle w:val="TAC"/>
              <w:keepNext w:val="0"/>
              <w:keepLines w:val="0"/>
              <w:widowControl w:val="0"/>
            </w:pPr>
            <w:r w:rsidRPr="00825D41">
              <w:t>2</w:t>
            </w:r>
            <w:del w:id="1731" w:author="MCC160" w:date="2022-11-02T21:26:00Z">
              <w:r w:rsidRPr="00825D41" w:rsidDel="002B4E67">
                <w:delText>a1</w:delText>
              </w:r>
            </w:del>
            <w:r w:rsidRPr="00825D41">
              <w:t>-4</w:t>
            </w:r>
          </w:p>
        </w:tc>
        <w:tc>
          <w:tcPr>
            <w:tcW w:w="3967" w:type="dxa"/>
            <w:tcBorders>
              <w:top w:val="single" w:sz="4" w:space="0" w:color="auto"/>
              <w:left w:val="single" w:sz="4" w:space="0" w:color="auto"/>
              <w:bottom w:val="single" w:sz="4" w:space="0" w:color="auto"/>
              <w:right w:val="single" w:sz="4" w:space="0" w:color="auto"/>
            </w:tcBorders>
            <w:hideMark/>
          </w:tcPr>
          <w:p w14:paraId="31239F18"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3E9B3077"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629F096A"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0A390C97"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49A4B19B" w14:textId="77777777" w:rsidR="0033681E" w:rsidRPr="00825D41" w:rsidRDefault="0033681E" w:rsidP="003240B1">
            <w:pPr>
              <w:pStyle w:val="TAC"/>
              <w:keepNext w:val="0"/>
              <w:keepLines w:val="0"/>
              <w:widowControl w:val="0"/>
            </w:pPr>
            <w:r w:rsidRPr="00825D41">
              <w:t>-</w:t>
            </w:r>
          </w:p>
        </w:tc>
      </w:tr>
      <w:tr w:rsidR="0033681E" w:rsidRPr="00825D41" w14:paraId="0E3A7A44"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969C8C1" w14:textId="77777777" w:rsidR="0033681E" w:rsidRPr="00825D41" w:rsidRDefault="0033681E" w:rsidP="003240B1">
            <w:pPr>
              <w:pStyle w:val="TAC"/>
              <w:keepNext w:val="0"/>
              <w:keepLines w:val="0"/>
              <w:widowControl w:val="0"/>
            </w:pPr>
            <w:r w:rsidRPr="00825D41">
              <w:t>5</w:t>
            </w:r>
          </w:p>
        </w:tc>
        <w:tc>
          <w:tcPr>
            <w:tcW w:w="3967" w:type="dxa"/>
            <w:tcBorders>
              <w:top w:val="single" w:sz="4" w:space="0" w:color="auto"/>
              <w:left w:val="single" w:sz="4" w:space="0" w:color="auto"/>
              <w:bottom w:val="single" w:sz="4" w:space="0" w:color="auto"/>
              <w:right w:val="single" w:sz="4" w:space="0" w:color="auto"/>
            </w:tcBorders>
            <w:hideMark/>
          </w:tcPr>
          <w:p w14:paraId="313732F3" w14:textId="77777777" w:rsidR="009C0B0F" w:rsidRPr="00825D41" w:rsidRDefault="009C0B0F" w:rsidP="003240B1">
            <w:pPr>
              <w:pStyle w:val="TAL"/>
              <w:keepNext w:val="0"/>
              <w:keepLines w:val="0"/>
              <w:widowControl w:val="0"/>
              <w:rPr>
                <w:ins w:id="1732" w:author="MCC160" w:date="2022-11-16T12:49:00Z"/>
                <w:rPrChange w:id="1733" w:author="MCC160" w:date="2022-11-16T13:39:00Z">
                  <w:rPr>
                    <w:ins w:id="1734" w:author="MCC160" w:date="2022-11-16T12:49:00Z"/>
                  </w:rPr>
                </w:rPrChange>
              </w:rPr>
            </w:pPr>
            <w:ins w:id="1735" w:author="MCC160" w:date="2022-11-16T12:49:00Z">
              <w:r w:rsidRPr="00825D41">
                <w:t>Check: Does the UE (</w:t>
              </w:r>
              <w:proofErr w:type="spellStart"/>
              <w:r w:rsidRPr="00825D41">
                <w:t>MCVideo</w:t>
              </w:r>
              <w:proofErr w:type="spellEnd"/>
              <w:r w:rsidRPr="00825D41">
                <w:rPr>
                  <w:rPrChange w:id="1736" w:author="MCC160" w:date="2022-11-16T13:39:00Z">
                    <w:rPr/>
                  </w:rPrChange>
                </w:rPr>
                <w:t xml:space="preserve"> client) notify the user that the emergency chat group call has been established?</w:t>
              </w:r>
            </w:ins>
          </w:p>
          <w:p w14:paraId="7A4768B4" w14:textId="12CF1B2D" w:rsidR="0033681E" w:rsidRPr="00825D41" w:rsidDel="009C0B0F" w:rsidRDefault="0033681E" w:rsidP="003240B1">
            <w:pPr>
              <w:pStyle w:val="TAL"/>
              <w:keepNext w:val="0"/>
              <w:keepLines w:val="0"/>
              <w:widowControl w:val="0"/>
              <w:rPr>
                <w:del w:id="1737" w:author="MCC160" w:date="2022-11-16T12:49:00Z"/>
              </w:rPr>
            </w:pPr>
            <w:del w:id="1738" w:author="MCC160" w:date="2022-11-16T12:49:00Z">
              <w:r w:rsidRPr="00825D41" w:rsidDel="009C0B0F">
                <w:rPr>
                  <w:rPrChange w:id="1739" w:author="MCC160" w:date="2022-11-16T13:39:00Z">
                    <w:rPr/>
                  </w:rPrChange>
                </w:rPr>
                <w:delText xml:space="preserve">Check: Does the UE (MCVideo client) notify the user that the </w:delText>
              </w:r>
            </w:del>
            <w:del w:id="1740" w:author="MCC160" w:date="2022-11-03T18:33:00Z">
              <w:r w:rsidRPr="00825D41" w:rsidDel="00C665FC">
                <w:rPr>
                  <w:rPrChange w:id="1741" w:author="MCC160" w:date="2022-11-16T13:39:00Z">
                    <w:rPr/>
                  </w:rPrChange>
                </w:rPr>
                <w:delText>E</w:delText>
              </w:r>
            </w:del>
            <w:del w:id="1742" w:author="MCC160" w:date="2022-11-16T12:49:00Z">
              <w:r w:rsidRPr="00825D41" w:rsidDel="009C0B0F">
                <w:rPr>
                  <w:rPrChange w:id="1743" w:author="MCC160" w:date="2022-11-16T13:39:00Z">
                    <w:rPr/>
                  </w:rPrChange>
                </w:rPr>
                <w:delText xml:space="preserve">mergency </w:delText>
              </w:r>
            </w:del>
            <w:del w:id="1744" w:author="MCC160" w:date="2022-11-03T18:33:00Z">
              <w:r w:rsidRPr="00825D41" w:rsidDel="00C665FC">
                <w:rPr>
                  <w:rPrChange w:id="1745" w:author="MCC160" w:date="2022-11-16T13:39:00Z">
                    <w:rPr/>
                  </w:rPrChange>
                </w:rPr>
                <w:delText>C</w:delText>
              </w:r>
            </w:del>
            <w:del w:id="1746" w:author="MCC160" w:date="2022-11-16T12:49:00Z">
              <w:r w:rsidRPr="00825D41" w:rsidDel="009C0B0F">
                <w:rPr>
                  <w:rPrChange w:id="1747" w:author="MCC160" w:date="2022-11-16T13:39:00Z">
                    <w:rPr/>
                  </w:rPrChange>
                </w:rPr>
                <w:delText xml:space="preserve">hat </w:delText>
              </w:r>
            </w:del>
            <w:del w:id="1748" w:author="MCC160" w:date="2022-11-03T18:33:00Z">
              <w:r w:rsidRPr="00825D41" w:rsidDel="00C665FC">
                <w:rPr>
                  <w:rPrChange w:id="1749" w:author="MCC160" w:date="2022-11-16T13:39:00Z">
                    <w:rPr/>
                  </w:rPrChange>
                </w:rPr>
                <w:delText>G</w:delText>
              </w:r>
            </w:del>
            <w:del w:id="1750" w:author="MCC160" w:date="2022-11-16T12:49:00Z">
              <w:r w:rsidRPr="00825D41" w:rsidDel="009C0B0F">
                <w:rPr>
                  <w:rPrChange w:id="1751" w:author="MCC160" w:date="2022-11-16T13:39:00Z">
                    <w:rPr/>
                  </w:rPrChange>
                </w:rPr>
                <w:delText xml:space="preserve">roup </w:delText>
              </w:r>
            </w:del>
            <w:del w:id="1752" w:author="MCC160" w:date="2022-11-03T18:33:00Z">
              <w:r w:rsidRPr="00825D41" w:rsidDel="00C665FC">
                <w:rPr>
                  <w:rPrChange w:id="1753" w:author="MCC160" w:date="2022-11-16T13:39:00Z">
                    <w:rPr/>
                  </w:rPrChange>
                </w:rPr>
                <w:delText>C</w:delText>
              </w:r>
            </w:del>
            <w:del w:id="1754" w:author="MCC160" w:date="2022-11-16T12:49:00Z">
              <w:r w:rsidRPr="00825D41" w:rsidDel="009C0B0F">
                <w:rPr>
                  <w:rPrChange w:id="1755" w:author="MCC160" w:date="2022-11-16T13:39:00Z">
                    <w:rPr/>
                  </w:rPrChange>
                </w:rPr>
                <w:delText xml:space="preserve">all has been </w:delText>
              </w:r>
            </w:del>
            <w:del w:id="1756" w:author="MCC160" w:date="2022-11-03T18:30:00Z">
              <w:r w:rsidRPr="00825D41" w:rsidDel="00C665FC">
                <w:rPr>
                  <w:rPrChange w:id="1757" w:author="MCC160" w:date="2022-11-16T13:39:00Z">
                    <w:rPr/>
                  </w:rPrChange>
                </w:rPr>
                <w:delText xml:space="preserve">successfully </w:delText>
              </w:r>
            </w:del>
            <w:del w:id="1758" w:author="MCC160" w:date="2022-11-16T12:49:00Z">
              <w:r w:rsidRPr="00825D41" w:rsidDel="009C0B0F">
                <w:rPr>
                  <w:rPrChange w:id="1759" w:author="MCC160" w:date="2022-11-16T13:39:00Z">
                    <w:rPr/>
                  </w:rPrChange>
                </w:rPr>
                <w:delText>established?</w:delText>
              </w:r>
            </w:del>
          </w:p>
          <w:p w14:paraId="2088C45E" w14:textId="77777777" w:rsidR="0033681E" w:rsidRPr="00825D41" w:rsidRDefault="0033681E" w:rsidP="003240B1">
            <w:pPr>
              <w:pStyle w:val="TAL"/>
              <w:keepNext w:val="0"/>
              <w:keepLines w:val="0"/>
              <w:widowControl w:val="0"/>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39E2111B"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0B7132C"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7A675B11" w14:textId="77777777" w:rsidR="0033681E" w:rsidRPr="00825D41" w:rsidRDefault="0033681E" w:rsidP="003240B1">
            <w:pPr>
              <w:pStyle w:val="TAC"/>
              <w:keepNext w:val="0"/>
              <w:keepLines w:val="0"/>
              <w:widowControl w:val="0"/>
            </w:pPr>
            <w:r w:rsidRPr="00825D41">
              <w:t>1</w:t>
            </w:r>
          </w:p>
        </w:tc>
        <w:tc>
          <w:tcPr>
            <w:tcW w:w="850" w:type="dxa"/>
            <w:tcBorders>
              <w:top w:val="single" w:sz="4" w:space="0" w:color="auto"/>
              <w:left w:val="single" w:sz="4" w:space="0" w:color="auto"/>
              <w:bottom w:val="single" w:sz="4" w:space="0" w:color="auto"/>
              <w:right w:val="single" w:sz="4" w:space="0" w:color="auto"/>
            </w:tcBorders>
            <w:hideMark/>
          </w:tcPr>
          <w:p w14:paraId="6A1DA471" w14:textId="77777777" w:rsidR="0033681E" w:rsidRPr="00825D41" w:rsidRDefault="0033681E" w:rsidP="003240B1">
            <w:pPr>
              <w:pStyle w:val="TAC"/>
              <w:keepNext w:val="0"/>
              <w:keepLines w:val="0"/>
              <w:widowControl w:val="0"/>
            </w:pPr>
            <w:r w:rsidRPr="00825D41">
              <w:t>P</w:t>
            </w:r>
          </w:p>
        </w:tc>
      </w:tr>
      <w:tr w:rsidR="0033681E" w:rsidRPr="00825D41" w14:paraId="777841A1"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47135CD" w14:textId="77777777" w:rsidR="0033681E" w:rsidRPr="00825D41" w:rsidRDefault="0033681E" w:rsidP="003240B1">
            <w:pPr>
              <w:pStyle w:val="TAC"/>
              <w:keepNext w:val="0"/>
              <w:keepLines w:val="0"/>
              <w:widowControl w:val="0"/>
            </w:pPr>
            <w:r w:rsidRPr="00825D41">
              <w:t>6</w:t>
            </w:r>
          </w:p>
        </w:tc>
        <w:tc>
          <w:tcPr>
            <w:tcW w:w="3967" w:type="dxa"/>
            <w:tcBorders>
              <w:top w:val="single" w:sz="4" w:space="0" w:color="auto"/>
              <w:left w:val="single" w:sz="4" w:space="0" w:color="auto"/>
              <w:bottom w:val="single" w:sz="4" w:space="0" w:color="auto"/>
              <w:right w:val="single" w:sz="4" w:space="0" w:color="auto"/>
            </w:tcBorders>
            <w:hideMark/>
          </w:tcPr>
          <w:p w14:paraId="3629F508"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02A9FB9E"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4E26895B"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3770414D"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6885FE43" w14:textId="77777777" w:rsidR="0033681E" w:rsidRPr="00825D41" w:rsidRDefault="0033681E" w:rsidP="003240B1">
            <w:pPr>
              <w:pStyle w:val="TAC"/>
              <w:keepNext w:val="0"/>
              <w:keepLines w:val="0"/>
              <w:widowControl w:val="0"/>
            </w:pPr>
            <w:r w:rsidRPr="00825D41">
              <w:t>-</w:t>
            </w:r>
          </w:p>
        </w:tc>
      </w:tr>
      <w:tr w:rsidR="0033681E" w:rsidRPr="00825D41" w14:paraId="4118513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7AAFE7" w14:textId="77777777" w:rsidR="0033681E" w:rsidRPr="00825D41" w:rsidRDefault="0033681E" w:rsidP="003240B1">
            <w:pPr>
              <w:pStyle w:val="TAC"/>
              <w:keepNext w:val="0"/>
              <w:keepLines w:val="0"/>
              <w:widowControl w:val="0"/>
            </w:pPr>
            <w:r w:rsidRPr="00825D41">
              <w:t>6A</w:t>
            </w:r>
          </w:p>
        </w:tc>
        <w:tc>
          <w:tcPr>
            <w:tcW w:w="3967" w:type="dxa"/>
            <w:tcBorders>
              <w:top w:val="single" w:sz="4" w:space="0" w:color="auto"/>
              <w:left w:val="single" w:sz="4" w:space="0" w:color="auto"/>
              <w:bottom w:val="single" w:sz="4" w:space="0" w:color="auto"/>
              <w:right w:val="single" w:sz="4" w:space="0" w:color="auto"/>
            </w:tcBorders>
            <w:hideMark/>
          </w:tcPr>
          <w:p w14:paraId="0CBB18D9" w14:textId="26D3848C" w:rsidR="0033681E" w:rsidRPr="00825D41" w:rsidRDefault="0033681E" w:rsidP="003240B1">
            <w:pPr>
              <w:pStyle w:val="TAL"/>
              <w:keepNext w:val="0"/>
              <w:keepLines w:val="0"/>
              <w:widowControl w:val="0"/>
            </w:pPr>
            <w:r w:rsidRPr="00825D41">
              <w:t xml:space="preserve">Check: </w:t>
            </w:r>
            <w:del w:id="1760" w:author="MCC160" w:date="2022-11-02T21:07:00Z">
              <w:r w:rsidRPr="00825D41" w:rsidDel="00805B46">
                <w:delText xml:space="preserve">Is the test procedure </w:delText>
              </w:r>
            </w:del>
            <w:ins w:id="1761" w:author="MCC160" w:date="2022-11-02T21:07:00Z">
              <w:r w:rsidR="00805B46" w:rsidRPr="00825D41">
                <w:t>Does the UE (</w:t>
              </w:r>
              <w:proofErr w:type="spellStart"/>
              <w:r w:rsidR="00805B46" w:rsidRPr="00825D41">
                <w:t>MCVideo</w:t>
              </w:r>
              <w:proofErr w:type="spellEnd"/>
              <w:r w:rsidR="00805B46" w:rsidRPr="00825D41">
                <w:t xml:space="preserve"> </w:t>
              </w:r>
            </w:ins>
            <w:ins w:id="1762" w:author="MCC160" w:date="2022-11-16T13:24:00Z">
              <w:r w:rsidR="00D1479B" w:rsidRPr="00825D41">
                <w:t>c</w:t>
              </w:r>
            </w:ins>
            <w:ins w:id="1763" w:author="MCC160" w:date="2022-11-02T21:07:00Z">
              <w:r w:rsidR="00805B46" w:rsidRPr="00825D41">
                <w:t>lient) correctly perform test procedure '</w:t>
              </w:r>
            </w:ins>
            <w:proofErr w:type="spellStart"/>
            <w:r w:rsidRPr="00825D41">
              <w:t>MCVideo</w:t>
            </w:r>
            <w:proofErr w:type="spellEnd"/>
            <w:r w:rsidRPr="00825D41">
              <w:t xml:space="preserve"> Media Transmission Notification and Request CT</w:t>
            </w:r>
            <w:ins w:id="1764" w:author="MCC160" w:date="2022-11-02T21:12:00Z">
              <w:r w:rsidR="00805B46" w:rsidRPr="00825D41">
                <w:t>'</w:t>
              </w:r>
            </w:ins>
            <w:r w:rsidRPr="00825D41">
              <w:t xml:space="preserve"> as described in </w:t>
            </w:r>
            <w:r w:rsidRPr="00825D41">
              <w:rPr>
                <w:lang w:eastAsia="ko-KR"/>
              </w:rPr>
              <w:t>TS 36.579-1 [2] Table 5.3B.3.3-1</w:t>
            </w:r>
            <w:del w:id="1765" w:author="MCC160" w:date="2022-11-02T21:08:00Z">
              <w:r w:rsidRPr="00825D41" w:rsidDel="00805B46">
                <w:rPr>
                  <w:lang w:eastAsia="ko-KR"/>
                </w:rPr>
                <w:delText xml:space="preserve"> correctly performed</w:delText>
              </w:r>
            </w:del>
            <w:r w:rsidRPr="00825D4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0B4EDD7"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814FCA4"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182CE783" w14:textId="77777777" w:rsidR="0033681E" w:rsidRPr="00825D41" w:rsidRDefault="0033681E" w:rsidP="003240B1">
            <w:pPr>
              <w:pStyle w:val="TAC"/>
              <w:keepNext w:val="0"/>
              <w:keepLines w:val="0"/>
              <w:widowControl w:val="0"/>
            </w:pPr>
            <w:r w:rsidRPr="00825D41">
              <w:rPr>
                <w:rFonts w:cs="Arial"/>
                <w:szCs w:val="18"/>
              </w:rPr>
              <w:t>2,3</w:t>
            </w:r>
          </w:p>
        </w:tc>
        <w:tc>
          <w:tcPr>
            <w:tcW w:w="850" w:type="dxa"/>
            <w:tcBorders>
              <w:top w:val="single" w:sz="4" w:space="0" w:color="auto"/>
              <w:left w:val="single" w:sz="4" w:space="0" w:color="auto"/>
              <w:bottom w:val="single" w:sz="4" w:space="0" w:color="auto"/>
              <w:right w:val="single" w:sz="4" w:space="0" w:color="auto"/>
            </w:tcBorders>
            <w:hideMark/>
          </w:tcPr>
          <w:p w14:paraId="0DBA59EB" w14:textId="77777777" w:rsidR="0033681E" w:rsidRPr="00825D41" w:rsidRDefault="0033681E" w:rsidP="003240B1">
            <w:pPr>
              <w:pStyle w:val="TAC"/>
              <w:keepNext w:val="0"/>
              <w:keepLines w:val="0"/>
              <w:widowControl w:val="0"/>
            </w:pPr>
            <w:r w:rsidRPr="00825D41">
              <w:rPr>
                <w:rFonts w:cs="Arial"/>
                <w:szCs w:val="18"/>
              </w:rPr>
              <w:t>P</w:t>
            </w:r>
          </w:p>
        </w:tc>
      </w:tr>
      <w:tr w:rsidR="0033681E" w:rsidRPr="00825D41" w14:paraId="6056175D"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CF11B80" w14:textId="77777777" w:rsidR="0033681E" w:rsidRPr="00825D41" w:rsidRDefault="0033681E" w:rsidP="003240B1">
            <w:pPr>
              <w:pStyle w:val="TAC"/>
              <w:keepNext w:val="0"/>
              <w:keepLines w:val="0"/>
              <w:widowControl w:val="0"/>
            </w:pPr>
            <w:r w:rsidRPr="00825D41">
              <w:t>6B-6E</w:t>
            </w:r>
          </w:p>
        </w:tc>
        <w:tc>
          <w:tcPr>
            <w:tcW w:w="3967" w:type="dxa"/>
            <w:tcBorders>
              <w:top w:val="single" w:sz="4" w:space="0" w:color="auto"/>
              <w:left w:val="single" w:sz="4" w:space="0" w:color="auto"/>
              <w:bottom w:val="single" w:sz="4" w:space="0" w:color="auto"/>
              <w:right w:val="single" w:sz="4" w:space="0" w:color="auto"/>
            </w:tcBorders>
            <w:hideMark/>
          </w:tcPr>
          <w:p w14:paraId="28B8D9E3"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568BB1E1"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4833EB77"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0ADD0F32" w14:textId="77777777" w:rsidR="0033681E" w:rsidRPr="00825D41" w:rsidRDefault="0033681E" w:rsidP="003240B1">
            <w:pPr>
              <w:pStyle w:val="TAC"/>
              <w:keepNext w:val="0"/>
              <w:keepLines w:val="0"/>
              <w:widowControl w:val="0"/>
            </w:pPr>
            <w:r w:rsidRPr="00825D41">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5D9CB845" w14:textId="77777777" w:rsidR="0033681E" w:rsidRPr="00825D41" w:rsidRDefault="0033681E" w:rsidP="003240B1">
            <w:pPr>
              <w:pStyle w:val="TAC"/>
              <w:keepNext w:val="0"/>
              <w:keepLines w:val="0"/>
              <w:widowControl w:val="0"/>
            </w:pPr>
            <w:r w:rsidRPr="00825D41">
              <w:rPr>
                <w:szCs w:val="18"/>
              </w:rPr>
              <w:t>-</w:t>
            </w:r>
          </w:p>
        </w:tc>
      </w:tr>
      <w:tr w:rsidR="0033681E" w:rsidRPr="00825D41" w14:paraId="008FDE9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1CB44FE" w14:textId="77777777" w:rsidR="0033681E" w:rsidRPr="00825D41" w:rsidRDefault="0033681E" w:rsidP="003240B1">
            <w:pPr>
              <w:pStyle w:val="TAC"/>
              <w:keepNext w:val="0"/>
              <w:keepLines w:val="0"/>
              <w:widowControl w:val="0"/>
            </w:pPr>
            <w:r w:rsidRPr="00825D41">
              <w:t>6F</w:t>
            </w:r>
          </w:p>
        </w:tc>
        <w:tc>
          <w:tcPr>
            <w:tcW w:w="3967" w:type="dxa"/>
            <w:tcBorders>
              <w:top w:val="single" w:sz="4" w:space="0" w:color="auto"/>
              <w:left w:val="single" w:sz="4" w:space="0" w:color="auto"/>
              <w:bottom w:val="single" w:sz="4" w:space="0" w:color="auto"/>
              <w:right w:val="single" w:sz="4" w:space="0" w:color="auto"/>
            </w:tcBorders>
            <w:hideMark/>
          </w:tcPr>
          <w:p w14:paraId="13CE46D8" w14:textId="77777777" w:rsidR="009C0B0F" w:rsidRPr="00825D41" w:rsidRDefault="009C0B0F" w:rsidP="002B4E67">
            <w:pPr>
              <w:pStyle w:val="TAL"/>
              <w:widowControl w:val="0"/>
              <w:rPr>
                <w:ins w:id="1766" w:author="MCC160" w:date="2022-11-16T12:49:00Z"/>
                <w:rPrChange w:id="1767" w:author="MCC160" w:date="2022-11-16T13:40:00Z">
                  <w:rPr>
                    <w:ins w:id="1768" w:author="MCC160" w:date="2022-11-16T12:49:00Z"/>
                  </w:rPr>
                </w:rPrChange>
              </w:rPr>
            </w:pPr>
            <w:ins w:id="1769" w:author="MCC160" w:date="2022-11-16T12:49:00Z">
              <w:r w:rsidRPr="00825D41">
                <w:t>Check: Does the UE (</w:t>
              </w:r>
              <w:proofErr w:type="spellStart"/>
              <w:r w:rsidRPr="00825D41">
                <w:t>MCVideo</w:t>
              </w:r>
              <w:proofErr w:type="spellEnd"/>
              <w:r w:rsidRPr="00825D41">
                <w:t xml:space="preserve"> client) provide receive media success notification to the user?</w:t>
              </w:r>
            </w:ins>
          </w:p>
          <w:p w14:paraId="4E22A7ED" w14:textId="18FCCC10" w:rsidR="0033681E" w:rsidRPr="00825D41" w:rsidRDefault="0033681E">
            <w:pPr>
              <w:pStyle w:val="TAL"/>
              <w:widowControl w:val="0"/>
              <w:pPrChange w:id="1770" w:author="MCC160" w:date="2022-11-16T12:50:00Z">
                <w:pPr>
                  <w:pStyle w:val="TAL"/>
                  <w:keepNext w:val="0"/>
                  <w:keepLines w:val="0"/>
                  <w:widowControl w:val="0"/>
                </w:pPr>
              </w:pPrChange>
            </w:pPr>
            <w:del w:id="1771" w:author="MCC160" w:date="2022-11-16T12:50:00Z">
              <w:r w:rsidRPr="00825D41" w:rsidDel="009C0B0F">
                <w:rPr>
                  <w:rPrChange w:id="1772" w:author="MCC160" w:date="2022-11-16T13:40:00Z">
                    <w:rPr/>
                  </w:rPrChange>
                </w:rPr>
                <w:delText>Check: Does the UE (MCVideo Client) provide receive media success notification to the MCVideo User?</w:delText>
              </w:r>
            </w:del>
            <w:ins w:id="1773" w:author="MCC160" w:date="2022-11-02T21:26:00Z">
              <w:r w:rsidR="002B4E67" w:rsidRPr="00825D41">
                <w:rPr>
                  <w:rPrChange w:id="1774" w:author="MCC160" w:date="2022-11-16T13:40:00Z">
                    <w:rPr/>
                  </w:rPrChange>
                </w:rPr>
                <w:t>(</w:t>
              </w:r>
              <w:r w:rsidR="002B4E67" w:rsidRPr="00825D41">
                <w:t>NOTE 1)</w:t>
              </w:r>
            </w:ins>
          </w:p>
        </w:tc>
        <w:tc>
          <w:tcPr>
            <w:tcW w:w="708" w:type="dxa"/>
            <w:tcBorders>
              <w:top w:val="single" w:sz="4" w:space="0" w:color="auto"/>
              <w:left w:val="single" w:sz="4" w:space="0" w:color="auto"/>
              <w:bottom w:val="single" w:sz="4" w:space="0" w:color="auto"/>
              <w:right w:val="single" w:sz="4" w:space="0" w:color="auto"/>
            </w:tcBorders>
            <w:hideMark/>
          </w:tcPr>
          <w:p w14:paraId="22911F44"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4694A52"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65504BB" w14:textId="77777777" w:rsidR="0033681E" w:rsidRPr="00825D41" w:rsidRDefault="0033681E" w:rsidP="003240B1">
            <w:pPr>
              <w:pStyle w:val="TAC"/>
              <w:keepNext w:val="0"/>
              <w:keepLines w:val="0"/>
              <w:widowControl w:val="0"/>
            </w:pPr>
            <w:r w:rsidRPr="00825D41">
              <w:rPr>
                <w:rFonts w:cs="Arial"/>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46A344B6" w14:textId="77777777" w:rsidR="0033681E" w:rsidRPr="00825D41" w:rsidRDefault="0033681E" w:rsidP="003240B1">
            <w:pPr>
              <w:pStyle w:val="TAC"/>
              <w:keepNext w:val="0"/>
              <w:keepLines w:val="0"/>
              <w:widowControl w:val="0"/>
            </w:pPr>
            <w:r w:rsidRPr="00825D41">
              <w:rPr>
                <w:rFonts w:cs="Arial"/>
                <w:szCs w:val="18"/>
              </w:rPr>
              <w:t>P</w:t>
            </w:r>
          </w:p>
        </w:tc>
      </w:tr>
      <w:tr w:rsidR="0033681E" w:rsidRPr="00825D41" w14:paraId="52EB6EA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A5B5D50" w14:textId="77777777" w:rsidR="0033681E" w:rsidRPr="00825D41" w:rsidRDefault="0033681E" w:rsidP="003240B1">
            <w:pPr>
              <w:pStyle w:val="TAC"/>
              <w:keepNext w:val="0"/>
              <w:keepLines w:val="0"/>
              <w:widowControl w:val="0"/>
            </w:pPr>
            <w:r w:rsidRPr="00825D41">
              <w:t>6G</w:t>
            </w:r>
          </w:p>
        </w:tc>
        <w:tc>
          <w:tcPr>
            <w:tcW w:w="3967" w:type="dxa"/>
            <w:tcBorders>
              <w:top w:val="single" w:sz="4" w:space="0" w:color="auto"/>
              <w:left w:val="single" w:sz="4" w:space="0" w:color="auto"/>
              <w:bottom w:val="single" w:sz="4" w:space="0" w:color="auto"/>
              <w:right w:val="single" w:sz="4" w:space="0" w:color="auto"/>
            </w:tcBorders>
            <w:hideMark/>
          </w:tcPr>
          <w:p w14:paraId="0E1795B7" w14:textId="2DB043BB" w:rsidR="0033681E" w:rsidRPr="00825D41" w:rsidRDefault="0033681E" w:rsidP="003240B1">
            <w:pPr>
              <w:pStyle w:val="TAL"/>
              <w:keepNext w:val="0"/>
              <w:keepLines w:val="0"/>
              <w:widowControl w:val="0"/>
            </w:pPr>
            <w:r w:rsidRPr="00825D41">
              <w:t xml:space="preserve">Check: </w:t>
            </w:r>
            <w:del w:id="1775" w:author="MCC160" w:date="2022-11-02T21:07:00Z">
              <w:r w:rsidRPr="00825D41" w:rsidDel="00805B46">
                <w:delText xml:space="preserve">Is the test procedure </w:delText>
              </w:r>
            </w:del>
            <w:ins w:id="1776" w:author="MCC160" w:date="2022-11-02T21:07:00Z">
              <w:r w:rsidR="00805B46" w:rsidRPr="00825D41">
                <w:t>Does the UE (</w:t>
              </w:r>
              <w:proofErr w:type="spellStart"/>
              <w:r w:rsidR="00805B46" w:rsidRPr="00825D41">
                <w:t>MCVideo</w:t>
              </w:r>
              <w:proofErr w:type="spellEnd"/>
              <w:r w:rsidR="00805B46" w:rsidRPr="00825D41">
                <w:t xml:space="preserve"> </w:t>
              </w:r>
            </w:ins>
            <w:ins w:id="1777" w:author="MCC160" w:date="2022-11-16T13:24:00Z">
              <w:r w:rsidR="00D1479B" w:rsidRPr="00825D41">
                <w:t>c</w:t>
              </w:r>
            </w:ins>
            <w:ins w:id="1778" w:author="MCC160" w:date="2022-11-02T21:07:00Z">
              <w:r w:rsidR="00805B46" w:rsidRPr="00825D41">
                <w:t>lient) correctly perform test procedure '</w:t>
              </w:r>
            </w:ins>
            <w:proofErr w:type="spellStart"/>
            <w:r w:rsidRPr="00825D41">
              <w:t>MCVideo</w:t>
            </w:r>
            <w:proofErr w:type="spellEnd"/>
            <w:r w:rsidRPr="00825D41">
              <w:t xml:space="preserve"> Media Reception End Request CT</w:t>
            </w:r>
            <w:ins w:id="1779" w:author="MCC160" w:date="2022-11-02T21:12:00Z">
              <w:r w:rsidR="00805B46" w:rsidRPr="00825D41">
                <w:t>'</w:t>
              </w:r>
            </w:ins>
            <w:r w:rsidRPr="00825D41">
              <w:t xml:space="preserve"> as described in </w:t>
            </w:r>
            <w:r w:rsidRPr="00825D41">
              <w:rPr>
                <w:lang w:eastAsia="ko-KR"/>
              </w:rPr>
              <w:t>TS 36.579-1 [2] Table 5.3B.10.3-1</w:t>
            </w:r>
            <w:del w:id="1780" w:author="MCC160" w:date="2022-11-02T21:08:00Z">
              <w:r w:rsidRPr="00825D41" w:rsidDel="00805B46">
                <w:rPr>
                  <w:lang w:eastAsia="ko-KR"/>
                </w:rPr>
                <w:delText xml:space="preserve"> correctly performed</w:delText>
              </w:r>
            </w:del>
            <w:r w:rsidRPr="00825D4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9D74FAE"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14189F44"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0FA2B5CB" w14:textId="77777777" w:rsidR="0033681E" w:rsidRPr="00825D41" w:rsidRDefault="0033681E" w:rsidP="003240B1">
            <w:pPr>
              <w:pStyle w:val="TAC"/>
              <w:keepNext w:val="0"/>
              <w:keepLines w:val="0"/>
              <w:widowControl w:val="0"/>
            </w:pPr>
            <w:r w:rsidRPr="00825D41">
              <w:rPr>
                <w:rFonts w:cs="Arial"/>
                <w:szCs w:val="18"/>
              </w:rPr>
              <w:t>4</w:t>
            </w:r>
          </w:p>
        </w:tc>
        <w:tc>
          <w:tcPr>
            <w:tcW w:w="850" w:type="dxa"/>
            <w:tcBorders>
              <w:top w:val="single" w:sz="4" w:space="0" w:color="auto"/>
              <w:left w:val="single" w:sz="4" w:space="0" w:color="auto"/>
              <w:bottom w:val="single" w:sz="4" w:space="0" w:color="auto"/>
              <w:right w:val="single" w:sz="4" w:space="0" w:color="auto"/>
            </w:tcBorders>
            <w:hideMark/>
          </w:tcPr>
          <w:p w14:paraId="7024E829" w14:textId="77777777" w:rsidR="0033681E" w:rsidRPr="00825D41" w:rsidRDefault="0033681E" w:rsidP="003240B1">
            <w:pPr>
              <w:pStyle w:val="TAC"/>
              <w:keepNext w:val="0"/>
              <w:keepLines w:val="0"/>
              <w:widowControl w:val="0"/>
            </w:pPr>
            <w:r w:rsidRPr="00825D41">
              <w:rPr>
                <w:rFonts w:cs="Arial"/>
                <w:szCs w:val="18"/>
              </w:rPr>
              <w:t>P</w:t>
            </w:r>
          </w:p>
        </w:tc>
      </w:tr>
      <w:tr w:rsidR="0033681E" w:rsidRPr="00825D41" w14:paraId="03B406FF"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01870A" w14:textId="77777777" w:rsidR="0033681E" w:rsidRPr="00825D41" w:rsidRDefault="0033681E" w:rsidP="003240B1">
            <w:pPr>
              <w:pStyle w:val="TAC"/>
              <w:keepNext w:val="0"/>
              <w:keepLines w:val="0"/>
              <w:widowControl w:val="0"/>
            </w:pPr>
            <w:r w:rsidRPr="00825D41">
              <w:t>6H-6I</w:t>
            </w:r>
          </w:p>
        </w:tc>
        <w:tc>
          <w:tcPr>
            <w:tcW w:w="3967" w:type="dxa"/>
            <w:tcBorders>
              <w:top w:val="single" w:sz="4" w:space="0" w:color="auto"/>
              <w:left w:val="single" w:sz="4" w:space="0" w:color="auto"/>
              <w:bottom w:val="single" w:sz="4" w:space="0" w:color="auto"/>
              <w:right w:val="single" w:sz="4" w:space="0" w:color="auto"/>
            </w:tcBorders>
            <w:hideMark/>
          </w:tcPr>
          <w:p w14:paraId="2EA65A35"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3EDF7959" w14:textId="77777777" w:rsidR="0033681E" w:rsidRPr="00825D41" w:rsidRDefault="0033681E" w:rsidP="003240B1">
            <w:pPr>
              <w:pStyle w:val="TAC"/>
              <w:keepNext w:val="0"/>
              <w:keepLines w:val="0"/>
              <w:widowControl w:val="0"/>
            </w:pPr>
            <w:r w:rsidRPr="00825D41">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E3F19DC"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75CFCE2E" w14:textId="77777777" w:rsidR="0033681E" w:rsidRPr="00825D41" w:rsidRDefault="0033681E" w:rsidP="003240B1">
            <w:pPr>
              <w:pStyle w:val="TAC"/>
              <w:keepNext w:val="0"/>
              <w:keepLines w:val="0"/>
              <w:widowControl w:val="0"/>
            </w:pPr>
            <w:r w:rsidRPr="00825D41">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025C2EE" w14:textId="77777777" w:rsidR="0033681E" w:rsidRPr="00825D41" w:rsidRDefault="0033681E" w:rsidP="003240B1">
            <w:pPr>
              <w:pStyle w:val="TAC"/>
              <w:keepNext w:val="0"/>
              <w:keepLines w:val="0"/>
              <w:widowControl w:val="0"/>
            </w:pPr>
            <w:r w:rsidRPr="00825D41">
              <w:t>-</w:t>
            </w:r>
          </w:p>
        </w:tc>
      </w:tr>
      <w:tr w:rsidR="0033681E" w:rsidRPr="00825D41" w14:paraId="66ABCB65"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C7D12A5" w14:textId="77777777" w:rsidR="0033681E" w:rsidRPr="00825D41" w:rsidRDefault="0033681E" w:rsidP="003240B1">
            <w:pPr>
              <w:pStyle w:val="TAC"/>
              <w:keepNext w:val="0"/>
              <w:keepLines w:val="0"/>
              <w:widowControl w:val="0"/>
            </w:pPr>
            <w:r w:rsidRPr="00825D41">
              <w:t>7</w:t>
            </w:r>
          </w:p>
        </w:tc>
        <w:tc>
          <w:tcPr>
            <w:tcW w:w="3967" w:type="dxa"/>
            <w:tcBorders>
              <w:top w:val="single" w:sz="4" w:space="0" w:color="auto"/>
              <w:left w:val="single" w:sz="4" w:space="0" w:color="auto"/>
              <w:bottom w:val="single" w:sz="4" w:space="0" w:color="auto"/>
              <w:right w:val="single" w:sz="4" w:space="0" w:color="auto"/>
            </w:tcBorders>
            <w:hideMark/>
          </w:tcPr>
          <w:p w14:paraId="0566A795" w14:textId="77777777" w:rsidR="00B57A22" w:rsidRPr="00825D41" w:rsidRDefault="00B57A22" w:rsidP="003240B1">
            <w:pPr>
              <w:pStyle w:val="TAL"/>
              <w:keepNext w:val="0"/>
              <w:keepLines w:val="0"/>
              <w:widowControl w:val="0"/>
              <w:rPr>
                <w:ins w:id="1781" w:author="MCC160" w:date="2022-11-16T12:41:00Z"/>
                <w:rPrChange w:id="1782" w:author="MCC160" w:date="2022-11-16T13:40:00Z">
                  <w:rPr>
                    <w:ins w:id="1783" w:author="MCC160" w:date="2022-11-16T12:41:00Z"/>
                  </w:rPr>
                </w:rPrChange>
              </w:rPr>
            </w:pPr>
            <w:ins w:id="1784" w:author="MCC160" w:date="2022-11-16T12:41:00Z">
              <w:r w:rsidRPr="00825D41">
                <w:t>Make the UE (</w:t>
              </w:r>
              <w:proofErr w:type="spellStart"/>
              <w:r w:rsidRPr="00825D41">
                <w:t>MCVideo</w:t>
              </w:r>
              <w:proofErr w:type="spellEnd"/>
              <w:r w:rsidRPr="00825D41">
                <w:rPr>
                  <w:rPrChange w:id="1785" w:author="MCC160" w:date="2022-11-16T13:40:00Z">
                    <w:rPr/>
                  </w:rPrChange>
                </w:rPr>
                <w:t xml:space="preserve"> client) release the call.</w:t>
              </w:r>
            </w:ins>
          </w:p>
          <w:p w14:paraId="55410BA6" w14:textId="3F070241" w:rsidR="0033681E" w:rsidRPr="00825D41" w:rsidDel="00120483" w:rsidRDefault="0033681E" w:rsidP="003240B1">
            <w:pPr>
              <w:pStyle w:val="TAL"/>
              <w:keepNext w:val="0"/>
              <w:keepLines w:val="0"/>
              <w:widowControl w:val="0"/>
              <w:rPr>
                <w:del w:id="1786" w:author="MCC160" w:date="2022-11-02T21:27:00Z"/>
              </w:rPr>
            </w:pPr>
            <w:del w:id="1787" w:author="MCC160" w:date="2022-11-02T21:27:00Z">
              <w:r w:rsidRPr="00825D41" w:rsidDel="00120483">
                <w:rPr>
                  <w:rPrChange w:id="1788" w:author="MCC160" w:date="2022-11-16T13:40:00Z">
                    <w:rPr/>
                  </w:rPrChange>
                </w:rPr>
                <w:delText>Make the MCVideo User request the UE (MCVideo Client) to end the Emergency Chat Group Call.</w:delText>
              </w:r>
            </w:del>
          </w:p>
          <w:p w14:paraId="3B68B2A0" w14:textId="77777777" w:rsidR="0033681E" w:rsidRPr="00825D41" w:rsidRDefault="0033681E" w:rsidP="003240B1">
            <w:pPr>
              <w:pStyle w:val="TAL"/>
              <w:keepNext w:val="0"/>
              <w:keepLines w:val="0"/>
              <w:widowControl w:val="0"/>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3A997D5E"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2D6B3F70"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066D7FB0"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31C827CE" w14:textId="77777777" w:rsidR="0033681E" w:rsidRPr="00825D41" w:rsidRDefault="0033681E" w:rsidP="003240B1">
            <w:pPr>
              <w:pStyle w:val="TAC"/>
              <w:keepNext w:val="0"/>
              <w:keepLines w:val="0"/>
              <w:widowControl w:val="0"/>
            </w:pPr>
            <w:r w:rsidRPr="00825D41">
              <w:t>-</w:t>
            </w:r>
          </w:p>
        </w:tc>
      </w:tr>
      <w:tr w:rsidR="0033681E" w:rsidRPr="00825D41" w14:paraId="5CF5628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7A6DF6B" w14:textId="77777777" w:rsidR="0033681E" w:rsidRPr="00825D41" w:rsidRDefault="0033681E" w:rsidP="003240B1">
            <w:pPr>
              <w:pStyle w:val="TAC"/>
              <w:keepNext w:val="0"/>
              <w:keepLines w:val="0"/>
              <w:widowControl w:val="0"/>
            </w:pPr>
            <w:r w:rsidRPr="00825D41">
              <w:t>8</w:t>
            </w:r>
          </w:p>
        </w:tc>
        <w:tc>
          <w:tcPr>
            <w:tcW w:w="3967" w:type="dxa"/>
            <w:tcBorders>
              <w:top w:val="single" w:sz="4" w:space="0" w:color="auto"/>
              <w:left w:val="single" w:sz="4" w:space="0" w:color="auto"/>
              <w:bottom w:val="single" w:sz="4" w:space="0" w:color="auto"/>
              <w:right w:val="single" w:sz="4" w:space="0" w:color="auto"/>
            </w:tcBorders>
            <w:hideMark/>
          </w:tcPr>
          <w:p w14:paraId="07D60422" w14:textId="30F6FC85" w:rsidR="0033681E" w:rsidRPr="00825D41" w:rsidRDefault="0033681E" w:rsidP="003240B1">
            <w:pPr>
              <w:pStyle w:val="TAL"/>
              <w:keepNext w:val="0"/>
              <w:keepLines w:val="0"/>
              <w:widowControl w:val="0"/>
            </w:pPr>
            <w:r w:rsidRPr="00825D41">
              <w:t>Check: Does the UE (</w:t>
            </w:r>
            <w:proofErr w:type="spellStart"/>
            <w:r w:rsidRPr="00825D41">
              <w:t>MCVideo</w:t>
            </w:r>
            <w:proofErr w:type="spellEnd"/>
            <w:r w:rsidRPr="00825D41">
              <w:t xml:space="preserve"> </w:t>
            </w:r>
            <w:del w:id="1789" w:author="MCC160" w:date="2022-11-16T13:25:00Z">
              <w:r w:rsidRPr="00825D41" w:rsidDel="00D1479B">
                <w:rPr>
                  <w:rPrChange w:id="1790" w:author="MCC160" w:date="2022-11-16T13:40:00Z">
                    <w:rPr/>
                  </w:rPrChange>
                </w:rPr>
                <w:delText>C</w:delText>
              </w:r>
            </w:del>
            <w:ins w:id="1791" w:author="MCC160" w:date="2022-11-16T13:25:00Z">
              <w:r w:rsidR="00D1479B" w:rsidRPr="00825D41">
                <w:rPr>
                  <w:rPrChange w:id="1792" w:author="MCC160" w:date="2022-11-16T13:40:00Z">
                    <w:rPr/>
                  </w:rPrChange>
                </w:rPr>
                <w:t>c</w:t>
              </w:r>
            </w:ins>
            <w:r w:rsidRPr="00825D41">
              <w:t xml:space="preserve">lient) </w:t>
            </w:r>
            <w:r w:rsidRPr="00825D41">
              <w:rPr>
                <w:rFonts w:eastAsia="Calibri"/>
              </w:rPr>
              <w:t xml:space="preserve">correctly </w:t>
            </w:r>
            <w:r w:rsidRPr="00825D41">
              <w:t xml:space="preserve">perform test procedure </w:t>
            </w:r>
            <w:del w:id="1793" w:author="MCC160" w:date="2022-11-02T21:17:00Z">
              <w:r w:rsidRPr="00825D41" w:rsidDel="002B4E67">
                <w:delText xml:space="preserve">for </w:delText>
              </w:r>
            </w:del>
            <w:ins w:id="1794" w:author="MCC160" w:date="2022-11-02T21:17:00Z">
              <w:r w:rsidR="002B4E67" w:rsidRPr="00825D41">
                <w:t>'</w:t>
              </w:r>
            </w:ins>
            <w:r w:rsidRPr="00825D41">
              <w:t>MCX CO call release</w:t>
            </w:r>
            <w:ins w:id="1795" w:author="MCC160" w:date="2022-11-02T21:17:00Z">
              <w:r w:rsidR="002B4E67" w:rsidRPr="00825D41">
                <w:t>'</w:t>
              </w:r>
            </w:ins>
            <w:r w:rsidRPr="00825D41">
              <w:t xml:space="preserve"> as described in TS 36.579-1 [2] Table 5.3.10.3-1 to </w:t>
            </w:r>
            <w:ins w:id="1796" w:author="MCC160" w:date="2022-11-02T21:17:00Z">
              <w:r w:rsidR="002B4E67" w:rsidRPr="00825D41">
                <w:t>release the call</w:t>
              </w:r>
            </w:ins>
            <w:ins w:id="1797" w:author="MCC160" w:date="2022-11-02T22:18:00Z">
              <w:r w:rsidR="00D000B5" w:rsidRPr="00825D41">
                <w:t>?</w:t>
              </w:r>
            </w:ins>
            <w:del w:id="1798" w:author="MCC160" w:date="2022-11-02T21:17:00Z">
              <w:r w:rsidRPr="00825D41" w:rsidDel="002B4E67">
                <w:delText>end the on-demand group call</w:delText>
              </w:r>
            </w:del>
            <w:del w:id="1799" w:author="MCC160" w:date="2022-11-02T22:18:00Z">
              <w:r w:rsidRPr="00825D41" w:rsidDel="00D000B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8695449"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BD33662"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30DA1A7B" w14:textId="77777777" w:rsidR="0033681E" w:rsidRPr="00825D41" w:rsidRDefault="0033681E" w:rsidP="003240B1">
            <w:pPr>
              <w:pStyle w:val="TAC"/>
              <w:keepNext w:val="0"/>
              <w:keepLines w:val="0"/>
              <w:widowControl w:val="0"/>
            </w:pPr>
            <w:r w:rsidRPr="00825D41">
              <w:t>2</w:t>
            </w:r>
          </w:p>
        </w:tc>
        <w:tc>
          <w:tcPr>
            <w:tcW w:w="850" w:type="dxa"/>
            <w:tcBorders>
              <w:top w:val="single" w:sz="4" w:space="0" w:color="auto"/>
              <w:left w:val="single" w:sz="4" w:space="0" w:color="auto"/>
              <w:bottom w:val="single" w:sz="4" w:space="0" w:color="auto"/>
              <w:right w:val="single" w:sz="4" w:space="0" w:color="auto"/>
            </w:tcBorders>
            <w:hideMark/>
          </w:tcPr>
          <w:p w14:paraId="3A36A219" w14:textId="77777777" w:rsidR="0033681E" w:rsidRPr="00825D41" w:rsidRDefault="0033681E" w:rsidP="003240B1">
            <w:pPr>
              <w:pStyle w:val="TAC"/>
              <w:keepNext w:val="0"/>
              <w:keepLines w:val="0"/>
              <w:widowControl w:val="0"/>
            </w:pPr>
            <w:r w:rsidRPr="00825D41">
              <w:t>P</w:t>
            </w:r>
          </w:p>
        </w:tc>
      </w:tr>
      <w:tr w:rsidR="0033681E" w:rsidRPr="00825D41" w14:paraId="4420809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CD115BA" w14:textId="77777777" w:rsidR="0033681E" w:rsidRPr="00825D41" w:rsidRDefault="0033681E" w:rsidP="003240B1">
            <w:pPr>
              <w:pStyle w:val="TAC"/>
              <w:keepNext w:val="0"/>
              <w:keepLines w:val="0"/>
              <w:widowControl w:val="0"/>
            </w:pPr>
            <w:r w:rsidRPr="00825D41">
              <w:t>9</w:t>
            </w:r>
          </w:p>
        </w:tc>
        <w:tc>
          <w:tcPr>
            <w:tcW w:w="3967" w:type="dxa"/>
            <w:tcBorders>
              <w:top w:val="single" w:sz="4" w:space="0" w:color="auto"/>
              <w:left w:val="single" w:sz="4" w:space="0" w:color="auto"/>
              <w:bottom w:val="single" w:sz="4" w:space="0" w:color="auto"/>
              <w:right w:val="single" w:sz="4" w:space="0" w:color="auto"/>
            </w:tcBorders>
            <w:hideMark/>
          </w:tcPr>
          <w:p w14:paraId="0C3B6E1E"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5EFC3DCD"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0DDBD790"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5E96CFA"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27069F78" w14:textId="77777777" w:rsidR="0033681E" w:rsidRPr="00825D41" w:rsidRDefault="0033681E" w:rsidP="003240B1">
            <w:pPr>
              <w:pStyle w:val="TAC"/>
              <w:keepNext w:val="0"/>
              <w:keepLines w:val="0"/>
              <w:widowControl w:val="0"/>
            </w:pPr>
            <w:r w:rsidRPr="00825D41">
              <w:t>-</w:t>
            </w:r>
          </w:p>
        </w:tc>
      </w:tr>
      <w:tr w:rsidR="0033681E" w:rsidRPr="00825D41" w14:paraId="40AE21F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F29520" w14:textId="77777777" w:rsidR="0033681E" w:rsidRPr="00825D41" w:rsidRDefault="0033681E" w:rsidP="003240B1">
            <w:pPr>
              <w:pStyle w:val="TAC"/>
              <w:keepNext w:val="0"/>
              <w:keepLines w:val="0"/>
              <w:widowControl w:val="0"/>
            </w:pPr>
            <w:r w:rsidRPr="00825D41">
              <w:t>10</w:t>
            </w:r>
          </w:p>
        </w:tc>
        <w:tc>
          <w:tcPr>
            <w:tcW w:w="3967" w:type="dxa"/>
            <w:tcBorders>
              <w:top w:val="single" w:sz="4" w:space="0" w:color="auto"/>
              <w:left w:val="single" w:sz="4" w:space="0" w:color="auto"/>
              <w:bottom w:val="single" w:sz="4" w:space="0" w:color="auto"/>
              <w:right w:val="single" w:sz="4" w:space="0" w:color="auto"/>
            </w:tcBorders>
            <w:hideMark/>
          </w:tcPr>
          <w:p w14:paraId="4E4FA5CB" w14:textId="7979335C" w:rsidR="0033681E" w:rsidRPr="00825D41" w:rsidRDefault="0033681E" w:rsidP="003240B1">
            <w:pPr>
              <w:pStyle w:val="TAL"/>
              <w:keepNext w:val="0"/>
              <w:keepLines w:val="0"/>
              <w:widowControl w:val="0"/>
            </w:pPr>
            <w:r w:rsidRPr="00825D41">
              <w:rPr>
                <w:lang w:eastAsia="ko-KR"/>
              </w:rPr>
              <w:t xml:space="preserve">Check: </w:t>
            </w:r>
            <w:del w:id="1800" w:author="MCC160" w:date="2022-11-02T21:06:00Z">
              <w:r w:rsidRPr="00825D41" w:rsidDel="00805B46">
                <w:rPr>
                  <w:lang w:eastAsia="ko-KR"/>
                </w:rPr>
                <w:delText xml:space="preserve">Is the test procedure for </w:delText>
              </w:r>
            </w:del>
            <w:ins w:id="1801" w:author="MCC160" w:date="2022-11-02T21:06:00Z">
              <w:r w:rsidR="00805B46" w:rsidRPr="00825D41">
                <w:rPr>
                  <w:lang w:eastAsia="ko-KR"/>
                </w:rPr>
                <w:t>Does the UE (</w:t>
              </w:r>
              <w:proofErr w:type="spellStart"/>
              <w:r w:rsidR="00805B46" w:rsidRPr="00825D41">
                <w:rPr>
                  <w:lang w:eastAsia="ko-KR"/>
                </w:rPr>
                <w:t>MCVideo</w:t>
              </w:r>
              <w:proofErr w:type="spellEnd"/>
              <w:r w:rsidR="00805B46" w:rsidRPr="00825D41">
                <w:rPr>
                  <w:lang w:eastAsia="ko-KR"/>
                </w:rPr>
                <w:t xml:space="preserve"> </w:t>
              </w:r>
            </w:ins>
            <w:ins w:id="1802" w:author="MCC160" w:date="2022-11-16T13:25:00Z">
              <w:r w:rsidR="00D1479B" w:rsidRPr="00825D41">
                <w:rPr>
                  <w:lang w:eastAsia="ko-KR"/>
                </w:rPr>
                <w:t>c</w:t>
              </w:r>
            </w:ins>
            <w:ins w:id="1803" w:author="MCC160" w:date="2022-11-02T21:06:00Z">
              <w:r w:rsidR="00805B46" w:rsidRPr="00825D41">
                <w:rPr>
                  <w:lang w:eastAsia="ko-KR"/>
                </w:rPr>
                <w:t>lient) correctly perform test procedure '</w:t>
              </w:r>
            </w:ins>
            <w:r w:rsidRPr="00825D41">
              <w:rPr>
                <w:lang w:eastAsia="ko-KR"/>
              </w:rPr>
              <w:t>MCX CT session establishment/modification without provisional responses other than 100 Trying</w:t>
            </w:r>
            <w:ins w:id="1804" w:author="MCC160" w:date="2022-11-02T21:12:00Z">
              <w:r w:rsidR="00805B46" w:rsidRPr="00825D41">
                <w:rPr>
                  <w:lang w:eastAsia="ko-KR"/>
                </w:rPr>
                <w:t>'</w:t>
              </w:r>
            </w:ins>
            <w:r w:rsidRPr="00825D41">
              <w:rPr>
                <w:lang w:eastAsia="ko-KR"/>
              </w:rPr>
              <w:t xml:space="preserve"> as described in TS 36.579-1 [2] Table 5.3.4.3-1</w:t>
            </w:r>
            <w:r w:rsidRPr="00825D41">
              <w:t xml:space="preserve"> to </w:t>
            </w:r>
            <w:del w:id="1805" w:author="MCC160" w:date="2022-11-02T21:17:00Z">
              <w:r w:rsidRPr="00825D41" w:rsidDel="002B4E67">
                <w:delText xml:space="preserve">initiate </w:delText>
              </w:r>
            </w:del>
            <w:ins w:id="1806" w:author="MCC160" w:date="2022-11-02T21:17:00Z">
              <w:r w:rsidR="002B4E67" w:rsidRPr="00825D41">
                <w:t xml:space="preserve">establish </w:t>
              </w:r>
            </w:ins>
            <w:r w:rsidRPr="00825D41">
              <w:t xml:space="preserve">an </w:t>
            </w:r>
            <w:del w:id="1807" w:author="MCC160" w:date="2022-11-03T18:32:00Z">
              <w:r w:rsidRPr="00825D41" w:rsidDel="00C665FC">
                <w:delText>I</w:delText>
              </w:r>
            </w:del>
            <w:ins w:id="1808" w:author="MCC160" w:date="2022-11-03T18:32:00Z">
              <w:r w:rsidR="00C665FC" w:rsidRPr="00825D41">
                <w:t>i</w:t>
              </w:r>
            </w:ins>
            <w:r w:rsidRPr="00825D41">
              <w:t xml:space="preserve">mminent </w:t>
            </w:r>
            <w:del w:id="1809" w:author="MCC160" w:date="2022-11-03T18:32:00Z">
              <w:r w:rsidRPr="00825D41" w:rsidDel="00C665FC">
                <w:delText>P</w:delText>
              </w:r>
            </w:del>
            <w:ins w:id="1810" w:author="MCC160" w:date="2022-11-03T18:32:00Z">
              <w:r w:rsidR="00C665FC" w:rsidRPr="00825D41">
                <w:t>p</w:t>
              </w:r>
            </w:ins>
            <w:r w:rsidRPr="00825D41">
              <w:t xml:space="preserve">eril </w:t>
            </w:r>
            <w:del w:id="1811" w:author="MCC160" w:date="2022-11-03T18:32:00Z">
              <w:r w:rsidRPr="00825D41" w:rsidDel="00C665FC">
                <w:delText>C</w:delText>
              </w:r>
            </w:del>
            <w:ins w:id="1812" w:author="MCC160" w:date="2022-11-03T18:32:00Z">
              <w:r w:rsidR="00C665FC" w:rsidRPr="00825D41">
                <w:t>c</w:t>
              </w:r>
            </w:ins>
            <w:r w:rsidRPr="00825D41">
              <w:t xml:space="preserve">hat </w:t>
            </w:r>
            <w:del w:id="1813" w:author="MCC160" w:date="2022-11-03T18:32:00Z">
              <w:r w:rsidRPr="00825D41" w:rsidDel="00C665FC">
                <w:delText>G</w:delText>
              </w:r>
            </w:del>
            <w:ins w:id="1814" w:author="MCC160" w:date="2022-11-03T18:32:00Z">
              <w:r w:rsidR="00C665FC" w:rsidRPr="00825D41">
                <w:t>g</w:t>
              </w:r>
            </w:ins>
            <w:r w:rsidRPr="00825D41">
              <w:t xml:space="preserve">roup </w:t>
            </w:r>
            <w:del w:id="1815" w:author="MCC160" w:date="2022-11-03T18:32:00Z">
              <w:r w:rsidRPr="00825D41" w:rsidDel="00C665FC">
                <w:delText>C</w:delText>
              </w:r>
            </w:del>
            <w:ins w:id="1816" w:author="MCC160" w:date="2022-11-03T18:32:00Z">
              <w:r w:rsidR="00C665FC" w:rsidRPr="00825D41">
                <w:t>c</w:t>
              </w:r>
            </w:ins>
            <w:r w:rsidRPr="00825D41">
              <w:t>all</w:t>
            </w:r>
            <w:del w:id="1817" w:author="MCC160" w:date="2022-11-02T21:08:00Z">
              <w:r w:rsidRPr="00825D41" w:rsidDel="00805B46">
                <w:delText xml:space="preserve"> correctly performed</w:delText>
              </w:r>
            </w:del>
            <w:r w:rsidRPr="00825D41">
              <w:t>?</w:t>
            </w:r>
          </w:p>
        </w:tc>
        <w:tc>
          <w:tcPr>
            <w:tcW w:w="708" w:type="dxa"/>
            <w:tcBorders>
              <w:top w:val="single" w:sz="4" w:space="0" w:color="auto"/>
              <w:left w:val="single" w:sz="4" w:space="0" w:color="auto"/>
              <w:bottom w:val="single" w:sz="4" w:space="0" w:color="auto"/>
              <w:right w:val="single" w:sz="4" w:space="0" w:color="auto"/>
            </w:tcBorders>
            <w:hideMark/>
          </w:tcPr>
          <w:p w14:paraId="60984D49"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4DD9E2FA"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3AE57B85" w14:textId="77777777" w:rsidR="0033681E" w:rsidRPr="00825D41" w:rsidRDefault="0033681E" w:rsidP="003240B1">
            <w:pPr>
              <w:pStyle w:val="TAC"/>
              <w:keepNext w:val="0"/>
              <w:keepLines w:val="0"/>
              <w:widowControl w:val="0"/>
            </w:pPr>
            <w:r w:rsidRPr="00825D41">
              <w:t>3</w:t>
            </w:r>
          </w:p>
        </w:tc>
        <w:tc>
          <w:tcPr>
            <w:tcW w:w="850" w:type="dxa"/>
            <w:tcBorders>
              <w:top w:val="single" w:sz="4" w:space="0" w:color="auto"/>
              <w:left w:val="single" w:sz="4" w:space="0" w:color="auto"/>
              <w:bottom w:val="single" w:sz="4" w:space="0" w:color="auto"/>
              <w:right w:val="single" w:sz="4" w:space="0" w:color="auto"/>
            </w:tcBorders>
            <w:hideMark/>
          </w:tcPr>
          <w:p w14:paraId="10C069F9" w14:textId="77777777" w:rsidR="0033681E" w:rsidRPr="00825D41" w:rsidRDefault="0033681E" w:rsidP="003240B1">
            <w:pPr>
              <w:pStyle w:val="TAC"/>
              <w:keepNext w:val="0"/>
              <w:keepLines w:val="0"/>
              <w:widowControl w:val="0"/>
            </w:pPr>
            <w:r w:rsidRPr="00825D41">
              <w:t>P</w:t>
            </w:r>
          </w:p>
        </w:tc>
      </w:tr>
      <w:tr w:rsidR="0033681E" w:rsidRPr="00825D41" w14:paraId="60A9782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359D685" w14:textId="21FC4BE5" w:rsidR="0033681E" w:rsidRPr="00825D41" w:rsidRDefault="0033681E" w:rsidP="003240B1">
            <w:pPr>
              <w:pStyle w:val="TAC"/>
              <w:keepNext w:val="0"/>
              <w:keepLines w:val="0"/>
              <w:widowControl w:val="0"/>
            </w:pPr>
            <w:r w:rsidRPr="00825D41">
              <w:t>11</w:t>
            </w:r>
            <w:del w:id="1818" w:author="MCC160" w:date="2022-11-02T21:27:00Z">
              <w:r w:rsidRPr="00825D41" w:rsidDel="00120483">
                <w:delText>a1</w:delText>
              </w:r>
            </w:del>
            <w:r w:rsidRPr="00825D41">
              <w:t>-13</w:t>
            </w:r>
          </w:p>
        </w:tc>
        <w:tc>
          <w:tcPr>
            <w:tcW w:w="3967" w:type="dxa"/>
            <w:tcBorders>
              <w:top w:val="single" w:sz="4" w:space="0" w:color="auto"/>
              <w:left w:val="single" w:sz="4" w:space="0" w:color="auto"/>
              <w:bottom w:val="single" w:sz="4" w:space="0" w:color="auto"/>
              <w:right w:val="single" w:sz="4" w:space="0" w:color="auto"/>
            </w:tcBorders>
            <w:hideMark/>
          </w:tcPr>
          <w:p w14:paraId="5887ABB1"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67D29D69"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15EDA581"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58F30FF7"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7FB86938" w14:textId="77777777" w:rsidR="0033681E" w:rsidRPr="00825D41" w:rsidRDefault="0033681E" w:rsidP="003240B1">
            <w:pPr>
              <w:pStyle w:val="TAC"/>
              <w:keepNext w:val="0"/>
              <w:keepLines w:val="0"/>
              <w:widowControl w:val="0"/>
            </w:pPr>
            <w:r w:rsidRPr="00825D41">
              <w:t>-</w:t>
            </w:r>
          </w:p>
        </w:tc>
      </w:tr>
      <w:tr w:rsidR="0033681E" w:rsidRPr="00825D41" w14:paraId="4143D14C"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073AF9C" w14:textId="77777777" w:rsidR="0033681E" w:rsidRPr="00825D41" w:rsidRDefault="0033681E" w:rsidP="003240B1">
            <w:pPr>
              <w:pStyle w:val="TAC"/>
              <w:keepNext w:val="0"/>
              <w:keepLines w:val="0"/>
              <w:widowControl w:val="0"/>
            </w:pPr>
            <w:r w:rsidRPr="00825D41">
              <w:t>14</w:t>
            </w:r>
          </w:p>
        </w:tc>
        <w:tc>
          <w:tcPr>
            <w:tcW w:w="3967" w:type="dxa"/>
            <w:tcBorders>
              <w:top w:val="single" w:sz="4" w:space="0" w:color="auto"/>
              <w:left w:val="single" w:sz="4" w:space="0" w:color="auto"/>
              <w:bottom w:val="single" w:sz="4" w:space="0" w:color="auto"/>
              <w:right w:val="single" w:sz="4" w:space="0" w:color="auto"/>
            </w:tcBorders>
            <w:hideMark/>
          </w:tcPr>
          <w:p w14:paraId="3D8101B4" w14:textId="77777777" w:rsidR="00560A45" w:rsidRPr="00825D41" w:rsidRDefault="00560A45" w:rsidP="003240B1">
            <w:pPr>
              <w:pStyle w:val="TAL"/>
              <w:keepNext w:val="0"/>
              <w:keepLines w:val="0"/>
              <w:widowControl w:val="0"/>
              <w:rPr>
                <w:ins w:id="1819" w:author="MCC160" w:date="2022-11-16T13:19:00Z"/>
                <w:rPrChange w:id="1820" w:author="MCC160" w:date="2022-11-16T13:40:00Z">
                  <w:rPr>
                    <w:ins w:id="1821" w:author="MCC160" w:date="2022-11-16T13:19:00Z"/>
                  </w:rPr>
                </w:rPrChange>
              </w:rPr>
            </w:pPr>
            <w:ins w:id="1822" w:author="MCC160" w:date="2022-11-16T13:19:00Z">
              <w:r w:rsidRPr="00825D41">
                <w:t xml:space="preserve">Check: </w:t>
              </w:r>
              <w:r w:rsidRPr="00825D41">
                <w:rPr>
                  <w:rPrChange w:id="1823" w:author="MCC160" w:date="2022-11-16T13:40:00Z">
                    <w:rPr/>
                  </w:rPrChange>
                </w:rPr>
                <w:t>Does the UE (</w:t>
              </w:r>
              <w:proofErr w:type="spellStart"/>
              <w:r w:rsidRPr="00825D41">
                <w:rPr>
                  <w:rPrChange w:id="1824" w:author="MCC160" w:date="2022-11-16T13:40:00Z">
                    <w:rPr/>
                  </w:rPrChange>
                </w:rPr>
                <w:t>MCVideo</w:t>
              </w:r>
              <w:proofErr w:type="spellEnd"/>
              <w:r w:rsidRPr="00825D41">
                <w:rPr>
                  <w:rPrChange w:id="1825" w:author="MCC160" w:date="2022-11-16T13:40:00Z">
                    <w:rPr/>
                  </w:rPrChange>
                </w:rPr>
                <w:t xml:space="preserve"> client) notify the user that the imminent peril chat group call has been established?</w:t>
              </w:r>
            </w:ins>
          </w:p>
          <w:p w14:paraId="5124D108" w14:textId="67C1E71B" w:rsidR="0033681E" w:rsidRPr="00825D41" w:rsidDel="00560A45" w:rsidRDefault="0033681E" w:rsidP="003240B1">
            <w:pPr>
              <w:pStyle w:val="TAL"/>
              <w:keepNext w:val="0"/>
              <w:keepLines w:val="0"/>
              <w:widowControl w:val="0"/>
              <w:rPr>
                <w:del w:id="1826" w:author="MCC160" w:date="2022-11-16T13:19:00Z"/>
              </w:rPr>
            </w:pPr>
            <w:del w:id="1827" w:author="MCC160" w:date="2022-11-16T13:19:00Z">
              <w:r w:rsidRPr="00825D41" w:rsidDel="00560A45">
                <w:rPr>
                  <w:rPrChange w:id="1828" w:author="MCC160" w:date="2022-11-16T13:40:00Z">
                    <w:rPr/>
                  </w:rPrChange>
                </w:rPr>
                <w:delText xml:space="preserve">Check: Does the UE (MCVideo client) notify the user that the Imminent Peril Group Call has been </w:delText>
              </w:r>
            </w:del>
            <w:del w:id="1829" w:author="MCC160" w:date="2022-11-03T18:30:00Z">
              <w:r w:rsidRPr="00825D41" w:rsidDel="00C665FC">
                <w:rPr>
                  <w:rPrChange w:id="1830" w:author="MCC160" w:date="2022-11-16T13:40:00Z">
                    <w:rPr/>
                  </w:rPrChange>
                </w:rPr>
                <w:delText xml:space="preserve">successfully </w:delText>
              </w:r>
            </w:del>
            <w:del w:id="1831" w:author="MCC160" w:date="2022-11-16T13:19:00Z">
              <w:r w:rsidRPr="00825D41" w:rsidDel="00560A45">
                <w:rPr>
                  <w:rPrChange w:id="1832" w:author="MCC160" w:date="2022-11-16T13:40:00Z">
                    <w:rPr/>
                  </w:rPrChange>
                </w:rPr>
                <w:delText>established?</w:delText>
              </w:r>
            </w:del>
          </w:p>
          <w:p w14:paraId="0C740630" w14:textId="77777777" w:rsidR="0033681E" w:rsidRPr="00825D41" w:rsidRDefault="0033681E" w:rsidP="003240B1">
            <w:pPr>
              <w:pStyle w:val="TAL"/>
              <w:keepNext w:val="0"/>
              <w:keepLines w:val="0"/>
              <w:widowControl w:val="0"/>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5A1E1097"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4E6F50B0"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1F7755FE" w14:textId="77777777" w:rsidR="0033681E" w:rsidRPr="00825D41" w:rsidRDefault="0033681E" w:rsidP="003240B1">
            <w:pPr>
              <w:pStyle w:val="TAC"/>
              <w:keepNext w:val="0"/>
              <w:keepLines w:val="0"/>
              <w:widowControl w:val="0"/>
            </w:pPr>
            <w:r w:rsidRPr="00825D41">
              <w:t>6</w:t>
            </w:r>
          </w:p>
        </w:tc>
        <w:tc>
          <w:tcPr>
            <w:tcW w:w="850" w:type="dxa"/>
            <w:tcBorders>
              <w:top w:val="single" w:sz="4" w:space="0" w:color="auto"/>
              <w:left w:val="single" w:sz="4" w:space="0" w:color="auto"/>
              <w:bottom w:val="single" w:sz="4" w:space="0" w:color="auto"/>
              <w:right w:val="single" w:sz="4" w:space="0" w:color="auto"/>
            </w:tcBorders>
            <w:hideMark/>
          </w:tcPr>
          <w:p w14:paraId="402AB3E3" w14:textId="77777777" w:rsidR="0033681E" w:rsidRPr="00825D41" w:rsidRDefault="0033681E" w:rsidP="003240B1">
            <w:pPr>
              <w:pStyle w:val="TAC"/>
              <w:keepNext w:val="0"/>
              <w:keepLines w:val="0"/>
              <w:widowControl w:val="0"/>
            </w:pPr>
            <w:r w:rsidRPr="00825D41">
              <w:t>P</w:t>
            </w:r>
          </w:p>
        </w:tc>
      </w:tr>
      <w:tr w:rsidR="0033681E" w:rsidRPr="00825D41" w14:paraId="03EE9436"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61C13589" w14:textId="77777777" w:rsidR="0033681E" w:rsidRPr="00825D41" w:rsidRDefault="0033681E" w:rsidP="003240B1">
            <w:pPr>
              <w:pStyle w:val="TAC"/>
              <w:keepNext w:val="0"/>
              <w:keepLines w:val="0"/>
              <w:widowControl w:val="0"/>
            </w:pPr>
            <w:r w:rsidRPr="00825D41">
              <w:rPr>
                <w:szCs w:val="18"/>
              </w:rPr>
              <w:t>14A</w:t>
            </w:r>
          </w:p>
        </w:tc>
        <w:tc>
          <w:tcPr>
            <w:tcW w:w="3967" w:type="dxa"/>
            <w:tcBorders>
              <w:top w:val="single" w:sz="4" w:space="0" w:color="auto"/>
              <w:left w:val="single" w:sz="4" w:space="0" w:color="auto"/>
              <w:bottom w:val="single" w:sz="4" w:space="0" w:color="auto"/>
              <w:right w:val="single" w:sz="4" w:space="0" w:color="auto"/>
            </w:tcBorders>
            <w:hideMark/>
          </w:tcPr>
          <w:p w14:paraId="4C2FBC4F" w14:textId="54662F9E" w:rsidR="0033681E" w:rsidRPr="00825D41" w:rsidRDefault="0033681E" w:rsidP="003240B1">
            <w:pPr>
              <w:pStyle w:val="TAL"/>
              <w:keepNext w:val="0"/>
              <w:keepLines w:val="0"/>
              <w:widowControl w:val="0"/>
              <w:ind w:firstLine="1"/>
            </w:pPr>
            <w:r w:rsidRPr="00825D41">
              <w:t xml:space="preserve">Check: </w:t>
            </w:r>
            <w:del w:id="1833" w:author="MCC160" w:date="2022-11-02T21:07:00Z">
              <w:r w:rsidRPr="00825D41" w:rsidDel="00805B46">
                <w:delText xml:space="preserve">Is the test procedure </w:delText>
              </w:r>
            </w:del>
            <w:ins w:id="1834" w:author="MCC160" w:date="2022-11-02T21:07:00Z">
              <w:r w:rsidR="00805B46" w:rsidRPr="00825D41">
                <w:t>Does the UE (</w:t>
              </w:r>
              <w:proofErr w:type="spellStart"/>
              <w:r w:rsidR="00805B46" w:rsidRPr="00825D41">
                <w:t>MCVideo</w:t>
              </w:r>
              <w:proofErr w:type="spellEnd"/>
              <w:r w:rsidR="00805B46" w:rsidRPr="00825D41">
                <w:t xml:space="preserve"> </w:t>
              </w:r>
            </w:ins>
            <w:ins w:id="1835" w:author="MCC160" w:date="2022-11-16T13:25:00Z">
              <w:r w:rsidR="00D1479B" w:rsidRPr="00825D41">
                <w:t>c</w:t>
              </w:r>
            </w:ins>
            <w:ins w:id="1836" w:author="MCC160" w:date="2022-11-02T21:07:00Z">
              <w:r w:rsidR="00805B46" w:rsidRPr="00825D41">
                <w:t>lient) correctly perform test procedure '</w:t>
              </w:r>
            </w:ins>
            <w:proofErr w:type="spellStart"/>
            <w:r w:rsidRPr="00825D41">
              <w:t>MCVideo</w:t>
            </w:r>
            <w:proofErr w:type="spellEnd"/>
            <w:r w:rsidRPr="00825D41">
              <w:t xml:space="preserve"> Media Transmission Notification and Request CT</w:t>
            </w:r>
            <w:ins w:id="1837" w:author="MCC160" w:date="2022-11-02T21:12:00Z">
              <w:r w:rsidR="00805B46" w:rsidRPr="00825D41">
                <w:t>'</w:t>
              </w:r>
            </w:ins>
            <w:r w:rsidRPr="00825D41">
              <w:t xml:space="preserve"> as described in </w:t>
            </w:r>
            <w:r w:rsidRPr="00825D41">
              <w:rPr>
                <w:lang w:eastAsia="ko-KR"/>
              </w:rPr>
              <w:t>TS 36.579-1 [2] Table 5.3B.3.3-1</w:t>
            </w:r>
            <w:del w:id="1838" w:author="MCC160" w:date="2022-11-02T21:08:00Z">
              <w:r w:rsidRPr="00825D41" w:rsidDel="00805B46">
                <w:rPr>
                  <w:lang w:eastAsia="ko-KR"/>
                </w:rPr>
                <w:delText xml:space="preserve"> correctly performed</w:delText>
              </w:r>
            </w:del>
            <w:r w:rsidRPr="00825D4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E57FFFC"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710445DA"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BF8BE32" w14:textId="77777777" w:rsidR="0033681E" w:rsidRPr="00825D41" w:rsidRDefault="0033681E" w:rsidP="003240B1">
            <w:pPr>
              <w:pStyle w:val="TAC"/>
              <w:keepNext w:val="0"/>
              <w:keepLines w:val="0"/>
              <w:widowControl w:val="0"/>
            </w:pPr>
            <w:r w:rsidRPr="00825D41">
              <w:rPr>
                <w:rFonts w:cs="Arial"/>
                <w:szCs w:val="18"/>
              </w:rPr>
              <w:t>7</w:t>
            </w:r>
          </w:p>
        </w:tc>
        <w:tc>
          <w:tcPr>
            <w:tcW w:w="850" w:type="dxa"/>
            <w:tcBorders>
              <w:top w:val="single" w:sz="4" w:space="0" w:color="auto"/>
              <w:left w:val="single" w:sz="4" w:space="0" w:color="auto"/>
              <w:bottom w:val="single" w:sz="4" w:space="0" w:color="auto"/>
              <w:right w:val="single" w:sz="4" w:space="0" w:color="auto"/>
            </w:tcBorders>
            <w:hideMark/>
          </w:tcPr>
          <w:p w14:paraId="20A563B3" w14:textId="77777777" w:rsidR="0033681E" w:rsidRPr="00825D41" w:rsidRDefault="0033681E" w:rsidP="003240B1">
            <w:pPr>
              <w:pStyle w:val="TAC"/>
              <w:keepNext w:val="0"/>
              <w:keepLines w:val="0"/>
              <w:widowControl w:val="0"/>
            </w:pPr>
            <w:r w:rsidRPr="00825D41">
              <w:rPr>
                <w:rFonts w:cs="Arial"/>
                <w:szCs w:val="18"/>
              </w:rPr>
              <w:t>P</w:t>
            </w:r>
          </w:p>
        </w:tc>
      </w:tr>
      <w:tr w:rsidR="0033681E" w:rsidRPr="00825D41" w14:paraId="0648F3B1"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72B88859" w14:textId="77777777" w:rsidR="0033681E" w:rsidRPr="00825D41" w:rsidRDefault="0033681E" w:rsidP="003240B1">
            <w:pPr>
              <w:pStyle w:val="TAC"/>
              <w:keepNext w:val="0"/>
              <w:keepLines w:val="0"/>
              <w:widowControl w:val="0"/>
            </w:pPr>
            <w:r w:rsidRPr="00825D41">
              <w:rPr>
                <w:szCs w:val="18"/>
              </w:rPr>
              <w:t>14B-14E</w:t>
            </w:r>
          </w:p>
        </w:tc>
        <w:tc>
          <w:tcPr>
            <w:tcW w:w="3967" w:type="dxa"/>
            <w:tcBorders>
              <w:top w:val="single" w:sz="4" w:space="0" w:color="auto"/>
              <w:left w:val="single" w:sz="4" w:space="0" w:color="auto"/>
              <w:bottom w:val="single" w:sz="4" w:space="0" w:color="auto"/>
              <w:right w:val="single" w:sz="4" w:space="0" w:color="auto"/>
            </w:tcBorders>
            <w:hideMark/>
          </w:tcPr>
          <w:p w14:paraId="2C53A908" w14:textId="77777777" w:rsidR="0033681E" w:rsidRPr="00825D41" w:rsidRDefault="0033681E" w:rsidP="003240B1">
            <w:pPr>
              <w:pStyle w:val="TAL"/>
              <w:keepNext w:val="0"/>
              <w:keepLines w:val="0"/>
              <w:widowControl w:val="0"/>
              <w:ind w:firstLine="1"/>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2088648F"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2B8694D2"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65081214"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01AA88A6" w14:textId="77777777" w:rsidR="0033681E" w:rsidRPr="00825D41" w:rsidRDefault="0033681E" w:rsidP="003240B1">
            <w:pPr>
              <w:pStyle w:val="TAC"/>
              <w:keepNext w:val="0"/>
              <w:keepLines w:val="0"/>
              <w:widowControl w:val="0"/>
            </w:pPr>
            <w:r w:rsidRPr="00825D41">
              <w:t>-</w:t>
            </w:r>
          </w:p>
        </w:tc>
      </w:tr>
      <w:tr w:rsidR="0033681E" w:rsidRPr="00825D41" w14:paraId="45AB09D4"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7B9874C" w14:textId="77777777" w:rsidR="0033681E" w:rsidRPr="00825D41" w:rsidRDefault="0033681E" w:rsidP="003240B1">
            <w:pPr>
              <w:pStyle w:val="TAC"/>
              <w:keepNext w:val="0"/>
              <w:keepLines w:val="0"/>
              <w:widowControl w:val="0"/>
            </w:pPr>
            <w:r w:rsidRPr="00825D41">
              <w:rPr>
                <w:szCs w:val="18"/>
              </w:rPr>
              <w:lastRenderedPageBreak/>
              <w:t>14F</w:t>
            </w:r>
          </w:p>
        </w:tc>
        <w:tc>
          <w:tcPr>
            <w:tcW w:w="3967" w:type="dxa"/>
            <w:tcBorders>
              <w:top w:val="single" w:sz="4" w:space="0" w:color="auto"/>
              <w:left w:val="single" w:sz="4" w:space="0" w:color="auto"/>
              <w:bottom w:val="single" w:sz="4" w:space="0" w:color="auto"/>
              <w:right w:val="single" w:sz="4" w:space="0" w:color="auto"/>
            </w:tcBorders>
            <w:hideMark/>
          </w:tcPr>
          <w:p w14:paraId="3292316E" w14:textId="77777777" w:rsidR="00560A45" w:rsidRPr="00825D41" w:rsidRDefault="00560A45" w:rsidP="003240B1">
            <w:pPr>
              <w:pStyle w:val="TAL"/>
              <w:keepNext w:val="0"/>
              <w:keepLines w:val="0"/>
              <w:widowControl w:val="0"/>
              <w:rPr>
                <w:ins w:id="1839" w:author="MCC160" w:date="2022-11-16T13:19:00Z"/>
                <w:rPrChange w:id="1840" w:author="MCC160" w:date="2022-11-16T13:40:00Z">
                  <w:rPr>
                    <w:ins w:id="1841" w:author="MCC160" w:date="2022-11-16T13:19:00Z"/>
                  </w:rPr>
                </w:rPrChange>
              </w:rPr>
            </w:pPr>
            <w:ins w:id="1842" w:author="MCC160" w:date="2022-11-16T13:19:00Z">
              <w:r w:rsidRPr="00825D41">
                <w:t>Check: Does the UE (</w:t>
              </w:r>
              <w:proofErr w:type="spellStart"/>
              <w:r w:rsidRPr="00825D41">
                <w:t>MCVideo</w:t>
              </w:r>
              <w:proofErr w:type="spellEnd"/>
              <w:r w:rsidRPr="00825D41">
                <w:t xml:space="preserve"> client) provide receive media success notification to the user?</w:t>
              </w:r>
            </w:ins>
          </w:p>
          <w:p w14:paraId="63884FB5" w14:textId="4864910F" w:rsidR="0033681E" w:rsidRPr="00825D41" w:rsidDel="00560A45" w:rsidRDefault="0033681E" w:rsidP="003240B1">
            <w:pPr>
              <w:pStyle w:val="TAL"/>
              <w:keepNext w:val="0"/>
              <w:keepLines w:val="0"/>
              <w:widowControl w:val="0"/>
              <w:rPr>
                <w:del w:id="1843" w:author="MCC160" w:date="2022-11-16T13:19:00Z"/>
              </w:rPr>
            </w:pPr>
            <w:del w:id="1844" w:author="MCC160" w:date="2022-11-16T13:19:00Z">
              <w:r w:rsidRPr="00825D41" w:rsidDel="00560A45">
                <w:rPr>
                  <w:rPrChange w:id="1845" w:author="MCC160" w:date="2022-11-16T13:40:00Z">
                    <w:rPr/>
                  </w:rPrChange>
                </w:rPr>
                <w:delText>Check: Does the UE (MCVideo Client) provide receive media success notification to the MCVideo User?</w:delText>
              </w:r>
            </w:del>
          </w:p>
          <w:p w14:paraId="7F66ACE4" w14:textId="77777777" w:rsidR="0033681E" w:rsidRPr="00825D41" w:rsidRDefault="0033681E" w:rsidP="003240B1">
            <w:pPr>
              <w:pStyle w:val="TAL"/>
              <w:keepNext w:val="0"/>
              <w:keepLines w:val="0"/>
              <w:widowControl w:val="0"/>
              <w:ind w:firstLine="1"/>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21039460" w14:textId="77777777" w:rsidR="0033681E" w:rsidRPr="00825D41" w:rsidRDefault="0033681E" w:rsidP="003240B1">
            <w:pPr>
              <w:pStyle w:val="TAC"/>
              <w:keepNext w:val="0"/>
              <w:keepLines w:val="0"/>
              <w:widowControl w:val="0"/>
            </w:pPr>
            <w:r w:rsidRPr="00825D41">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15FEFEF" w14:textId="77777777" w:rsidR="0033681E" w:rsidRPr="00825D41" w:rsidRDefault="0033681E" w:rsidP="003240B1">
            <w:pPr>
              <w:pStyle w:val="TAL"/>
              <w:keepNext w:val="0"/>
              <w:keepLines w:val="0"/>
              <w:widowControl w:val="0"/>
            </w:pPr>
            <w:r w:rsidRPr="00825D41">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8845B1E" w14:textId="77777777" w:rsidR="0033681E" w:rsidRPr="00825D41" w:rsidRDefault="0033681E" w:rsidP="003240B1">
            <w:pPr>
              <w:pStyle w:val="TAC"/>
              <w:keepNext w:val="0"/>
              <w:keepLines w:val="0"/>
              <w:widowControl w:val="0"/>
            </w:pPr>
            <w:r w:rsidRPr="00825D41">
              <w:rPr>
                <w:rFonts w:cs="Arial"/>
                <w:szCs w:val="18"/>
              </w:rPr>
              <w:t>8</w:t>
            </w:r>
          </w:p>
        </w:tc>
        <w:tc>
          <w:tcPr>
            <w:tcW w:w="850" w:type="dxa"/>
            <w:tcBorders>
              <w:top w:val="single" w:sz="4" w:space="0" w:color="auto"/>
              <w:left w:val="single" w:sz="4" w:space="0" w:color="auto"/>
              <w:bottom w:val="single" w:sz="4" w:space="0" w:color="auto"/>
              <w:right w:val="single" w:sz="4" w:space="0" w:color="auto"/>
            </w:tcBorders>
            <w:hideMark/>
          </w:tcPr>
          <w:p w14:paraId="08A8900D" w14:textId="77777777" w:rsidR="0033681E" w:rsidRPr="00825D41" w:rsidRDefault="0033681E" w:rsidP="003240B1">
            <w:pPr>
              <w:pStyle w:val="TAC"/>
              <w:keepNext w:val="0"/>
              <w:keepLines w:val="0"/>
              <w:widowControl w:val="0"/>
            </w:pPr>
            <w:r w:rsidRPr="00825D41">
              <w:rPr>
                <w:rFonts w:cs="Arial"/>
                <w:szCs w:val="18"/>
              </w:rPr>
              <w:t>P</w:t>
            </w:r>
          </w:p>
        </w:tc>
      </w:tr>
      <w:tr w:rsidR="0033681E" w:rsidRPr="00825D41" w14:paraId="57C18055"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4DA4F251" w14:textId="77777777" w:rsidR="0033681E" w:rsidRPr="00825D41" w:rsidRDefault="0033681E" w:rsidP="003240B1">
            <w:pPr>
              <w:pStyle w:val="TAC"/>
              <w:keepNext w:val="0"/>
              <w:keepLines w:val="0"/>
              <w:widowControl w:val="0"/>
            </w:pPr>
            <w:r w:rsidRPr="00825D41">
              <w:rPr>
                <w:szCs w:val="18"/>
              </w:rPr>
              <w:t>14G</w:t>
            </w:r>
          </w:p>
        </w:tc>
        <w:tc>
          <w:tcPr>
            <w:tcW w:w="3967" w:type="dxa"/>
            <w:tcBorders>
              <w:top w:val="single" w:sz="4" w:space="0" w:color="auto"/>
              <w:left w:val="single" w:sz="4" w:space="0" w:color="auto"/>
              <w:bottom w:val="single" w:sz="4" w:space="0" w:color="auto"/>
              <w:right w:val="single" w:sz="4" w:space="0" w:color="auto"/>
            </w:tcBorders>
            <w:hideMark/>
          </w:tcPr>
          <w:p w14:paraId="4BF0E145" w14:textId="37FD0BC0" w:rsidR="0033681E" w:rsidRPr="00825D41" w:rsidRDefault="0033681E" w:rsidP="003240B1">
            <w:pPr>
              <w:pStyle w:val="TAL"/>
              <w:keepNext w:val="0"/>
              <w:keepLines w:val="0"/>
              <w:widowControl w:val="0"/>
              <w:ind w:firstLine="1"/>
            </w:pPr>
            <w:r w:rsidRPr="00825D41">
              <w:t xml:space="preserve">Check: </w:t>
            </w:r>
            <w:del w:id="1846" w:author="MCC160" w:date="2022-11-02T21:07:00Z">
              <w:r w:rsidRPr="00825D41" w:rsidDel="00805B46">
                <w:delText xml:space="preserve">Is the test procedure </w:delText>
              </w:r>
            </w:del>
            <w:ins w:id="1847" w:author="MCC160" w:date="2022-11-02T21:07:00Z">
              <w:r w:rsidR="00805B46" w:rsidRPr="00825D41">
                <w:t>Does the UE (</w:t>
              </w:r>
              <w:proofErr w:type="spellStart"/>
              <w:r w:rsidR="00805B46" w:rsidRPr="00825D41">
                <w:t>MCVideo</w:t>
              </w:r>
              <w:proofErr w:type="spellEnd"/>
              <w:r w:rsidR="00805B46" w:rsidRPr="00825D41">
                <w:t xml:space="preserve"> </w:t>
              </w:r>
            </w:ins>
            <w:ins w:id="1848" w:author="MCC160" w:date="2022-11-16T13:25:00Z">
              <w:r w:rsidR="00D1479B" w:rsidRPr="00825D41">
                <w:t>c</w:t>
              </w:r>
            </w:ins>
            <w:ins w:id="1849" w:author="MCC160" w:date="2022-11-02T21:07:00Z">
              <w:r w:rsidR="00805B46" w:rsidRPr="00825D41">
                <w:t>lient) correctly perform test procedure '</w:t>
              </w:r>
            </w:ins>
            <w:proofErr w:type="spellStart"/>
            <w:r w:rsidRPr="00825D41">
              <w:t>MCVideo</w:t>
            </w:r>
            <w:proofErr w:type="spellEnd"/>
            <w:r w:rsidRPr="00825D41">
              <w:t xml:space="preserve"> Media Reception End Request CT</w:t>
            </w:r>
            <w:ins w:id="1850" w:author="MCC160" w:date="2022-11-02T21:12:00Z">
              <w:r w:rsidR="00805B46" w:rsidRPr="00825D41">
                <w:t>'</w:t>
              </w:r>
            </w:ins>
            <w:r w:rsidRPr="00825D41">
              <w:t xml:space="preserve"> as described in </w:t>
            </w:r>
            <w:r w:rsidRPr="00825D41">
              <w:rPr>
                <w:lang w:eastAsia="ko-KR"/>
              </w:rPr>
              <w:t>TS 36.579-1 [2] Table 5.3B.10.3-1</w:t>
            </w:r>
            <w:del w:id="1851" w:author="MCC160" w:date="2022-11-02T21:08:00Z">
              <w:r w:rsidRPr="00825D41" w:rsidDel="00805B46">
                <w:rPr>
                  <w:lang w:eastAsia="ko-KR"/>
                </w:rPr>
                <w:delText xml:space="preserve"> correctly performed</w:delText>
              </w:r>
            </w:del>
            <w:r w:rsidRPr="00825D4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FEF7B8" w14:textId="77777777" w:rsidR="0033681E" w:rsidRPr="00825D41" w:rsidRDefault="0033681E" w:rsidP="003240B1">
            <w:pPr>
              <w:pStyle w:val="TAC"/>
              <w:keepNext w:val="0"/>
              <w:keepLines w:val="0"/>
              <w:widowControl w:val="0"/>
            </w:pPr>
            <w:r w:rsidRPr="00825D41">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A723E03"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4BC1CFC8" w14:textId="77777777" w:rsidR="0033681E" w:rsidRPr="00825D41" w:rsidRDefault="0033681E" w:rsidP="003240B1">
            <w:pPr>
              <w:pStyle w:val="TAC"/>
              <w:keepNext w:val="0"/>
              <w:keepLines w:val="0"/>
              <w:widowControl w:val="0"/>
            </w:pPr>
            <w:r w:rsidRPr="00825D41">
              <w:rPr>
                <w:rFonts w:cs="Arial"/>
                <w:szCs w:val="18"/>
              </w:rPr>
              <w:t>4,9</w:t>
            </w:r>
          </w:p>
        </w:tc>
        <w:tc>
          <w:tcPr>
            <w:tcW w:w="850" w:type="dxa"/>
            <w:tcBorders>
              <w:top w:val="single" w:sz="4" w:space="0" w:color="auto"/>
              <w:left w:val="single" w:sz="4" w:space="0" w:color="auto"/>
              <w:bottom w:val="single" w:sz="4" w:space="0" w:color="auto"/>
              <w:right w:val="single" w:sz="4" w:space="0" w:color="auto"/>
            </w:tcBorders>
            <w:hideMark/>
          </w:tcPr>
          <w:p w14:paraId="654D0B90" w14:textId="77777777" w:rsidR="0033681E" w:rsidRPr="00825D41" w:rsidRDefault="0033681E" w:rsidP="003240B1">
            <w:pPr>
              <w:pStyle w:val="TAC"/>
              <w:keepNext w:val="0"/>
              <w:keepLines w:val="0"/>
              <w:widowControl w:val="0"/>
            </w:pPr>
            <w:r w:rsidRPr="00825D41">
              <w:rPr>
                <w:rFonts w:cs="Arial"/>
                <w:szCs w:val="18"/>
              </w:rPr>
              <w:t>P</w:t>
            </w:r>
          </w:p>
        </w:tc>
      </w:tr>
      <w:tr w:rsidR="0033681E" w:rsidRPr="00825D41" w14:paraId="1FAA16EC"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56521BC" w14:textId="77777777" w:rsidR="0033681E" w:rsidRPr="00825D41" w:rsidRDefault="0033681E" w:rsidP="003240B1">
            <w:pPr>
              <w:pStyle w:val="TAC"/>
              <w:keepNext w:val="0"/>
              <w:keepLines w:val="0"/>
              <w:widowControl w:val="0"/>
            </w:pPr>
            <w:r w:rsidRPr="00825D41">
              <w:t>14H-15</w:t>
            </w:r>
          </w:p>
        </w:tc>
        <w:tc>
          <w:tcPr>
            <w:tcW w:w="3967" w:type="dxa"/>
            <w:tcBorders>
              <w:top w:val="single" w:sz="4" w:space="0" w:color="auto"/>
              <w:left w:val="single" w:sz="4" w:space="0" w:color="auto"/>
              <w:bottom w:val="single" w:sz="4" w:space="0" w:color="auto"/>
              <w:right w:val="single" w:sz="4" w:space="0" w:color="auto"/>
            </w:tcBorders>
            <w:hideMark/>
          </w:tcPr>
          <w:p w14:paraId="03CBEF82" w14:textId="77777777" w:rsidR="0033681E" w:rsidRPr="00825D41" w:rsidRDefault="0033681E" w:rsidP="003240B1">
            <w:pPr>
              <w:pStyle w:val="TAL"/>
              <w:keepNext w:val="0"/>
              <w:keepLines w:val="0"/>
              <w:widowControl w:val="0"/>
              <w:ind w:firstLine="1"/>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41B00945" w14:textId="77777777" w:rsidR="0033681E" w:rsidRPr="00825D41" w:rsidRDefault="0033681E" w:rsidP="003240B1">
            <w:pPr>
              <w:pStyle w:val="TAC"/>
              <w:keepNext w:val="0"/>
              <w:keepLines w:val="0"/>
              <w:widowControl w:val="0"/>
            </w:pPr>
            <w:r w:rsidRPr="00825D41">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607B01"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255B8E29" w14:textId="77777777" w:rsidR="0033681E" w:rsidRPr="00825D41" w:rsidRDefault="0033681E" w:rsidP="003240B1">
            <w:pPr>
              <w:pStyle w:val="TAC"/>
              <w:keepNext w:val="0"/>
              <w:keepLines w:val="0"/>
              <w:widowControl w:val="0"/>
            </w:pPr>
            <w:r w:rsidRPr="00825D41">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4698898" w14:textId="77777777" w:rsidR="0033681E" w:rsidRPr="00825D41" w:rsidRDefault="0033681E" w:rsidP="003240B1">
            <w:pPr>
              <w:pStyle w:val="TAC"/>
              <w:keepNext w:val="0"/>
              <w:keepLines w:val="0"/>
              <w:widowControl w:val="0"/>
            </w:pPr>
            <w:r w:rsidRPr="00825D41">
              <w:t>-</w:t>
            </w:r>
          </w:p>
        </w:tc>
      </w:tr>
      <w:tr w:rsidR="0033681E" w:rsidRPr="00825D41" w14:paraId="689906F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3E1E32" w14:textId="77777777" w:rsidR="0033681E" w:rsidRPr="00825D41" w:rsidRDefault="0033681E" w:rsidP="003240B1">
            <w:pPr>
              <w:pStyle w:val="TAC"/>
              <w:keepNext w:val="0"/>
              <w:keepLines w:val="0"/>
              <w:widowControl w:val="0"/>
            </w:pPr>
            <w:r w:rsidRPr="00825D41">
              <w:t>16</w:t>
            </w:r>
          </w:p>
        </w:tc>
        <w:tc>
          <w:tcPr>
            <w:tcW w:w="3967" w:type="dxa"/>
            <w:tcBorders>
              <w:top w:val="single" w:sz="4" w:space="0" w:color="auto"/>
              <w:left w:val="single" w:sz="4" w:space="0" w:color="auto"/>
              <w:bottom w:val="single" w:sz="4" w:space="0" w:color="auto"/>
              <w:right w:val="single" w:sz="4" w:space="0" w:color="auto"/>
            </w:tcBorders>
            <w:hideMark/>
          </w:tcPr>
          <w:p w14:paraId="605B0103" w14:textId="77777777" w:rsidR="00B57A22" w:rsidRPr="00825D41" w:rsidRDefault="00B57A22" w:rsidP="003240B1">
            <w:pPr>
              <w:pStyle w:val="TAL"/>
              <w:keepNext w:val="0"/>
              <w:keepLines w:val="0"/>
              <w:widowControl w:val="0"/>
              <w:rPr>
                <w:ins w:id="1852" w:author="MCC160" w:date="2022-11-16T12:42:00Z"/>
                <w:rPrChange w:id="1853" w:author="MCC160" w:date="2022-11-16T13:40:00Z">
                  <w:rPr>
                    <w:ins w:id="1854" w:author="MCC160" w:date="2022-11-16T12:42:00Z"/>
                  </w:rPr>
                </w:rPrChange>
              </w:rPr>
            </w:pPr>
            <w:ins w:id="1855" w:author="MCC160" w:date="2022-11-16T12:42:00Z">
              <w:r w:rsidRPr="00825D41">
                <w:t>Make the UE (</w:t>
              </w:r>
              <w:proofErr w:type="spellStart"/>
              <w:r w:rsidRPr="00825D41">
                <w:rPr>
                  <w:rPrChange w:id="1856" w:author="MCC160" w:date="2022-11-16T13:40:00Z">
                    <w:rPr/>
                  </w:rPrChange>
                </w:rPr>
                <w:t>MCVideo</w:t>
              </w:r>
              <w:proofErr w:type="spellEnd"/>
              <w:r w:rsidRPr="00825D41">
                <w:rPr>
                  <w:rPrChange w:id="1857" w:author="MCC160" w:date="2022-11-16T13:40:00Z">
                    <w:rPr/>
                  </w:rPrChange>
                </w:rPr>
                <w:t xml:space="preserve"> client) release the call.</w:t>
              </w:r>
            </w:ins>
          </w:p>
          <w:p w14:paraId="7919426C" w14:textId="3B08574E" w:rsidR="0033681E" w:rsidRPr="00825D41" w:rsidDel="00120483" w:rsidRDefault="0033681E" w:rsidP="003240B1">
            <w:pPr>
              <w:pStyle w:val="TAL"/>
              <w:keepNext w:val="0"/>
              <w:keepLines w:val="0"/>
              <w:widowControl w:val="0"/>
              <w:rPr>
                <w:del w:id="1858" w:author="MCC160" w:date="2022-11-02T21:28:00Z"/>
              </w:rPr>
            </w:pPr>
            <w:del w:id="1859" w:author="MCC160" w:date="2022-11-02T21:28:00Z">
              <w:r w:rsidRPr="00825D41" w:rsidDel="00120483">
                <w:rPr>
                  <w:rPrChange w:id="1860" w:author="MCC160" w:date="2022-11-16T13:40:00Z">
                    <w:rPr/>
                  </w:rPrChange>
                </w:rPr>
                <w:delText>Make the MCVideo User request to end an Imminent Peril Chat Group Call.</w:delText>
              </w:r>
            </w:del>
          </w:p>
          <w:p w14:paraId="59161667" w14:textId="77777777" w:rsidR="0033681E" w:rsidRPr="00825D41" w:rsidRDefault="0033681E" w:rsidP="003240B1">
            <w:pPr>
              <w:pStyle w:val="TAL"/>
              <w:keepNext w:val="0"/>
              <w:keepLines w:val="0"/>
              <w:widowControl w:val="0"/>
            </w:pPr>
            <w:r w:rsidRPr="00825D41">
              <w:t>(NOTE 1)</w:t>
            </w:r>
          </w:p>
        </w:tc>
        <w:tc>
          <w:tcPr>
            <w:tcW w:w="708" w:type="dxa"/>
            <w:tcBorders>
              <w:top w:val="single" w:sz="4" w:space="0" w:color="auto"/>
              <w:left w:val="single" w:sz="4" w:space="0" w:color="auto"/>
              <w:bottom w:val="single" w:sz="4" w:space="0" w:color="auto"/>
              <w:right w:val="single" w:sz="4" w:space="0" w:color="auto"/>
            </w:tcBorders>
            <w:hideMark/>
          </w:tcPr>
          <w:p w14:paraId="3F666049"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55889574"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73DA612C"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1BCED39E" w14:textId="77777777" w:rsidR="0033681E" w:rsidRPr="00825D41" w:rsidRDefault="0033681E" w:rsidP="003240B1">
            <w:pPr>
              <w:pStyle w:val="TAC"/>
              <w:keepNext w:val="0"/>
              <w:keepLines w:val="0"/>
              <w:widowControl w:val="0"/>
            </w:pPr>
            <w:r w:rsidRPr="00825D41">
              <w:t>-</w:t>
            </w:r>
          </w:p>
        </w:tc>
      </w:tr>
      <w:tr w:rsidR="0033681E" w:rsidRPr="00825D41" w14:paraId="732FD7B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1AD6F99" w14:textId="77777777" w:rsidR="0033681E" w:rsidRPr="00825D41" w:rsidRDefault="0033681E" w:rsidP="003240B1">
            <w:pPr>
              <w:pStyle w:val="TAC"/>
              <w:keepNext w:val="0"/>
              <w:keepLines w:val="0"/>
              <w:widowControl w:val="0"/>
            </w:pPr>
            <w:r w:rsidRPr="00825D41">
              <w:t>17</w:t>
            </w:r>
          </w:p>
        </w:tc>
        <w:tc>
          <w:tcPr>
            <w:tcW w:w="3967" w:type="dxa"/>
            <w:tcBorders>
              <w:top w:val="single" w:sz="4" w:space="0" w:color="auto"/>
              <w:left w:val="single" w:sz="4" w:space="0" w:color="auto"/>
              <w:bottom w:val="single" w:sz="4" w:space="0" w:color="auto"/>
              <w:right w:val="single" w:sz="4" w:space="0" w:color="auto"/>
            </w:tcBorders>
            <w:hideMark/>
          </w:tcPr>
          <w:p w14:paraId="059F2511" w14:textId="6A95C6B5" w:rsidR="0033681E" w:rsidRPr="00825D41" w:rsidRDefault="0033681E" w:rsidP="003240B1">
            <w:pPr>
              <w:pStyle w:val="TAL"/>
              <w:keepNext w:val="0"/>
              <w:keepLines w:val="0"/>
              <w:widowControl w:val="0"/>
            </w:pPr>
            <w:r w:rsidRPr="00825D41">
              <w:t>Check: Does the UE (</w:t>
            </w:r>
            <w:proofErr w:type="spellStart"/>
            <w:r w:rsidRPr="00825D41">
              <w:t>MCVideo</w:t>
            </w:r>
            <w:proofErr w:type="spellEnd"/>
            <w:r w:rsidRPr="00825D41">
              <w:t xml:space="preserve"> </w:t>
            </w:r>
            <w:del w:id="1861" w:author="MCC160" w:date="2022-11-16T13:25:00Z">
              <w:r w:rsidRPr="00825D41" w:rsidDel="00D1479B">
                <w:rPr>
                  <w:rPrChange w:id="1862" w:author="MCC160" w:date="2022-11-16T13:41:00Z">
                    <w:rPr/>
                  </w:rPrChange>
                </w:rPr>
                <w:delText>C</w:delText>
              </w:r>
            </w:del>
            <w:ins w:id="1863" w:author="MCC160" w:date="2022-11-16T13:25:00Z">
              <w:r w:rsidR="00D1479B" w:rsidRPr="00825D41">
                <w:rPr>
                  <w:rPrChange w:id="1864" w:author="MCC160" w:date="2022-11-16T13:41:00Z">
                    <w:rPr/>
                  </w:rPrChange>
                </w:rPr>
                <w:t>c</w:t>
              </w:r>
            </w:ins>
            <w:r w:rsidRPr="00825D41">
              <w:t xml:space="preserve">lient) </w:t>
            </w:r>
            <w:r w:rsidRPr="00825D41">
              <w:rPr>
                <w:rFonts w:eastAsia="Calibri"/>
              </w:rPr>
              <w:t xml:space="preserve">correctly </w:t>
            </w:r>
            <w:r w:rsidRPr="00825D41">
              <w:t xml:space="preserve">perform test procedure </w:t>
            </w:r>
            <w:del w:id="1865" w:author="MCC160" w:date="2022-11-02T21:12:00Z">
              <w:r w:rsidRPr="00825D41" w:rsidDel="00805B46">
                <w:delText xml:space="preserve">for </w:delText>
              </w:r>
            </w:del>
            <w:ins w:id="1866" w:author="MCC160" w:date="2022-11-02T21:12:00Z">
              <w:r w:rsidR="00805B46" w:rsidRPr="00825D41">
                <w:t>'</w:t>
              </w:r>
            </w:ins>
            <w:r w:rsidRPr="00825D41">
              <w:t>MCX CO call release</w:t>
            </w:r>
            <w:ins w:id="1867" w:author="MCC160" w:date="2022-11-02T21:13:00Z">
              <w:r w:rsidR="00805B46" w:rsidRPr="00825D41">
                <w:t>'</w:t>
              </w:r>
            </w:ins>
            <w:r w:rsidRPr="00825D41">
              <w:t xml:space="preserve"> as described in TS 36.579-1 [2] Table 5.3.10.3-1 </w:t>
            </w:r>
            <w:ins w:id="1868" w:author="MCC160" w:date="2022-11-02T21:13:00Z">
              <w:r w:rsidR="00805B46" w:rsidRPr="00825D41">
                <w:t>to release the call</w:t>
              </w:r>
            </w:ins>
            <w:del w:id="1869" w:author="MCC160" w:date="2022-11-02T21:13:00Z">
              <w:r w:rsidRPr="00825D41" w:rsidDel="00805B46">
                <w:delText>To end the call</w:delText>
              </w:r>
            </w:del>
            <w:r w:rsidRPr="00825D41">
              <w:t>?</w:t>
            </w:r>
          </w:p>
        </w:tc>
        <w:tc>
          <w:tcPr>
            <w:tcW w:w="708" w:type="dxa"/>
            <w:tcBorders>
              <w:top w:val="single" w:sz="4" w:space="0" w:color="auto"/>
              <w:left w:val="single" w:sz="4" w:space="0" w:color="auto"/>
              <w:bottom w:val="single" w:sz="4" w:space="0" w:color="auto"/>
              <w:right w:val="single" w:sz="4" w:space="0" w:color="auto"/>
            </w:tcBorders>
            <w:hideMark/>
          </w:tcPr>
          <w:p w14:paraId="455DA08B"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3E4C425"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6A459C80" w14:textId="77777777" w:rsidR="0033681E" w:rsidRPr="00825D41" w:rsidRDefault="0033681E" w:rsidP="003240B1">
            <w:pPr>
              <w:pStyle w:val="TAC"/>
              <w:keepNext w:val="0"/>
              <w:keepLines w:val="0"/>
              <w:widowControl w:val="0"/>
            </w:pPr>
            <w:r w:rsidRPr="00825D41">
              <w:t>10</w:t>
            </w:r>
          </w:p>
        </w:tc>
        <w:tc>
          <w:tcPr>
            <w:tcW w:w="850" w:type="dxa"/>
            <w:tcBorders>
              <w:top w:val="single" w:sz="4" w:space="0" w:color="auto"/>
              <w:left w:val="single" w:sz="4" w:space="0" w:color="auto"/>
              <w:bottom w:val="single" w:sz="4" w:space="0" w:color="auto"/>
              <w:right w:val="single" w:sz="4" w:space="0" w:color="auto"/>
            </w:tcBorders>
            <w:hideMark/>
          </w:tcPr>
          <w:p w14:paraId="0B91CB45" w14:textId="77777777" w:rsidR="0033681E" w:rsidRPr="00825D41" w:rsidRDefault="0033681E" w:rsidP="003240B1">
            <w:pPr>
              <w:pStyle w:val="TAC"/>
              <w:keepNext w:val="0"/>
              <w:keepLines w:val="0"/>
              <w:widowControl w:val="0"/>
            </w:pPr>
            <w:r w:rsidRPr="00825D41">
              <w:t>P</w:t>
            </w:r>
          </w:p>
        </w:tc>
      </w:tr>
      <w:tr w:rsidR="0033681E" w:rsidRPr="00825D41" w14:paraId="35CCF21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0D72F2BB" w14:textId="77777777" w:rsidR="0033681E" w:rsidRPr="00825D41" w:rsidRDefault="0033681E" w:rsidP="003240B1">
            <w:pPr>
              <w:pStyle w:val="TAC"/>
              <w:keepNext w:val="0"/>
              <w:keepLines w:val="0"/>
              <w:widowControl w:val="0"/>
            </w:pPr>
            <w:r w:rsidRPr="00825D41">
              <w:t>18</w:t>
            </w:r>
          </w:p>
        </w:tc>
        <w:tc>
          <w:tcPr>
            <w:tcW w:w="3967" w:type="dxa"/>
            <w:tcBorders>
              <w:top w:val="single" w:sz="4" w:space="0" w:color="auto"/>
              <w:left w:val="single" w:sz="4" w:space="0" w:color="auto"/>
              <w:bottom w:val="single" w:sz="4" w:space="0" w:color="auto"/>
              <w:right w:val="single" w:sz="4" w:space="0" w:color="auto"/>
            </w:tcBorders>
            <w:hideMark/>
          </w:tcPr>
          <w:p w14:paraId="0DD6976D" w14:textId="77777777" w:rsidR="0033681E" w:rsidRPr="00825D41" w:rsidRDefault="0033681E" w:rsidP="003240B1">
            <w:pPr>
              <w:pStyle w:val="TAL"/>
              <w:keepNext w:val="0"/>
              <w:keepLines w:val="0"/>
              <w:widowControl w:val="0"/>
            </w:pPr>
            <w:r w:rsidRPr="00825D41">
              <w:t>Void</w:t>
            </w:r>
          </w:p>
        </w:tc>
        <w:tc>
          <w:tcPr>
            <w:tcW w:w="708" w:type="dxa"/>
            <w:tcBorders>
              <w:top w:val="single" w:sz="4" w:space="0" w:color="auto"/>
              <w:left w:val="single" w:sz="4" w:space="0" w:color="auto"/>
              <w:bottom w:val="single" w:sz="4" w:space="0" w:color="auto"/>
              <w:right w:val="single" w:sz="4" w:space="0" w:color="auto"/>
            </w:tcBorders>
            <w:hideMark/>
          </w:tcPr>
          <w:p w14:paraId="7C7BD981" w14:textId="77777777" w:rsidR="0033681E" w:rsidRPr="00825D41" w:rsidRDefault="0033681E" w:rsidP="003240B1">
            <w:pPr>
              <w:pStyle w:val="TAC"/>
              <w:keepNext w:val="0"/>
              <w:keepLines w:val="0"/>
              <w:widowControl w:val="0"/>
            </w:pPr>
            <w:r w:rsidRPr="00825D41">
              <w:t>-</w:t>
            </w:r>
          </w:p>
        </w:tc>
        <w:tc>
          <w:tcPr>
            <w:tcW w:w="2978" w:type="dxa"/>
            <w:tcBorders>
              <w:top w:val="single" w:sz="4" w:space="0" w:color="auto"/>
              <w:left w:val="single" w:sz="4" w:space="0" w:color="auto"/>
              <w:bottom w:val="single" w:sz="4" w:space="0" w:color="auto"/>
              <w:right w:val="single" w:sz="4" w:space="0" w:color="auto"/>
            </w:tcBorders>
            <w:hideMark/>
          </w:tcPr>
          <w:p w14:paraId="365430CF" w14:textId="77777777" w:rsidR="0033681E" w:rsidRPr="00825D41" w:rsidRDefault="0033681E" w:rsidP="003240B1">
            <w:pPr>
              <w:pStyle w:val="TAL"/>
              <w:keepNext w:val="0"/>
              <w:keepLines w:val="0"/>
              <w:widowControl w:val="0"/>
            </w:pPr>
            <w:r w:rsidRPr="00825D41">
              <w:t>-</w:t>
            </w:r>
          </w:p>
        </w:tc>
        <w:tc>
          <w:tcPr>
            <w:tcW w:w="565" w:type="dxa"/>
            <w:tcBorders>
              <w:top w:val="single" w:sz="4" w:space="0" w:color="auto"/>
              <w:left w:val="single" w:sz="4" w:space="0" w:color="auto"/>
              <w:bottom w:val="single" w:sz="4" w:space="0" w:color="auto"/>
              <w:right w:val="single" w:sz="4" w:space="0" w:color="auto"/>
            </w:tcBorders>
            <w:hideMark/>
          </w:tcPr>
          <w:p w14:paraId="56E15448" w14:textId="77777777" w:rsidR="0033681E" w:rsidRPr="00825D41" w:rsidRDefault="0033681E" w:rsidP="003240B1">
            <w:pPr>
              <w:pStyle w:val="TAC"/>
              <w:keepNext w:val="0"/>
              <w:keepLines w:val="0"/>
              <w:widowControl w:val="0"/>
            </w:pPr>
            <w:r w:rsidRPr="00825D41">
              <w:t>-</w:t>
            </w:r>
          </w:p>
        </w:tc>
        <w:tc>
          <w:tcPr>
            <w:tcW w:w="850" w:type="dxa"/>
            <w:tcBorders>
              <w:top w:val="single" w:sz="4" w:space="0" w:color="auto"/>
              <w:left w:val="single" w:sz="4" w:space="0" w:color="auto"/>
              <w:bottom w:val="single" w:sz="4" w:space="0" w:color="auto"/>
              <w:right w:val="single" w:sz="4" w:space="0" w:color="auto"/>
            </w:tcBorders>
            <w:hideMark/>
          </w:tcPr>
          <w:p w14:paraId="1D6B3B41" w14:textId="77777777" w:rsidR="0033681E" w:rsidRPr="00825D41" w:rsidRDefault="0033681E" w:rsidP="003240B1">
            <w:pPr>
              <w:pStyle w:val="TAC"/>
              <w:keepNext w:val="0"/>
              <w:keepLines w:val="0"/>
              <w:widowControl w:val="0"/>
            </w:pPr>
            <w:r w:rsidRPr="00825D41">
              <w:t>-</w:t>
            </w:r>
          </w:p>
        </w:tc>
      </w:tr>
      <w:tr w:rsidR="0033681E" w:rsidRPr="00825D41" w14:paraId="5B4DBFB1" w14:textId="77777777" w:rsidTr="003240B1">
        <w:tc>
          <w:tcPr>
            <w:tcW w:w="9785" w:type="dxa"/>
            <w:gridSpan w:val="6"/>
            <w:tcBorders>
              <w:top w:val="single" w:sz="4" w:space="0" w:color="auto"/>
              <w:left w:val="single" w:sz="4" w:space="0" w:color="auto"/>
              <w:bottom w:val="single" w:sz="4" w:space="0" w:color="auto"/>
              <w:right w:val="single" w:sz="4" w:space="0" w:color="auto"/>
            </w:tcBorders>
            <w:hideMark/>
          </w:tcPr>
          <w:p w14:paraId="126F84FE" w14:textId="77777777" w:rsidR="0033681E" w:rsidRPr="00825D41" w:rsidRDefault="0033681E" w:rsidP="003240B1">
            <w:pPr>
              <w:pStyle w:val="TAN"/>
            </w:pPr>
            <w:r w:rsidRPr="00825D41">
              <w:t xml:space="preserve">NOTE 1: This is expected to be done via a suitable </w:t>
            </w:r>
            <w:proofErr w:type="gramStart"/>
            <w:r w:rsidRPr="00825D41">
              <w:t>implementation-dependent</w:t>
            </w:r>
            <w:proofErr w:type="gramEnd"/>
            <w:r w:rsidRPr="00825D41">
              <w:t xml:space="preserve"> MMI.</w:t>
            </w:r>
          </w:p>
        </w:tc>
      </w:tr>
    </w:tbl>
    <w:p w14:paraId="50BFC4B6" w14:textId="77777777" w:rsidR="0033681E" w:rsidRPr="00825D41" w:rsidRDefault="0033681E" w:rsidP="0033681E"/>
    <w:p w14:paraId="67EA6B08" w14:textId="77777777" w:rsidR="0033681E" w:rsidRPr="00825D41" w:rsidRDefault="0033681E" w:rsidP="0033681E">
      <w:pPr>
        <w:pStyle w:val="H6"/>
      </w:pPr>
      <w:r w:rsidRPr="00825D41">
        <w:t>6.1.2.4.3.3</w:t>
      </w:r>
      <w:r w:rsidRPr="00825D41">
        <w:tab/>
        <w:t>Specific message contents</w:t>
      </w:r>
    </w:p>
    <w:p w14:paraId="271907D8" w14:textId="1B2A30C8" w:rsidR="0033681E" w:rsidRPr="00825D41" w:rsidRDefault="0033681E" w:rsidP="0033681E">
      <w:pPr>
        <w:pStyle w:val="TH"/>
      </w:pPr>
      <w:r w:rsidRPr="00825D41">
        <w:t xml:space="preserve">Table 6.1.2.4.3.3-1: SIP INVITE </w:t>
      </w:r>
      <w:ins w:id="1870" w:author="MCC160" w:date="2022-11-02T21:50:00Z">
        <w:r w:rsidR="00053D81" w:rsidRPr="00825D41">
          <w:t xml:space="preserve">from the SS </w:t>
        </w:r>
      </w:ins>
      <w:r w:rsidRPr="00825D41">
        <w:t>(Step 1, Table 6.1.2.4.3.2-1;</w:t>
      </w:r>
      <w:del w:id="1871" w:author="MCC160" w:date="2022-11-02T21:50:00Z">
        <w:r w:rsidRPr="00825D41" w:rsidDel="00053D81">
          <w:delText xml:space="preserve"> </w:delText>
        </w:r>
      </w:del>
      <w:ins w:id="1872" w:author="MCC160" w:date="2022-11-02T21:50:00Z">
        <w:r w:rsidR="00053D81" w:rsidRPr="00825D41">
          <w:br/>
        </w:r>
      </w:ins>
      <w:r w:rsidRPr="00825D41">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825D41" w14:paraId="1617C5D7"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4EBF91" w14:textId="77777777" w:rsidR="0033681E" w:rsidRPr="00825D41" w:rsidRDefault="0033681E" w:rsidP="003240B1">
            <w:pPr>
              <w:pStyle w:val="TAL"/>
              <w:keepNext w:val="0"/>
            </w:pPr>
            <w:r w:rsidRPr="00825D41">
              <w:t xml:space="preserve">Derivation Path: TS 36.579 [2], Table 5.5.2.5.2-1, </w:t>
            </w:r>
            <w:proofErr w:type="gramStart"/>
            <w:r w:rsidRPr="00825D41">
              <w:t>condition  EMERGENCY</w:t>
            </w:r>
            <w:proofErr w:type="gramEnd"/>
            <w:r w:rsidRPr="00825D41">
              <w:t>-CALL</w:t>
            </w:r>
          </w:p>
        </w:tc>
      </w:tr>
      <w:tr w:rsidR="0033681E" w:rsidRPr="00825D41" w14:paraId="521BCDBB"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90D8A5F" w14:textId="77777777" w:rsidR="0033681E" w:rsidRPr="00825D41" w:rsidRDefault="0033681E" w:rsidP="003240B1">
            <w:pPr>
              <w:pStyle w:val="TAH"/>
              <w:keepNext w:val="0"/>
              <w:rPr>
                <w:bCs/>
              </w:rPr>
            </w:pPr>
            <w:r w:rsidRPr="00825D41">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7821A02" w14:textId="77777777" w:rsidR="0033681E" w:rsidRPr="00825D41" w:rsidRDefault="0033681E" w:rsidP="003240B1">
            <w:pPr>
              <w:pStyle w:val="TAH"/>
              <w:keepNext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2C7ABF" w14:textId="77777777" w:rsidR="0033681E" w:rsidRPr="00825D41" w:rsidRDefault="0033681E" w:rsidP="003240B1">
            <w:pPr>
              <w:pStyle w:val="TAH"/>
              <w:keepNext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66DB7D2" w14:textId="77777777" w:rsidR="0033681E" w:rsidRPr="00825D41" w:rsidRDefault="0033681E" w:rsidP="003240B1">
            <w:pPr>
              <w:pStyle w:val="TAH"/>
              <w:keepNext w:val="0"/>
              <w:rPr>
                <w:bCs/>
              </w:rPr>
            </w:pPr>
            <w:r w:rsidRPr="00825D41">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2A31C33D" w14:textId="77777777" w:rsidR="0033681E" w:rsidRPr="00825D41" w:rsidRDefault="0033681E" w:rsidP="003240B1">
            <w:pPr>
              <w:pStyle w:val="TAH"/>
              <w:keepNext w:val="0"/>
              <w:rPr>
                <w:bCs/>
              </w:rPr>
            </w:pPr>
            <w:r w:rsidRPr="00825D41">
              <w:rPr>
                <w:bCs/>
              </w:rPr>
              <w:t>Condition</w:t>
            </w:r>
          </w:p>
        </w:tc>
      </w:tr>
      <w:tr w:rsidR="0033681E" w:rsidRPr="00825D41" w14:paraId="4207501A"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B05F38" w14:textId="77777777" w:rsidR="0033681E" w:rsidRPr="00825D41" w:rsidRDefault="0033681E" w:rsidP="003240B1">
            <w:pPr>
              <w:pStyle w:val="TAL"/>
              <w:rPr>
                <w:b/>
              </w:rPr>
            </w:pPr>
            <w:r w:rsidRPr="00825D41">
              <w:rPr>
                <w:b/>
              </w:rPr>
              <w:t>Message-body</w:t>
            </w:r>
          </w:p>
        </w:tc>
        <w:tc>
          <w:tcPr>
            <w:tcW w:w="2128" w:type="dxa"/>
            <w:tcBorders>
              <w:top w:val="single" w:sz="4" w:space="0" w:color="auto"/>
              <w:left w:val="single" w:sz="4" w:space="0" w:color="auto"/>
              <w:bottom w:val="single" w:sz="4" w:space="0" w:color="auto"/>
              <w:right w:val="single" w:sz="4" w:space="0" w:color="auto"/>
            </w:tcBorders>
          </w:tcPr>
          <w:p w14:paraId="7C41AA7A"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E3600EE"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8CE98FA" w14:textId="77777777" w:rsidR="0033681E" w:rsidRPr="00825D41"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8CFAC07" w14:textId="77777777" w:rsidR="0033681E" w:rsidRPr="00825D41" w:rsidRDefault="0033681E" w:rsidP="003240B1">
            <w:pPr>
              <w:pStyle w:val="TAL"/>
            </w:pPr>
          </w:p>
        </w:tc>
      </w:tr>
      <w:tr w:rsidR="00053D81" w:rsidRPr="00825D41" w14:paraId="41E4691A" w14:textId="77777777" w:rsidTr="003240B1">
        <w:trPr>
          <w:ins w:id="1873"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588E4B06" w14:textId="77777777" w:rsidR="00053D81" w:rsidRPr="00825D41" w:rsidRDefault="00053D81" w:rsidP="003240B1">
            <w:pPr>
              <w:pStyle w:val="TAL"/>
              <w:rPr>
                <w:ins w:id="1874" w:author="MCC160" w:date="2022-11-02T21:50:00Z"/>
                <w:b/>
              </w:rPr>
            </w:pPr>
            <w:ins w:id="1875" w:author="MCC160" w:date="2022-11-02T21:50:00Z">
              <w:r w:rsidRPr="00825D41">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65E10DB4" w14:textId="77777777" w:rsidR="00053D81" w:rsidRPr="00825D41" w:rsidRDefault="00053D81" w:rsidP="003240B1">
            <w:pPr>
              <w:pStyle w:val="TAL"/>
              <w:rPr>
                <w:ins w:id="1876" w:author="MCC160" w:date="2022-11-02T21:50:00Z"/>
              </w:rPr>
            </w:pPr>
          </w:p>
        </w:tc>
        <w:tc>
          <w:tcPr>
            <w:tcW w:w="2127" w:type="dxa"/>
            <w:tcBorders>
              <w:top w:val="single" w:sz="4" w:space="0" w:color="auto"/>
              <w:left w:val="single" w:sz="4" w:space="0" w:color="auto"/>
              <w:bottom w:val="single" w:sz="4" w:space="0" w:color="auto"/>
              <w:right w:val="single" w:sz="4" w:space="0" w:color="auto"/>
            </w:tcBorders>
          </w:tcPr>
          <w:p w14:paraId="05D79B25" w14:textId="77777777" w:rsidR="00053D81" w:rsidRPr="00825D41" w:rsidRDefault="00053D81" w:rsidP="003240B1">
            <w:pPr>
              <w:pStyle w:val="TAL"/>
              <w:rPr>
                <w:ins w:id="1877" w:author="MCC160" w:date="2022-11-02T21:50:00Z"/>
              </w:rPr>
            </w:pPr>
            <w:ins w:id="1878" w:author="MCC160" w:date="2022-11-02T21:50: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B678B5F" w14:textId="77777777" w:rsidR="00053D81" w:rsidRPr="00825D41" w:rsidRDefault="00053D81" w:rsidP="003240B1">
            <w:pPr>
              <w:pStyle w:val="TAL"/>
              <w:rPr>
                <w:ins w:id="1879"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0E5A8672" w14:textId="77777777" w:rsidR="00053D81" w:rsidRPr="00825D41" w:rsidRDefault="00053D81" w:rsidP="003240B1">
            <w:pPr>
              <w:pStyle w:val="TAL"/>
              <w:rPr>
                <w:ins w:id="1880" w:author="MCC160" w:date="2022-11-02T21:50:00Z"/>
              </w:rPr>
            </w:pPr>
          </w:p>
        </w:tc>
      </w:tr>
      <w:tr w:rsidR="00053D81" w:rsidRPr="00825D41" w14:paraId="3C92184B" w14:textId="77777777" w:rsidTr="003240B1">
        <w:trPr>
          <w:ins w:id="1881"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72A0F24B" w14:textId="77777777" w:rsidR="00053D81" w:rsidRPr="00825D41" w:rsidRDefault="00053D81" w:rsidP="003240B1">
            <w:pPr>
              <w:pStyle w:val="TAL"/>
              <w:rPr>
                <w:ins w:id="1882" w:author="MCC160" w:date="2022-11-02T21:50:00Z"/>
                <w:b/>
              </w:rPr>
            </w:pPr>
            <w:ins w:id="1883" w:author="MCC160" w:date="2022-11-02T21:50:00Z">
              <w:r w:rsidRPr="00825D41">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237C1E02" w14:textId="77777777" w:rsidR="00053D81" w:rsidRPr="00825D41" w:rsidRDefault="00053D81" w:rsidP="003240B1">
            <w:pPr>
              <w:pStyle w:val="TAL"/>
              <w:rPr>
                <w:ins w:id="1884" w:author="MCC160" w:date="2022-11-02T21:50:00Z"/>
              </w:rPr>
            </w:pPr>
            <w:ins w:id="1885" w:author="MCC160" w:date="2022-11-02T21:50:00Z">
              <w:r w:rsidRPr="00825D41">
                <w:t>SDP Message as described in Table 6.1.2.4.3.3-1A</w:t>
              </w:r>
            </w:ins>
          </w:p>
        </w:tc>
        <w:tc>
          <w:tcPr>
            <w:tcW w:w="2127" w:type="dxa"/>
            <w:tcBorders>
              <w:top w:val="single" w:sz="4" w:space="0" w:color="auto"/>
              <w:left w:val="single" w:sz="4" w:space="0" w:color="auto"/>
              <w:bottom w:val="single" w:sz="4" w:space="0" w:color="auto"/>
              <w:right w:val="single" w:sz="4" w:space="0" w:color="auto"/>
            </w:tcBorders>
          </w:tcPr>
          <w:p w14:paraId="6B9808D1" w14:textId="77777777" w:rsidR="00053D81" w:rsidRPr="00825D41" w:rsidRDefault="00053D81" w:rsidP="003240B1">
            <w:pPr>
              <w:pStyle w:val="TAL"/>
              <w:rPr>
                <w:ins w:id="1886" w:author="MCC160" w:date="2022-11-02T21:50:00Z"/>
              </w:rPr>
            </w:pPr>
          </w:p>
        </w:tc>
        <w:tc>
          <w:tcPr>
            <w:tcW w:w="1419" w:type="dxa"/>
            <w:tcBorders>
              <w:top w:val="single" w:sz="4" w:space="0" w:color="auto"/>
              <w:left w:val="single" w:sz="4" w:space="0" w:color="auto"/>
              <w:bottom w:val="single" w:sz="4" w:space="0" w:color="auto"/>
              <w:right w:val="single" w:sz="4" w:space="0" w:color="auto"/>
            </w:tcBorders>
          </w:tcPr>
          <w:p w14:paraId="42972ED0" w14:textId="77777777" w:rsidR="00053D81" w:rsidRPr="00825D41" w:rsidRDefault="00053D81" w:rsidP="003240B1">
            <w:pPr>
              <w:pStyle w:val="TAL"/>
              <w:rPr>
                <w:ins w:id="1887"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3CEBC930" w14:textId="77777777" w:rsidR="00053D81" w:rsidRPr="00825D41" w:rsidRDefault="00053D81" w:rsidP="003240B1">
            <w:pPr>
              <w:pStyle w:val="TAL"/>
              <w:rPr>
                <w:ins w:id="1888" w:author="MCC160" w:date="2022-11-02T21:50:00Z"/>
              </w:rPr>
            </w:pPr>
          </w:p>
        </w:tc>
      </w:tr>
      <w:tr w:rsidR="0033681E" w:rsidRPr="00825D41" w14:paraId="03A0FE01"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2D98BAD5" w14:textId="77777777" w:rsidR="0033681E" w:rsidRPr="00825D41" w:rsidRDefault="0033681E" w:rsidP="003240B1">
            <w:pPr>
              <w:pStyle w:val="TAL"/>
            </w:pPr>
            <w:r w:rsidRPr="00825D41">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5744387F"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384609" w14:textId="245EA180" w:rsidR="0033681E" w:rsidRPr="00825D41" w:rsidRDefault="0033681E" w:rsidP="003240B1">
            <w:pPr>
              <w:pStyle w:val="TAL"/>
              <w:rPr>
                <w:b/>
                <w:bCs/>
                <w:rPrChange w:id="1889" w:author="MCC160" w:date="2022-11-02T21:51:00Z">
                  <w:rPr/>
                </w:rPrChange>
              </w:rPr>
            </w:pPr>
            <w:proofErr w:type="spellStart"/>
            <w:r w:rsidRPr="00825D41">
              <w:rPr>
                <w:b/>
                <w:bCs/>
                <w:rPrChange w:id="1890" w:author="MCC160" w:date="2022-11-02T21:51:00Z">
                  <w:rPr/>
                </w:rPrChange>
              </w:rPr>
              <w:t>MCVideo</w:t>
            </w:r>
            <w:proofErr w:type="spellEnd"/>
            <w:ins w:id="1891" w:author="MCC160" w:date="2022-11-02T21:51:00Z">
              <w:r w:rsidR="00053D81" w:rsidRPr="00825D41">
                <w:rPr>
                  <w:b/>
                  <w:bCs/>
                  <w:rPrChange w:id="1892"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CE3C8AB" w14:textId="77777777" w:rsidR="0033681E" w:rsidRPr="00825D41"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9963CA3" w14:textId="77777777" w:rsidR="0033681E" w:rsidRPr="00825D41" w:rsidRDefault="0033681E" w:rsidP="003240B1">
            <w:pPr>
              <w:pStyle w:val="TAL"/>
            </w:pPr>
          </w:p>
        </w:tc>
      </w:tr>
      <w:tr w:rsidR="0033681E" w:rsidRPr="00825D41" w14:paraId="5A8E18F3"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523D1619" w14:textId="77777777" w:rsidR="0033681E" w:rsidRPr="00825D41" w:rsidRDefault="0033681E" w:rsidP="003240B1">
            <w:pPr>
              <w:pStyle w:val="TAL"/>
            </w:pPr>
            <w:r w:rsidRPr="00825D41">
              <w:t xml:space="preserve">    </w:t>
            </w:r>
            <w:r w:rsidRPr="00825D41">
              <w:rPr>
                <w:color w:val="000000"/>
              </w:rPr>
              <w:t>MIME-part-body</w:t>
            </w:r>
          </w:p>
        </w:tc>
        <w:tc>
          <w:tcPr>
            <w:tcW w:w="2128" w:type="dxa"/>
            <w:tcBorders>
              <w:top w:val="single" w:sz="4" w:space="0" w:color="auto"/>
              <w:left w:val="single" w:sz="4" w:space="0" w:color="auto"/>
              <w:bottom w:val="single" w:sz="4" w:space="0" w:color="auto"/>
              <w:right w:val="single" w:sz="4" w:space="0" w:color="auto"/>
            </w:tcBorders>
            <w:hideMark/>
          </w:tcPr>
          <w:p w14:paraId="0C859D98" w14:textId="639CE968" w:rsidR="0033681E" w:rsidRPr="00825D41" w:rsidRDefault="0033681E" w:rsidP="003240B1">
            <w:pPr>
              <w:pStyle w:val="TAL"/>
            </w:pPr>
            <w:del w:id="1893" w:author="MCC160" w:date="2022-11-02T21:51:00Z">
              <w:r w:rsidRPr="00825D41" w:rsidDel="00053D81">
                <w:delText xml:space="preserve">"application/vnd.3gpp.mcvideo-info+xml" </w:delText>
              </w:r>
            </w:del>
            <w:proofErr w:type="spellStart"/>
            <w:ins w:id="1894" w:author="MCC160" w:date="2022-11-02T21:51:00Z">
              <w:r w:rsidR="00053D81" w:rsidRPr="00825D41">
                <w:t>MCVideo</w:t>
              </w:r>
              <w:proofErr w:type="spellEnd"/>
              <w:r w:rsidR="00053D81" w:rsidRPr="00825D41">
                <w:t xml:space="preserve">-Info </w:t>
              </w:r>
            </w:ins>
            <w:r w:rsidRPr="00825D41">
              <w:t>as described in Table 6.1.2.4.3.3-2</w:t>
            </w:r>
          </w:p>
        </w:tc>
        <w:tc>
          <w:tcPr>
            <w:tcW w:w="2127" w:type="dxa"/>
            <w:tcBorders>
              <w:top w:val="single" w:sz="4" w:space="0" w:color="auto"/>
              <w:left w:val="single" w:sz="4" w:space="0" w:color="auto"/>
              <w:bottom w:val="single" w:sz="4" w:space="0" w:color="auto"/>
              <w:right w:val="single" w:sz="4" w:space="0" w:color="auto"/>
            </w:tcBorders>
          </w:tcPr>
          <w:p w14:paraId="7CFB81E5"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7B31870" w14:textId="77777777" w:rsidR="0033681E" w:rsidRPr="00825D41"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0CBD7069" w14:textId="77777777" w:rsidR="0033681E" w:rsidRPr="00825D41" w:rsidRDefault="0033681E" w:rsidP="003240B1">
            <w:pPr>
              <w:pStyle w:val="TAL"/>
            </w:pPr>
          </w:p>
        </w:tc>
      </w:tr>
    </w:tbl>
    <w:p w14:paraId="186013F2" w14:textId="77777777" w:rsidR="0033681E" w:rsidRPr="00825D41" w:rsidRDefault="0033681E" w:rsidP="0033681E"/>
    <w:p w14:paraId="6EB14F0C" w14:textId="77777777" w:rsidR="00053D81" w:rsidRPr="00825D41" w:rsidRDefault="00053D81" w:rsidP="00053D81">
      <w:pPr>
        <w:pStyle w:val="TH"/>
        <w:rPr>
          <w:ins w:id="1895" w:author="MCC160" w:date="2022-11-02T21:52:00Z"/>
        </w:rPr>
      </w:pPr>
      <w:ins w:id="1896" w:author="MCC160" w:date="2022-11-02T21:52:00Z">
        <w:r w:rsidRPr="00825D41">
          <w:t xml:space="preserve">Table 6.1.3.4.3.3-1A: </w:t>
        </w:r>
        <w:r w:rsidRPr="00825D41">
          <w:rPr>
            <w:lang w:eastAsia="ko-KR"/>
          </w:rPr>
          <w:t>SDP in SIP INVITE</w:t>
        </w:r>
        <w:r w:rsidRPr="00825D41">
          <w:t xml:space="preserve"> (Table 6.1.2.4.3.3-1)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rsidRPr="00825D41" w14:paraId="611B62AA" w14:textId="77777777" w:rsidTr="003240B1">
        <w:trPr>
          <w:jc w:val="center"/>
          <w:ins w:id="1897" w:author="MCC160" w:date="2022-11-02T21:52:00Z"/>
        </w:trPr>
        <w:tc>
          <w:tcPr>
            <w:tcW w:w="9639" w:type="dxa"/>
            <w:tcBorders>
              <w:top w:val="single" w:sz="4" w:space="0" w:color="auto"/>
              <w:left w:val="single" w:sz="4" w:space="0" w:color="auto"/>
              <w:bottom w:val="single" w:sz="4" w:space="0" w:color="auto"/>
              <w:right w:val="single" w:sz="4" w:space="0" w:color="auto"/>
            </w:tcBorders>
            <w:hideMark/>
          </w:tcPr>
          <w:p w14:paraId="233270BA" w14:textId="77777777" w:rsidR="00053D81" w:rsidRPr="00825D41" w:rsidRDefault="00053D81" w:rsidP="003240B1">
            <w:pPr>
              <w:pStyle w:val="TAL"/>
              <w:rPr>
                <w:ins w:id="1898" w:author="MCC160" w:date="2022-11-02T21:52:00Z"/>
              </w:rPr>
            </w:pPr>
            <w:ins w:id="1899" w:author="MCC160" w:date="2022-11-02T21:52:00Z">
              <w:r w:rsidRPr="00825D41">
                <w:t>Derivation Path: TS 36.579-1 [2], Table 5.5.3.1.2-2 condition INITIAL_SDP_OFFER</w:t>
              </w:r>
            </w:ins>
          </w:p>
        </w:tc>
      </w:tr>
    </w:tbl>
    <w:p w14:paraId="72A4FE74" w14:textId="77777777" w:rsidR="00053D81" w:rsidRPr="00825D41" w:rsidRDefault="00053D81" w:rsidP="00053D81">
      <w:pPr>
        <w:rPr>
          <w:ins w:id="1900" w:author="MCC160" w:date="2022-11-02T21:52:00Z"/>
        </w:rPr>
      </w:pPr>
    </w:p>
    <w:p w14:paraId="38E9F372" w14:textId="77777777" w:rsidR="0033681E" w:rsidRPr="00825D41" w:rsidRDefault="0033681E" w:rsidP="0033681E">
      <w:pPr>
        <w:pStyle w:val="TH"/>
        <w:keepLines w:val="0"/>
        <w:widowControl w:val="0"/>
      </w:pPr>
      <w:r w:rsidRPr="00825D41">
        <w:t xml:space="preserve">Table 6.1.2.4.3.3-2: </w:t>
      </w:r>
      <w:proofErr w:type="spellStart"/>
      <w:r w:rsidRPr="00825D41">
        <w:t>MCVideo</w:t>
      </w:r>
      <w:proofErr w:type="spellEnd"/>
      <w:r w:rsidRPr="00825D41">
        <w:t>-Info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1A8A38AB"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22D2FAA" w14:textId="77777777" w:rsidR="0033681E" w:rsidRPr="00825D41" w:rsidRDefault="0033681E" w:rsidP="003240B1">
            <w:pPr>
              <w:pStyle w:val="TAL"/>
              <w:keepLines w:val="0"/>
              <w:widowControl w:val="0"/>
            </w:pPr>
            <w:r w:rsidRPr="00825D41">
              <w:t>Derivation Path: TS 36.579-1</w:t>
            </w:r>
            <w:r w:rsidRPr="00825D41">
              <w:rPr>
                <w:color w:val="000000"/>
              </w:rPr>
              <w:t xml:space="preserve"> [2]</w:t>
            </w:r>
            <w:r w:rsidRPr="00825D41">
              <w:t>, Table 5.5.3.2.2-2, condition EMERGENCY-CALL, CHAT-GROUP-CALL</w:t>
            </w:r>
          </w:p>
        </w:tc>
      </w:tr>
    </w:tbl>
    <w:p w14:paraId="43ACBC88" w14:textId="77777777" w:rsidR="0033681E" w:rsidRPr="00825D41" w:rsidRDefault="0033681E" w:rsidP="0033681E"/>
    <w:p w14:paraId="54C99807" w14:textId="0BBB7423" w:rsidR="0033681E" w:rsidRPr="00825D41" w:rsidRDefault="0033681E" w:rsidP="0033681E">
      <w:pPr>
        <w:pStyle w:val="TH"/>
      </w:pPr>
      <w:r w:rsidRPr="00825D41">
        <w:lastRenderedPageBreak/>
        <w:t xml:space="preserve">Table 6.1.2.4.3.3-3: SIP 200 (OK) </w:t>
      </w:r>
      <w:ins w:id="1901" w:author="MCC160" w:date="2022-11-02T21:52:00Z">
        <w:r w:rsidR="00053D81" w:rsidRPr="00825D41">
          <w:t xml:space="preserve">from the UE </w:t>
        </w:r>
      </w:ins>
      <w:r w:rsidRPr="00825D41">
        <w:t xml:space="preserve">(Step 3, </w:t>
      </w:r>
      <w:ins w:id="1902" w:author="MCC160" w:date="2022-11-02T21:52:00Z">
        <w:r w:rsidR="00053D81" w:rsidRPr="00825D41">
          <w:t xml:space="preserve">10, </w:t>
        </w:r>
      </w:ins>
      <w:r w:rsidRPr="00825D41">
        <w:t>Table 6.1.2.4.3.2-1;</w:t>
      </w:r>
      <w:del w:id="1903" w:author="MCC160" w:date="2022-11-02T21:52:00Z">
        <w:r w:rsidRPr="00825D41" w:rsidDel="00053D81">
          <w:delText xml:space="preserve"> </w:delText>
        </w:r>
      </w:del>
      <w:ins w:id="1904" w:author="MCC160" w:date="2022-11-02T21:52:00Z">
        <w:r w:rsidR="00053D81" w:rsidRPr="00825D41">
          <w:br/>
        </w:r>
      </w:ins>
      <w:r w:rsidRPr="00825D41">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14:paraId="5186E7D9"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4DA3097" w14:textId="77777777" w:rsidR="0033681E" w:rsidRPr="00825D41" w:rsidRDefault="0033681E" w:rsidP="003240B1">
            <w:pPr>
              <w:pStyle w:val="TAL"/>
              <w:rPr>
                <w:rFonts w:cs="Arial"/>
                <w:szCs w:val="18"/>
              </w:rPr>
            </w:pPr>
            <w:r w:rsidRPr="00825D41">
              <w:t>Derivation Path: TS 36.579-1 [2], Table 5.5.2.17.1.1-1, condition INVITE-RSP</w:t>
            </w:r>
          </w:p>
        </w:tc>
      </w:tr>
      <w:tr w:rsidR="0033681E" w:rsidRPr="00825D41" w14:paraId="42160DC2" w14:textId="77777777" w:rsidTr="00053D81">
        <w:trPr>
          <w:tblHeader/>
        </w:trPr>
        <w:tc>
          <w:tcPr>
            <w:tcW w:w="2837" w:type="dxa"/>
            <w:tcBorders>
              <w:top w:val="single" w:sz="4" w:space="0" w:color="auto"/>
              <w:left w:val="single" w:sz="4" w:space="0" w:color="auto"/>
              <w:bottom w:val="single" w:sz="4" w:space="0" w:color="auto"/>
              <w:right w:val="single" w:sz="4" w:space="0" w:color="auto"/>
            </w:tcBorders>
            <w:hideMark/>
          </w:tcPr>
          <w:p w14:paraId="3F794540" w14:textId="77777777" w:rsidR="0033681E" w:rsidRPr="00825D41" w:rsidRDefault="0033681E" w:rsidP="003240B1">
            <w:pPr>
              <w:pStyle w:val="TAH"/>
              <w:rPr>
                <w:bCs/>
              </w:rPr>
            </w:pPr>
            <w:r w:rsidRPr="00825D41">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6284CA" w14:textId="77777777" w:rsidR="0033681E" w:rsidRPr="00825D41" w:rsidRDefault="0033681E" w:rsidP="003240B1">
            <w:pPr>
              <w:pStyle w:val="TAH"/>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8CF960" w14:textId="77777777" w:rsidR="0033681E" w:rsidRPr="00825D41" w:rsidRDefault="0033681E" w:rsidP="003240B1">
            <w:pPr>
              <w:pStyle w:val="TAH"/>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478FFF" w14:textId="77777777" w:rsidR="0033681E" w:rsidRPr="00825D41" w:rsidRDefault="0033681E" w:rsidP="003240B1">
            <w:pPr>
              <w:pStyle w:val="TAH"/>
              <w:rPr>
                <w:bCs/>
              </w:rPr>
            </w:pPr>
            <w:r w:rsidRPr="00825D41">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6C0559" w14:textId="77777777" w:rsidR="0033681E" w:rsidRPr="00825D41" w:rsidRDefault="0033681E" w:rsidP="003240B1">
            <w:pPr>
              <w:pStyle w:val="TAH"/>
              <w:rPr>
                <w:bCs/>
              </w:rPr>
            </w:pPr>
            <w:r w:rsidRPr="00825D41">
              <w:rPr>
                <w:bCs/>
              </w:rPr>
              <w:t>Condition</w:t>
            </w:r>
          </w:p>
        </w:tc>
      </w:tr>
      <w:tr w:rsidR="0033681E" w:rsidRPr="00825D41" w14:paraId="7267167E"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31AB0ED" w14:textId="77777777" w:rsidR="0033681E" w:rsidRPr="00825D41" w:rsidRDefault="0033681E" w:rsidP="003240B1">
            <w:pPr>
              <w:pStyle w:val="TAL"/>
            </w:pPr>
            <w:r w:rsidRPr="00825D41">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02720E"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02DE4387" w14:textId="77777777" w:rsidR="0033681E" w:rsidRPr="00825D41"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3D14D9D" w14:textId="77777777" w:rsidR="0033681E" w:rsidRPr="00825D41"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2F9B4306" w14:textId="77777777" w:rsidR="0033681E" w:rsidRPr="00825D41" w:rsidRDefault="0033681E" w:rsidP="003240B1">
            <w:pPr>
              <w:pStyle w:val="TAL"/>
              <w:rPr>
                <w:bCs/>
              </w:rPr>
            </w:pPr>
          </w:p>
        </w:tc>
      </w:tr>
      <w:tr w:rsidR="00053D81" w:rsidRPr="00825D41" w14:paraId="5123FAEE" w14:textId="77777777" w:rsidTr="003240B1">
        <w:trPr>
          <w:tblHeader/>
          <w:ins w:id="1905"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166AFFDF" w14:textId="77777777" w:rsidR="00053D81" w:rsidRPr="00825D41" w:rsidRDefault="00053D81" w:rsidP="003240B1">
            <w:pPr>
              <w:pStyle w:val="TAL"/>
              <w:rPr>
                <w:ins w:id="1906" w:author="MCC160" w:date="2022-11-02T21:52:00Z"/>
                <w:b/>
                <w:bCs/>
              </w:rPr>
            </w:pPr>
            <w:ins w:id="1907" w:author="MCC160" w:date="2022-11-02T21:52:00Z">
              <w:r w:rsidRPr="00825D41">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1E6CBAE" w14:textId="77777777" w:rsidR="00053D81" w:rsidRPr="00825D41" w:rsidRDefault="00053D81" w:rsidP="003240B1">
            <w:pPr>
              <w:pStyle w:val="TAL"/>
              <w:rPr>
                <w:ins w:id="1908" w:author="MCC160" w:date="2022-11-02T21:52:00Z"/>
              </w:rPr>
            </w:pPr>
          </w:p>
        </w:tc>
        <w:tc>
          <w:tcPr>
            <w:tcW w:w="2127" w:type="dxa"/>
            <w:tcBorders>
              <w:top w:val="single" w:sz="4" w:space="0" w:color="auto"/>
              <w:left w:val="single" w:sz="4" w:space="0" w:color="auto"/>
              <w:bottom w:val="single" w:sz="4" w:space="0" w:color="auto"/>
              <w:right w:val="single" w:sz="4" w:space="0" w:color="auto"/>
            </w:tcBorders>
          </w:tcPr>
          <w:p w14:paraId="2E20987F" w14:textId="77777777" w:rsidR="00053D81" w:rsidRPr="00825D41" w:rsidRDefault="00053D81" w:rsidP="003240B1">
            <w:pPr>
              <w:pStyle w:val="TAL"/>
              <w:rPr>
                <w:ins w:id="1909" w:author="MCC160" w:date="2022-11-02T21:52:00Z"/>
                <w:bCs/>
              </w:rPr>
            </w:pPr>
            <w:ins w:id="1910" w:author="MCC160" w:date="2022-11-02T21:52: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3870226" w14:textId="77777777" w:rsidR="00053D81" w:rsidRPr="00825D41" w:rsidRDefault="00053D81" w:rsidP="003240B1">
            <w:pPr>
              <w:pStyle w:val="TAL"/>
              <w:rPr>
                <w:ins w:id="1911"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D6A469E" w14:textId="77777777" w:rsidR="00053D81" w:rsidRPr="00825D41" w:rsidRDefault="00053D81" w:rsidP="003240B1">
            <w:pPr>
              <w:pStyle w:val="TAL"/>
              <w:rPr>
                <w:ins w:id="1912" w:author="MCC160" w:date="2022-11-02T21:52:00Z"/>
                <w:bCs/>
              </w:rPr>
            </w:pPr>
          </w:p>
        </w:tc>
      </w:tr>
      <w:tr w:rsidR="00053D81" w:rsidRPr="00825D41" w14:paraId="500730E8" w14:textId="77777777" w:rsidTr="003240B1">
        <w:trPr>
          <w:tblHeader/>
          <w:ins w:id="1913"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6C5E6D00" w14:textId="77777777" w:rsidR="00053D81" w:rsidRPr="00825D41" w:rsidRDefault="00053D81" w:rsidP="003240B1">
            <w:pPr>
              <w:pStyle w:val="TAL"/>
              <w:rPr>
                <w:ins w:id="1914" w:author="MCC160" w:date="2022-11-02T21:52:00Z"/>
                <w:b/>
                <w:bCs/>
              </w:rPr>
            </w:pPr>
            <w:ins w:id="1915" w:author="MCC160" w:date="2022-11-02T21:52:00Z">
              <w:r w:rsidRPr="00825D41">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D889275" w14:textId="77777777" w:rsidR="00053D81" w:rsidRPr="00825D41" w:rsidRDefault="00053D81" w:rsidP="003240B1">
            <w:pPr>
              <w:pStyle w:val="TAL"/>
              <w:rPr>
                <w:ins w:id="1916" w:author="MCC160" w:date="2022-11-02T21:52:00Z"/>
              </w:rPr>
            </w:pPr>
            <w:ins w:id="1917" w:author="MCC160" w:date="2022-11-02T21:52:00Z">
              <w:r w:rsidRPr="00825D41">
                <w:t>SDP Message as described in Table 6.1.2.4.3.3-3A</w:t>
              </w:r>
            </w:ins>
          </w:p>
        </w:tc>
        <w:tc>
          <w:tcPr>
            <w:tcW w:w="2127" w:type="dxa"/>
            <w:tcBorders>
              <w:top w:val="single" w:sz="4" w:space="0" w:color="auto"/>
              <w:left w:val="single" w:sz="4" w:space="0" w:color="auto"/>
              <w:bottom w:val="single" w:sz="4" w:space="0" w:color="auto"/>
              <w:right w:val="single" w:sz="4" w:space="0" w:color="auto"/>
            </w:tcBorders>
          </w:tcPr>
          <w:p w14:paraId="7B677D46" w14:textId="77777777" w:rsidR="00053D81" w:rsidRPr="00825D41" w:rsidRDefault="00053D81" w:rsidP="003240B1">
            <w:pPr>
              <w:pStyle w:val="TAL"/>
              <w:rPr>
                <w:ins w:id="1918" w:author="MCC160" w:date="2022-11-02T21:52:00Z"/>
                <w:bCs/>
              </w:rPr>
            </w:pPr>
          </w:p>
        </w:tc>
        <w:tc>
          <w:tcPr>
            <w:tcW w:w="1419" w:type="dxa"/>
            <w:tcBorders>
              <w:top w:val="single" w:sz="4" w:space="0" w:color="auto"/>
              <w:left w:val="single" w:sz="4" w:space="0" w:color="auto"/>
              <w:bottom w:val="single" w:sz="4" w:space="0" w:color="auto"/>
              <w:right w:val="single" w:sz="4" w:space="0" w:color="auto"/>
            </w:tcBorders>
          </w:tcPr>
          <w:p w14:paraId="4C3DE07D" w14:textId="77777777" w:rsidR="00053D81" w:rsidRPr="00825D41" w:rsidRDefault="00053D81" w:rsidP="003240B1">
            <w:pPr>
              <w:pStyle w:val="TAL"/>
              <w:rPr>
                <w:ins w:id="1919"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7CD9F133" w14:textId="77777777" w:rsidR="00053D81" w:rsidRPr="00825D41" w:rsidRDefault="00053D81" w:rsidP="003240B1">
            <w:pPr>
              <w:pStyle w:val="TAL"/>
              <w:rPr>
                <w:ins w:id="1920" w:author="MCC160" w:date="2022-11-02T21:52:00Z"/>
                <w:bCs/>
              </w:rPr>
            </w:pPr>
          </w:p>
        </w:tc>
      </w:tr>
      <w:tr w:rsidR="0033681E" w:rsidRPr="00825D41" w14:paraId="388D3E3A"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7D6CD64" w14:textId="77777777" w:rsidR="0033681E" w:rsidRPr="00825D41" w:rsidRDefault="0033681E" w:rsidP="003240B1">
            <w:pPr>
              <w:pStyle w:val="TAL"/>
            </w:pPr>
            <w:r w:rsidRPr="00825D41">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926BA5"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38453A" w14:textId="6EB34828" w:rsidR="0033681E" w:rsidRPr="00825D41" w:rsidRDefault="0033681E" w:rsidP="003240B1">
            <w:pPr>
              <w:pStyle w:val="TAL"/>
              <w:rPr>
                <w:b/>
                <w:bCs/>
                <w:rPrChange w:id="1921" w:author="MCC160" w:date="2022-11-02T21:51:00Z">
                  <w:rPr/>
                </w:rPrChange>
              </w:rPr>
            </w:pPr>
            <w:proofErr w:type="spellStart"/>
            <w:r w:rsidRPr="00825D41">
              <w:rPr>
                <w:b/>
                <w:bCs/>
                <w:rPrChange w:id="1922" w:author="MCC160" w:date="2022-11-02T21:51:00Z">
                  <w:rPr/>
                </w:rPrChange>
              </w:rPr>
              <w:t>MCVideo</w:t>
            </w:r>
            <w:proofErr w:type="spellEnd"/>
            <w:ins w:id="1923" w:author="MCC160" w:date="2022-11-02T21:50:00Z">
              <w:r w:rsidR="00053D81" w:rsidRPr="00825D41">
                <w:rPr>
                  <w:b/>
                  <w:bCs/>
                  <w:rPrChange w:id="1924"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BC482F6" w14:textId="77777777" w:rsidR="0033681E" w:rsidRPr="00825D41"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CE0D661" w14:textId="77777777" w:rsidR="0033681E" w:rsidRPr="00825D41" w:rsidRDefault="0033681E" w:rsidP="003240B1">
            <w:pPr>
              <w:pStyle w:val="TAL"/>
              <w:rPr>
                <w:bCs/>
              </w:rPr>
            </w:pPr>
          </w:p>
        </w:tc>
      </w:tr>
      <w:tr w:rsidR="0033681E" w:rsidRPr="00825D41" w14:paraId="02677F49"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D98FBA2" w14:textId="77777777" w:rsidR="0033681E" w:rsidRPr="00825D41" w:rsidRDefault="0033681E" w:rsidP="003240B1">
            <w:pPr>
              <w:pStyle w:val="TAL"/>
            </w:pPr>
            <w:r w:rsidRPr="00825D41">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FA310C" w14:textId="437133FD" w:rsidR="0033681E" w:rsidRPr="00825D41" w:rsidRDefault="0033681E" w:rsidP="003240B1">
            <w:pPr>
              <w:pStyle w:val="TAL"/>
            </w:pPr>
            <w:del w:id="1925" w:author="MCC160" w:date="2022-11-02T22:20:00Z">
              <w:r w:rsidRPr="00825D41" w:rsidDel="00D000B5">
                <w:delText>"application/vnd.3gpp.mcvideo-info+xml"</w:delText>
              </w:r>
            </w:del>
            <w:proofErr w:type="spellStart"/>
            <w:ins w:id="1926" w:author="MCC160" w:date="2022-11-02T22:20:00Z">
              <w:r w:rsidR="00D000B5" w:rsidRPr="00825D41">
                <w:t>MCVideo</w:t>
              </w:r>
              <w:proofErr w:type="spellEnd"/>
              <w:r w:rsidR="00D000B5" w:rsidRPr="00825D41">
                <w:t>-Info</w:t>
              </w:r>
            </w:ins>
            <w:r w:rsidRPr="00825D41">
              <w:t xml:space="preserve">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69385FDD" w14:textId="77777777" w:rsidR="0033681E" w:rsidRPr="00825D41"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2C29E91" w14:textId="77777777" w:rsidR="0033681E" w:rsidRPr="00825D41"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6F49EF20" w14:textId="77777777" w:rsidR="0033681E" w:rsidRPr="00825D41" w:rsidRDefault="0033681E" w:rsidP="003240B1">
            <w:pPr>
              <w:pStyle w:val="TAL"/>
              <w:rPr>
                <w:bCs/>
              </w:rPr>
            </w:pPr>
          </w:p>
        </w:tc>
      </w:tr>
    </w:tbl>
    <w:p w14:paraId="578AD348" w14:textId="77777777" w:rsidR="0033681E" w:rsidRPr="00825D41" w:rsidRDefault="0033681E" w:rsidP="0033681E"/>
    <w:p w14:paraId="3BC4C885" w14:textId="77777777" w:rsidR="00053D81" w:rsidRPr="00825D41" w:rsidRDefault="00053D81" w:rsidP="00053D81">
      <w:pPr>
        <w:pStyle w:val="TH"/>
        <w:rPr>
          <w:ins w:id="1927" w:author="MCC160" w:date="2022-11-02T21:53:00Z"/>
        </w:rPr>
      </w:pPr>
      <w:ins w:id="1928" w:author="MCC160" w:date="2022-11-02T21:53:00Z">
        <w:r w:rsidRPr="00825D41">
          <w:t xml:space="preserve">Table 6.1.2.4.3.3-3A: </w:t>
        </w:r>
        <w:r w:rsidRPr="00825D41">
          <w:rPr>
            <w:lang w:eastAsia="ko-KR"/>
          </w:rPr>
          <w:t xml:space="preserve">SDP in SIP 200 (OK) </w:t>
        </w:r>
        <w:r w:rsidRPr="00825D41">
          <w:t>(Table 6.1.2.4.3.3-3)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rsidRPr="00825D41" w14:paraId="4167199C" w14:textId="77777777" w:rsidTr="003240B1">
        <w:trPr>
          <w:jc w:val="center"/>
          <w:ins w:id="1929" w:author="MCC160" w:date="2022-11-02T21:53:00Z"/>
        </w:trPr>
        <w:tc>
          <w:tcPr>
            <w:tcW w:w="9639" w:type="dxa"/>
            <w:tcBorders>
              <w:top w:val="single" w:sz="4" w:space="0" w:color="auto"/>
              <w:left w:val="single" w:sz="4" w:space="0" w:color="auto"/>
              <w:bottom w:val="single" w:sz="4" w:space="0" w:color="auto"/>
              <w:right w:val="single" w:sz="4" w:space="0" w:color="auto"/>
            </w:tcBorders>
            <w:hideMark/>
          </w:tcPr>
          <w:p w14:paraId="074D73FB" w14:textId="77777777" w:rsidR="00053D81" w:rsidRPr="00825D41" w:rsidRDefault="00053D81" w:rsidP="003240B1">
            <w:pPr>
              <w:pStyle w:val="TAL"/>
              <w:rPr>
                <w:ins w:id="1930" w:author="MCC160" w:date="2022-11-02T21:53:00Z"/>
              </w:rPr>
            </w:pPr>
            <w:ins w:id="1931" w:author="MCC160" w:date="2022-11-02T21:53:00Z">
              <w:r w:rsidRPr="00825D41">
                <w:t>Derivation Path: TS 36.579-1 [2], Table 5.5.3.1.1-2, condition SDP_ANSWER</w:t>
              </w:r>
            </w:ins>
          </w:p>
        </w:tc>
      </w:tr>
    </w:tbl>
    <w:p w14:paraId="2B4E3CB5" w14:textId="77777777" w:rsidR="00053D81" w:rsidRPr="00825D41" w:rsidRDefault="00053D81" w:rsidP="00053D81">
      <w:pPr>
        <w:rPr>
          <w:ins w:id="1932" w:author="MCC160" w:date="2022-11-02T21:53:00Z"/>
        </w:rPr>
      </w:pPr>
    </w:p>
    <w:p w14:paraId="03D8611B" w14:textId="77777777" w:rsidR="0033681E" w:rsidRPr="00825D41" w:rsidRDefault="0033681E" w:rsidP="0033681E">
      <w:pPr>
        <w:pStyle w:val="TH"/>
        <w:keepLines w:val="0"/>
        <w:widowControl w:val="0"/>
      </w:pPr>
      <w:r w:rsidRPr="00825D41">
        <w:t xml:space="preserve">Table 6.1.2.4.3.3-4: </w:t>
      </w:r>
      <w:proofErr w:type="spellStart"/>
      <w:r w:rsidRPr="00825D41">
        <w:t>MCVideo</w:t>
      </w:r>
      <w:proofErr w:type="spellEnd"/>
      <w:r w:rsidRPr="00825D41">
        <w:t>-Info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0FDD3022"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F11FB2A" w14:textId="77777777" w:rsidR="0033681E" w:rsidRPr="00825D41" w:rsidRDefault="0033681E" w:rsidP="003240B1">
            <w:pPr>
              <w:pStyle w:val="TAL"/>
              <w:keepLines w:val="0"/>
              <w:widowControl w:val="0"/>
            </w:pPr>
            <w:r w:rsidRPr="00825D41">
              <w:t>Derivation Path: TS 36.579-1</w:t>
            </w:r>
            <w:r w:rsidRPr="00825D41">
              <w:rPr>
                <w:color w:val="000000"/>
              </w:rPr>
              <w:t xml:space="preserve"> [2]</w:t>
            </w:r>
            <w:r w:rsidRPr="00825D41">
              <w:t>, Table 5.5.3.2.1-2, condition INVITE-RSP</w:t>
            </w:r>
          </w:p>
        </w:tc>
      </w:tr>
    </w:tbl>
    <w:p w14:paraId="338C52D5" w14:textId="77777777" w:rsidR="0033681E" w:rsidRPr="00825D41" w:rsidRDefault="0033681E" w:rsidP="0033681E"/>
    <w:p w14:paraId="29527DFC" w14:textId="6F6BBA27" w:rsidR="0033681E" w:rsidRPr="00825D41" w:rsidRDefault="0033681E" w:rsidP="0033681E">
      <w:pPr>
        <w:pStyle w:val="TH"/>
      </w:pPr>
      <w:r w:rsidRPr="00825D41">
        <w:t>Table</w:t>
      </w:r>
      <w:del w:id="1933" w:author="MCC160" w:date="2022-11-02T22:10:00Z">
        <w:r w:rsidRPr="00825D41" w:rsidDel="001B714D">
          <w:delText>:</w:delText>
        </w:r>
      </w:del>
      <w:r w:rsidRPr="00825D41">
        <w:t xml:space="preserve"> 6.1.2.4.3.3-5: Void</w:t>
      </w:r>
    </w:p>
    <w:p w14:paraId="5CB806C2" w14:textId="474968E4" w:rsidR="0033681E" w:rsidRPr="00825D41" w:rsidDel="00053D81" w:rsidRDefault="0033681E" w:rsidP="0033681E">
      <w:pPr>
        <w:rPr>
          <w:del w:id="1934" w:author="MCC160" w:date="2022-11-02T21:53:00Z"/>
        </w:rPr>
      </w:pPr>
    </w:p>
    <w:p w14:paraId="1AE834FE" w14:textId="641F8D46" w:rsidR="0033681E" w:rsidRPr="00825D41" w:rsidRDefault="0033681E" w:rsidP="0033681E">
      <w:pPr>
        <w:pStyle w:val="TH"/>
      </w:pPr>
      <w:r w:rsidRPr="00825D41">
        <w:t>Table</w:t>
      </w:r>
      <w:del w:id="1935" w:author="MCC160" w:date="2022-11-02T22:10:00Z">
        <w:r w:rsidRPr="00825D41" w:rsidDel="001B714D">
          <w:delText>:</w:delText>
        </w:r>
      </w:del>
      <w:r w:rsidRPr="00825D41">
        <w:t xml:space="preserve"> 6.1.2.4.3.3-5A: Media Transmission Notification </w:t>
      </w:r>
      <w:ins w:id="1936" w:author="MCC160" w:date="2022-11-02T21:53:00Z">
        <w:r w:rsidR="00053D81" w:rsidRPr="00825D41">
          <w:t xml:space="preserve">from the SS </w:t>
        </w:r>
      </w:ins>
      <w:r w:rsidRPr="00825D41">
        <w:t>(Step 6A, Table 6.1.2.4.3.2-1;</w:t>
      </w:r>
      <w:del w:id="1937" w:author="MCC160" w:date="2022-11-02T21:53:00Z">
        <w:r w:rsidRPr="00825D41" w:rsidDel="00053D81">
          <w:delText xml:space="preserve"> </w:delText>
        </w:r>
      </w:del>
      <w:ins w:id="1938" w:author="MCC160" w:date="2022-11-02T21:53:00Z">
        <w:r w:rsidR="00053D81" w:rsidRPr="00825D41">
          <w:br/>
        </w:r>
      </w:ins>
      <w:r w:rsidRPr="00825D41">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62D9448C"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5945B90E" w14:textId="77777777" w:rsidR="0033681E" w:rsidRPr="00825D41" w:rsidRDefault="0033681E" w:rsidP="003240B1">
            <w:pPr>
              <w:pStyle w:val="TAL"/>
              <w:keepNext w:val="0"/>
            </w:pPr>
            <w:r w:rsidRPr="00825D41">
              <w:t>Derivation Path: TS 36.579-1 [2], Table 5.5.11.2.7-1 condition EMERGENCY-CALL</w:t>
            </w:r>
          </w:p>
        </w:tc>
      </w:tr>
    </w:tbl>
    <w:p w14:paraId="44278F5E" w14:textId="77777777" w:rsidR="0033681E" w:rsidRPr="00825D41" w:rsidRDefault="0033681E" w:rsidP="0033681E"/>
    <w:p w14:paraId="3CB3E131" w14:textId="16BBBD34" w:rsidR="0033681E" w:rsidRPr="00825D41" w:rsidDel="00053D81" w:rsidRDefault="0033681E" w:rsidP="0033681E">
      <w:pPr>
        <w:pStyle w:val="TH"/>
        <w:rPr>
          <w:del w:id="1939" w:author="MCC160" w:date="2022-11-02T21:54:00Z"/>
        </w:rPr>
      </w:pPr>
      <w:del w:id="1940" w:author="MCC160" w:date="2022-11-02T21:54:00Z">
        <w:r w:rsidRPr="00825D41" w:rsidDel="00053D81">
          <w:delText>Table: 6.1.2.4.3.3-5B: Receive Media Request (Step 6A,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053D81" w14:paraId="42CFA125" w14:textId="7F09BD58" w:rsidTr="003240B1">
        <w:trPr>
          <w:tblHeader/>
          <w:del w:id="1941"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5BD2D8AF" w14:textId="76B7AA35" w:rsidR="0033681E" w:rsidRPr="00825D41" w:rsidDel="00053D81" w:rsidRDefault="0033681E" w:rsidP="003240B1">
            <w:pPr>
              <w:pStyle w:val="TAL"/>
              <w:keepNext w:val="0"/>
              <w:rPr>
                <w:del w:id="1942" w:author="MCC160" w:date="2022-11-02T21:54:00Z"/>
              </w:rPr>
            </w:pPr>
            <w:del w:id="1943" w:author="MCC160" w:date="2022-11-02T21:54:00Z">
              <w:r w:rsidRPr="00825D41" w:rsidDel="00053D81">
                <w:delText>Derivation Path: TS 36.579-1 [2], Table 5.5.11.1.4-1 condition EMERGENCY-CALL</w:delText>
              </w:r>
            </w:del>
          </w:p>
        </w:tc>
      </w:tr>
    </w:tbl>
    <w:p w14:paraId="3265CDAD" w14:textId="33B1D02E" w:rsidR="0033681E" w:rsidRPr="00825D41" w:rsidDel="00053D81" w:rsidRDefault="0033681E" w:rsidP="0033681E">
      <w:pPr>
        <w:rPr>
          <w:del w:id="1944" w:author="MCC160" w:date="2022-11-02T21:54:00Z"/>
        </w:rPr>
      </w:pPr>
    </w:p>
    <w:p w14:paraId="06903966" w14:textId="6CA2C969" w:rsidR="0033681E" w:rsidRPr="00825D41" w:rsidDel="00053D81" w:rsidRDefault="0033681E" w:rsidP="0033681E">
      <w:pPr>
        <w:pStyle w:val="TH"/>
        <w:rPr>
          <w:del w:id="1945" w:author="MCC160" w:date="2022-11-02T21:54:00Z"/>
        </w:rPr>
      </w:pPr>
      <w:del w:id="1946" w:author="MCC160" w:date="2022-11-02T21:54:00Z">
        <w:r w:rsidRPr="00825D41" w:rsidDel="00053D81">
          <w:delText>Table: 6.1.2.4.3.3-5C: Receive Media Response (Step 6A,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053D81" w14:paraId="4150BF3F" w14:textId="331AAD35" w:rsidTr="003240B1">
        <w:trPr>
          <w:tblHeader/>
          <w:del w:id="1947"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65F69F79" w14:textId="264EAB9F" w:rsidR="0033681E" w:rsidRPr="00825D41" w:rsidDel="00053D81" w:rsidRDefault="0033681E" w:rsidP="003240B1">
            <w:pPr>
              <w:pStyle w:val="TAL"/>
              <w:keepNext w:val="0"/>
              <w:rPr>
                <w:del w:id="1948" w:author="MCC160" w:date="2022-11-02T21:54:00Z"/>
              </w:rPr>
            </w:pPr>
            <w:del w:id="1949" w:author="MCC160" w:date="2022-11-02T21:54:00Z">
              <w:r w:rsidRPr="00825D41" w:rsidDel="00053D81">
                <w:delText>Derivation Path: TS 36.579-1 [2], Table 5.5.11.2.8-1 condition EMERGENCY-CALL</w:delText>
              </w:r>
            </w:del>
          </w:p>
        </w:tc>
      </w:tr>
    </w:tbl>
    <w:p w14:paraId="51C5A901" w14:textId="217397CF" w:rsidR="0033681E" w:rsidRPr="00825D41" w:rsidDel="00053D81" w:rsidRDefault="0033681E" w:rsidP="0033681E">
      <w:pPr>
        <w:rPr>
          <w:del w:id="1950" w:author="MCC160" w:date="2022-11-02T21:54:00Z"/>
        </w:rPr>
      </w:pPr>
    </w:p>
    <w:p w14:paraId="0A1F6794" w14:textId="08EF9954" w:rsidR="00053D81" w:rsidRPr="00825D41" w:rsidRDefault="00053D81" w:rsidP="0033681E">
      <w:pPr>
        <w:pStyle w:val="TH"/>
        <w:rPr>
          <w:ins w:id="1951" w:author="MCC160" w:date="2022-11-02T21:54:00Z"/>
        </w:rPr>
      </w:pPr>
      <w:ins w:id="1952" w:author="MCC160" w:date="2022-11-02T21:54:00Z">
        <w:r w:rsidRPr="00825D41">
          <w:t>Table 6.1.2.4.3.3-5B..5C: Void</w:t>
        </w:r>
      </w:ins>
    </w:p>
    <w:p w14:paraId="26F17264" w14:textId="66943658" w:rsidR="0033681E" w:rsidRPr="00825D41" w:rsidRDefault="0033681E" w:rsidP="0033681E">
      <w:pPr>
        <w:pStyle w:val="TH"/>
      </w:pPr>
      <w:r w:rsidRPr="00825D41">
        <w:t>Table</w:t>
      </w:r>
      <w:del w:id="1953" w:author="MCC160" w:date="2022-11-02T22:10:00Z">
        <w:r w:rsidRPr="00825D41" w:rsidDel="001B714D">
          <w:delText>:</w:delText>
        </w:r>
      </w:del>
      <w:r w:rsidRPr="00825D41">
        <w:t xml:space="preserve"> 6.1.2.4.3.3-5D: Media Reception End Request </w:t>
      </w:r>
      <w:ins w:id="1954" w:author="MCC160" w:date="2022-11-02T21:54:00Z">
        <w:r w:rsidR="00053D81" w:rsidRPr="00825D41">
          <w:t xml:space="preserve">from the SS </w:t>
        </w:r>
      </w:ins>
      <w:r w:rsidRPr="00825D41">
        <w:t>(Step 6G, Table 6.1.2.4.3.2-1;</w:t>
      </w:r>
      <w:del w:id="1955" w:author="MCC160" w:date="2022-11-02T21:55:00Z">
        <w:r w:rsidRPr="00825D41" w:rsidDel="00053D81">
          <w:delText xml:space="preserve"> </w:delText>
        </w:r>
      </w:del>
      <w:ins w:id="1956" w:author="MCC160" w:date="2022-11-02T21:55:00Z">
        <w:r w:rsidR="00053D81" w:rsidRPr="00825D41">
          <w:br/>
        </w:r>
      </w:ins>
      <w:r w:rsidRPr="00825D41">
        <w:t xml:space="preserve">Step </w:t>
      </w:r>
      <w:ins w:id="1957" w:author="MCC160" w:date="2022-11-02T21:55:00Z">
        <w:r w:rsidR="00053D81" w:rsidRPr="00825D41">
          <w:t>1</w:t>
        </w:r>
      </w:ins>
      <w:del w:id="1958" w:author="MCC160" w:date="2022-11-02T21:55:00Z">
        <w:r w:rsidRPr="00825D41" w:rsidDel="00053D81">
          <w:delText>5</w:delText>
        </w:r>
      </w:del>
      <w:r w:rsidRPr="00825D41">
        <w:t>, TS 36.579-1 [2] Table 5.3B.</w:t>
      </w:r>
      <w:ins w:id="1959" w:author="MCC160" w:date="2022-11-02T21:55:00Z">
        <w:r w:rsidR="00053D81" w:rsidRPr="00825D41">
          <w:t>10</w:t>
        </w:r>
      </w:ins>
      <w:del w:id="1960" w:author="MCC160" w:date="2022-11-02T21:55:00Z">
        <w:r w:rsidRPr="00825D41" w:rsidDel="00053D81">
          <w:delText>3</w:delText>
        </w:r>
      </w:del>
      <w:r w:rsidRPr="00825D41">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77493375"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7BE36CE" w14:textId="77777777" w:rsidR="0033681E" w:rsidRPr="00825D41" w:rsidRDefault="0033681E" w:rsidP="003240B1">
            <w:pPr>
              <w:pStyle w:val="TAL"/>
              <w:keepNext w:val="0"/>
            </w:pPr>
            <w:r w:rsidRPr="00825D41">
              <w:t>Derivation Path: TS 36.579-1 [2], Table 5.5.11.3.3-1 condition EMERGENCY-CALL</w:t>
            </w:r>
          </w:p>
        </w:tc>
      </w:tr>
    </w:tbl>
    <w:p w14:paraId="4E47F94D" w14:textId="77777777" w:rsidR="0033681E" w:rsidRPr="00825D41" w:rsidRDefault="0033681E" w:rsidP="0033681E"/>
    <w:p w14:paraId="3A33EB18" w14:textId="4CC171C4" w:rsidR="0033681E" w:rsidRPr="00825D41" w:rsidRDefault="0033681E" w:rsidP="0033681E">
      <w:pPr>
        <w:pStyle w:val="TH"/>
        <w:spacing w:before="0"/>
      </w:pPr>
      <w:r w:rsidRPr="00825D41">
        <w:t xml:space="preserve">Table 6.1.2.4.3.3-6: SIP BYE </w:t>
      </w:r>
      <w:ins w:id="1961" w:author="MCC160" w:date="2022-11-02T21:55:00Z">
        <w:r w:rsidR="00053D81" w:rsidRPr="00825D41">
          <w:t xml:space="preserve">from the UE </w:t>
        </w:r>
      </w:ins>
      <w:r w:rsidRPr="00825D41">
        <w:t>(Steps 8, 17, Table 6.1.2.4.3.2-1;</w:t>
      </w:r>
      <w:del w:id="1962" w:author="MCC160" w:date="2022-11-02T21:55:00Z">
        <w:r w:rsidRPr="00825D41" w:rsidDel="00053D81">
          <w:delText xml:space="preserve"> </w:delText>
        </w:r>
      </w:del>
      <w:ins w:id="1963" w:author="MCC160" w:date="2022-11-02T21:55:00Z">
        <w:r w:rsidR="00053D81" w:rsidRPr="00825D41">
          <w:br/>
        </w:r>
      </w:ins>
      <w:r w:rsidRPr="00825D41">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3DE84582" w14:textId="77777777" w:rsidTr="003240B1">
        <w:trPr>
          <w:tblHeader/>
        </w:trPr>
        <w:tc>
          <w:tcPr>
            <w:tcW w:w="9634" w:type="dxa"/>
            <w:tcBorders>
              <w:top w:val="single" w:sz="4" w:space="0" w:color="auto"/>
              <w:left w:val="single" w:sz="4" w:space="0" w:color="auto"/>
              <w:bottom w:val="single" w:sz="4" w:space="0" w:color="auto"/>
              <w:right w:val="single" w:sz="4" w:space="0" w:color="auto"/>
            </w:tcBorders>
            <w:hideMark/>
          </w:tcPr>
          <w:p w14:paraId="74CED5AD" w14:textId="77777777" w:rsidR="0033681E" w:rsidRPr="00825D41" w:rsidRDefault="0033681E" w:rsidP="003240B1">
            <w:pPr>
              <w:pStyle w:val="TAL"/>
              <w:keepNext w:val="0"/>
              <w:keepLines w:val="0"/>
              <w:widowControl w:val="0"/>
            </w:pPr>
            <w:r w:rsidRPr="00825D41">
              <w:t>Derivation Path: TS 36.579-1</w:t>
            </w:r>
            <w:r w:rsidRPr="00825D41">
              <w:rPr>
                <w:color w:val="000000"/>
              </w:rPr>
              <w:t xml:space="preserve"> [2]</w:t>
            </w:r>
            <w:r w:rsidRPr="00825D41">
              <w:t>, Table 5.5.2.2.1-1, condition MT_CALL</w:t>
            </w:r>
          </w:p>
        </w:tc>
      </w:tr>
    </w:tbl>
    <w:p w14:paraId="12BF6937" w14:textId="77777777" w:rsidR="0033681E" w:rsidRPr="00825D41" w:rsidRDefault="0033681E" w:rsidP="0033681E"/>
    <w:p w14:paraId="5434266A" w14:textId="77777777" w:rsidR="0033681E" w:rsidRPr="00825D41" w:rsidRDefault="0033681E" w:rsidP="0033681E">
      <w:pPr>
        <w:pStyle w:val="TH"/>
      </w:pPr>
      <w:r w:rsidRPr="00825D41">
        <w:t>Table 6.1.2.4.3.3-7: Void</w:t>
      </w:r>
    </w:p>
    <w:p w14:paraId="6FB29CA0" w14:textId="301C43E1" w:rsidR="0033681E" w:rsidRPr="00825D41" w:rsidDel="00053D81" w:rsidRDefault="0033681E" w:rsidP="0033681E">
      <w:pPr>
        <w:rPr>
          <w:del w:id="1964" w:author="MCC160" w:date="2022-11-02T21:55:00Z"/>
        </w:rPr>
      </w:pPr>
    </w:p>
    <w:p w14:paraId="322FAA73" w14:textId="53581C6A" w:rsidR="0033681E" w:rsidRPr="00825D41" w:rsidRDefault="0033681E" w:rsidP="0033681E">
      <w:pPr>
        <w:pStyle w:val="TH"/>
        <w:keepLines w:val="0"/>
        <w:widowControl w:val="0"/>
      </w:pPr>
      <w:r w:rsidRPr="00825D41">
        <w:lastRenderedPageBreak/>
        <w:t xml:space="preserve">Table 6.1.2.4.3.3-8: SIP INVITE </w:t>
      </w:r>
      <w:ins w:id="1965" w:author="MCC160" w:date="2022-11-02T21:56:00Z">
        <w:r w:rsidR="00053D81" w:rsidRPr="00825D41">
          <w:t xml:space="preserve">from the SS </w:t>
        </w:r>
      </w:ins>
      <w:r w:rsidRPr="00825D41">
        <w:t>(Step 10, Table 6.1.2.4.3.2-1;</w:t>
      </w:r>
      <w:del w:id="1966" w:author="MCC160" w:date="2022-11-02T21:56:00Z">
        <w:r w:rsidRPr="00825D41" w:rsidDel="00053D81">
          <w:delText xml:space="preserve"> </w:delText>
        </w:r>
      </w:del>
      <w:ins w:id="1967" w:author="MCC160" w:date="2022-11-02T21:56:00Z">
        <w:r w:rsidR="00053D81" w:rsidRPr="00825D41">
          <w:br/>
        </w:r>
      </w:ins>
      <w:r w:rsidRPr="00825D41">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825D41" w14:paraId="58DCA88E"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9AACF39" w14:textId="77777777" w:rsidR="0033681E" w:rsidRPr="00825D41" w:rsidRDefault="0033681E" w:rsidP="003240B1">
            <w:pPr>
              <w:pStyle w:val="TAL"/>
              <w:keepLines w:val="0"/>
              <w:widowControl w:val="0"/>
            </w:pPr>
            <w:r w:rsidRPr="00825D41">
              <w:t>Derivation Path: TS 36.579 [2], Table 5.5.2.5.2-1, condition IMMPERIL-CALL</w:t>
            </w:r>
          </w:p>
        </w:tc>
      </w:tr>
      <w:tr w:rsidR="0033681E" w:rsidRPr="00825D41" w14:paraId="03A1F7FC"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43B2A2D" w14:textId="77777777" w:rsidR="0033681E" w:rsidRPr="00825D41" w:rsidRDefault="0033681E" w:rsidP="003240B1">
            <w:pPr>
              <w:pStyle w:val="TAH"/>
              <w:keepLines w:val="0"/>
              <w:widowControl w:val="0"/>
              <w:rPr>
                <w:bCs/>
              </w:rPr>
            </w:pPr>
            <w:r w:rsidRPr="00825D41">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CCDCAFB" w14:textId="77777777" w:rsidR="0033681E" w:rsidRPr="00825D41" w:rsidRDefault="0033681E" w:rsidP="003240B1">
            <w:pPr>
              <w:pStyle w:val="TAH"/>
              <w:keepLines w:val="0"/>
              <w:widowControl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F0AF5D" w14:textId="77777777" w:rsidR="0033681E" w:rsidRPr="00825D41" w:rsidRDefault="0033681E" w:rsidP="003240B1">
            <w:pPr>
              <w:pStyle w:val="TAH"/>
              <w:keepLines w:val="0"/>
              <w:widowControl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8454C2" w14:textId="77777777" w:rsidR="0033681E" w:rsidRPr="00825D41" w:rsidRDefault="0033681E" w:rsidP="003240B1">
            <w:pPr>
              <w:pStyle w:val="TAH"/>
              <w:keepLines w:val="0"/>
              <w:widowControl w:val="0"/>
              <w:rPr>
                <w:bCs/>
              </w:rPr>
            </w:pPr>
            <w:r w:rsidRPr="00825D41">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60B46560" w14:textId="77777777" w:rsidR="0033681E" w:rsidRPr="00825D41" w:rsidRDefault="0033681E" w:rsidP="003240B1">
            <w:pPr>
              <w:pStyle w:val="TAH"/>
              <w:keepLines w:val="0"/>
              <w:widowControl w:val="0"/>
              <w:rPr>
                <w:bCs/>
              </w:rPr>
            </w:pPr>
            <w:r w:rsidRPr="00825D41">
              <w:rPr>
                <w:bCs/>
              </w:rPr>
              <w:t>Condition</w:t>
            </w:r>
          </w:p>
        </w:tc>
      </w:tr>
      <w:tr w:rsidR="0033681E" w:rsidRPr="00825D41" w14:paraId="508E64AF"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77B3256E" w14:textId="77777777" w:rsidR="0033681E" w:rsidRPr="00825D41" w:rsidRDefault="0033681E" w:rsidP="003240B1">
            <w:pPr>
              <w:pStyle w:val="TAL"/>
              <w:rPr>
                <w:b/>
              </w:rPr>
            </w:pPr>
            <w:r w:rsidRPr="00825D41">
              <w:rPr>
                <w:b/>
              </w:rPr>
              <w:t>Message-body</w:t>
            </w:r>
          </w:p>
        </w:tc>
        <w:tc>
          <w:tcPr>
            <w:tcW w:w="2128" w:type="dxa"/>
            <w:tcBorders>
              <w:top w:val="single" w:sz="4" w:space="0" w:color="auto"/>
              <w:left w:val="single" w:sz="4" w:space="0" w:color="auto"/>
              <w:bottom w:val="single" w:sz="4" w:space="0" w:color="auto"/>
              <w:right w:val="single" w:sz="4" w:space="0" w:color="auto"/>
            </w:tcBorders>
          </w:tcPr>
          <w:p w14:paraId="2EAFF794"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FB9C41B"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4A50366" w14:textId="77777777" w:rsidR="0033681E" w:rsidRPr="00825D41"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9800D63" w14:textId="77777777" w:rsidR="0033681E" w:rsidRPr="00825D41" w:rsidRDefault="0033681E" w:rsidP="003240B1">
            <w:pPr>
              <w:pStyle w:val="TAL"/>
            </w:pPr>
          </w:p>
        </w:tc>
      </w:tr>
      <w:tr w:rsidR="00053D81" w:rsidRPr="00825D41" w14:paraId="0DBA13A5" w14:textId="77777777" w:rsidTr="003240B1">
        <w:trPr>
          <w:ins w:id="1968"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1A472B8B" w14:textId="77777777" w:rsidR="00053D81" w:rsidRPr="00825D41" w:rsidRDefault="00053D81" w:rsidP="003240B1">
            <w:pPr>
              <w:pStyle w:val="TAL"/>
              <w:rPr>
                <w:ins w:id="1969" w:author="MCC160" w:date="2022-11-02T21:56:00Z"/>
                <w:b/>
              </w:rPr>
            </w:pPr>
            <w:ins w:id="1970" w:author="MCC160" w:date="2022-11-02T21:56:00Z">
              <w:r w:rsidRPr="00825D41">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375E45C5" w14:textId="77777777" w:rsidR="00053D81" w:rsidRPr="00825D41" w:rsidRDefault="00053D81" w:rsidP="003240B1">
            <w:pPr>
              <w:pStyle w:val="TAL"/>
              <w:rPr>
                <w:ins w:id="1971" w:author="MCC160" w:date="2022-11-02T21:56:00Z"/>
              </w:rPr>
            </w:pPr>
          </w:p>
        </w:tc>
        <w:tc>
          <w:tcPr>
            <w:tcW w:w="2127" w:type="dxa"/>
            <w:tcBorders>
              <w:top w:val="single" w:sz="4" w:space="0" w:color="auto"/>
              <w:left w:val="single" w:sz="4" w:space="0" w:color="auto"/>
              <w:bottom w:val="single" w:sz="4" w:space="0" w:color="auto"/>
              <w:right w:val="single" w:sz="4" w:space="0" w:color="auto"/>
            </w:tcBorders>
          </w:tcPr>
          <w:p w14:paraId="36A75AFA" w14:textId="77777777" w:rsidR="00053D81" w:rsidRPr="00825D41" w:rsidRDefault="00053D81" w:rsidP="003240B1">
            <w:pPr>
              <w:pStyle w:val="TAL"/>
              <w:rPr>
                <w:ins w:id="1972" w:author="MCC160" w:date="2022-11-02T21:56:00Z"/>
              </w:rPr>
            </w:pPr>
            <w:ins w:id="1973" w:author="MCC160" w:date="2022-11-02T21:56:00Z">
              <w:r w:rsidRPr="00825D41">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4D59FC71" w14:textId="77777777" w:rsidR="00053D81" w:rsidRPr="00825D41" w:rsidRDefault="00053D81" w:rsidP="003240B1">
            <w:pPr>
              <w:pStyle w:val="TAL"/>
              <w:rPr>
                <w:ins w:id="1974"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103649CE" w14:textId="77777777" w:rsidR="00053D81" w:rsidRPr="00825D41" w:rsidRDefault="00053D81" w:rsidP="003240B1">
            <w:pPr>
              <w:pStyle w:val="TAL"/>
              <w:rPr>
                <w:ins w:id="1975" w:author="MCC160" w:date="2022-11-02T21:56:00Z"/>
              </w:rPr>
            </w:pPr>
          </w:p>
        </w:tc>
      </w:tr>
      <w:tr w:rsidR="00053D81" w:rsidRPr="00825D41" w14:paraId="0387877F" w14:textId="77777777" w:rsidTr="003240B1">
        <w:trPr>
          <w:ins w:id="1976"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36905012" w14:textId="77777777" w:rsidR="00053D81" w:rsidRPr="00825D41" w:rsidRDefault="00053D81" w:rsidP="003240B1">
            <w:pPr>
              <w:pStyle w:val="TAL"/>
              <w:rPr>
                <w:ins w:id="1977" w:author="MCC160" w:date="2022-11-02T21:56:00Z"/>
                <w:b/>
              </w:rPr>
            </w:pPr>
            <w:ins w:id="1978" w:author="MCC160" w:date="2022-11-02T21:56:00Z">
              <w:r w:rsidRPr="00825D41">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595CA60B" w14:textId="77777777" w:rsidR="00053D81" w:rsidRPr="00825D41" w:rsidRDefault="00053D81" w:rsidP="003240B1">
            <w:pPr>
              <w:pStyle w:val="TAL"/>
              <w:rPr>
                <w:ins w:id="1979" w:author="MCC160" w:date="2022-11-02T21:56:00Z"/>
              </w:rPr>
            </w:pPr>
            <w:ins w:id="1980" w:author="MCC160" w:date="2022-11-02T21:56:00Z">
              <w:r w:rsidRPr="00825D41">
                <w:t>SDP Message as described in Table 6.1.2.4.3.3-8A</w:t>
              </w:r>
            </w:ins>
          </w:p>
        </w:tc>
        <w:tc>
          <w:tcPr>
            <w:tcW w:w="2127" w:type="dxa"/>
            <w:tcBorders>
              <w:top w:val="single" w:sz="4" w:space="0" w:color="auto"/>
              <w:left w:val="single" w:sz="4" w:space="0" w:color="auto"/>
              <w:bottom w:val="single" w:sz="4" w:space="0" w:color="auto"/>
              <w:right w:val="single" w:sz="4" w:space="0" w:color="auto"/>
            </w:tcBorders>
          </w:tcPr>
          <w:p w14:paraId="525AD63A" w14:textId="77777777" w:rsidR="00053D81" w:rsidRPr="00825D41" w:rsidRDefault="00053D81" w:rsidP="003240B1">
            <w:pPr>
              <w:pStyle w:val="TAL"/>
              <w:rPr>
                <w:ins w:id="1981" w:author="MCC160" w:date="2022-11-02T21:56:00Z"/>
              </w:rPr>
            </w:pPr>
          </w:p>
        </w:tc>
        <w:tc>
          <w:tcPr>
            <w:tcW w:w="1419" w:type="dxa"/>
            <w:tcBorders>
              <w:top w:val="single" w:sz="4" w:space="0" w:color="auto"/>
              <w:left w:val="single" w:sz="4" w:space="0" w:color="auto"/>
              <w:bottom w:val="single" w:sz="4" w:space="0" w:color="auto"/>
              <w:right w:val="single" w:sz="4" w:space="0" w:color="auto"/>
            </w:tcBorders>
          </w:tcPr>
          <w:p w14:paraId="01D94DEF" w14:textId="77777777" w:rsidR="00053D81" w:rsidRPr="00825D41" w:rsidRDefault="00053D81" w:rsidP="003240B1">
            <w:pPr>
              <w:pStyle w:val="TAL"/>
              <w:rPr>
                <w:ins w:id="1982"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088F7BA8" w14:textId="77777777" w:rsidR="00053D81" w:rsidRPr="00825D41" w:rsidRDefault="00053D81" w:rsidP="003240B1">
            <w:pPr>
              <w:pStyle w:val="TAL"/>
              <w:rPr>
                <w:ins w:id="1983" w:author="MCC160" w:date="2022-11-02T21:56:00Z"/>
              </w:rPr>
            </w:pPr>
          </w:p>
        </w:tc>
      </w:tr>
      <w:tr w:rsidR="0033681E" w:rsidRPr="00825D41" w14:paraId="26E7382C"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1B95FA0" w14:textId="77777777" w:rsidR="0033681E" w:rsidRPr="00825D41" w:rsidRDefault="0033681E" w:rsidP="003240B1">
            <w:pPr>
              <w:pStyle w:val="TAL"/>
            </w:pPr>
            <w:r w:rsidRPr="00825D41">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F962CA1"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AFC78" w14:textId="7680A6F7" w:rsidR="0033681E" w:rsidRPr="00825D41" w:rsidRDefault="0033681E" w:rsidP="003240B1">
            <w:pPr>
              <w:pStyle w:val="TAL"/>
              <w:rPr>
                <w:b/>
                <w:bCs/>
                <w:rPrChange w:id="1984" w:author="MCC160" w:date="2022-11-02T21:56:00Z">
                  <w:rPr/>
                </w:rPrChange>
              </w:rPr>
            </w:pPr>
            <w:proofErr w:type="spellStart"/>
            <w:r w:rsidRPr="00825D41">
              <w:rPr>
                <w:b/>
                <w:bCs/>
                <w:rPrChange w:id="1985" w:author="MCC160" w:date="2022-11-02T21:56:00Z">
                  <w:rPr/>
                </w:rPrChange>
              </w:rPr>
              <w:t>MCVideo</w:t>
            </w:r>
            <w:proofErr w:type="spellEnd"/>
            <w:ins w:id="1986" w:author="MCC160" w:date="2022-11-02T21:56:00Z">
              <w:r w:rsidR="00053D81" w:rsidRPr="00825D41">
                <w:rPr>
                  <w:b/>
                  <w:bCs/>
                  <w:rPrChange w:id="1987" w:author="MCC160" w:date="2022-11-02T21:56: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4F49297" w14:textId="77777777" w:rsidR="0033681E" w:rsidRPr="00825D41"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A85C3D" w14:textId="77777777" w:rsidR="0033681E" w:rsidRPr="00825D41" w:rsidRDefault="0033681E" w:rsidP="003240B1">
            <w:pPr>
              <w:pStyle w:val="TAL"/>
            </w:pPr>
          </w:p>
        </w:tc>
      </w:tr>
      <w:tr w:rsidR="0033681E" w:rsidRPr="00825D41" w14:paraId="57A53B88"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62C9AD" w14:textId="77777777" w:rsidR="0033681E" w:rsidRPr="00825D41" w:rsidRDefault="0033681E" w:rsidP="003240B1">
            <w:pPr>
              <w:pStyle w:val="TAL"/>
            </w:pPr>
            <w:r w:rsidRPr="00825D41">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BDFB595" w14:textId="77777777" w:rsidR="0033681E" w:rsidRPr="00825D41" w:rsidRDefault="0033681E" w:rsidP="003240B1">
            <w:pPr>
              <w:pStyle w:val="TAL"/>
            </w:pPr>
            <w:proofErr w:type="spellStart"/>
            <w:r w:rsidRPr="00825D41">
              <w:t>MCVideo</w:t>
            </w:r>
            <w:proofErr w:type="spellEnd"/>
            <w:r w:rsidRPr="00825D41">
              <w:t>-Info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3045F6C3"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7186452" w14:textId="77777777" w:rsidR="0033681E" w:rsidRPr="00825D41"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4DCD4A39" w14:textId="77777777" w:rsidR="0033681E" w:rsidRPr="00825D41" w:rsidRDefault="0033681E" w:rsidP="003240B1">
            <w:pPr>
              <w:pStyle w:val="TAL"/>
            </w:pPr>
          </w:p>
        </w:tc>
      </w:tr>
    </w:tbl>
    <w:p w14:paraId="78E9AD8A" w14:textId="77777777" w:rsidR="0033681E" w:rsidRPr="00825D41" w:rsidRDefault="0033681E" w:rsidP="0033681E"/>
    <w:p w14:paraId="4F1346DB" w14:textId="77777777" w:rsidR="00053D81" w:rsidRPr="00825D41" w:rsidRDefault="00053D81" w:rsidP="00053D81">
      <w:pPr>
        <w:pStyle w:val="TH"/>
        <w:rPr>
          <w:ins w:id="1988" w:author="MCC160" w:date="2022-11-02T21:56:00Z"/>
        </w:rPr>
      </w:pPr>
      <w:ins w:id="1989" w:author="MCC160" w:date="2022-11-02T21:56:00Z">
        <w:r w:rsidRPr="00825D41">
          <w:t xml:space="preserve">Table 6.1.3.4.3.3-8A: </w:t>
        </w:r>
        <w:r w:rsidRPr="00825D41">
          <w:rPr>
            <w:lang w:eastAsia="ko-KR"/>
          </w:rPr>
          <w:t>SDP in SIP INVITE</w:t>
        </w:r>
        <w:r w:rsidRPr="00825D41">
          <w:t xml:space="preserve"> (Table 6.1.2.4.3.3-1)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rsidRPr="00825D41" w14:paraId="4E01C2EC" w14:textId="77777777" w:rsidTr="003240B1">
        <w:trPr>
          <w:jc w:val="center"/>
          <w:ins w:id="1990" w:author="MCC160" w:date="2022-11-02T21:56:00Z"/>
        </w:trPr>
        <w:tc>
          <w:tcPr>
            <w:tcW w:w="9639" w:type="dxa"/>
            <w:tcBorders>
              <w:top w:val="single" w:sz="4" w:space="0" w:color="auto"/>
              <w:left w:val="single" w:sz="4" w:space="0" w:color="auto"/>
              <w:bottom w:val="single" w:sz="4" w:space="0" w:color="auto"/>
              <w:right w:val="single" w:sz="4" w:space="0" w:color="auto"/>
            </w:tcBorders>
            <w:hideMark/>
          </w:tcPr>
          <w:p w14:paraId="319220D1" w14:textId="77777777" w:rsidR="00053D81" w:rsidRPr="00825D41" w:rsidRDefault="00053D81" w:rsidP="003240B1">
            <w:pPr>
              <w:pStyle w:val="TAL"/>
              <w:rPr>
                <w:ins w:id="1991" w:author="MCC160" w:date="2022-11-02T21:56:00Z"/>
              </w:rPr>
            </w:pPr>
            <w:ins w:id="1992" w:author="MCC160" w:date="2022-11-02T21:56:00Z">
              <w:r w:rsidRPr="00825D41">
                <w:t>Derivation Path: TS 36.579-1 [2], Table 5.5.3.1.2-2 condition INITIAL_SDP_OFFER</w:t>
              </w:r>
            </w:ins>
          </w:p>
        </w:tc>
      </w:tr>
    </w:tbl>
    <w:p w14:paraId="349FBF23" w14:textId="77777777" w:rsidR="00053D81" w:rsidRPr="00825D41" w:rsidRDefault="00053D81" w:rsidP="00053D81">
      <w:pPr>
        <w:rPr>
          <w:ins w:id="1993" w:author="MCC160" w:date="2022-11-02T21:56:00Z"/>
        </w:rPr>
      </w:pPr>
    </w:p>
    <w:p w14:paraId="37B37EDE" w14:textId="77777777" w:rsidR="0033681E" w:rsidRPr="00825D41" w:rsidRDefault="0033681E" w:rsidP="0033681E">
      <w:pPr>
        <w:pStyle w:val="TH"/>
        <w:keepLines w:val="0"/>
        <w:widowControl w:val="0"/>
      </w:pPr>
      <w:r w:rsidRPr="00825D41">
        <w:t xml:space="preserve">Table 6.1.2.4.3.3-9: </w:t>
      </w:r>
      <w:proofErr w:type="spellStart"/>
      <w:r w:rsidRPr="00825D41">
        <w:t>MCVideo</w:t>
      </w:r>
      <w:proofErr w:type="spellEnd"/>
      <w:r w:rsidRPr="00825D41">
        <w:t>-Info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16CF4F7F"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C16EEAD" w14:textId="644DAFBE" w:rsidR="0033681E" w:rsidRPr="00825D41" w:rsidRDefault="0033681E" w:rsidP="003240B1">
            <w:pPr>
              <w:pStyle w:val="TAL"/>
              <w:keepNext w:val="0"/>
              <w:keepLines w:val="0"/>
              <w:widowControl w:val="0"/>
            </w:pPr>
            <w:r w:rsidRPr="00825D41">
              <w:t>Derivation Path: TS 36.579-1</w:t>
            </w:r>
            <w:r w:rsidRPr="00825D41">
              <w:rPr>
                <w:color w:val="000000"/>
              </w:rPr>
              <w:t xml:space="preserve"> [2]</w:t>
            </w:r>
            <w:r w:rsidRPr="00825D41">
              <w:t>, Table 5.5.3.2.2-2, condition</w:t>
            </w:r>
            <w:ins w:id="1994" w:author="MCC160" w:date="2022-11-02T22:20:00Z">
              <w:r w:rsidR="00FF22C4" w:rsidRPr="00825D41">
                <w:t xml:space="preserve"> </w:t>
              </w:r>
            </w:ins>
            <w:r w:rsidRPr="00825D41">
              <w:t>IMMPERIL-CALL, CHAT-GROUP-CALL</w:t>
            </w:r>
          </w:p>
        </w:tc>
      </w:tr>
    </w:tbl>
    <w:p w14:paraId="2A297D4D" w14:textId="77777777" w:rsidR="0033681E" w:rsidRPr="00825D41" w:rsidRDefault="0033681E" w:rsidP="0033681E"/>
    <w:p w14:paraId="14B8B55D" w14:textId="4A85FF4E" w:rsidR="0033681E" w:rsidRPr="00825D41" w:rsidDel="003C7849" w:rsidRDefault="0033681E" w:rsidP="0033681E">
      <w:pPr>
        <w:pStyle w:val="TH"/>
        <w:rPr>
          <w:del w:id="1995" w:author="MCC160" w:date="2022-11-02T21:57:00Z"/>
        </w:rPr>
      </w:pPr>
      <w:del w:id="1996" w:author="MCC160" w:date="2022-11-02T21:57:00Z">
        <w:r w:rsidRPr="00825D41" w:rsidDel="003C7849">
          <w:delText>Table 6.1.2.4.3.3-10: SIP 200 (OK) (Step 10, Table 6.1.2.4.3.2-1;</w:delText>
        </w:r>
      </w:del>
      <w:del w:id="1997" w:author="MCC160" w:date="2022-11-02T21:56:00Z">
        <w:r w:rsidRPr="00825D41" w:rsidDel="00053D81">
          <w:delText xml:space="preserve"> </w:delText>
        </w:r>
      </w:del>
      <w:del w:id="1998" w:author="MCC160" w:date="2022-11-02T21:57:00Z">
        <w:r w:rsidRPr="00825D41" w:rsidDel="003C7849">
          <w:delText>Step 4, TS 36.579-1 [2] Table 5.3.4.3-1)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rsidDel="003C7849" w14:paraId="153B7469" w14:textId="79865575" w:rsidTr="003240B1">
        <w:trPr>
          <w:tblHeader/>
          <w:del w:id="1999" w:author="MCC160" w:date="2022-11-02T21:57:00Z"/>
        </w:trPr>
        <w:tc>
          <w:tcPr>
            <w:tcW w:w="9639" w:type="dxa"/>
            <w:gridSpan w:val="5"/>
            <w:tcBorders>
              <w:top w:val="single" w:sz="4" w:space="0" w:color="auto"/>
              <w:left w:val="single" w:sz="4" w:space="0" w:color="auto"/>
              <w:bottom w:val="single" w:sz="4" w:space="0" w:color="auto"/>
              <w:right w:val="single" w:sz="4" w:space="0" w:color="auto"/>
            </w:tcBorders>
            <w:hideMark/>
          </w:tcPr>
          <w:p w14:paraId="0D1261B7" w14:textId="49D7DEAC" w:rsidR="0033681E" w:rsidRPr="00825D41" w:rsidDel="003C7849" w:rsidRDefault="0033681E" w:rsidP="003240B1">
            <w:pPr>
              <w:pStyle w:val="TAL"/>
              <w:rPr>
                <w:del w:id="2000" w:author="MCC160" w:date="2022-11-02T21:57:00Z"/>
                <w:rFonts w:cs="Arial"/>
                <w:szCs w:val="18"/>
              </w:rPr>
            </w:pPr>
            <w:del w:id="2001" w:author="MCC160" w:date="2022-11-02T21:57:00Z">
              <w:r w:rsidRPr="00825D41" w:rsidDel="003C7849">
                <w:delText>Derivation Path: TS 36.579-1 [2], Table 5.5.2.17.1.1-1, condition INVITE-RSP</w:delText>
              </w:r>
            </w:del>
          </w:p>
        </w:tc>
      </w:tr>
      <w:tr w:rsidR="0033681E" w:rsidRPr="00825D41" w:rsidDel="003C7849" w14:paraId="7DCE1C83" w14:textId="7E03B184" w:rsidTr="003240B1">
        <w:trPr>
          <w:tblHeader/>
          <w:del w:id="2002" w:author="MCC160" w:date="2022-11-02T21:57:00Z"/>
        </w:trPr>
        <w:tc>
          <w:tcPr>
            <w:tcW w:w="2835" w:type="dxa"/>
            <w:tcBorders>
              <w:top w:val="single" w:sz="4" w:space="0" w:color="auto"/>
              <w:left w:val="single" w:sz="4" w:space="0" w:color="auto"/>
              <w:bottom w:val="single" w:sz="4" w:space="0" w:color="auto"/>
              <w:right w:val="single" w:sz="4" w:space="0" w:color="auto"/>
            </w:tcBorders>
            <w:hideMark/>
          </w:tcPr>
          <w:p w14:paraId="24EDAC33" w14:textId="7CA998F4" w:rsidR="0033681E" w:rsidRPr="00825D41" w:rsidDel="003C7849" w:rsidRDefault="0033681E" w:rsidP="003240B1">
            <w:pPr>
              <w:pStyle w:val="TAH"/>
              <w:rPr>
                <w:del w:id="2003" w:author="MCC160" w:date="2022-11-02T21:57:00Z"/>
                <w:bCs/>
              </w:rPr>
            </w:pPr>
            <w:del w:id="2004" w:author="MCC160" w:date="2022-11-02T21:57:00Z">
              <w:r w:rsidRPr="00825D41" w:rsidDel="003C784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CF3E204" w14:textId="54090E25" w:rsidR="0033681E" w:rsidRPr="00825D41" w:rsidDel="003C7849" w:rsidRDefault="0033681E" w:rsidP="003240B1">
            <w:pPr>
              <w:pStyle w:val="TAH"/>
              <w:rPr>
                <w:del w:id="2005" w:author="MCC160" w:date="2022-11-02T21:57:00Z"/>
                <w:bCs/>
              </w:rPr>
            </w:pPr>
            <w:del w:id="2006" w:author="MCC160" w:date="2022-11-02T21:57:00Z">
              <w:r w:rsidRPr="00825D41" w:rsidDel="003C784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33283DA" w14:textId="4B1EC955" w:rsidR="0033681E" w:rsidRPr="00825D41" w:rsidDel="003C7849" w:rsidRDefault="0033681E" w:rsidP="003240B1">
            <w:pPr>
              <w:pStyle w:val="TAH"/>
              <w:rPr>
                <w:del w:id="2007" w:author="MCC160" w:date="2022-11-02T21:57:00Z"/>
                <w:bCs/>
              </w:rPr>
            </w:pPr>
            <w:del w:id="2008" w:author="MCC160" w:date="2022-11-02T21:57:00Z">
              <w:r w:rsidRPr="00825D41" w:rsidDel="003C7849">
                <w:rPr>
                  <w:bCs/>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3F91838" w14:textId="6D3FE864" w:rsidR="0033681E" w:rsidRPr="00825D41" w:rsidDel="003C7849" w:rsidRDefault="0033681E" w:rsidP="003240B1">
            <w:pPr>
              <w:pStyle w:val="TAH"/>
              <w:rPr>
                <w:del w:id="2009" w:author="MCC160" w:date="2022-11-02T21:57:00Z"/>
                <w:bCs/>
              </w:rPr>
            </w:pPr>
            <w:del w:id="2010" w:author="MCC160" w:date="2022-11-02T21:57:00Z">
              <w:r w:rsidRPr="00825D41" w:rsidDel="003C7849">
                <w:rPr>
                  <w:bCs/>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622BD8A" w14:textId="27B8F7B5" w:rsidR="0033681E" w:rsidRPr="00825D41" w:rsidDel="003C7849" w:rsidRDefault="0033681E" w:rsidP="003240B1">
            <w:pPr>
              <w:pStyle w:val="TAH"/>
              <w:rPr>
                <w:del w:id="2011" w:author="MCC160" w:date="2022-11-02T21:57:00Z"/>
                <w:bCs/>
              </w:rPr>
            </w:pPr>
            <w:del w:id="2012" w:author="MCC160" w:date="2022-11-02T21:57:00Z">
              <w:r w:rsidRPr="00825D41" w:rsidDel="003C7849">
                <w:rPr>
                  <w:bCs/>
                </w:rPr>
                <w:delText>Condition</w:delText>
              </w:r>
            </w:del>
          </w:p>
        </w:tc>
      </w:tr>
      <w:tr w:rsidR="0033681E" w:rsidRPr="00825D41" w:rsidDel="003C7849" w14:paraId="1F9D0DC4" w14:textId="42802E40" w:rsidTr="003240B1">
        <w:trPr>
          <w:tblHeader/>
          <w:del w:id="2013"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8D56F" w14:textId="0F329AC7" w:rsidR="0033681E" w:rsidRPr="00825D41" w:rsidDel="003C7849" w:rsidRDefault="0033681E" w:rsidP="003240B1">
            <w:pPr>
              <w:pStyle w:val="TAL"/>
              <w:rPr>
                <w:del w:id="2014" w:author="MCC160" w:date="2022-11-02T21:57:00Z"/>
              </w:rPr>
            </w:pPr>
            <w:del w:id="2015" w:author="MCC160" w:date="2022-11-02T21:57:00Z">
              <w:r w:rsidRPr="00825D41" w:rsidDel="003C7849">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490E94E" w14:textId="23688A34" w:rsidR="0033681E" w:rsidRPr="00825D41" w:rsidDel="003C7849" w:rsidRDefault="0033681E" w:rsidP="003240B1">
            <w:pPr>
              <w:pStyle w:val="TAL"/>
              <w:rPr>
                <w:del w:id="2016" w:author="MCC160" w:date="2022-11-02T21:57:00Z"/>
              </w:rPr>
            </w:pPr>
          </w:p>
        </w:tc>
        <w:tc>
          <w:tcPr>
            <w:tcW w:w="2126" w:type="dxa"/>
            <w:tcBorders>
              <w:top w:val="single" w:sz="4" w:space="0" w:color="auto"/>
              <w:left w:val="single" w:sz="4" w:space="0" w:color="auto"/>
              <w:bottom w:val="single" w:sz="4" w:space="0" w:color="auto"/>
              <w:right w:val="single" w:sz="4" w:space="0" w:color="auto"/>
            </w:tcBorders>
          </w:tcPr>
          <w:p w14:paraId="665310FA" w14:textId="7C8AB26C" w:rsidR="0033681E" w:rsidRPr="00825D41" w:rsidDel="003C7849" w:rsidRDefault="0033681E" w:rsidP="003240B1">
            <w:pPr>
              <w:pStyle w:val="TAL"/>
              <w:rPr>
                <w:del w:id="2017"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1BBF3724" w14:textId="6FEBC8A6" w:rsidR="0033681E" w:rsidRPr="00825D41" w:rsidDel="003C7849" w:rsidRDefault="0033681E" w:rsidP="003240B1">
            <w:pPr>
              <w:pStyle w:val="TAL"/>
              <w:rPr>
                <w:del w:id="2018"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1B31E46" w14:textId="437D8C67" w:rsidR="0033681E" w:rsidRPr="00825D41" w:rsidDel="003C7849" w:rsidRDefault="0033681E" w:rsidP="003240B1">
            <w:pPr>
              <w:pStyle w:val="TAL"/>
              <w:rPr>
                <w:del w:id="2019" w:author="MCC160" w:date="2022-11-02T21:57:00Z"/>
                <w:bCs/>
              </w:rPr>
            </w:pPr>
          </w:p>
        </w:tc>
      </w:tr>
      <w:tr w:rsidR="0033681E" w:rsidRPr="00825D41" w:rsidDel="003C7849" w14:paraId="036B3210" w14:textId="3D8F9AAC" w:rsidTr="003240B1">
        <w:trPr>
          <w:tblHeader/>
          <w:del w:id="2020"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5E3BB" w14:textId="6F332A92" w:rsidR="0033681E" w:rsidRPr="00825D41" w:rsidDel="003C7849" w:rsidRDefault="0033681E" w:rsidP="003240B1">
            <w:pPr>
              <w:pStyle w:val="TAL"/>
              <w:rPr>
                <w:del w:id="2021" w:author="MCC160" w:date="2022-11-02T21:57:00Z"/>
              </w:rPr>
            </w:pPr>
            <w:del w:id="2022" w:author="MCC160" w:date="2022-11-02T21:57:00Z">
              <w:r w:rsidRPr="00825D41" w:rsidDel="003C7849">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39E5A5F" w14:textId="18F51E39" w:rsidR="0033681E" w:rsidRPr="00825D41" w:rsidDel="003C7849" w:rsidRDefault="0033681E" w:rsidP="003240B1">
            <w:pPr>
              <w:pStyle w:val="TAL"/>
              <w:rPr>
                <w:del w:id="2023" w:author="MCC160" w:date="2022-11-02T21:57:00Z"/>
              </w:rPr>
            </w:pPr>
          </w:p>
        </w:tc>
        <w:tc>
          <w:tcPr>
            <w:tcW w:w="2126" w:type="dxa"/>
            <w:tcBorders>
              <w:top w:val="single" w:sz="4" w:space="0" w:color="auto"/>
              <w:left w:val="single" w:sz="4" w:space="0" w:color="auto"/>
              <w:bottom w:val="single" w:sz="4" w:space="0" w:color="auto"/>
              <w:right w:val="single" w:sz="4" w:space="0" w:color="auto"/>
            </w:tcBorders>
            <w:hideMark/>
          </w:tcPr>
          <w:p w14:paraId="5CFDB564" w14:textId="0E2647E2" w:rsidR="0033681E" w:rsidRPr="00825D41" w:rsidDel="003C7849" w:rsidRDefault="0033681E" w:rsidP="003240B1">
            <w:pPr>
              <w:pStyle w:val="TAL"/>
              <w:rPr>
                <w:del w:id="2024" w:author="MCC160" w:date="2022-11-02T21:57:00Z"/>
                <w:bCs/>
              </w:rPr>
            </w:pPr>
            <w:del w:id="2025" w:author="MCC160" w:date="2022-11-02T21:57:00Z">
              <w:r w:rsidRPr="00825D41" w:rsidDel="003C7849">
                <w:rPr>
                  <w:bCs/>
                </w:rPr>
                <w:delText>MCVideo</w:delText>
              </w:r>
            </w:del>
          </w:p>
        </w:tc>
        <w:tc>
          <w:tcPr>
            <w:tcW w:w="1418" w:type="dxa"/>
            <w:tcBorders>
              <w:top w:val="single" w:sz="4" w:space="0" w:color="auto"/>
              <w:left w:val="single" w:sz="4" w:space="0" w:color="auto"/>
              <w:bottom w:val="single" w:sz="4" w:space="0" w:color="auto"/>
              <w:right w:val="single" w:sz="4" w:space="0" w:color="auto"/>
            </w:tcBorders>
          </w:tcPr>
          <w:p w14:paraId="0C24B717" w14:textId="6DA05E39" w:rsidR="0033681E" w:rsidRPr="00825D41" w:rsidDel="003C7849" w:rsidRDefault="0033681E" w:rsidP="003240B1">
            <w:pPr>
              <w:pStyle w:val="TAL"/>
              <w:rPr>
                <w:del w:id="2026"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90A732" w14:textId="3C4BA898" w:rsidR="0033681E" w:rsidRPr="00825D41" w:rsidDel="003C7849" w:rsidRDefault="0033681E" w:rsidP="003240B1">
            <w:pPr>
              <w:pStyle w:val="TAL"/>
              <w:rPr>
                <w:del w:id="2027" w:author="MCC160" w:date="2022-11-02T21:57:00Z"/>
                <w:bCs/>
              </w:rPr>
            </w:pPr>
          </w:p>
        </w:tc>
      </w:tr>
      <w:tr w:rsidR="0033681E" w:rsidRPr="00825D41" w:rsidDel="003C7849" w14:paraId="0689C741" w14:textId="2D9365AD" w:rsidTr="003240B1">
        <w:trPr>
          <w:tblHeader/>
          <w:del w:id="2028"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426C3DE5" w14:textId="73D1F1A4" w:rsidR="0033681E" w:rsidRPr="00825D41" w:rsidDel="003C7849" w:rsidRDefault="0033681E" w:rsidP="003240B1">
            <w:pPr>
              <w:pStyle w:val="TAL"/>
              <w:rPr>
                <w:del w:id="2029" w:author="MCC160" w:date="2022-11-02T21:57:00Z"/>
              </w:rPr>
            </w:pPr>
            <w:del w:id="2030" w:author="MCC160" w:date="2022-11-02T21:57:00Z">
              <w:r w:rsidRPr="00825D41" w:rsidDel="003C7849">
                <w:rPr>
                  <w:color w:val="000000"/>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hideMark/>
          </w:tcPr>
          <w:p w14:paraId="4D8F48DE" w14:textId="4860D619" w:rsidR="0033681E" w:rsidRPr="00825D41" w:rsidDel="003C7849" w:rsidRDefault="0033681E" w:rsidP="003240B1">
            <w:pPr>
              <w:pStyle w:val="TAL"/>
              <w:rPr>
                <w:del w:id="2031" w:author="MCC160" w:date="2022-11-02T21:57:00Z"/>
              </w:rPr>
            </w:pPr>
            <w:del w:id="2032" w:author="MCC160" w:date="2022-11-02T21:57:00Z">
              <w:r w:rsidRPr="00825D41" w:rsidDel="003C7849">
                <w:delText>"application/vnd.3gpp.mcvideo-info+xml" as described in Table 6.1.2.4.3.3-11</w:delText>
              </w:r>
            </w:del>
          </w:p>
        </w:tc>
        <w:tc>
          <w:tcPr>
            <w:tcW w:w="2126" w:type="dxa"/>
            <w:tcBorders>
              <w:top w:val="single" w:sz="4" w:space="0" w:color="auto"/>
              <w:left w:val="single" w:sz="4" w:space="0" w:color="auto"/>
              <w:bottom w:val="single" w:sz="4" w:space="0" w:color="auto"/>
              <w:right w:val="single" w:sz="4" w:space="0" w:color="auto"/>
            </w:tcBorders>
          </w:tcPr>
          <w:p w14:paraId="0CEB3BDA" w14:textId="46024DDB" w:rsidR="0033681E" w:rsidRPr="00825D41" w:rsidDel="003C7849" w:rsidRDefault="0033681E" w:rsidP="003240B1">
            <w:pPr>
              <w:pStyle w:val="TAL"/>
              <w:rPr>
                <w:del w:id="2033"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3763CD72" w14:textId="61719D0E" w:rsidR="0033681E" w:rsidRPr="00825D41" w:rsidDel="003C7849" w:rsidRDefault="0033681E" w:rsidP="003240B1">
            <w:pPr>
              <w:pStyle w:val="TAL"/>
              <w:rPr>
                <w:del w:id="2034" w:author="MCC160" w:date="2022-11-02T21:57:00Z"/>
                <w:bCs/>
              </w:rPr>
            </w:pPr>
          </w:p>
        </w:tc>
        <w:tc>
          <w:tcPr>
            <w:tcW w:w="1134" w:type="dxa"/>
            <w:tcBorders>
              <w:top w:val="single" w:sz="4" w:space="0" w:color="auto"/>
              <w:left w:val="single" w:sz="4" w:space="0" w:color="auto"/>
              <w:bottom w:val="single" w:sz="4" w:space="0" w:color="auto"/>
              <w:right w:val="single" w:sz="4" w:space="0" w:color="auto"/>
            </w:tcBorders>
          </w:tcPr>
          <w:p w14:paraId="0ACD718C" w14:textId="5EA2FB66" w:rsidR="0033681E" w:rsidRPr="00825D41" w:rsidDel="003C7849" w:rsidRDefault="0033681E" w:rsidP="003240B1">
            <w:pPr>
              <w:pStyle w:val="TAL"/>
              <w:rPr>
                <w:del w:id="2035" w:author="MCC160" w:date="2022-11-02T21:57:00Z"/>
                <w:bCs/>
              </w:rPr>
            </w:pPr>
          </w:p>
        </w:tc>
      </w:tr>
    </w:tbl>
    <w:p w14:paraId="6EADAF59" w14:textId="0AB06DBA" w:rsidR="0033681E" w:rsidRPr="00825D41" w:rsidDel="003C7849" w:rsidRDefault="0033681E" w:rsidP="0033681E">
      <w:pPr>
        <w:rPr>
          <w:del w:id="2036" w:author="MCC160" w:date="2022-11-02T21:57:00Z"/>
        </w:rPr>
      </w:pPr>
    </w:p>
    <w:p w14:paraId="182CE604" w14:textId="747A729A" w:rsidR="0033681E" w:rsidRPr="00825D41" w:rsidDel="003C7849" w:rsidRDefault="0033681E" w:rsidP="0033681E">
      <w:pPr>
        <w:pStyle w:val="TH"/>
        <w:keepLines w:val="0"/>
        <w:widowControl w:val="0"/>
        <w:rPr>
          <w:del w:id="2037" w:author="MCC160" w:date="2022-11-02T21:57:00Z"/>
        </w:rPr>
      </w:pPr>
      <w:del w:id="2038" w:author="MCC160" w:date="2022-11-02T21:57:00Z">
        <w:r w:rsidRPr="00825D41" w:rsidDel="003C7849">
          <w:delText>Table 6.1.2.4.3.3-11: MCVideo-Info in SIP 200 (OK) (Table 6.1.2.4.3.3-10)</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3C7849" w14:paraId="24CB9D95" w14:textId="3B80C846" w:rsidTr="003240B1">
        <w:trPr>
          <w:tblHeader/>
          <w:del w:id="2039" w:author="MCC160" w:date="2022-11-02T21:57:00Z"/>
        </w:trPr>
        <w:tc>
          <w:tcPr>
            <w:tcW w:w="9639" w:type="dxa"/>
            <w:tcBorders>
              <w:top w:val="single" w:sz="4" w:space="0" w:color="auto"/>
              <w:left w:val="single" w:sz="4" w:space="0" w:color="auto"/>
              <w:bottom w:val="single" w:sz="4" w:space="0" w:color="auto"/>
              <w:right w:val="single" w:sz="4" w:space="0" w:color="auto"/>
            </w:tcBorders>
            <w:vAlign w:val="center"/>
            <w:hideMark/>
          </w:tcPr>
          <w:p w14:paraId="0D80E486" w14:textId="033C4DC9" w:rsidR="0033681E" w:rsidRPr="00825D41" w:rsidDel="003C7849" w:rsidRDefault="0033681E" w:rsidP="003240B1">
            <w:pPr>
              <w:pStyle w:val="TAL"/>
              <w:keepLines w:val="0"/>
              <w:widowControl w:val="0"/>
              <w:rPr>
                <w:del w:id="2040" w:author="MCC160" w:date="2022-11-02T21:57:00Z"/>
              </w:rPr>
            </w:pPr>
            <w:del w:id="2041" w:author="MCC160" w:date="2022-11-02T21:57:00Z">
              <w:r w:rsidRPr="00825D41" w:rsidDel="003C7849">
                <w:delText>Derivation Path: TS 36.579-1</w:delText>
              </w:r>
              <w:r w:rsidRPr="00825D41" w:rsidDel="003C7849">
                <w:rPr>
                  <w:color w:val="000000"/>
                </w:rPr>
                <w:delText xml:space="preserve"> [2]</w:delText>
              </w:r>
              <w:r w:rsidRPr="00825D41" w:rsidDel="003C7849">
                <w:delText>, Table 5.5.3.2.1-2, condition INVITE-RSP</w:delText>
              </w:r>
            </w:del>
          </w:p>
        </w:tc>
      </w:tr>
    </w:tbl>
    <w:p w14:paraId="326919BF" w14:textId="568FFE5F" w:rsidR="0033681E" w:rsidRPr="00825D41" w:rsidDel="003C7849" w:rsidRDefault="0033681E" w:rsidP="0033681E">
      <w:pPr>
        <w:rPr>
          <w:del w:id="2042" w:author="MCC160" w:date="2022-11-02T21:57:00Z"/>
        </w:rPr>
      </w:pPr>
    </w:p>
    <w:p w14:paraId="050D8C35" w14:textId="50A7A37E" w:rsidR="0033681E" w:rsidRPr="00825D41" w:rsidRDefault="0033681E" w:rsidP="0033681E">
      <w:pPr>
        <w:pStyle w:val="TH"/>
      </w:pPr>
      <w:r w:rsidRPr="00825D41">
        <w:t>Table</w:t>
      </w:r>
      <w:del w:id="2043" w:author="MCC160" w:date="2022-11-02T22:12:00Z">
        <w:r w:rsidRPr="00825D41" w:rsidDel="001B714D">
          <w:delText>:</w:delText>
        </w:r>
      </w:del>
      <w:r w:rsidRPr="00825D41">
        <w:t xml:space="preserve"> 6.1.2.4.3.3-</w:t>
      </w:r>
      <w:proofErr w:type="gramStart"/>
      <w:ins w:id="2044" w:author="MCC160" w:date="2022-11-02T21:57:00Z">
        <w:r w:rsidR="003C7849" w:rsidRPr="00825D41">
          <w:t>10..</w:t>
        </w:r>
      </w:ins>
      <w:proofErr w:type="gramEnd"/>
      <w:r w:rsidRPr="00825D41">
        <w:t>12: Void</w:t>
      </w:r>
    </w:p>
    <w:p w14:paraId="73C87C3B" w14:textId="5B01904E" w:rsidR="0033681E" w:rsidRPr="00825D41" w:rsidRDefault="0033681E" w:rsidP="0033681E">
      <w:pPr>
        <w:pStyle w:val="TH"/>
      </w:pPr>
      <w:r w:rsidRPr="00825D41">
        <w:t>Table</w:t>
      </w:r>
      <w:del w:id="2045" w:author="MCC160" w:date="2022-11-02T22:12:00Z">
        <w:r w:rsidRPr="00825D41" w:rsidDel="001B714D">
          <w:delText>:</w:delText>
        </w:r>
      </w:del>
      <w:r w:rsidRPr="00825D41">
        <w:t xml:space="preserve"> 6.1.2.4.3.3-13: Media Transmission Notification </w:t>
      </w:r>
      <w:ins w:id="2046" w:author="MCC160" w:date="2022-11-02T21:57:00Z">
        <w:r w:rsidR="003C7849" w:rsidRPr="00825D41">
          <w:t xml:space="preserve">from the SS </w:t>
        </w:r>
      </w:ins>
      <w:r w:rsidRPr="00825D41">
        <w:t>(Step 14A, Table 6.1.2.4.3.2-1;</w:t>
      </w:r>
      <w:del w:id="2047" w:author="MCC160" w:date="2022-11-02T21:58:00Z">
        <w:r w:rsidRPr="00825D41" w:rsidDel="003C7849">
          <w:delText xml:space="preserve"> </w:delText>
        </w:r>
      </w:del>
      <w:ins w:id="2048" w:author="MCC160" w:date="2022-11-02T21:58:00Z">
        <w:r w:rsidR="003C7849" w:rsidRPr="00825D41">
          <w:br/>
        </w:r>
      </w:ins>
      <w:r w:rsidRPr="00825D41">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1F4FDD69"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6D52DF5D" w14:textId="77777777" w:rsidR="0033681E" w:rsidRPr="00825D41" w:rsidRDefault="0033681E" w:rsidP="003240B1">
            <w:pPr>
              <w:pStyle w:val="TAL"/>
              <w:keepNext w:val="0"/>
            </w:pPr>
            <w:r w:rsidRPr="00825D41">
              <w:t>Derivation Path: TS 36.579-1 [2], Table 5.5.11.2.7-1 condition IMMPERIL-CALL</w:t>
            </w:r>
          </w:p>
        </w:tc>
      </w:tr>
    </w:tbl>
    <w:p w14:paraId="55EDCAE7" w14:textId="77777777" w:rsidR="0033681E" w:rsidRPr="00825D41" w:rsidRDefault="0033681E" w:rsidP="0033681E"/>
    <w:p w14:paraId="1E8DDDE1" w14:textId="4DF4C48C" w:rsidR="0033681E" w:rsidRPr="00825D41" w:rsidDel="003C7849" w:rsidRDefault="0033681E" w:rsidP="0033681E">
      <w:pPr>
        <w:pStyle w:val="TH"/>
        <w:rPr>
          <w:del w:id="2049" w:author="MCC160" w:date="2022-11-02T21:58:00Z"/>
        </w:rPr>
      </w:pPr>
      <w:del w:id="2050" w:author="MCC160" w:date="2022-11-02T21:58:00Z">
        <w:r w:rsidRPr="00825D41" w:rsidDel="003C7849">
          <w:delText>Table: 6.1.2.4.3.3-14: Receive Media Request (Step 14A,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3C7849" w14:paraId="7FD7802D" w14:textId="2E49C98C" w:rsidTr="003240B1">
        <w:trPr>
          <w:tblHeader/>
          <w:del w:id="2051"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4385D209" w14:textId="23527B1D" w:rsidR="0033681E" w:rsidRPr="00825D41" w:rsidDel="003C7849" w:rsidRDefault="0033681E" w:rsidP="003240B1">
            <w:pPr>
              <w:pStyle w:val="TAL"/>
              <w:keepNext w:val="0"/>
              <w:rPr>
                <w:del w:id="2052" w:author="MCC160" w:date="2022-11-02T21:58:00Z"/>
              </w:rPr>
            </w:pPr>
            <w:del w:id="2053" w:author="MCC160" w:date="2022-11-02T21:58:00Z">
              <w:r w:rsidRPr="00825D41" w:rsidDel="003C7849">
                <w:delText>Derivation Path: TS 36.579-1 [2], Table 5.5.11.1.4-1 condition IMMPERIL-CALL</w:delText>
              </w:r>
            </w:del>
          </w:p>
        </w:tc>
      </w:tr>
    </w:tbl>
    <w:p w14:paraId="095D478C" w14:textId="5FC5DAAC" w:rsidR="0033681E" w:rsidRPr="00825D41" w:rsidDel="003C7849" w:rsidRDefault="0033681E" w:rsidP="0033681E">
      <w:pPr>
        <w:rPr>
          <w:del w:id="2054" w:author="MCC160" w:date="2022-11-02T21:58:00Z"/>
        </w:rPr>
      </w:pPr>
    </w:p>
    <w:p w14:paraId="5A8E6973" w14:textId="448766BB" w:rsidR="0033681E" w:rsidRPr="00825D41" w:rsidDel="003C7849" w:rsidRDefault="0033681E" w:rsidP="0033681E">
      <w:pPr>
        <w:pStyle w:val="TH"/>
        <w:rPr>
          <w:del w:id="2055" w:author="MCC160" w:date="2022-11-02T21:58:00Z"/>
        </w:rPr>
      </w:pPr>
      <w:del w:id="2056" w:author="MCC160" w:date="2022-11-02T21:58:00Z">
        <w:r w:rsidRPr="00825D41" w:rsidDel="003C7849">
          <w:delText>Table: 6.1.2.4.3.3-15: Receive Media Response (Step 14A,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rsidDel="003C7849" w14:paraId="02209E95" w14:textId="45137CBC" w:rsidTr="003240B1">
        <w:trPr>
          <w:tblHeader/>
          <w:del w:id="2057"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24704555" w14:textId="6B415980" w:rsidR="0033681E" w:rsidRPr="00825D41" w:rsidDel="003C7849" w:rsidRDefault="0033681E" w:rsidP="003240B1">
            <w:pPr>
              <w:pStyle w:val="TAL"/>
              <w:keepNext w:val="0"/>
              <w:rPr>
                <w:del w:id="2058" w:author="MCC160" w:date="2022-11-02T21:58:00Z"/>
              </w:rPr>
            </w:pPr>
            <w:del w:id="2059" w:author="MCC160" w:date="2022-11-02T21:58:00Z">
              <w:r w:rsidRPr="00825D41" w:rsidDel="003C7849">
                <w:delText>Derivation Path: TS 36.579-1 [2], Table 5.5.11.2.8-1 condition IMMPERIL-CALL</w:delText>
              </w:r>
            </w:del>
          </w:p>
        </w:tc>
      </w:tr>
    </w:tbl>
    <w:p w14:paraId="38705F4B" w14:textId="17A50E3E" w:rsidR="0033681E" w:rsidRPr="00825D41" w:rsidDel="003C7849" w:rsidRDefault="0033681E" w:rsidP="0033681E">
      <w:pPr>
        <w:rPr>
          <w:del w:id="2060" w:author="MCC160" w:date="2022-11-02T21:58:00Z"/>
        </w:rPr>
      </w:pPr>
    </w:p>
    <w:p w14:paraId="03518B52" w14:textId="43B3F926" w:rsidR="003C7849" w:rsidRPr="00825D41" w:rsidRDefault="003C7849" w:rsidP="0033681E">
      <w:pPr>
        <w:pStyle w:val="TH"/>
        <w:rPr>
          <w:ins w:id="2061" w:author="MCC160" w:date="2022-11-02T21:58:00Z"/>
        </w:rPr>
      </w:pPr>
      <w:ins w:id="2062" w:author="MCC160" w:date="2022-11-02T21:58:00Z">
        <w:r w:rsidRPr="00825D41">
          <w:lastRenderedPageBreak/>
          <w:t>Table 6.1.2.4.3.3-</w:t>
        </w:r>
        <w:proofErr w:type="gramStart"/>
        <w:r w:rsidRPr="00825D41">
          <w:t>14..</w:t>
        </w:r>
        <w:proofErr w:type="gramEnd"/>
        <w:r w:rsidRPr="00825D41">
          <w:t>15: Void</w:t>
        </w:r>
      </w:ins>
    </w:p>
    <w:p w14:paraId="4A049DAF" w14:textId="0F55DEC7" w:rsidR="0033681E" w:rsidRPr="00825D41" w:rsidRDefault="0033681E" w:rsidP="0033681E">
      <w:pPr>
        <w:pStyle w:val="TH"/>
      </w:pPr>
      <w:r w:rsidRPr="00825D41">
        <w:t>Table</w:t>
      </w:r>
      <w:del w:id="2063" w:author="MCC160" w:date="2022-11-02T22:11:00Z">
        <w:r w:rsidRPr="00825D41" w:rsidDel="001B714D">
          <w:delText>:</w:delText>
        </w:r>
      </w:del>
      <w:r w:rsidRPr="00825D41">
        <w:t xml:space="preserve"> 6.1.2.4.3.3-16: Media Reception End Request </w:t>
      </w:r>
      <w:ins w:id="2064" w:author="MCC160" w:date="2022-11-02T21:59:00Z">
        <w:r w:rsidR="003C7849" w:rsidRPr="00825D41">
          <w:t xml:space="preserve">from the SS </w:t>
        </w:r>
      </w:ins>
      <w:r w:rsidRPr="00825D41">
        <w:t>(Step 14G, Table 6.1.2.4.3.2-1;</w:t>
      </w:r>
      <w:del w:id="2065" w:author="MCC160" w:date="2022-11-02T21:58:00Z">
        <w:r w:rsidRPr="00825D41" w:rsidDel="003C7849">
          <w:delText xml:space="preserve"> </w:delText>
        </w:r>
      </w:del>
      <w:ins w:id="2066" w:author="MCC160" w:date="2022-11-02T21:58:00Z">
        <w:r w:rsidR="003C7849" w:rsidRPr="00825D41">
          <w:br/>
        </w:r>
      </w:ins>
      <w:r w:rsidRPr="00825D41">
        <w:t xml:space="preserve">Step </w:t>
      </w:r>
      <w:ins w:id="2067" w:author="MCC160" w:date="2022-11-02T21:59:00Z">
        <w:r w:rsidR="003C7849" w:rsidRPr="00825D41">
          <w:t>1</w:t>
        </w:r>
      </w:ins>
      <w:del w:id="2068" w:author="MCC160" w:date="2022-11-02T21:59:00Z">
        <w:r w:rsidRPr="00825D41" w:rsidDel="003C7849">
          <w:delText>5</w:delText>
        </w:r>
      </w:del>
      <w:r w:rsidRPr="00825D41">
        <w:t>, TS 36.579-1 [2] Table 5.3B.</w:t>
      </w:r>
      <w:del w:id="2069" w:author="MCC160" w:date="2022-11-02T21:59:00Z">
        <w:r w:rsidRPr="00825D41" w:rsidDel="003C7849">
          <w:delText>3</w:delText>
        </w:r>
      </w:del>
      <w:ins w:id="2070" w:author="MCC160" w:date="2022-11-02T21:59:00Z">
        <w:r w:rsidR="003C7849" w:rsidRPr="00825D41">
          <w:t>10</w:t>
        </w:r>
      </w:ins>
      <w:r w:rsidRPr="00825D41">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825D41" w14:paraId="6E441932"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2E222076" w14:textId="77777777" w:rsidR="0033681E" w:rsidRPr="00825D41" w:rsidRDefault="0033681E" w:rsidP="003240B1">
            <w:pPr>
              <w:pStyle w:val="TAL"/>
              <w:keepNext w:val="0"/>
            </w:pPr>
            <w:r w:rsidRPr="00825D41">
              <w:t>Derivation Path: TS 36.579-1 [2], Table 5.5.11.3.3-1 condition IMMPERIL-CALL</w:t>
            </w:r>
          </w:p>
        </w:tc>
      </w:tr>
    </w:tbl>
    <w:p w14:paraId="45877432" w14:textId="77777777" w:rsidR="0033681E" w:rsidRPr="00825D41" w:rsidRDefault="0033681E" w:rsidP="0033681E"/>
    <w:p w14:paraId="788184B1" w14:textId="77777777" w:rsidR="0033681E" w:rsidRPr="00825D41" w:rsidRDefault="0033681E" w:rsidP="0033681E">
      <w:pPr>
        <w:pStyle w:val="Heading4"/>
        <w:rPr>
          <w:rFonts w:cs="Arial"/>
          <w:szCs w:val="24"/>
        </w:rPr>
      </w:pPr>
      <w:bookmarkStart w:id="2071" w:name="_Toc84345731"/>
      <w:r w:rsidRPr="00825D41">
        <w:t>6.1.2.5</w:t>
      </w:r>
      <w:r w:rsidRPr="00825D41">
        <w:tab/>
        <w:t>On-network / Chat Group Call / Emergency Call / Imminent Peril Call / Client Originated (CO)</w:t>
      </w:r>
      <w:bookmarkEnd w:id="2071"/>
    </w:p>
    <w:p w14:paraId="1BCC7509" w14:textId="77777777" w:rsidR="0033681E" w:rsidRPr="00825D41" w:rsidRDefault="0033681E" w:rsidP="0033681E">
      <w:pPr>
        <w:pStyle w:val="H6"/>
      </w:pPr>
      <w:r w:rsidRPr="00825D41">
        <w:t>6.1.2.5.1</w:t>
      </w:r>
      <w:r w:rsidRPr="00825D41">
        <w:tab/>
        <w:t>Test Purpose (TP)</w:t>
      </w:r>
    </w:p>
    <w:p w14:paraId="0DB2A221" w14:textId="77777777" w:rsidR="0033681E" w:rsidRPr="00825D41" w:rsidRDefault="0033681E" w:rsidP="0033681E">
      <w:pPr>
        <w:pStyle w:val="H6"/>
        <w:ind w:left="1987" w:hanging="1987"/>
      </w:pPr>
      <w:r w:rsidRPr="00825D41">
        <w:t>(1)</w:t>
      </w:r>
    </w:p>
    <w:p w14:paraId="190286E2"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authorized for </w:t>
      </w:r>
      <w:proofErr w:type="spellStart"/>
      <w:r w:rsidRPr="00825D41">
        <w:rPr>
          <w:noProof w:val="0"/>
        </w:rPr>
        <w:t>MCVideo</w:t>
      </w:r>
      <w:proofErr w:type="spellEnd"/>
      <w:r w:rsidRPr="00825D41">
        <w:rPr>
          <w:noProof w:val="0"/>
        </w:rPr>
        <w:t xml:space="preserve"> Service }</w:t>
      </w:r>
    </w:p>
    <w:p w14:paraId="10FD5D1A"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62E96F7B"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establish a </w:t>
      </w:r>
      <w:proofErr w:type="spellStart"/>
      <w:r w:rsidRPr="00825D41">
        <w:rPr>
          <w:noProof w:val="0"/>
        </w:rPr>
        <w:t>MCVideo</w:t>
      </w:r>
      <w:proofErr w:type="spellEnd"/>
      <w:r w:rsidRPr="00825D41">
        <w:rPr>
          <w:noProof w:val="0"/>
          <w:lang w:eastAsia="ko-KR"/>
        </w:rPr>
        <w:t xml:space="preserve"> Emergency </w:t>
      </w:r>
      <w:r w:rsidRPr="00825D41">
        <w:rPr>
          <w:noProof w:val="0"/>
        </w:rPr>
        <w:t>Chat Group Call with implicit Transmission Control}</w:t>
      </w:r>
    </w:p>
    <w:p w14:paraId="3066B500"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w:t>
      </w:r>
      <w:proofErr w:type="gramStart"/>
      <w:r w:rsidRPr="00825D41">
        <w:rPr>
          <w:noProof w:val="0"/>
        </w:rPr>
        <w:t>{ the</w:t>
      </w:r>
      <w:proofErr w:type="gramEnd"/>
      <w:r w:rsidRPr="00825D41">
        <w:rPr>
          <w:noProof w:val="0"/>
        </w:rPr>
        <w:t xml:space="preserve"> UE(</w:t>
      </w:r>
      <w:proofErr w:type="spellStart"/>
      <w:r w:rsidRPr="00825D41">
        <w:rPr>
          <w:noProof w:val="0"/>
        </w:rPr>
        <w:t>MCVideo</w:t>
      </w:r>
      <w:proofErr w:type="spellEnd"/>
      <w:r w:rsidRPr="00825D41">
        <w:rPr>
          <w:noProof w:val="0"/>
        </w:rPr>
        <w:t xml:space="preserve"> Client) sends a SIP INVITE message, </w:t>
      </w:r>
      <w:r w:rsidRPr="00825D41">
        <w:rPr>
          <w:b/>
          <w:noProof w:val="0"/>
        </w:rPr>
        <w:t>and</w:t>
      </w:r>
      <w:r w:rsidRPr="00825D41">
        <w:rPr>
          <w:noProof w:val="0"/>
        </w:rPr>
        <w:t xml:space="preserve">, upon receipt of a Transmission Granted message from the SS </w:t>
      </w:r>
      <w:proofErr w:type="spellStart"/>
      <w:r w:rsidRPr="00825D41">
        <w:rPr>
          <w:noProof w:val="0"/>
        </w:rPr>
        <w:t>MCVideo</w:t>
      </w:r>
      <w:proofErr w:type="spellEnd"/>
      <w:r w:rsidRPr="00825D41">
        <w:rPr>
          <w:noProof w:val="0"/>
        </w:rPr>
        <w:t xml:space="preserve"> Server that the call was established, notifies the user </w:t>
      </w:r>
      <w:r w:rsidRPr="00825D41">
        <w:rPr>
          <w:b/>
          <w:bCs/>
          <w:noProof w:val="0"/>
        </w:rPr>
        <w:t>and</w:t>
      </w:r>
      <w:r w:rsidRPr="00825D41">
        <w:rPr>
          <w:noProof w:val="0"/>
        </w:rPr>
        <w:t xml:space="preserve"> respects Transmission Control (Transmission Granted, Transmission Control ACK, Transmission End Request, Transmission End Response) }</w:t>
      </w:r>
    </w:p>
    <w:p w14:paraId="6F3A8961" w14:textId="77777777" w:rsidR="0033681E" w:rsidRPr="00825D41" w:rsidRDefault="0033681E" w:rsidP="0033681E">
      <w:pPr>
        <w:pStyle w:val="PL"/>
        <w:rPr>
          <w:noProof w:val="0"/>
        </w:rPr>
      </w:pPr>
      <w:r w:rsidRPr="00825D41">
        <w:rPr>
          <w:noProof w:val="0"/>
        </w:rPr>
        <w:t xml:space="preserve">            }</w:t>
      </w:r>
    </w:p>
    <w:p w14:paraId="33B539E9" w14:textId="77777777" w:rsidR="0033681E" w:rsidRPr="00825D41" w:rsidRDefault="0033681E" w:rsidP="0033681E">
      <w:pPr>
        <w:pStyle w:val="PL"/>
        <w:rPr>
          <w:noProof w:val="0"/>
        </w:rPr>
      </w:pPr>
    </w:p>
    <w:p w14:paraId="4A7B7A3C" w14:textId="77777777" w:rsidR="0033681E" w:rsidRPr="00825D41" w:rsidRDefault="0033681E" w:rsidP="0033681E">
      <w:pPr>
        <w:pStyle w:val="H6"/>
        <w:ind w:left="1987" w:hanging="1987"/>
      </w:pPr>
      <w:r w:rsidRPr="00825D41">
        <w:t>(2)</w:t>
      </w:r>
    </w:p>
    <w:p w14:paraId="7E0D1A6C" w14:textId="77777777" w:rsidR="0033681E" w:rsidRPr="00825D41" w:rsidRDefault="0033681E" w:rsidP="0033681E">
      <w:pPr>
        <w:pStyle w:val="PL"/>
        <w:rPr>
          <w:noProof w:val="0"/>
        </w:rPr>
      </w:pPr>
      <w:r w:rsidRPr="00825D41">
        <w:rPr>
          <w:rFonts w:ascii="Arial" w:hAnsi="Arial" w:cs="Arial"/>
          <w:b/>
          <w:bCs/>
          <w:noProof w:val="0"/>
          <w:sz w:val="20"/>
        </w:rPr>
        <w:t>w</w:t>
      </w:r>
      <w:r w:rsidRPr="00825D41">
        <w:rPr>
          <w:b/>
          <w:bCs/>
          <w:noProof w:val="0"/>
        </w:rPr>
        <w:t>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w:t>
      </w:r>
      <w:proofErr w:type="spellStart"/>
      <w:r w:rsidRPr="00825D41">
        <w:rPr>
          <w:noProof w:val="0"/>
        </w:rPr>
        <w:t>MCVideo</w:t>
      </w:r>
      <w:proofErr w:type="spellEnd"/>
      <w:r w:rsidRPr="00825D41">
        <w:rPr>
          <w:noProof w:val="0"/>
        </w:rPr>
        <w:t xml:space="preserve"> Emergency Chat Group Call }</w:t>
      </w:r>
    </w:p>
    <w:p w14:paraId="57BB9E24" w14:textId="77777777" w:rsidR="0033681E" w:rsidRPr="00825D41" w:rsidRDefault="0033681E" w:rsidP="0033681E">
      <w:pPr>
        <w:pStyle w:val="PL"/>
        <w:rPr>
          <w:rFonts w:ascii="Arial" w:hAnsi="Arial" w:cs="Arial"/>
          <w:noProof w:val="0"/>
          <w:sz w:val="20"/>
        </w:rPr>
      </w:pPr>
      <w:r w:rsidRPr="00825D41">
        <w:rPr>
          <w:b/>
          <w:noProof w:val="0"/>
        </w:rPr>
        <w:t>ensure that</w:t>
      </w:r>
      <w:r w:rsidRPr="00825D41">
        <w:rPr>
          <w:noProof w:val="0"/>
        </w:rPr>
        <w:t xml:space="preserve"> {</w:t>
      </w:r>
    </w:p>
    <w:p w14:paraId="53AE9D20"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terminate the ongoing </w:t>
      </w:r>
      <w:proofErr w:type="spellStart"/>
      <w:r w:rsidRPr="00825D41">
        <w:rPr>
          <w:noProof w:val="0"/>
        </w:rPr>
        <w:t>MCVideo</w:t>
      </w:r>
      <w:proofErr w:type="spellEnd"/>
      <w:r w:rsidRPr="00825D41">
        <w:rPr>
          <w:noProof w:val="0"/>
        </w:rPr>
        <w:t xml:space="preserve"> Emergency Chat Group Call }</w:t>
      </w:r>
    </w:p>
    <w:p w14:paraId="6CCEAA7E"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the</w:t>
      </w:r>
      <w:proofErr w:type="gramEnd"/>
      <w:r w:rsidRPr="00825D41">
        <w:rPr>
          <w:noProof w:val="0"/>
        </w:rPr>
        <w:t xml:space="preserve"> UE (</w:t>
      </w:r>
      <w:proofErr w:type="spellStart"/>
      <w:r w:rsidRPr="00825D41">
        <w:rPr>
          <w:noProof w:val="0"/>
        </w:rPr>
        <w:t>MCVideo</w:t>
      </w:r>
      <w:proofErr w:type="spellEnd"/>
      <w:r w:rsidRPr="00825D41">
        <w:rPr>
          <w:noProof w:val="0"/>
        </w:rPr>
        <w:t xml:space="preserve"> Client) sends a SIP BYE request and leaves the </w:t>
      </w:r>
      <w:proofErr w:type="spellStart"/>
      <w:r w:rsidRPr="00825D41">
        <w:rPr>
          <w:noProof w:val="0"/>
        </w:rPr>
        <w:t>MCVideo</w:t>
      </w:r>
      <w:proofErr w:type="spellEnd"/>
      <w:r w:rsidRPr="00825D41">
        <w:rPr>
          <w:noProof w:val="0"/>
        </w:rPr>
        <w:t xml:space="preserve"> session}</w:t>
      </w:r>
    </w:p>
    <w:p w14:paraId="4F6F83C2" w14:textId="77777777" w:rsidR="0033681E" w:rsidRPr="00825D41" w:rsidRDefault="0033681E" w:rsidP="0033681E">
      <w:pPr>
        <w:pStyle w:val="PL"/>
        <w:rPr>
          <w:noProof w:val="0"/>
        </w:rPr>
      </w:pPr>
      <w:r w:rsidRPr="00825D41">
        <w:rPr>
          <w:noProof w:val="0"/>
        </w:rPr>
        <w:t xml:space="preserve">            }</w:t>
      </w:r>
    </w:p>
    <w:p w14:paraId="041E772E" w14:textId="77777777" w:rsidR="0033681E" w:rsidRPr="00825D41" w:rsidRDefault="0033681E" w:rsidP="0033681E">
      <w:pPr>
        <w:pStyle w:val="PL"/>
        <w:rPr>
          <w:noProof w:val="0"/>
        </w:rPr>
      </w:pPr>
    </w:p>
    <w:p w14:paraId="1FCEE10D" w14:textId="77777777" w:rsidR="0033681E" w:rsidRPr="00825D41" w:rsidRDefault="0033681E" w:rsidP="0033681E">
      <w:pPr>
        <w:pStyle w:val="PL"/>
        <w:spacing w:after="120"/>
        <w:rPr>
          <w:rFonts w:ascii="Arial" w:hAnsi="Arial" w:cs="Arial"/>
          <w:noProof w:val="0"/>
          <w:sz w:val="20"/>
        </w:rPr>
      </w:pPr>
      <w:r w:rsidRPr="00825D41">
        <w:rPr>
          <w:rFonts w:ascii="Arial" w:hAnsi="Arial" w:cs="Arial"/>
          <w:noProof w:val="0"/>
          <w:sz w:val="20"/>
        </w:rPr>
        <w:t>(3)</w:t>
      </w:r>
    </w:p>
    <w:p w14:paraId="5E9C722F" w14:textId="77777777" w:rsidR="0033681E" w:rsidRPr="00825D41" w:rsidRDefault="0033681E" w:rsidP="0033681E">
      <w:pPr>
        <w:pStyle w:val="PL"/>
        <w:rPr>
          <w:noProof w:val="0"/>
        </w:rPr>
      </w:pPr>
      <w:r w:rsidRPr="00825D41">
        <w:rPr>
          <w:b/>
          <w:noProof w:val="0"/>
        </w:rPr>
        <w:t>with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registered and authorized for </w:t>
      </w:r>
      <w:proofErr w:type="spellStart"/>
      <w:r w:rsidRPr="00825D41">
        <w:rPr>
          <w:noProof w:val="0"/>
        </w:rPr>
        <w:t>MCVideo</w:t>
      </w:r>
      <w:proofErr w:type="spellEnd"/>
      <w:r w:rsidRPr="00825D41">
        <w:rPr>
          <w:noProof w:val="0"/>
        </w:rPr>
        <w:t xml:space="preserve"> Service }</w:t>
      </w:r>
    </w:p>
    <w:p w14:paraId="32D55356" w14:textId="77777777" w:rsidR="0033681E" w:rsidRPr="00825D41" w:rsidRDefault="0033681E" w:rsidP="0033681E">
      <w:pPr>
        <w:pStyle w:val="PL"/>
        <w:rPr>
          <w:noProof w:val="0"/>
        </w:rPr>
      </w:pPr>
      <w:r w:rsidRPr="00825D41">
        <w:rPr>
          <w:b/>
          <w:noProof w:val="0"/>
        </w:rPr>
        <w:t>ensure that</w:t>
      </w:r>
      <w:r w:rsidRPr="00825D41">
        <w:rPr>
          <w:noProof w:val="0"/>
        </w:rPr>
        <w:t xml:space="preserve"> {</w:t>
      </w:r>
    </w:p>
    <w:p w14:paraId="3CEAD10D"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UE(</w:t>
      </w:r>
      <w:proofErr w:type="spellStart"/>
      <w:r w:rsidRPr="00825D41">
        <w:rPr>
          <w:noProof w:val="0"/>
        </w:rPr>
        <w:t>MCVideo</w:t>
      </w:r>
      <w:proofErr w:type="spellEnd"/>
      <w:r w:rsidRPr="00825D41">
        <w:rPr>
          <w:noProof w:val="0"/>
        </w:rPr>
        <w:t xml:space="preserve"> Client) requests to establish a </w:t>
      </w:r>
      <w:proofErr w:type="spellStart"/>
      <w:r w:rsidRPr="00825D41">
        <w:rPr>
          <w:noProof w:val="0"/>
        </w:rPr>
        <w:t>MCVideo</w:t>
      </w:r>
      <w:proofErr w:type="spellEnd"/>
      <w:r w:rsidRPr="00825D41">
        <w:rPr>
          <w:noProof w:val="0"/>
          <w:lang w:eastAsia="ko-KR"/>
        </w:rPr>
        <w:t xml:space="preserve"> Imminent Peril </w:t>
      </w:r>
      <w:r w:rsidRPr="00825D41">
        <w:rPr>
          <w:noProof w:val="0"/>
        </w:rPr>
        <w:t>Chat Group Call }</w:t>
      </w:r>
    </w:p>
    <w:p w14:paraId="1762AC27" w14:textId="77777777" w:rsidR="0033681E" w:rsidRPr="00825D41" w:rsidRDefault="0033681E" w:rsidP="0033681E">
      <w:pPr>
        <w:pStyle w:val="PL"/>
        <w:rPr>
          <w:noProof w:val="0"/>
        </w:rPr>
      </w:pPr>
      <w:r w:rsidRPr="00825D41">
        <w:rPr>
          <w:b/>
          <w:noProof w:val="0"/>
        </w:rPr>
        <w:t xml:space="preserve">    then</w:t>
      </w:r>
      <w:r w:rsidRPr="00825D41">
        <w:rPr>
          <w:noProof w:val="0"/>
        </w:rPr>
        <w:t xml:space="preserve"> </w:t>
      </w:r>
      <w:proofErr w:type="gramStart"/>
      <w:r w:rsidRPr="00825D41">
        <w:rPr>
          <w:noProof w:val="0"/>
        </w:rPr>
        <w:t>{ the</w:t>
      </w:r>
      <w:proofErr w:type="gramEnd"/>
      <w:r w:rsidRPr="00825D41">
        <w:rPr>
          <w:noProof w:val="0"/>
        </w:rPr>
        <w:t xml:space="preserve"> UE(</w:t>
      </w:r>
      <w:proofErr w:type="spellStart"/>
      <w:r w:rsidRPr="00825D41">
        <w:rPr>
          <w:noProof w:val="0"/>
        </w:rPr>
        <w:t>MCVideo</w:t>
      </w:r>
      <w:proofErr w:type="spellEnd"/>
      <w:r w:rsidRPr="00825D41">
        <w:rPr>
          <w:noProof w:val="0"/>
        </w:rPr>
        <w:t xml:space="preserve"> Client) requests the establishment of a </w:t>
      </w:r>
      <w:proofErr w:type="spellStart"/>
      <w:r w:rsidRPr="00825D41">
        <w:rPr>
          <w:noProof w:val="0"/>
        </w:rPr>
        <w:t>MCVideo</w:t>
      </w:r>
      <w:proofErr w:type="spellEnd"/>
      <w:r w:rsidRPr="00825D41">
        <w:rPr>
          <w:noProof w:val="0"/>
          <w:lang w:eastAsia="ko-KR"/>
        </w:rPr>
        <w:t xml:space="preserve"> Imminent Peril </w:t>
      </w:r>
      <w:r w:rsidRPr="00825D41">
        <w:rPr>
          <w:noProof w:val="0"/>
        </w:rPr>
        <w:t xml:space="preserve">Chat Group Call by sending a SIP INVITE message, </w:t>
      </w:r>
      <w:r w:rsidRPr="00825D41">
        <w:rPr>
          <w:b/>
          <w:noProof w:val="0"/>
        </w:rPr>
        <w:t>and</w:t>
      </w:r>
      <w:r w:rsidRPr="00825D41">
        <w:rPr>
          <w:noProof w:val="0"/>
        </w:rPr>
        <w:t>, upon receipt of a Transmission Granted message from the SS (</w:t>
      </w:r>
      <w:proofErr w:type="spellStart"/>
      <w:r w:rsidRPr="00825D41">
        <w:rPr>
          <w:noProof w:val="0"/>
        </w:rPr>
        <w:t>MCVideo</w:t>
      </w:r>
      <w:proofErr w:type="spellEnd"/>
      <w:r w:rsidRPr="00825D41">
        <w:rPr>
          <w:noProof w:val="0"/>
        </w:rPr>
        <w:t xml:space="preserve"> Server) that the call was established, notifies the user and respects Transmission Control ((Transmission Granted, Transmission Control ACK, Transmission End Request, Transmission End Response) }</w:t>
      </w:r>
    </w:p>
    <w:p w14:paraId="3F731222" w14:textId="77777777" w:rsidR="0033681E" w:rsidRPr="00825D41" w:rsidRDefault="0033681E" w:rsidP="0033681E">
      <w:pPr>
        <w:pStyle w:val="PL"/>
        <w:rPr>
          <w:noProof w:val="0"/>
        </w:rPr>
      </w:pPr>
      <w:r w:rsidRPr="00825D41">
        <w:rPr>
          <w:noProof w:val="0"/>
        </w:rPr>
        <w:t>}</w:t>
      </w:r>
    </w:p>
    <w:p w14:paraId="3C8B8482" w14:textId="77777777" w:rsidR="0033681E" w:rsidRPr="00825D41" w:rsidRDefault="0033681E" w:rsidP="0033681E">
      <w:pPr>
        <w:pStyle w:val="PL"/>
        <w:rPr>
          <w:noProof w:val="0"/>
        </w:rPr>
      </w:pPr>
      <w:r w:rsidRPr="00825D41">
        <w:rPr>
          <w:noProof w:val="0"/>
        </w:rPr>
        <w:t xml:space="preserve">            }</w:t>
      </w:r>
    </w:p>
    <w:p w14:paraId="4F67471E" w14:textId="77777777" w:rsidR="0033681E" w:rsidRPr="00825D41" w:rsidRDefault="0033681E" w:rsidP="0033681E">
      <w:pPr>
        <w:pStyle w:val="PL"/>
        <w:rPr>
          <w:noProof w:val="0"/>
        </w:rPr>
      </w:pPr>
    </w:p>
    <w:p w14:paraId="48202636" w14:textId="77777777" w:rsidR="0033681E" w:rsidRPr="00825D41" w:rsidRDefault="0033681E" w:rsidP="0033681E">
      <w:pPr>
        <w:pStyle w:val="PL"/>
        <w:spacing w:before="120" w:after="180"/>
        <w:rPr>
          <w:rFonts w:ascii="Arial" w:hAnsi="Arial" w:cs="Arial"/>
          <w:noProof w:val="0"/>
          <w:sz w:val="20"/>
        </w:rPr>
      </w:pPr>
      <w:r w:rsidRPr="00825D41">
        <w:rPr>
          <w:rFonts w:ascii="Arial" w:hAnsi="Arial" w:cs="Arial"/>
          <w:noProof w:val="0"/>
          <w:sz w:val="20"/>
        </w:rPr>
        <w:t>(4)</w:t>
      </w:r>
    </w:p>
    <w:p w14:paraId="1466B711" w14:textId="77777777" w:rsidR="0033681E" w:rsidRPr="00825D41" w:rsidRDefault="0033681E" w:rsidP="0033681E">
      <w:pPr>
        <w:pStyle w:val="PL"/>
        <w:rPr>
          <w:noProof w:val="0"/>
        </w:rPr>
      </w:pPr>
      <w:r w:rsidRPr="00825D41">
        <w:rPr>
          <w:rFonts w:ascii="Arial" w:hAnsi="Arial" w:cs="Arial"/>
          <w:b/>
          <w:bCs/>
          <w:noProof w:val="0"/>
          <w:sz w:val="20"/>
        </w:rPr>
        <w:t>w</w:t>
      </w:r>
      <w:r w:rsidRPr="00825D41">
        <w:rPr>
          <w:b/>
          <w:bCs/>
          <w:noProof w:val="0"/>
        </w:rPr>
        <w:t>ith</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having an ongoing </w:t>
      </w:r>
      <w:proofErr w:type="spellStart"/>
      <w:r w:rsidRPr="00825D41">
        <w:rPr>
          <w:noProof w:val="0"/>
        </w:rPr>
        <w:t>MCVideo</w:t>
      </w:r>
      <w:proofErr w:type="spellEnd"/>
      <w:r w:rsidRPr="00825D41">
        <w:rPr>
          <w:noProof w:val="0"/>
        </w:rPr>
        <w:t xml:space="preserve"> Imminent Peril Chat Group Call }</w:t>
      </w:r>
    </w:p>
    <w:p w14:paraId="4389CBA9" w14:textId="77777777" w:rsidR="0033681E" w:rsidRPr="00825D41" w:rsidRDefault="0033681E" w:rsidP="0033681E">
      <w:pPr>
        <w:pStyle w:val="PL"/>
        <w:rPr>
          <w:rFonts w:ascii="Arial" w:hAnsi="Arial" w:cs="Arial"/>
          <w:noProof w:val="0"/>
          <w:sz w:val="20"/>
        </w:rPr>
      </w:pPr>
      <w:r w:rsidRPr="00825D41">
        <w:rPr>
          <w:b/>
          <w:noProof w:val="0"/>
        </w:rPr>
        <w:t>ensure that</w:t>
      </w:r>
      <w:r w:rsidRPr="00825D41">
        <w:rPr>
          <w:noProof w:val="0"/>
        </w:rPr>
        <w:t xml:space="preserve"> {</w:t>
      </w:r>
    </w:p>
    <w:p w14:paraId="1856ECFC" w14:textId="77777777" w:rsidR="0033681E" w:rsidRPr="00825D41" w:rsidRDefault="0033681E" w:rsidP="0033681E">
      <w:pPr>
        <w:pStyle w:val="PL"/>
        <w:rPr>
          <w:noProof w:val="0"/>
        </w:rPr>
      </w:pPr>
      <w:r w:rsidRPr="00825D41">
        <w:rPr>
          <w:noProof w:val="0"/>
        </w:rPr>
        <w:t xml:space="preserve">  </w:t>
      </w:r>
      <w:r w:rsidRPr="00825D41">
        <w:rPr>
          <w:b/>
          <w:noProof w:val="0"/>
        </w:rPr>
        <w:t>when</w:t>
      </w:r>
      <w:r w:rsidRPr="00825D41">
        <w:rPr>
          <w:noProof w:val="0"/>
        </w:rPr>
        <w:t xml:space="preserve"> </w:t>
      </w:r>
      <w:proofErr w:type="gramStart"/>
      <w:r w:rsidRPr="00825D41">
        <w:rPr>
          <w:noProof w:val="0"/>
        </w:rPr>
        <w:t>{ the</w:t>
      </w:r>
      <w:proofErr w:type="gramEnd"/>
      <w:r w:rsidRPr="00825D41">
        <w:rPr>
          <w:noProof w:val="0"/>
        </w:rPr>
        <w:t xml:space="preserve"> </w:t>
      </w:r>
      <w:proofErr w:type="spellStart"/>
      <w:r w:rsidRPr="00825D41">
        <w:rPr>
          <w:noProof w:val="0"/>
        </w:rPr>
        <w:t>MCVideo</w:t>
      </w:r>
      <w:proofErr w:type="spellEnd"/>
      <w:r w:rsidRPr="00825D41">
        <w:rPr>
          <w:noProof w:val="0"/>
        </w:rPr>
        <w:t xml:space="preserve"> User requests to terminate the ongoing </w:t>
      </w:r>
      <w:proofErr w:type="spellStart"/>
      <w:r w:rsidRPr="00825D41">
        <w:rPr>
          <w:noProof w:val="0"/>
        </w:rPr>
        <w:t>MCVideo</w:t>
      </w:r>
      <w:proofErr w:type="spellEnd"/>
      <w:r w:rsidRPr="00825D41">
        <w:rPr>
          <w:noProof w:val="0"/>
        </w:rPr>
        <w:t xml:space="preserve"> Imminent Peril Chat Group Call }</w:t>
      </w:r>
    </w:p>
    <w:p w14:paraId="59CE4A2D" w14:textId="77777777" w:rsidR="0033681E" w:rsidRPr="00825D41" w:rsidRDefault="0033681E" w:rsidP="0033681E">
      <w:pPr>
        <w:pStyle w:val="PL"/>
        <w:rPr>
          <w:noProof w:val="0"/>
        </w:rPr>
      </w:pPr>
      <w:r w:rsidRPr="00825D41">
        <w:rPr>
          <w:noProof w:val="0"/>
        </w:rPr>
        <w:t xml:space="preserve">    </w:t>
      </w:r>
      <w:r w:rsidRPr="00825D41">
        <w:rPr>
          <w:b/>
          <w:noProof w:val="0"/>
        </w:rPr>
        <w:t>then</w:t>
      </w:r>
      <w:r w:rsidRPr="00825D41">
        <w:rPr>
          <w:noProof w:val="0"/>
        </w:rPr>
        <w:t xml:space="preserve"> </w:t>
      </w:r>
      <w:proofErr w:type="gramStart"/>
      <w:r w:rsidRPr="00825D41">
        <w:rPr>
          <w:noProof w:val="0"/>
        </w:rPr>
        <w:t>{ UE</w:t>
      </w:r>
      <w:proofErr w:type="gramEnd"/>
      <w:r w:rsidRPr="00825D41">
        <w:rPr>
          <w:noProof w:val="0"/>
        </w:rPr>
        <w:t xml:space="preserve"> (</w:t>
      </w:r>
      <w:proofErr w:type="spellStart"/>
      <w:r w:rsidRPr="00825D41">
        <w:rPr>
          <w:noProof w:val="0"/>
        </w:rPr>
        <w:t>MCVideo</w:t>
      </w:r>
      <w:proofErr w:type="spellEnd"/>
      <w:r w:rsidRPr="00825D41">
        <w:rPr>
          <w:noProof w:val="0"/>
        </w:rPr>
        <w:t xml:space="preserve"> Client) sends a SIP BYE request and leaves the </w:t>
      </w:r>
      <w:proofErr w:type="spellStart"/>
      <w:r w:rsidRPr="00825D41">
        <w:rPr>
          <w:noProof w:val="0"/>
        </w:rPr>
        <w:t>MCVideo</w:t>
      </w:r>
      <w:proofErr w:type="spellEnd"/>
      <w:r w:rsidRPr="00825D41">
        <w:rPr>
          <w:noProof w:val="0"/>
        </w:rPr>
        <w:t xml:space="preserve"> session}</w:t>
      </w:r>
    </w:p>
    <w:p w14:paraId="5A0076E3" w14:textId="77777777" w:rsidR="0033681E" w:rsidRPr="00825D41" w:rsidRDefault="0033681E" w:rsidP="0033681E">
      <w:pPr>
        <w:pStyle w:val="PL"/>
        <w:rPr>
          <w:noProof w:val="0"/>
        </w:rPr>
      </w:pPr>
      <w:r w:rsidRPr="00825D41">
        <w:rPr>
          <w:noProof w:val="0"/>
        </w:rPr>
        <w:t xml:space="preserve">            }</w:t>
      </w:r>
    </w:p>
    <w:p w14:paraId="5EDDDACC" w14:textId="77777777" w:rsidR="0033681E" w:rsidRPr="00825D41" w:rsidRDefault="0033681E" w:rsidP="0033681E">
      <w:pPr>
        <w:pStyle w:val="PL"/>
        <w:rPr>
          <w:noProof w:val="0"/>
        </w:rPr>
      </w:pPr>
    </w:p>
    <w:p w14:paraId="001FB960" w14:textId="77777777" w:rsidR="0033681E" w:rsidRPr="00825D41" w:rsidRDefault="0033681E" w:rsidP="0033681E">
      <w:pPr>
        <w:pStyle w:val="H6"/>
      </w:pPr>
      <w:r w:rsidRPr="00825D41">
        <w:t>6.1.2.5.2</w:t>
      </w:r>
      <w:r w:rsidRPr="00825D41">
        <w:tab/>
        <w:t>Conformance requirements</w:t>
      </w:r>
    </w:p>
    <w:p w14:paraId="5C17559D" w14:textId="20249EA3" w:rsidR="0033681E" w:rsidRPr="00825D41" w:rsidRDefault="0033681E" w:rsidP="0033681E">
      <w:r w:rsidRPr="00825D41">
        <w:t>References: The conformance requirements covered in the current TC are specified in TS 24.281 clauses 9.2.2.2.1.1.1, 9.2.2.2.2.1, 6.2.4.1 and TS 24.581 clause</w:t>
      </w:r>
      <w:ins w:id="2072" w:author="MCC160" w:date="2022-11-06T14:22:00Z">
        <w:r w:rsidR="00AC5B22" w:rsidRPr="00825D41">
          <w:t>s 6.2.4.2.2, 6.2.4.4.6, 6.2.4.5.3, 6.2.4.6.4, 6.2.4.8.26</w:t>
        </w:r>
      </w:ins>
      <w:del w:id="2073" w:author="MCC160" w:date="2022-11-06T14:23:00Z">
        <w:r w:rsidRPr="00825D41" w:rsidDel="00AC5B22">
          <w:rPr>
            <w:rPrChange w:id="2074" w:author="MCC160" w:date="2022-11-06T14:23:00Z">
              <w:rPr/>
            </w:rPrChange>
          </w:rPr>
          <w:delText xml:space="preserve"> 6.2.4.3.3</w:delText>
        </w:r>
      </w:del>
      <w:ins w:id="2075" w:author="MCC160" w:date="2022-11-06T14:23:00Z">
        <w:r w:rsidR="00AC5B22" w:rsidRPr="00825D41">
          <w:rPr>
            <w:rPrChange w:id="2076" w:author="MCC160" w:date="2022-11-06T14:23:00Z">
              <w:rPr/>
            </w:rPrChange>
          </w:rPr>
          <w:t>.</w:t>
        </w:r>
        <w:r w:rsidR="00AC5B22" w:rsidRPr="00825D41">
          <w:t xml:space="preserve"> </w:t>
        </w:r>
      </w:ins>
      <w:r w:rsidRPr="00825D41">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3C5BA8" w14:textId="77777777" w:rsidR="0033681E" w:rsidRPr="00825D41" w:rsidRDefault="0033681E" w:rsidP="0033681E">
      <w:r w:rsidRPr="00825D41">
        <w:t>[TS 24.281, clause 9.2.2.2.1.1.1]</w:t>
      </w:r>
    </w:p>
    <w:p w14:paraId="5494E1F2" w14:textId="77777777" w:rsidR="0033681E" w:rsidRPr="00825D41" w:rsidRDefault="0033681E" w:rsidP="0033681E">
      <w:r w:rsidRPr="00825D41">
        <w:t xml:space="preserve">Upon receiving a request from an </w:t>
      </w:r>
      <w:proofErr w:type="spellStart"/>
      <w:r w:rsidRPr="00825D41">
        <w:t>MCVideo</w:t>
      </w:r>
      <w:proofErr w:type="spellEnd"/>
      <w:r w:rsidRPr="00825D41">
        <w:t xml:space="preserve"> user to establish an </w:t>
      </w:r>
      <w:proofErr w:type="spellStart"/>
      <w:r w:rsidRPr="00825D41">
        <w:t>MCVideo</w:t>
      </w:r>
      <w:proofErr w:type="spellEnd"/>
      <w:r w:rsidRPr="00825D41">
        <w:t xml:space="preserve"> group session using an </w:t>
      </w:r>
      <w:proofErr w:type="spellStart"/>
      <w:r w:rsidRPr="00825D41">
        <w:t>MCVideo</w:t>
      </w:r>
      <w:proofErr w:type="spellEnd"/>
      <w:r w:rsidRPr="00825D41">
        <w:t xml:space="preserve"> group identity, identifying a chat </w:t>
      </w:r>
      <w:proofErr w:type="spellStart"/>
      <w:r w:rsidRPr="00825D41">
        <w:t>MCVideo</w:t>
      </w:r>
      <w:proofErr w:type="spellEnd"/>
      <w:r w:rsidRPr="00825D41">
        <w:t xml:space="preserve"> group, the </w:t>
      </w:r>
      <w:proofErr w:type="spellStart"/>
      <w:r w:rsidRPr="00825D41">
        <w:t>MCVideo</w:t>
      </w:r>
      <w:proofErr w:type="spellEnd"/>
      <w:r w:rsidRPr="00825D41">
        <w:t xml:space="preserve"> client shall generate an initial SIP INVITE request by following the UE originating session procedures specified in 3GPP TS 24.229 [</w:t>
      </w:r>
      <w:r w:rsidRPr="00825D41">
        <w:rPr>
          <w:lang w:eastAsia="zh-CN"/>
        </w:rPr>
        <w:t>11</w:t>
      </w:r>
      <w:r w:rsidRPr="00825D41">
        <w:t>], with the clarifications given below.</w:t>
      </w:r>
    </w:p>
    <w:p w14:paraId="6EACD74E" w14:textId="77777777" w:rsidR="0033681E" w:rsidRPr="00825D41" w:rsidRDefault="0033681E" w:rsidP="0033681E">
      <w:r w:rsidRPr="00825D41">
        <w:t xml:space="preserve">The </w:t>
      </w:r>
      <w:proofErr w:type="spellStart"/>
      <w:r w:rsidRPr="00825D41">
        <w:t>MCVideo</w:t>
      </w:r>
      <w:proofErr w:type="spellEnd"/>
      <w:r w:rsidRPr="00825D41">
        <w:t xml:space="preserve"> client:</w:t>
      </w:r>
    </w:p>
    <w:p w14:paraId="77CCB5BB" w14:textId="77777777" w:rsidR="0033681E" w:rsidRPr="00825D41" w:rsidRDefault="0033681E" w:rsidP="0033681E">
      <w:pPr>
        <w:pStyle w:val="B1"/>
      </w:pPr>
      <w:r w:rsidRPr="00825D41">
        <w:lastRenderedPageBreak/>
        <w:t>1)</w:t>
      </w:r>
      <w:r w:rsidRPr="00825D41">
        <w:tab/>
        <w:t xml:space="preserve">if the </w:t>
      </w:r>
      <w:proofErr w:type="spellStart"/>
      <w:r w:rsidRPr="00825D41">
        <w:t>MCVideo</w:t>
      </w:r>
      <w:proofErr w:type="spellEnd"/>
      <w:r w:rsidRPr="00825D41">
        <w:t xml:space="preserve"> user has requested the origination of an </w:t>
      </w:r>
      <w:proofErr w:type="spellStart"/>
      <w:r w:rsidRPr="00825D41">
        <w:t>MCVideo</w:t>
      </w:r>
      <w:proofErr w:type="spellEnd"/>
      <w:r w:rsidRPr="00825D41">
        <w:t xml:space="preserve"> emergency group call or is originating an </w:t>
      </w:r>
      <w:proofErr w:type="spellStart"/>
      <w:r w:rsidRPr="00825D41">
        <w:t>MCVideo</w:t>
      </w:r>
      <w:proofErr w:type="spellEnd"/>
      <w:r w:rsidRPr="00825D41">
        <w:t xml:space="preserve"> chat group call and the </w:t>
      </w:r>
      <w:proofErr w:type="spellStart"/>
      <w:r w:rsidRPr="00825D41">
        <w:t>MCVideo</w:t>
      </w:r>
      <w:proofErr w:type="spellEnd"/>
      <w:r w:rsidRPr="00825D41">
        <w:t xml:space="preserve"> emergency state is already set, the </w:t>
      </w:r>
      <w:proofErr w:type="spellStart"/>
      <w:r w:rsidRPr="00825D41">
        <w:t>MCVideo</w:t>
      </w:r>
      <w:proofErr w:type="spellEnd"/>
      <w:r w:rsidRPr="00825D41">
        <w:t xml:space="preserve"> client shall comply with the procedures in subclause </w:t>
      </w:r>
      <w:proofErr w:type="gramStart"/>
      <w:r w:rsidRPr="00825D41">
        <w:t>6.2.8.1.1;</w:t>
      </w:r>
      <w:proofErr w:type="gramEnd"/>
    </w:p>
    <w:p w14:paraId="0364C471"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user has requested the origination of an </w:t>
      </w:r>
      <w:proofErr w:type="spellStart"/>
      <w:r w:rsidRPr="00825D41">
        <w:t>MCVideo</w:t>
      </w:r>
      <w:proofErr w:type="spellEnd"/>
      <w:r w:rsidRPr="00825D41">
        <w:t xml:space="preserve"> imminent peril group call, the </w:t>
      </w:r>
      <w:proofErr w:type="spellStart"/>
      <w:r w:rsidRPr="00825D41">
        <w:t>MCVideo</w:t>
      </w:r>
      <w:proofErr w:type="spellEnd"/>
      <w:r w:rsidRPr="00825D41">
        <w:t xml:space="preserve"> client shall comply with the procedures in subclause </w:t>
      </w:r>
      <w:proofErr w:type="gramStart"/>
      <w:r w:rsidRPr="00825D41">
        <w:t>6.2.8.1.9;</w:t>
      </w:r>
      <w:proofErr w:type="gramEnd"/>
    </w:p>
    <w:p w14:paraId="4BD0E01E" w14:textId="77777777" w:rsidR="0033681E" w:rsidRPr="00825D41" w:rsidRDefault="0033681E" w:rsidP="0033681E">
      <w:pPr>
        <w:pStyle w:val="B1"/>
      </w:pPr>
      <w:r w:rsidRPr="00825D41">
        <w:t>3)</w:t>
      </w:r>
      <w:r w:rsidRPr="00825D41">
        <w:tab/>
        <w:t xml:space="preserve">shall include the g.3gpp.mcvideo media feature tag and the </w:t>
      </w:r>
      <w:r w:rsidRPr="00825D41">
        <w:rPr>
          <w:lang w:eastAsia="ko-KR"/>
        </w:rPr>
        <w:t>g.3gpp.icsi-ref media feature tag with the value of "</w:t>
      </w:r>
      <w:proofErr w:type="gramStart"/>
      <w:r w:rsidRPr="00825D41">
        <w:rPr>
          <w:lang w:eastAsia="ko-KR"/>
        </w:rPr>
        <w:t>urn:urn</w:t>
      </w:r>
      <w:proofErr w:type="gramEnd"/>
      <w:r w:rsidRPr="00825D41">
        <w:rPr>
          <w:lang w:eastAsia="ko-KR"/>
        </w:rPr>
        <w:t xml:space="preserve">-7:3gpp-service.ims.icsi.mcvideo" </w:t>
      </w:r>
      <w:r w:rsidRPr="00825D41">
        <w:t>in the Contact header field of the SIP INVITE request according to IETF RFC 3840 [</w:t>
      </w:r>
      <w:r w:rsidRPr="00825D41">
        <w:rPr>
          <w:lang w:eastAsia="zh-CN"/>
        </w:rPr>
        <w:t>22</w:t>
      </w:r>
      <w:r w:rsidRPr="00825D41">
        <w:t>];</w:t>
      </w:r>
    </w:p>
    <w:p w14:paraId="2732BA2A" w14:textId="77777777" w:rsidR="0033681E" w:rsidRPr="00825D41" w:rsidRDefault="0033681E" w:rsidP="0033681E">
      <w:pPr>
        <w:pStyle w:val="B1"/>
      </w:pPr>
      <w:r w:rsidRPr="00825D41">
        <w:t>4)</w:t>
      </w:r>
      <w:r w:rsidRPr="00825D41">
        <w:tab/>
        <w:t>shall include an Accept-Contact header field containing the g.3gpp.mcvideo media feature tag along with the "require" and "explicit" header field parameters according to IETF RFC 3841 [</w:t>
      </w:r>
      <w:r w:rsidRPr="00825D41">
        <w:rPr>
          <w:lang w:eastAsia="zh-CN"/>
        </w:rPr>
        <w:t>20</w:t>
      </w:r>
      <w:proofErr w:type="gramStart"/>
      <w:r w:rsidRPr="00825D41">
        <w:t>];</w:t>
      </w:r>
      <w:proofErr w:type="gramEnd"/>
    </w:p>
    <w:p w14:paraId="601C99E0" w14:textId="77777777" w:rsidR="0033681E" w:rsidRPr="00825D41" w:rsidRDefault="0033681E" w:rsidP="0033681E">
      <w:pPr>
        <w:pStyle w:val="B1"/>
      </w:pPr>
      <w:r w:rsidRPr="00825D41">
        <w:t>5)</w:t>
      </w:r>
      <w:r w:rsidRPr="00825D41">
        <w:tab/>
        <w:t>shall include the ICSI value "</w:t>
      </w:r>
      <w:proofErr w:type="gramStart"/>
      <w:r w:rsidRPr="00825D41">
        <w:t>urn:urn</w:t>
      </w:r>
      <w:proofErr w:type="gramEnd"/>
      <w:r w:rsidRPr="00825D41">
        <w:t>-7:3gpp-service.ims.icsi.mcvideo" (coded as specified in 3GPP TS 24.229 [</w:t>
      </w:r>
      <w:r w:rsidRPr="00825D41">
        <w:rPr>
          <w:lang w:eastAsia="zh-CN"/>
        </w:rPr>
        <w:t>11</w:t>
      </w:r>
      <w:r w:rsidRPr="00825D41">
        <w:t>]), in a P-Preferred-Service header field according to IETF RFC 6050 [</w:t>
      </w:r>
      <w:r w:rsidRPr="00825D41">
        <w:rPr>
          <w:lang w:eastAsia="zh-CN"/>
        </w:rPr>
        <w:t>14</w:t>
      </w:r>
      <w:r w:rsidRPr="00825D41">
        <w:t>] in the SIP INVITE request;</w:t>
      </w:r>
    </w:p>
    <w:p w14:paraId="4447FE31" w14:textId="77777777" w:rsidR="0033681E" w:rsidRPr="00825D41" w:rsidRDefault="0033681E" w:rsidP="0033681E">
      <w:pPr>
        <w:pStyle w:val="B1"/>
      </w:pPr>
      <w:r w:rsidRPr="00825D41">
        <w:t>6)</w:t>
      </w:r>
      <w:r w:rsidRPr="00825D41">
        <w:tab/>
        <w:t>shall include an Accept-Contact header field with the g.3gpp.icsi-ref media feature tag containing the value of "</w:t>
      </w:r>
      <w:proofErr w:type="gramStart"/>
      <w:r w:rsidRPr="00825D41">
        <w:t>urn:urn</w:t>
      </w:r>
      <w:proofErr w:type="gramEnd"/>
      <w:r w:rsidRPr="00825D41">
        <w:t>-7:3gpp-service.ims.icsi.mcvideo" along with the "require" and "explicit" header field parameters according to IETF RFC 3841 [</w:t>
      </w:r>
      <w:r w:rsidRPr="00825D41">
        <w:rPr>
          <w:lang w:eastAsia="zh-CN"/>
        </w:rPr>
        <w:t>20</w:t>
      </w:r>
      <w:r w:rsidRPr="00825D41">
        <w:t>];</w:t>
      </w:r>
    </w:p>
    <w:p w14:paraId="18EF7326" w14:textId="77777777" w:rsidR="0033681E" w:rsidRPr="00825D41" w:rsidRDefault="0033681E" w:rsidP="0033681E">
      <w:pPr>
        <w:pStyle w:val="B1"/>
      </w:pPr>
      <w:r w:rsidRPr="00825D41">
        <w:t>7)</w:t>
      </w:r>
      <w:r w:rsidRPr="00825D41">
        <w:tab/>
        <w:t xml:space="preserve">should include the "timer" option tag in the Supported header </w:t>
      </w:r>
      <w:proofErr w:type="gramStart"/>
      <w:r w:rsidRPr="00825D41">
        <w:t>field;</w:t>
      </w:r>
      <w:proofErr w:type="gramEnd"/>
    </w:p>
    <w:p w14:paraId="35212803" w14:textId="77777777" w:rsidR="0033681E" w:rsidRPr="00825D41" w:rsidRDefault="0033681E" w:rsidP="0033681E">
      <w:pPr>
        <w:pStyle w:val="B1"/>
      </w:pPr>
      <w:r w:rsidRPr="00825D41">
        <w:t>8)</w:t>
      </w:r>
      <w:r w:rsidRPr="00825D41">
        <w:tab/>
        <w:t>should include the Session-Expires header field according to IETF RFC 4028 [</w:t>
      </w:r>
      <w:r w:rsidRPr="00825D41">
        <w:rPr>
          <w:lang w:eastAsia="zh-CN"/>
        </w:rPr>
        <w:t>23</w:t>
      </w:r>
      <w:r w:rsidRPr="00825D41">
        <w:t>]. It is recommended that the refresher parameter is omitted. If included, the refresher parameter shall be set to "</w:t>
      </w:r>
      <w:proofErr w:type="spellStart"/>
      <w:r w:rsidRPr="00825D41">
        <w:t>uac</w:t>
      </w:r>
      <w:proofErr w:type="spellEnd"/>
      <w:proofErr w:type="gramStart"/>
      <w:r w:rsidRPr="00825D41">
        <w:t>";</w:t>
      </w:r>
      <w:proofErr w:type="gramEnd"/>
    </w:p>
    <w:p w14:paraId="5408BF33" w14:textId="77777777" w:rsidR="0033681E" w:rsidRPr="00825D41" w:rsidRDefault="0033681E" w:rsidP="0033681E">
      <w:pPr>
        <w:pStyle w:val="B1"/>
      </w:pPr>
      <w:r w:rsidRPr="00825D41">
        <w:t>9)</w:t>
      </w:r>
      <w:r w:rsidRPr="00825D41">
        <w:tab/>
        <w:t xml:space="preserve">shall set the Request-URI of the SIP INVITE request to the public service identity identifying the participating </w:t>
      </w:r>
      <w:proofErr w:type="spellStart"/>
      <w:r w:rsidRPr="00825D41">
        <w:t>MCVideo</w:t>
      </w:r>
      <w:proofErr w:type="spellEnd"/>
      <w:r w:rsidRPr="00825D41">
        <w:t xml:space="preserve"> function serving the </w:t>
      </w:r>
      <w:proofErr w:type="spellStart"/>
      <w:r w:rsidRPr="00825D41">
        <w:t>MCVideo</w:t>
      </w:r>
      <w:proofErr w:type="spellEnd"/>
      <w:r w:rsidRPr="00825D41">
        <w:t xml:space="preserve"> </w:t>
      </w:r>
      <w:proofErr w:type="gramStart"/>
      <w:r w:rsidRPr="00825D41">
        <w:t>user;</w:t>
      </w:r>
      <w:proofErr w:type="gramEnd"/>
    </w:p>
    <w:p w14:paraId="6E9BE5A2" w14:textId="77777777" w:rsidR="0033681E" w:rsidRPr="00825D41" w:rsidRDefault="0033681E" w:rsidP="0033681E">
      <w:pPr>
        <w:pStyle w:val="NO"/>
      </w:pPr>
      <w:r w:rsidRPr="00825D41">
        <w:t>NOTE 1:</w:t>
      </w:r>
      <w:r w:rsidRPr="00825D41">
        <w:tab/>
        <w:t xml:space="preserve">The </w:t>
      </w:r>
      <w:proofErr w:type="spellStart"/>
      <w:r w:rsidRPr="00825D41">
        <w:t>MCVideo</w:t>
      </w:r>
      <w:proofErr w:type="spellEnd"/>
      <w:r w:rsidRPr="00825D41">
        <w:t xml:space="preserve"> client is configured with public service identity identifying the participating </w:t>
      </w:r>
      <w:proofErr w:type="spellStart"/>
      <w:r w:rsidRPr="00825D41">
        <w:t>MCVideo</w:t>
      </w:r>
      <w:proofErr w:type="spellEnd"/>
      <w:r w:rsidRPr="00825D41">
        <w:t xml:space="preserve"> function serving the </w:t>
      </w:r>
      <w:proofErr w:type="spellStart"/>
      <w:r w:rsidRPr="00825D41">
        <w:t>MCVideo</w:t>
      </w:r>
      <w:proofErr w:type="spellEnd"/>
      <w:r w:rsidRPr="00825D41">
        <w:t xml:space="preserve"> user.</w:t>
      </w:r>
    </w:p>
    <w:p w14:paraId="6DC57D72" w14:textId="77777777" w:rsidR="0033681E" w:rsidRPr="00825D41" w:rsidRDefault="0033681E" w:rsidP="0033681E">
      <w:pPr>
        <w:pStyle w:val="B1"/>
      </w:pPr>
      <w:r w:rsidRPr="00825D41">
        <w:t>10)</w:t>
      </w:r>
      <w:r w:rsidRPr="00825D41">
        <w:tab/>
        <w:t>may include a P-Preferred-Identity header field in the SIP INVITE request containing a public user identity as specified in 3GPP TS 24.229 [</w:t>
      </w:r>
      <w:r w:rsidRPr="00825D41">
        <w:rPr>
          <w:lang w:eastAsia="zh-CN"/>
        </w:rPr>
        <w:t>11</w:t>
      </w:r>
      <w:proofErr w:type="gramStart"/>
      <w:r w:rsidRPr="00825D41">
        <w:t>];</w:t>
      </w:r>
      <w:proofErr w:type="gramEnd"/>
    </w:p>
    <w:p w14:paraId="4C6A7985" w14:textId="77777777" w:rsidR="0033681E" w:rsidRPr="00825D41" w:rsidRDefault="0033681E" w:rsidP="0033681E">
      <w:pPr>
        <w:pStyle w:val="B1"/>
      </w:pPr>
      <w:r w:rsidRPr="00825D41">
        <w:t>11)</w:t>
      </w:r>
      <w:r w:rsidRPr="00825D41">
        <w:tab/>
        <w:t xml:space="preserve">if the </w:t>
      </w:r>
      <w:proofErr w:type="spellStart"/>
      <w:r w:rsidRPr="00825D41">
        <w:t>MCVideo</w:t>
      </w:r>
      <w:proofErr w:type="spellEnd"/>
      <w:r w:rsidRPr="00825D41">
        <w:t xml:space="preserve"> emergency state is already set or the </w:t>
      </w:r>
      <w:proofErr w:type="spellStart"/>
      <w:r w:rsidRPr="00825D41">
        <w:t>MCVideo</w:t>
      </w:r>
      <w:proofErr w:type="spellEnd"/>
      <w:r w:rsidRPr="00825D41">
        <w:t xml:space="preserve"> client emergency group state for this group is set to "MVEG 2: in-progress", the </w:t>
      </w:r>
      <w:proofErr w:type="spellStart"/>
      <w:r w:rsidRPr="00825D41">
        <w:t>MCVideo</w:t>
      </w:r>
      <w:proofErr w:type="spellEnd"/>
      <w:r w:rsidRPr="00825D41">
        <w:t xml:space="preserve"> client shall comply with the procedures in subclause </w:t>
      </w:r>
      <w:proofErr w:type="gramStart"/>
      <w:r w:rsidRPr="00825D41">
        <w:t>6.2.8.1.2;</w:t>
      </w:r>
      <w:proofErr w:type="gramEnd"/>
    </w:p>
    <w:p w14:paraId="2BC4CDF1" w14:textId="77777777" w:rsidR="0033681E" w:rsidRPr="00825D41" w:rsidRDefault="0033681E" w:rsidP="0033681E">
      <w:pPr>
        <w:pStyle w:val="B1"/>
      </w:pPr>
      <w:r w:rsidRPr="00825D41">
        <w:t>12)</w:t>
      </w:r>
      <w:r w:rsidRPr="00825D41">
        <w:tab/>
        <w:t xml:space="preserve">if the </w:t>
      </w:r>
      <w:proofErr w:type="spellStart"/>
      <w:r w:rsidRPr="00825D41">
        <w:t>MCVideo</w:t>
      </w:r>
      <w:proofErr w:type="spellEnd"/>
      <w:r w:rsidRPr="00825D41">
        <w:t xml:space="preserve"> client imminent peril group state for this group is set to "MIG 2: in-progress" or "MVIG 3: confirm-pending" shall include the Resource-Priority header field and comply with the procedures in subclause 6.2.</w:t>
      </w:r>
      <w:proofErr w:type="gramStart"/>
      <w:r w:rsidRPr="00825D41">
        <w:t>8.1.12;</w:t>
      </w:r>
      <w:proofErr w:type="gramEnd"/>
    </w:p>
    <w:p w14:paraId="381D5C3C" w14:textId="77777777" w:rsidR="0033681E" w:rsidRPr="00825D41" w:rsidRDefault="0033681E" w:rsidP="0033681E">
      <w:pPr>
        <w:pStyle w:val="B1"/>
      </w:pPr>
      <w:r w:rsidRPr="00825D41">
        <w:t>13)</w:t>
      </w:r>
      <w:r w:rsidRPr="00825D41">
        <w:tab/>
        <w:t>shall contain an application/vnd.3gpp.mcvideo-info+xml MIME body with the &lt;</w:t>
      </w:r>
      <w:proofErr w:type="spellStart"/>
      <w:r w:rsidRPr="00825D41">
        <w:t>mcvideoinfo</w:t>
      </w:r>
      <w:proofErr w:type="spellEnd"/>
      <w:r w:rsidRPr="00825D41">
        <w:t>&gt; element containing the &lt;</w:t>
      </w:r>
      <w:proofErr w:type="spellStart"/>
      <w:r w:rsidRPr="00825D41">
        <w:t>mcvideo</w:t>
      </w:r>
      <w:proofErr w:type="spellEnd"/>
      <w:r w:rsidRPr="00825D41">
        <w:t>-Params&gt; element with:</w:t>
      </w:r>
    </w:p>
    <w:p w14:paraId="596840CA" w14:textId="77777777" w:rsidR="0033681E" w:rsidRPr="00825D41" w:rsidRDefault="0033681E" w:rsidP="0033681E">
      <w:pPr>
        <w:pStyle w:val="B2"/>
      </w:pPr>
      <w:r w:rsidRPr="00825D41">
        <w:t>a)</w:t>
      </w:r>
      <w:r w:rsidRPr="00825D41">
        <w:tab/>
        <w:t>the &lt;session-type&gt; element set to a value of "chat</w:t>
      </w:r>
      <w:proofErr w:type="gramStart"/>
      <w:r w:rsidRPr="00825D41">
        <w:t>";</w:t>
      </w:r>
      <w:proofErr w:type="gramEnd"/>
    </w:p>
    <w:p w14:paraId="0F8A5ACE" w14:textId="77777777" w:rsidR="0033681E" w:rsidRPr="00825D41" w:rsidRDefault="0033681E" w:rsidP="0033681E">
      <w:pPr>
        <w:pStyle w:val="B2"/>
        <w:rPr>
          <w:rFonts w:eastAsia="Malgun Gothic"/>
        </w:rPr>
      </w:pPr>
      <w:r w:rsidRPr="00825D41">
        <w:rPr>
          <w:rFonts w:eastAsia="Malgun Gothic"/>
        </w:rPr>
        <w:t>b)</w:t>
      </w:r>
      <w:r w:rsidRPr="00825D41">
        <w:rPr>
          <w:rFonts w:eastAsia="Malgun Gothic"/>
        </w:rPr>
        <w:tab/>
        <w:t>the &lt;</w:t>
      </w:r>
      <w:proofErr w:type="spellStart"/>
      <w:r w:rsidRPr="00825D41">
        <w:rPr>
          <w:rFonts w:eastAsia="Malgun Gothic"/>
        </w:rPr>
        <w:t>mcvideo</w:t>
      </w:r>
      <w:proofErr w:type="spellEnd"/>
      <w:r w:rsidRPr="00825D41">
        <w:rPr>
          <w:rFonts w:eastAsia="Malgun Gothic"/>
        </w:rPr>
        <w:t>-request-</w:t>
      </w:r>
      <w:proofErr w:type="spellStart"/>
      <w:r w:rsidRPr="00825D41">
        <w:rPr>
          <w:rFonts w:eastAsia="Malgun Gothic"/>
        </w:rPr>
        <w:t>uri</w:t>
      </w:r>
      <w:proofErr w:type="spellEnd"/>
      <w:r w:rsidRPr="00825D41">
        <w:rPr>
          <w:rFonts w:eastAsia="Malgun Gothic"/>
        </w:rPr>
        <w:t>&gt; element set to the group identity; and</w:t>
      </w:r>
    </w:p>
    <w:p w14:paraId="49CA4702" w14:textId="77777777" w:rsidR="0033681E" w:rsidRPr="00825D41" w:rsidRDefault="0033681E" w:rsidP="0033681E">
      <w:pPr>
        <w:pStyle w:val="B2"/>
        <w:rPr>
          <w:rFonts w:eastAsia="Malgun Gothic"/>
        </w:rPr>
      </w:pPr>
      <w:r w:rsidRPr="00825D41">
        <w:rPr>
          <w:rFonts w:eastAsia="Malgun Gothic"/>
        </w:rPr>
        <w:t>c)</w:t>
      </w:r>
      <w:r w:rsidRPr="00825D41">
        <w:rPr>
          <w:rFonts w:eastAsia="Malgun Gothic"/>
        </w:rPr>
        <w:tab/>
      </w:r>
      <w:r w:rsidRPr="00825D41">
        <w:t>the &lt;</w:t>
      </w:r>
      <w:proofErr w:type="spellStart"/>
      <w:r w:rsidRPr="00825D41">
        <w:t>mcvideo</w:t>
      </w:r>
      <w:proofErr w:type="spellEnd"/>
      <w:r w:rsidRPr="00825D41">
        <w:t xml:space="preserve">-client-id&gt; element set to the </w:t>
      </w:r>
      <w:proofErr w:type="spellStart"/>
      <w:r w:rsidRPr="00825D41">
        <w:t>MCVideo</w:t>
      </w:r>
      <w:proofErr w:type="spellEnd"/>
      <w:r w:rsidRPr="00825D41">
        <w:t xml:space="preserve"> client ID of the originating </w:t>
      </w:r>
      <w:proofErr w:type="spellStart"/>
      <w:r w:rsidRPr="00825D41">
        <w:t>MCVideo</w:t>
      </w:r>
      <w:proofErr w:type="spellEnd"/>
      <w:r w:rsidRPr="00825D41">
        <w:t xml:space="preserve"> </w:t>
      </w:r>
      <w:proofErr w:type="gramStart"/>
      <w:r w:rsidRPr="00825D41">
        <w:t>client;</w:t>
      </w:r>
      <w:proofErr w:type="gramEnd"/>
    </w:p>
    <w:p w14:paraId="7012FE13" w14:textId="77777777" w:rsidR="0033681E" w:rsidRPr="00825D41" w:rsidRDefault="0033681E" w:rsidP="0033681E">
      <w:pPr>
        <w:keepLines/>
        <w:ind w:left="1135" w:hanging="851"/>
        <w:rPr>
          <w:rFonts w:eastAsia="Malgun Gothic"/>
        </w:rPr>
      </w:pPr>
      <w:r w:rsidRPr="00825D41">
        <w:rPr>
          <w:rFonts w:eastAsia="Malgun Gothic"/>
        </w:rPr>
        <w:t>NOTE 2:</w:t>
      </w:r>
      <w:r w:rsidRPr="00825D41">
        <w:rPr>
          <w:rFonts w:eastAsia="Malgun Gothic"/>
        </w:rPr>
        <w:tab/>
        <w:t xml:space="preserve">The </w:t>
      </w:r>
      <w:proofErr w:type="spellStart"/>
      <w:r w:rsidRPr="00825D41">
        <w:rPr>
          <w:rFonts w:eastAsia="Malgun Gothic"/>
        </w:rPr>
        <w:t>MCVideo</w:t>
      </w:r>
      <w:proofErr w:type="spellEnd"/>
      <w:r w:rsidRPr="00825D41">
        <w:rPr>
          <w:rFonts w:eastAsia="Malgun Gothic"/>
        </w:rPr>
        <w:t xml:space="preserve"> ID of the originating </w:t>
      </w:r>
      <w:proofErr w:type="spellStart"/>
      <w:r w:rsidRPr="00825D41">
        <w:rPr>
          <w:rFonts w:eastAsia="Malgun Gothic"/>
        </w:rPr>
        <w:t>MCVideo</w:t>
      </w:r>
      <w:proofErr w:type="spellEnd"/>
      <w:r w:rsidRPr="00825D41">
        <w:rPr>
          <w:rFonts w:eastAsia="Malgun Gothic"/>
        </w:rPr>
        <w:t xml:space="preserve"> user is not included in the body, as this will be inserted into the body of the SIP INVITE request that is sent by the originating participating </w:t>
      </w:r>
      <w:proofErr w:type="spellStart"/>
      <w:r w:rsidRPr="00825D41">
        <w:rPr>
          <w:rFonts w:eastAsia="Malgun Gothic"/>
        </w:rPr>
        <w:t>MCVideo</w:t>
      </w:r>
      <w:proofErr w:type="spellEnd"/>
      <w:r w:rsidRPr="00825D41">
        <w:rPr>
          <w:rFonts w:eastAsia="Malgun Gothic"/>
        </w:rPr>
        <w:t xml:space="preserve"> function.</w:t>
      </w:r>
    </w:p>
    <w:p w14:paraId="23AA23C1" w14:textId="77777777" w:rsidR="0033681E" w:rsidRPr="00825D41" w:rsidRDefault="0033681E" w:rsidP="0033681E">
      <w:pPr>
        <w:pStyle w:val="B1"/>
      </w:pPr>
      <w:r w:rsidRPr="00825D41">
        <w:t>14)</w:t>
      </w:r>
      <w:r w:rsidRPr="00825D41">
        <w:tab/>
        <w:t>shall include in the SIP INVITE request an SDP offer according to 3GPP TS 24.229 [</w:t>
      </w:r>
      <w:r w:rsidRPr="00825D41">
        <w:rPr>
          <w:lang w:eastAsia="zh-CN"/>
        </w:rPr>
        <w:t>11</w:t>
      </w:r>
      <w:r w:rsidRPr="00825D41">
        <w:t>] with the clarifications specified in subclause 6.2.1; and</w:t>
      </w:r>
    </w:p>
    <w:p w14:paraId="512A5889" w14:textId="77777777" w:rsidR="0033681E" w:rsidRPr="00825D41" w:rsidRDefault="0033681E" w:rsidP="0033681E">
      <w:pPr>
        <w:pStyle w:val="B1"/>
      </w:pPr>
      <w:r w:rsidRPr="00825D41">
        <w:t>16)</w:t>
      </w:r>
      <w:r w:rsidRPr="00825D41">
        <w:tab/>
        <w:t>shall send the SIP INVITE request according to 3GPP TS 24.229 [</w:t>
      </w:r>
      <w:r w:rsidRPr="00825D41">
        <w:rPr>
          <w:lang w:eastAsia="zh-CN"/>
        </w:rPr>
        <w:t>11</w:t>
      </w:r>
      <w:r w:rsidRPr="00825D41">
        <w:t>].</w:t>
      </w:r>
    </w:p>
    <w:p w14:paraId="60936D2A" w14:textId="77777777" w:rsidR="0033681E" w:rsidRPr="00825D41" w:rsidRDefault="0033681E" w:rsidP="0033681E">
      <w:r w:rsidRPr="00825D41">
        <w:t xml:space="preserve">On receiving a SIP 2xx response to the SIP INVITE request, the </w:t>
      </w:r>
      <w:proofErr w:type="spellStart"/>
      <w:r w:rsidRPr="00825D41">
        <w:t>MCVideo</w:t>
      </w:r>
      <w:proofErr w:type="spellEnd"/>
      <w:r w:rsidRPr="00825D41">
        <w:t xml:space="preserve"> client:</w:t>
      </w:r>
    </w:p>
    <w:p w14:paraId="12CFC598" w14:textId="77777777" w:rsidR="0033681E" w:rsidRPr="00825D41" w:rsidRDefault="0033681E" w:rsidP="0033681E">
      <w:pPr>
        <w:pStyle w:val="B1"/>
      </w:pPr>
      <w:r w:rsidRPr="00825D41">
        <w:t>1)</w:t>
      </w:r>
      <w:r w:rsidRPr="00825D41">
        <w:tab/>
        <w:t>shall interact with the user plane as specified in 3GPP TS 24.581 [</w:t>
      </w:r>
      <w:r w:rsidRPr="00825D41">
        <w:rPr>
          <w:lang w:eastAsia="zh-CN"/>
        </w:rPr>
        <w:t>5</w:t>
      </w:r>
      <w:r w:rsidRPr="00825D41">
        <w:t>]; and</w:t>
      </w:r>
    </w:p>
    <w:p w14:paraId="47DC09D2"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emergency group call state is set to "MEGC 2: emergency-call-requested" or "MVEGC 3: emergency-call-granted" or the </w:t>
      </w:r>
      <w:proofErr w:type="spellStart"/>
      <w:r w:rsidRPr="00825D41">
        <w:t>MCVideo</w:t>
      </w:r>
      <w:proofErr w:type="spellEnd"/>
      <w:r w:rsidRPr="00825D41">
        <w:t xml:space="preserve"> imminent peril group call state is set to "MVIGC 2: imminent-peril-</w:t>
      </w:r>
      <w:r w:rsidRPr="00825D41">
        <w:lastRenderedPageBreak/>
        <w:t xml:space="preserve">call-requested" or "MVIGC 3: imminent-peril-call-granted", the </w:t>
      </w:r>
      <w:proofErr w:type="spellStart"/>
      <w:r w:rsidRPr="00825D41">
        <w:t>MCVideo</w:t>
      </w:r>
      <w:proofErr w:type="spellEnd"/>
      <w:r w:rsidRPr="00825D41">
        <w:t xml:space="preserve"> client shall perform the actions specified in subclause 6.2.8.1.4.</w:t>
      </w:r>
    </w:p>
    <w:p w14:paraId="5F71A091" w14:textId="77777777" w:rsidR="0033681E" w:rsidRPr="00825D41" w:rsidRDefault="0033681E" w:rsidP="0033681E">
      <w:r w:rsidRPr="00825D41">
        <w:t>On receiving a SIP 4xx response, a SIP 5xx response or a SIP 6xx response to the SIP INVITE request:</w:t>
      </w:r>
    </w:p>
    <w:p w14:paraId="2529CE5E" w14:textId="77777777" w:rsidR="0033681E" w:rsidRPr="00825D41" w:rsidRDefault="0033681E" w:rsidP="0033681E">
      <w:pPr>
        <w:pStyle w:val="B1"/>
      </w:pPr>
      <w:r w:rsidRPr="00825D41">
        <w:t>1)</w:t>
      </w:r>
      <w:r w:rsidRPr="00825D41">
        <w:tab/>
        <w:t xml:space="preserve">if the </w:t>
      </w:r>
      <w:proofErr w:type="spellStart"/>
      <w:r w:rsidRPr="00825D41">
        <w:t>MCVideo</w:t>
      </w:r>
      <w:proofErr w:type="spellEnd"/>
      <w:r w:rsidRPr="00825D41">
        <w:t xml:space="preserve"> emergency group call state is set to "MVEGC 2: emergency-call-requested" or "MVEGC 3: emergency-call-granted"; or</w:t>
      </w:r>
    </w:p>
    <w:p w14:paraId="4FDEB102" w14:textId="77777777" w:rsidR="0033681E" w:rsidRPr="00825D41" w:rsidRDefault="0033681E" w:rsidP="0033681E">
      <w:pPr>
        <w:pStyle w:val="B1"/>
      </w:pPr>
      <w:r w:rsidRPr="00825D41">
        <w:t>2)</w:t>
      </w:r>
      <w:r w:rsidRPr="00825D41">
        <w:tab/>
        <w:t xml:space="preserve">if the </w:t>
      </w:r>
      <w:proofErr w:type="spellStart"/>
      <w:r w:rsidRPr="00825D41">
        <w:t>MCVideo</w:t>
      </w:r>
      <w:proofErr w:type="spellEnd"/>
      <w:r w:rsidRPr="00825D41">
        <w:t xml:space="preserve"> imminent peril group call state is set to "MVIGC 2: imminent-peril-call-requested" or "MVIGC 3: imminent-peril-call-granted</w:t>
      </w:r>
      <w:proofErr w:type="gramStart"/>
      <w:r w:rsidRPr="00825D41">
        <w:t>";</w:t>
      </w:r>
      <w:proofErr w:type="gramEnd"/>
    </w:p>
    <w:p w14:paraId="2D3970CB" w14:textId="77777777" w:rsidR="0033681E" w:rsidRPr="00825D41" w:rsidRDefault="0033681E" w:rsidP="0033681E">
      <w:pPr>
        <w:pStyle w:val="B1"/>
        <w:ind w:left="0" w:firstLine="0"/>
      </w:pPr>
      <w:r w:rsidRPr="00825D41">
        <w:t xml:space="preserve">the </w:t>
      </w:r>
      <w:proofErr w:type="spellStart"/>
      <w:r w:rsidRPr="00825D41">
        <w:t>MCVideo</w:t>
      </w:r>
      <w:proofErr w:type="spellEnd"/>
      <w:r w:rsidRPr="00825D41">
        <w:t xml:space="preserve"> client shall perform the actions specified in subclause 6.2.8.1.5.</w:t>
      </w:r>
    </w:p>
    <w:p w14:paraId="0FA8F823" w14:textId="77777777" w:rsidR="0033681E" w:rsidRPr="00825D41" w:rsidRDefault="0033681E" w:rsidP="0033681E">
      <w:r w:rsidRPr="00825D41">
        <w:t xml:space="preserve">On receiving a SIP INFO request where the Request-URI contains an </w:t>
      </w:r>
      <w:proofErr w:type="spellStart"/>
      <w:r w:rsidRPr="00825D41">
        <w:t>MCVideo</w:t>
      </w:r>
      <w:proofErr w:type="spellEnd"/>
      <w:r w:rsidRPr="00825D41">
        <w:t xml:space="preserve"> session ID identifying an ongoing group session, the </w:t>
      </w:r>
      <w:proofErr w:type="spellStart"/>
      <w:r w:rsidRPr="00825D41">
        <w:t>MCVideo</w:t>
      </w:r>
      <w:proofErr w:type="spellEnd"/>
      <w:r w:rsidRPr="00825D41">
        <w:t xml:space="preserve"> client shall follow the actions specified in subclause 6.2.8.1.13.</w:t>
      </w:r>
    </w:p>
    <w:p w14:paraId="604408C4" w14:textId="77777777" w:rsidR="0033681E" w:rsidRPr="00825D41" w:rsidRDefault="0033681E" w:rsidP="0033681E">
      <w:r w:rsidRPr="00825D41">
        <w:t>[TS 24.281, clause 9.2.2.2.2.1]</w:t>
      </w:r>
    </w:p>
    <w:p w14:paraId="2D112DEE" w14:textId="77777777" w:rsidR="0033681E" w:rsidRPr="00825D41" w:rsidRDefault="0033681E" w:rsidP="0033681E">
      <w:pPr>
        <w:rPr>
          <w:lang w:eastAsia="ko-KR"/>
        </w:rPr>
      </w:pPr>
      <w:r w:rsidRPr="00825D41">
        <w:rPr>
          <w:lang w:eastAsia="ko-KR"/>
        </w:rPr>
        <w:t xml:space="preserve">When an </w:t>
      </w:r>
      <w:proofErr w:type="spellStart"/>
      <w:r w:rsidRPr="00825D41">
        <w:rPr>
          <w:lang w:eastAsia="ko-KR"/>
        </w:rPr>
        <w:t>MCVideo</w:t>
      </w:r>
      <w:proofErr w:type="spellEnd"/>
      <w:r w:rsidRPr="00825D41">
        <w:rPr>
          <w:lang w:eastAsia="ko-KR"/>
        </w:rPr>
        <w:t xml:space="preserve"> client wants to leave the </w:t>
      </w:r>
      <w:proofErr w:type="spellStart"/>
      <w:r w:rsidRPr="00825D41">
        <w:rPr>
          <w:lang w:eastAsia="ko-KR"/>
        </w:rPr>
        <w:t>MCVideo</w:t>
      </w:r>
      <w:proofErr w:type="spellEnd"/>
      <w:r w:rsidRPr="00825D41">
        <w:rPr>
          <w:lang w:eastAsia="ko-KR"/>
        </w:rPr>
        <w:t xml:space="preserve"> session that has been established using on-demand session, the </w:t>
      </w:r>
      <w:proofErr w:type="spellStart"/>
      <w:r w:rsidRPr="00825D41">
        <w:rPr>
          <w:lang w:eastAsia="ko-KR"/>
        </w:rPr>
        <w:t>MCVideo</w:t>
      </w:r>
      <w:proofErr w:type="spellEnd"/>
      <w:r w:rsidRPr="00825D41">
        <w:rPr>
          <w:lang w:eastAsia="ko-KR"/>
        </w:rPr>
        <w:t xml:space="preserve"> client shall follow the procedures as specified in clause 6.2.4.1.</w:t>
      </w:r>
    </w:p>
    <w:p w14:paraId="77C0F7CB" w14:textId="77777777" w:rsidR="0048185C" w:rsidRPr="00825D41" w:rsidRDefault="0033681E" w:rsidP="0033681E">
      <w:pPr>
        <w:rPr>
          <w:ins w:id="2077" w:author="MCC160" w:date="2022-11-06T14:27:00Z"/>
        </w:rPr>
      </w:pPr>
      <w:r w:rsidRPr="00825D41">
        <w:t>[TS 24.281, clause 6.2.4.1]</w:t>
      </w:r>
    </w:p>
    <w:p w14:paraId="071BDE6D" w14:textId="2C19E05C" w:rsidR="0033681E" w:rsidRPr="00825D41" w:rsidRDefault="0033681E" w:rsidP="0033681E">
      <w:r w:rsidRPr="00825D41">
        <w:rPr>
          <w:lang w:eastAsia="ko-KR"/>
        </w:rPr>
        <w:t xml:space="preserve">Upon receiving a request from an </w:t>
      </w:r>
      <w:proofErr w:type="spellStart"/>
      <w:r w:rsidRPr="00825D41">
        <w:rPr>
          <w:lang w:eastAsia="ko-KR"/>
        </w:rPr>
        <w:t>MCVideo</w:t>
      </w:r>
      <w:proofErr w:type="spellEnd"/>
      <w:r w:rsidRPr="00825D41">
        <w:rPr>
          <w:lang w:eastAsia="ko-KR"/>
        </w:rPr>
        <w:t xml:space="preserve"> user to leave an </w:t>
      </w:r>
      <w:proofErr w:type="spellStart"/>
      <w:r w:rsidRPr="00825D41">
        <w:rPr>
          <w:lang w:eastAsia="ko-KR"/>
        </w:rPr>
        <w:t>MCVideo</w:t>
      </w:r>
      <w:proofErr w:type="spellEnd"/>
      <w:r w:rsidRPr="00825D41">
        <w:rPr>
          <w:lang w:eastAsia="ko-KR"/>
        </w:rPr>
        <w:t xml:space="preserve"> session established using on-demand session signalling, the </w:t>
      </w:r>
      <w:proofErr w:type="spellStart"/>
      <w:r w:rsidRPr="00825D41">
        <w:rPr>
          <w:lang w:eastAsia="ko-KR"/>
        </w:rPr>
        <w:t>MCVideo</w:t>
      </w:r>
      <w:proofErr w:type="spellEnd"/>
      <w:r w:rsidRPr="00825D41">
        <w:rPr>
          <w:lang w:eastAsia="ko-KR"/>
        </w:rPr>
        <w:t xml:space="preserve"> client:</w:t>
      </w:r>
    </w:p>
    <w:p w14:paraId="5330C2B4" w14:textId="77777777" w:rsidR="0033681E" w:rsidRPr="00825D41" w:rsidRDefault="0033681E" w:rsidP="0033681E">
      <w:pPr>
        <w:pStyle w:val="B1"/>
        <w:rPr>
          <w:lang w:eastAsia="ko-KR"/>
        </w:rPr>
      </w:pPr>
      <w:r w:rsidRPr="00825D41">
        <w:rPr>
          <w:lang w:eastAsia="ko-KR"/>
        </w:rPr>
        <w:t>1)</w:t>
      </w:r>
      <w:r w:rsidRPr="00825D41">
        <w:rPr>
          <w:lang w:eastAsia="ko-KR"/>
        </w:rPr>
        <w:tab/>
        <w:t>s</w:t>
      </w:r>
      <w:r w:rsidRPr="00825D41">
        <w:t xml:space="preserve">hall interact with the </w:t>
      </w:r>
      <w:r w:rsidRPr="00825D41">
        <w:rPr>
          <w:lang w:eastAsia="ko-KR"/>
        </w:rPr>
        <w:t>media plane as specified in 3GPP TS 24.</w:t>
      </w:r>
      <w:r w:rsidRPr="00825D41">
        <w:rPr>
          <w:lang w:eastAsia="zh-CN"/>
        </w:rPr>
        <w:t>581</w:t>
      </w:r>
      <w:r w:rsidRPr="00825D41">
        <w:rPr>
          <w:lang w:eastAsia="ko-KR"/>
        </w:rPr>
        <w:t> [5</w:t>
      </w:r>
      <w:proofErr w:type="gramStart"/>
      <w:r w:rsidRPr="00825D41">
        <w:rPr>
          <w:lang w:eastAsia="ko-KR"/>
        </w:rPr>
        <w:t>];</w:t>
      </w:r>
      <w:proofErr w:type="gramEnd"/>
    </w:p>
    <w:p w14:paraId="10AA5BB2" w14:textId="77777777" w:rsidR="0033681E" w:rsidRPr="00825D41" w:rsidRDefault="0033681E" w:rsidP="0033681E">
      <w:pPr>
        <w:pStyle w:val="B1"/>
      </w:pPr>
      <w:r w:rsidRPr="00825D41">
        <w:rPr>
          <w:lang w:eastAsia="ko-KR"/>
        </w:rPr>
        <w:t>2)</w:t>
      </w:r>
      <w:r w:rsidRPr="00825D41">
        <w:rPr>
          <w:lang w:eastAsia="ko-KR"/>
        </w:rPr>
        <w:tab/>
        <w:t>shall generate a SIP BYE request according to 3GPP TS 24.229 [11</w:t>
      </w:r>
      <w:proofErr w:type="gramStart"/>
      <w:r w:rsidRPr="00825D41">
        <w:rPr>
          <w:lang w:eastAsia="ko-KR"/>
        </w:rPr>
        <w:t>];</w:t>
      </w:r>
      <w:proofErr w:type="gramEnd"/>
    </w:p>
    <w:p w14:paraId="728C6925" w14:textId="77777777" w:rsidR="0033681E" w:rsidRPr="00825D41" w:rsidRDefault="0033681E" w:rsidP="0033681E">
      <w:pPr>
        <w:pStyle w:val="B1"/>
      </w:pPr>
      <w:r w:rsidRPr="00825D41">
        <w:rPr>
          <w:lang w:eastAsia="ko-KR"/>
        </w:rPr>
        <w:t>3)</w:t>
      </w:r>
      <w:r w:rsidRPr="00825D41">
        <w:rPr>
          <w:lang w:eastAsia="ko-KR"/>
        </w:rPr>
        <w:tab/>
        <w:t xml:space="preserve">shall set the Request-URI to the </w:t>
      </w:r>
      <w:proofErr w:type="spellStart"/>
      <w:r w:rsidRPr="00825D41">
        <w:rPr>
          <w:lang w:eastAsia="ko-KR"/>
        </w:rPr>
        <w:t>MCVideo</w:t>
      </w:r>
      <w:proofErr w:type="spellEnd"/>
      <w:r w:rsidRPr="00825D41">
        <w:rPr>
          <w:lang w:eastAsia="ko-KR"/>
        </w:rPr>
        <w:t xml:space="preserve"> session identity to leave; and</w:t>
      </w:r>
    </w:p>
    <w:p w14:paraId="0FAA9419" w14:textId="77777777" w:rsidR="0033681E" w:rsidRPr="00825D41" w:rsidRDefault="0033681E" w:rsidP="0033681E">
      <w:pPr>
        <w:pStyle w:val="B1"/>
      </w:pPr>
      <w:r w:rsidRPr="00825D41">
        <w:rPr>
          <w:lang w:eastAsia="ko-KR"/>
        </w:rPr>
        <w:t>4)</w:t>
      </w:r>
      <w:r w:rsidRPr="00825D41">
        <w:rPr>
          <w:lang w:eastAsia="ko-KR"/>
        </w:rPr>
        <w:tab/>
        <w:t xml:space="preserve">shall send a SIP BYE request towards </w:t>
      </w:r>
      <w:proofErr w:type="spellStart"/>
      <w:r w:rsidRPr="00825D41">
        <w:rPr>
          <w:lang w:eastAsia="ko-KR"/>
        </w:rPr>
        <w:t>MCVideo</w:t>
      </w:r>
      <w:proofErr w:type="spellEnd"/>
      <w:r w:rsidRPr="00825D41">
        <w:rPr>
          <w:lang w:eastAsia="ko-KR"/>
        </w:rPr>
        <w:t xml:space="preserve"> server according to 3GPP TS 24.229 [11].</w:t>
      </w:r>
    </w:p>
    <w:p w14:paraId="1E004D0A" w14:textId="77777777" w:rsidR="0033681E" w:rsidRPr="00825D41" w:rsidRDefault="0033681E" w:rsidP="0033681E">
      <w:pPr>
        <w:rPr>
          <w:lang w:eastAsia="ko-KR"/>
        </w:rPr>
      </w:pPr>
      <w:r w:rsidRPr="00825D41">
        <w:t xml:space="preserve">Upon receiving a SIP 200 </w:t>
      </w:r>
      <w:r w:rsidRPr="00825D41">
        <w:rPr>
          <w:lang w:eastAsia="ko-KR"/>
        </w:rPr>
        <w:t>(</w:t>
      </w:r>
      <w:r w:rsidRPr="00825D41">
        <w:t>OK</w:t>
      </w:r>
      <w:r w:rsidRPr="00825D41">
        <w:rPr>
          <w:lang w:eastAsia="ko-KR"/>
        </w:rPr>
        <w:t>)</w:t>
      </w:r>
      <w:r w:rsidRPr="00825D41">
        <w:t xml:space="preserve"> response to the SIP BYE request, the </w:t>
      </w:r>
      <w:proofErr w:type="spellStart"/>
      <w:r w:rsidRPr="00825D41">
        <w:t>MCVideo</w:t>
      </w:r>
      <w:proofErr w:type="spellEnd"/>
      <w:r w:rsidRPr="00825D41">
        <w:t xml:space="preserve"> client shall interact with the </w:t>
      </w:r>
      <w:r w:rsidRPr="00825D41">
        <w:rPr>
          <w:lang w:eastAsia="ko-KR"/>
        </w:rPr>
        <w:t>media plane as specified in 3GPP TS 24.</w:t>
      </w:r>
      <w:r w:rsidRPr="00825D41">
        <w:rPr>
          <w:lang w:eastAsia="zh-CN"/>
        </w:rPr>
        <w:t>581</w:t>
      </w:r>
      <w:r w:rsidRPr="00825D41">
        <w:rPr>
          <w:lang w:eastAsia="ko-KR"/>
        </w:rPr>
        <w:t> [5].</w:t>
      </w:r>
    </w:p>
    <w:p w14:paraId="0628A81F" w14:textId="77777777" w:rsidR="0048185C" w:rsidRPr="00825D41" w:rsidRDefault="0048185C" w:rsidP="0048185C">
      <w:pPr>
        <w:rPr>
          <w:ins w:id="2078" w:author="MCC160" w:date="2022-11-06T14:27:00Z"/>
          <w:rPrChange w:id="2079" w:author="MCC160" w:date="2022-11-06T14:28:00Z">
            <w:rPr>
              <w:ins w:id="2080" w:author="MCC160" w:date="2022-11-06T14:27:00Z"/>
            </w:rPr>
          </w:rPrChange>
        </w:rPr>
      </w:pPr>
      <w:ins w:id="2081" w:author="MCC160" w:date="2022-11-06T14:27:00Z">
        <w:r w:rsidRPr="00825D41">
          <w:t>[TS 24.581, clause 6.2.4.2.2]</w:t>
        </w:r>
      </w:ins>
    </w:p>
    <w:p w14:paraId="60C65439" w14:textId="77777777" w:rsidR="0048185C" w:rsidRPr="00825D41" w:rsidRDefault="0048185C" w:rsidP="0048185C">
      <w:pPr>
        <w:rPr>
          <w:ins w:id="2082" w:author="MCC160" w:date="2022-11-06T14:27:00Z"/>
          <w:rPrChange w:id="2083" w:author="MCC160" w:date="2022-11-06T14:28:00Z">
            <w:rPr>
              <w:ins w:id="2084" w:author="MCC160" w:date="2022-11-06T14:27:00Z"/>
            </w:rPr>
          </w:rPrChange>
        </w:rPr>
      </w:pPr>
      <w:ins w:id="2085" w:author="MCC160" w:date="2022-11-06T14:27:00Z">
        <w:r w:rsidRPr="00825D41">
          <w:rPr>
            <w:rPrChange w:id="2086" w:author="MCC160" w:date="2022-11-06T14:28:00Z">
              <w:rPr/>
            </w:rPrChange>
          </w:rPr>
          <w:t>When a call is initiated as described in 3GPP TS 24.281 [2], the transmission participant:</w:t>
        </w:r>
      </w:ins>
    </w:p>
    <w:p w14:paraId="3399F9EE" w14:textId="77777777" w:rsidR="0048185C" w:rsidRPr="00825D41" w:rsidRDefault="0048185C" w:rsidP="0048185C">
      <w:pPr>
        <w:pStyle w:val="B1"/>
        <w:rPr>
          <w:ins w:id="2087" w:author="MCC160" w:date="2022-11-06T14:27:00Z"/>
          <w:rPrChange w:id="2088" w:author="MCC160" w:date="2022-11-06T14:28:00Z">
            <w:rPr>
              <w:ins w:id="2089" w:author="MCC160" w:date="2022-11-06T14:27:00Z"/>
            </w:rPr>
          </w:rPrChange>
        </w:rPr>
      </w:pPr>
      <w:ins w:id="2090" w:author="MCC160" w:date="2022-11-06T14:27:00Z">
        <w:r w:rsidRPr="00825D41">
          <w:rPr>
            <w:rPrChange w:id="2091" w:author="MCC160" w:date="2022-11-06T14:28:00Z">
              <w:rPr/>
            </w:rPrChange>
          </w:rPr>
          <w:t>1.</w:t>
        </w:r>
        <w:r w:rsidRPr="00825D41">
          <w:rPr>
            <w:rPrChange w:id="2092" w:author="MCC160" w:date="2022-11-06T14:28:00Z">
              <w:rPr/>
            </w:rPrChange>
          </w:rPr>
          <w:tab/>
          <w:t>shall create an instance of the 'Transmission participant state transition diagram for basic transmission control operation</w:t>
        </w:r>
        <w:proofErr w:type="gramStart"/>
        <w:r w:rsidRPr="00825D41">
          <w:rPr>
            <w:rPrChange w:id="2093" w:author="MCC160" w:date="2022-11-06T14:28:00Z">
              <w:rPr/>
            </w:rPrChange>
          </w:rPr>
          <w:t>';</w:t>
        </w:r>
        <w:proofErr w:type="gramEnd"/>
      </w:ins>
    </w:p>
    <w:p w14:paraId="3515F687" w14:textId="77777777" w:rsidR="0048185C" w:rsidRPr="00825D41" w:rsidRDefault="0048185C" w:rsidP="0048185C">
      <w:pPr>
        <w:pStyle w:val="B1"/>
        <w:rPr>
          <w:ins w:id="2094" w:author="MCC160" w:date="2022-11-06T14:27:00Z"/>
          <w:rPrChange w:id="2095" w:author="MCC160" w:date="2022-11-06T14:28:00Z">
            <w:rPr>
              <w:ins w:id="2096" w:author="MCC160" w:date="2022-11-06T14:27:00Z"/>
            </w:rPr>
          </w:rPrChange>
        </w:rPr>
      </w:pPr>
      <w:ins w:id="2097" w:author="MCC160" w:date="2022-11-06T14:27:00Z">
        <w:r w:rsidRPr="00825D41">
          <w:rPr>
            <w:rPrChange w:id="2098" w:author="MCC160" w:date="2022-11-06T14:28:00Z">
              <w:rPr/>
            </w:rPrChange>
          </w:rPr>
          <w:t>2.</w:t>
        </w:r>
        <w:r w:rsidRPr="00825D41">
          <w:rPr>
            <w:rPrChange w:id="2099" w:author="MCC160" w:date="2022-11-06T14:28:00Z">
              <w:rPr/>
            </w:rPrChange>
          </w:rPr>
          <w:tab/>
          <w:t xml:space="preserve">if the originating transmission participant receives a transmission control message before it receives the SIP 200 (OK) response, shall store the transmission control </w:t>
        </w:r>
        <w:proofErr w:type="gramStart"/>
        <w:r w:rsidRPr="00825D41">
          <w:rPr>
            <w:rPrChange w:id="2100" w:author="MCC160" w:date="2022-11-06T14:28:00Z">
              <w:rPr/>
            </w:rPrChange>
          </w:rPr>
          <w:t>message;</w:t>
        </w:r>
        <w:proofErr w:type="gramEnd"/>
      </w:ins>
    </w:p>
    <w:p w14:paraId="269F756E" w14:textId="77777777" w:rsidR="0048185C" w:rsidRPr="00825D41" w:rsidRDefault="0048185C" w:rsidP="0048185C">
      <w:pPr>
        <w:pStyle w:val="NO"/>
        <w:rPr>
          <w:ins w:id="2101" w:author="MCC160" w:date="2022-11-06T14:27:00Z"/>
          <w:rPrChange w:id="2102" w:author="MCC160" w:date="2022-11-06T14:28:00Z">
            <w:rPr>
              <w:ins w:id="2103" w:author="MCC160" w:date="2022-11-06T14:27:00Z"/>
            </w:rPr>
          </w:rPrChange>
        </w:rPr>
      </w:pPr>
      <w:ins w:id="2104" w:author="MCC160" w:date="2022-11-06T14:27:00Z">
        <w:r w:rsidRPr="00825D41">
          <w:rPr>
            <w:rPrChange w:id="2105" w:author="MCC160" w:date="2022-11-06T14:28:00Z">
              <w:rPr/>
            </w:rPrChange>
          </w:rPr>
          <w:t>NOTE:</w:t>
        </w:r>
        <w:r w:rsidRPr="00825D41">
          <w:rPr>
            <w:rPrChange w:id="2106" w:author="MCC160" w:date="2022-11-06T14:28:00Z">
              <w:rPr/>
            </w:rPrChange>
          </w:rPr>
          <w:tab/>
          <w:t xml:space="preserve">The originating transmission participant might receive a transmission control message before the SIP 200 (OK) response when initiating, </w:t>
        </w:r>
        <w:proofErr w:type="gramStart"/>
        <w:r w:rsidRPr="00825D41">
          <w:rPr>
            <w:rPrChange w:id="2107" w:author="MCC160" w:date="2022-11-06T14:28:00Z">
              <w:rPr/>
            </w:rPrChange>
          </w:rPr>
          <w:t>joining</w:t>
        </w:r>
        <w:proofErr w:type="gramEnd"/>
        <w:r w:rsidRPr="00825D41">
          <w:rPr>
            <w:rPrChange w:id="2108" w:author="MCC160" w:date="2022-11-06T14:28:00Z">
              <w:rPr/>
            </w:rPrChange>
          </w:rPr>
          <w:t xml:space="preserve"> or </w:t>
        </w:r>
        <w:proofErr w:type="spellStart"/>
        <w:r w:rsidRPr="00825D41">
          <w:rPr>
            <w:rPrChange w:id="2109" w:author="MCC160" w:date="2022-11-06T14:28:00Z">
              <w:rPr/>
            </w:rPrChange>
          </w:rPr>
          <w:t>rejoining</w:t>
        </w:r>
        <w:proofErr w:type="spellEnd"/>
        <w:r w:rsidRPr="00825D41">
          <w:rPr>
            <w:rPrChange w:id="2110" w:author="MCC160" w:date="2022-11-06T14:28:00Z">
              <w:rPr/>
            </w:rPrChange>
          </w:rPr>
          <w:t xml:space="preserve"> a call because of processing delays of the SIP 200 (OK) response in the SIP core.</w:t>
        </w:r>
      </w:ins>
    </w:p>
    <w:p w14:paraId="4E68D560" w14:textId="77777777" w:rsidR="0048185C" w:rsidRPr="00825D41" w:rsidRDefault="0048185C" w:rsidP="0048185C">
      <w:pPr>
        <w:pStyle w:val="B1"/>
        <w:rPr>
          <w:ins w:id="2111" w:author="MCC160" w:date="2022-11-06T14:27:00Z"/>
          <w:rPrChange w:id="2112" w:author="MCC160" w:date="2022-11-06T14:28:00Z">
            <w:rPr>
              <w:ins w:id="2113" w:author="MCC160" w:date="2022-11-06T14:27:00Z"/>
            </w:rPr>
          </w:rPrChange>
        </w:rPr>
      </w:pPr>
      <w:ins w:id="2114" w:author="MCC160" w:date="2022-11-06T14:27:00Z">
        <w:r w:rsidRPr="00825D41">
          <w:rPr>
            <w:rPrChange w:id="2115" w:author="MCC160" w:date="2022-11-06T14:28:00Z">
              <w:rPr/>
            </w:rPrChange>
          </w:rPr>
          <w:t>3.</w:t>
        </w:r>
        <w:r w:rsidRPr="00825D41">
          <w:rPr>
            <w:rPrChange w:id="2116" w:author="MCC160" w:date="2022-11-06T14:28:00Z">
              <w:rPr/>
            </w:rPrChange>
          </w:rPr>
          <w:tab/>
          <w:t xml:space="preserve">if the established </w:t>
        </w:r>
        <w:proofErr w:type="spellStart"/>
        <w:r w:rsidRPr="00825D41">
          <w:rPr>
            <w:rPrChange w:id="2117" w:author="MCC160" w:date="2022-11-06T14:28:00Z">
              <w:rPr/>
            </w:rPrChange>
          </w:rPr>
          <w:t>MCVideo</w:t>
        </w:r>
        <w:proofErr w:type="spellEnd"/>
        <w:r w:rsidRPr="00825D41">
          <w:rPr>
            <w:rPrChange w:id="2118" w:author="MCC160" w:date="2022-11-06T14:28:00Z">
              <w:rPr/>
            </w:rPrChange>
          </w:rPr>
          <w:t xml:space="preserve"> call is a chat group call and the SIP INVITE request is not an implicit Transmission request, shall enter the '</w:t>
        </w:r>
        <w:proofErr w:type="gramStart"/>
        <w:r w:rsidRPr="00825D41">
          <w:rPr>
            <w:rPrChange w:id="2119" w:author="MCC160" w:date="2022-11-06T14:28:00Z">
              <w:rPr/>
            </w:rPrChange>
          </w:rPr>
          <w:t>U:</w:t>
        </w:r>
        <w:proofErr w:type="gramEnd"/>
        <w:r w:rsidRPr="00825D41">
          <w:rPr>
            <w:rPrChange w:id="2120" w:author="MCC160" w:date="2022-11-06T14:28:00Z">
              <w:rPr/>
            </w:rPrChange>
          </w:rPr>
          <w:t xml:space="preserve"> has no permission to transmit' state;</w:t>
        </w:r>
      </w:ins>
    </w:p>
    <w:p w14:paraId="26CEAA9B" w14:textId="77777777" w:rsidR="0048185C" w:rsidRPr="00825D41" w:rsidRDefault="0048185C" w:rsidP="0048185C">
      <w:pPr>
        <w:pStyle w:val="B1"/>
        <w:rPr>
          <w:ins w:id="2121" w:author="MCC160" w:date="2022-11-06T14:27:00Z"/>
          <w:rPrChange w:id="2122" w:author="MCC160" w:date="2022-11-06T14:28:00Z">
            <w:rPr>
              <w:ins w:id="2123" w:author="MCC160" w:date="2022-11-06T14:27:00Z"/>
            </w:rPr>
          </w:rPrChange>
        </w:rPr>
      </w:pPr>
      <w:ins w:id="2124" w:author="MCC160" w:date="2022-11-06T14:27:00Z">
        <w:r w:rsidRPr="00825D41">
          <w:rPr>
            <w:rPrChange w:id="2125" w:author="MCC160" w:date="2022-11-06T14:28:00Z">
              <w:rPr/>
            </w:rPrChange>
          </w:rPr>
          <w:t>4.</w:t>
        </w:r>
        <w:r w:rsidRPr="00825D41">
          <w:rPr>
            <w:rPrChange w:id="2126" w:author="MCC160" w:date="2022-11-06T14:28:00Z">
              <w:rPr/>
            </w:rPrChange>
          </w:rPr>
          <w:tab/>
          <w:t xml:space="preserve">if for the established </w:t>
        </w:r>
        <w:proofErr w:type="spellStart"/>
        <w:r w:rsidRPr="00825D41">
          <w:rPr>
            <w:rPrChange w:id="2127" w:author="MCC160" w:date="2022-11-06T14:28:00Z">
              <w:rPr/>
            </w:rPrChange>
          </w:rPr>
          <w:t>MCVideo</w:t>
        </w:r>
        <w:proofErr w:type="spellEnd"/>
        <w:r w:rsidRPr="00825D41">
          <w:rPr>
            <w:rPrChange w:id="2128" w:author="MCC160" w:date="2022-11-06T14:28:00Z">
              <w:rPr/>
            </w:rPrChange>
          </w:rPr>
          <w:t xml:space="preserve"> call the SIP INVITE request is an implicit Transmission request:</w:t>
        </w:r>
      </w:ins>
    </w:p>
    <w:p w14:paraId="6173B0E8" w14:textId="77777777" w:rsidR="0048185C" w:rsidRPr="00825D41" w:rsidRDefault="0048185C" w:rsidP="0048185C">
      <w:pPr>
        <w:pStyle w:val="B2"/>
        <w:rPr>
          <w:ins w:id="2129" w:author="MCC160" w:date="2022-11-06T14:27:00Z"/>
          <w:rPrChange w:id="2130" w:author="MCC160" w:date="2022-11-06T14:28:00Z">
            <w:rPr>
              <w:ins w:id="2131" w:author="MCC160" w:date="2022-11-06T14:27:00Z"/>
            </w:rPr>
          </w:rPrChange>
        </w:rPr>
      </w:pPr>
      <w:ins w:id="2132" w:author="MCC160" w:date="2022-11-06T14:27:00Z">
        <w:r w:rsidRPr="00825D41">
          <w:rPr>
            <w:rPrChange w:id="2133" w:author="MCC160" w:date="2022-11-06T14:28:00Z">
              <w:rPr/>
            </w:rPrChange>
          </w:rPr>
          <w:t>a.</w:t>
        </w:r>
        <w:r w:rsidRPr="00825D41">
          <w:rPr>
            <w:rPrChange w:id="2134" w:author="MCC160" w:date="2022-11-06T14:28:00Z">
              <w:rPr/>
            </w:rPrChange>
          </w:rPr>
          <w:tab/>
          <w:t xml:space="preserve">shall start timer T100 (Transmission Request) and initialise counter C100 (Transmission Request) to </w:t>
        </w:r>
        <w:proofErr w:type="gramStart"/>
        <w:r w:rsidRPr="00825D41">
          <w:rPr>
            <w:rPrChange w:id="2135" w:author="MCC160" w:date="2022-11-06T14:28:00Z">
              <w:rPr/>
            </w:rPrChange>
          </w:rPr>
          <w:t>1;</w:t>
        </w:r>
        <w:proofErr w:type="gramEnd"/>
      </w:ins>
    </w:p>
    <w:p w14:paraId="2E56A1C1" w14:textId="77777777" w:rsidR="0048185C" w:rsidRPr="00825D41" w:rsidRDefault="0048185C" w:rsidP="0048185C">
      <w:pPr>
        <w:pStyle w:val="B2"/>
        <w:rPr>
          <w:ins w:id="2136" w:author="MCC160" w:date="2022-11-06T14:27:00Z"/>
          <w:rPrChange w:id="2137" w:author="MCC160" w:date="2022-11-06T14:28:00Z">
            <w:rPr>
              <w:ins w:id="2138" w:author="MCC160" w:date="2022-11-06T14:27:00Z"/>
            </w:rPr>
          </w:rPrChange>
        </w:rPr>
      </w:pPr>
      <w:ins w:id="2139" w:author="MCC160" w:date="2022-11-06T14:27:00Z">
        <w:r w:rsidRPr="00825D41">
          <w:rPr>
            <w:rPrChange w:id="2140" w:author="MCC160" w:date="2022-11-06T14:28:00Z">
              <w:rPr/>
            </w:rPrChange>
          </w:rPr>
          <w:t>b.</w:t>
        </w:r>
        <w:r w:rsidRPr="00825D41">
          <w:rPr>
            <w:rPrChange w:id="2141" w:author="MCC160" w:date="2022-11-06T14:28:00Z">
              <w:rPr/>
            </w:rPrChange>
          </w:rPr>
          <w:tab/>
          <w:t>shall enter the 'U: pending request to transmit' state; and</w:t>
        </w:r>
      </w:ins>
    </w:p>
    <w:p w14:paraId="4C882B0D" w14:textId="77777777" w:rsidR="0048185C" w:rsidRPr="00825D41" w:rsidRDefault="0048185C" w:rsidP="0048185C">
      <w:pPr>
        <w:pStyle w:val="B2"/>
        <w:rPr>
          <w:ins w:id="2142" w:author="MCC160" w:date="2022-11-06T14:27:00Z"/>
          <w:rPrChange w:id="2143" w:author="MCC160" w:date="2022-11-06T14:28:00Z">
            <w:rPr>
              <w:ins w:id="2144" w:author="MCC160" w:date="2022-11-06T14:27:00Z"/>
            </w:rPr>
          </w:rPrChange>
        </w:rPr>
      </w:pPr>
      <w:ins w:id="2145" w:author="MCC160" w:date="2022-11-06T14:27:00Z">
        <w:r w:rsidRPr="00825D41">
          <w:rPr>
            <w:rPrChange w:id="2146" w:author="MCC160" w:date="2022-11-06T14:28:00Z">
              <w:rPr/>
            </w:rPrChange>
          </w:rPr>
          <w:t>c.</w:t>
        </w:r>
        <w:r w:rsidRPr="00825D41">
          <w:rPr>
            <w:rPrChange w:id="2147" w:author="MCC160" w:date="2022-11-06T14:28:00Z">
              <w:rPr/>
            </w:rPrChange>
          </w:rP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1EE86592" w14:textId="77777777" w:rsidR="0048185C" w:rsidRPr="00825D41" w:rsidRDefault="0048185C" w:rsidP="0048185C">
      <w:pPr>
        <w:pStyle w:val="B1"/>
        <w:rPr>
          <w:ins w:id="2148" w:author="MCC160" w:date="2022-11-06T14:27:00Z"/>
          <w:rPrChange w:id="2149" w:author="MCC160" w:date="2022-11-06T14:28:00Z">
            <w:rPr>
              <w:ins w:id="2150" w:author="MCC160" w:date="2022-11-06T14:27:00Z"/>
            </w:rPr>
          </w:rPrChange>
        </w:rPr>
      </w:pPr>
      <w:ins w:id="2151" w:author="MCC160" w:date="2022-11-06T14:27:00Z">
        <w:r w:rsidRPr="00825D41">
          <w:rPr>
            <w:rPrChange w:id="2152" w:author="MCC160" w:date="2022-11-06T14:28:00Z">
              <w:rPr/>
            </w:rPrChange>
          </w:rPr>
          <w:t>5.</w:t>
        </w:r>
        <w:r w:rsidRPr="00825D41">
          <w:rPr>
            <w:rPrChange w:id="2153" w:author="MCC160" w:date="2022-11-06T14:28:00Z">
              <w:rPr/>
            </w:rPrChange>
          </w:rPr>
          <w:tab/>
          <w:t xml:space="preserve">if the established </w:t>
        </w:r>
        <w:proofErr w:type="spellStart"/>
        <w:r w:rsidRPr="00825D41">
          <w:rPr>
            <w:rPrChange w:id="2154" w:author="MCC160" w:date="2022-11-06T14:28:00Z">
              <w:rPr/>
            </w:rPrChange>
          </w:rPr>
          <w:t>MCVideo</w:t>
        </w:r>
        <w:proofErr w:type="spellEnd"/>
        <w:r w:rsidRPr="00825D41">
          <w:rPr>
            <w:rPrChange w:id="2155" w:author="MCC160" w:date="2022-11-06T14:28:00Z">
              <w:rPr/>
            </w:rPrChange>
          </w:rPr>
          <w:t xml:space="preserve"> call is a broadcast group call, shall enter the '</w:t>
        </w:r>
        <w:proofErr w:type="gramStart"/>
        <w:r w:rsidRPr="00825D41">
          <w:rPr>
            <w:rPrChange w:id="2156" w:author="MCC160" w:date="2022-11-06T14:28:00Z">
              <w:rPr/>
            </w:rPrChange>
          </w:rPr>
          <w:t>U:</w:t>
        </w:r>
        <w:proofErr w:type="gramEnd"/>
        <w:r w:rsidRPr="00825D41">
          <w:rPr>
            <w:rPrChange w:id="2157" w:author="MCC160" w:date="2022-11-06T14:28:00Z">
              <w:rPr/>
            </w:rPrChange>
          </w:rPr>
          <w:t xml:space="preserve"> has permission to transmit' state.</w:t>
        </w:r>
      </w:ins>
    </w:p>
    <w:p w14:paraId="548D4F54" w14:textId="77777777" w:rsidR="0048185C" w:rsidRPr="00825D41" w:rsidRDefault="0048185C" w:rsidP="0048185C">
      <w:pPr>
        <w:rPr>
          <w:ins w:id="2158" w:author="MCC160" w:date="2022-11-06T14:27:00Z"/>
          <w:rPrChange w:id="2159" w:author="MCC160" w:date="2022-11-06T14:28:00Z">
            <w:rPr>
              <w:ins w:id="2160" w:author="MCC160" w:date="2022-11-06T14:27:00Z"/>
            </w:rPr>
          </w:rPrChange>
        </w:rPr>
      </w:pPr>
      <w:ins w:id="2161" w:author="MCC160" w:date="2022-11-06T14:27:00Z">
        <w:r w:rsidRPr="00825D41">
          <w:rPr>
            <w:rPrChange w:id="2162" w:author="MCC160" w:date="2022-11-06T14:28:00Z">
              <w:rPr/>
            </w:rPrChange>
          </w:rPr>
          <w:lastRenderedPageBreak/>
          <w:t xml:space="preserve">When the transmission participant is </w:t>
        </w:r>
        <w:proofErr w:type="spellStart"/>
        <w:r w:rsidRPr="00825D41">
          <w:rPr>
            <w:rPrChange w:id="2163" w:author="MCC160" w:date="2022-11-06T14:28:00Z">
              <w:rPr/>
            </w:rPrChange>
          </w:rPr>
          <w:t>rejoining</w:t>
        </w:r>
        <w:proofErr w:type="spellEnd"/>
        <w:r w:rsidRPr="00825D41">
          <w:rPr>
            <w:rPrChange w:id="2164" w:author="MCC160" w:date="2022-11-06T14:28:00Z">
              <w:rPr/>
            </w:rPrChange>
          </w:rPr>
          <w:t xml:space="preserve"> an ongoing </w:t>
        </w:r>
        <w:proofErr w:type="spellStart"/>
        <w:r w:rsidRPr="00825D41">
          <w:rPr>
            <w:rPrChange w:id="2165" w:author="MCC160" w:date="2022-11-06T14:28:00Z">
              <w:rPr/>
            </w:rPrChange>
          </w:rPr>
          <w:t>MCVideo</w:t>
        </w:r>
        <w:proofErr w:type="spellEnd"/>
        <w:r w:rsidRPr="00825D41">
          <w:rPr>
            <w:rPrChange w:id="2166" w:author="MCC160" w:date="2022-11-06T14:28:00Z">
              <w:rPr/>
            </w:rPrChange>
          </w:rPr>
          <w:t xml:space="preserve"> call as described in 3GPP TS 24.281 [2] the transmission participant shall enter the 'U: has no permission to transmit' state.</w:t>
        </w:r>
      </w:ins>
    </w:p>
    <w:p w14:paraId="4C2939AF" w14:textId="77777777" w:rsidR="0048185C" w:rsidRPr="00825D41" w:rsidRDefault="0048185C" w:rsidP="0048185C">
      <w:pPr>
        <w:rPr>
          <w:ins w:id="2167" w:author="MCC160" w:date="2022-11-06T14:27:00Z"/>
          <w:rPrChange w:id="2168" w:author="MCC160" w:date="2022-11-06T14:28:00Z">
            <w:rPr>
              <w:ins w:id="2169" w:author="MCC160" w:date="2022-11-06T14:27:00Z"/>
            </w:rPr>
          </w:rPrChange>
        </w:rPr>
      </w:pPr>
      <w:ins w:id="2170" w:author="MCC160" w:date="2022-11-06T14:27:00Z">
        <w:r w:rsidRPr="00825D41">
          <w:rPr>
            <w:rPrChange w:id="2171" w:author="MCC160" w:date="2022-11-06T14:28:00Z">
              <w:rPr/>
            </w:rPrChange>
          </w:rPr>
          <w:t>[TS 24.581, clause 6.2.4.4.6]</w:t>
        </w:r>
      </w:ins>
    </w:p>
    <w:p w14:paraId="6496C530" w14:textId="77777777" w:rsidR="0048185C" w:rsidRPr="00825D41" w:rsidRDefault="0048185C" w:rsidP="0048185C">
      <w:pPr>
        <w:rPr>
          <w:ins w:id="2172" w:author="MCC160" w:date="2022-11-06T14:27:00Z"/>
          <w:rPrChange w:id="2173" w:author="MCC160" w:date="2022-11-06T14:28:00Z">
            <w:rPr>
              <w:ins w:id="2174" w:author="MCC160" w:date="2022-11-06T14:27:00Z"/>
            </w:rPr>
          </w:rPrChange>
        </w:rPr>
      </w:pPr>
      <w:ins w:id="2175" w:author="MCC160" w:date="2022-11-06T14:27:00Z">
        <w:r w:rsidRPr="00825D41">
          <w:rPr>
            <w:rPrChange w:id="2176" w:author="MCC160" w:date="2022-11-06T14:28:00Z">
              <w:rPr/>
            </w:rPrChange>
          </w:rPr>
          <w:t>Upon receiving a Transmission Granted message from the transmission control server, the transmission participant:</w:t>
        </w:r>
      </w:ins>
    </w:p>
    <w:p w14:paraId="0717C1BF" w14:textId="77777777" w:rsidR="0048185C" w:rsidRPr="00825D41" w:rsidRDefault="0048185C" w:rsidP="0048185C">
      <w:pPr>
        <w:pStyle w:val="B1"/>
        <w:rPr>
          <w:ins w:id="2177" w:author="MCC160" w:date="2022-11-06T14:27:00Z"/>
          <w:rPrChange w:id="2178" w:author="MCC160" w:date="2022-11-06T14:28:00Z">
            <w:rPr>
              <w:ins w:id="2179" w:author="MCC160" w:date="2022-11-06T14:27:00Z"/>
            </w:rPr>
          </w:rPrChange>
        </w:rPr>
      </w:pPr>
      <w:ins w:id="2180" w:author="MCC160" w:date="2022-11-06T14:27:00Z">
        <w:r w:rsidRPr="00825D41">
          <w:rPr>
            <w:rPrChange w:id="2181" w:author="MCC160" w:date="2022-11-06T14:28:00Z">
              <w:rPr/>
            </w:rPrChange>
          </w:rPr>
          <w:t>1.</w:t>
        </w:r>
        <w:r w:rsidRPr="00825D41">
          <w:rPr>
            <w:rPrChange w:id="2182" w:author="MCC160" w:date="2022-11-06T14:28:00Z">
              <w:rPr/>
            </w:rPrChange>
          </w:rPr>
          <w:tab/>
          <w:t>if the first bit in the subtype of the Transmission Granted message is set to '1' (Acknowledgment is required) as described in clause 9.2.2.1, shall send a Transmission control Ack message. The Transmission control Ack message:</w:t>
        </w:r>
      </w:ins>
    </w:p>
    <w:p w14:paraId="357060CE" w14:textId="77777777" w:rsidR="0048185C" w:rsidRPr="00825D41" w:rsidRDefault="0048185C" w:rsidP="0048185C">
      <w:pPr>
        <w:pStyle w:val="B2"/>
        <w:rPr>
          <w:ins w:id="2183" w:author="MCC160" w:date="2022-11-06T14:27:00Z"/>
          <w:rPrChange w:id="2184" w:author="MCC160" w:date="2022-11-06T14:28:00Z">
            <w:rPr>
              <w:ins w:id="2185" w:author="MCC160" w:date="2022-11-06T14:27:00Z"/>
            </w:rPr>
          </w:rPrChange>
        </w:rPr>
      </w:pPr>
      <w:ins w:id="2186" w:author="MCC160" w:date="2022-11-06T14:27:00Z">
        <w:r w:rsidRPr="00825D41">
          <w:rPr>
            <w:rPrChange w:id="2187" w:author="MCC160" w:date="2022-11-06T14:28:00Z">
              <w:rPr/>
            </w:rPrChange>
          </w:rPr>
          <w:t>a.</w:t>
        </w:r>
        <w:r w:rsidRPr="00825D41">
          <w:rPr>
            <w:rPrChange w:id="2188" w:author="MCC160" w:date="2022-11-06T14:28:00Z">
              <w:rPr/>
            </w:rPrChange>
          </w:rPr>
          <w:tab/>
          <w:t>shall include the Message Type field set to '0' (Transmission Granted); and</w:t>
        </w:r>
      </w:ins>
    </w:p>
    <w:p w14:paraId="333E7CF4" w14:textId="77777777" w:rsidR="0048185C" w:rsidRPr="00825D41" w:rsidRDefault="0048185C" w:rsidP="0048185C">
      <w:pPr>
        <w:pStyle w:val="B2"/>
        <w:rPr>
          <w:ins w:id="2189" w:author="MCC160" w:date="2022-11-06T14:27:00Z"/>
          <w:rPrChange w:id="2190" w:author="MCC160" w:date="2022-11-06T14:28:00Z">
            <w:rPr>
              <w:ins w:id="2191" w:author="MCC160" w:date="2022-11-06T14:27:00Z"/>
            </w:rPr>
          </w:rPrChange>
        </w:rPr>
      </w:pPr>
      <w:ins w:id="2192" w:author="MCC160" w:date="2022-11-06T14:27:00Z">
        <w:r w:rsidRPr="00825D41">
          <w:rPr>
            <w:rPrChange w:id="2193" w:author="MCC160" w:date="2022-11-06T14:28:00Z">
              <w:rPr/>
            </w:rPrChange>
          </w:rPr>
          <w:t>b.</w:t>
        </w:r>
        <w:r w:rsidRPr="00825D41">
          <w:rPr>
            <w:rPrChange w:id="2194" w:author="MCC160" w:date="2022-11-06T14:28:00Z">
              <w:rPr/>
            </w:rPrChange>
          </w:rPr>
          <w:tab/>
          <w:t>shall include the Source field set to '0' (the transmission participant is the source</w:t>
        </w:r>
        <w:proofErr w:type="gramStart"/>
        <w:r w:rsidRPr="00825D41">
          <w:rPr>
            <w:rPrChange w:id="2195" w:author="MCC160" w:date="2022-11-06T14:28:00Z">
              <w:rPr/>
            </w:rPrChange>
          </w:rPr>
          <w:t>);</w:t>
        </w:r>
        <w:proofErr w:type="gramEnd"/>
      </w:ins>
    </w:p>
    <w:p w14:paraId="7F4C665E" w14:textId="77777777" w:rsidR="0048185C" w:rsidRPr="00825D41" w:rsidRDefault="0048185C" w:rsidP="0048185C">
      <w:pPr>
        <w:pStyle w:val="B1"/>
        <w:rPr>
          <w:ins w:id="2196" w:author="MCC160" w:date="2022-11-06T14:27:00Z"/>
          <w:rPrChange w:id="2197" w:author="MCC160" w:date="2022-11-06T14:28:00Z">
            <w:rPr>
              <w:ins w:id="2198" w:author="MCC160" w:date="2022-11-06T14:27:00Z"/>
            </w:rPr>
          </w:rPrChange>
        </w:rPr>
      </w:pPr>
      <w:ins w:id="2199" w:author="MCC160" w:date="2022-11-06T14:27:00Z">
        <w:r w:rsidRPr="00825D41">
          <w:rPr>
            <w:rPrChange w:id="2200" w:author="MCC160" w:date="2022-11-06T14:28:00Z">
              <w:rPr/>
            </w:rPrChange>
          </w:rPr>
          <w:t>2.</w:t>
        </w:r>
        <w:r w:rsidRPr="00825D41">
          <w:rPr>
            <w:rPrChange w:id="2201" w:author="MCC160" w:date="2022-11-06T14:28:00Z">
              <w:rPr/>
            </w:rPrChange>
          </w:rPr>
          <w:tab/>
          <w:t xml:space="preserve">shall store the SSRC of granted transmission participant received in the Transmission Granted message and use it in the RTP media packets until the transmission is </w:t>
        </w:r>
        <w:proofErr w:type="spellStart"/>
        <w:proofErr w:type="gramStart"/>
        <w:r w:rsidRPr="00825D41">
          <w:rPr>
            <w:rPrChange w:id="2202" w:author="MCC160" w:date="2022-11-06T14:28:00Z">
              <w:rPr/>
            </w:rPrChange>
          </w:rPr>
          <w:t>relased</w:t>
        </w:r>
        <w:proofErr w:type="spellEnd"/>
        <w:r w:rsidRPr="00825D41">
          <w:rPr>
            <w:rPrChange w:id="2203" w:author="MCC160" w:date="2022-11-06T14:28:00Z">
              <w:rPr/>
            </w:rPrChange>
          </w:rPr>
          <w:t>;</w:t>
        </w:r>
        <w:proofErr w:type="gramEnd"/>
      </w:ins>
    </w:p>
    <w:p w14:paraId="31001A29" w14:textId="77777777" w:rsidR="0048185C" w:rsidRPr="00825D41" w:rsidRDefault="0048185C" w:rsidP="0048185C">
      <w:pPr>
        <w:pStyle w:val="B1"/>
        <w:rPr>
          <w:ins w:id="2204" w:author="MCC160" w:date="2022-11-06T14:27:00Z"/>
          <w:rPrChange w:id="2205" w:author="MCC160" w:date="2022-11-06T14:28:00Z">
            <w:rPr>
              <w:ins w:id="2206" w:author="MCC160" w:date="2022-11-06T14:27:00Z"/>
            </w:rPr>
          </w:rPrChange>
        </w:rPr>
      </w:pPr>
      <w:ins w:id="2207" w:author="MCC160" w:date="2022-11-06T14:27:00Z">
        <w:r w:rsidRPr="00825D41">
          <w:rPr>
            <w:rPrChange w:id="2208" w:author="MCC160" w:date="2022-11-06T14:28:00Z">
              <w:rPr/>
            </w:rPrChange>
          </w:rPr>
          <w:t>3.</w:t>
        </w:r>
        <w:r w:rsidRPr="00825D41">
          <w:rPr>
            <w:rPrChange w:id="2209" w:author="MCC160" w:date="2022-11-06T14:28:00Z">
              <w:rPr/>
            </w:rPrChange>
          </w:rPr>
          <w:tab/>
          <w:t xml:space="preserve">shall provide Transmission granted notification to the user, if not already </w:t>
        </w:r>
        <w:proofErr w:type="gramStart"/>
        <w:r w:rsidRPr="00825D41">
          <w:rPr>
            <w:rPrChange w:id="2210" w:author="MCC160" w:date="2022-11-06T14:28:00Z">
              <w:rPr/>
            </w:rPrChange>
          </w:rPr>
          <w:t>done;</w:t>
        </w:r>
        <w:proofErr w:type="gramEnd"/>
      </w:ins>
    </w:p>
    <w:p w14:paraId="6BF87407" w14:textId="77777777" w:rsidR="0048185C" w:rsidRPr="00825D41" w:rsidRDefault="0048185C" w:rsidP="0048185C">
      <w:pPr>
        <w:pStyle w:val="B1"/>
        <w:rPr>
          <w:ins w:id="2211" w:author="MCC160" w:date="2022-11-06T14:27:00Z"/>
          <w:rPrChange w:id="2212" w:author="MCC160" w:date="2022-11-06T14:28:00Z">
            <w:rPr>
              <w:ins w:id="2213" w:author="MCC160" w:date="2022-11-06T14:27:00Z"/>
            </w:rPr>
          </w:rPrChange>
        </w:rPr>
      </w:pPr>
      <w:ins w:id="2214" w:author="MCC160" w:date="2022-11-06T14:27:00Z">
        <w:r w:rsidRPr="00825D41">
          <w:rPr>
            <w:rPrChange w:id="2215" w:author="MCC160" w:date="2022-11-06T14:28:00Z">
              <w:rPr/>
            </w:rPrChange>
          </w:rPr>
          <w:t>4.</w:t>
        </w:r>
        <w:r w:rsidRPr="00825D41">
          <w:rPr>
            <w:rPrChange w:id="2216" w:author="MCC160" w:date="2022-11-06T14:28:00Z">
              <w:rPr/>
            </w:rPrChange>
          </w:rPr>
          <w:tab/>
          <w:t>shall stop timer T100 (Transmission Request); and</w:t>
        </w:r>
      </w:ins>
    </w:p>
    <w:p w14:paraId="35882848" w14:textId="77777777" w:rsidR="0048185C" w:rsidRPr="00825D41" w:rsidRDefault="0048185C" w:rsidP="0048185C">
      <w:pPr>
        <w:pStyle w:val="B1"/>
        <w:rPr>
          <w:ins w:id="2217" w:author="MCC160" w:date="2022-11-06T14:27:00Z"/>
          <w:rPrChange w:id="2218" w:author="MCC160" w:date="2022-11-06T14:28:00Z">
            <w:rPr>
              <w:ins w:id="2219" w:author="MCC160" w:date="2022-11-06T14:27:00Z"/>
            </w:rPr>
          </w:rPrChange>
        </w:rPr>
      </w:pPr>
      <w:ins w:id="2220" w:author="MCC160" w:date="2022-11-06T14:27:00Z">
        <w:r w:rsidRPr="00825D41">
          <w:rPr>
            <w:rPrChange w:id="2221" w:author="MCC160" w:date="2022-11-06T14:28:00Z">
              <w:rPr/>
            </w:rPrChange>
          </w:rPr>
          <w:t>5.</w:t>
        </w:r>
        <w:r w:rsidRPr="00825D41">
          <w:rPr>
            <w:rPrChange w:id="2222" w:author="MCC160" w:date="2022-11-06T14:28:00Z">
              <w:rPr/>
            </w:rPrChange>
          </w:rPr>
          <w:tab/>
          <w:t>shall enter the '</w:t>
        </w:r>
        <w:proofErr w:type="gramStart"/>
        <w:r w:rsidRPr="00825D41">
          <w:rPr>
            <w:rPrChange w:id="2223" w:author="MCC160" w:date="2022-11-06T14:28:00Z">
              <w:rPr/>
            </w:rPrChange>
          </w:rPr>
          <w:t>U:</w:t>
        </w:r>
        <w:proofErr w:type="gramEnd"/>
        <w:r w:rsidRPr="00825D41">
          <w:rPr>
            <w:rPrChange w:id="2224" w:author="MCC160" w:date="2022-11-06T14:28:00Z">
              <w:rPr/>
            </w:rPrChange>
          </w:rPr>
          <w:t xml:space="preserve"> has permission to transmit' state.</w:t>
        </w:r>
      </w:ins>
    </w:p>
    <w:p w14:paraId="437E0FD3" w14:textId="77777777" w:rsidR="0048185C" w:rsidRPr="00825D41" w:rsidRDefault="0048185C" w:rsidP="0048185C">
      <w:pPr>
        <w:rPr>
          <w:ins w:id="2225" w:author="MCC160" w:date="2022-11-06T14:27:00Z"/>
          <w:rPrChange w:id="2226" w:author="MCC160" w:date="2022-11-06T14:28:00Z">
            <w:rPr>
              <w:ins w:id="2227" w:author="MCC160" w:date="2022-11-06T14:27:00Z"/>
            </w:rPr>
          </w:rPrChange>
        </w:rPr>
      </w:pPr>
      <w:ins w:id="2228" w:author="MCC160" w:date="2022-11-06T14:27:00Z">
        <w:r w:rsidRPr="00825D41">
          <w:rPr>
            <w:rPrChange w:id="2229" w:author="MCC160" w:date="2022-11-06T14:28:00Z">
              <w:rPr/>
            </w:rPrChange>
          </w:rPr>
          <w:t>[TS 24.581, clause 6.2.4.5.3]</w:t>
        </w:r>
      </w:ins>
    </w:p>
    <w:p w14:paraId="5631D7EF" w14:textId="77777777" w:rsidR="0048185C" w:rsidRPr="00825D41" w:rsidRDefault="0048185C" w:rsidP="0048185C">
      <w:pPr>
        <w:rPr>
          <w:ins w:id="2230" w:author="MCC160" w:date="2022-11-06T14:27:00Z"/>
          <w:rPrChange w:id="2231" w:author="MCC160" w:date="2022-11-06T14:28:00Z">
            <w:rPr>
              <w:ins w:id="2232" w:author="MCC160" w:date="2022-11-06T14:27:00Z"/>
            </w:rPr>
          </w:rPrChange>
        </w:rPr>
      </w:pPr>
      <w:ins w:id="2233" w:author="MCC160" w:date="2022-11-06T14:27:00Z">
        <w:r w:rsidRPr="00825D41">
          <w:rPr>
            <w:rPrChange w:id="2234" w:author="MCC160" w:date="2022-11-06T14:28:00Z">
              <w:rPr/>
            </w:rPrChange>
          </w:rPr>
          <w:t>Upon receiving an indication from the user to end the permission to send RTP media, the transmission participant:</w:t>
        </w:r>
      </w:ins>
    </w:p>
    <w:p w14:paraId="5135D433" w14:textId="77777777" w:rsidR="0048185C" w:rsidRPr="00825D41" w:rsidRDefault="0048185C" w:rsidP="0048185C">
      <w:pPr>
        <w:pStyle w:val="B1"/>
        <w:rPr>
          <w:ins w:id="2235" w:author="MCC160" w:date="2022-11-06T14:27:00Z"/>
          <w:rPrChange w:id="2236" w:author="MCC160" w:date="2022-11-06T14:28:00Z">
            <w:rPr>
              <w:ins w:id="2237" w:author="MCC160" w:date="2022-11-06T14:27:00Z"/>
            </w:rPr>
          </w:rPrChange>
        </w:rPr>
      </w:pPr>
      <w:ins w:id="2238" w:author="MCC160" w:date="2022-11-06T14:27:00Z">
        <w:r w:rsidRPr="00825D41">
          <w:rPr>
            <w:rPrChange w:id="2239" w:author="MCC160" w:date="2022-11-06T14:28:00Z">
              <w:rPr/>
            </w:rPrChange>
          </w:rPr>
          <w:t>1.</w:t>
        </w:r>
        <w:r w:rsidRPr="00825D41">
          <w:rPr>
            <w:rPrChange w:id="2240" w:author="MCC160" w:date="2022-11-06T14:28:00Z">
              <w:rPr/>
            </w:rPrChange>
          </w:rP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825D41">
          <w:rPr>
            <w:rPrChange w:id="2241" w:author="MCC160" w:date="2022-11-06T14:28:00Z">
              <w:rPr/>
            </w:rPrChange>
          </w:rPr>
          <w:t>);</w:t>
        </w:r>
        <w:proofErr w:type="gramEnd"/>
      </w:ins>
    </w:p>
    <w:p w14:paraId="191A8358" w14:textId="77777777" w:rsidR="0048185C" w:rsidRPr="00825D41" w:rsidRDefault="0048185C" w:rsidP="0048185C">
      <w:pPr>
        <w:pStyle w:val="B1"/>
        <w:rPr>
          <w:ins w:id="2242" w:author="MCC160" w:date="2022-11-06T14:27:00Z"/>
          <w:rPrChange w:id="2243" w:author="MCC160" w:date="2022-11-06T14:28:00Z">
            <w:rPr>
              <w:ins w:id="2244" w:author="MCC160" w:date="2022-11-06T14:27:00Z"/>
            </w:rPr>
          </w:rPrChange>
        </w:rPr>
      </w:pPr>
      <w:ins w:id="2245" w:author="MCC160" w:date="2022-11-06T14:27:00Z">
        <w:r w:rsidRPr="00825D41">
          <w:rPr>
            <w:rPrChange w:id="2246" w:author="MCC160" w:date="2022-11-06T14:28:00Z">
              <w:rPr/>
            </w:rPrChange>
          </w:rPr>
          <w:t>2.</w:t>
        </w:r>
        <w:r w:rsidRPr="00825D41">
          <w:rPr>
            <w:rPrChange w:id="2247" w:author="MCC160" w:date="2022-11-06T14:28:00Z">
              <w:rPr/>
            </w:rPrChange>
          </w:rPr>
          <w:tab/>
          <w:t>shall start timer T101 (Transmission End Request) and initialize counter C101 (Transmission End Request) to 1; and</w:t>
        </w:r>
      </w:ins>
    </w:p>
    <w:p w14:paraId="292D8024" w14:textId="77777777" w:rsidR="0048185C" w:rsidRPr="00825D41" w:rsidRDefault="0048185C" w:rsidP="0048185C">
      <w:pPr>
        <w:pStyle w:val="B1"/>
        <w:rPr>
          <w:ins w:id="2248" w:author="MCC160" w:date="2022-11-06T14:27:00Z"/>
          <w:rPrChange w:id="2249" w:author="MCC160" w:date="2022-11-06T14:28:00Z">
            <w:rPr>
              <w:ins w:id="2250" w:author="MCC160" w:date="2022-11-06T14:27:00Z"/>
            </w:rPr>
          </w:rPrChange>
        </w:rPr>
      </w:pPr>
      <w:ins w:id="2251" w:author="MCC160" w:date="2022-11-06T14:27:00Z">
        <w:r w:rsidRPr="00825D41">
          <w:rPr>
            <w:rPrChange w:id="2252" w:author="MCC160" w:date="2022-11-06T14:28:00Z">
              <w:rPr/>
            </w:rPrChange>
          </w:rPr>
          <w:t>3.</w:t>
        </w:r>
        <w:r w:rsidRPr="00825D41">
          <w:rPr>
            <w:rPrChange w:id="2253" w:author="MCC160" w:date="2022-11-06T14:28:00Z">
              <w:rPr/>
            </w:rPrChange>
          </w:rPr>
          <w:tab/>
          <w:t>shall enter the 'U: pending end of transmission' state.</w:t>
        </w:r>
      </w:ins>
    </w:p>
    <w:p w14:paraId="5199AF42" w14:textId="77777777" w:rsidR="0048185C" w:rsidRPr="00825D41" w:rsidRDefault="0048185C" w:rsidP="0048185C">
      <w:pPr>
        <w:rPr>
          <w:ins w:id="2254" w:author="MCC160" w:date="2022-11-06T14:27:00Z"/>
          <w:rPrChange w:id="2255" w:author="MCC160" w:date="2022-11-06T14:28:00Z">
            <w:rPr>
              <w:ins w:id="2256" w:author="MCC160" w:date="2022-11-06T14:27:00Z"/>
            </w:rPr>
          </w:rPrChange>
        </w:rPr>
      </w:pPr>
      <w:ins w:id="2257" w:author="MCC160" w:date="2022-11-06T14:27:00Z">
        <w:r w:rsidRPr="00825D41">
          <w:rPr>
            <w:rPrChange w:id="2258" w:author="MCC160" w:date="2022-11-06T14:28:00Z">
              <w:rPr/>
            </w:rPrChange>
          </w:rPr>
          <w:t>[TS 24.581, clause 6.2.4.6.4]</w:t>
        </w:r>
      </w:ins>
    </w:p>
    <w:p w14:paraId="0FE54A13" w14:textId="77777777" w:rsidR="0048185C" w:rsidRPr="00825D41" w:rsidRDefault="0048185C" w:rsidP="0048185C">
      <w:pPr>
        <w:rPr>
          <w:ins w:id="2259" w:author="MCC160" w:date="2022-11-06T14:27:00Z"/>
          <w:rPrChange w:id="2260" w:author="MCC160" w:date="2022-11-06T14:28:00Z">
            <w:rPr>
              <w:ins w:id="2261" w:author="MCC160" w:date="2022-11-06T14:27:00Z"/>
            </w:rPr>
          </w:rPrChange>
        </w:rPr>
      </w:pPr>
      <w:ins w:id="2262" w:author="MCC160" w:date="2022-11-06T14:27:00Z">
        <w:r w:rsidRPr="00825D41">
          <w:rPr>
            <w:rPrChange w:id="2263" w:author="MCC160" w:date="2022-11-06T14:28:00Z">
              <w:rPr/>
            </w:rPrChange>
          </w:rPr>
          <w:t>Upon receiving a Transmission end response message, the transmission participant:</w:t>
        </w:r>
      </w:ins>
    </w:p>
    <w:p w14:paraId="6A577F3C" w14:textId="77777777" w:rsidR="0048185C" w:rsidRPr="00825D41" w:rsidRDefault="0048185C" w:rsidP="0048185C">
      <w:pPr>
        <w:pStyle w:val="B1"/>
        <w:rPr>
          <w:ins w:id="2264" w:author="MCC160" w:date="2022-11-06T14:27:00Z"/>
          <w:rPrChange w:id="2265" w:author="MCC160" w:date="2022-11-06T14:28:00Z">
            <w:rPr>
              <w:ins w:id="2266" w:author="MCC160" w:date="2022-11-06T14:27:00Z"/>
            </w:rPr>
          </w:rPrChange>
        </w:rPr>
      </w:pPr>
      <w:ins w:id="2267" w:author="MCC160" w:date="2022-11-06T14:27:00Z">
        <w:r w:rsidRPr="00825D41">
          <w:rPr>
            <w:rPrChange w:id="2268" w:author="MCC160" w:date="2022-11-06T14:28:00Z">
              <w:rPr/>
            </w:rPrChange>
          </w:rPr>
          <w:t>1.</w:t>
        </w:r>
        <w:r w:rsidRPr="00825D41">
          <w:rPr>
            <w:rPrChange w:id="2269" w:author="MCC160" w:date="2022-11-06T14:28:00Z">
              <w:rPr/>
            </w:rPrChange>
          </w:rPr>
          <w:tab/>
          <w:t>if the first bit in the subtype of the Transmission end response message to '1' (Acknowledgment is required) as described in clause 9.2.2.1, shall send a Transmission control Ack message. The Transmission control Ack message:</w:t>
        </w:r>
      </w:ins>
    </w:p>
    <w:p w14:paraId="39B913D0" w14:textId="77777777" w:rsidR="0048185C" w:rsidRPr="00825D41" w:rsidRDefault="0048185C" w:rsidP="0048185C">
      <w:pPr>
        <w:pStyle w:val="B2"/>
        <w:rPr>
          <w:ins w:id="2270" w:author="MCC160" w:date="2022-11-06T14:27:00Z"/>
          <w:rPrChange w:id="2271" w:author="MCC160" w:date="2022-11-06T14:28:00Z">
            <w:rPr>
              <w:ins w:id="2272" w:author="MCC160" w:date="2022-11-06T14:27:00Z"/>
            </w:rPr>
          </w:rPrChange>
        </w:rPr>
      </w:pPr>
      <w:ins w:id="2273" w:author="MCC160" w:date="2022-11-06T14:27:00Z">
        <w:r w:rsidRPr="00825D41">
          <w:rPr>
            <w:rPrChange w:id="2274" w:author="MCC160" w:date="2022-11-06T14:28:00Z">
              <w:rPr/>
            </w:rPrChange>
          </w:rPr>
          <w:t>a.</w:t>
        </w:r>
        <w:r w:rsidRPr="00825D41">
          <w:rPr>
            <w:rPrChange w:id="2275" w:author="MCC160" w:date="2022-11-06T14:28:00Z">
              <w:rPr/>
            </w:rPrChange>
          </w:rPr>
          <w:tab/>
          <w:t>shall include the Message Type field set to '1' (Transmission end response); and</w:t>
        </w:r>
      </w:ins>
    </w:p>
    <w:p w14:paraId="0C39E570" w14:textId="77777777" w:rsidR="0048185C" w:rsidRPr="00825D41" w:rsidRDefault="0048185C" w:rsidP="0048185C">
      <w:pPr>
        <w:pStyle w:val="B2"/>
        <w:rPr>
          <w:ins w:id="2276" w:author="MCC160" w:date="2022-11-06T14:27:00Z"/>
          <w:rPrChange w:id="2277" w:author="MCC160" w:date="2022-11-06T14:28:00Z">
            <w:rPr>
              <w:ins w:id="2278" w:author="MCC160" w:date="2022-11-06T14:27:00Z"/>
            </w:rPr>
          </w:rPrChange>
        </w:rPr>
      </w:pPr>
      <w:ins w:id="2279" w:author="MCC160" w:date="2022-11-06T14:27:00Z">
        <w:r w:rsidRPr="00825D41">
          <w:rPr>
            <w:rPrChange w:id="2280" w:author="MCC160" w:date="2022-11-06T14:28:00Z">
              <w:rPr/>
            </w:rPrChange>
          </w:rPr>
          <w:t>b.</w:t>
        </w:r>
        <w:r w:rsidRPr="00825D41">
          <w:rPr>
            <w:rPrChange w:id="2281" w:author="MCC160" w:date="2022-11-06T14:28:00Z">
              <w:rPr/>
            </w:rPrChange>
          </w:rPr>
          <w:tab/>
          <w:t>shall include the Source field set to '0' (the transmission participant is the source</w:t>
        </w:r>
        <w:proofErr w:type="gramStart"/>
        <w:r w:rsidRPr="00825D41">
          <w:rPr>
            <w:rPrChange w:id="2282" w:author="MCC160" w:date="2022-11-06T14:28:00Z">
              <w:rPr/>
            </w:rPrChange>
          </w:rPr>
          <w:t>);</w:t>
        </w:r>
        <w:proofErr w:type="gramEnd"/>
      </w:ins>
    </w:p>
    <w:p w14:paraId="2423A91E" w14:textId="77777777" w:rsidR="0048185C" w:rsidRPr="00825D41" w:rsidRDefault="0048185C" w:rsidP="0048185C">
      <w:pPr>
        <w:pStyle w:val="B1"/>
        <w:rPr>
          <w:ins w:id="2283" w:author="MCC160" w:date="2022-11-06T14:27:00Z"/>
          <w:rPrChange w:id="2284" w:author="MCC160" w:date="2022-11-06T14:28:00Z">
            <w:rPr>
              <w:ins w:id="2285" w:author="MCC160" w:date="2022-11-06T14:27:00Z"/>
            </w:rPr>
          </w:rPrChange>
        </w:rPr>
      </w:pPr>
      <w:ins w:id="2286" w:author="MCC160" w:date="2022-11-06T14:27:00Z">
        <w:r w:rsidRPr="00825D41">
          <w:rPr>
            <w:rPrChange w:id="2287" w:author="MCC160" w:date="2022-11-06T14:28:00Z">
              <w:rPr/>
            </w:rPrChange>
          </w:rPr>
          <w:t>2.</w:t>
        </w:r>
        <w:r w:rsidRPr="00825D41">
          <w:rPr>
            <w:rPrChange w:id="2288" w:author="MCC160" w:date="2022-11-06T14:28:00Z">
              <w:rPr/>
            </w:rPrChange>
          </w:rPr>
          <w:tab/>
          <w:t xml:space="preserve">may provide a Transmission end notification to the </w:t>
        </w:r>
        <w:proofErr w:type="spellStart"/>
        <w:r w:rsidRPr="00825D41">
          <w:rPr>
            <w:rPrChange w:id="2289" w:author="MCC160" w:date="2022-11-06T14:28:00Z">
              <w:rPr/>
            </w:rPrChange>
          </w:rPr>
          <w:t>MCVideo</w:t>
        </w:r>
        <w:proofErr w:type="spellEnd"/>
        <w:r w:rsidRPr="00825D41">
          <w:rPr>
            <w:rPrChange w:id="2290" w:author="MCC160" w:date="2022-11-06T14:28:00Z">
              <w:rPr/>
            </w:rPrChange>
          </w:rPr>
          <w:t xml:space="preserve"> </w:t>
        </w:r>
        <w:proofErr w:type="gramStart"/>
        <w:r w:rsidRPr="00825D41">
          <w:rPr>
            <w:rPrChange w:id="2291" w:author="MCC160" w:date="2022-11-06T14:28:00Z">
              <w:rPr/>
            </w:rPrChange>
          </w:rPr>
          <w:t>user;</w:t>
        </w:r>
        <w:proofErr w:type="gramEnd"/>
      </w:ins>
    </w:p>
    <w:p w14:paraId="071BBCEB" w14:textId="77777777" w:rsidR="0048185C" w:rsidRPr="00825D41" w:rsidRDefault="0048185C" w:rsidP="0048185C">
      <w:pPr>
        <w:pStyle w:val="B1"/>
        <w:rPr>
          <w:ins w:id="2292" w:author="MCC160" w:date="2022-11-06T14:27:00Z"/>
          <w:rPrChange w:id="2293" w:author="MCC160" w:date="2022-11-06T14:28:00Z">
            <w:rPr>
              <w:ins w:id="2294" w:author="MCC160" w:date="2022-11-06T14:27:00Z"/>
            </w:rPr>
          </w:rPrChange>
        </w:rPr>
      </w:pPr>
      <w:ins w:id="2295" w:author="MCC160" w:date="2022-11-06T14:27:00Z">
        <w:r w:rsidRPr="00825D41">
          <w:rPr>
            <w:rPrChange w:id="2296" w:author="MCC160" w:date="2022-11-06T14:28:00Z">
              <w:rPr/>
            </w:rPrChange>
          </w:rPr>
          <w:t>3.</w:t>
        </w:r>
        <w:r w:rsidRPr="00825D41">
          <w:rPr>
            <w:rPrChange w:id="2297" w:author="MCC160" w:date="2022-11-06T14:28:00Z">
              <w:rPr/>
            </w:rPrChange>
          </w:rPr>
          <w:tab/>
          <w:t xml:space="preserve">if the Transmission Indicator field is included and the B-bit set to '1' (Broadcast group call), shall provide a notification to the user indicating the type of </w:t>
        </w:r>
        <w:proofErr w:type="gramStart"/>
        <w:r w:rsidRPr="00825D41">
          <w:rPr>
            <w:rPrChange w:id="2298" w:author="MCC160" w:date="2022-11-06T14:28:00Z">
              <w:rPr/>
            </w:rPrChange>
          </w:rPr>
          <w:t>call;</w:t>
        </w:r>
        <w:proofErr w:type="gramEnd"/>
      </w:ins>
    </w:p>
    <w:p w14:paraId="4E2B2EC1" w14:textId="77777777" w:rsidR="0048185C" w:rsidRPr="00825D41" w:rsidRDefault="0048185C" w:rsidP="0048185C">
      <w:pPr>
        <w:pStyle w:val="B1"/>
        <w:rPr>
          <w:ins w:id="2299" w:author="MCC160" w:date="2022-11-06T14:27:00Z"/>
          <w:rPrChange w:id="2300" w:author="MCC160" w:date="2022-11-06T14:28:00Z">
            <w:rPr>
              <w:ins w:id="2301" w:author="MCC160" w:date="2022-11-06T14:27:00Z"/>
            </w:rPr>
          </w:rPrChange>
        </w:rPr>
      </w:pPr>
      <w:ins w:id="2302" w:author="MCC160" w:date="2022-11-06T14:27:00Z">
        <w:r w:rsidRPr="00825D41">
          <w:rPr>
            <w:rPrChange w:id="2303" w:author="MCC160" w:date="2022-11-06T14:28:00Z">
              <w:rPr/>
            </w:rPrChange>
          </w:rPr>
          <w:t>4.</w:t>
        </w:r>
        <w:r w:rsidRPr="00825D41">
          <w:rPr>
            <w:rPrChange w:id="2304" w:author="MCC160" w:date="2022-11-06T14:28:00Z">
              <w:rPr/>
            </w:rPrChange>
          </w:rPr>
          <w:tab/>
          <w:t>shall stop timer T101 (Transmission End Request</w:t>
        </w:r>
        <w:proofErr w:type="gramStart"/>
        <w:r w:rsidRPr="00825D41">
          <w:rPr>
            <w:rPrChange w:id="2305" w:author="MCC160" w:date="2022-11-06T14:28:00Z">
              <w:rPr/>
            </w:rPrChange>
          </w:rPr>
          <w:t>);</w:t>
        </w:r>
        <w:proofErr w:type="gramEnd"/>
      </w:ins>
    </w:p>
    <w:p w14:paraId="69AD8278" w14:textId="77777777" w:rsidR="0048185C" w:rsidRPr="00825D41" w:rsidRDefault="0048185C" w:rsidP="0048185C">
      <w:pPr>
        <w:pStyle w:val="B1"/>
        <w:rPr>
          <w:ins w:id="2306" w:author="MCC160" w:date="2022-11-06T14:27:00Z"/>
          <w:rPrChange w:id="2307" w:author="MCC160" w:date="2022-11-06T14:28:00Z">
            <w:rPr>
              <w:ins w:id="2308" w:author="MCC160" w:date="2022-11-06T14:27:00Z"/>
            </w:rPr>
          </w:rPrChange>
        </w:rPr>
      </w:pPr>
      <w:ins w:id="2309" w:author="MCC160" w:date="2022-11-06T14:27:00Z">
        <w:r w:rsidRPr="00825D41">
          <w:rPr>
            <w:rPrChange w:id="2310" w:author="MCC160" w:date="2022-11-06T14:28:00Z">
              <w:rPr/>
            </w:rPrChange>
          </w:rPr>
          <w:t>5.</w:t>
        </w:r>
        <w:r w:rsidRPr="00825D41">
          <w:rPr>
            <w:rPrChange w:id="2311" w:author="MCC160" w:date="2022-11-06T14:28:00Z">
              <w:rPr/>
            </w:rPrChange>
          </w:rPr>
          <w:tab/>
          <w:t>if the session is not a broadcast group call or if the A-bit in the Transmission Indicator field is set to '1' (Normal call), shall enter the '</w:t>
        </w:r>
        <w:proofErr w:type="gramStart"/>
        <w:r w:rsidRPr="00825D41">
          <w:rPr>
            <w:rPrChange w:id="2312" w:author="MCC160" w:date="2022-11-06T14:28:00Z">
              <w:rPr/>
            </w:rPrChange>
          </w:rPr>
          <w:t>U:</w:t>
        </w:r>
        <w:proofErr w:type="gramEnd"/>
        <w:r w:rsidRPr="00825D41">
          <w:rPr>
            <w:rPrChange w:id="2313" w:author="MCC160" w:date="2022-11-06T14:28:00Z">
              <w:rPr/>
            </w:rPrChange>
          </w:rPr>
          <w:t xml:space="preserve"> has no permission to transmit' state; and</w:t>
        </w:r>
      </w:ins>
    </w:p>
    <w:p w14:paraId="40732610" w14:textId="77777777" w:rsidR="0048185C" w:rsidRPr="00825D41" w:rsidRDefault="0048185C" w:rsidP="0048185C">
      <w:pPr>
        <w:pStyle w:val="B1"/>
        <w:rPr>
          <w:ins w:id="2314" w:author="MCC160" w:date="2022-11-06T14:27:00Z"/>
          <w:rPrChange w:id="2315" w:author="MCC160" w:date="2022-11-06T14:28:00Z">
            <w:rPr>
              <w:ins w:id="2316" w:author="MCC160" w:date="2022-11-06T14:27:00Z"/>
            </w:rPr>
          </w:rPrChange>
        </w:rPr>
      </w:pPr>
      <w:ins w:id="2317" w:author="MCC160" w:date="2022-11-06T14:27:00Z">
        <w:r w:rsidRPr="00825D41">
          <w:rPr>
            <w:rPrChange w:id="2318" w:author="MCC160" w:date="2022-11-06T14:28:00Z">
              <w:rPr/>
            </w:rPrChange>
          </w:rPr>
          <w:t>6.</w:t>
        </w:r>
        <w:r w:rsidRPr="00825D41">
          <w:rPr>
            <w:rPrChange w:id="2319" w:author="MCC160" w:date="2022-11-06T14:28:00Z">
              <w:rPr/>
            </w:rPrChange>
          </w:rPr>
          <w:tab/>
          <w:t>if the session was initiated as a broadcast group call:</w:t>
        </w:r>
      </w:ins>
    </w:p>
    <w:p w14:paraId="1C87FFF1" w14:textId="77777777" w:rsidR="0048185C" w:rsidRPr="00825D41" w:rsidRDefault="0048185C" w:rsidP="0048185C">
      <w:pPr>
        <w:pStyle w:val="B2"/>
        <w:rPr>
          <w:ins w:id="2320" w:author="MCC160" w:date="2022-11-06T14:27:00Z"/>
          <w:rPrChange w:id="2321" w:author="MCC160" w:date="2022-11-06T14:28:00Z">
            <w:rPr>
              <w:ins w:id="2322" w:author="MCC160" w:date="2022-11-06T14:27:00Z"/>
            </w:rPr>
          </w:rPrChange>
        </w:rPr>
      </w:pPr>
      <w:ins w:id="2323" w:author="MCC160" w:date="2022-11-06T14:27:00Z">
        <w:r w:rsidRPr="00825D41">
          <w:rPr>
            <w:rPrChange w:id="2324" w:author="MCC160" w:date="2022-11-06T14:28:00Z">
              <w:rPr/>
            </w:rPrChange>
          </w:rPr>
          <w:t>a.</w:t>
        </w:r>
        <w:r w:rsidRPr="00825D41">
          <w:rPr>
            <w:rPrChange w:id="2325" w:author="MCC160" w:date="2022-11-06T14:28:00Z">
              <w:rPr/>
            </w:rPrChange>
          </w:rPr>
          <w:tab/>
          <w:t xml:space="preserve">shall indicate to the </w:t>
        </w:r>
        <w:proofErr w:type="spellStart"/>
        <w:r w:rsidRPr="00825D41">
          <w:rPr>
            <w:rPrChange w:id="2326" w:author="MCC160" w:date="2022-11-06T14:28:00Z">
              <w:rPr/>
            </w:rPrChange>
          </w:rPr>
          <w:t>MCVideo</w:t>
        </w:r>
        <w:proofErr w:type="spellEnd"/>
        <w:r w:rsidRPr="00825D41">
          <w:rPr>
            <w:rPrChange w:id="2327" w:author="MCC160" w:date="2022-11-06T14:28:00Z">
              <w:rPr/>
            </w:rPrChange>
          </w:rPr>
          <w:t xml:space="preserve"> client the media transmission is completed; and</w:t>
        </w:r>
      </w:ins>
    </w:p>
    <w:p w14:paraId="28728902" w14:textId="77777777" w:rsidR="0048185C" w:rsidRPr="00825D41" w:rsidRDefault="0048185C" w:rsidP="0048185C">
      <w:pPr>
        <w:pStyle w:val="B2"/>
        <w:rPr>
          <w:ins w:id="2328" w:author="MCC160" w:date="2022-11-06T14:27:00Z"/>
          <w:rPrChange w:id="2329" w:author="MCC160" w:date="2022-11-06T14:28:00Z">
            <w:rPr>
              <w:ins w:id="2330" w:author="MCC160" w:date="2022-11-06T14:27:00Z"/>
            </w:rPr>
          </w:rPrChange>
        </w:rPr>
      </w:pPr>
      <w:ins w:id="2331" w:author="MCC160" w:date="2022-11-06T14:27:00Z">
        <w:r w:rsidRPr="00825D41">
          <w:rPr>
            <w:rPrChange w:id="2332" w:author="MCC160" w:date="2022-11-06T14:28:00Z">
              <w:rPr/>
            </w:rPrChange>
          </w:rPr>
          <w:t>b</w:t>
        </w:r>
        <w:r w:rsidRPr="00825D41">
          <w:rPr>
            <w:rPrChange w:id="2333" w:author="MCC160" w:date="2022-11-06T14:28:00Z">
              <w:rPr/>
            </w:rPrChange>
          </w:rPr>
          <w:tab/>
          <w:t>shall enter the 'Call releasing' state.</w:t>
        </w:r>
      </w:ins>
    </w:p>
    <w:p w14:paraId="4CFEDE01" w14:textId="77777777" w:rsidR="0048185C" w:rsidRPr="00825D41" w:rsidRDefault="0048185C" w:rsidP="0048185C">
      <w:pPr>
        <w:rPr>
          <w:ins w:id="2334" w:author="MCC160" w:date="2022-11-06T14:27:00Z"/>
          <w:rPrChange w:id="2335" w:author="MCC160" w:date="2022-11-06T14:28:00Z">
            <w:rPr>
              <w:ins w:id="2336" w:author="MCC160" w:date="2022-11-06T14:27:00Z"/>
            </w:rPr>
          </w:rPrChange>
        </w:rPr>
      </w:pPr>
      <w:ins w:id="2337" w:author="MCC160" w:date="2022-11-06T14:27:00Z">
        <w:r w:rsidRPr="00825D41">
          <w:rPr>
            <w:rPrChange w:id="2338" w:author="MCC160" w:date="2022-11-06T14:28:00Z">
              <w:rPr/>
            </w:rPrChange>
          </w:rPr>
          <w:t>[TS 24.581, clause 6.2.4.8.2]</w:t>
        </w:r>
      </w:ins>
    </w:p>
    <w:p w14:paraId="6897A2C1" w14:textId="77777777" w:rsidR="0048185C" w:rsidRPr="00825D41" w:rsidRDefault="0048185C" w:rsidP="0048185C">
      <w:pPr>
        <w:rPr>
          <w:ins w:id="2339" w:author="MCC160" w:date="2022-11-06T14:27:00Z"/>
          <w:rPrChange w:id="2340" w:author="MCC160" w:date="2022-11-06T14:28:00Z">
            <w:rPr>
              <w:ins w:id="2341" w:author="MCC160" w:date="2022-11-06T14:27:00Z"/>
            </w:rPr>
          </w:rPrChange>
        </w:rPr>
      </w:pPr>
      <w:ins w:id="2342" w:author="MCC160" w:date="2022-11-06T14:27:00Z">
        <w:r w:rsidRPr="00825D41">
          <w:rPr>
            <w:rPrChange w:id="2343" w:author="MCC160" w:date="2022-11-06T14:28:00Z">
              <w:rPr/>
            </w:rPrChange>
          </w:rPr>
          <w:t xml:space="preserve">Upon receiving an </w:t>
        </w:r>
        <w:proofErr w:type="spellStart"/>
        <w:r w:rsidRPr="00825D41">
          <w:rPr>
            <w:rPrChange w:id="2344" w:author="MCC160" w:date="2022-11-06T14:28:00Z">
              <w:rPr/>
            </w:rPrChange>
          </w:rPr>
          <w:t>MCVideo</w:t>
        </w:r>
        <w:proofErr w:type="spellEnd"/>
        <w:r w:rsidRPr="00825D41">
          <w:rPr>
            <w:rPrChange w:id="2345" w:author="MCC160" w:date="2022-11-06T14:28:00Z">
              <w:rPr/>
            </w:rPrChange>
          </w:rPr>
          <w:t xml:space="preserve"> call release step 2 request from the application and signalling, the transmission participant:</w:t>
        </w:r>
      </w:ins>
    </w:p>
    <w:p w14:paraId="1C4BB084" w14:textId="77777777" w:rsidR="0048185C" w:rsidRPr="00825D41" w:rsidRDefault="0048185C" w:rsidP="0048185C">
      <w:pPr>
        <w:pStyle w:val="B1"/>
        <w:rPr>
          <w:ins w:id="2346" w:author="MCC160" w:date="2022-11-06T14:27:00Z"/>
          <w:rPrChange w:id="2347" w:author="MCC160" w:date="2022-11-06T14:28:00Z">
            <w:rPr>
              <w:ins w:id="2348" w:author="MCC160" w:date="2022-11-06T14:27:00Z"/>
            </w:rPr>
          </w:rPrChange>
        </w:rPr>
      </w:pPr>
      <w:ins w:id="2349" w:author="MCC160" w:date="2022-11-06T14:27:00Z">
        <w:r w:rsidRPr="00825D41">
          <w:rPr>
            <w:rPrChange w:id="2350" w:author="MCC160" w:date="2022-11-06T14:28:00Z">
              <w:rPr/>
            </w:rPrChange>
          </w:rPr>
          <w:lastRenderedPageBreak/>
          <w:t>1.</w:t>
        </w:r>
        <w:r w:rsidRPr="00825D41">
          <w:rPr>
            <w:rPrChange w:id="2351" w:author="MCC160" w:date="2022-11-06T14:28:00Z">
              <w:rPr/>
            </w:rPrChange>
          </w:rPr>
          <w:tab/>
          <w:t xml:space="preserve">shall release all resources including any running timers associated with the </w:t>
        </w:r>
        <w:proofErr w:type="spellStart"/>
        <w:r w:rsidRPr="00825D41">
          <w:rPr>
            <w:rPrChange w:id="2352" w:author="MCC160" w:date="2022-11-06T14:28:00Z">
              <w:rPr/>
            </w:rPrChange>
          </w:rPr>
          <w:t>MCVideo</w:t>
        </w:r>
        <w:proofErr w:type="spellEnd"/>
        <w:r w:rsidRPr="00825D41">
          <w:rPr>
            <w:rPrChange w:id="2353" w:author="MCC160" w:date="2022-11-06T14:28:00Z">
              <w:rPr/>
            </w:rPrChange>
          </w:rPr>
          <w:t xml:space="preserve"> call; and</w:t>
        </w:r>
      </w:ins>
    </w:p>
    <w:p w14:paraId="1EBF68BC" w14:textId="77777777" w:rsidR="0048185C" w:rsidRPr="00825D41" w:rsidRDefault="0048185C" w:rsidP="0048185C">
      <w:pPr>
        <w:pStyle w:val="B1"/>
        <w:rPr>
          <w:ins w:id="2354" w:author="MCC160" w:date="2022-11-06T14:27:00Z"/>
          <w:rPrChange w:id="2355" w:author="MCC160" w:date="2022-11-06T14:28:00Z">
            <w:rPr>
              <w:ins w:id="2356" w:author="MCC160" w:date="2022-11-06T14:27:00Z"/>
            </w:rPr>
          </w:rPrChange>
        </w:rPr>
      </w:pPr>
      <w:ins w:id="2357" w:author="MCC160" w:date="2022-11-06T14:27:00Z">
        <w:r w:rsidRPr="00825D41">
          <w:rPr>
            <w:rPrChange w:id="2358" w:author="MCC160" w:date="2022-11-06T14:28:00Z">
              <w:rPr/>
            </w:rPrChange>
          </w:rPr>
          <w:t>2.</w:t>
        </w:r>
        <w:r w:rsidRPr="00825D41">
          <w:rPr>
            <w:rPrChange w:id="2359" w:author="MCC160" w:date="2022-11-06T14:28:00Z">
              <w:rPr/>
            </w:rPrChange>
          </w:rPr>
          <w:tab/>
          <w:t>shall enter the 'Start-stop' state and terminate the current instance of the 'Transmission control state machine – basic'.</w:t>
        </w:r>
      </w:ins>
    </w:p>
    <w:p w14:paraId="0C9836D4" w14:textId="1CDDF0DA" w:rsidR="0033681E" w:rsidRPr="00825D41" w:rsidDel="0048185C" w:rsidRDefault="0033681E" w:rsidP="0033681E">
      <w:pPr>
        <w:rPr>
          <w:del w:id="2360" w:author="MCC160" w:date="2022-11-06T14:28:00Z"/>
          <w:lang w:eastAsia="ko-KR"/>
          <w:rPrChange w:id="2361" w:author="MCC160" w:date="2022-11-06T14:28:00Z">
            <w:rPr>
              <w:del w:id="2362" w:author="MCC160" w:date="2022-11-06T14:28:00Z"/>
              <w:lang w:eastAsia="ko-KR"/>
            </w:rPr>
          </w:rPrChange>
        </w:rPr>
      </w:pPr>
      <w:del w:id="2363" w:author="MCC160" w:date="2022-11-06T14:28:00Z">
        <w:r w:rsidRPr="00825D41" w:rsidDel="0048185C">
          <w:rPr>
            <w:lang w:eastAsia="ko-KR"/>
            <w:rPrChange w:id="2364" w:author="MCC160" w:date="2022-11-06T14:28:00Z">
              <w:rPr>
                <w:lang w:eastAsia="ko-KR"/>
              </w:rPr>
            </w:rPrChange>
          </w:rPr>
          <w:delText>[TS 6.2.4.3.3]</w:delText>
        </w:r>
      </w:del>
    </w:p>
    <w:p w14:paraId="467C0D5A" w14:textId="4E516843" w:rsidR="0033681E" w:rsidRPr="00825D41" w:rsidDel="0048185C" w:rsidRDefault="0033681E" w:rsidP="0033681E">
      <w:pPr>
        <w:rPr>
          <w:del w:id="2365" w:author="MCC160" w:date="2022-11-06T14:28:00Z"/>
          <w:rPrChange w:id="2366" w:author="MCC160" w:date="2022-11-06T14:28:00Z">
            <w:rPr>
              <w:del w:id="2367" w:author="MCC160" w:date="2022-11-06T14:28:00Z"/>
            </w:rPr>
          </w:rPrChange>
        </w:rPr>
      </w:pPr>
      <w:del w:id="2368" w:author="MCC160" w:date="2022-11-06T14:28:00Z">
        <w:r w:rsidRPr="00825D41" w:rsidDel="0048185C">
          <w:rPr>
            <w:rPrChange w:id="2369" w:author="MCC160" w:date="2022-11-06T14:28:00Z">
              <w:rPr/>
            </w:rPrChange>
          </w:rPr>
          <w:delText>[TS 24.581, clause 6.2.4.3.3]</w:delText>
        </w:r>
      </w:del>
    </w:p>
    <w:p w14:paraId="2019013A" w14:textId="0AE33060" w:rsidR="0033681E" w:rsidRPr="00825D41" w:rsidDel="0048185C" w:rsidRDefault="0033681E" w:rsidP="0033681E">
      <w:pPr>
        <w:rPr>
          <w:del w:id="2370" w:author="MCC160" w:date="2022-11-06T14:28:00Z"/>
          <w:rPrChange w:id="2371" w:author="MCC160" w:date="2022-11-06T14:28:00Z">
            <w:rPr>
              <w:del w:id="2372" w:author="MCC160" w:date="2022-11-06T14:28:00Z"/>
            </w:rPr>
          </w:rPrChange>
        </w:rPr>
      </w:pPr>
      <w:del w:id="2373" w:author="MCC160" w:date="2022-11-06T14:28:00Z">
        <w:r w:rsidRPr="00825D41" w:rsidDel="0048185C">
          <w:rPr>
            <w:rPrChange w:id="2374" w:author="MCC160" w:date="2022-11-06T14:28:00Z">
              <w:rPr/>
            </w:rPrChange>
          </w:rPr>
          <w:delText>Upon receiving a Transmission Granted message from the transmission control server due to remote Transmission request, the transmission participant:</w:delText>
        </w:r>
      </w:del>
    </w:p>
    <w:p w14:paraId="7A50C524" w14:textId="298DA44D" w:rsidR="0033681E" w:rsidRPr="00825D41" w:rsidDel="0048185C" w:rsidRDefault="0033681E" w:rsidP="0033681E">
      <w:pPr>
        <w:pStyle w:val="B1"/>
        <w:rPr>
          <w:del w:id="2375" w:author="MCC160" w:date="2022-11-06T14:28:00Z"/>
          <w:rPrChange w:id="2376" w:author="MCC160" w:date="2022-11-06T14:28:00Z">
            <w:rPr>
              <w:del w:id="2377" w:author="MCC160" w:date="2022-11-06T14:28:00Z"/>
            </w:rPr>
          </w:rPrChange>
        </w:rPr>
      </w:pPr>
      <w:del w:id="2378" w:author="MCC160" w:date="2022-11-06T14:28:00Z">
        <w:r w:rsidRPr="00825D41" w:rsidDel="0048185C">
          <w:rPr>
            <w:rPrChange w:id="2379" w:author="MCC160" w:date="2022-11-06T14:28:00Z">
              <w:rPr/>
            </w:rPrChange>
          </w:rPr>
          <w:delText>1.</w:delText>
        </w:r>
        <w:r w:rsidRPr="00825D41" w:rsidDel="0048185C">
          <w:rPr>
            <w:rPrChange w:id="2380" w:author="MCC160" w:date="2022-11-06T14:28:00Z">
              <w:rPr/>
            </w:rPrChange>
          </w:rPr>
          <w:tab/>
          <w:delText>if the first bit in the subtype of the Transmission Granted message is set to '1' (Acknowledgment is required) as described in subclause 9.2.2.1, shall send a Transmission control Ack message. The Transmission control Ack message:</w:delText>
        </w:r>
      </w:del>
    </w:p>
    <w:p w14:paraId="07A7E354" w14:textId="4E4825F4" w:rsidR="0033681E" w:rsidRPr="00825D41" w:rsidDel="0048185C" w:rsidRDefault="0033681E" w:rsidP="0033681E">
      <w:pPr>
        <w:pStyle w:val="B2"/>
        <w:rPr>
          <w:del w:id="2381" w:author="MCC160" w:date="2022-11-06T14:28:00Z"/>
          <w:rPrChange w:id="2382" w:author="MCC160" w:date="2022-11-06T14:28:00Z">
            <w:rPr>
              <w:del w:id="2383" w:author="MCC160" w:date="2022-11-06T14:28:00Z"/>
            </w:rPr>
          </w:rPrChange>
        </w:rPr>
      </w:pPr>
      <w:del w:id="2384" w:author="MCC160" w:date="2022-11-06T14:28:00Z">
        <w:r w:rsidRPr="00825D41" w:rsidDel="0048185C">
          <w:rPr>
            <w:rPrChange w:id="2385" w:author="MCC160" w:date="2022-11-06T14:28:00Z">
              <w:rPr/>
            </w:rPrChange>
          </w:rPr>
          <w:delText>a.</w:delText>
        </w:r>
        <w:r w:rsidRPr="00825D41" w:rsidDel="0048185C">
          <w:rPr>
            <w:rPrChange w:id="2386" w:author="MCC160" w:date="2022-11-06T14:28:00Z">
              <w:rPr/>
            </w:rPrChange>
          </w:rPr>
          <w:tab/>
          <w:delText>shall include the Message Type field set to '1' (Transmission Granted); and</w:delText>
        </w:r>
      </w:del>
    </w:p>
    <w:p w14:paraId="4EC8BAB2" w14:textId="2A2BC82C" w:rsidR="0033681E" w:rsidRPr="00825D41" w:rsidDel="0048185C" w:rsidRDefault="0033681E" w:rsidP="0033681E">
      <w:pPr>
        <w:pStyle w:val="B2"/>
        <w:rPr>
          <w:del w:id="2387" w:author="MCC160" w:date="2022-11-06T14:28:00Z"/>
          <w:rPrChange w:id="2388" w:author="MCC160" w:date="2022-11-06T14:28:00Z">
            <w:rPr>
              <w:del w:id="2389" w:author="MCC160" w:date="2022-11-06T14:28:00Z"/>
            </w:rPr>
          </w:rPrChange>
        </w:rPr>
      </w:pPr>
      <w:del w:id="2390" w:author="MCC160" w:date="2022-11-06T14:28:00Z">
        <w:r w:rsidRPr="00825D41" w:rsidDel="0048185C">
          <w:rPr>
            <w:rPrChange w:id="2391" w:author="MCC160" w:date="2022-11-06T14:28:00Z">
              <w:rPr/>
            </w:rPrChange>
          </w:rPr>
          <w:delText>b.</w:delText>
        </w:r>
        <w:r w:rsidRPr="00825D41" w:rsidDel="0048185C">
          <w:rPr>
            <w:rPrChange w:id="2392" w:author="MCC160" w:date="2022-11-06T14:28:00Z">
              <w:rPr/>
            </w:rPrChange>
          </w:rPr>
          <w:tab/>
          <w:delText>shall include the Source field set to '0' (the transmission participant is the source);</w:delText>
        </w:r>
      </w:del>
    </w:p>
    <w:p w14:paraId="05AF2CD0" w14:textId="3CB8E3FF" w:rsidR="0033681E" w:rsidRPr="00825D41" w:rsidDel="0048185C" w:rsidRDefault="0033681E" w:rsidP="0033681E">
      <w:pPr>
        <w:pStyle w:val="B1"/>
        <w:rPr>
          <w:del w:id="2393" w:author="MCC160" w:date="2022-11-06T14:28:00Z"/>
          <w:rPrChange w:id="2394" w:author="MCC160" w:date="2022-11-06T14:28:00Z">
            <w:rPr>
              <w:del w:id="2395" w:author="MCC160" w:date="2022-11-06T14:28:00Z"/>
            </w:rPr>
          </w:rPrChange>
        </w:rPr>
      </w:pPr>
      <w:del w:id="2396" w:author="MCC160" w:date="2022-11-06T14:28:00Z">
        <w:r w:rsidRPr="00825D41" w:rsidDel="0048185C">
          <w:rPr>
            <w:rPrChange w:id="2397" w:author="MCC160" w:date="2022-11-06T14:28:00Z">
              <w:rPr/>
            </w:rPrChange>
          </w:rPr>
          <w:delText>2.</w:delText>
        </w:r>
        <w:r w:rsidRPr="00825D41" w:rsidDel="0048185C">
          <w:rPr>
            <w:rPrChange w:id="2398" w:author="MCC160" w:date="2022-11-06T14:28:00Z">
              <w:rPr/>
            </w:rPrChange>
          </w:rPr>
          <w:tab/>
          <w:delText>shall store the SSRC of granted transmission participant received in the Transmission Granted message and use it in the RTP media packets until the transmission is released;</w:delText>
        </w:r>
      </w:del>
    </w:p>
    <w:p w14:paraId="2C56DB7D" w14:textId="1B401FD2" w:rsidR="0033681E" w:rsidRPr="00825D41" w:rsidDel="0048185C" w:rsidRDefault="0033681E" w:rsidP="0033681E">
      <w:pPr>
        <w:pStyle w:val="B1"/>
        <w:rPr>
          <w:del w:id="2399" w:author="MCC160" w:date="2022-11-06T14:28:00Z"/>
          <w:rPrChange w:id="2400" w:author="MCC160" w:date="2022-11-06T14:28:00Z">
            <w:rPr>
              <w:del w:id="2401" w:author="MCC160" w:date="2022-11-06T14:28:00Z"/>
            </w:rPr>
          </w:rPrChange>
        </w:rPr>
      </w:pPr>
      <w:del w:id="2402" w:author="MCC160" w:date="2022-11-06T14:28:00Z">
        <w:r w:rsidRPr="00825D41" w:rsidDel="0048185C">
          <w:rPr>
            <w:rPrChange w:id="2403" w:author="MCC160" w:date="2022-11-06T14:28:00Z">
              <w:rPr/>
            </w:rPrChange>
          </w:rPr>
          <w:delText>3.</w:delText>
        </w:r>
        <w:r w:rsidRPr="00825D41" w:rsidDel="0048185C">
          <w:rPr>
            <w:rPrChange w:id="2404" w:author="MCC160" w:date="2022-11-06T14:28:00Z">
              <w:rPr/>
            </w:rPrChange>
          </w:rPr>
          <w:tab/>
          <w:delText>shall provide Transmission granted notification to the user, if not already done; and</w:delText>
        </w:r>
      </w:del>
    </w:p>
    <w:p w14:paraId="1B2F1F88" w14:textId="69CCB917" w:rsidR="0033681E" w:rsidRPr="00825D41" w:rsidDel="0048185C" w:rsidRDefault="0033681E" w:rsidP="0033681E">
      <w:pPr>
        <w:pStyle w:val="B1"/>
        <w:rPr>
          <w:del w:id="2405" w:author="MCC160" w:date="2022-11-06T14:28:00Z"/>
        </w:rPr>
      </w:pPr>
      <w:del w:id="2406" w:author="MCC160" w:date="2022-11-06T14:28:00Z">
        <w:r w:rsidRPr="00825D41" w:rsidDel="0048185C">
          <w:rPr>
            <w:rPrChange w:id="2407" w:author="MCC160" w:date="2022-11-06T14:28:00Z">
              <w:rPr/>
            </w:rPrChange>
          </w:rPr>
          <w:delText>4.</w:delText>
        </w:r>
        <w:r w:rsidRPr="00825D41" w:rsidDel="0048185C">
          <w:rPr>
            <w:rPrChange w:id="2408" w:author="MCC160" w:date="2022-11-06T14:28:00Z">
              <w:rPr/>
            </w:rPrChange>
          </w:rPr>
          <w:tab/>
          <w:delText>shall enter the 'U: has permission to transmit' state.6.1.2.5.3</w:delText>
        </w:r>
        <w:r w:rsidRPr="00825D41" w:rsidDel="0048185C">
          <w:rPr>
            <w:rPrChange w:id="2409" w:author="MCC160" w:date="2022-11-06T14:28:00Z">
              <w:rPr/>
            </w:rPrChange>
          </w:rPr>
          <w:tab/>
          <w:delText>Test description</w:delText>
        </w:r>
      </w:del>
    </w:p>
    <w:p w14:paraId="79D96511" w14:textId="77777777" w:rsidR="0033681E" w:rsidRPr="00825D41" w:rsidRDefault="0033681E" w:rsidP="0033681E">
      <w:pPr>
        <w:pStyle w:val="H6"/>
      </w:pPr>
      <w:r w:rsidRPr="00825D41">
        <w:t>6.1.2.5.3.1</w:t>
      </w:r>
      <w:r w:rsidRPr="00825D41">
        <w:tab/>
        <w:t>Pre-test conditions</w:t>
      </w:r>
    </w:p>
    <w:p w14:paraId="24073404" w14:textId="77777777" w:rsidR="0033681E" w:rsidRPr="00825D41" w:rsidRDefault="0033681E" w:rsidP="0033681E">
      <w:pPr>
        <w:pStyle w:val="H6"/>
      </w:pPr>
      <w:r w:rsidRPr="00825D41">
        <w:t>System Simulator:</w:t>
      </w:r>
    </w:p>
    <w:p w14:paraId="4363343A" w14:textId="77777777" w:rsidR="0033681E" w:rsidRPr="00825D41" w:rsidRDefault="0033681E" w:rsidP="0033681E">
      <w:pPr>
        <w:pStyle w:val="B1"/>
      </w:pPr>
      <w:r w:rsidRPr="00825D41">
        <w:t>-</w:t>
      </w:r>
      <w:r w:rsidRPr="00825D41">
        <w:tab/>
        <w:t>SS (</w:t>
      </w:r>
      <w:proofErr w:type="spellStart"/>
      <w:r w:rsidRPr="00825D41">
        <w:t>MCVideo</w:t>
      </w:r>
      <w:proofErr w:type="spellEnd"/>
      <w:r w:rsidRPr="00825D41">
        <w:t xml:space="preserve"> server)</w:t>
      </w:r>
    </w:p>
    <w:p w14:paraId="4FD76671" w14:textId="77777777" w:rsidR="0033681E" w:rsidRPr="00825D41" w:rsidRDefault="0033681E" w:rsidP="0033681E">
      <w:pPr>
        <w:pStyle w:val="B1"/>
      </w:pPr>
      <w:r w:rsidRPr="00825D41">
        <w:t>-</w:t>
      </w:r>
      <w:r w:rsidRPr="00825D41">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825D41">
        <w:t>MCVideo</w:t>
      </w:r>
      <w:proofErr w:type="spellEnd"/>
      <w:r w:rsidRPr="00825D41">
        <w:t xml:space="preserve"> operation in the </w:t>
      </w:r>
      <w:proofErr w:type="spellStart"/>
      <w:r w:rsidRPr="00825D41">
        <w:t>MCVideo</w:t>
      </w:r>
      <w:proofErr w:type="spellEnd"/>
      <w:r w:rsidRPr="00825D41">
        <w:t xml:space="preserve"> configuration document).</w:t>
      </w:r>
    </w:p>
    <w:p w14:paraId="1581E0EF" w14:textId="77777777" w:rsidR="0033681E" w:rsidRPr="00825D41" w:rsidRDefault="0033681E" w:rsidP="0033681E">
      <w:pPr>
        <w:pStyle w:val="H6"/>
      </w:pPr>
      <w:r w:rsidRPr="00825D41">
        <w:t>IUT:</w:t>
      </w:r>
    </w:p>
    <w:p w14:paraId="329EE92C" w14:textId="77777777" w:rsidR="0033681E" w:rsidRPr="00825D41" w:rsidRDefault="0033681E" w:rsidP="0033681E">
      <w:pPr>
        <w:pStyle w:val="B1"/>
      </w:pPr>
      <w:r w:rsidRPr="00825D41">
        <w:t>-</w:t>
      </w:r>
      <w:r w:rsidRPr="00825D41">
        <w:tab/>
        <w:t>UE (</w:t>
      </w:r>
      <w:proofErr w:type="spellStart"/>
      <w:r w:rsidRPr="00825D41">
        <w:t>MCVideo</w:t>
      </w:r>
      <w:proofErr w:type="spellEnd"/>
      <w:r w:rsidRPr="00825D41">
        <w:t xml:space="preserve"> client)</w:t>
      </w:r>
    </w:p>
    <w:p w14:paraId="1564073E" w14:textId="77777777" w:rsidR="0033681E" w:rsidRPr="00825D41" w:rsidRDefault="0033681E" w:rsidP="0033681E">
      <w:pPr>
        <w:pStyle w:val="B1"/>
      </w:pPr>
      <w:r w:rsidRPr="00825D41">
        <w:t>-</w:t>
      </w:r>
      <w:r w:rsidRPr="00825D41">
        <w:tab/>
        <w:t>The test USIM set as defined in TS 36.579-1 [2], subclause 5.5.10 is inserted.</w:t>
      </w:r>
    </w:p>
    <w:p w14:paraId="3976893A" w14:textId="77777777" w:rsidR="0033681E" w:rsidRPr="00825D41" w:rsidRDefault="0033681E" w:rsidP="0033681E">
      <w:pPr>
        <w:pStyle w:val="H6"/>
      </w:pPr>
      <w:r w:rsidRPr="00825D41">
        <w:t>Preamble:</w:t>
      </w:r>
    </w:p>
    <w:p w14:paraId="137B3649" w14:textId="77777777" w:rsidR="0033681E" w:rsidRPr="00825D41" w:rsidRDefault="0033681E" w:rsidP="0033681E">
      <w:pPr>
        <w:pStyle w:val="B1"/>
      </w:pPr>
      <w:r w:rsidRPr="00825D41">
        <w:t>-</w:t>
      </w:r>
      <w:r w:rsidRPr="00825D41">
        <w:tab/>
        <w:t xml:space="preserve">The UE has performed the Generic Test Procedure for </w:t>
      </w:r>
      <w:proofErr w:type="spellStart"/>
      <w:r w:rsidRPr="00825D41">
        <w:t>MCVideo</w:t>
      </w:r>
      <w:proofErr w:type="spellEnd"/>
      <w:r w:rsidRPr="00825D41">
        <w:t xml:space="preserve"> UE registration as specified in TS 36.579-1 [2], subclause 5.4.2.A</w:t>
      </w:r>
    </w:p>
    <w:p w14:paraId="78DE5B8B" w14:textId="17886689" w:rsidR="0033681E" w:rsidRPr="00825D41" w:rsidRDefault="0033681E" w:rsidP="0033681E">
      <w:pPr>
        <w:pStyle w:val="B1"/>
      </w:pPr>
      <w:r w:rsidRPr="00825D41">
        <w:t>-</w:t>
      </w:r>
      <w:r w:rsidRPr="00825D41">
        <w:tab/>
        <w:t xml:space="preserve">The </w:t>
      </w:r>
      <w:proofErr w:type="spellStart"/>
      <w:r w:rsidRPr="00825D41">
        <w:t>MCVideo</w:t>
      </w:r>
      <w:proofErr w:type="spellEnd"/>
      <w:r w:rsidRPr="00825D41">
        <w:t xml:space="preserve"> User performs the Generic Test Procedure for </w:t>
      </w:r>
      <w:proofErr w:type="spellStart"/>
      <w:r w:rsidRPr="00825D41">
        <w:t>MCVideo</w:t>
      </w:r>
      <w:proofErr w:type="spellEnd"/>
      <w:r w:rsidRPr="00825D41">
        <w:t xml:space="preserve"> Authorization/Configuration and Key Generation as specified in TS 36.579-1 [2], subclause 5.3.2.</w:t>
      </w:r>
      <w:del w:id="2410" w:author="MCC160" w:date="2022-11-02T21:29:00Z">
        <w:r w:rsidRPr="00825D41" w:rsidDel="00120483">
          <w:delText>A</w:delText>
        </w:r>
      </w:del>
    </w:p>
    <w:p w14:paraId="056AD936" w14:textId="77777777" w:rsidR="0033681E" w:rsidRPr="00825D41" w:rsidRDefault="0033681E" w:rsidP="0033681E">
      <w:pPr>
        <w:pStyle w:val="B1"/>
      </w:pPr>
      <w:r w:rsidRPr="00825D41">
        <w:t>-</w:t>
      </w:r>
      <w:r w:rsidRPr="00825D41">
        <w:tab/>
        <w:t>UE States at the end of the preamble</w:t>
      </w:r>
    </w:p>
    <w:p w14:paraId="6F1BADE1" w14:textId="77777777" w:rsidR="0033681E" w:rsidRPr="00825D41" w:rsidRDefault="0033681E" w:rsidP="0033681E">
      <w:pPr>
        <w:pStyle w:val="B2"/>
      </w:pPr>
      <w:r w:rsidRPr="00825D41">
        <w:t>-</w:t>
      </w:r>
      <w:r w:rsidRPr="00825D41">
        <w:tab/>
        <w:t>The UE is in E-UTRA Registered, Idle Mode state.</w:t>
      </w:r>
    </w:p>
    <w:p w14:paraId="13EA7299" w14:textId="312D9BC0" w:rsidR="0033681E" w:rsidRPr="00825D41" w:rsidRDefault="0033681E" w:rsidP="0033681E">
      <w:pPr>
        <w:pStyle w:val="B2"/>
      </w:pPr>
      <w:r w:rsidRPr="00825D41">
        <w:t>-</w:t>
      </w:r>
      <w:r w:rsidRPr="00825D41">
        <w:tab/>
        <w:t xml:space="preserve">The </w:t>
      </w:r>
      <w:proofErr w:type="spellStart"/>
      <w:r w:rsidRPr="00825D41">
        <w:t>MCVideo</w:t>
      </w:r>
      <w:proofErr w:type="spellEnd"/>
      <w:r w:rsidRPr="00825D41">
        <w:t xml:space="preserve"> Client Application has been activated and User has registered-in as the </w:t>
      </w:r>
      <w:proofErr w:type="spellStart"/>
      <w:r w:rsidRPr="00825D41">
        <w:t>MCVideo</w:t>
      </w:r>
      <w:proofErr w:type="spellEnd"/>
      <w:r w:rsidRPr="00825D41">
        <w:t xml:space="preserve"> User with the Server as active user at the Client.</w:t>
      </w:r>
    </w:p>
    <w:p w14:paraId="243B13C0" w14:textId="77777777" w:rsidR="0033681E" w:rsidRPr="00825D41" w:rsidRDefault="0033681E" w:rsidP="0033681E">
      <w:pPr>
        <w:pStyle w:val="H6"/>
      </w:pPr>
      <w:r w:rsidRPr="00825D41">
        <w:lastRenderedPageBreak/>
        <w:t>6.1.2.5.3.2</w:t>
      </w:r>
      <w:r w:rsidRPr="00825D41">
        <w:tab/>
        <w:t>Test procedure sequence</w:t>
      </w:r>
    </w:p>
    <w:p w14:paraId="0971811F" w14:textId="77777777" w:rsidR="0033681E" w:rsidRPr="00825D41" w:rsidRDefault="0033681E" w:rsidP="0033681E">
      <w:pPr>
        <w:pStyle w:val="TH"/>
      </w:pPr>
      <w:r w:rsidRPr="00825D41">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33681E" w:rsidRPr="00825D41" w14:paraId="6B127B9B" w14:textId="77777777" w:rsidTr="003240B1">
        <w:tc>
          <w:tcPr>
            <w:tcW w:w="709" w:type="dxa"/>
            <w:tcBorders>
              <w:top w:val="single" w:sz="4" w:space="0" w:color="auto"/>
              <w:left w:val="single" w:sz="4" w:space="0" w:color="auto"/>
              <w:bottom w:val="nil"/>
              <w:right w:val="single" w:sz="4" w:space="0" w:color="auto"/>
            </w:tcBorders>
            <w:hideMark/>
          </w:tcPr>
          <w:p w14:paraId="627349F7" w14:textId="77777777" w:rsidR="0033681E" w:rsidRPr="00825D41" w:rsidRDefault="0033681E" w:rsidP="003240B1">
            <w:pPr>
              <w:pStyle w:val="TAH"/>
            </w:pPr>
            <w:r w:rsidRPr="00825D41">
              <w:t>St</w:t>
            </w:r>
          </w:p>
        </w:tc>
        <w:tc>
          <w:tcPr>
            <w:tcW w:w="3906" w:type="dxa"/>
            <w:tcBorders>
              <w:top w:val="single" w:sz="4" w:space="0" w:color="auto"/>
              <w:left w:val="single" w:sz="4" w:space="0" w:color="auto"/>
              <w:bottom w:val="nil"/>
              <w:right w:val="single" w:sz="4" w:space="0" w:color="auto"/>
            </w:tcBorders>
            <w:hideMark/>
          </w:tcPr>
          <w:p w14:paraId="7BE98269" w14:textId="77777777" w:rsidR="0033681E" w:rsidRPr="00825D41" w:rsidRDefault="0033681E" w:rsidP="003240B1">
            <w:pPr>
              <w:pStyle w:val="TAH"/>
            </w:pPr>
            <w:r w:rsidRPr="00825D41">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483CF5BF" w14:textId="77777777" w:rsidR="0033681E" w:rsidRPr="00825D41" w:rsidRDefault="0033681E" w:rsidP="003240B1">
            <w:pPr>
              <w:pStyle w:val="TAH"/>
            </w:pPr>
            <w:r w:rsidRPr="00825D41">
              <w:t>Message Sequence</w:t>
            </w:r>
          </w:p>
        </w:tc>
        <w:tc>
          <w:tcPr>
            <w:tcW w:w="560" w:type="dxa"/>
            <w:tcBorders>
              <w:top w:val="single" w:sz="4" w:space="0" w:color="auto"/>
              <w:left w:val="single" w:sz="4" w:space="0" w:color="auto"/>
              <w:bottom w:val="nil"/>
              <w:right w:val="single" w:sz="4" w:space="0" w:color="auto"/>
            </w:tcBorders>
            <w:hideMark/>
          </w:tcPr>
          <w:p w14:paraId="65AC871D" w14:textId="77777777" w:rsidR="0033681E" w:rsidRPr="00825D41" w:rsidRDefault="0033681E" w:rsidP="003240B1">
            <w:pPr>
              <w:pStyle w:val="TAH"/>
            </w:pPr>
            <w:r w:rsidRPr="00825D41">
              <w:t>TP</w:t>
            </w:r>
          </w:p>
        </w:tc>
        <w:tc>
          <w:tcPr>
            <w:tcW w:w="840" w:type="dxa"/>
            <w:tcBorders>
              <w:top w:val="single" w:sz="4" w:space="0" w:color="auto"/>
              <w:left w:val="single" w:sz="4" w:space="0" w:color="auto"/>
              <w:bottom w:val="nil"/>
              <w:right w:val="single" w:sz="4" w:space="0" w:color="auto"/>
            </w:tcBorders>
            <w:hideMark/>
          </w:tcPr>
          <w:p w14:paraId="26C83E80" w14:textId="77777777" w:rsidR="0033681E" w:rsidRPr="00825D41" w:rsidRDefault="0033681E" w:rsidP="003240B1">
            <w:pPr>
              <w:pStyle w:val="TAH"/>
            </w:pPr>
            <w:r w:rsidRPr="00825D41">
              <w:t>Verdict</w:t>
            </w:r>
          </w:p>
        </w:tc>
      </w:tr>
      <w:tr w:rsidR="0033681E" w:rsidRPr="00825D41" w14:paraId="2993D4C5" w14:textId="77777777" w:rsidTr="003240B1">
        <w:trPr>
          <w:trHeight w:val="215"/>
        </w:trPr>
        <w:tc>
          <w:tcPr>
            <w:tcW w:w="709" w:type="dxa"/>
            <w:tcBorders>
              <w:top w:val="nil"/>
              <w:left w:val="single" w:sz="4" w:space="0" w:color="auto"/>
              <w:bottom w:val="single" w:sz="4" w:space="0" w:color="auto"/>
              <w:right w:val="single" w:sz="4" w:space="0" w:color="auto"/>
            </w:tcBorders>
          </w:tcPr>
          <w:p w14:paraId="3F1CD19C" w14:textId="77777777" w:rsidR="0033681E" w:rsidRPr="00825D41" w:rsidRDefault="0033681E" w:rsidP="003240B1">
            <w:pPr>
              <w:pStyle w:val="TAH"/>
            </w:pPr>
          </w:p>
        </w:tc>
        <w:tc>
          <w:tcPr>
            <w:tcW w:w="3906" w:type="dxa"/>
            <w:tcBorders>
              <w:top w:val="nil"/>
              <w:left w:val="single" w:sz="4" w:space="0" w:color="auto"/>
              <w:bottom w:val="single" w:sz="4" w:space="0" w:color="auto"/>
              <w:right w:val="single" w:sz="4" w:space="0" w:color="auto"/>
            </w:tcBorders>
          </w:tcPr>
          <w:p w14:paraId="4FA22184" w14:textId="77777777" w:rsidR="0033681E" w:rsidRPr="00825D41" w:rsidRDefault="0033681E" w:rsidP="003240B1">
            <w:pPr>
              <w:pStyle w:val="TAH"/>
            </w:pPr>
          </w:p>
        </w:tc>
        <w:tc>
          <w:tcPr>
            <w:tcW w:w="700" w:type="dxa"/>
            <w:tcBorders>
              <w:top w:val="single" w:sz="4" w:space="0" w:color="auto"/>
              <w:left w:val="single" w:sz="4" w:space="0" w:color="auto"/>
              <w:bottom w:val="single" w:sz="4" w:space="0" w:color="auto"/>
              <w:right w:val="single" w:sz="4" w:space="0" w:color="auto"/>
            </w:tcBorders>
            <w:hideMark/>
          </w:tcPr>
          <w:p w14:paraId="19ECA89C" w14:textId="77777777" w:rsidR="0033681E" w:rsidRPr="00825D41" w:rsidRDefault="0033681E" w:rsidP="003240B1">
            <w:pPr>
              <w:pStyle w:val="TAH"/>
            </w:pPr>
            <w:r w:rsidRPr="00825D41">
              <w:t>U - S</w:t>
            </w:r>
          </w:p>
        </w:tc>
        <w:tc>
          <w:tcPr>
            <w:tcW w:w="2933" w:type="dxa"/>
            <w:tcBorders>
              <w:top w:val="single" w:sz="4" w:space="0" w:color="auto"/>
              <w:left w:val="single" w:sz="4" w:space="0" w:color="auto"/>
              <w:bottom w:val="single" w:sz="4" w:space="0" w:color="auto"/>
              <w:right w:val="single" w:sz="4" w:space="0" w:color="auto"/>
            </w:tcBorders>
            <w:hideMark/>
          </w:tcPr>
          <w:p w14:paraId="270D327A" w14:textId="77777777" w:rsidR="0033681E" w:rsidRPr="00825D41" w:rsidRDefault="0033681E" w:rsidP="003240B1">
            <w:pPr>
              <w:pStyle w:val="TAH"/>
            </w:pPr>
            <w:r w:rsidRPr="00825D41">
              <w:t>Message</w:t>
            </w:r>
          </w:p>
        </w:tc>
        <w:tc>
          <w:tcPr>
            <w:tcW w:w="560" w:type="dxa"/>
            <w:tcBorders>
              <w:top w:val="nil"/>
              <w:left w:val="single" w:sz="4" w:space="0" w:color="auto"/>
              <w:bottom w:val="single" w:sz="4" w:space="0" w:color="auto"/>
              <w:right w:val="single" w:sz="4" w:space="0" w:color="auto"/>
            </w:tcBorders>
          </w:tcPr>
          <w:p w14:paraId="405648F0" w14:textId="77777777" w:rsidR="0033681E" w:rsidRPr="00825D41" w:rsidRDefault="0033681E" w:rsidP="003240B1">
            <w:pPr>
              <w:pStyle w:val="TAH"/>
            </w:pPr>
          </w:p>
        </w:tc>
        <w:tc>
          <w:tcPr>
            <w:tcW w:w="840" w:type="dxa"/>
            <w:tcBorders>
              <w:top w:val="nil"/>
              <w:left w:val="single" w:sz="4" w:space="0" w:color="auto"/>
              <w:bottom w:val="single" w:sz="4" w:space="0" w:color="auto"/>
              <w:right w:val="single" w:sz="4" w:space="0" w:color="auto"/>
            </w:tcBorders>
          </w:tcPr>
          <w:p w14:paraId="4938F821" w14:textId="77777777" w:rsidR="0033681E" w:rsidRPr="00825D41" w:rsidRDefault="0033681E" w:rsidP="003240B1">
            <w:pPr>
              <w:pStyle w:val="TAH"/>
            </w:pPr>
          </w:p>
        </w:tc>
      </w:tr>
      <w:tr w:rsidR="0033681E" w:rsidRPr="00825D41" w14:paraId="1C0B7F64" w14:textId="77777777" w:rsidTr="003240B1">
        <w:trPr>
          <w:trHeight w:val="215"/>
        </w:trPr>
        <w:tc>
          <w:tcPr>
            <w:tcW w:w="709" w:type="dxa"/>
            <w:tcBorders>
              <w:top w:val="nil"/>
              <w:left w:val="single" w:sz="4" w:space="0" w:color="auto"/>
              <w:bottom w:val="single" w:sz="4" w:space="0" w:color="auto"/>
              <w:right w:val="single" w:sz="4" w:space="0" w:color="auto"/>
            </w:tcBorders>
            <w:hideMark/>
          </w:tcPr>
          <w:p w14:paraId="275647AF" w14:textId="77777777" w:rsidR="0033681E" w:rsidRPr="00825D41" w:rsidRDefault="0033681E" w:rsidP="003240B1">
            <w:pPr>
              <w:pStyle w:val="TAH"/>
            </w:pPr>
            <w:r w:rsidRPr="00825D41">
              <w:t>1</w:t>
            </w:r>
          </w:p>
        </w:tc>
        <w:tc>
          <w:tcPr>
            <w:tcW w:w="3906" w:type="dxa"/>
            <w:tcBorders>
              <w:top w:val="nil"/>
              <w:left w:val="single" w:sz="4" w:space="0" w:color="auto"/>
              <w:bottom w:val="single" w:sz="4" w:space="0" w:color="auto"/>
              <w:right w:val="single" w:sz="4" w:space="0" w:color="auto"/>
            </w:tcBorders>
            <w:hideMark/>
          </w:tcPr>
          <w:p w14:paraId="2BAAFB5E" w14:textId="77777777" w:rsidR="00B57A22" w:rsidRPr="00825D41" w:rsidRDefault="00B57A22" w:rsidP="003240B1">
            <w:pPr>
              <w:pStyle w:val="TAL"/>
              <w:keepNext w:val="0"/>
              <w:keepLines w:val="0"/>
              <w:widowControl w:val="0"/>
              <w:rPr>
                <w:ins w:id="2411" w:author="MCC160" w:date="2022-11-16T12:42:00Z"/>
                <w:rPrChange w:id="2412" w:author="MCC160" w:date="2022-11-16T12:43:00Z">
                  <w:rPr>
                    <w:ins w:id="2413" w:author="MCC160" w:date="2022-11-16T12:42:00Z"/>
                  </w:rPr>
                </w:rPrChange>
              </w:rPr>
            </w:pPr>
            <w:ins w:id="2414" w:author="MCC160" w:date="2022-11-16T12:42:00Z">
              <w:r w:rsidRPr="00825D41">
                <w:t>Make the UE (</w:t>
              </w:r>
              <w:proofErr w:type="spellStart"/>
              <w:r w:rsidRPr="00825D41">
                <w:t>MCVideo</w:t>
              </w:r>
              <w:proofErr w:type="spellEnd"/>
              <w:r w:rsidRPr="00825D41">
                <w:rPr>
                  <w:rPrChange w:id="2415" w:author="MCC160" w:date="2022-11-16T12:43:00Z">
                    <w:rPr/>
                  </w:rPrChange>
                </w:rPr>
                <w:t xml:space="preserve"> client) request the establishment of an emergency chat group call with implicit transmission request.</w:t>
              </w:r>
            </w:ins>
          </w:p>
          <w:p w14:paraId="3408CE4E" w14:textId="2CDA723B" w:rsidR="0033681E" w:rsidRPr="00825D41" w:rsidDel="00B57A22" w:rsidRDefault="0033681E" w:rsidP="003240B1">
            <w:pPr>
              <w:pStyle w:val="TAL"/>
              <w:keepNext w:val="0"/>
              <w:keepLines w:val="0"/>
              <w:widowControl w:val="0"/>
              <w:rPr>
                <w:del w:id="2416" w:author="MCC160" w:date="2022-11-16T12:42:00Z"/>
              </w:rPr>
            </w:pPr>
            <w:del w:id="2417" w:author="MCC160" w:date="2022-11-16T12:42:00Z">
              <w:r w:rsidRPr="00825D41" w:rsidDel="00B57A22">
                <w:rPr>
                  <w:rPrChange w:id="2418" w:author="MCC160" w:date="2022-11-16T12:43:00Z">
                    <w:rPr/>
                  </w:rPrChange>
                </w:rPr>
                <w:delText xml:space="preserve">Make the MCVideo User initiate an </w:delText>
              </w:r>
            </w:del>
            <w:del w:id="2419" w:author="MCC160" w:date="2022-11-02T21:29:00Z">
              <w:r w:rsidRPr="00825D41" w:rsidDel="00120483">
                <w:rPr>
                  <w:rPrChange w:id="2420" w:author="MCC160" w:date="2022-11-16T12:43:00Z">
                    <w:rPr/>
                  </w:rPrChange>
                </w:rPr>
                <w:delText xml:space="preserve">On-network </w:delText>
              </w:r>
            </w:del>
            <w:del w:id="2421" w:author="MCC160" w:date="2022-11-16T12:42:00Z">
              <w:r w:rsidRPr="00825D41" w:rsidDel="00B57A22">
                <w:rPr>
                  <w:rPrChange w:id="2422" w:author="MCC160" w:date="2022-11-16T12:43:00Z">
                    <w:rPr/>
                  </w:rPrChange>
                </w:rPr>
                <w:delText>On-demand Emergency Chat Group Call.</w:delText>
              </w:r>
            </w:del>
          </w:p>
          <w:p w14:paraId="50DF55FC" w14:textId="77777777" w:rsidR="0033681E" w:rsidRPr="00825D41" w:rsidRDefault="0033681E" w:rsidP="003240B1">
            <w:pPr>
              <w:pStyle w:val="TAL"/>
              <w:keepNext w:val="0"/>
              <w:keepLines w:val="0"/>
              <w:widowControl w:val="0"/>
            </w:pPr>
            <w:r w:rsidRPr="00825D41">
              <w:t>(NOTE 1)</w:t>
            </w:r>
            <w:del w:id="2423" w:author="MCC160" w:date="2022-11-02T22:21:00Z">
              <w:r w:rsidRPr="00825D41" w:rsidDel="00FF22C4">
                <w:delText>.</w:delText>
              </w:r>
            </w:del>
          </w:p>
        </w:tc>
        <w:tc>
          <w:tcPr>
            <w:tcW w:w="700" w:type="dxa"/>
            <w:tcBorders>
              <w:top w:val="single" w:sz="4" w:space="0" w:color="auto"/>
              <w:left w:val="single" w:sz="4" w:space="0" w:color="auto"/>
              <w:bottom w:val="single" w:sz="4" w:space="0" w:color="auto"/>
              <w:right w:val="single" w:sz="4" w:space="0" w:color="auto"/>
            </w:tcBorders>
            <w:hideMark/>
          </w:tcPr>
          <w:p w14:paraId="22F2819C" w14:textId="77777777" w:rsidR="0033681E" w:rsidRPr="00825D41" w:rsidRDefault="0033681E" w:rsidP="003240B1">
            <w:pPr>
              <w:pStyle w:val="TAH"/>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4C630813" w14:textId="77777777" w:rsidR="0033681E" w:rsidRPr="00825D41" w:rsidRDefault="0033681E" w:rsidP="003240B1">
            <w:pPr>
              <w:pStyle w:val="TAH"/>
            </w:pPr>
            <w:r w:rsidRPr="00825D41">
              <w:t>-</w:t>
            </w:r>
          </w:p>
        </w:tc>
        <w:tc>
          <w:tcPr>
            <w:tcW w:w="560" w:type="dxa"/>
            <w:tcBorders>
              <w:top w:val="nil"/>
              <w:left w:val="single" w:sz="4" w:space="0" w:color="auto"/>
              <w:bottom w:val="single" w:sz="4" w:space="0" w:color="auto"/>
              <w:right w:val="single" w:sz="4" w:space="0" w:color="auto"/>
            </w:tcBorders>
            <w:hideMark/>
          </w:tcPr>
          <w:p w14:paraId="0E39A8E8" w14:textId="77777777" w:rsidR="0033681E" w:rsidRPr="00825D41" w:rsidRDefault="0033681E" w:rsidP="003240B1">
            <w:pPr>
              <w:pStyle w:val="TAH"/>
            </w:pPr>
            <w:r w:rsidRPr="00825D41">
              <w:t>-</w:t>
            </w:r>
          </w:p>
        </w:tc>
        <w:tc>
          <w:tcPr>
            <w:tcW w:w="840" w:type="dxa"/>
            <w:tcBorders>
              <w:top w:val="nil"/>
              <w:left w:val="single" w:sz="4" w:space="0" w:color="auto"/>
              <w:bottom w:val="single" w:sz="4" w:space="0" w:color="auto"/>
              <w:right w:val="single" w:sz="4" w:space="0" w:color="auto"/>
            </w:tcBorders>
            <w:hideMark/>
          </w:tcPr>
          <w:p w14:paraId="55118440" w14:textId="77777777" w:rsidR="0033681E" w:rsidRPr="00825D41" w:rsidRDefault="0033681E" w:rsidP="003240B1">
            <w:pPr>
              <w:pStyle w:val="TAH"/>
            </w:pPr>
            <w:r w:rsidRPr="00825D41">
              <w:t>-</w:t>
            </w:r>
          </w:p>
        </w:tc>
      </w:tr>
      <w:tr w:rsidR="0033681E" w:rsidRPr="00825D41" w14:paraId="494BD03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022E7A3" w14:textId="77777777" w:rsidR="0033681E" w:rsidRPr="00825D41" w:rsidRDefault="0033681E" w:rsidP="003240B1">
            <w:pPr>
              <w:pStyle w:val="TAC"/>
              <w:keepNext w:val="0"/>
              <w:keepLines w:val="0"/>
              <w:widowControl w:val="0"/>
            </w:pPr>
            <w:r w:rsidRPr="00825D41">
              <w:rPr>
                <w:b/>
              </w:rPr>
              <w:t>2</w:t>
            </w:r>
          </w:p>
        </w:tc>
        <w:tc>
          <w:tcPr>
            <w:tcW w:w="3906" w:type="dxa"/>
            <w:tcBorders>
              <w:top w:val="single" w:sz="4" w:space="0" w:color="auto"/>
              <w:left w:val="single" w:sz="4" w:space="0" w:color="auto"/>
              <w:bottom w:val="single" w:sz="4" w:space="0" w:color="auto"/>
              <w:right w:val="single" w:sz="4" w:space="0" w:color="auto"/>
            </w:tcBorders>
            <w:hideMark/>
          </w:tcPr>
          <w:p w14:paraId="561D168E" w14:textId="1871E4A5" w:rsidR="0033681E" w:rsidRPr="00825D41" w:rsidRDefault="0033681E" w:rsidP="003240B1">
            <w:pPr>
              <w:pStyle w:val="TAL"/>
              <w:keepNext w:val="0"/>
              <w:keepLines w:val="0"/>
              <w:widowControl w:val="0"/>
            </w:pPr>
            <w:r w:rsidRPr="00825D41">
              <w:rPr>
                <w:rFonts w:eastAsia="Calibri"/>
              </w:rPr>
              <w:t>Check: Does the UE (</w:t>
            </w:r>
            <w:proofErr w:type="spellStart"/>
            <w:r w:rsidRPr="00825D41">
              <w:rPr>
                <w:rFonts w:eastAsia="Calibri"/>
              </w:rPr>
              <w:t>MCVideo</w:t>
            </w:r>
            <w:proofErr w:type="spellEnd"/>
            <w:r w:rsidRPr="00825D41">
              <w:rPr>
                <w:rFonts w:eastAsia="Calibri"/>
              </w:rPr>
              <w:t xml:space="preserve"> </w:t>
            </w:r>
            <w:del w:id="2424" w:author="MCC160" w:date="2022-11-16T13:26:00Z">
              <w:r w:rsidRPr="00825D41" w:rsidDel="00D1479B">
                <w:rPr>
                  <w:rFonts w:eastAsia="Calibri"/>
                  <w:rPrChange w:id="2425" w:author="MCC160" w:date="2022-11-16T13:41:00Z">
                    <w:rPr>
                      <w:rFonts w:eastAsia="Calibri"/>
                    </w:rPr>
                  </w:rPrChange>
                </w:rPr>
                <w:delText>C</w:delText>
              </w:r>
            </w:del>
            <w:ins w:id="2426" w:author="MCC160" w:date="2022-11-16T13:26:00Z">
              <w:r w:rsidR="00D1479B" w:rsidRPr="00825D41">
                <w:rPr>
                  <w:rFonts w:eastAsia="Calibri"/>
                  <w:rPrChange w:id="2427" w:author="MCC160" w:date="2022-11-16T13:41:00Z">
                    <w:rPr>
                      <w:rFonts w:eastAsia="Calibri"/>
                    </w:rPr>
                  </w:rPrChange>
                </w:rPr>
                <w:t>c</w:t>
              </w:r>
            </w:ins>
            <w:r w:rsidRPr="00825D41">
              <w:rPr>
                <w:rFonts w:eastAsia="Calibri"/>
              </w:rPr>
              <w:t>lient) correctly perform test procedure '</w:t>
            </w:r>
            <w:proofErr w:type="spellStart"/>
            <w:r w:rsidRPr="00825D41">
              <w:t>MCVideo</w:t>
            </w:r>
            <w:proofErr w:type="spellEnd"/>
            <w:r w:rsidRPr="00825D41">
              <w:t xml:space="preserve"> CO session establishment/modification without provisional responses other than 100 Trying'</w:t>
            </w:r>
            <w:r w:rsidRPr="00825D41">
              <w:rPr>
                <w:rFonts w:eastAsia="Calibri"/>
              </w:rPr>
              <w:t xml:space="preserve"> </w:t>
            </w:r>
            <w:del w:id="2428" w:author="MCC160" w:date="2022-11-02T21:30:00Z">
              <w:r w:rsidRPr="00825D41" w:rsidDel="00120483">
                <w:rPr>
                  <w:rFonts w:eastAsia="Calibri"/>
                  <w:lang w:eastAsia="ko-KR"/>
                </w:rPr>
                <w:delText>according to option b,ii of NOTE 1</w:delText>
              </w:r>
              <w:r w:rsidRPr="00825D41" w:rsidDel="00120483">
                <w:rPr>
                  <w:rFonts w:eastAsia="Calibri"/>
                </w:rPr>
                <w:delText xml:space="preserve"> </w:delText>
              </w:r>
            </w:del>
            <w:r w:rsidRPr="00825D41">
              <w:rPr>
                <w:rFonts w:eastAsia="Calibri"/>
              </w:rPr>
              <w:t>as described in TS 36.579-1 [2] Table 5.3B.1.3-1</w:t>
            </w:r>
            <w:r w:rsidRPr="00825D41">
              <w:t xml:space="preserve"> to </w:t>
            </w:r>
            <w:del w:id="2429" w:author="MCC160" w:date="2022-11-02T21:18:00Z">
              <w:r w:rsidRPr="00825D41" w:rsidDel="002B4E67">
                <w:delText xml:space="preserve">initiate </w:delText>
              </w:r>
            </w:del>
            <w:ins w:id="2430" w:author="MCC160" w:date="2022-11-02T21:18:00Z">
              <w:r w:rsidR="002B4E67" w:rsidRPr="00825D41">
                <w:t xml:space="preserve">establish </w:t>
              </w:r>
            </w:ins>
            <w:r w:rsidRPr="00825D41">
              <w:t xml:space="preserve">an </w:t>
            </w:r>
            <w:proofErr w:type="spellStart"/>
            <w:r w:rsidRPr="00825D41">
              <w:t>MCVideo</w:t>
            </w:r>
            <w:proofErr w:type="spellEnd"/>
            <w:r w:rsidRPr="00825D41">
              <w:t xml:space="preserve"> Emergency Chat Group Call</w:t>
            </w:r>
            <w:ins w:id="2431" w:author="MCC160" w:date="2022-11-02T21:30:00Z">
              <w:r w:rsidR="00120483" w:rsidRPr="00825D41">
                <w:t xml:space="preserve"> with implicit transmission control according to option </w:t>
              </w:r>
              <w:proofErr w:type="spellStart"/>
              <w:r w:rsidR="00120483" w:rsidRPr="00825D41">
                <w:t>b,ii</w:t>
              </w:r>
              <w:proofErr w:type="spellEnd"/>
              <w:r w:rsidR="00120483" w:rsidRPr="00825D41">
                <w:t xml:space="preserve"> of NOTE 1 in TS 36.579.1 [2] Table 5.3B.1.3-1</w:t>
              </w:r>
            </w:ins>
            <w:r w:rsidRPr="00825D41">
              <w:t>?</w:t>
            </w:r>
          </w:p>
        </w:tc>
        <w:tc>
          <w:tcPr>
            <w:tcW w:w="700" w:type="dxa"/>
            <w:tcBorders>
              <w:top w:val="single" w:sz="4" w:space="0" w:color="auto"/>
              <w:left w:val="single" w:sz="4" w:space="0" w:color="auto"/>
              <w:bottom w:val="single" w:sz="4" w:space="0" w:color="auto"/>
              <w:right w:val="single" w:sz="4" w:space="0" w:color="auto"/>
            </w:tcBorders>
            <w:hideMark/>
          </w:tcPr>
          <w:p w14:paraId="34F72439" w14:textId="77777777" w:rsidR="0033681E" w:rsidRPr="00825D41" w:rsidRDefault="0033681E" w:rsidP="003240B1">
            <w:pPr>
              <w:pStyle w:val="TAC"/>
              <w:keepNext w:val="0"/>
              <w:keepLines w:val="0"/>
              <w:widowControl w:val="0"/>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08357062" w14:textId="77777777" w:rsidR="0033681E" w:rsidRPr="00825D41" w:rsidRDefault="0033681E" w:rsidP="003240B1">
            <w:pPr>
              <w:pStyle w:val="TAL"/>
              <w:keepNext w:val="0"/>
              <w:keepLines w:val="0"/>
              <w:widowControl w:val="0"/>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052512A2" w14:textId="77777777" w:rsidR="0033681E" w:rsidRPr="00825D41" w:rsidRDefault="0033681E" w:rsidP="003240B1">
            <w:pPr>
              <w:pStyle w:val="TAC"/>
              <w:keepNext w:val="0"/>
              <w:keepLines w:val="0"/>
              <w:widowControl w:val="0"/>
            </w:pPr>
            <w:r w:rsidRPr="00825D41">
              <w:t>1</w:t>
            </w:r>
          </w:p>
        </w:tc>
        <w:tc>
          <w:tcPr>
            <w:tcW w:w="840" w:type="dxa"/>
            <w:tcBorders>
              <w:top w:val="single" w:sz="4" w:space="0" w:color="auto"/>
              <w:left w:val="single" w:sz="4" w:space="0" w:color="auto"/>
              <w:bottom w:val="single" w:sz="4" w:space="0" w:color="auto"/>
              <w:right w:val="single" w:sz="4" w:space="0" w:color="auto"/>
            </w:tcBorders>
            <w:hideMark/>
          </w:tcPr>
          <w:p w14:paraId="7A4878B6" w14:textId="77777777" w:rsidR="0033681E" w:rsidRPr="00825D41" w:rsidRDefault="0033681E" w:rsidP="003240B1">
            <w:pPr>
              <w:pStyle w:val="TAC"/>
              <w:keepNext w:val="0"/>
              <w:keepLines w:val="0"/>
              <w:widowControl w:val="0"/>
            </w:pPr>
            <w:r w:rsidRPr="00825D41">
              <w:t>P</w:t>
            </w:r>
          </w:p>
        </w:tc>
      </w:tr>
      <w:tr w:rsidR="0033681E" w:rsidRPr="00825D41" w14:paraId="7A98297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C8059D9" w14:textId="20A512FD" w:rsidR="0033681E" w:rsidRPr="00825D41" w:rsidRDefault="0033681E" w:rsidP="003240B1">
            <w:pPr>
              <w:pStyle w:val="TAC"/>
              <w:keepNext w:val="0"/>
              <w:keepLines w:val="0"/>
              <w:widowControl w:val="0"/>
            </w:pPr>
            <w:r w:rsidRPr="00825D41">
              <w:t>3-</w:t>
            </w:r>
            <w:ins w:id="2432" w:author="MCC160" w:date="2022-11-02T22:21:00Z">
              <w:r w:rsidR="00FF22C4" w:rsidRPr="00825D41">
                <w:t>8</w:t>
              </w:r>
            </w:ins>
            <w:del w:id="2433" w:author="MCC160" w:date="2022-11-02T22:21:00Z">
              <w:r w:rsidRPr="00825D41" w:rsidDel="00FF22C4">
                <w:delText>7</w:delText>
              </w:r>
            </w:del>
          </w:p>
        </w:tc>
        <w:tc>
          <w:tcPr>
            <w:tcW w:w="3906" w:type="dxa"/>
            <w:tcBorders>
              <w:top w:val="single" w:sz="4" w:space="0" w:color="auto"/>
              <w:left w:val="single" w:sz="4" w:space="0" w:color="auto"/>
              <w:bottom w:val="single" w:sz="4" w:space="0" w:color="auto"/>
              <w:right w:val="single" w:sz="4" w:space="0" w:color="auto"/>
            </w:tcBorders>
            <w:hideMark/>
          </w:tcPr>
          <w:p w14:paraId="6303C1AE" w14:textId="77777777" w:rsidR="0033681E" w:rsidRPr="00825D41" w:rsidRDefault="0033681E" w:rsidP="003240B1">
            <w:pPr>
              <w:pStyle w:val="TAL"/>
              <w:keepNext w:val="0"/>
              <w:keepLines w:val="0"/>
              <w:widowControl w:val="0"/>
            </w:pPr>
            <w:r w:rsidRPr="00825D41">
              <w:t>Void</w:t>
            </w:r>
          </w:p>
        </w:tc>
        <w:tc>
          <w:tcPr>
            <w:tcW w:w="700" w:type="dxa"/>
            <w:tcBorders>
              <w:top w:val="single" w:sz="4" w:space="0" w:color="auto"/>
              <w:left w:val="single" w:sz="4" w:space="0" w:color="auto"/>
              <w:bottom w:val="single" w:sz="4" w:space="0" w:color="auto"/>
              <w:right w:val="single" w:sz="4" w:space="0" w:color="auto"/>
            </w:tcBorders>
            <w:hideMark/>
          </w:tcPr>
          <w:p w14:paraId="222A2720" w14:textId="77777777" w:rsidR="0033681E" w:rsidRPr="00825D41" w:rsidRDefault="0033681E" w:rsidP="003240B1">
            <w:pPr>
              <w:pStyle w:val="TAC"/>
              <w:keepNext w:val="0"/>
              <w:keepLines w:val="0"/>
              <w:widowControl w:val="0"/>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462BB437" w14:textId="77777777" w:rsidR="0033681E" w:rsidRPr="00825D41" w:rsidRDefault="0033681E" w:rsidP="003240B1">
            <w:pPr>
              <w:pStyle w:val="TAL"/>
              <w:keepNext w:val="0"/>
              <w:keepLines w:val="0"/>
              <w:widowControl w:val="0"/>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15AD87A9" w14:textId="77777777" w:rsidR="0033681E" w:rsidRPr="00825D41" w:rsidRDefault="0033681E" w:rsidP="003240B1">
            <w:pPr>
              <w:pStyle w:val="TAC"/>
              <w:keepNext w:val="0"/>
              <w:keepLines w:val="0"/>
              <w:widowControl w:val="0"/>
            </w:pPr>
            <w:r w:rsidRPr="00825D41">
              <w:t>-</w:t>
            </w:r>
          </w:p>
        </w:tc>
        <w:tc>
          <w:tcPr>
            <w:tcW w:w="840" w:type="dxa"/>
            <w:tcBorders>
              <w:top w:val="single" w:sz="4" w:space="0" w:color="auto"/>
              <w:left w:val="single" w:sz="4" w:space="0" w:color="auto"/>
              <w:bottom w:val="single" w:sz="4" w:space="0" w:color="auto"/>
              <w:right w:val="single" w:sz="4" w:space="0" w:color="auto"/>
            </w:tcBorders>
            <w:hideMark/>
          </w:tcPr>
          <w:p w14:paraId="3D3A2487" w14:textId="77777777" w:rsidR="0033681E" w:rsidRPr="00825D41" w:rsidRDefault="0033681E" w:rsidP="003240B1">
            <w:pPr>
              <w:pStyle w:val="TAC"/>
              <w:keepNext w:val="0"/>
              <w:keepLines w:val="0"/>
              <w:widowControl w:val="0"/>
            </w:pPr>
            <w:r w:rsidRPr="00825D41">
              <w:t>-</w:t>
            </w:r>
          </w:p>
        </w:tc>
      </w:tr>
      <w:tr w:rsidR="0033681E" w:rsidRPr="00825D41" w14:paraId="3B2A29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7C36BD" w14:textId="77777777" w:rsidR="0033681E" w:rsidRPr="00825D41" w:rsidRDefault="0033681E" w:rsidP="003240B1">
            <w:pPr>
              <w:pStyle w:val="TAC"/>
              <w:keepNext w:val="0"/>
              <w:keepLines w:val="0"/>
              <w:widowControl w:val="0"/>
            </w:pPr>
            <w:r w:rsidRPr="00825D41">
              <w:t>9</w:t>
            </w:r>
          </w:p>
        </w:tc>
        <w:tc>
          <w:tcPr>
            <w:tcW w:w="3906" w:type="dxa"/>
            <w:tcBorders>
              <w:top w:val="single" w:sz="4" w:space="0" w:color="auto"/>
              <w:left w:val="single" w:sz="4" w:space="0" w:color="auto"/>
              <w:bottom w:val="single" w:sz="4" w:space="0" w:color="auto"/>
              <w:right w:val="single" w:sz="4" w:space="0" w:color="auto"/>
            </w:tcBorders>
            <w:hideMark/>
          </w:tcPr>
          <w:p w14:paraId="3C3BBEEC" w14:textId="77777777" w:rsidR="00560A45" w:rsidRPr="00825D41" w:rsidRDefault="00560A45" w:rsidP="003240B1">
            <w:pPr>
              <w:pStyle w:val="TAL"/>
              <w:keepNext w:val="0"/>
              <w:keepLines w:val="0"/>
              <w:widowControl w:val="0"/>
              <w:rPr>
                <w:ins w:id="2434" w:author="MCC160" w:date="2022-11-16T13:20:00Z"/>
                <w:rFonts w:cs="Arial"/>
                <w:szCs w:val="18"/>
                <w:rPrChange w:id="2435" w:author="MCC160" w:date="2022-11-16T13:41:00Z">
                  <w:rPr>
                    <w:ins w:id="2436" w:author="MCC160" w:date="2022-11-16T13:20:00Z"/>
                    <w:rFonts w:cs="Arial"/>
                    <w:szCs w:val="18"/>
                  </w:rPr>
                </w:rPrChange>
              </w:rPr>
            </w:pPr>
            <w:ins w:id="2437" w:author="MCC160" w:date="2022-11-16T13:20:00Z">
              <w:r w:rsidRPr="00825D41">
                <w:rPr>
                  <w:rFonts w:cs="Arial"/>
                  <w:szCs w:val="18"/>
                </w:rPr>
                <w:t>Check: Does the UE (</w:t>
              </w:r>
              <w:proofErr w:type="spellStart"/>
              <w:r w:rsidRPr="00825D41">
                <w:rPr>
                  <w:rFonts w:cs="Arial"/>
                  <w:szCs w:val="18"/>
                </w:rPr>
                <w:t>MCVideo</w:t>
              </w:r>
              <w:proofErr w:type="spellEnd"/>
              <w:r w:rsidRPr="00825D41">
                <w:rPr>
                  <w:rFonts w:cs="Arial"/>
                  <w:szCs w:val="18"/>
                  <w:rPrChange w:id="2438" w:author="MCC160" w:date="2022-11-16T13:41:00Z">
                    <w:rPr>
                      <w:rFonts w:cs="Arial"/>
                      <w:szCs w:val="18"/>
                    </w:rPr>
                  </w:rPrChange>
                </w:rPr>
                <w:t xml:space="preserve"> client) notify the user that the emergency chat group call has been established?</w:t>
              </w:r>
            </w:ins>
          </w:p>
          <w:p w14:paraId="4A4CCF98" w14:textId="695A0F5F" w:rsidR="0033681E" w:rsidRPr="00825D41" w:rsidDel="00560A45" w:rsidRDefault="0033681E" w:rsidP="003240B1">
            <w:pPr>
              <w:pStyle w:val="TAL"/>
              <w:keepNext w:val="0"/>
              <w:keepLines w:val="0"/>
              <w:widowControl w:val="0"/>
              <w:rPr>
                <w:del w:id="2439" w:author="MCC160" w:date="2022-11-16T13:20:00Z"/>
                <w:rFonts w:cs="Arial"/>
                <w:szCs w:val="18"/>
              </w:rPr>
            </w:pPr>
            <w:del w:id="2440" w:author="MCC160" w:date="2022-11-16T13:20:00Z">
              <w:r w:rsidRPr="00825D41" w:rsidDel="00560A45">
                <w:rPr>
                  <w:rFonts w:cs="Arial"/>
                  <w:szCs w:val="18"/>
                  <w:rPrChange w:id="2441" w:author="MCC160" w:date="2022-11-16T13:41:00Z">
                    <w:rPr>
                      <w:rFonts w:cs="Arial"/>
                      <w:szCs w:val="18"/>
                    </w:rPr>
                  </w:rPrChange>
                </w:rPr>
                <w:delText xml:space="preserve">Check: Does the UE (MCVideo client) notify the user that the Emergency Chat Group Call has been </w:delText>
              </w:r>
            </w:del>
            <w:del w:id="2442" w:author="MCC160" w:date="2022-11-03T18:30:00Z">
              <w:r w:rsidRPr="00825D41" w:rsidDel="00C665FC">
                <w:rPr>
                  <w:rFonts w:cs="Arial"/>
                  <w:szCs w:val="18"/>
                  <w:rPrChange w:id="2443" w:author="MCC160" w:date="2022-11-16T13:41:00Z">
                    <w:rPr>
                      <w:rFonts w:cs="Arial"/>
                      <w:szCs w:val="18"/>
                    </w:rPr>
                  </w:rPrChange>
                </w:rPr>
                <w:delText xml:space="preserve">successfully </w:delText>
              </w:r>
            </w:del>
            <w:del w:id="2444" w:author="MCC160" w:date="2022-11-16T13:20:00Z">
              <w:r w:rsidRPr="00825D41" w:rsidDel="00560A45">
                <w:rPr>
                  <w:rFonts w:cs="Arial"/>
                  <w:szCs w:val="18"/>
                  <w:rPrChange w:id="2445" w:author="MCC160" w:date="2022-11-16T13:41:00Z">
                    <w:rPr>
                      <w:rFonts w:cs="Arial"/>
                      <w:szCs w:val="18"/>
                    </w:rPr>
                  </w:rPrChange>
                </w:rPr>
                <w:delText>established?</w:delText>
              </w:r>
            </w:del>
          </w:p>
          <w:p w14:paraId="7FC4D960" w14:textId="77777777" w:rsidR="0033681E" w:rsidRPr="00825D41" w:rsidRDefault="0033681E" w:rsidP="003240B1">
            <w:pPr>
              <w:pStyle w:val="TAL"/>
              <w:keepNext w:val="0"/>
              <w:keepLines w:val="0"/>
              <w:widowControl w:val="0"/>
              <w:rPr>
                <w:rFonts w:cs="Arial"/>
                <w:strike/>
                <w:szCs w:val="18"/>
              </w:rPr>
            </w:pPr>
            <w:r w:rsidRPr="00825D41">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3DD42BF0" w14:textId="77777777" w:rsidR="0033681E" w:rsidRPr="00825D41" w:rsidRDefault="0033681E" w:rsidP="003240B1">
            <w:pPr>
              <w:pStyle w:val="TAC"/>
              <w:keepNext w:val="0"/>
              <w:keepLines w:val="0"/>
              <w:widowControl w:val="0"/>
              <w:rPr>
                <w:rFonts w:cs="Arial"/>
                <w:strike/>
                <w:szCs w:val="18"/>
              </w:rPr>
            </w:pPr>
            <w:r w:rsidRPr="00825D41">
              <w:rPr>
                <w:rFonts w:cs="Arial"/>
                <w:strike/>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0FA67DF7" w14:textId="77777777" w:rsidR="0033681E" w:rsidRPr="00825D41" w:rsidRDefault="0033681E" w:rsidP="003240B1">
            <w:pPr>
              <w:pStyle w:val="TAL"/>
              <w:keepNext w:val="0"/>
              <w:keepLines w:val="0"/>
              <w:widowControl w:val="0"/>
              <w:rPr>
                <w:rFonts w:cs="Arial"/>
                <w:strike/>
                <w:szCs w:val="18"/>
              </w:rPr>
            </w:pPr>
            <w:r w:rsidRPr="00825D41">
              <w:rPr>
                <w:rFonts w:cs="Arial"/>
                <w:strike/>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013B362A" w14:textId="77777777" w:rsidR="0033681E" w:rsidRPr="00825D41" w:rsidRDefault="0033681E" w:rsidP="003240B1">
            <w:pPr>
              <w:pStyle w:val="TAC"/>
              <w:keepNext w:val="0"/>
              <w:keepLines w:val="0"/>
              <w:widowControl w:val="0"/>
              <w:rPr>
                <w:rFonts w:cs="Arial"/>
                <w:strike/>
                <w:szCs w:val="18"/>
              </w:rPr>
            </w:pPr>
            <w:r w:rsidRPr="00825D41">
              <w:rPr>
                <w:rFonts w:cs="Arial"/>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57999D08" w14:textId="77777777" w:rsidR="0033681E" w:rsidRPr="00825D41" w:rsidRDefault="0033681E" w:rsidP="003240B1">
            <w:pPr>
              <w:pStyle w:val="TAC"/>
              <w:keepNext w:val="0"/>
              <w:keepLines w:val="0"/>
              <w:widowControl w:val="0"/>
              <w:rPr>
                <w:rFonts w:cs="Arial"/>
                <w:strike/>
                <w:szCs w:val="18"/>
              </w:rPr>
            </w:pPr>
            <w:r w:rsidRPr="00825D41">
              <w:rPr>
                <w:rFonts w:cs="Arial"/>
                <w:szCs w:val="18"/>
              </w:rPr>
              <w:t>P</w:t>
            </w:r>
          </w:p>
        </w:tc>
      </w:tr>
      <w:tr w:rsidR="0033681E" w:rsidRPr="00825D41" w14:paraId="3A11079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5B851B82" w14:textId="77777777" w:rsidR="0033681E" w:rsidRPr="00825D41" w:rsidRDefault="0033681E" w:rsidP="003240B1">
            <w:pPr>
              <w:pStyle w:val="TAC"/>
              <w:keepNext w:val="0"/>
              <w:keepLines w:val="0"/>
              <w:widowControl w:val="0"/>
            </w:pPr>
            <w:r w:rsidRPr="00825D41">
              <w:t>10</w:t>
            </w:r>
          </w:p>
        </w:tc>
        <w:tc>
          <w:tcPr>
            <w:tcW w:w="3906" w:type="dxa"/>
            <w:tcBorders>
              <w:top w:val="single" w:sz="4" w:space="0" w:color="auto"/>
              <w:left w:val="single" w:sz="4" w:space="0" w:color="auto"/>
              <w:bottom w:val="single" w:sz="4" w:space="0" w:color="auto"/>
              <w:right w:val="single" w:sz="4" w:space="0" w:color="auto"/>
            </w:tcBorders>
            <w:hideMark/>
          </w:tcPr>
          <w:p w14:paraId="09752B6C" w14:textId="77777777" w:rsidR="00B57A22" w:rsidRPr="00825D41" w:rsidRDefault="00B57A22" w:rsidP="003240B1">
            <w:pPr>
              <w:pStyle w:val="TAL"/>
              <w:keepNext w:val="0"/>
              <w:keepLines w:val="0"/>
              <w:widowControl w:val="0"/>
              <w:rPr>
                <w:ins w:id="2446" w:author="MCC160" w:date="2022-11-16T12:43:00Z"/>
                <w:rFonts w:cs="Arial"/>
                <w:szCs w:val="18"/>
                <w:rPrChange w:id="2447" w:author="MCC160" w:date="2022-11-16T13:41:00Z">
                  <w:rPr>
                    <w:ins w:id="2448" w:author="MCC160" w:date="2022-11-16T12:43:00Z"/>
                    <w:rFonts w:cs="Arial"/>
                    <w:szCs w:val="18"/>
                  </w:rPr>
                </w:rPrChange>
              </w:rPr>
            </w:pPr>
            <w:ins w:id="2449" w:author="MCC160" w:date="2022-11-16T12:43:00Z">
              <w:r w:rsidRPr="00825D41">
                <w:rPr>
                  <w:rFonts w:cs="Arial"/>
                  <w:szCs w:val="18"/>
                </w:rPr>
                <w:t>Make the UE (</w:t>
              </w:r>
              <w:proofErr w:type="spellStart"/>
              <w:r w:rsidRPr="00825D41">
                <w:rPr>
                  <w:rFonts w:cs="Arial"/>
                  <w:szCs w:val="18"/>
                </w:rPr>
                <w:t>MCVideo</w:t>
              </w:r>
              <w:proofErr w:type="spellEnd"/>
              <w:r w:rsidRPr="00825D41">
                <w:rPr>
                  <w:rFonts w:cs="Arial"/>
                  <w:szCs w:val="18"/>
                  <w:rPrChange w:id="2450" w:author="MCC160" w:date="2022-11-16T13:41:00Z">
                    <w:rPr>
                      <w:rFonts w:cs="Arial"/>
                      <w:szCs w:val="18"/>
                    </w:rPr>
                  </w:rPrChange>
                </w:rPr>
                <w:t xml:space="preserve"> client) request end of transmission.</w:t>
              </w:r>
            </w:ins>
          </w:p>
          <w:p w14:paraId="1C7D384C" w14:textId="10DBB2DE" w:rsidR="0033681E" w:rsidRPr="00825D41" w:rsidDel="00B57A22" w:rsidRDefault="0033681E" w:rsidP="003240B1">
            <w:pPr>
              <w:pStyle w:val="TAL"/>
              <w:keepNext w:val="0"/>
              <w:keepLines w:val="0"/>
              <w:widowControl w:val="0"/>
              <w:rPr>
                <w:del w:id="2451" w:author="MCC160" w:date="2022-11-16T12:43:00Z"/>
                <w:rFonts w:cs="Arial"/>
                <w:szCs w:val="18"/>
              </w:rPr>
            </w:pPr>
            <w:del w:id="2452" w:author="MCC160" w:date="2022-11-16T12:43:00Z">
              <w:r w:rsidRPr="00825D41" w:rsidDel="00B57A22">
                <w:rPr>
                  <w:rFonts w:cs="Arial"/>
                  <w:szCs w:val="18"/>
                  <w:rPrChange w:id="2453" w:author="MCC160" w:date="2022-11-16T13:41:00Z">
                    <w:rPr>
                      <w:rFonts w:cs="Arial"/>
                      <w:szCs w:val="18"/>
                    </w:rPr>
                  </w:rPrChange>
                </w:rPr>
                <w:delText xml:space="preserve">Make the UE (MCVideo </w:delText>
              </w:r>
            </w:del>
            <w:del w:id="2454" w:author="MCC160" w:date="2022-11-02T21:31:00Z">
              <w:r w:rsidRPr="00825D41" w:rsidDel="00120483">
                <w:rPr>
                  <w:rFonts w:cs="Arial"/>
                  <w:szCs w:val="18"/>
                  <w:rPrChange w:id="2455" w:author="MCC160" w:date="2022-11-16T13:41:00Z">
                    <w:rPr>
                      <w:rFonts w:cs="Arial"/>
                      <w:szCs w:val="18"/>
                    </w:rPr>
                  </w:rPrChange>
                </w:rPr>
                <w:delText>User</w:delText>
              </w:r>
            </w:del>
            <w:del w:id="2456" w:author="MCC160" w:date="2022-11-16T12:43:00Z">
              <w:r w:rsidRPr="00825D41" w:rsidDel="00B57A22">
                <w:rPr>
                  <w:rFonts w:cs="Arial"/>
                  <w:szCs w:val="18"/>
                  <w:rPrChange w:id="2457" w:author="MCC160" w:date="2022-11-16T13:41:00Z">
                    <w:rPr>
                      <w:rFonts w:cs="Arial"/>
                      <w:szCs w:val="18"/>
                    </w:rPr>
                  </w:rPrChange>
                </w:rPr>
                <w:delText>) request to end transmission.</w:delText>
              </w:r>
            </w:del>
          </w:p>
          <w:p w14:paraId="0AE58EEF" w14:textId="77777777" w:rsidR="0033681E" w:rsidRPr="00825D41" w:rsidRDefault="0033681E" w:rsidP="003240B1">
            <w:pPr>
              <w:pStyle w:val="TAL"/>
              <w:keepNext w:val="0"/>
              <w:keepLines w:val="0"/>
              <w:widowControl w:val="0"/>
              <w:rPr>
                <w:rFonts w:cs="Arial"/>
                <w:szCs w:val="18"/>
              </w:rPr>
            </w:pPr>
            <w:r w:rsidRPr="00825D41">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3A919B4" w14:textId="77777777" w:rsidR="0033681E" w:rsidRPr="00825D41" w:rsidRDefault="0033681E" w:rsidP="003240B1">
            <w:pPr>
              <w:pStyle w:val="TAC"/>
              <w:keepNext w:val="0"/>
              <w:keepLines w:val="0"/>
              <w:widowControl w:val="0"/>
              <w:rPr>
                <w:rFonts w:eastAsia="Calibri"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94BCEAE" w14:textId="77777777" w:rsidR="0033681E" w:rsidRPr="00825D41" w:rsidRDefault="0033681E" w:rsidP="003240B1">
            <w:pPr>
              <w:pStyle w:val="TAL"/>
              <w:keepNext w:val="0"/>
              <w:keepLines w:val="0"/>
              <w:widowControl w:val="0"/>
              <w:rPr>
                <w:rFonts w:cs="Arial"/>
                <w:szCs w:val="18"/>
                <w:lang w:eastAsia="ko-KR"/>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5C44BD34"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541B657B"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r>
      <w:tr w:rsidR="0033681E" w:rsidRPr="00825D41" w14:paraId="32D7FCF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5DC30A" w14:textId="64F26690" w:rsidR="0033681E" w:rsidRPr="00825D41" w:rsidRDefault="0033681E" w:rsidP="003240B1">
            <w:pPr>
              <w:pStyle w:val="TAC"/>
              <w:keepNext w:val="0"/>
              <w:keepLines w:val="0"/>
              <w:widowControl w:val="0"/>
            </w:pPr>
            <w:r w:rsidRPr="00825D41">
              <w:t>11</w:t>
            </w:r>
            <w:del w:id="2458" w:author="MCC160" w:date="2022-11-02T21:33:00Z">
              <w:r w:rsidRPr="00825D41" w:rsidDel="00D36C09">
                <w:delText>a</w:delText>
              </w:r>
            </w:del>
          </w:p>
        </w:tc>
        <w:tc>
          <w:tcPr>
            <w:tcW w:w="3906" w:type="dxa"/>
            <w:tcBorders>
              <w:top w:val="single" w:sz="4" w:space="0" w:color="auto"/>
              <w:left w:val="single" w:sz="4" w:space="0" w:color="auto"/>
              <w:bottom w:val="single" w:sz="4" w:space="0" w:color="auto"/>
              <w:right w:val="single" w:sz="4" w:space="0" w:color="auto"/>
            </w:tcBorders>
            <w:hideMark/>
          </w:tcPr>
          <w:p w14:paraId="3A102888" w14:textId="589A4552" w:rsidR="0033681E" w:rsidRPr="00825D41" w:rsidRDefault="0033681E" w:rsidP="003240B1">
            <w:pPr>
              <w:pStyle w:val="TAL"/>
              <w:keepNext w:val="0"/>
              <w:keepLines w:val="0"/>
              <w:widowControl w:val="0"/>
              <w:rPr>
                <w:rFonts w:cs="Arial"/>
                <w:szCs w:val="18"/>
              </w:rPr>
            </w:pPr>
            <w:r w:rsidRPr="00825D41">
              <w:t>Check: Does the UE (</w:t>
            </w:r>
            <w:proofErr w:type="spellStart"/>
            <w:r w:rsidRPr="00825D41">
              <w:t>MCVideo</w:t>
            </w:r>
            <w:proofErr w:type="spellEnd"/>
            <w:r w:rsidRPr="00825D41">
              <w:t xml:space="preserve"> </w:t>
            </w:r>
            <w:del w:id="2459" w:author="MCC160" w:date="2022-11-16T13:26:00Z">
              <w:r w:rsidRPr="00825D41" w:rsidDel="00D1479B">
                <w:rPr>
                  <w:rPrChange w:id="2460" w:author="MCC160" w:date="2022-11-16T13:41:00Z">
                    <w:rPr/>
                  </w:rPrChange>
                </w:rPr>
                <w:delText>C</w:delText>
              </w:r>
            </w:del>
            <w:ins w:id="2461" w:author="MCC160" w:date="2022-11-16T13:26:00Z">
              <w:r w:rsidR="00D1479B" w:rsidRPr="00825D41">
                <w:rPr>
                  <w:rPrChange w:id="2462" w:author="MCC160" w:date="2022-11-16T13:41:00Z">
                    <w:rPr/>
                  </w:rPrChange>
                </w:rPr>
                <w:t>c</w:t>
              </w:r>
            </w:ins>
            <w:r w:rsidRPr="00825D41">
              <w:t xml:space="preserve">lient) </w:t>
            </w:r>
            <w:ins w:id="2463" w:author="MCC160" w:date="2022-11-02T21:33:00Z">
              <w:r w:rsidR="00D36C09" w:rsidRPr="00825D41">
                <w:t>c</w:t>
              </w:r>
            </w:ins>
            <w:r w:rsidRPr="00825D41">
              <w:rPr>
                <w:rFonts w:eastAsia="Calibri"/>
              </w:rPr>
              <w:t xml:space="preserve">orrectly perform test procedure </w:t>
            </w:r>
            <w:ins w:id="2464" w:author="MCC160" w:date="2022-11-02T21:33:00Z">
              <w:r w:rsidR="00D36C09" w:rsidRPr="00825D41">
                <w:rPr>
                  <w:rFonts w:eastAsia="Calibri"/>
                </w:rPr>
                <w:t>'</w:t>
              </w:r>
            </w:ins>
            <w:proofErr w:type="spellStart"/>
            <w:r w:rsidRPr="00825D41">
              <w:t>MCVideo</w:t>
            </w:r>
            <w:proofErr w:type="spellEnd"/>
            <w:r w:rsidRPr="00825D41">
              <w:t xml:space="preserve"> transmission End Request CO</w:t>
            </w:r>
            <w:ins w:id="2465" w:author="MCC160" w:date="2022-11-02T21:33:00Z">
              <w:r w:rsidR="00D36C09" w:rsidRPr="00825D41">
                <w:t>'</w:t>
              </w:r>
            </w:ins>
            <w:r w:rsidRPr="00825D41">
              <w:rPr>
                <w:rFonts w:eastAsia="Calibri"/>
              </w:rPr>
              <w:t xml:space="preserve"> as described in TS 36.579-1 [2] Table 5.3B.7.3-1</w:t>
            </w:r>
            <w:ins w:id="2466" w:author="MCC160" w:date="2022-11-06T15:26:00Z">
              <w:r w:rsidR="00CA5D8C" w:rsidRPr="00825D41">
                <w:rPr>
                  <w:rFonts w:eastAsia="Calibri"/>
                </w:rPr>
                <w:t xml:space="preserve"> to </w:t>
              </w:r>
            </w:ins>
            <w:ins w:id="2467" w:author="MCC160" w:date="2022-11-06T15:27:00Z">
              <w:r w:rsidR="00CA5D8C" w:rsidRPr="00825D41">
                <w:rPr>
                  <w:rFonts w:eastAsia="Calibri"/>
                  <w:rPrChange w:id="2468" w:author="MCC160" w:date="2022-11-06T15:27:00Z">
                    <w:rPr>
                      <w:rFonts w:eastAsia="Calibri"/>
                    </w:rPr>
                  </w:rPrChange>
                </w:rPr>
                <w:t>end transmission</w:t>
              </w:r>
            </w:ins>
            <w:del w:id="2469" w:author="MCC160" w:date="2022-11-02T21:32:00Z">
              <w:r w:rsidRPr="00825D41" w:rsidDel="00120483">
                <w:delText xml:space="preserve"> to terminate the Group Chat Call</w:delText>
              </w:r>
            </w:del>
            <w:r w:rsidRPr="00825D41">
              <w:t>?</w:t>
            </w:r>
          </w:p>
        </w:tc>
        <w:tc>
          <w:tcPr>
            <w:tcW w:w="700" w:type="dxa"/>
            <w:tcBorders>
              <w:top w:val="single" w:sz="4" w:space="0" w:color="auto"/>
              <w:left w:val="single" w:sz="4" w:space="0" w:color="auto"/>
              <w:bottom w:val="single" w:sz="4" w:space="0" w:color="auto"/>
              <w:right w:val="single" w:sz="4" w:space="0" w:color="auto"/>
            </w:tcBorders>
            <w:hideMark/>
          </w:tcPr>
          <w:p w14:paraId="18EFB157"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731878"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07E8078" w14:textId="77777777" w:rsidR="0033681E" w:rsidRPr="00825D41" w:rsidRDefault="0033681E" w:rsidP="003240B1">
            <w:pPr>
              <w:pStyle w:val="TAC"/>
              <w:keepNext w:val="0"/>
              <w:keepLines w:val="0"/>
              <w:widowControl w:val="0"/>
              <w:rPr>
                <w:rFonts w:cs="Arial"/>
                <w:szCs w:val="18"/>
              </w:rPr>
            </w:pPr>
            <w:r w:rsidRPr="00825D41">
              <w:t>1</w:t>
            </w:r>
          </w:p>
        </w:tc>
        <w:tc>
          <w:tcPr>
            <w:tcW w:w="840" w:type="dxa"/>
            <w:tcBorders>
              <w:top w:val="single" w:sz="4" w:space="0" w:color="auto"/>
              <w:left w:val="single" w:sz="4" w:space="0" w:color="auto"/>
              <w:bottom w:val="single" w:sz="4" w:space="0" w:color="auto"/>
              <w:right w:val="single" w:sz="4" w:space="0" w:color="auto"/>
            </w:tcBorders>
            <w:hideMark/>
          </w:tcPr>
          <w:p w14:paraId="7013635E" w14:textId="77777777" w:rsidR="0033681E" w:rsidRPr="00825D41" w:rsidRDefault="0033681E" w:rsidP="003240B1">
            <w:pPr>
              <w:pStyle w:val="TAC"/>
              <w:keepNext w:val="0"/>
              <w:keepLines w:val="0"/>
              <w:widowControl w:val="0"/>
              <w:rPr>
                <w:rFonts w:cs="Arial"/>
                <w:szCs w:val="18"/>
              </w:rPr>
            </w:pPr>
            <w:r w:rsidRPr="00825D41">
              <w:t>P</w:t>
            </w:r>
          </w:p>
        </w:tc>
      </w:tr>
      <w:tr w:rsidR="0033681E" w:rsidRPr="00825D41" w14:paraId="125F1DA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30F83B1" w14:textId="77777777" w:rsidR="0033681E" w:rsidRPr="00825D41" w:rsidRDefault="0033681E" w:rsidP="003240B1">
            <w:pPr>
              <w:pStyle w:val="TAC"/>
              <w:keepNext w:val="0"/>
              <w:keepLines w:val="0"/>
              <w:widowControl w:val="0"/>
            </w:pPr>
            <w:r w:rsidRPr="00825D41">
              <w:t>12-13</w:t>
            </w:r>
          </w:p>
        </w:tc>
        <w:tc>
          <w:tcPr>
            <w:tcW w:w="3906" w:type="dxa"/>
            <w:tcBorders>
              <w:top w:val="single" w:sz="4" w:space="0" w:color="auto"/>
              <w:left w:val="single" w:sz="4" w:space="0" w:color="auto"/>
              <w:bottom w:val="single" w:sz="4" w:space="0" w:color="auto"/>
              <w:right w:val="single" w:sz="4" w:space="0" w:color="auto"/>
            </w:tcBorders>
            <w:hideMark/>
          </w:tcPr>
          <w:p w14:paraId="253BE47C" w14:textId="77777777" w:rsidR="0033681E" w:rsidRPr="00825D41" w:rsidRDefault="0033681E" w:rsidP="003240B1">
            <w:pPr>
              <w:pStyle w:val="TAL"/>
              <w:keepNext w:val="0"/>
              <w:keepLines w:val="0"/>
              <w:widowControl w:val="0"/>
              <w:rPr>
                <w:rFonts w:cs="Arial"/>
                <w:szCs w:val="18"/>
              </w:rPr>
            </w:pPr>
            <w:r w:rsidRPr="00825D41">
              <w:t>Void</w:t>
            </w:r>
          </w:p>
        </w:tc>
        <w:tc>
          <w:tcPr>
            <w:tcW w:w="700" w:type="dxa"/>
            <w:tcBorders>
              <w:top w:val="single" w:sz="4" w:space="0" w:color="auto"/>
              <w:left w:val="single" w:sz="4" w:space="0" w:color="auto"/>
              <w:bottom w:val="single" w:sz="4" w:space="0" w:color="auto"/>
              <w:right w:val="single" w:sz="4" w:space="0" w:color="auto"/>
            </w:tcBorders>
            <w:hideMark/>
          </w:tcPr>
          <w:p w14:paraId="05B931F5"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CBE2D5E"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6DF2CD1" w14:textId="77777777" w:rsidR="0033681E" w:rsidRPr="00825D41" w:rsidRDefault="0033681E" w:rsidP="003240B1">
            <w:pPr>
              <w:pStyle w:val="TAC"/>
              <w:keepNext w:val="0"/>
              <w:keepLines w:val="0"/>
              <w:widowControl w:val="0"/>
              <w:rPr>
                <w:rFonts w:cs="Arial"/>
                <w:szCs w:val="18"/>
              </w:rPr>
            </w:pPr>
            <w:r w:rsidRPr="00825D41">
              <w:t>-</w:t>
            </w:r>
          </w:p>
        </w:tc>
        <w:tc>
          <w:tcPr>
            <w:tcW w:w="840" w:type="dxa"/>
            <w:tcBorders>
              <w:top w:val="single" w:sz="4" w:space="0" w:color="auto"/>
              <w:left w:val="single" w:sz="4" w:space="0" w:color="auto"/>
              <w:bottom w:val="single" w:sz="4" w:space="0" w:color="auto"/>
              <w:right w:val="single" w:sz="4" w:space="0" w:color="auto"/>
            </w:tcBorders>
            <w:hideMark/>
          </w:tcPr>
          <w:p w14:paraId="0AC71436" w14:textId="77777777" w:rsidR="0033681E" w:rsidRPr="00825D41" w:rsidRDefault="0033681E" w:rsidP="003240B1">
            <w:pPr>
              <w:pStyle w:val="TAC"/>
              <w:keepNext w:val="0"/>
              <w:keepLines w:val="0"/>
              <w:widowControl w:val="0"/>
              <w:rPr>
                <w:rFonts w:cs="Arial"/>
                <w:szCs w:val="18"/>
              </w:rPr>
            </w:pPr>
            <w:r w:rsidRPr="00825D41">
              <w:t>-</w:t>
            </w:r>
          </w:p>
        </w:tc>
      </w:tr>
      <w:tr w:rsidR="0033681E" w:rsidRPr="00825D41" w14:paraId="7745DD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600844D" w14:textId="77777777" w:rsidR="0033681E" w:rsidRPr="00825D41" w:rsidRDefault="0033681E" w:rsidP="003240B1">
            <w:pPr>
              <w:pStyle w:val="TAC"/>
              <w:keepNext w:val="0"/>
              <w:keepLines w:val="0"/>
              <w:widowControl w:val="0"/>
            </w:pPr>
            <w:r w:rsidRPr="00825D41">
              <w:t>14</w:t>
            </w:r>
          </w:p>
        </w:tc>
        <w:tc>
          <w:tcPr>
            <w:tcW w:w="3906" w:type="dxa"/>
            <w:tcBorders>
              <w:top w:val="single" w:sz="4" w:space="0" w:color="auto"/>
              <w:left w:val="single" w:sz="4" w:space="0" w:color="auto"/>
              <w:bottom w:val="single" w:sz="4" w:space="0" w:color="auto"/>
              <w:right w:val="single" w:sz="4" w:space="0" w:color="auto"/>
            </w:tcBorders>
            <w:hideMark/>
          </w:tcPr>
          <w:p w14:paraId="2C3943D8" w14:textId="77777777" w:rsidR="00B57A22" w:rsidRPr="00825D41" w:rsidRDefault="00B57A22" w:rsidP="00D36C09">
            <w:pPr>
              <w:pStyle w:val="TAL"/>
              <w:widowControl w:val="0"/>
              <w:rPr>
                <w:ins w:id="2470" w:author="MCC160" w:date="2022-11-16T12:43:00Z"/>
              </w:rPr>
            </w:pPr>
            <w:ins w:id="2471" w:author="MCC160" w:date="2022-11-16T12:43:00Z">
              <w:r w:rsidRPr="00825D41">
                <w:t>Make the UE (</w:t>
              </w:r>
              <w:proofErr w:type="spellStart"/>
              <w:r w:rsidRPr="00825D41">
                <w:t>MCVideo</w:t>
              </w:r>
              <w:proofErr w:type="spellEnd"/>
              <w:r w:rsidRPr="00825D41">
                <w:t xml:space="preserve"> client) release the call.</w:t>
              </w:r>
            </w:ins>
          </w:p>
          <w:p w14:paraId="3CE05D82" w14:textId="3F690C28" w:rsidR="0033681E" w:rsidRPr="00825D41" w:rsidRDefault="00D36C09" w:rsidP="00D36C09">
            <w:pPr>
              <w:pStyle w:val="TAL"/>
              <w:keepNext w:val="0"/>
              <w:keepLines w:val="0"/>
              <w:widowControl w:val="0"/>
            </w:pPr>
            <w:ins w:id="2472" w:author="MCC160" w:date="2022-11-02T21:34:00Z">
              <w:r w:rsidRPr="00825D41">
                <w:t>(NOTE 1)</w:t>
              </w:r>
            </w:ins>
            <w:del w:id="2473" w:author="MCC160" w:date="2022-11-02T21:34:00Z">
              <w:r w:rsidR="0033681E" w:rsidRPr="00825D41" w:rsidDel="00D36C09">
                <w:delText>Make the MCVideo User request to end the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06700E69" w14:textId="77777777" w:rsidR="0033681E" w:rsidRPr="00825D41" w:rsidRDefault="0033681E" w:rsidP="003240B1">
            <w:pPr>
              <w:pStyle w:val="TAC"/>
              <w:keepNext w:val="0"/>
              <w:keepLines w:val="0"/>
              <w:widowControl w:val="0"/>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13E57EE1" w14:textId="77777777" w:rsidR="0033681E" w:rsidRPr="00825D41" w:rsidRDefault="0033681E" w:rsidP="003240B1">
            <w:pPr>
              <w:pStyle w:val="TAL"/>
              <w:keepNext w:val="0"/>
              <w:keepLines w:val="0"/>
              <w:widowControl w:val="0"/>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66414212" w14:textId="77777777" w:rsidR="0033681E" w:rsidRPr="00825D41" w:rsidRDefault="0033681E" w:rsidP="003240B1">
            <w:pPr>
              <w:pStyle w:val="TAC"/>
              <w:keepNext w:val="0"/>
              <w:keepLines w:val="0"/>
              <w:widowControl w:val="0"/>
            </w:pPr>
            <w:r w:rsidRPr="00825D41">
              <w:t>-</w:t>
            </w:r>
          </w:p>
        </w:tc>
        <w:tc>
          <w:tcPr>
            <w:tcW w:w="840" w:type="dxa"/>
            <w:tcBorders>
              <w:top w:val="single" w:sz="4" w:space="0" w:color="auto"/>
              <w:left w:val="single" w:sz="4" w:space="0" w:color="auto"/>
              <w:bottom w:val="single" w:sz="4" w:space="0" w:color="auto"/>
              <w:right w:val="single" w:sz="4" w:space="0" w:color="auto"/>
            </w:tcBorders>
            <w:hideMark/>
          </w:tcPr>
          <w:p w14:paraId="70909F8D" w14:textId="77777777" w:rsidR="0033681E" w:rsidRPr="00825D41" w:rsidRDefault="0033681E" w:rsidP="003240B1">
            <w:pPr>
              <w:pStyle w:val="TAC"/>
              <w:keepNext w:val="0"/>
              <w:keepLines w:val="0"/>
              <w:widowControl w:val="0"/>
            </w:pPr>
            <w:r w:rsidRPr="00825D41">
              <w:t>-</w:t>
            </w:r>
          </w:p>
        </w:tc>
      </w:tr>
      <w:tr w:rsidR="0033681E" w:rsidRPr="00825D41" w14:paraId="59877EB6"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4DA772" w14:textId="77777777" w:rsidR="0033681E" w:rsidRPr="00825D41" w:rsidRDefault="0033681E" w:rsidP="003240B1">
            <w:pPr>
              <w:pStyle w:val="TAC"/>
              <w:keepNext w:val="0"/>
              <w:keepLines w:val="0"/>
              <w:widowControl w:val="0"/>
            </w:pPr>
            <w:r w:rsidRPr="00825D41">
              <w:t>15</w:t>
            </w:r>
          </w:p>
        </w:tc>
        <w:tc>
          <w:tcPr>
            <w:tcW w:w="3906" w:type="dxa"/>
            <w:tcBorders>
              <w:top w:val="single" w:sz="4" w:space="0" w:color="auto"/>
              <w:left w:val="single" w:sz="4" w:space="0" w:color="auto"/>
              <w:bottom w:val="single" w:sz="4" w:space="0" w:color="auto"/>
              <w:right w:val="single" w:sz="4" w:space="0" w:color="auto"/>
            </w:tcBorders>
            <w:hideMark/>
          </w:tcPr>
          <w:p w14:paraId="141DA772" w14:textId="0C644A76" w:rsidR="0033681E" w:rsidRPr="00825D41" w:rsidRDefault="0033681E" w:rsidP="003240B1">
            <w:pPr>
              <w:pStyle w:val="TAL"/>
              <w:keepNext w:val="0"/>
              <w:keepLines w:val="0"/>
              <w:widowControl w:val="0"/>
              <w:rPr>
                <w:rFonts w:cs="Arial"/>
                <w:szCs w:val="18"/>
              </w:rPr>
            </w:pPr>
            <w:r w:rsidRPr="00825D41">
              <w:rPr>
                <w:rFonts w:cs="Arial"/>
                <w:szCs w:val="18"/>
              </w:rPr>
              <w:t>Check: Does the UE (</w:t>
            </w:r>
            <w:proofErr w:type="spellStart"/>
            <w:r w:rsidRPr="00825D41">
              <w:rPr>
                <w:rFonts w:cs="Arial"/>
                <w:szCs w:val="18"/>
              </w:rPr>
              <w:t>MCVideo</w:t>
            </w:r>
            <w:proofErr w:type="spellEnd"/>
            <w:r w:rsidRPr="00825D41">
              <w:rPr>
                <w:rFonts w:cs="Arial"/>
                <w:szCs w:val="18"/>
              </w:rPr>
              <w:t xml:space="preserve"> </w:t>
            </w:r>
            <w:del w:id="2474" w:author="MCC160" w:date="2022-11-16T13:26:00Z">
              <w:r w:rsidRPr="00825D41" w:rsidDel="00D1479B">
                <w:rPr>
                  <w:rFonts w:cs="Arial"/>
                  <w:szCs w:val="18"/>
                  <w:rPrChange w:id="2475" w:author="MCC160" w:date="2022-11-16T13:41:00Z">
                    <w:rPr>
                      <w:rFonts w:cs="Arial"/>
                      <w:szCs w:val="18"/>
                    </w:rPr>
                  </w:rPrChange>
                </w:rPr>
                <w:delText>C</w:delText>
              </w:r>
            </w:del>
            <w:ins w:id="2476" w:author="MCC160" w:date="2022-11-16T13:26:00Z">
              <w:r w:rsidR="00D1479B" w:rsidRPr="00825D41">
                <w:rPr>
                  <w:rFonts w:cs="Arial"/>
                  <w:szCs w:val="18"/>
                  <w:rPrChange w:id="2477" w:author="MCC160" w:date="2022-11-16T13:41:00Z">
                    <w:rPr>
                      <w:rFonts w:cs="Arial"/>
                      <w:szCs w:val="18"/>
                    </w:rPr>
                  </w:rPrChange>
                </w:rPr>
                <w:t>c</w:t>
              </w:r>
            </w:ins>
            <w:r w:rsidRPr="00825D41">
              <w:rPr>
                <w:rFonts w:cs="Arial"/>
                <w:szCs w:val="18"/>
              </w:rPr>
              <w:t xml:space="preserve">lient) </w:t>
            </w:r>
            <w:r w:rsidRPr="00825D41">
              <w:rPr>
                <w:rFonts w:eastAsia="Calibri"/>
              </w:rPr>
              <w:t xml:space="preserve">correctly </w:t>
            </w:r>
            <w:r w:rsidRPr="00825D41">
              <w:t xml:space="preserve">perform test procedure </w:t>
            </w:r>
            <w:del w:id="2478" w:author="MCC160" w:date="2022-11-02T21:13:00Z">
              <w:r w:rsidRPr="00825D41" w:rsidDel="000B6FB4">
                <w:delText xml:space="preserve">for </w:delText>
              </w:r>
            </w:del>
            <w:ins w:id="2479" w:author="MCC160" w:date="2022-11-02T21:13:00Z">
              <w:r w:rsidR="000B6FB4" w:rsidRPr="00825D41">
                <w:t>'</w:t>
              </w:r>
            </w:ins>
            <w:r w:rsidRPr="00825D41">
              <w:t>MCX CO call release</w:t>
            </w:r>
            <w:ins w:id="2480" w:author="MCC160" w:date="2022-11-02T21:13:00Z">
              <w:r w:rsidR="000B6FB4" w:rsidRPr="00825D41">
                <w:t>'</w:t>
              </w:r>
            </w:ins>
            <w:r w:rsidRPr="00825D41">
              <w:t xml:space="preserve"> as described in TS 36.579-1 [2] Table 5.3.10.3-1</w:t>
            </w:r>
            <w:ins w:id="2481" w:author="MCC160" w:date="2022-11-02T21:13:00Z">
              <w:r w:rsidR="000B6FB4" w:rsidRPr="00825D41">
                <w:t xml:space="preserve"> to release the call</w:t>
              </w:r>
            </w:ins>
            <w:del w:id="2482" w:author="MCC160" w:date="2022-11-02T21:14:00Z">
              <w:r w:rsidRPr="00825D41" w:rsidDel="000B6FB4">
                <w:rPr>
                  <w:rFonts w:cs="Arial"/>
                  <w:szCs w:val="18"/>
                </w:rPr>
                <w:delText>to terminate the Emergency Chat Group Call</w:delText>
              </w:r>
            </w:del>
            <w:r w:rsidRPr="00825D41">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50AD6A86" w14:textId="77777777" w:rsidR="0033681E" w:rsidRPr="00825D41" w:rsidRDefault="0033681E" w:rsidP="003240B1">
            <w:pPr>
              <w:pStyle w:val="TAC"/>
              <w:keepNext w:val="0"/>
              <w:keepLines w:val="0"/>
              <w:widowControl w:val="0"/>
              <w:rPr>
                <w:rFonts w:cs="Arial"/>
                <w:szCs w:val="18"/>
              </w:rPr>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27DC73AB" w14:textId="77777777" w:rsidR="0033681E" w:rsidRPr="00825D41" w:rsidRDefault="0033681E" w:rsidP="003240B1">
            <w:pPr>
              <w:pStyle w:val="TAL"/>
              <w:keepNext w:val="0"/>
              <w:keepLines w:val="0"/>
              <w:widowControl w:val="0"/>
              <w:rPr>
                <w:rFonts w:cs="Arial"/>
                <w:szCs w:val="18"/>
              </w:rPr>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4F4E2A8E" w14:textId="77777777" w:rsidR="0033681E" w:rsidRPr="00825D41" w:rsidRDefault="0033681E" w:rsidP="003240B1">
            <w:pPr>
              <w:pStyle w:val="TAC"/>
              <w:keepNext w:val="0"/>
              <w:keepLines w:val="0"/>
              <w:widowControl w:val="0"/>
              <w:rPr>
                <w:rFonts w:cs="Arial"/>
                <w:szCs w:val="18"/>
              </w:rPr>
            </w:pPr>
            <w:r w:rsidRPr="00825D41">
              <w:rPr>
                <w:rFonts w:cs="Arial"/>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04C375B6" w14:textId="77777777" w:rsidR="0033681E" w:rsidRPr="00825D41" w:rsidRDefault="0033681E" w:rsidP="003240B1">
            <w:pPr>
              <w:pStyle w:val="TAC"/>
              <w:keepNext w:val="0"/>
              <w:keepLines w:val="0"/>
              <w:widowControl w:val="0"/>
              <w:rPr>
                <w:rFonts w:cs="Arial"/>
                <w:szCs w:val="18"/>
              </w:rPr>
            </w:pPr>
            <w:r w:rsidRPr="00825D41">
              <w:rPr>
                <w:rFonts w:cs="Arial"/>
                <w:szCs w:val="18"/>
              </w:rPr>
              <w:t>P</w:t>
            </w:r>
          </w:p>
        </w:tc>
      </w:tr>
      <w:tr w:rsidR="0033681E" w:rsidRPr="00825D41" w14:paraId="45404AA5"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E1503C7" w14:textId="77777777" w:rsidR="0033681E" w:rsidRPr="00825D41" w:rsidRDefault="0033681E" w:rsidP="003240B1">
            <w:pPr>
              <w:pStyle w:val="TAC"/>
              <w:keepNext w:val="0"/>
              <w:keepLines w:val="0"/>
              <w:widowControl w:val="0"/>
            </w:pPr>
            <w:r w:rsidRPr="00825D41">
              <w:t>16</w:t>
            </w:r>
          </w:p>
        </w:tc>
        <w:tc>
          <w:tcPr>
            <w:tcW w:w="3906" w:type="dxa"/>
            <w:tcBorders>
              <w:top w:val="single" w:sz="4" w:space="0" w:color="auto"/>
              <w:left w:val="single" w:sz="4" w:space="0" w:color="auto"/>
              <w:bottom w:val="single" w:sz="4" w:space="0" w:color="auto"/>
              <w:right w:val="single" w:sz="4" w:space="0" w:color="auto"/>
            </w:tcBorders>
            <w:hideMark/>
          </w:tcPr>
          <w:p w14:paraId="473EC634" w14:textId="77777777" w:rsidR="0033681E" w:rsidRPr="00825D41" w:rsidRDefault="0033681E" w:rsidP="003240B1">
            <w:pPr>
              <w:pStyle w:val="TAL"/>
              <w:keepNext w:val="0"/>
              <w:keepLines w:val="0"/>
              <w:widowControl w:val="0"/>
              <w:rPr>
                <w:rFonts w:cs="Arial"/>
                <w:szCs w:val="18"/>
              </w:rPr>
            </w:pPr>
            <w:r w:rsidRPr="00825D41">
              <w:t>Void</w:t>
            </w:r>
          </w:p>
        </w:tc>
        <w:tc>
          <w:tcPr>
            <w:tcW w:w="700" w:type="dxa"/>
            <w:tcBorders>
              <w:top w:val="single" w:sz="4" w:space="0" w:color="auto"/>
              <w:left w:val="single" w:sz="4" w:space="0" w:color="auto"/>
              <w:bottom w:val="single" w:sz="4" w:space="0" w:color="auto"/>
              <w:right w:val="single" w:sz="4" w:space="0" w:color="auto"/>
            </w:tcBorders>
            <w:hideMark/>
          </w:tcPr>
          <w:p w14:paraId="4E469BB8" w14:textId="77777777" w:rsidR="0033681E" w:rsidRPr="00825D41" w:rsidRDefault="0033681E" w:rsidP="003240B1">
            <w:pPr>
              <w:pStyle w:val="TAC"/>
              <w:keepNext w:val="0"/>
              <w:keepLines w:val="0"/>
              <w:widowControl w:val="0"/>
              <w:rPr>
                <w:rFonts w:cs="Arial"/>
                <w:szCs w:val="18"/>
              </w:rPr>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05D0D217" w14:textId="77777777" w:rsidR="0033681E" w:rsidRPr="00825D41" w:rsidRDefault="0033681E" w:rsidP="003240B1">
            <w:pPr>
              <w:pStyle w:val="TAL"/>
              <w:keepNext w:val="0"/>
              <w:keepLines w:val="0"/>
              <w:widowControl w:val="0"/>
              <w:rPr>
                <w:rFonts w:cs="Arial"/>
                <w:szCs w:val="18"/>
              </w:rPr>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37187394"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4016C996"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r>
      <w:tr w:rsidR="0033681E" w:rsidRPr="00825D41" w14:paraId="334857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7C7CE6" w14:textId="77777777" w:rsidR="0033681E" w:rsidRPr="00825D41" w:rsidRDefault="0033681E" w:rsidP="003240B1">
            <w:pPr>
              <w:pStyle w:val="TAC"/>
              <w:keepNext w:val="0"/>
              <w:keepLines w:val="0"/>
              <w:widowControl w:val="0"/>
            </w:pPr>
            <w:r w:rsidRPr="00825D41">
              <w:t>17</w:t>
            </w:r>
          </w:p>
        </w:tc>
        <w:tc>
          <w:tcPr>
            <w:tcW w:w="3906" w:type="dxa"/>
            <w:tcBorders>
              <w:top w:val="single" w:sz="4" w:space="0" w:color="auto"/>
              <w:left w:val="single" w:sz="4" w:space="0" w:color="auto"/>
              <w:bottom w:val="single" w:sz="4" w:space="0" w:color="auto"/>
              <w:right w:val="single" w:sz="4" w:space="0" w:color="auto"/>
            </w:tcBorders>
            <w:hideMark/>
          </w:tcPr>
          <w:p w14:paraId="561EEA58" w14:textId="77777777" w:rsidR="00B57A22" w:rsidRPr="00825D41" w:rsidRDefault="00B57A22" w:rsidP="00D36C09">
            <w:pPr>
              <w:pStyle w:val="TAL"/>
              <w:widowControl w:val="0"/>
              <w:rPr>
                <w:ins w:id="2483" w:author="MCC160" w:date="2022-11-16T12:44:00Z"/>
                <w:rPrChange w:id="2484" w:author="MCC160" w:date="2022-11-16T13:42:00Z">
                  <w:rPr>
                    <w:ins w:id="2485" w:author="MCC160" w:date="2022-11-16T12:44:00Z"/>
                  </w:rPr>
                </w:rPrChange>
              </w:rPr>
            </w:pPr>
            <w:ins w:id="2486" w:author="MCC160" w:date="2022-11-16T12:44:00Z">
              <w:r w:rsidRPr="00825D41">
                <w:t>Make the UE (</w:t>
              </w:r>
              <w:proofErr w:type="spellStart"/>
              <w:r w:rsidRPr="00825D41">
                <w:t>MCVideo</w:t>
              </w:r>
              <w:proofErr w:type="spellEnd"/>
              <w:r w:rsidRPr="00825D41">
                <w:t xml:space="preserve"> client) request the establishment of an imminent peril chat group call.</w:t>
              </w:r>
            </w:ins>
          </w:p>
          <w:p w14:paraId="18D05F0B" w14:textId="12CEDC8C" w:rsidR="0033681E" w:rsidRPr="00825D41" w:rsidRDefault="0033681E" w:rsidP="00D36C09">
            <w:pPr>
              <w:pStyle w:val="TAL"/>
              <w:keepNext w:val="0"/>
              <w:keepLines w:val="0"/>
              <w:widowControl w:val="0"/>
            </w:pPr>
            <w:del w:id="2487" w:author="MCC160" w:date="2022-11-16T12:44:00Z">
              <w:r w:rsidRPr="00825D41" w:rsidDel="00B57A22">
                <w:rPr>
                  <w:rPrChange w:id="2488" w:author="MCC160" w:date="2022-11-16T13:42:00Z">
                    <w:rPr/>
                  </w:rPrChange>
                </w:rPr>
                <w:delText>Make the MCVideo User initiate an On-network On-demand Imminent Peril Chat Group Call.</w:delText>
              </w:r>
            </w:del>
            <w:ins w:id="2489" w:author="MCC160" w:date="2022-11-02T21:34:00Z">
              <w:r w:rsidR="00D36C09" w:rsidRPr="00825D41">
                <w:rPr>
                  <w:rPrChange w:id="2490" w:author="MCC160" w:date="2022-11-16T13:42:00Z">
                    <w:rPr/>
                  </w:rPrChange>
                </w:rPr>
                <w:t>(</w:t>
              </w:r>
              <w:r w:rsidR="00D36C09" w:rsidRPr="00825D41">
                <w:t>NOTE 1)</w:t>
              </w:r>
            </w:ins>
          </w:p>
        </w:tc>
        <w:tc>
          <w:tcPr>
            <w:tcW w:w="700" w:type="dxa"/>
            <w:tcBorders>
              <w:top w:val="single" w:sz="4" w:space="0" w:color="auto"/>
              <w:left w:val="single" w:sz="4" w:space="0" w:color="auto"/>
              <w:bottom w:val="single" w:sz="4" w:space="0" w:color="auto"/>
              <w:right w:val="single" w:sz="4" w:space="0" w:color="auto"/>
            </w:tcBorders>
          </w:tcPr>
          <w:p w14:paraId="0CDAFA86" w14:textId="77777777" w:rsidR="0033681E" w:rsidRPr="00825D41" w:rsidRDefault="0033681E" w:rsidP="003240B1">
            <w:pPr>
              <w:pStyle w:val="TAC"/>
              <w:keepNext w:val="0"/>
              <w:keepLines w:val="0"/>
              <w:widowControl w:val="0"/>
              <w:rPr>
                <w:rFonts w:cs="Arial"/>
                <w:szCs w:val="18"/>
              </w:rPr>
            </w:pPr>
          </w:p>
        </w:tc>
        <w:tc>
          <w:tcPr>
            <w:tcW w:w="2933" w:type="dxa"/>
            <w:tcBorders>
              <w:top w:val="single" w:sz="4" w:space="0" w:color="auto"/>
              <w:left w:val="single" w:sz="4" w:space="0" w:color="auto"/>
              <w:bottom w:val="single" w:sz="4" w:space="0" w:color="auto"/>
              <w:right w:val="single" w:sz="4" w:space="0" w:color="auto"/>
            </w:tcBorders>
          </w:tcPr>
          <w:p w14:paraId="47C98BC5" w14:textId="77777777" w:rsidR="0033681E" w:rsidRPr="00825D41" w:rsidRDefault="0033681E" w:rsidP="003240B1">
            <w:pPr>
              <w:pStyle w:val="TAL"/>
              <w:keepNext w:val="0"/>
              <w:keepLines w:val="0"/>
              <w:widowControl w:val="0"/>
              <w:rPr>
                <w:rFonts w:cs="Arial"/>
                <w:szCs w:val="18"/>
              </w:rPr>
            </w:pPr>
          </w:p>
        </w:tc>
        <w:tc>
          <w:tcPr>
            <w:tcW w:w="560" w:type="dxa"/>
            <w:tcBorders>
              <w:top w:val="single" w:sz="4" w:space="0" w:color="auto"/>
              <w:left w:val="single" w:sz="4" w:space="0" w:color="auto"/>
              <w:bottom w:val="single" w:sz="4" w:space="0" w:color="auto"/>
              <w:right w:val="single" w:sz="4" w:space="0" w:color="auto"/>
            </w:tcBorders>
          </w:tcPr>
          <w:p w14:paraId="1A03DB09" w14:textId="77777777" w:rsidR="0033681E" w:rsidRPr="00825D41" w:rsidRDefault="0033681E" w:rsidP="003240B1">
            <w:pPr>
              <w:pStyle w:val="TAC"/>
              <w:keepNext w:val="0"/>
              <w:keepLines w:val="0"/>
              <w:widowControl w:val="0"/>
              <w:rPr>
                <w:rFonts w:cs="Arial"/>
                <w:szCs w:val="18"/>
              </w:rPr>
            </w:pPr>
          </w:p>
        </w:tc>
        <w:tc>
          <w:tcPr>
            <w:tcW w:w="840" w:type="dxa"/>
            <w:tcBorders>
              <w:top w:val="single" w:sz="4" w:space="0" w:color="auto"/>
              <w:left w:val="single" w:sz="4" w:space="0" w:color="auto"/>
              <w:bottom w:val="single" w:sz="4" w:space="0" w:color="auto"/>
              <w:right w:val="single" w:sz="4" w:space="0" w:color="auto"/>
            </w:tcBorders>
          </w:tcPr>
          <w:p w14:paraId="20F6B346" w14:textId="77777777" w:rsidR="0033681E" w:rsidRPr="00825D41" w:rsidRDefault="0033681E" w:rsidP="003240B1">
            <w:pPr>
              <w:pStyle w:val="TAC"/>
              <w:keepNext w:val="0"/>
              <w:keepLines w:val="0"/>
              <w:widowControl w:val="0"/>
              <w:rPr>
                <w:rFonts w:cs="Arial"/>
                <w:szCs w:val="18"/>
              </w:rPr>
            </w:pPr>
          </w:p>
        </w:tc>
      </w:tr>
      <w:tr w:rsidR="0033681E" w:rsidRPr="00825D41" w14:paraId="3097673D"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94FBA81" w14:textId="77777777" w:rsidR="0033681E" w:rsidRPr="00825D41" w:rsidRDefault="0033681E" w:rsidP="003240B1">
            <w:pPr>
              <w:pStyle w:val="TAC"/>
              <w:keepNext w:val="0"/>
              <w:keepLines w:val="0"/>
              <w:widowControl w:val="0"/>
            </w:pPr>
            <w:r w:rsidRPr="00825D41">
              <w:t>17A</w:t>
            </w:r>
          </w:p>
        </w:tc>
        <w:tc>
          <w:tcPr>
            <w:tcW w:w="3906" w:type="dxa"/>
            <w:tcBorders>
              <w:top w:val="single" w:sz="4" w:space="0" w:color="auto"/>
              <w:left w:val="single" w:sz="4" w:space="0" w:color="auto"/>
              <w:bottom w:val="single" w:sz="4" w:space="0" w:color="auto"/>
              <w:right w:val="single" w:sz="4" w:space="0" w:color="auto"/>
            </w:tcBorders>
            <w:hideMark/>
          </w:tcPr>
          <w:p w14:paraId="02B2DE01" w14:textId="10875DDD" w:rsidR="0033681E" w:rsidRPr="00825D41" w:rsidRDefault="0033681E" w:rsidP="003240B1">
            <w:pPr>
              <w:pStyle w:val="TAL"/>
              <w:keepNext w:val="0"/>
              <w:keepLines w:val="0"/>
              <w:widowControl w:val="0"/>
              <w:rPr>
                <w:rFonts w:cs="Arial"/>
                <w:szCs w:val="18"/>
              </w:rPr>
            </w:pPr>
            <w:r w:rsidRPr="00825D41">
              <w:rPr>
                <w:rFonts w:eastAsia="Calibri"/>
              </w:rPr>
              <w:t>Check: Does the UE (</w:t>
            </w:r>
            <w:proofErr w:type="spellStart"/>
            <w:r w:rsidRPr="00825D41">
              <w:rPr>
                <w:rFonts w:eastAsia="Calibri"/>
              </w:rPr>
              <w:t>MCVideo</w:t>
            </w:r>
            <w:proofErr w:type="spellEnd"/>
            <w:r w:rsidRPr="00825D41">
              <w:rPr>
                <w:rFonts w:eastAsia="Calibri"/>
              </w:rPr>
              <w:t xml:space="preserve"> </w:t>
            </w:r>
            <w:del w:id="2491" w:author="MCC160" w:date="2022-11-16T13:26:00Z">
              <w:r w:rsidRPr="00825D41" w:rsidDel="00D1479B">
                <w:rPr>
                  <w:rFonts w:eastAsia="Calibri"/>
                  <w:rPrChange w:id="2492" w:author="MCC160" w:date="2022-11-16T13:42:00Z">
                    <w:rPr>
                      <w:rFonts w:eastAsia="Calibri"/>
                    </w:rPr>
                  </w:rPrChange>
                </w:rPr>
                <w:delText>C</w:delText>
              </w:r>
            </w:del>
            <w:ins w:id="2493" w:author="MCC160" w:date="2022-11-16T13:26:00Z">
              <w:r w:rsidR="00D1479B" w:rsidRPr="00825D41">
                <w:rPr>
                  <w:rFonts w:eastAsia="Calibri"/>
                  <w:rPrChange w:id="2494" w:author="MCC160" w:date="2022-11-16T13:42:00Z">
                    <w:rPr>
                      <w:rFonts w:eastAsia="Calibri"/>
                    </w:rPr>
                  </w:rPrChange>
                </w:rPr>
                <w:t>c</w:t>
              </w:r>
            </w:ins>
            <w:r w:rsidRPr="00825D41">
              <w:rPr>
                <w:rFonts w:eastAsia="Calibri"/>
              </w:rPr>
              <w:t>lient) correctly perform test procedure '</w:t>
            </w:r>
            <w:proofErr w:type="spellStart"/>
            <w:r w:rsidRPr="00825D41">
              <w:t>MCVideo</w:t>
            </w:r>
            <w:proofErr w:type="spellEnd"/>
            <w:r w:rsidRPr="00825D41">
              <w:t xml:space="preserve"> CO session establishment/modification without provisional responses other than 100 Trying'</w:t>
            </w:r>
            <w:r w:rsidRPr="00825D41">
              <w:rPr>
                <w:rFonts w:eastAsia="Calibri"/>
              </w:rPr>
              <w:t xml:space="preserve"> </w:t>
            </w:r>
            <w:del w:id="2495" w:author="MCC160" w:date="2022-11-02T21:36:00Z">
              <w:r w:rsidRPr="00825D41" w:rsidDel="00D36C09">
                <w:rPr>
                  <w:rFonts w:eastAsia="Calibri"/>
                  <w:lang w:eastAsia="ko-KR"/>
                </w:rPr>
                <w:delText>according to option b,ii of NOTE 1</w:delText>
              </w:r>
              <w:r w:rsidRPr="00825D41" w:rsidDel="00D36C09">
                <w:rPr>
                  <w:rFonts w:eastAsia="Calibri"/>
                </w:rPr>
                <w:delText xml:space="preserve"> </w:delText>
              </w:r>
            </w:del>
            <w:r w:rsidRPr="00825D41">
              <w:rPr>
                <w:rFonts w:eastAsia="Calibri"/>
              </w:rPr>
              <w:t>as described in TS 36.579-1 [2] Table 5.3B.1.3-1</w:t>
            </w:r>
            <w:r w:rsidRPr="00825D41">
              <w:rPr>
                <w:rFonts w:cs="Arial"/>
                <w:szCs w:val="18"/>
              </w:rPr>
              <w:t xml:space="preserve"> </w:t>
            </w:r>
            <w:r w:rsidRPr="00825D41">
              <w:t xml:space="preserve">to </w:t>
            </w:r>
            <w:del w:id="2496" w:author="MCC160" w:date="2022-11-02T21:18:00Z">
              <w:r w:rsidRPr="00825D41" w:rsidDel="002B4E67">
                <w:delText xml:space="preserve">initiate </w:delText>
              </w:r>
            </w:del>
            <w:ins w:id="2497" w:author="MCC160" w:date="2022-11-02T21:18:00Z">
              <w:r w:rsidR="002B4E67" w:rsidRPr="00825D41">
                <w:t xml:space="preserve">establish </w:t>
              </w:r>
            </w:ins>
            <w:r w:rsidRPr="00825D41">
              <w:t xml:space="preserve">an </w:t>
            </w:r>
            <w:proofErr w:type="spellStart"/>
            <w:r w:rsidRPr="00825D41">
              <w:t>MCVideo</w:t>
            </w:r>
            <w:proofErr w:type="spellEnd"/>
            <w:r w:rsidRPr="00825D41">
              <w:t xml:space="preserve"> Imminent Peril Chat Group Call</w:t>
            </w:r>
            <w:ins w:id="2498" w:author="MCC160" w:date="2022-11-02T21:35:00Z">
              <w:r w:rsidR="00D36C09" w:rsidRPr="00825D41">
                <w:t xml:space="preserve"> with implicit transmission control according to option </w:t>
              </w:r>
              <w:proofErr w:type="spellStart"/>
              <w:r w:rsidR="00D36C09" w:rsidRPr="00825D41">
                <w:t>b,ii</w:t>
              </w:r>
              <w:proofErr w:type="spellEnd"/>
              <w:r w:rsidR="00D36C09" w:rsidRPr="00825D41">
                <w:t xml:space="preserve"> of </w:t>
              </w:r>
              <w:r w:rsidR="00D36C09" w:rsidRPr="00825D41">
                <w:lastRenderedPageBreak/>
                <w:t>NOTE 1 in TS 36.579.1 [2] Table 5.3B.1.3-1</w:t>
              </w:r>
            </w:ins>
            <w:r w:rsidRPr="00825D41">
              <w:t>?</w:t>
            </w:r>
          </w:p>
        </w:tc>
        <w:tc>
          <w:tcPr>
            <w:tcW w:w="700" w:type="dxa"/>
            <w:tcBorders>
              <w:top w:val="single" w:sz="4" w:space="0" w:color="auto"/>
              <w:left w:val="single" w:sz="4" w:space="0" w:color="auto"/>
              <w:bottom w:val="single" w:sz="4" w:space="0" w:color="auto"/>
              <w:right w:val="single" w:sz="4" w:space="0" w:color="auto"/>
            </w:tcBorders>
            <w:hideMark/>
          </w:tcPr>
          <w:p w14:paraId="22FB78A6" w14:textId="77777777" w:rsidR="0033681E" w:rsidRPr="00825D41" w:rsidRDefault="0033681E" w:rsidP="003240B1">
            <w:pPr>
              <w:pStyle w:val="TAC"/>
              <w:keepNext w:val="0"/>
              <w:keepLines w:val="0"/>
              <w:widowControl w:val="0"/>
              <w:rPr>
                <w:rFonts w:cs="Arial"/>
                <w:szCs w:val="18"/>
              </w:rPr>
            </w:pPr>
            <w:r w:rsidRPr="00825D41">
              <w:rPr>
                <w:rFonts w:cs="Arial"/>
                <w:szCs w:val="18"/>
              </w:rPr>
              <w:lastRenderedPageBreak/>
              <w:t>-</w:t>
            </w:r>
          </w:p>
        </w:tc>
        <w:tc>
          <w:tcPr>
            <w:tcW w:w="2933" w:type="dxa"/>
            <w:tcBorders>
              <w:top w:val="single" w:sz="4" w:space="0" w:color="auto"/>
              <w:left w:val="single" w:sz="4" w:space="0" w:color="auto"/>
              <w:bottom w:val="single" w:sz="4" w:space="0" w:color="auto"/>
              <w:right w:val="single" w:sz="4" w:space="0" w:color="auto"/>
            </w:tcBorders>
            <w:hideMark/>
          </w:tcPr>
          <w:p w14:paraId="24503932"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4AF092F" w14:textId="77777777" w:rsidR="0033681E" w:rsidRPr="00825D41" w:rsidRDefault="0033681E" w:rsidP="003240B1">
            <w:pPr>
              <w:pStyle w:val="TAC"/>
              <w:keepNext w:val="0"/>
              <w:keepLines w:val="0"/>
              <w:widowControl w:val="0"/>
              <w:rPr>
                <w:rFonts w:cs="Arial"/>
                <w:szCs w:val="18"/>
              </w:rPr>
            </w:pPr>
            <w:r w:rsidRPr="00825D41">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3A0017A2" w14:textId="77777777" w:rsidR="0033681E" w:rsidRPr="00825D41" w:rsidRDefault="0033681E" w:rsidP="003240B1">
            <w:pPr>
              <w:pStyle w:val="TAC"/>
              <w:keepNext w:val="0"/>
              <w:keepLines w:val="0"/>
              <w:widowControl w:val="0"/>
              <w:rPr>
                <w:rFonts w:cs="Arial"/>
                <w:szCs w:val="18"/>
              </w:rPr>
            </w:pPr>
            <w:r w:rsidRPr="00825D41">
              <w:rPr>
                <w:rFonts w:cs="Arial"/>
                <w:szCs w:val="18"/>
              </w:rPr>
              <w:t>P</w:t>
            </w:r>
          </w:p>
        </w:tc>
      </w:tr>
      <w:tr w:rsidR="0033681E" w:rsidRPr="00825D41" w14:paraId="3E9DDA1F"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B604A47" w14:textId="77777777" w:rsidR="0033681E" w:rsidRPr="00825D41" w:rsidRDefault="0033681E" w:rsidP="003240B1">
            <w:pPr>
              <w:pStyle w:val="TAC"/>
              <w:keepNext w:val="0"/>
              <w:keepLines w:val="0"/>
              <w:widowControl w:val="0"/>
            </w:pPr>
            <w:r w:rsidRPr="00825D41">
              <w:t>18-22</w:t>
            </w:r>
          </w:p>
        </w:tc>
        <w:tc>
          <w:tcPr>
            <w:tcW w:w="3906" w:type="dxa"/>
            <w:tcBorders>
              <w:top w:val="single" w:sz="4" w:space="0" w:color="auto"/>
              <w:left w:val="single" w:sz="4" w:space="0" w:color="auto"/>
              <w:bottom w:val="single" w:sz="4" w:space="0" w:color="auto"/>
              <w:right w:val="single" w:sz="4" w:space="0" w:color="auto"/>
            </w:tcBorders>
            <w:hideMark/>
          </w:tcPr>
          <w:p w14:paraId="780E6BB1" w14:textId="77777777" w:rsidR="0033681E" w:rsidRPr="00825D41" w:rsidRDefault="0033681E" w:rsidP="003240B1">
            <w:pPr>
              <w:pStyle w:val="TAL"/>
              <w:keepNext w:val="0"/>
              <w:keepLines w:val="0"/>
              <w:widowControl w:val="0"/>
              <w:rPr>
                <w:rFonts w:cs="Arial"/>
                <w:szCs w:val="18"/>
              </w:rPr>
            </w:pPr>
            <w:r w:rsidRPr="00825D41">
              <w:t>Void</w:t>
            </w:r>
          </w:p>
        </w:tc>
        <w:tc>
          <w:tcPr>
            <w:tcW w:w="700" w:type="dxa"/>
            <w:tcBorders>
              <w:top w:val="single" w:sz="4" w:space="0" w:color="auto"/>
              <w:left w:val="single" w:sz="4" w:space="0" w:color="auto"/>
              <w:bottom w:val="single" w:sz="4" w:space="0" w:color="auto"/>
              <w:right w:val="single" w:sz="4" w:space="0" w:color="auto"/>
            </w:tcBorders>
            <w:hideMark/>
          </w:tcPr>
          <w:p w14:paraId="5C4666B3"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3DED58B"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6B2FA47"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386C40"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r>
      <w:tr w:rsidR="0033681E" w:rsidRPr="00825D41" w14:paraId="01568463"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8C5AF4D" w14:textId="77777777" w:rsidR="0033681E" w:rsidRPr="00825D41" w:rsidRDefault="0033681E" w:rsidP="003240B1">
            <w:pPr>
              <w:pStyle w:val="TAC"/>
              <w:keepNext w:val="0"/>
              <w:keepLines w:val="0"/>
              <w:widowControl w:val="0"/>
            </w:pPr>
            <w:r w:rsidRPr="00825D41">
              <w:t>23</w:t>
            </w:r>
          </w:p>
        </w:tc>
        <w:tc>
          <w:tcPr>
            <w:tcW w:w="3906" w:type="dxa"/>
            <w:tcBorders>
              <w:top w:val="single" w:sz="4" w:space="0" w:color="auto"/>
              <w:left w:val="single" w:sz="4" w:space="0" w:color="auto"/>
              <w:bottom w:val="single" w:sz="4" w:space="0" w:color="auto"/>
              <w:right w:val="single" w:sz="4" w:space="0" w:color="auto"/>
            </w:tcBorders>
            <w:hideMark/>
          </w:tcPr>
          <w:p w14:paraId="5D894C57" w14:textId="77777777" w:rsidR="00560A45" w:rsidRPr="00825D41" w:rsidRDefault="00560A45" w:rsidP="003240B1">
            <w:pPr>
              <w:pStyle w:val="TAL"/>
              <w:keepNext w:val="0"/>
              <w:keepLines w:val="0"/>
              <w:widowControl w:val="0"/>
              <w:rPr>
                <w:ins w:id="2499" w:author="MCC160" w:date="2022-11-16T13:20:00Z"/>
                <w:rFonts w:cs="Arial"/>
                <w:szCs w:val="18"/>
                <w:rPrChange w:id="2500" w:author="MCC160" w:date="2022-11-16T13:42:00Z">
                  <w:rPr>
                    <w:ins w:id="2501" w:author="MCC160" w:date="2022-11-16T13:20:00Z"/>
                    <w:rFonts w:cs="Arial"/>
                    <w:szCs w:val="18"/>
                  </w:rPr>
                </w:rPrChange>
              </w:rPr>
            </w:pPr>
            <w:ins w:id="2502" w:author="MCC160" w:date="2022-11-16T13:20:00Z">
              <w:r w:rsidRPr="00825D41">
                <w:rPr>
                  <w:rFonts w:cs="Arial"/>
                  <w:szCs w:val="18"/>
                </w:rPr>
                <w:t>Check: Does the UE (</w:t>
              </w:r>
              <w:proofErr w:type="spellStart"/>
              <w:r w:rsidRPr="00825D41">
                <w:rPr>
                  <w:rFonts w:cs="Arial"/>
                  <w:szCs w:val="18"/>
                </w:rPr>
                <w:t>MCVideo</w:t>
              </w:r>
              <w:proofErr w:type="spellEnd"/>
              <w:r w:rsidRPr="00825D41">
                <w:rPr>
                  <w:rFonts w:cs="Arial"/>
                  <w:szCs w:val="18"/>
                  <w:rPrChange w:id="2503" w:author="MCC160" w:date="2022-11-16T13:42:00Z">
                    <w:rPr>
                      <w:rFonts w:cs="Arial"/>
                      <w:szCs w:val="18"/>
                    </w:rPr>
                  </w:rPrChange>
                </w:rPr>
                <w:t xml:space="preserve"> client) notify the user that the imminent peril chat group call has been established?</w:t>
              </w:r>
            </w:ins>
          </w:p>
          <w:p w14:paraId="62E30738" w14:textId="185ABE1E" w:rsidR="0033681E" w:rsidRPr="00825D41" w:rsidDel="00560A45" w:rsidRDefault="0033681E" w:rsidP="003240B1">
            <w:pPr>
              <w:pStyle w:val="TAL"/>
              <w:keepNext w:val="0"/>
              <w:keepLines w:val="0"/>
              <w:widowControl w:val="0"/>
              <w:rPr>
                <w:del w:id="2504" w:author="MCC160" w:date="2022-11-16T13:20:00Z"/>
                <w:rFonts w:cs="Arial"/>
                <w:szCs w:val="18"/>
              </w:rPr>
            </w:pPr>
            <w:del w:id="2505" w:author="MCC160" w:date="2022-11-16T13:20:00Z">
              <w:r w:rsidRPr="00825D41" w:rsidDel="00560A45">
                <w:rPr>
                  <w:rFonts w:cs="Arial"/>
                  <w:szCs w:val="18"/>
                  <w:rPrChange w:id="2506" w:author="MCC160" w:date="2022-11-16T13:42:00Z">
                    <w:rPr>
                      <w:rFonts w:cs="Arial"/>
                      <w:szCs w:val="18"/>
                    </w:rPr>
                  </w:rPrChange>
                </w:rPr>
                <w:delText xml:space="preserve">Check: Does the UE (MCVideo client) notify the user that the Imminent Peril Chat Group Call has been </w:delText>
              </w:r>
            </w:del>
            <w:del w:id="2507" w:author="MCC160" w:date="2022-11-03T18:30:00Z">
              <w:r w:rsidRPr="00825D41" w:rsidDel="00C665FC">
                <w:rPr>
                  <w:rFonts w:cs="Arial"/>
                  <w:szCs w:val="18"/>
                  <w:rPrChange w:id="2508" w:author="MCC160" w:date="2022-11-16T13:42:00Z">
                    <w:rPr>
                      <w:rFonts w:cs="Arial"/>
                      <w:szCs w:val="18"/>
                    </w:rPr>
                  </w:rPrChange>
                </w:rPr>
                <w:delText xml:space="preserve">successfully </w:delText>
              </w:r>
            </w:del>
            <w:del w:id="2509" w:author="MCC160" w:date="2022-11-16T13:20:00Z">
              <w:r w:rsidRPr="00825D41" w:rsidDel="00560A45">
                <w:rPr>
                  <w:rFonts w:cs="Arial"/>
                  <w:szCs w:val="18"/>
                  <w:rPrChange w:id="2510" w:author="MCC160" w:date="2022-11-16T13:42:00Z">
                    <w:rPr>
                      <w:rFonts w:cs="Arial"/>
                      <w:szCs w:val="18"/>
                    </w:rPr>
                  </w:rPrChange>
                </w:rPr>
                <w:delText>established?</w:delText>
              </w:r>
            </w:del>
          </w:p>
          <w:p w14:paraId="3A98DEEA" w14:textId="77777777" w:rsidR="0033681E" w:rsidRPr="00825D41" w:rsidRDefault="0033681E" w:rsidP="003240B1">
            <w:pPr>
              <w:pStyle w:val="TAL"/>
              <w:keepNext w:val="0"/>
              <w:keepLines w:val="0"/>
              <w:widowControl w:val="0"/>
              <w:rPr>
                <w:rFonts w:cs="Arial"/>
                <w:szCs w:val="18"/>
              </w:rPr>
            </w:pPr>
            <w:r w:rsidRPr="00825D41">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5AC7C3F"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5272A12"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A85BC53" w14:textId="77777777" w:rsidR="0033681E" w:rsidRPr="00825D41" w:rsidRDefault="0033681E" w:rsidP="003240B1">
            <w:pPr>
              <w:pStyle w:val="TAC"/>
              <w:keepNext w:val="0"/>
              <w:keepLines w:val="0"/>
              <w:widowControl w:val="0"/>
              <w:rPr>
                <w:rFonts w:cs="Arial"/>
                <w:szCs w:val="18"/>
              </w:rPr>
            </w:pPr>
            <w:r w:rsidRPr="00825D41">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17967015" w14:textId="77777777" w:rsidR="0033681E" w:rsidRPr="00825D41" w:rsidRDefault="0033681E" w:rsidP="003240B1">
            <w:pPr>
              <w:pStyle w:val="TAC"/>
              <w:keepNext w:val="0"/>
              <w:keepLines w:val="0"/>
              <w:widowControl w:val="0"/>
              <w:rPr>
                <w:rFonts w:cs="Arial"/>
                <w:szCs w:val="18"/>
              </w:rPr>
            </w:pPr>
            <w:r w:rsidRPr="00825D41">
              <w:rPr>
                <w:rFonts w:cs="Arial"/>
                <w:szCs w:val="18"/>
              </w:rPr>
              <w:t>P</w:t>
            </w:r>
          </w:p>
        </w:tc>
      </w:tr>
      <w:tr w:rsidR="0033681E" w:rsidRPr="00825D41" w14:paraId="511DA06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F218AA0" w14:textId="77777777" w:rsidR="0033681E" w:rsidRPr="00825D41" w:rsidRDefault="0033681E" w:rsidP="003240B1">
            <w:pPr>
              <w:pStyle w:val="TAC"/>
              <w:keepNext w:val="0"/>
              <w:keepLines w:val="0"/>
              <w:widowControl w:val="0"/>
              <w:rPr>
                <w:rFonts w:cs="Arial"/>
                <w:szCs w:val="18"/>
              </w:rPr>
            </w:pPr>
            <w:r w:rsidRPr="00825D41">
              <w:rPr>
                <w:rFonts w:cs="Arial"/>
                <w:szCs w:val="18"/>
              </w:rPr>
              <w:t>24</w:t>
            </w:r>
          </w:p>
        </w:tc>
        <w:tc>
          <w:tcPr>
            <w:tcW w:w="3906" w:type="dxa"/>
            <w:tcBorders>
              <w:top w:val="single" w:sz="4" w:space="0" w:color="auto"/>
              <w:left w:val="single" w:sz="4" w:space="0" w:color="auto"/>
              <w:bottom w:val="single" w:sz="4" w:space="0" w:color="auto"/>
              <w:right w:val="single" w:sz="4" w:space="0" w:color="auto"/>
            </w:tcBorders>
            <w:hideMark/>
          </w:tcPr>
          <w:p w14:paraId="7308F7FB" w14:textId="77777777" w:rsidR="00B57A22" w:rsidRPr="00825D41" w:rsidRDefault="00B57A22" w:rsidP="003240B1">
            <w:pPr>
              <w:pStyle w:val="TAL"/>
              <w:keepNext w:val="0"/>
              <w:keepLines w:val="0"/>
              <w:widowControl w:val="0"/>
              <w:rPr>
                <w:ins w:id="2511" w:author="MCC160" w:date="2022-11-16T12:44:00Z"/>
                <w:rFonts w:cs="Arial"/>
                <w:szCs w:val="18"/>
                <w:rPrChange w:id="2512" w:author="MCC160" w:date="2022-11-16T13:42:00Z">
                  <w:rPr>
                    <w:ins w:id="2513" w:author="MCC160" w:date="2022-11-16T12:44:00Z"/>
                    <w:rFonts w:cs="Arial"/>
                    <w:szCs w:val="18"/>
                  </w:rPr>
                </w:rPrChange>
              </w:rPr>
            </w:pPr>
            <w:ins w:id="2514" w:author="MCC160" w:date="2022-11-16T12:44:00Z">
              <w:r w:rsidRPr="00825D41">
                <w:rPr>
                  <w:rFonts w:cs="Arial"/>
                  <w:szCs w:val="18"/>
                </w:rPr>
                <w:t>Make the UE (</w:t>
              </w:r>
              <w:proofErr w:type="spellStart"/>
              <w:r w:rsidRPr="00825D41">
                <w:rPr>
                  <w:rFonts w:cs="Arial"/>
                  <w:szCs w:val="18"/>
                  <w:rPrChange w:id="2515" w:author="MCC160" w:date="2022-11-16T13:42:00Z">
                    <w:rPr>
                      <w:rFonts w:cs="Arial"/>
                      <w:szCs w:val="18"/>
                    </w:rPr>
                  </w:rPrChange>
                </w:rPr>
                <w:t>MCVideo</w:t>
              </w:r>
              <w:proofErr w:type="spellEnd"/>
              <w:r w:rsidRPr="00825D41">
                <w:rPr>
                  <w:rFonts w:cs="Arial"/>
                  <w:szCs w:val="18"/>
                  <w:rPrChange w:id="2516" w:author="MCC160" w:date="2022-11-16T13:42:00Z">
                    <w:rPr>
                      <w:rFonts w:cs="Arial"/>
                      <w:szCs w:val="18"/>
                    </w:rPr>
                  </w:rPrChange>
                </w:rPr>
                <w:t xml:space="preserve"> client) request end of transmission.</w:t>
              </w:r>
            </w:ins>
          </w:p>
          <w:p w14:paraId="74D012F6" w14:textId="4D02982E" w:rsidR="0033681E" w:rsidRPr="00825D41" w:rsidDel="00B57A22" w:rsidRDefault="0033681E" w:rsidP="003240B1">
            <w:pPr>
              <w:pStyle w:val="TAL"/>
              <w:keepNext w:val="0"/>
              <w:keepLines w:val="0"/>
              <w:widowControl w:val="0"/>
              <w:rPr>
                <w:del w:id="2517" w:author="MCC160" w:date="2022-11-16T12:44:00Z"/>
                <w:rFonts w:cs="Arial"/>
                <w:szCs w:val="18"/>
              </w:rPr>
            </w:pPr>
            <w:del w:id="2518" w:author="MCC160" w:date="2022-11-16T12:44:00Z">
              <w:r w:rsidRPr="00825D41" w:rsidDel="00B57A22">
                <w:rPr>
                  <w:rFonts w:cs="Arial"/>
                  <w:szCs w:val="18"/>
                  <w:rPrChange w:id="2519" w:author="MCC160" w:date="2022-11-16T13:42:00Z">
                    <w:rPr>
                      <w:rFonts w:cs="Arial"/>
                      <w:szCs w:val="18"/>
                    </w:rPr>
                  </w:rPrChange>
                </w:rPr>
                <w:delText xml:space="preserve">Make the UE (MCVideo </w:delText>
              </w:r>
            </w:del>
            <w:del w:id="2520" w:author="MCC160" w:date="2022-11-02T21:31:00Z">
              <w:r w:rsidRPr="00825D41" w:rsidDel="00120483">
                <w:rPr>
                  <w:rFonts w:cs="Arial"/>
                  <w:szCs w:val="18"/>
                  <w:rPrChange w:id="2521" w:author="MCC160" w:date="2022-11-16T13:42:00Z">
                    <w:rPr>
                      <w:rFonts w:cs="Arial"/>
                      <w:szCs w:val="18"/>
                    </w:rPr>
                  </w:rPrChange>
                </w:rPr>
                <w:delText>User</w:delText>
              </w:r>
            </w:del>
            <w:del w:id="2522" w:author="MCC160" w:date="2022-11-16T12:44:00Z">
              <w:r w:rsidRPr="00825D41" w:rsidDel="00B57A22">
                <w:rPr>
                  <w:rFonts w:cs="Arial"/>
                  <w:szCs w:val="18"/>
                  <w:rPrChange w:id="2523" w:author="MCC160" w:date="2022-11-16T13:42:00Z">
                    <w:rPr>
                      <w:rFonts w:cs="Arial"/>
                      <w:szCs w:val="18"/>
                    </w:rPr>
                  </w:rPrChange>
                </w:rPr>
                <w:delText>) request to end the transmission.</w:delText>
              </w:r>
            </w:del>
          </w:p>
          <w:p w14:paraId="6D744FE4" w14:textId="77777777" w:rsidR="0033681E" w:rsidRPr="00825D41" w:rsidRDefault="0033681E" w:rsidP="003240B1">
            <w:pPr>
              <w:pStyle w:val="TAL"/>
              <w:keepNext w:val="0"/>
              <w:keepLines w:val="0"/>
              <w:widowControl w:val="0"/>
              <w:rPr>
                <w:rFonts w:cs="Arial"/>
                <w:szCs w:val="18"/>
              </w:rPr>
            </w:pPr>
            <w:r w:rsidRPr="00825D41">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229C6A8"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7B6D301" w14:textId="77777777" w:rsidR="0033681E" w:rsidRPr="00825D41" w:rsidRDefault="0033681E" w:rsidP="003240B1">
            <w:pPr>
              <w:pStyle w:val="TAL"/>
              <w:keepNext w:val="0"/>
              <w:keepLines w:val="0"/>
              <w:widowControl w:val="0"/>
              <w:rPr>
                <w:rFonts w:cs="Arial"/>
                <w:szCs w:val="18"/>
                <w:lang w:eastAsia="ko-KR"/>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BC99B23"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00517C63"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r>
      <w:tr w:rsidR="0033681E" w:rsidRPr="00825D41" w14:paraId="198B430F" w14:textId="77777777" w:rsidTr="003240B1">
        <w:trPr>
          <w:trHeight w:val="683"/>
        </w:trPr>
        <w:tc>
          <w:tcPr>
            <w:tcW w:w="709" w:type="dxa"/>
            <w:tcBorders>
              <w:top w:val="single" w:sz="4" w:space="0" w:color="auto"/>
              <w:left w:val="single" w:sz="4" w:space="0" w:color="auto"/>
              <w:bottom w:val="single" w:sz="4" w:space="0" w:color="auto"/>
              <w:right w:val="single" w:sz="4" w:space="0" w:color="auto"/>
            </w:tcBorders>
            <w:hideMark/>
          </w:tcPr>
          <w:p w14:paraId="789E8ED7" w14:textId="77777777" w:rsidR="0033681E" w:rsidRPr="00825D41" w:rsidRDefault="0033681E" w:rsidP="003240B1">
            <w:pPr>
              <w:pStyle w:val="TAC"/>
              <w:keepNext w:val="0"/>
              <w:keepLines w:val="0"/>
              <w:widowControl w:val="0"/>
              <w:rPr>
                <w:rFonts w:cs="Arial"/>
                <w:szCs w:val="18"/>
              </w:rPr>
            </w:pPr>
            <w:r w:rsidRPr="00825D41">
              <w:rPr>
                <w:rFonts w:cs="Arial"/>
                <w:szCs w:val="18"/>
              </w:rPr>
              <w:t>25</w:t>
            </w:r>
          </w:p>
        </w:tc>
        <w:tc>
          <w:tcPr>
            <w:tcW w:w="3906" w:type="dxa"/>
            <w:tcBorders>
              <w:top w:val="single" w:sz="4" w:space="0" w:color="auto"/>
              <w:left w:val="single" w:sz="4" w:space="0" w:color="auto"/>
              <w:bottom w:val="single" w:sz="4" w:space="0" w:color="auto"/>
              <w:right w:val="single" w:sz="4" w:space="0" w:color="auto"/>
            </w:tcBorders>
            <w:hideMark/>
          </w:tcPr>
          <w:p w14:paraId="75DAC204" w14:textId="7C1EBE9D" w:rsidR="0033681E" w:rsidRPr="00825D41" w:rsidRDefault="0033681E" w:rsidP="003240B1">
            <w:pPr>
              <w:pStyle w:val="TAL"/>
              <w:keepNext w:val="0"/>
              <w:keepLines w:val="0"/>
              <w:widowControl w:val="0"/>
              <w:rPr>
                <w:rFonts w:cs="Arial"/>
                <w:szCs w:val="18"/>
              </w:rPr>
            </w:pPr>
            <w:r w:rsidRPr="00825D41">
              <w:t>Check: Does the UE (</w:t>
            </w:r>
            <w:proofErr w:type="spellStart"/>
            <w:r w:rsidRPr="00825D41">
              <w:t>MCVideo</w:t>
            </w:r>
            <w:proofErr w:type="spellEnd"/>
            <w:r w:rsidRPr="00825D41">
              <w:t xml:space="preserve"> </w:t>
            </w:r>
            <w:del w:id="2524" w:author="MCC160" w:date="2022-11-16T13:26:00Z">
              <w:r w:rsidRPr="00825D41" w:rsidDel="00D1479B">
                <w:rPr>
                  <w:rPrChange w:id="2525" w:author="MCC160" w:date="2022-11-16T13:42:00Z">
                    <w:rPr/>
                  </w:rPrChange>
                </w:rPr>
                <w:delText>C</w:delText>
              </w:r>
            </w:del>
            <w:ins w:id="2526" w:author="MCC160" w:date="2022-11-16T13:26:00Z">
              <w:r w:rsidR="00D1479B" w:rsidRPr="00825D41">
                <w:rPr>
                  <w:rPrChange w:id="2527" w:author="MCC160" w:date="2022-11-16T13:42:00Z">
                    <w:rPr/>
                  </w:rPrChange>
                </w:rPr>
                <w:t>c</w:t>
              </w:r>
            </w:ins>
            <w:r w:rsidRPr="00825D41">
              <w:t>lient) c</w:t>
            </w:r>
            <w:r w:rsidRPr="00825D41">
              <w:rPr>
                <w:rFonts w:eastAsia="Calibri"/>
              </w:rPr>
              <w:t xml:space="preserve">orrectly perform test procedure </w:t>
            </w:r>
            <w:ins w:id="2528" w:author="MCC160" w:date="2022-11-02T21:14:00Z">
              <w:r w:rsidR="000B6FB4" w:rsidRPr="00825D41">
                <w:rPr>
                  <w:rFonts w:eastAsia="Calibri"/>
                </w:rPr>
                <w:t>'</w:t>
              </w:r>
            </w:ins>
            <w:proofErr w:type="spellStart"/>
            <w:r w:rsidRPr="00825D41">
              <w:t>MCVideo</w:t>
            </w:r>
            <w:proofErr w:type="spellEnd"/>
            <w:r w:rsidRPr="00825D41">
              <w:t xml:space="preserve"> transmission End Request CO</w:t>
            </w:r>
            <w:ins w:id="2529" w:author="MCC160" w:date="2022-11-02T21:14:00Z">
              <w:r w:rsidR="000B6FB4" w:rsidRPr="00825D41">
                <w:t>'</w:t>
              </w:r>
            </w:ins>
            <w:r w:rsidRPr="00825D41">
              <w:rPr>
                <w:rFonts w:eastAsia="Calibri"/>
              </w:rPr>
              <w:t xml:space="preserve"> as described in TS 36.579-1 [2] Table 5.3B.7.3-1</w:t>
            </w:r>
            <w:ins w:id="2530" w:author="MCC160" w:date="2022-11-06T15:29:00Z">
              <w:r w:rsidR="00A15D1D" w:rsidRPr="00825D41">
                <w:rPr>
                  <w:rFonts w:eastAsia="Calibri"/>
                </w:rPr>
                <w:t xml:space="preserve"> to end transmission</w:t>
              </w:r>
            </w:ins>
            <w:del w:id="2531" w:author="MCC160" w:date="2022-11-02T21:19:00Z">
              <w:r w:rsidRPr="00825D41" w:rsidDel="002B4E67">
                <w:delText>to terminate the Group Chat Call</w:delText>
              </w:r>
            </w:del>
            <w:r w:rsidRPr="00825D41">
              <w:t>?</w:t>
            </w:r>
          </w:p>
        </w:tc>
        <w:tc>
          <w:tcPr>
            <w:tcW w:w="700" w:type="dxa"/>
            <w:tcBorders>
              <w:top w:val="single" w:sz="4" w:space="0" w:color="auto"/>
              <w:left w:val="single" w:sz="4" w:space="0" w:color="auto"/>
              <w:bottom w:val="single" w:sz="4" w:space="0" w:color="auto"/>
              <w:right w:val="single" w:sz="4" w:space="0" w:color="auto"/>
            </w:tcBorders>
            <w:hideMark/>
          </w:tcPr>
          <w:p w14:paraId="645213A7"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BC8E5C7"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523E3A7" w14:textId="77777777" w:rsidR="0033681E" w:rsidRPr="00825D41" w:rsidRDefault="0033681E" w:rsidP="003240B1">
            <w:pPr>
              <w:pStyle w:val="TAC"/>
              <w:keepNext w:val="0"/>
              <w:keepLines w:val="0"/>
              <w:widowControl w:val="0"/>
              <w:rPr>
                <w:rFonts w:cs="Arial"/>
                <w:szCs w:val="18"/>
              </w:rPr>
            </w:pPr>
            <w:r w:rsidRPr="00825D41">
              <w:t>3</w:t>
            </w:r>
          </w:p>
        </w:tc>
        <w:tc>
          <w:tcPr>
            <w:tcW w:w="840" w:type="dxa"/>
            <w:tcBorders>
              <w:top w:val="single" w:sz="4" w:space="0" w:color="auto"/>
              <w:left w:val="single" w:sz="4" w:space="0" w:color="auto"/>
              <w:bottom w:val="single" w:sz="4" w:space="0" w:color="auto"/>
              <w:right w:val="single" w:sz="4" w:space="0" w:color="auto"/>
            </w:tcBorders>
            <w:hideMark/>
          </w:tcPr>
          <w:p w14:paraId="6CE147C5" w14:textId="77777777" w:rsidR="0033681E" w:rsidRPr="00825D41" w:rsidRDefault="0033681E" w:rsidP="003240B1">
            <w:pPr>
              <w:pStyle w:val="TAC"/>
              <w:keepNext w:val="0"/>
              <w:keepLines w:val="0"/>
              <w:widowControl w:val="0"/>
              <w:rPr>
                <w:rFonts w:cs="Arial"/>
                <w:szCs w:val="18"/>
              </w:rPr>
            </w:pPr>
            <w:r w:rsidRPr="00825D41">
              <w:t>P</w:t>
            </w:r>
          </w:p>
        </w:tc>
      </w:tr>
      <w:tr w:rsidR="0033681E" w:rsidRPr="00825D41" w14:paraId="3795FBC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E985EE9" w14:textId="77777777" w:rsidR="0033681E" w:rsidRPr="00825D41" w:rsidRDefault="0033681E" w:rsidP="003240B1">
            <w:pPr>
              <w:pStyle w:val="TAC"/>
              <w:keepNext w:val="0"/>
              <w:keepLines w:val="0"/>
              <w:widowControl w:val="0"/>
              <w:rPr>
                <w:rFonts w:cs="Arial"/>
                <w:szCs w:val="18"/>
              </w:rPr>
            </w:pPr>
            <w:r w:rsidRPr="00825D41">
              <w:rPr>
                <w:rFonts w:cs="Arial"/>
                <w:szCs w:val="18"/>
              </w:rPr>
              <w:t>26-27</w:t>
            </w:r>
          </w:p>
        </w:tc>
        <w:tc>
          <w:tcPr>
            <w:tcW w:w="3906" w:type="dxa"/>
            <w:tcBorders>
              <w:top w:val="single" w:sz="4" w:space="0" w:color="auto"/>
              <w:left w:val="single" w:sz="4" w:space="0" w:color="auto"/>
              <w:bottom w:val="single" w:sz="4" w:space="0" w:color="auto"/>
              <w:right w:val="single" w:sz="4" w:space="0" w:color="auto"/>
            </w:tcBorders>
            <w:hideMark/>
          </w:tcPr>
          <w:p w14:paraId="067DB690" w14:textId="77777777" w:rsidR="0033681E" w:rsidRPr="00825D41" w:rsidRDefault="0033681E" w:rsidP="003240B1">
            <w:pPr>
              <w:pStyle w:val="TAL"/>
              <w:keepNext w:val="0"/>
              <w:keepLines w:val="0"/>
              <w:widowControl w:val="0"/>
              <w:rPr>
                <w:rFonts w:cs="Arial"/>
                <w:szCs w:val="18"/>
              </w:rPr>
            </w:pPr>
            <w:r w:rsidRPr="00825D41">
              <w:t>Void</w:t>
            </w:r>
          </w:p>
        </w:tc>
        <w:tc>
          <w:tcPr>
            <w:tcW w:w="700" w:type="dxa"/>
            <w:tcBorders>
              <w:top w:val="single" w:sz="4" w:space="0" w:color="auto"/>
              <w:left w:val="single" w:sz="4" w:space="0" w:color="auto"/>
              <w:bottom w:val="single" w:sz="4" w:space="0" w:color="auto"/>
              <w:right w:val="single" w:sz="4" w:space="0" w:color="auto"/>
            </w:tcBorders>
            <w:hideMark/>
          </w:tcPr>
          <w:p w14:paraId="1FD16258"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B68E01" w14:textId="77777777" w:rsidR="0033681E" w:rsidRPr="00825D41" w:rsidRDefault="0033681E" w:rsidP="003240B1">
            <w:pPr>
              <w:pStyle w:val="TAL"/>
              <w:keepNext w:val="0"/>
              <w:keepLines w:val="0"/>
              <w:widowControl w:val="0"/>
              <w:rPr>
                <w:rFonts w:cs="Arial"/>
                <w:szCs w:val="18"/>
              </w:rPr>
            </w:pPr>
            <w:r w:rsidRPr="00825D41">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C729380" w14:textId="77777777" w:rsidR="0033681E" w:rsidRPr="00825D41" w:rsidRDefault="0033681E" w:rsidP="003240B1">
            <w:pPr>
              <w:pStyle w:val="TAC"/>
              <w:keepNext w:val="0"/>
              <w:keepLines w:val="0"/>
              <w:widowControl w:val="0"/>
              <w:rPr>
                <w:rFonts w:cs="Arial"/>
                <w:szCs w:val="18"/>
              </w:rPr>
            </w:pPr>
            <w:r w:rsidRPr="00825D41">
              <w:t>-</w:t>
            </w:r>
          </w:p>
        </w:tc>
        <w:tc>
          <w:tcPr>
            <w:tcW w:w="840" w:type="dxa"/>
            <w:tcBorders>
              <w:top w:val="single" w:sz="4" w:space="0" w:color="auto"/>
              <w:left w:val="single" w:sz="4" w:space="0" w:color="auto"/>
              <w:bottom w:val="single" w:sz="4" w:space="0" w:color="auto"/>
              <w:right w:val="single" w:sz="4" w:space="0" w:color="auto"/>
            </w:tcBorders>
            <w:hideMark/>
          </w:tcPr>
          <w:p w14:paraId="52919F38" w14:textId="77777777" w:rsidR="0033681E" w:rsidRPr="00825D41" w:rsidRDefault="0033681E" w:rsidP="003240B1">
            <w:pPr>
              <w:pStyle w:val="TAC"/>
              <w:keepNext w:val="0"/>
              <w:keepLines w:val="0"/>
              <w:widowControl w:val="0"/>
              <w:rPr>
                <w:rFonts w:cs="Arial"/>
                <w:szCs w:val="18"/>
              </w:rPr>
            </w:pPr>
            <w:r w:rsidRPr="00825D41">
              <w:t>-</w:t>
            </w:r>
          </w:p>
        </w:tc>
      </w:tr>
      <w:tr w:rsidR="0033681E" w:rsidRPr="00825D41" w14:paraId="7424213B"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FE94310" w14:textId="77777777" w:rsidR="0033681E" w:rsidRPr="00825D41" w:rsidRDefault="0033681E" w:rsidP="003240B1">
            <w:pPr>
              <w:pStyle w:val="TAC"/>
              <w:keepNext w:val="0"/>
              <w:keepLines w:val="0"/>
              <w:widowControl w:val="0"/>
              <w:rPr>
                <w:rFonts w:cs="Arial"/>
                <w:szCs w:val="18"/>
              </w:rPr>
            </w:pPr>
            <w:r w:rsidRPr="00825D41">
              <w:rPr>
                <w:rFonts w:cs="Arial"/>
                <w:szCs w:val="18"/>
              </w:rPr>
              <w:t>28</w:t>
            </w:r>
          </w:p>
        </w:tc>
        <w:tc>
          <w:tcPr>
            <w:tcW w:w="3906" w:type="dxa"/>
            <w:tcBorders>
              <w:top w:val="single" w:sz="4" w:space="0" w:color="auto"/>
              <w:left w:val="single" w:sz="4" w:space="0" w:color="auto"/>
              <w:bottom w:val="single" w:sz="4" w:space="0" w:color="auto"/>
              <w:right w:val="single" w:sz="4" w:space="0" w:color="auto"/>
            </w:tcBorders>
            <w:hideMark/>
          </w:tcPr>
          <w:p w14:paraId="0AE47701" w14:textId="77777777" w:rsidR="00B57A22" w:rsidRPr="00825D41" w:rsidRDefault="00B57A22" w:rsidP="00F60C89">
            <w:pPr>
              <w:pStyle w:val="TAL"/>
              <w:widowControl w:val="0"/>
              <w:rPr>
                <w:ins w:id="2532" w:author="MCC160" w:date="2022-11-16T12:45:00Z"/>
              </w:rPr>
            </w:pPr>
            <w:ins w:id="2533" w:author="MCC160" w:date="2022-11-16T12:45:00Z">
              <w:r w:rsidRPr="00825D41">
                <w:t>Make the UE (</w:t>
              </w:r>
              <w:proofErr w:type="spellStart"/>
              <w:r w:rsidRPr="00825D41">
                <w:t>MCVideo</w:t>
              </w:r>
              <w:proofErr w:type="spellEnd"/>
              <w:r w:rsidRPr="00825D41">
                <w:t xml:space="preserve"> client) release the call.</w:t>
              </w:r>
            </w:ins>
          </w:p>
          <w:p w14:paraId="02BE65A7" w14:textId="44615CA1" w:rsidR="0033681E" w:rsidRPr="00825D41" w:rsidRDefault="00F60C89" w:rsidP="00F60C89">
            <w:pPr>
              <w:pStyle w:val="TAL"/>
              <w:keepNext w:val="0"/>
              <w:keepLines w:val="0"/>
              <w:widowControl w:val="0"/>
            </w:pPr>
            <w:ins w:id="2534" w:author="MCC160" w:date="2022-11-02T21:36:00Z">
              <w:r w:rsidRPr="00825D41">
                <w:t>(NOTE 1)</w:t>
              </w:r>
            </w:ins>
            <w:del w:id="2535" w:author="MCC160" w:date="2022-11-02T21:36:00Z">
              <w:r w:rsidR="0033681E" w:rsidRPr="00825D41" w:rsidDel="00F60C89">
                <w:delText>Make the MCVideo User request to end the On-network On-Demand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5D4E6AEB" w14:textId="77777777" w:rsidR="0033681E" w:rsidRPr="00825D41" w:rsidRDefault="0033681E" w:rsidP="003240B1">
            <w:pPr>
              <w:pStyle w:val="TAC"/>
              <w:keepNext w:val="0"/>
              <w:keepLines w:val="0"/>
              <w:widowControl w:val="0"/>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24689C81" w14:textId="77777777" w:rsidR="0033681E" w:rsidRPr="00825D41" w:rsidRDefault="0033681E" w:rsidP="003240B1">
            <w:pPr>
              <w:pStyle w:val="TAL"/>
              <w:keepNext w:val="0"/>
              <w:keepLines w:val="0"/>
              <w:widowControl w:val="0"/>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5C48D741" w14:textId="77777777" w:rsidR="0033681E" w:rsidRPr="00825D41" w:rsidRDefault="0033681E" w:rsidP="003240B1">
            <w:pPr>
              <w:pStyle w:val="TAC"/>
              <w:keepNext w:val="0"/>
              <w:keepLines w:val="0"/>
              <w:widowControl w:val="0"/>
            </w:pPr>
            <w:r w:rsidRPr="00825D41">
              <w:t>-</w:t>
            </w:r>
          </w:p>
        </w:tc>
        <w:tc>
          <w:tcPr>
            <w:tcW w:w="840" w:type="dxa"/>
            <w:tcBorders>
              <w:top w:val="single" w:sz="4" w:space="0" w:color="auto"/>
              <w:left w:val="single" w:sz="4" w:space="0" w:color="auto"/>
              <w:bottom w:val="single" w:sz="4" w:space="0" w:color="auto"/>
              <w:right w:val="single" w:sz="4" w:space="0" w:color="auto"/>
            </w:tcBorders>
            <w:hideMark/>
          </w:tcPr>
          <w:p w14:paraId="7176C302" w14:textId="77777777" w:rsidR="0033681E" w:rsidRPr="00825D41" w:rsidRDefault="0033681E" w:rsidP="003240B1">
            <w:pPr>
              <w:pStyle w:val="TAC"/>
              <w:keepNext w:val="0"/>
              <w:keepLines w:val="0"/>
              <w:widowControl w:val="0"/>
            </w:pPr>
            <w:r w:rsidRPr="00825D41">
              <w:t>-</w:t>
            </w:r>
          </w:p>
        </w:tc>
      </w:tr>
      <w:tr w:rsidR="0033681E" w:rsidRPr="00825D41" w14:paraId="524443C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91BB7DD" w14:textId="77777777" w:rsidR="0033681E" w:rsidRPr="00825D41" w:rsidRDefault="0033681E" w:rsidP="003240B1">
            <w:pPr>
              <w:pStyle w:val="TAC"/>
              <w:keepNext w:val="0"/>
              <w:keepLines w:val="0"/>
              <w:widowControl w:val="0"/>
              <w:rPr>
                <w:rFonts w:cs="Arial"/>
                <w:szCs w:val="18"/>
              </w:rPr>
            </w:pPr>
            <w:r w:rsidRPr="00825D41">
              <w:rPr>
                <w:rFonts w:cs="Arial"/>
                <w:szCs w:val="18"/>
              </w:rPr>
              <w:t>29</w:t>
            </w:r>
          </w:p>
        </w:tc>
        <w:tc>
          <w:tcPr>
            <w:tcW w:w="3906" w:type="dxa"/>
            <w:tcBorders>
              <w:top w:val="single" w:sz="4" w:space="0" w:color="auto"/>
              <w:left w:val="single" w:sz="4" w:space="0" w:color="auto"/>
              <w:bottom w:val="single" w:sz="4" w:space="0" w:color="auto"/>
              <w:right w:val="single" w:sz="4" w:space="0" w:color="auto"/>
            </w:tcBorders>
            <w:hideMark/>
          </w:tcPr>
          <w:p w14:paraId="276974A0" w14:textId="2E86820D" w:rsidR="0033681E" w:rsidRPr="00825D41" w:rsidRDefault="0033681E" w:rsidP="003240B1">
            <w:pPr>
              <w:pStyle w:val="TAL"/>
              <w:keepNext w:val="0"/>
              <w:keepLines w:val="0"/>
              <w:widowControl w:val="0"/>
              <w:rPr>
                <w:rFonts w:cs="Arial"/>
                <w:szCs w:val="18"/>
              </w:rPr>
            </w:pPr>
            <w:r w:rsidRPr="00825D41">
              <w:rPr>
                <w:rFonts w:cs="Arial"/>
                <w:szCs w:val="18"/>
              </w:rPr>
              <w:t>Check: Does the UE (</w:t>
            </w:r>
            <w:proofErr w:type="spellStart"/>
            <w:r w:rsidRPr="00825D41">
              <w:rPr>
                <w:rFonts w:cs="Arial"/>
                <w:szCs w:val="18"/>
              </w:rPr>
              <w:t>MCVideo</w:t>
            </w:r>
            <w:proofErr w:type="spellEnd"/>
            <w:r w:rsidRPr="00825D41">
              <w:rPr>
                <w:rFonts w:cs="Arial"/>
                <w:szCs w:val="18"/>
              </w:rPr>
              <w:t xml:space="preserve"> </w:t>
            </w:r>
            <w:del w:id="2536" w:author="MCC160" w:date="2022-11-16T13:27:00Z">
              <w:r w:rsidRPr="00825D41" w:rsidDel="00D1479B">
                <w:rPr>
                  <w:rFonts w:cs="Arial"/>
                  <w:szCs w:val="18"/>
                  <w:rPrChange w:id="2537" w:author="MCC160" w:date="2022-11-16T13:42:00Z">
                    <w:rPr>
                      <w:rFonts w:cs="Arial"/>
                      <w:szCs w:val="18"/>
                    </w:rPr>
                  </w:rPrChange>
                </w:rPr>
                <w:delText>C</w:delText>
              </w:r>
            </w:del>
            <w:ins w:id="2538" w:author="MCC160" w:date="2022-11-16T13:27:00Z">
              <w:r w:rsidR="00D1479B" w:rsidRPr="00825D41">
                <w:rPr>
                  <w:rFonts w:cs="Arial"/>
                  <w:szCs w:val="18"/>
                  <w:rPrChange w:id="2539" w:author="MCC160" w:date="2022-11-16T13:42:00Z">
                    <w:rPr>
                      <w:rFonts w:cs="Arial"/>
                      <w:szCs w:val="18"/>
                    </w:rPr>
                  </w:rPrChange>
                </w:rPr>
                <w:t>c</w:t>
              </w:r>
            </w:ins>
            <w:r w:rsidRPr="00825D41">
              <w:rPr>
                <w:rFonts w:cs="Arial"/>
                <w:szCs w:val="18"/>
              </w:rPr>
              <w:t>lient)</w:t>
            </w:r>
            <w:r w:rsidRPr="00825D41">
              <w:rPr>
                <w:rFonts w:eastAsia="Calibri"/>
              </w:rPr>
              <w:t xml:space="preserve"> correctly </w:t>
            </w:r>
            <w:r w:rsidRPr="00825D41">
              <w:t xml:space="preserve">perform test procedure </w:t>
            </w:r>
            <w:del w:id="2540" w:author="MCC160" w:date="2022-11-02T21:14:00Z">
              <w:r w:rsidRPr="00825D41" w:rsidDel="000B6FB4">
                <w:delText xml:space="preserve">for </w:delText>
              </w:r>
            </w:del>
            <w:ins w:id="2541" w:author="MCC160" w:date="2022-11-02T21:14:00Z">
              <w:r w:rsidR="000B6FB4" w:rsidRPr="00825D41">
                <w:t>'</w:t>
              </w:r>
            </w:ins>
            <w:r w:rsidRPr="00825D41">
              <w:t>MCX CO call release</w:t>
            </w:r>
            <w:ins w:id="2542" w:author="MCC160" w:date="2022-11-02T21:14:00Z">
              <w:r w:rsidR="000B6FB4" w:rsidRPr="00825D41">
                <w:t>'</w:t>
              </w:r>
            </w:ins>
            <w:r w:rsidRPr="00825D41">
              <w:t xml:space="preserve"> as described in TS 36.579-1 [2] Table 5.3.10.3-1</w:t>
            </w:r>
            <w:r w:rsidRPr="00825D41">
              <w:rPr>
                <w:rFonts w:cs="Arial"/>
                <w:szCs w:val="18"/>
              </w:rPr>
              <w:t xml:space="preserve"> to </w:t>
            </w:r>
            <w:ins w:id="2543" w:author="MCC160" w:date="2022-11-02T21:14:00Z">
              <w:r w:rsidR="000B6FB4" w:rsidRPr="00825D41">
                <w:rPr>
                  <w:rFonts w:cs="Arial"/>
                  <w:szCs w:val="18"/>
                </w:rPr>
                <w:t>release the call</w:t>
              </w:r>
            </w:ins>
            <w:del w:id="2544" w:author="MCC160" w:date="2022-11-02T21:14:00Z">
              <w:r w:rsidRPr="00825D41" w:rsidDel="000B6FB4">
                <w:rPr>
                  <w:rFonts w:cs="Arial"/>
                  <w:szCs w:val="18"/>
                </w:rPr>
                <w:delText>terminate the Imminent Peril Chat Group call</w:delText>
              </w:r>
            </w:del>
            <w:r w:rsidRPr="00825D41">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13ABE1B7" w14:textId="77777777" w:rsidR="0033681E" w:rsidRPr="00825D41" w:rsidRDefault="0033681E" w:rsidP="003240B1">
            <w:pPr>
              <w:pStyle w:val="TAC"/>
              <w:keepNext w:val="0"/>
              <w:keepLines w:val="0"/>
              <w:widowControl w:val="0"/>
              <w:rPr>
                <w:rFonts w:cs="Arial"/>
                <w:szCs w:val="18"/>
              </w:rPr>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43FED6D0" w14:textId="77777777" w:rsidR="0033681E" w:rsidRPr="00825D41" w:rsidRDefault="0033681E" w:rsidP="003240B1">
            <w:pPr>
              <w:pStyle w:val="TAL"/>
              <w:keepNext w:val="0"/>
              <w:keepLines w:val="0"/>
              <w:widowControl w:val="0"/>
              <w:rPr>
                <w:rFonts w:cs="Arial"/>
                <w:szCs w:val="18"/>
                <w:lang w:eastAsia="ko-KR"/>
              </w:rPr>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2283BF48" w14:textId="77777777" w:rsidR="0033681E" w:rsidRPr="00825D41" w:rsidRDefault="0033681E" w:rsidP="003240B1">
            <w:pPr>
              <w:pStyle w:val="TAC"/>
              <w:keepNext w:val="0"/>
              <w:keepLines w:val="0"/>
              <w:widowControl w:val="0"/>
              <w:rPr>
                <w:rFonts w:cs="Arial"/>
                <w:szCs w:val="18"/>
              </w:rPr>
            </w:pPr>
            <w:r w:rsidRPr="00825D41">
              <w:rPr>
                <w:rFonts w:cs="Arial"/>
                <w:szCs w:val="18"/>
              </w:rPr>
              <w:t>4</w:t>
            </w:r>
          </w:p>
        </w:tc>
        <w:tc>
          <w:tcPr>
            <w:tcW w:w="840" w:type="dxa"/>
            <w:tcBorders>
              <w:top w:val="single" w:sz="4" w:space="0" w:color="auto"/>
              <w:left w:val="single" w:sz="4" w:space="0" w:color="auto"/>
              <w:bottom w:val="single" w:sz="4" w:space="0" w:color="auto"/>
              <w:right w:val="single" w:sz="4" w:space="0" w:color="auto"/>
            </w:tcBorders>
            <w:hideMark/>
          </w:tcPr>
          <w:p w14:paraId="334DFF34" w14:textId="77777777" w:rsidR="0033681E" w:rsidRPr="00825D41" w:rsidRDefault="0033681E" w:rsidP="003240B1">
            <w:pPr>
              <w:pStyle w:val="TAC"/>
              <w:keepNext w:val="0"/>
              <w:keepLines w:val="0"/>
              <w:widowControl w:val="0"/>
              <w:rPr>
                <w:rFonts w:cs="Arial"/>
                <w:szCs w:val="18"/>
              </w:rPr>
            </w:pPr>
            <w:r w:rsidRPr="00825D41">
              <w:rPr>
                <w:rFonts w:cs="Arial"/>
                <w:szCs w:val="18"/>
              </w:rPr>
              <w:t>P</w:t>
            </w:r>
          </w:p>
        </w:tc>
      </w:tr>
      <w:tr w:rsidR="0033681E" w:rsidRPr="00825D41" w14:paraId="4E7ACB9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1FE84976" w14:textId="77777777" w:rsidR="0033681E" w:rsidRPr="00825D41" w:rsidRDefault="0033681E" w:rsidP="003240B1">
            <w:pPr>
              <w:pStyle w:val="TAC"/>
              <w:keepNext w:val="0"/>
              <w:keepLines w:val="0"/>
              <w:widowControl w:val="0"/>
              <w:rPr>
                <w:rFonts w:cs="Arial"/>
                <w:szCs w:val="18"/>
              </w:rPr>
            </w:pPr>
            <w:r w:rsidRPr="00825D41">
              <w:rPr>
                <w:rFonts w:cs="Arial"/>
                <w:szCs w:val="18"/>
              </w:rPr>
              <w:t>30</w:t>
            </w:r>
          </w:p>
        </w:tc>
        <w:tc>
          <w:tcPr>
            <w:tcW w:w="3906" w:type="dxa"/>
            <w:tcBorders>
              <w:top w:val="single" w:sz="4" w:space="0" w:color="auto"/>
              <w:left w:val="single" w:sz="4" w:space="0" w:color="auto"/>
              <w:bottom w:val="single" w:sz="4" w:space="0" w:color="auto"/>
              <w:right w:val="single" w:sz="4" w:space="0" w:color="auto"/>
            </w:tcBorders>
            <w:hideMark/>
          </w:tcPr>
          <w:p w14:paraId="2D57017F" w14:textId="77777777" w:rsidR="0033681E" w:rsidRPr="00825D41" w:rsidRDefault="0033681E" w:rsidP="003240B1">
            <w:pPr>
              <w:pStyle w:val="TAL"/>
              <w:keepNext w:val="0"/>
              <w:keepLines w:val="0"/>
              <w:widowControl w:val="0"/>
              <w:rPr>
                <w:rFonts w:cs="Arial"/>
                <w:szCs w:val="18"/>
              </w:rPr>
            </w:pPr>
            <w:r w:rsidRPr="00825D41">
              <w:rPr>
                <w:rFonts w:cs="Arial"/>
                <w:szCs w:val="18"/>
              </w:rPr>
              <w:t>Void</w:t>
            </w:r>
          </w:p>
        </w:tc>
        <w:tc>
          <w:tcPr>
            <w:tcW w:w="700" w:type="dxa"/>
            <w:tcBorders>
              <w:top w:val="single" w:sz="4" w:space="0" w:color="auto"/>
              <w:left w:val="single" w:sz="4" w:space="0" w:color="auto"/>
              <w:bottom w:val="single" w:sz="4" w:space="0" w:color="auto"/>
              <w:right w:val="single" w:sz="4" w:space="0" w:color="auto"/>
            </w:tcBorders>
            <w:hideMark/>
          </w:tcPr>
          <w:p w14:paraId="7DE11F81" w14:textId="77777777" w:rsidR="0033681E" w:rsidRPr="00825D41" w:rsidRDefault="0033681E" w:rsidP="003240B1">
            <w:pPr>
              <w:pStyle w:val="TAC"/>
              <w:keepNext w:val="0"/>
              <w:keepLines w:val="0"/>
              <w:widowControl w:val="0"/>
              <w:rPr>
                <w:rFonts w:cs="Arial"/>
                <w:szCs w:val="18"/>
              </w:rPr>
            </w:pPr>
            <w:r w:rsidRPr="00825D41">
              <w:t>-</w:t>
            </w:r>
          </w:p>
        </w:tc>
        <w:tc>
          <w:tcPr>
            <w:tcW w:w="2933" w:type="dxa"/>
            <w:tcBorders>
              <w:top w:val="single" w:sz="4" w:space="0" w:color="auto"/>
              <w:left w:val="single" w:sz="4" w:space="0" w:color="auto"/>
              <w:bottom w:val="single" w:sz="4" w:space="0" w:color="auto"/>
              <w:right w:val="single" w:sz="4" w:space="0" w:color="auto"/>
            </w:tcBorders>
            <w:hideMark/>
          </w:tcPr>
          <w:p w14:paraId="408284CF" w14:textId="77777777" w:rsidR="0033681E" w:rsidRPr="00825D41" w:rsidRDefault="0033681E" w:rsidP="003240B1">
            <w:pPr>
              <w:pStyle w:val="TAL"/>
              <w:keepNext w:val="0"/>
              <w:keepLines w:val="0"/>
              <w:widowControl w:val="0"/>
              <w:rPr>
                <w:rFonts w:cs="Arial"/>
                <w:szCs w:val="18"/>
              </w:rPr>
            </w:pPr>
            <w:r w:rsidRPr="00825D41">
              <w:t>-</w:t>
            </w:r>
          </w:p>
        </w:tc>
        <w:tc>
          <w:tcPr>
            <w:tcW w:w="560" w:type="dxa"/>
            <w:tcBorders>
              <w:top w:val="single" w:sz="4" w:space="0" w:color="auto"/>
              <w:left w:val="single" w:sz="4" w:space="0" w:color="auto"/>
              <w:bottom w:val="single" w:sz="4" w:space="0" w:color="auto"/>
              <w:right w:val="single" w:sz="4" w:space="0" w:color="auto"/>
            </w:tcBorders>
            <w:hideMark/>
          </w:tcPr>
          <w:p w14:paraId="6A2DD73B"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A6F10F" w14:textId="77777777" w:rsidR="0033681E" w:rsidRPr="00825D41" w:rsidRDefault="0033681E" w:rsidP="003240B1">
            <w:pPr>
              <w:pStyle w:val="TAC"/>
              <w:keepNext w:val="0"/>
              <w:keepLines w:val="0"/>
              <w:widowControl w:val="0"/>
              <w:rPr>
                <w:rFonts w:cs="Arial"/>
                <w:szCs w:val="18"/>
              </w:rPr>
            </w:pPr>
            <w:r w:rsidRPr="00825D41">
              <w:rPr>
                <w:rFonts w:cs="Arial"/>
                <w:szCs w:val="18"/>
              </w:rPr>
              <w:t>-</w:t>
            </w:r>
          </w:p>
        </w:tc>
      </w:tr>
      <w:tr w:rsidR="0033681E" w:rsidRPr="00825D41" w14:paraId="09189C66" w14:textId="77777777" w:rsidTr="003240B1">
        <w:tc>
          <w:tcPr>
            <w:tcW w:w="9648" w:type="dxa"/>
            <w:gridSpan w:val="6"/>
            <w:tcBorders>
              <w:top w:val="single" w:sz="4" w:space="0" w:color="auto"/>
              <w:left w:val="single" w:sz="4" w:space="0" w:color="auto"/>
              <w:bottom w:val="single" w:sz="4" w:space="0" w:color="auto"/>
              <w:right w:val="single" w:sz="4" w:space="0" w:color="auto"/>
            </w:tcBorders>
            <w:hideMark/>
          </w:tcPr>
          <w:p w14:paraId="57E1B639" w14:textId="77777777" w:rsidR="0033681E" w:rsidRPr="00825D41" w:rsidRDefault="0033681E" w:rsidP="003240B1">
            <w:pPr>
              <w:pStyle w:val="TAC"/>
              <w:keepNext w:val="0"/>
              <w:keepLines w:val="0"/>
              <w:widowControl w:val="0"/>
              <w:jc w:val="left"/>
              <w:rPr>
                <w:rFonts w:cs="Arial"/>
                <w:szCs w:val="18"/>
              </w:rPr>
            </w:pPr>
            <w:r w:rsidRPr="00825D41">
              <w:rPr>
                <w:rFonts w:cs="Arial"/>
                <w:szCs w:val="18"/>
              </w:rPr>
              <w:t xml:space="preserve">NOTE 1: This is expected to be done via a suitable </w:t>
            </w:r>
            <w:proofErr w:type="gramStart"/>
            <w:r w:rsidRPr="00825D41">
              <w:rPr>
                <w:rFonts w:cs="Arial"/>
                <w:szCs w:val="18"/>
              </w:rPr>
              <w:t>implementation-dependent</w:t>
            </w:r>
            <w:proofErr w:type="gramEnd"/>
            <w:r w:rsidRPr="00825D41">
              <w:rPr>
                <w:rFonts w:cs="Arial"/>
                <w:szCs w:val="18"/>
              </w:rPr>
              <w:t xml:space="preserve"> MMI.</w:t>
            </w:r>
          </w:p>
        </w:tc>
      </w:tr>
    </w:tbl>
    <w:p w14:paraId="1034B9EB" w14:textId="77777777" w:rsidR="0033681E" w:rsidRPr="00825D41" w:rsidRDefault="0033681E" w:rsidP="0033681E"/>
    <w:p w14:paraId="51CD1D13" w14:textId="77777777" w:rsidR="0033681E" w:rsidRPr="00825D41" w:rsidRDefault="0033681E" w:rsidP="0033681E">
      <w:pPr>
        <w:pStyle w:val="H6"/>
      </w:pPr>
      <w:r w:rsidRPr="00825D41">
        <w:t>6.1.2.5.3.3</w:t>
      </w:r>
      <w:r w:rsidRPr="00825D41">
        <w:tab/>
        <w:t>Specific message contents</w:t>
      </w:r>
    </w:p>
    <w:p w14:paraId="44E13E4A" w14:textId="6030CF1F" w:rsidR="0033681E" w:rsidRPr="00825D41" w:rsidRDefault="0033681E" w:rsidP="0033681E">
      <w:pPr>
        <w:pStyle w:val="TH"/>
      </w:pPr>
      <w:r w:rsidRPr="00825D41">
        <w:t xml:space="preserve">Table 6.1.2.5.3.3-1: SIP INVITE </w:t>
      </w:r>
      <w:ins w:id="2545" w:author="MCC160" w:date="2022-11-02T22:00:00Z">
        <w:r w:rsidR="000552A4" w:rsidRPr="00825D41">
          <w:t xml:space="preserve">from the UE </w:t>
        </w:r>
      </w:ins>
      <w:r w:rsidRPr="00825D41">
        <w:t>(Step 2, Table 6.1.2.5.3.2-1;</w:t>
      </w:r>
      <w:del w:id="2546" w:author="MCC160" w:date="2022-11-02T22:00:00Z">
        <w:r w:rsidRPr="00825D41" w:rsidDel="000552A4">
          <w:delText xml:space="preserve"> </w:delText>
        </w:r>
      </w:del>
      <w:ins w:id="2547" w:author="MCC160" w:date="2022-11-02T22:00:00Z">
        <w:r w:rsidR="000552A4" w:rsidRPr="00825D41">
          <w:br/>
        </w:r>
      </w:ins>
      <w:r w:rsidRPr="00825D41">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14:paraId="21E3CB57"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01F754D" w14:textId="71F12639" w:rsidR="0033681E" w:rsidRPr="00825D41" w:rsidRDefault="0033681E" w:rsidP="003240B1">
            <w:pPr>
              <w:pStyle w:val="TAL"/>
              <w:keepNext w:val="0"/>
              <w:keepLines w:val="0"/>
              <w:widowControl w:val="0"/>
            </w:pPr>
            <w:bookmarkStart w:id="2548" w:name="_Hlk27557519"/>
            <w:r w:rsidRPr="00825D41">
              <w:t xml:space="preserve">Derivation Path: TS 36.579-1 [2], Table 5.5.2.5.1-1, condition </w:t>
            </w:r>
            <w:del w:id="2549" w:author="MCC160" w:date="2022-11-02T22:21:00Z">
              <w:r w:rsidRPr="00825D41" w:rsidDel="00CF1F82">
                <w:delText xml:space="preserve"> </w:delText>
              </w:r>
            </w:del>
            <w:r w:rsidRPr="00825D41">
              <w:t>EMERGENCY CALL</w:t>
            </w:r>
          </w:p>
        </w:tc>
      </w:tr>
      <w:tr w:rsidR="0033681E" w:rsidRPr="00825D41" w14:paraId="4D7E378B"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3AFC7D35" w14:textId="77777777" w:rsidR="0033681E" w:rsidRPr="00825D41" w:rsidRDefault="0033681E" w:rsidP="003240B1">
            <w:pPr>
              <w:pStyle w:val="TAH"/>
              <w:keepNext w:val="0"/>
              <w:keepLines w:val="0"/>
              <w:widowControl w:val="0"/>
              <w:rPr>
                <w:bCs/>
              </w:rPr>
            </w:pPr>
            <w:r w:rsidRPr="00825D41">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C215D" w14:textId="77777777" w:rsidR="0033681E" w:rsidRPr="00825D41" w:rsidRDefault="0033681E" w:rsidP="003240B1">
            <w:pPr>
              <w:pStyle w:val="TAH"/>
              <w:keepNext w:val="0"/>
              <w:keepLines w:val="0"/>
              <w:widowControl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78AEBA" w14:textId="77777777" w:rsidR="0033681E" w:rsidRPr="00825D41" w:rsidRDefault="0033681E" w:rsidP="003240B1">
            <w:pPr>
              <w:pStyle w:val="TAH"/>
              <w:keepNext w:val="0"/>
              <w:keepLines w:val="0"/>
              <w:widowControl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D3C30E" w14:textId="77777777" w:rsidR="0033681E" w:rsidRPr="00825D41" w:rsidRDefault="0033681E" w:rsidP="003240B1">
            <w:pPr>
              <w:pStyle w:val="TAH"/>
              <w:keepNext w:val="0"/>
              <w:keepLines w:val="0"/>
              <w:widowControl w:val="0"/>
              <w:rPr>
                <w:bCs/>
              </w:rPr>
            </w:pPr>
            <w:r w:rsidRPr="00825D41">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6EEAD61" w14:textId="77777777" w:rsidR="0033681E" w:rsidRPr="00825D41" w:rsidRDefault="0033681E" w:rsidP="003240B1">
            <w:pPr>
              <w:pStyle w:val="TAH"/>
              <w:keepNext w:val="0"/>
              <w:keepLines w:val="0"/>
              <w:widowControl w:val="0"/>
              <w:rPr>
                <w:bCs/>
              </w:rPr>
            </w:pPr>
            <w:r w:rsidRPr="00825D41">
              <w:rPr>
                <w:bCs/>
              </w:rPr>
              <w:t>Condition</w:t>
            </w:r>
          </w:p>
        </w:tc>
      </w:tr>
      <w:tr w:rsidR="0033681E" w:rsidRPr="00825D41" w14:paraId="05732E84"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7E25B4CC" w14:textId="77777777" w:rsidR="0033681E" w:rsidRPr="00825D41" w:rsidRDefault="0033681E" w:rsidP="003240B1">
            <w:pPr>
              <w:pStyle w:val="TAL"/>
            </w:pPr>
            <w:r w:rsidRPr="00825D41">
              <w:t>Message-body</w:t>
            </w:r>
          </w:p>
        </w:tc>
        <w:tc>
          <w:tcPr>
            <w:tcW w:w="2127" w:type="dxa"/>
            <w:tcBorders>
              <w:top w:val="single" w:sz="4" w:space="0" w:color="auto"/>
              <w:left w:val="single" w:sz="4" w:space="0" w:color="auto"/>
              <w:bottom w:val="single" w:sz="4" w:space="0" w:color="auto"/>
              <w:right w:val="single" w:sz="4" w:space="0" w:color="auto"/>
            </w:tcBorders>
            <w:hideMark/>
          </w:tcPr>
          <w:p w14:paraId="0795E622"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AA48BF" w14:textId="77777777" w:rsidR="0033681E" w:rsidRPr="00825D41"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4BB5892C" w14:textId="77777777" w:rsidR="0033681E" w:rsidRPr="00825D41"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E5C4942" w14:textId="77777777" w:rsidR="0033681E" w:rsidRPr="00825D41" w:rsidRDefault="0033681E" w:rsidP="003240B1">
            <w:pPr>
              <w:pStyle w:val="TAL"/>
              <w:rPr>
                <w:rFonts w:ascii="CG Times (WN)" w:hAnsi="CG Times (WN)"/>
              </w:rPr>
            </w:pPr>
          </w:p>
        </w:tc>
      </w:tr>
      <w:tr w:rsidR="0033681E" w:rsidRPr="00825D41" w14:paraId="51FBF4CC"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ECC20A5" w14:textId="77777777" w:rsidR="0033681E" w:rsidRPr="00825D41" w:rsidRDefault="0033681E" w:rsidP="003240B1">
            <w:pPr>
              <w:pStyle w:val="TAL"/>
            </w:pPr>
            <w:r w:rsidRPr="00825D41">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0D379A"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1AEABB" w14:textId="77777777" w:rsidR="0033681E" w:rsidRPr="00825D41" w:rsidRDefault="0033681E" w:rsidP="003240B1">
            <w:pPr>
              <w:pStyle w:val="TAL"/>
              <w:rPr>
                <w:b/>
                <w:bCs/>
                <w:rPrChange w:id="2550" w:author="MCC160" w:date="2022-11-02T22:00:00Z">
                  <w:rPr/>
                </w:rPrChange>
              </w:rPr>
            </w:pPr>
            <w:r w:rsidRPr="00825D41">
              <w:rPr>
                <w:b/>
                <w:bCs/>
                <w:rPrChange w:id="2551" w:author="MCC160" w:date="2022-11-02T22:00: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9ABF554"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64EF78D8" w14:textId="77777777" w:rsidR="0033681E" w:rsidRPr="00825D41" w:rsidRDefault="0033681E" w:rsidP="003240B1">
            <w:pPr>
              <w:pStyle w:val="TAL"/>
            </w:pPr>
          </w:p>
        </w:tc>
      </w:tr>
      <w:tr w:rsidR="0033681E" w:rsidRPr="00825D41" w14:paraId="182F1B2F" w14:textId="77777777" w:rsidTr="003240B1">
        <w:tc>
          <w:tcPr>
            <w:tcW w:w="2837" w:type="dxa"/>
            <w:tcBorders>
              <w:top w:val="single" w:sz="4" w:space="0" w:color="auto"/>
              <w:left w:val="single" w:sz="4" w:space="0" w:color="auto"/>
              <w:bottom w:val="single" w:sz="4" w:space="0" w:color="auto"/>
              <w:right w:val="single" w:sz="4" w:space="0" w:color="auto"/>
            </w:tcBorders>
            <w:vAlign w:val="center"/>
            <w:hideMark/>
          </w:tcPr>
          <w:p w14:paraId="49EB1964" w14:textId="77777777" w:rsidR="0033681E" w:rsidRPr="00825D41" w:rsidRDefault="0033681E" w:rsidP="003240B1">
            <w:pPr>
              <w:pStyle w:val="TAL"/>
            </w:pPr>
            <w:r w:rsidRPr="00825D4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39DEA7" w14:textId="77777777" w:rsidR="0033681E" w:rsidRPr="00825D41" w:rsidRDefault="0033681E" w:rsidP="003240B1">
            <w:pPr>
              <w:pStyle w:val="TAL"/>
            </w:pPr>
            <w:r w:rsidRPr="00825D41">
              <w:t xml:space="preserve">SDP Message as described in </w:t>
            </w:r>
            <w:r w:rsidRPr="00825D41">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561F97E4"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1512DCE6"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0FB11995" w14:textId="77777777" w:rsidR="0033681E" w:rsidRPr="00825D41" w:rsidRDefault="0033681E" w:rsidP="003240B1">
            <w:pPr>
              <w:pStyle w:val="TAL"/>
            </w:pPr>
          </w:p>
        </w:tc>
      </w:tr>
      <w:tr w:rsidR="0033681E" w:rsidRPr="00825D41" w14:paraId="0DA78073"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2329A70" w14:textId="77777777" w:rsidR="0033681E" w:rsidRPr="00825D41" w:rsidRDefault="0033681E" w:rsidP="003240B1">
            <w:pPr>
              <w:pStyle w:val="TAL"/>
            </w:pPr>
            <w:r w:rsidRPr="00825D41">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A5B95A6"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88EEC7" w14:textId="1DC70FB3" w:rsidR="0033681E" w:rsidRPr="00825D41" w:rsidRDefault="0033681E" w:rsidP="003240B1">
            <w:pPr>
              <w:pStyle w:val="TAL"/>
              <w:rPr>
                <w:b/>
                <w:bCs/>
                <w:rPrChange w:id="2552" w:author="MCC160" w:date="2022-11-02T22:00:00Z">
                  <w:rPr/>
                </w:rPrChange>
              </w:rPr>
            </w:pPr>
            <w:proofErr w:type="spellStart"/>
            <w:r w:rsidRPr="00825D41">
              <w:rPr>
                <w:b/>
                <w:bCs/>
                <w:rPrChange w:id="2553" w:author="MCC160" w:date="2022-11-02T22:00:00Z">
                  <w:rPr/>
                </w:rPrChange>
              </w:rPr>
              <w:t>MCV</w:t>
            </w:r>
            <w:del w:id="2554" w:author="MCC160" w:date="2022-11-02T22:00:00Z">
              <w:r w:rsidRPr="00825D41" w:rsidDel="000552A4">
                <w:rPr>
                  <w:b/>
                  <w:bCs/>
                  <w:rPrChange w:id="2555" w:author="MCC160" w:date="2022-11-02T22:00:00Z">
                    <w:rPr/>
                  </w:rPrChange>
                </w:rPr>
                <w:delText>IDEO</w:delText>
              </w:r>
            </w:del>
            <w:ins w:id="2556" w:author="MCC160" w:date="2022-11-02T22:00:00Z">
              <w:r w:rsidR="000552A4" w:rsidRPr="00825D41">
                <w:rPr>
                  <w:b/>
                  <w:bCs/>
                </w:rPr>
                <w:t>ideo</w:t>
              </w:r>
            </w:ins>
            <w:proofErr w:type="spellEnd"/>
            <w:r w:rsidRPr="00825D41">
              <w:rPr>
                <w:b/>
                <w:bCs/>
                <w:rPrChange w:id="2557" w:author="MCC160" w:date="2022-11-02T22:00:00Z">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3E3D0A3B"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BE4D47" w14:textId="77777777" w:rsidR="0033681E" w:rsidRPr="00825D41" w:rsidRDefault="0033681E" w:rsidP="003240B1">
            <w:pPr>
              <w:pStyle w:val="TAL"/>
              <w:rPr>
                <w:rFonts w:ascii="CG Times (WN)" w:hAnsi="CG Times (WN)"/>
              </w:rPr>
            </w:pPr>
          </w:p>
        </w:tc>
      </w:tr>
      <w:tr w:rsidR="0033681E" w:rsidRPr="00825D41" w14:paraId="475F520A"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DF78594" w14:textId="77777777" w:rsidR="0033681E" w:rsidRPr="00825D41" w:rsidRDefault="0033681E" w:rsidP="003240B1">
            <w:pPr>
              <w:pStyle w:val="TAL"/>
            </w:pPr>
            <w:r w:rsidRPr="00825D41">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CC7BBF" w14:textId="77777777" w:rsidR="0033681E" w:rsidRPr="00825D41" w:rsidRDefault="0033681E" w:rsidP="003240B1">
            <w:pPr>
              <w:pStyle w:val="TAL"/>
            </w:pPr>
            <w:proofErr w:type="spellStart"/>
            <w:r w:rsidRPr="00825D41">
              <w:t>MCVideo</w:t>
            </w:r>
            <w:proofErr w:type="spellEnd"/>
            <w:r w:rsidRPr="00825D41">
              <w:t>-Info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7EB42753" w14:textId="77777777" w:rsidR="0033681E" w:rsidRPr="00825D41"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60558C4B"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4CF3FDE0" w14:textId="77777777" w:rsidR="0033681E" w:rsidRPr="00825D41" w:rsidRDefault="0033681E" w:rsidP="003240B1">
            <w:pPr>
              <w:pStyle w:val="TAL"/>
            </w:pPr>
          </w:p>
        </w:tc>
      </w:tr>
      <w:bookmarkEnd w:id="2548"/>
    </w:tbl>
    <w:p w14:paraId="2EDB3767" w14:textId="77777777" w:rsidR="0033681E" w:rsidRPr="00825D41" w:rsidRDefault="0033681E" w:rsidP="0033681E"/>
    <w:p w14:paraId="2AE9483B" w14:textId="77777777" w:rsidR="0033681E" w:rsidRPr="00825D41" w:rsidRDefault="0033681E" w:rsidP="0033681E">
      <w:pPr>
        <w:pStyle w:val="TH"/>
      </w:pPr>
      <w:r w:rsidRPr="00825D41">
        <w:rPr>
          <w:color w:val="000000"/>
        </w:rPr>
        <w:t>Table 6.1.2.5.3.3-1A: SDP</w:t>
      </w:r>
      <w:r w:rsidRPr="00825D41">
        <w:rPr>
          <w:lang w:eastAsia="ko-KR"/>
        </w:rPr>
        <w:t xml:space="preserve"> message</w:t>
      </w:r>
      <w:r w:rsidRPr="00825D41">
        <w:rPr>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4A31CAE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284C2CB" w14:textId="77777777" w:rsidR="0033681E" w:rsidRPr="00825D41" w:rsidRDefault="0033681E" w:rsidP="003240B1">
            <w:pPr>
              <w:pStyle w:val="TAL"/>
              <w:keepNext w:val="0"/>
              <w:keepLines w:val="0"/>
              <w:widowControl w:val="0"/>
              <w:rPr>
                <w:color w:val="000000"/>
              </w:rPr>
            </w:pPr>
            <w:r w:rsidRPr="00825D41">
              <w:rPr>
                <w:color w:val="000000"/>
              </w:rPr>
              <w:t xml:space="preserve">Derivation Path: TS 36.579-1 [2], Table 5.5.3.1.1-2, condition </w:t>
            </w:r>
            <w:r w:rsidRPr="00825D41">
              <w:t>INITIAL_SDP_OFFER, IMPLICIT_GRANT_REQUESTED</w:t>
            </w:r>
          </w:p>
        </w:tc>
      </w:tr>
    </w:tbl>
    <w:p w14:paraId="7341BBA2" w14:textId="77777777" w:rsidR="0033681E" w:rsidRPr="00825D41" w:rsidRDefault="0033681E" w:rsidP="0033681E">
      <w:pPr>
        <w:widowControl w:val="0"/>
      </w:pPr>
    </w:p>
    <w:p w14:paraId="3BC82D23" w14:textId="77777777" w:rsidR="0033681E" w:rsidRPr="00825D41" w:rsidRDefault="0033681E" w:rsidP="0033681E">
      <w:pPr>
        <w:pStyle w:val="TH"/>
      </w:pPr>
      <w:r w:rsidRPr="00825D41">
        <w:t xml:space="preserve">Table 6.1.2.5.3.3-2: </w:t>
      </w:r>
      <w:proofErr w:type="spellStart"/>
      <w:r w:rsidRPr="00825D41">
        <w:rPr>
          <w:lang w:eastAsia="ko-KR"/>
        </w:rPr>
        <w:t>MCVideo</w:t>
      </w:r>
      <w:proofErr w:type="spellEnd"/>
      <w:r w:rsidRPr="00825D41">
        <w:rPr>
          <w:lang w:eastAsia="ko-KR"/>
        </w:rPr>
        <w:t>-Info in SIP INVITE</w:t>
      </w:r>
      <w:r w:rsidRPr="00825D41">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825D41" w14:paraId="6DA61AE0"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09787827" w14:textId="77777777" w:rsidR="0033681E" w:rsidRPr="00825D41" w:rsidRDefault="0033681E" w:rsidP="003240B1">
            <w:pPr>
              <w:pStyle w:val="TAL"/>
              <w:keepNext w:val="0"/>
              <w:keepLines w:val="0"/>
              <w:widowControl w:val="0"/>
            </w:pPr>
            <w:bookmarkStart w:id="2558" w:name="_Hlk27553030"/>
            <w:r w:rsidRPr="00825D41">
              <w:t>Derivation Path: TS 36.579-1 [2], Table 5.5.3.2.2-1, condition EMERGENCY CALL, CHAT-GROUP-CALL, INVITE_REFER</w:t>
            </w:r>
          </w:p>
        </w:tc>
      </w:tr>
      <w:bookmarkEnd w:id="2558"/>
    </w:tbl>
    <w:p w14:paraId="1861F1BF" w14:textId="77777777" w:rsidR="0033681E" w:rsidRPr="00825D41" w:rsidRDefault="0033681E" w:rsidP="0033681E"/>
    <w:p w14:paraId="0083F54C" w14:textId="7E4836E9" w:rsidR="0033681E" w:rsidRPr="00825D41" w:rsidRDefault="0033681E" w:rsidP="0033681E">
      <w:pPr>
        <w:pStyle w:val="TH"/>
      </w:pPr>
      <w:r w:rsidRPr="00825D41">
        <w:lastRenderedPageBreak/>
        <w:t xml:space="preserve">Table 6.1.2.5.3.3-3: SIP 200 (OK) </w:t>
      </w:r>
      <w:ins w:id="2559" w:author="MCC160" w:date="2022-11-02T22:01:00Z">
        <w:r w:rsidR="000552A4" w:rsidRPr="00825D41">
          <w:t xml:space="preserve">from the SS </w:t>
        </w:r>
      </w:ins>
      <w:r w:rsidRPr="00825D41">
        <w:t>(Steps 2, 17A</w:t>
      </w:r>
      <w:ins w:id="2560" w:author="MCC160" w:date="2022-11-02T22:22:00Z">
        <w:r w:rsidR="00CF1F82" w:rsidRPr="00825D41">
          <w:t>,</w:t>
        </w:r>
      </w:ins>
      <w:r w:rsidRPr="00825D41">
        <w:t xml:space="preserve"> Table 6.1.2.5.3.2-1;</w:t>
      </w:r>
      <w:del w:id="2561" w:author="MCC160" w:date="2022-11-02T22:01:00Z">
        <w:r w:rsidRPr="00825D41" w:rsidDel="000552A4">
          <w:delText xml:space="preserve"> </w:delText>
        </w:r>
      </w:del>
      <w:ins w:id="2562" w:author="MCC160" w:date="2022-11-02T22:01:00Z">
        <w:r w:rsidR="000552A4" w:rsidRPr="00825D41">
          <w:br/>
        </w:r>
      </w:ins>
      <w:r w:rsidRPr="00825D41">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33681E" w:rsidRPr="00825D41" w14:paraId="2332C720" w14:textId="77777777" w:rsidTr="003240B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61660DF8" w14:textId="77777777" w:rsidR="0033681E" w:rsidRPr="00825D41" w:rsidRDefault="0033681E" w:rsidP="003240B1">
            <w:pPr>
              <w:pStyle w:val="TAL"/>
              <w:keepLines w:val="0"/>
              <w:widowControl w:val="0"/>
            </w:pPr>
            <w:r w:rsidRPr="00825D41">
              <w:t>Derivation Path: TS 36.579-1 [2], Table 5.5.2.17.1.2-1, condition INVITE-RSP</w:t>
            </w:r>
          </w:p>
        </w:tc>
      </w:tr>
      <w:tr w:rsidR="0033681E" w:rsidRPr="00825D41" w14:paraId="20315DAF" w14:textId="77777777" w:rsidTr="003240B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6E0DE85F" w14:textId="77777777" w:rsidR="0033681E" w:rsidRPr="00825D41" w:rsidRDefault="0033681E" w:rsidP="003240B1">
            <w:pPr>
              <w:pStyle w:val="TAH"/>
              <w:keepLines w:val="0"/>
              <w:widowControl w:val="0"/>
            </w:pPr>
            <w:r w:rsidRPr="00825D41">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69864DF" w14:textId="77777777" w:rsidR="0033681E" w:rsidRPr="00825D41" w:rsidRDefault="0033681E" w:rsidP="003240B1">
            <w:pPr>
              <w:pStyle w:val="TAH"/>
              <w:keepLines w:val="0"/>
              <w:widowControl w:val="0"/>
            </w:pPr>
            <w:r w:rsidRPr="00825D41">
              <w:t>Value/remark</w:t>
            </w:r>
          </w:p>
        </w:tc>
        <w:tc>
          <w:tcPr>
            <w:tcW w:w="2160" w:type="dxa"/>
            <w:tcBorders>
              <w:top w:val="single" w:sz="4" w:space="0" w:color="auto"/>
              <w:left w:val="single" w:sz="4" w:space="0" w:color="auto"/>
              <w:bottom w:val="single" w:sz="4" w:space="0" w:color="auto"/>
              <w:right w:val="single" w:sz="4" w:space="0" w:color="auto"/>
            </w:tcBorders>
            <w:hideMark/>
          </w:tcPr>
          <w:p w14:paraId="3F628944" w14:textId="77777777" w:rsidR="0033681E" w:rsidRPr="00825D41" w:rsidRDefault="0033681E" w:rsidP="003240B1">
            <w:pPr>
              <w:pStyle w:val="TAH"/>
              <w:keepLines w:val="0"/>
              <w:widowControl w:val="0"/>
            </w:pPr>
            <w:r w:rsidRPr="00825D41">
              <w:t>Comment</w:t>
            </w:r>
          </w:p>
        </w:tc>
        <w:tc>
          <w:tcPr>
            <w:tcW w:w="1463" w:type="dxa"/>
            <w:tcBorders>
              <w:top w:val="single" w:sz="4" w:space="0" w:color="auto"/>
              <w:left w:val="single" w:sz="4" w:space="0" w:color="auto"/>
              <w:bottom w:val="single" w:sz="4" w:space="0" w:color="auto"/>
              <w:right w:val="single" w:sz="4" w:space="0" w:color="auto"/>
            </w:tcBorders>
            <w:hideMark/>
          </w:tcPr>
          <w:p w14:paraId="4238CFC4" w14:textId="77777777" w:rsidR="0033681E" w:rsidRPr="00825D41" w:rsidRDefault="0033681E" w:rsidP="003240B1">
            <w:pPr>
              <w:pStyle w:val="TAH"/>
              <w:keepLines w:val="0"/>
              <w:widowControl w:val="0"/>
            </w:pPr>
            <w:r w:rsidRPr="00825D41">
              <w:t>Reference</w:t>
            </w:r>
          </w:p>
        </w:tc>
        <w:tc>
          <w:tcPr>
            <w:tcW w:w="1057" w:type="dxa"/>
            <w:tcBorders>
              <w:top w:val="single" w:sz="4" w:space="0" w:color="auto"/>
              <w:left w:val="single" w:sz="4" w:space="0" w:color="auto"/>
              <w:bottom w:val="single" w:sz="4" w:space="0" w:color="auto"/>
              <w:right w:val="single" w:sz="4" w:space="0" w:color="auto"/>
            </w:tcBorders>
            <w:hideMark/>
          </w:tcPr>
          <w:p w14:paraId="188778C8" w14:textId="77777777" w:rsidR="0033681E" w:rsidRPr="00825D41" w:rsidRDefault="0033681E" w:rsidP="003240B1">
            <w:pPr>
              <w:pStyle w:val="TAH"/>
              <w:keepLines w:val="0"/>
              <w:widowControl w:val="0"/>
            </w:pPr>
            <w:r w:rsidRPr="00825D41">
              <w:t>Condition</w:t>
            </w:r>
          </w:p>
        </w:tc>
      </w:tr>
      <w:tr w:rsidR="0033681E" w:rsidRPr="00825D41" w14:paraId="484C443C"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20E3D1ED" w14:textId="77777777" w:rsidR="0033681E" w:rsidRPr="00825D41" w:rsidRDefault="0033681E" w:rsidP="003240B1">
            <w:pPr>
              <w:pStyle w:val="TAL"/>
            </w:pPr>
            <w:r w:rsidRPr="00825D41">
              <w:t>Message-body</w:t>
            </w:r>
          </w:p>
        </w:tc>
        <w:tc>
          <w:tcPr>
            <w:tcW w:w="2160" w:type="dxa"/>
            <w:tcBorders>
              <w:top w:val="single" w:sz="4" w:space="0" w:color="auto"/>
              <w:left w:val="single" w:sz="4" w:space="0" w:color="auto"/>
              <w:bottom w:val="single" w:sz="4" w:space="0" w:color="auto"/>
              <w:right w:val="single" w:sz="4" w:space="0" w:color="auto"/>
            </w:tcBorders>
            <w:hideMark/>
          </w:tcPr>
          <w:p w14:paraId="5EF93249" w14:textId="77777777" w:rsidR="0033681E" w:rsidRPr="00825D41"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90AF569" w14:textId="77777777" w:rsidR="0033681E" w:rsidRPr="00825D41"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54757D48" w14:textId="77777777" w:rsidR="0033681E" w:rsidRPr="00825D41"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3A541F94" w14:textId="77777777" w:rsidR="0033681E" w:rsidRPr="00825D41" w:rsidRDefault="0033681E" w:rsidP="003240B1">
            <w:pPr>
              <w:pStyle w:val="TAL"/>
            </w:pPr>
          </w:p>
        </w:tc>
      </w:tr>
      <w:tr w:rsidR="0033681E" w:rsidRPr="00825D41" w14:paraId="229354AB"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30E298F9" w14:textId="77777777" w:rsidR="0033681E" w:rsidRPr="00825D41" w:rsidRDefault="0033681E" w:rsidP="003240B1">
            <w:pPr>
              <w:pStyle w:val="TAL"/>
            </w:pPr>
            <w:r w:rsidRPr="00825D41">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001366DF" w14:textId="77777777" w:rsidR="0033681E" w:rsidRPr="00825D41" w:rsidRDefault="0033681E" w:rsidP="003240B1">
            <w:pPr>
              <w:pStyle w:val="TAL"/>
            </w:pPr>
            <w:r w:rsidRPr="00825D41">
              <w:t xml:space="preserve">SDP Message as described in </w:t>
            </w:r>
            <w:r w:rsidRPr="00825D41">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035E2765" w14:textId="77777777" w:rsidR="0033681E" w:rsidRPr="00825D41"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4E1A11E1" w14:textId="77777777" w:rsidR="0033681E" w:rsidRPr="00825D41"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592CB11C" w14:textId="77777777" w:rsidR="0033681E" w:rsidRPr="00825D41" w:rsidRDefault="0033681E" w:rsidP="003240B1">
            <w:pPr>
              <w:pStyle w:val="TAL"/>
            </w:pPr>
          </w:p>
        </w:tc>
      </w:tr>
    </w:tbl>
    <w:p w14:paraId="0923E144" w14:textId="77777777" w:rsidR="0033681E" w:rsidRPr="00825D41" w:rsidRDefault="0033681E" w:rsidP="0033681E"/>
    <w:p w14:paraId="4085A992" w14:textId="77777777" w:rsidR="0033681E" w:rsidRPr="00825D41" w:rsidRDefault="0033681E" w:rsidP="0033681E">
      <w:pPr>
        <w:pStyle w:val="TH"/>
      </w:pPr>
      <w:r w:rsidRPr="00825D41">
        <w:t>Table 6.1.2.5.3.3-3A: SDP</w:t>
      </w:r>
      <w:r w:rsidRPr="00825D41">
        <w:rPr>
          <w:lang w:eastAsia="ko-KR"/>
        </w:rPr>
        <w:t xml:space="preserve"> message</w:t>
      </w:r>
      <w:r w:rsidRPr="00825D41">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825D41" w14:paraId="0CDF63C0"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62C724E5" w14:textId="77777777" w:rsidR="0033681E" w:rsidRPr="00825D41" w:rsidRDefault="0033681E" w:rsidP="003240B1">
            <w:pPr>
              <w:pStyle w:val="TAL"/>
              <w:keepNext w:val="0"/>
              <w:keepLines w:val="0"/>
              <w:widowControl w:val="0"/>
              <w:rPr>
                <w:color w:val="000000"/>
              </w:rPr>
            </w:pPr>
            <w:r w:rsidRPr="00825D41">
              <w:rPr>
                <w:color w:val="000000"/>
              </w:rPr>
              <w:t xml:space="preserve">Derivation Path: TS 36.579-1 [2], Table 5.5.3.1.2-2, condition </w:t>
            </w:r>
            <w:r w:rsidRPr="00825D41">
              <w:t>SDP_ANSWER, IMPLICIT_GRANT_REQUESTED</w:t>
            </w:r>
          </w:p>
        </w:tc>
      </w:tr>
    </w:tbl>
    <w:p w14:paraId="71026835" w14:textId="77777777" w:rsidR="0033681E" w:rsidRPr="00825D41" w:rsidRDefault="0033681E" w:rsidP="0033681E"/>
    <w:p w14:paraId="0464A096" w14:textId="791E4EB4" w:rsidR="0033681E" w:rsidRPr="00825D41" w:rsidRDefault="0033681E" w:rsidP="0033681E">
      <w:pPr>
        <w:pStyle w:val="TH"/>
        <w:spacing w:before="0"/>
      </w:pPr>
      <w:r w:rsidRPr="00825D41">
        <w:t xml:space="preserve">Table 6.1.2.5.3.3-4: Transmission Granted </w:t>
      </w:r>
      <w:ins w:id="2563" w:author="MCC160" w:date="2022-11-02T22:01:00Z">
        <w:r w:rsidR="000552A4" w:rsidRPr="00825D41">
          <w:t xml:space="preserve">from the SS </w:t>
        </w:r>
      </w:ins>
      <w:r w:rsidRPr="00825D41">
        <w:t>(Step 2, Table 6.1.2.5.3.2-1;</w:t>
      </w:r>
      <w:del w:id="2564" w:author="MCC160" w:date="2022-11-02T22:01:00Z">
        <w:r w:rsidRPr="00825D41" w:rsidDel="000552A4">
          <w:delText xml:space="preserve"> </w:delText>
        </w:r>
      </w:del>
      <w:ins w:id="2565" w:author="MCC160" w:date="2022-11-02T22:01:00Z">
        <w:r w:rsidR="000552A4" w:rsidRPr="00825D41">
          <w:br/>
        </w:r>
      </w:ins>
      <w:r w:rsidRPr="00825D41">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825D41" w14:paraId="49D216E8"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3713A30" w14:textId="77777777" w:rsidR="0033681E" w:rsidRPr="00825D41" w:rsidRDefault="0033681E" w:rsidP="003240B1">
            <w:pPr>
              <w:pStyle w:val="TAL"/>
              <w:spacing w:line="252" w:lineRule="auto"/>
            </w:pPr>
            <w:r w:rsidRPr="00825D41">
              <w:t>Derivation Path: TS 36.579-1 [2], Table 5.5.11.2.1-1, condition EMERGENCY-CALL</w:t>
            </w:r>
          </w:p>
        </w:tc>
      </w:tr>
    </w:tbl>
    <w:p w14:paraId="1BC5A976" w14:textId="77777777" w:rsidR="0033681E" w:rsidRPr="00825D41" w:rsidRDefault="0033681E" w:rsidP="0033681E"/>
    <w:p w14:paraId="2845028A" w14:textId="77777777" w:rsidR="000552A4" w:rsidRPr="00825D41" w:rsidRDefault="000552A4" w:rsidP="000552A4">
      <w:pPr>
        <w:pStyle w:val="TH"/>
        <w:rPr>
          <w:ins w:id="2566" w:author="MCC160" w:date="2022-11-02T22:01:00Z"/>
        </w:rPr>
      </w:pPr>
      <w:ins w:id="2567" w:author="MCC160" w:date="2022-11-02T22:01:00Z">
        <w:r w:rsidRPr="00825D41">
          <w:t xml:space="preserve">Table 6.1.2.5.3.3-4A: Transmission Idle from the SS (Step 11, Table 6.1.2.5.3.2-1; </w:t>
        </w:r>
        <w:r w:rsidRPr="00825D41">
          <w:br/>
          <w:t>Step 4, TS 36.579-1 [2] Table 5.3B.7.3-1)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825D41" w14:paraId="7C2A409F" w14:textId="77777777" w:rsidTr="003240B1">
        <w:trPr>
          <w:tblHeader/>
          <w:ins w:id="2568" w:author="MCC160" w:date="2022-11-02T22:01:00Z"/>
        </w:trPr>
        <w:tc>
          <w:tcPr>
            <w:tcW w:w="9634" w:type="dxa"/>
            <w:tcBorders>
              <w:top w:val="single" w:sz="4" w:space="0" w:color="auto"/>
              <w:left w:val="single" w:sz="4" w:space="0" w:color="auto"/>
              <w:bottom w:val="single" w:sz="4" w:space="0" w:color="auto"/>
              <w:right w:val="single" w:sz="4" w:space="0" w:color="auto"/>
            </w:tcBorders>
            <w:hideMark/>
          </w:tcPr>
          <w:p w14:paraId="7A7F2E90" w14:textId="77777777" w:rsidR="000552A4" w:rsidRPr="00825D41" w:rsidRDefault="000552A4" w:rsidP="003240B1">
            <w:pPr>
              <w:pStyle w:val="TAL"/>
              <w:keepNext w:val="0"/>
              <w:keepLines w:val="0"/>
              <w:widowControl w:val="0"/>
              <w:rPr>
                <w:ins w:id="2569" w:author="MCC160" w:date="2022-11-02T22:01:00Z"/>
                <w:color w:val="000000"/>
              </w:rPr>
            </w:pPr>
            <w:ins w:id="2570" w:author="MCC160" w:date="2022-11-02T22:01:00Z">
              <w:r w:rsidRPr="00825D41">
                <w:rPr>
                  <w:color w:val="000000"/>
                </w:rPr>
                <w:t xml:space="preserve">Derivation Path: TS 36.579-1 [2], Table 5.5.11.2.16-1, </w:t>
              </w:r>
              <w:r w:rsidRPr="00825D41">
                <w:t>condition EMERGENCY-CALL</w:t>
              </w:r>
            </w:ins>
          </w:p>
        </w:tc>
      </w:tr>
    </w:tbl>
    <w:p w14:paraId="7BFE0CC5" w14:textId="77777777" w:rsidR="000552A4" w:rsidRPr="00825D41" w:rsidRDefault="000552A4" w:rsidP="000552A4">
      <w:pPr>
        <w:rPr>
          <w:ins w:id="2571" w:author="MCC160" w:date="2022-11-02T22:01:00Z"/>
        </w:rPr>
      </w:pPr>
    </w:p>
    <w:p w14:paraId="0902CBEB" w14:textId="601680B5" w:rsidR="0033681E" w:rsidRPr="00825D41" w:rsidDel="000552A4" w:rsidRDefault="0033681E" w:rsidP="0033681E">
      <w:pPr>
        <w:pStyle w:val="TH"/>
        <w:spacing w:before="0"/>
        <w:rPr>
          <w:del w:id="2572" w:author="MCC160" w:date="2022-11-02T22:01:00Z"/>
        </w:rPr>
      </w:pPr>
      <w:del w:id="2573" w:author="MCC160" w:date="2022-11-02T22:01:00Z">
        <w:r w:rsidRPr="00825D41" w:rsidDel="000552A4">
          <w:delText>Table 6.1.2.5.3.3-5: SIP BYE (Steps 15, 29, Table 6.1.2.5.3.2-1)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825D41" w:rsidDel="000552A4" w14:paraId="2F9E444D" w14:textId="50D3372A" w:rsidTr="003240B1">
        <w:trPr>
          <w:tblHeader/>
          <w:del w:id="2574" w:author="MCC160" w:date="2022-11-02T22:01:00Z"/>
        </w:trPr>
        <w:tc>
          <w:tcPr>
            <w:tcW w:w="9648" w:type="dxa"/>
            <w:tcBorders>
              <w:top w:val="single" w:sz="4" w:space="0" w:color="auto"/>
              <w:left w:val="single" w:sz="4" w:space="0" w:color="auto"/>
              <w:bottom w:val="single" w:sz="4" w:space="0" w:color="auto"/>
              <w:right w:val="single" w:sz="4" w:space="0" w:color="auto"/>
            </w:tcBorders>
            <w:hideMark/>
          </w:tcPr>
          <w:p w14:paraId="4B55A4C0" w14:textId="45E3D79B" w:rsidR="0033681E" w:rsidRPr="00825D41" w:rsidDel="000552A4" w:rsidRDefault="0033681E" w:rsidP="003240B1">
            <w:pPr>
              <w:pStyle w:val="TAL"/>
              <w:keepNext w:val="0"/>
              <w:keepLines w:val="0"/>
              <w:widowControl w:val="0"/>
              <w:rPr>
                <w:del w:id="2575" w:author="MCC160" w:date="2022-11-02T22:01:00Z"/>
              </w:rPr>
            </w:pPr>
            <w:del w:id="2576" w:author="MCC160" w:date="2022-11-02T22:01:00Z">
              <w:r w:rsidRPr="00825D41" w:rsidDel="000552A4">
                <w:delText>Derivation Path: TS 36.579-1</w:delText>
              </w:r>
              <w:r w:rsidRPr="00825D41" w:rsidDel="000552A4">
                <w:rPr>
                  <w:color w:val="000000"/>
                </w:rPr>
                <w:delText xml:space="preserve"> [2]</w:delText>
              </w:r>
              <w:r w:rsidRPr="00825D41" w:rsidDel="000552A4">
                <w:delText>, Table 5.5.2.2-1, condition MO_CALL</w:delText>
              </w:r>
            </w:del>
          </w:p>
        </w:tc>
      </w:tr>
    </w:tbl>
    <w:p w14:paraId="65AEFCB0" w14:textId="51F828A3" w:rsidR="0033681E" w:rsidRPr="00825D41" w:rsidDel="000552A4" w:rsidRDefault="0033681E" w:rsidP="0033681E">
      <w:pPr>
        <w:rPr>
          <w:del w:id="2577" w:author="MCC160" w:date="2022-11-02T22:01:00Z"/>
        </w:rPr>
      </w:pPr>
    </w:p>
    <w:p w14:paraId="0520C70E" w14:textId="4DDF36E7" w:rsidR="0033681E" w:rsidRPr="00825D41" w:rsidRDefault="0033681E" w:rsidP="0033681E">
      <w:pPr>
        <w:pStyle w:val="TH"/>
      </w:pPr>
      <w:r w:rsidRPr="00825D41">
        <w:t>Table 6.1.2.5.3.3-</w:t>
      </w:r>
      <w:proofErr w:type="gramStart"/>
      <w:ins w:id="2578" w:author="MCC160" w:date="2022-11-02T22:02:00Z">
        <w:r w:rsidR="000552A4" w:rsidRPr="00825D41">
          <w:t>5..</w:t>
        </w:r>
      </w:ins>
      <w:proofErr w:type="gramEnd"/>
      <w:r w:rsidRPr="00825D41">
        <w:t>6: Void</w:t>
      </w:r>
    </w:p>
    <w:p w14:paraId="558112C4" w14:textId="558F0F8B" w:rsidR="0033681E" w:rsidRPr="00825D41" w:rsidDel="000552A4" w:rsidRDefault="0033681E" w:rsidP="0033681E">
      <w:pPr>
        <w:rPr>
          <w:del w:id="2579" w:author="MCC160" w:date="2022-11-02T22:02:00Z"/>
        </w:rPr>
      </w:pPr>
    </w:p>
    <w:p w14:paraId="53B9C943" w14:textId="6CECB7D6" w:rsidR="0033681E" w:rsidRPr="00825D41" w:rsidRDefault="0033681E" w:rsidP="0033681E">
      <w:pPr>
        <w:pStyle w:val="TH"/>
      </w:pPr>
      <w:r w:rsidRPr="00825D41">
        <w:t xml:space="preserve">Table 6.1.2.5.3.3-7: SIP INVITE </w:t>
      </w:r>
      <w:ins w:id="2580" w:author="MCC160" w:date="2022-11-02T22:02:00Z">
        <w:r w:rsidR="000552A4" w:rsidRPr="00825D41">
          <w:t xml:space="preserve">from the UE </w:t>
        </w:r>
      </w:ins>
      <w:r w:rsidRPr="00825D41">
        <w:t>(Step 17A, Table 6.1.2.5.3.2-1;</w:t>
      </w:r>
      <w:del w:id="2581" w:author="MCC160" w:date="2022-11-02T22:02:00Z">
        <w:r w:rsidRPr="00825D41" w:rsidDel="000552A4">
          <w:delText xml:space="preserve"> </w:delText>
        </w:r>
      </w:del>
      <w:ins w:id="2582" w:author="MCC160" w:date="2022-11-02T22:02:00Z">
        <w:r w:rsidR="000552A4" w:rsidRPr="00825D41">
          <w:br/>
        </w:r>
      </w:ins>
      <w:r w:rsidRPr="00825D41">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825D41" w14:paraId="34B72470"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96AE3F0" w14:textId="2CFBC844" w:rsidR="0033681E" w:rsidRPr="00825D41" w:rsidRDefault="0033681E" w:rsidP="003240B1">
            <w:pPr>
              <w:pStyle w:val="TAL"/>
              <w:keepLines w:val="0"/>
              <w:widowControl w:val="0"/>
            </w:pPr>
            <w:r w:rsidRPr="00825D41">
              <w:t xml:space="preserve">Derivation Path: TS 36.579-1 [2], Table 5.5.2.5.1-1, condition </w:t>
            </w:r>
            <w:del w:id="2583" w:author="MCC160" w:date="2022-11-02T22:22:00Z">
              <w:r w:rsidRPr="00825D41" w:rsidDel="00CF1F82">
                <w:delText xml:space="preserve"> </w:delText>
              </w:r>
            </w:del>
            <w:r w:rsidRPr="00825D41">
              <w:t>IMMPERIL-CALL</w:t>
            </w:r>
          </w:p>
        </w:tc>
      </w:tr>
      <w:tr w:rsidR="0033681E" w:rsidRPr="00825D41" w14:paraId="62F9D7F7"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0FDA3A4" w14:textId="77777777" w:rsidR="0033681E" w:rsidRPr="00825D41" w:rsidRDefault="0033681E" w:rsidP="003240B1">
            <w:pPr>
              <w:pStyle w:val="TAH"/>
              <w:keepLines w:val="0"/>
              <w:widowControl w:val="0"/>
              <w:rPr>
                <w:bCs/>
              </w:rPr>
            </w:pPr>
            <w:r w:rsidRPr="00825D41">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7BCB4E" w14:textId="77777777" w:rsidR="0033681E" w:rsidRPr="00825D41" w:rsidRDefault="0033681E" w:rsidP="003240B1">
            <w:pPr>
              <w:pStyle w:val="TAH"/>
              <w:keepLines w:val="0"/>
              <w:widowControl w:val="0"/>
              <w:rPr>
                <w:bCs/>
              </w:rPr>
            </w:pPr>
            <w:r w:rsidRPr="00825D41">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334B93" w14:textId="77777777" w:rsidR="0033681E" w:rsidRPr="00825D41" w:rsidRDefault="0033681E" w:rsidP="003240B1">
            <w:pPr>
              <w:pStyle w:val="TAH"/>
              <w:keepLines w:val="0"/>
              <w:widowControl w:val="0"/>
              <w:rPr>
                <w:bCs/>
              </w:rPr>
            </w:pPr>
            <w:r w:rsidRPr="00825D41">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E710E2" w14:textId="77777777" w:rsidR="0033681E" w:rsidRPr="00825D41" w:rsidRDefault="0033681E" w:rsidP="003240B1">
            <w:pPr>
              <w:pStyle w:val="TAH"/>
              <w:keepLines w:val="0"/>
              <w:widowControl w:val="0"/>
              <w:rPr>
                <w:bCs/>
              </w:rPr>
            </w:pPr>
            <w:r w:rsidRPr="00825D41">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7F76B6" w14:textId="77777777" w:rsidR="0033681E" w:rsidRPr="00825D41" w:rsidRDefault="0033681E" w:rsidP="003240B1">
            <w:pPr>
              <w:pStyle w:val="TAH"/>
              <w:keepLines w:val="0"/>
              <w:widowControl w:val="0"/>
              <w:rPr>
                <w:bCs/>
              </w:rPr>
            </w:pPr>
            <w:r w:rsidRPr="00825D41">
              <w:rPr>
                <w:bCs/>
              </w:rPr>
              <w:t>Condition</w:t>
            </w:r>
          </w:p>
        </w:tc>
      </w:tr>
      <w:tr w:rsidR="0033681E" w:rsidRPr="00825D41" w14:paraId="4D0AC0C0"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5DF133F" w14:textId="77777777" w:rsidR="0033681E" w:rsidRPr="00825D41" w:rsidRDefault="0033681E" w:rsidP="003240B1">
            <w:pPr>
              <w:pStyle w:val="TAL"/>
              <w:rPr>
                <w:b/>
                <w:bCs/>
              </w:rPr>
            </w:pPr>
            <w:r w:rsidRPr="00825D41">
              <w:rPr>
                <w:b/>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79F21CAB"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42C295" w14:textId="77777777" w:rsidR="0033681E" w:rsidRPr="00825D41"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142FAEB7" w14:textId="77777777" w:rsidR="0033681E" w:rsidRPr="00825D41"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44E5B21" w14:textId="77777777" w:rsidR="0033681E" w:rsidRPr="00825D41" w:rsidRDefault="0033681E" w:rsidP="003240B1">
            <w:pPr>
              <w:pStyle w:val="TAL"/>
              <w:rPr>
                <w:rFonts w:ascii="CG Times (WN)" w:hAnsi="CG Times (WN)"/>
              </w:rPr>
            </w:pPr>
          </w:p>
        </w:tc>
      </w:tr>
      <w:tr w:rsidR="000552A4" w:rsidRPr="00825D41" w14:paraId="0E12C582" w14:textId="77777777" w:rsidTr="003240B1">
        <w:trPr>
          <w:ins w:id="2584" w:author="MCC160" w:date="2022-11-02T22:02:00Z"/>
        </w:trPr>
        <w:tc>
          <w:tcPr>
            <w:tcW w:w="2837" w:type="dxa"/>
            <w:tcBorders>
              <w:top w:val="single" w:sz="4" w:space="0" w:color="auto"/>
              <w:left w:val="single" w:sz="4" w:space="0" w:color="auto"/>
              <w:bottom w:val="single" w:sz="4" w:space="0" w:color="auto"/>
              <w:right w:val="single" w:sz="4" w:space="0" w:color="auto"/>
            </w:tcBorders>
          </w:tcPr>
          <w:p w14:paraId="6081954C" w14:textId="77777777" w:rsidR="000552A4" w:rsidRPr="00825D41" w:rsidRDefault="000552A4" w:rsidP="003240B1">
            <w:pPr>
              <w:pStyle w:val="TAL"/>
              <w:rPr>
                <w:ins w:id="2585" w:author="MCC160" w:date="2022-11-02T22:02:00Z"/>
                <w:b/>
                <w:bCs/>
              </w:rPr>
            </w:pPr>
            <w:ins w:id="2586" w:author="MCC160" w:date="2022-11-02T22:02:00Z">
              <w:r w:rsidRPr="00825D41">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6497D18" w14:textId="77777777" w:rsidR="000552A4" w:rsidRPr="00825D41" w:rsidRDefault="000552A4" w:rsidP="003240B1">
            <w:pPr>
              <w:pStyle w:val="TAL"/>
              <w:rPr>
                <w:ins w:id="2587" w:author="MCC160" w:date="2022-11-02T22:02:00Z"/>
              </w:rPr>
            </w:pPr>
          </w:p>
        </w:tc>
        <w:tc>
          <w:tcPr>
            <w:tcW w:w="2127" w:type="dxa"/>
            <w:tcBorders>
              <w:top w:val="single" w:sz="4" w:space="0" w:color="auto"/>
              <w:left w:val="single" w:sz="4" w:space="0" w:color="auto"/>
              <w:bottom w:val="single" w:sz="4" w:space="0" w:color="auto"/>
              <w:right w:val="single" w:sz="4" w:space="0" w:color="auto"/>
            </w:tcBorders>
          </w:tcPr>
          <w:p w14:paraId="2C50DE8E" w14:textId="77777777" w:rsidR="000552A4" w:rsidRPr="00825D41" w:rsidRDefault="000552A4" w:rsidP="003240B1">
            <w:pPr>
              <w:pStyle w:val="TAL"/>
              <w:rPr>
                <w:ins w:id="2588" w:author="MCC160" w:date="2022-11-02T22:02:00Z"/>
                <w:rFonts w:ascii="CG Times (WN)" w:hAnsi="CG Times (WN)"/>
              </w:rPr>
            </w:pPr>
            <w:ins w:id="2589" w:author="MCC160" w:date="2022-11-02T22:02:00Z">
              <w:r w:rsidRPr="00825D41">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3576C973" w14:textId="77777777" w:rsidR="000552A4" w:rsidRPr="00825D41" w:rsidRDefault="000552A4" w:rsidP="003240B1">
            <w:pPr>
              <w:pStyle w:val="TAL"/>
              <w:rPr>
                <w:ins w:id="2590"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291B0EC8" w14:textId="77777777" w:rsidR="000552A4" w:rsidRPr="00825D41" w:rsidRDefault="000552A4" w:rsidP="003240B1">
            <w:pPr>
              <w:pStyle w:val="TAL"/>
              <w:rPr>
                <w:ins w:id="2591" w:author="MCC160" w:date="2022-11-02T22:02:00Z"/>
                <w:rFonts w:ascii="CG Times (WN)" w:hAnsi="CG Times (WN)"/>
              </w:rPr>
            </w:pPr>
          </w:p>
        </w:tc>
      </w:tr>
      <w:tr w:rsidR="000552A4" w:rsidRPr="00825D41" w14:paraId="7EED52AA" w14:textId="77777777" w:rsidTr="003240B1">
        <w:trPr>
          <w:ins w:id="2592" w:author="MCC160" w:date="2022-11-02T22:02:00Z"/>
        </w:trPr>
        <w:tc>
          <w:tcPr>
            <w:tcW w:w="2837" w:type="dxa"/>
            <w:tcBorders>
              <w:top w:val="single" w:sz="4" w:space="0" w:color="auto"/>
              <w:left w:val="single" w:sz="4" w:space="0" w:color="auto"/>
              <w:bottom w:val="single" w:sz="4" w:space="0" w:color="auto"/>
              <w:right w:val="single" w:sz="4" w:space="0" w:color="auto"/>
            </w:tcBorders>
            <w:vAlign w:val="center"/>
          </w:tcPr>
          <w:p w14:paraId="012FBE35" w14:textId="77777777" w:rsidR="000552A4" w:rsidRPr="00825D41" w:rsidRDefault="000552A4" w:rsidP="003240B1">
            <w:pPr>
              <w:pStyle w:val="TAL"/>
              <w:rPr>
                <w:ins w:id="2593" w:author="MCC160" w:date="2022-11-02T22:02:00Z"/>
                <w:b/>
                <w:bCs/>
              </w:rPr>
            </w:pPr>
            <w:ins w:id="2594" w:author="MCC160" w:date="2022-11-02T22:02:00Z">
              <w:r w:rsidRPr="00825D41">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FA0B0A7" w14:textId="77777777" w:rsidR="000552A4" w:rsidRPr="00825D41" w:rsidRDefault="000552A4" w:rsidP="003240B1">
            <w:pPr>
              <w:pStyle w:val="TAL"/>
              <w:rPr>
                <w:ins w:id="2595" w:author="MCC160" w:date="2022-11-02T22:02:00Z"/>
              </w:rPr>
            </w:pPr>
            <w:ins w:id="2596" w:author="MCC160" w:date="2022-11-02T22:02:00Z">
              <w:r w:rsidRPr="00825D41">
                <w:t xml:space="preserve">SDP Message as described in </w:t>
              </w:r>
              <w:r w:rsidRPr="00825D41">
                <w:rPr>
                  <w:color w:val="000000"/>
                </w:rPr>
                <w:t>Table 6.1.2.5.3.3-7A</w:t>
              </w:r>
            </w:ins>
          </w:p>
        </w:tc>
        <w:tc>
          <w:tcPr>
            <w:tcW w:w="2127" w:type="dxa"/>
            <w:tcBorders>
              <w:top w:val="single" w:sz="4" w:space="0" w:color="auto"/>
              <w:left w:val="single" w:sz="4" w:space="0" w:color="auto"/>
              <w:bottom w:val="single" w:sz="4" w:space="0" w:color="auto"/>
              <w:right w:val="single" w:sz="4" w:space="0" w:color="auto"/>
            </w:tcBorders>
          </w:tcPr>
          <w:p w14:paraId="72A5AF63" w14:textId="77777777" w:rsidR="000552A4" w:rsidRPr="00825D41" w:rsidRDefault="000552A4" w:rsidP="003240B1">
            <w:pPr>
              <w:pStyle w:val="TAL"/>
              <w:rPr>
                <w:ins w:id="2597" w:author="MCC160" w:date="2022-11-02T22:02:00Z"/>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tcPr>
          <w:p w14:paraId="59466190" w14:textId="77777777" w:rsidR="000552A4" w:rsidRPr="00825D41" w:rsidRDefault="000552A4" w:rsidP="003240B1">
            <w:pPr>
              <w:pStyle w:val="TAL"/>
              <w:rPr>
                <w:ins w:id="2598"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7C19A574" w14:textId="77777777" w:rsidR="000552A4" w:rsidRPr="00825D41" w:rsidRDefault="000552A4" w:rsidP="003240B1">
            <w:pPr>
              <w:pStyle w:val="TAL"/>
              <w:rPr>
                <w:ins w:id="2599" w:author="MCC160" w:date="2022-11-02T22:02:00Z"/>
                <w:rFonts w:ascii="CG Times (WN)" w:hAnsi="CG Times (WN)"/>
              </w:rPr>
            </w:pPr>
          </w:p>
        </w:tc>
      </w:tr>
      <w:tr w:rsidR="0033681E" w:rsidRPr="00825D41" w14:paraId="539D7132"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309175B2" w14:textId="77777777" w:rsidR="0033681E" w:rsidRPr="00825D41" w:rsidRDefault="0033681E" w:rsidP="003240B1">
            <w:pPr>
              <w:pStyle w:val="TAL"/>
              <w:rPr>
                <w:b/>
                <w:bCs/>
              </w:rPr>
            </w:pPr>
            <w:r w:rsidRPr="00825D41">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75CEF60" w14:textId="77777777" w:rsidR="0033681E" w:rsidRPr="00825D41"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581B2E" w14:textId="64671C87" w:rsidR="0033681E" w:rsidRPr="00825D41" w:rsidRDefault="0033681E" w:rsidP="003240B1">
            <w:pPr>
              <w:pStyle w:val="TAL"/>
              <w:rPr>
                <w:b/>
                <w:bCs/>
              </w:rPr>
            </w:pPr>
            <w:proofErr w:type="spellStart"/>
            <w:r w:rsidRPr="00825D41">
              <w:rPr>
                <w:b/>
                <w:bCs/>
              </w:rPr>
              <w:t>MCV</w:t>
            </w:r>
            <w:del w:id="2600" w:author="MCC160" w:date="2022-11-02T22:02:00Z">
              <w:r w:rsidRPr="00825D41" w:rsidDel="000552A4">
                <w:rPr>
                  <w:b/>
                  <w:bCs/>
                </w:rPr>
                <w:delText>IDEO</w:delText>
              </w:r>
            </w:del>
            <w:ins w:id="2601" w:author="MCC160" w:date="2022-11-02T22:02:00Z">
              <w:r w:rsidR="000552A4" w:rsidRPr="00825D41">
                <w:rPr>
                  <w:b/>
                  <w:bCs/>
                </w:rPr>
                <w:t>ideo</w:t>
              </w:r>
            </w:ins>
            <w:proofErr w:type="spellEnd"/>
            <w:r w:rsidRPr="00825D41">
              <w:rPr>
                <w:b/>
                <w:bCs/>
              </w:rPr>
              <w:t>-Info</w:t>
            </w:r>
          </w:p>
        </w:tc>
        <w:tc>
          <w:tcPr>
            <w:tcW w:w="1419" w:type="dxa"/>
            <w:tcBorders>
              <w:top w:val="single" w:sz="4" w:space="0" w:color="auto"/>
              <w:left w:val="single" w:sz="4" w:space="0" w:color="auto"/>
              <w:bottom w:val="single" w:sz="4" w:space="0" w:color="auto"/>
              <w:right w:val="single" w:sz="4" w:space="0" w:color="auto"/>
            </w:tcBorders>
            <w:hideMark/>
          </w:tcPr>
          <w:p w14:paraId="06177D5F"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3147D4" w14:textId="77777777" w:rsidR="0033681E" w:rsidRPr="00825D41" w:rsidRDefault="0033681E" w:rsidP="003240B1">
            <w:pPr>
              <w:pStyle w:val="TAL"/>
              <w:rPr>
                <w:rFonts w:ascii="CG Times (WN)" w:hAnsi="CG Times (WN)"/>
              </w:rPr>
            </w:pPr>
          </w:p>
        </w:tc>
      </w:tr>
      <w:tr w:rsidR="0033681E" w:rsidRPr="00825D41" w14:paraId="5CECDDC5"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5A0C7B8E" w14:textId="77777777" w:rsidR="0033681E" w:rsidRPr="00825D41" w:rsidRDefault="0033681E" w:rsidP="003240B1">
            <w:pPr>
              <w:pStyle w:val="TAL"/>
              <w:rPr>
                <w:b/>
                <w:bCs/>
              </w:rPr>
            </w:pPr>
            <w:r w:rsidRPr="00825D41">
              <w:rPr>
                <w:b/>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BECE21C" w14:textId="77777777" w:rsidR="0033681E" w:rsidRPr="00825D41" w:rsidRDefault="0033681E" w:rsidP="003240B1">
            <w:pPr>
              <w:pStyle w:val="TAL"/>
              <w:rPr>
                <w:b/>
              </w:rPr>
            </w:pPr>
            <w:proofErr w:type="spellStart"/>
            <w:r w:rsidRPr="00825D41">
              <w:t>MCVideo</w:t>
            </w:r>
            <w:proofErr w:type="spellEnd"/>
            <w:r w:rsidRPr="00825D41">
              <w:t>-Info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39AB18C0" w14:textId="77777777" w:rsidR="0033681E" w:rsidRPr="00825D41" w:rsidRDefault="0033681E" w:rsidP="003240B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3E149A6" w14:textId="77777777" w:rsidR="0033681E" w:rsidRPr="00825D41"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24D36595" w14:textId="77777777" w:rsidR="0033681E" w:rsidRPr="00825D41" w:rsidRDefault="0033681E" w:rsidP="003240B1">
            <w:pPr>
              <w:pStyle w:val="TAL"/>
              <w:rPr>
                <w:b/>
              </w:rPr>
            </w:pPr>
          </w:p>
        </w:tc>
      </w:tr>
    </w:tbl>
    <w:p w14:paraId="0604A3D7" w14:textId="77777777" w:rsidR="0033681E" w:rsidRPr="00825D41" w:rsidRDefault="0033681E" w:rsidP="0033681E">
      <w:pPr>
        <w:pStyle w:val="B1"/>
      </w:pPr>
    </w:p>
    <w:p w14:paraId="11521C20" w14:textId="77777777" w:rsidR="000552A4" w:rsidRPr="00825D41" w:rsidRDefault="000552A4" w:rsidP="000552A4">
      <w:pPr>
        <w:pStyle w:val="TH"/>
        <w:rPr>
          <w:ins w:id="2602" w:author="MCC160" w:date="2022-11-02T22:03:00Z"/>
        </w:rPr>
      </w:pPr>
      <w:bookmarkStart w:id="2603" w:name="_Hlk19091720"/>
      <w:ins w:id="2604" w:author="MCC160" w:date="2022-11-02T22:03:00Z">
        <w:r w:rsidRPr="00825D41">
          <w:rPr>
            <w:color w:val="000000"/>
          </w:rPr>
          <w:t>Table 6.1.2.5.3.3-7A: SDP</w:t>
        </w:r>
        <w:r w:rsidRPr="00825D41">
          <w:rPr>
            <w:lang w:eastAsia="ko-KR"/>
          </w:rPr>
          <w:t xml:space="preserve"> message</w:t>
        </w:r>
        <w:r w:rsidRPr="00825D41">
          <w:rPr>
            <w:color w:val="000000"/>
          </w:rPr>
          <w:t xml:space="preserve"> in SIP INVITE (Table 6.1.2.5.3.3-1)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825D41" w14:paraId="258974B2" w14:textId="77777777" w:rsidTr="003240B1">
        <w:trPr>
          <w:ins w:id="2605" w:author="MCC160" w:date="2022-11-02T22:03:00Z"/>
        </w:trPr>
        <w:tc>
          <w:tcPr>
            <w:tcW w:w="9738" w:type="dxa"/>
            <w:tcBorders>
              <w:top w:val="single" w:sz="4" w:space="0" w:color="auto"/>
              <w:left w:val="single" w:sz="4" w:space="0" w:color="auto"/>
              <w:bottom w:val="single" w:sz="4" w:space="0" w:color="auto"/>
              <w:right w:val="single" w:sz="4" w:space="0" w:color="auto"/>
            </w:tcBorders>
            <w:hideMark/>
          </w:tcPr>
          <w:p w14:paraId="160DABEE" w14:textId="77777777" w:rsidR="000552A4" w:rsidRPr="00825D41" w:rsidRDefault="000552A4" w:rsidP="003240B1">
            <w:pPr>
              <w:pStyle w:val="TAL"/>
              <w:keepNext w:val="0"/>
              <w:keepLines w:val="0"/>
              <w:widowControl w:val="0"/>
              <w:rPr>
                <w:ins w:id="2606" w:author="MCC160" w:date="2022-11-02T22:03:00Z"/>
                <w:color w:val="000000"/>
              </w:rPr>
            </w:pPr>
            <w:ins w:id="2607" w:author="MCC160" w:date="2022-11-02T22:03:00Z">
              <w:r w:rsidRPr="00825D41">
                <w:rPr>
                  <w:color w:val="000000"/>
                </w:rPr>
                <w:t xml:space="preserve">Derivation Path: TS 36.579-1 [2], Table 5.5.3.1.1-2, condition </w:t>
              </w:r>
              <w:r w:rsidRPr="00825D41">
                <w:t>INITIAL_SDP_OFFER, IMPLICIT_GRANT_REQUESTED</w:t>
              </w:r>
            </w:ins>
          </w:p>
        </w:tc>
      </w:tr>
    </w:tbl>
    <w:p w14:paraId="254EA316" w14:textId="77777777" w:rsidR="000552A4" w:rsidRPr="00825D41" w:rsidRDefault="000552A4" w:rsidP="000552A4">
      <w:pPr>
        <w:widowControl w:val="0"/>
        <w:rPr>
          <w:ins w:id="2608" w:author="MCC160" w:date="2022-11-02T22:03:00Z"/>
        </w:rPr>
      </w:pPr>
    </w:p>
    <w:p w14:paraId="7B0E1757" w14:textId="77777777" w:rsidR="0033681E" w:rsidRPr="00825D41" w:rsidRDefault="0033681E" w:rsidP="0033681E">
      <w:pPr>
        <w:pStyle w:val="TH"/>
      </w:pPr>
      <w:r w:rsidRPr="00825D41">
        <w:t xml:space="preserve">Table 6.1.2.5.3.3-8: </w:t>
      </w:r>
      <w:proofErr w:type="spellStart"/>
      <w:r w:rsidRPr="00825D41">
        <w:rPr>
          <w:lang w:eastAsia="ko-KR"/>
        </w:rPr>
        <w:t>MCVideo</w:t>
      </w:r>
      <w:proofErr w:type="spellEnd"/>
      <w:r w:rsidRPr="00825D41">
        <w:rPr>
          <w:lang w:eastAsia="ko-KR"/>
        </w:rPr>
        <w:t>-Info in SIP INVITE</w:t>
      </w:r>
      <w:r w:rsidRPr="00825D41">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825D41" w14:paraId="7C5EA942"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66A25333" w14:textId="77777777" w:rsidR="0033681E" w:rsidRPr="00825D41" w:rsidRDefault="0033681E" w:rsidP="003240B1">
            <w:pPr>
              <w:pStyle w:val="TAL"/>
              <w:keepNext w:val="0"/>
              <w:keepLines w:val="0"/>
              <w:widowControl w:val="0"/>
            </w:pPr>
            <w:r w:rsidRPr="00825D41">
              <w:t>Derivation Path: TS 36.579-1</w:t>
            </w:r>
            <w:r w:rsidRPr="00825D41">
              <w:rPr>
                <w:color w:val="000000"/>
              </w:rPr>
              <w:t xml:space="preserve"> [2]</w:t>
            </w:r>
            <w:r w:rsidRPr="00825D41">
              <w:t>, Table 5.5.3.2.2-1, condition IMMPERIL-CALL, CHAT-GROUP-CALL, INVITE_REFER</w:t>
            </w:r>
          </w:p>
        </w:tc>
      </w:tr>
    </w:tbl>
    <w:p w14:paraId="56905218" w14:textId="77777777" w:rsidR="0033681E" w:rsidRPr="00825D41" w:rsidRDefault="0033681E" w:rsidP="0033681E">
      <w:pPr>
        <w:rPr>
          <w:strike/>
        </w:rPr>
      </w:pPr>
    </w:p>
    <w:bookmarkEnd w:id="2603"/>
    <w:p w14:paraId="79AA4C24" w14:textId="318F263D" w:rsidR="0033681E" w:rsidRPr="00825D41" w:rsidRDefault="0033681E" w:rsidP="0033681E">
      <w:pPr>
        <w:pStyle w:val="TH"/>
        <w:spacing w:before="0"/>
      </w:pPr>
      <w:r w:rsidRPr="00825D41">
        <w:lastRenderedPageBreak/>
        <w:t xml:space="preserve">Table 6.1.2.5.3.3-9: Transmission Granted </w:t>
      </w:r>
      <w:ins w:id="2609" w:author="MCC160" w:date="2022-11-02T22:03:00Z">
        <w:r w:rsidR="000552A4" w:rsidRPr="00825D41">
          <w:t xml:space="preserve">from the SS </w:t>
        </w:r>
      </w:ins>
      <w:r w:rsidRPr="00825D41">
        <w:t>(Step 21, Table 6.1.2.5.3.2-1;</w:t>
      </w:r>
      <w:del w:id="2610" w:author="MCC160" w:date="2022-11-02T22:03:00Z">
        <w:r w:rsidRPr="00825D41" w:rsidDel="000552A4">
          <w:delText xml:space="preserve"> </w:delText>
        </w:r>
      </w:del>
      <w:ins w:id="2611" w:author="MCC160" w:date="2022-11-02T22:03:00Z">
        <w:r w:rsidR="000552A4" w:rsidRPr="00825D41">
          <w:br/>
        </w:r>
      </w:ins>
      <w:r w:rsidRPr="00825D41">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825D41" w14:paraId="1E1AB590"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37F0B9" w14:textId="77777777" w:rsidR="0033681E" w:rsidRPr="00825D41" w:rsidRDefault="0033681E" w:rsidP="003240B1">
            <w:pPr>
              <w:pStyle w:val="TAL"/>
              <w:spacing w:line="252" w:lineRule="auto"/>
            </w:pPr>
            <w:r w:rsidRPr="00825D41">
              <w:t>Derivation Path: TS 36.579-1 [2], Table 5.5.11.2.1-1, condition IMMPERIL-CALL,</w:t>
            </w:r>
          </w:p>
        </w:tc>
      </w:tr>
      <w:bookmarkEnd w:id="4"/>
      <w:bookmarkEnd w:id="5"/>
      <w:bookmarkEnd w:id="6"/>
      <w:bookmarkEnd w:id="7"/>
      <w:bookmarkEnd w:id="8"/>
      <w:bookmarkEnd w:id="9"/>
      <w:bookmarkEnd w:id="10"/>
      <w:bookmarkEnd w:id="11"/>
      <w:bookmarkEnd w:id="12"/>
      <w:bookmarkEnd w:id="13"/>
      <w:bookmarkEnd w:id="14"/>
      <w:bookmarkEnd w:id="15"/>
    </w:tbl>
    <w:p w14:paraId="5DC99B3E" w14:textId="77777777" w:rsidR="000552A4" w:rsidRPr="00825D41" w:rsidRDefault="000552A4" w:rsidP="000552A4">
      <w:pPr>
        <w:rPr>
          <w:ins w:id="2612" w:author="MCC160" w:date="2022-11-02T22:04:00Z"/>
        </w:rPr>
      </w:pPr>
    </w:p>
    <w:p w14:paraId="1A55814D" w14:textId="77777777" w:rsidR="000552A4" w:rsidRPr="00825D41" w:rsidRDefault="000552A4" w:rsidP="000552A4">
      <w:pPr>
        <w:pStyle w:val="TH"/>
        <w:rPr>
          <w:ins w:id="2613" w:author="MCC160" w:date="2022-11-02T22:04:00Z"/>
        </w:rPr>
      </w:pPr>
      <w:ins w:id="2614" w:author="MCC160" w:date="2022-11-02T22:04:00Z">
        <w:r w:rsidRPr="00825D41">
          <w:t xml:space="preserve">Table 6.1.2.5.3.3-10: Transmission Idle from the SS (Step 25, Table 6.1.2.5.3.2-1; </w:t>
        </w:r>
        <w:r w:rsidRPr="00825D41">
          <w:br/>
          <w:t>Step 4, TS 36.579-1 [2] Table 5.3B.7.3-1)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1BA3B98F" w14:textId="77777777" w:rsidTr="003240B1">
        <w:trPr>
          <w:tblHeader/>
          <w:ins w:id="2615" w:author="MCC160" w:date="2022-11-02T22:04:00Z"/>
        </w:trPr>
        <w:tc>
          <w:tcPr>
            <w:tcW w:w="9634" w:type="dxa"/>
            <w:tcBorders>
              <w:top w:val="single" w:sz="4" w:space="0" w:color="auto"/>
              <w:left w:val="single" w:sz="4" w:space="0" w:color="auto"/>
              <w:bottom w:val="single" w:sz="4" w:space="0" w:color="auto"/>
              <w:right w:val="single" w:sz="4" w:space="0" w:color="auto"/>
            </w:tcBorders>
            <w:hideMark/>
          </w:tcPr>
          <w:p w14:paraId="5D4E3067" w14:textId="77777777" w:rsidR="000552A4" w:rsidRPr="00201E3B" w:rsidRDefault="000552A4" w:rsidP="003240B1">
            <w:pPr>
              <w:pStyle w:val="TAL"/>
              <w:keepNext w:val="0"/>
              <w:keepLines w:val="0"/>
              <w:widowControl w:val="0"/>
              <w:rPr>
                <w:ins w:id="2616" w:author="MCC160" w:date="2022-11-02T22:04:00Z"/>
                <w:color w:val="000000"/>
              </w:rPr>
            </w:pPr>
            <w:ins w:id="2617" w:author="MCC160" w:date="2022-11-02T22:04:00Z">
              <w:r w:rsidRPr="00825D41">
                <w:rPr>
                  <w:color w:val="000000"/>
                </w:rPr>
                <w:t xml:space="preserve">Derivation Path: TS 36.579-1 [2], Table 5.5.11.2.16-1, </w:t>
              </w:r>
              <w:r w:rsidRPr="00825D41">
                <w:t>condition IMMPERIL-CALL</w:t>
              </w:r>
            </w:ins>
          </w:p>
        </w:tc>
      </w:tr>
    </w:tbl>
    <w:p w14:paraId="01B40C50" w14:textId="251B8424" w:rsidR="0033681E" w:rsidRPr="00201E3B" w:rsidRDefault="0033681E" w:rsidP="0033681E"/>
    <w:sectPr w:rsidR="0033681E"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B5BA5" w14:textId="77777777" w:rsidR="00FE7104" w:rsidRDefault="00FE7104">
      <w:r>
        <w:separator/>
      </w:r>
    </w:p>
  </w:endnote>
  <w:endnote w:type="continuationSeparator" w:id="0">
    <w:p w14:paraId="1B38C774" w14:textId="77777777" w:rsidR="00FE7104" w:rsidRDefault="00FE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4F16B" w14:textId="77777777" w:rsidR="00FE7104" w:rsidRDefault="00FE7104">
      <w:r>
        <w:separator/>
      </w:r>
    </w:p>
  </w:footnote>
  <w:footnote w:type="continuationSeparator" w:id="0">
    <w:p w14:paraId="044A3300" w14:textId="77777777" w:rsidR="00FE7104" w:rsidRDefault="00FE7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3D81"/>
    <w:rsid w:val="000552A4"/>
    <w:rsid w:val="000643C5"/>
    <w:rsid w:val="00070815"/>
    <w:rsid w:val="00073B31"/>
    <w:rsid w:val="000745EB"/>
    <w:rsid w:val="00084F43"/>
    <w:rsid w:val="0008683C"/>
    <w:rsid w:val="000934D4"/>
    <w:rsid w:val="000A6394"/>
    <w:rsid w:val="000B1FCA"/>
    <w:rsid w:val="000B2F15"/>
    <w:rsid w:val="000B6FB4"/>
    <w:rsid w:val="000B7FED"/>
    <w:rsid w:val="000C038A"/>
    <w:rsid w:val="000C2CC0"/>
    <w:rsid w:val="000C6598"/>
    <w:rsid w:val="000D2792"/>
    <w:rsid w:val="000D44B3"/>
    <w:rsid w:val="000D6193"/>
    <w:rsid w:val="000D6644"/>
    <w:rsid w:val="000F62A6"/>
    <w:rsid w:val="000F7191"/>
    <w:rsid w:val="00120483"/>
    <w:rsid w:val="00120EE7"/>
    <w:rsid w:val="001252C4"/>
    <w:rsid w:val="00127E2F"/>
    <w:rsid w:val="00133D5F"/>
    <w:rsid w:val="0013410B"/>
    <w:rsid w:val="00135011"/>
    <w:rsid w:val="0013600A"/>
    <w:rsid w:val="00142294"/>
    <w:rsid w:val="00145D43"/>
    <w:rsid w:val="00146852"/>
    <w:rsid w:val="001471EF"/>
    <w:rsid w:val="0016256F"/>
    <w:rsid w:val="00163AE3"/>
    <w:rsid w:val="00176811"/>
    <w:rsid w:val="00190650"/>
    <w:rsid w:val="00192C46"/>
    <w:rsid w:val="001A08B3"/>
    <w:rsid w:val="001A1841"/>
    <w:rsid w:val="001A1B1D"/>
    <w:rsid w:val="001A7B60"/>
    <w:rsid w:val="001B4C2E"/>
    <w:rsid w:val="001B52F0"/>
    <w:rsid w:val="001B714D"/>
    <w:rsid w:val="001B7A65"/>
    <w:rsid w:val="001D615D"/>
    <w:rsid w:val="001E41F3"/>
    <w:rsid w:val="001E6F47"/>
    <w:rsid w:val="001F30FC"/>
    <w:rsid w:val="0021138C"/>
    <w:rsid w:val="00223AB0"/>
    <w:rsid w:val="002255DD"/>
    <w:rsid w:val="00225885"/>
    <w:rsid w:val="00241B99"/>
    <w:rsid w:val="0026004D"/>
    <w:rsid w:val="00260DD9"/>
    <w:rsid w:val="0026221E"/>
    <w:rsid w:val="002640DD"/>
    <w:rsid w:val="00265DA6"/>
    <w:rsid w:val="00274E5C"/>
    <w:rsid w:val="00275D12"/>
    <w:rsid w:val="00284FEB"/>
    <w:rsid w:val="002860C4"/>
    <w:rsid w:val="00297921"/>
    <w:rsid w:val="002A733F"/>
    <w:rsid w:val="002B3B48"/>
    <w:rsid w:val="002B4E67"/>
    <w:rsid w:val="002B5741"/>
    <w:rsid w:val="002B6C11"/>
    <w:rsid w:val="002C30B6"/>
    <w:rsid w:val="002D7740"/>
    <w:rsid w:val="002E3ED2"/>
    <w:rsid w:val="002E472E"/>
    <w:rsid w:val="0030219B"/>
    <w:rsid w:val="00303219"/>
    <w:rsid w:val="00305409"/>
    <w:rsid w:val="003258CD"/>
    <w:rsid w:val="0033681E"/>
    <w:rsid w:val="003439CA"/>
    <w:rsid w:val="0035373B"/>
    <w:rsid w:val="00355B52"/>
    <w:rsid w:val="003609EF"/>
    <w:rsid w:val="00360FE3"/>
    <w:rsid w:val="0036231A"/>
    <w:rsid w:val="00374DD4"/>
    <w:rsid w:val="0038049B"/>
    <w:rsid w:val="00383E76"/>
    <w:rsid w:val="00384AAC"/>
    <w:rsid w:val="00391635"/>
    <w:rsid w:val="003A276C"/>
    <w:rsid w:val="003B19DA"/>
    <w:rsid w:val="003C2F15"/>
    <w:rsid w:val="003C7849"/>
    <w:rsid w:val="003D0925"/>
    <w:rsid w:val="003D7E7D"/>
    <w:rsid w:val="003E1A36"/>
    <w:rsid w:val="003F1640"/>
    <w:rsid w:val="003F2656"/>
    <w:rsid w:val="003F2D9B"/>
    <w:rsid w:val="00410371"/>
    <w:rsid w:val="00410654"/>
    <w:rsid w:val="00414A5A"/>
    <w:rsid w:val="00417B5C"/>
    <w:rsid w:val="00421C21"/>
    <w:rsid w:val="004242F1"/>
    <w:rsid w:val="004326B9"/>
    <w:rsid w:val="0048185C"/>
    <w:rsid w:val="00495F8A"/>
    <w:rsid w:val="004B75B7"/>
    <w:rsid w:val="004C399D"/>
    <w:rsid w:val="004D3720"/>
    <w:rsid w:val="004E6719"/>
    <w:rsid w:val="005031E3"/>
    <w:rsid w:val="00510152"/>
    <w:rsid w:val="00510616"/>
    <w:rsid w:val="005141D9"/>
    <w:rsid w:val="0051580D"/>
    <w:rsid w:val="00516937"/>
    <w:rsid w:val="0052032E"/>
    <w:rsid w:val="00520695"/>
    <w:rsid w:val="00522B1A"/>
    <w:rsid w:val="005274A3"/>
    <w:rsid w:val="005306F8"/>
    <w:rsid w:val="005464A0"/>
    <w:rsid w:val="00547111"/>
    <w:rsid w:val="00550703"/>
    <w:rsid w:val="005539CF"/>
    <w:rsid w:val="00560A45"/>
    <w:rsid w:val="0058056C"/>
    <w:rsid w:val="00592D74"/>
    <w:rsid w:val="005B62F5"/>
    <w:rsid w:val="005B6B89"/>
    <w:rsid w:val="005C12BC"/>
    <w:rsid w:val="005D78A2"/>
    <w:rsid w:val="005E2C44"/>
    <w:rsid w:val="00604978"/>
    <w:rsid w:val="00607AF9"/>
    <w:rsid w:val="006158F8"/>
    <w:rsid w:val="00621188"/>
    <w:rsid w:val="006257ED"/>
    <w:rsid w:val="00634530"/>
    <w:rsid w:val="006476E6"/>
    <w:rsid w:val="00650957"/>
    <w:rsid w:val="00653DE4"/>
    <w:rsid w:val="00657CC9"/>
    <w:rsid w:val="006612E2"/>
    <w:rsid w:val="00665064"/>
    <w:rsid w:val="00665C47"/>
    <w:rsid w:val="0068529B"/>
    <w:rsid w:val="006942A2"/>
    <w:rsid w:val="00695808"/>
    <w:rsid w:val="006B190A"/>
    <w:rsid w:val="006B46FB"/>
    <w:rsid w:val="006C25D9"/>
    <w:rsid w:val="006E21FB"/>
    <w:rsid w:val="006E25B2"/>
    <w:rsid w:val="006E5D5F"/>
    <w:rsid w:val="006F1245"/>
    <w:rsid w:val="006F5360"/>
    <w:rsid w:val="006F611C"/>
    <w:rsid w:val="007176D6"/>
    <w:rsid w:val="00717F12"/>
    <w:rsid w:val="00721144"/>
    <w:rsid w:val="00743157"/>
    <w:rsid w:val="0075170A"/>
    <w:rsid w:val="00757500"/>
    <w:rsid w:val="00760135"/>
    <w:rsid w:val="00773A47"/>
    <w:rsid w:val="007773AB"/>
    <w:rsid w:val="00783FFA"/>
    <w:rsid w:val="00791882"/>
    <w:rsid w:val="00792342"/>
    <w:rsid w:val="00794118"/>
    <w:rsid w:val="007977A8"/>
    <w:rsid w:val="007B2B0D"/>
    <w:rsid w:val="007B3D35"/>
    <w:rsid w:val="007B512A"/>
    <w:rsid w:val="007C16DD"/>
    <w:rsid w:val="007C2097"/>
    <w:rsid w:val="007D6A07"/>
    <w:rsid w:val="007E18EF"/>
    <w:rsid w:val="007F7259"/>
    <w:rsid w:val="00800724"/>
    <w:rsid w:val="00804002"/>
    <w:rsid w:val="008040A8"/>
    <w:rsid w:val="00805B46"/>
    <w:rsid w:val="00815624"/>
    <w:rsid w:val="00821818"/>
    <w:rsid w:val="00825D41"/>
    <w:rsid w:val="008279FA"/>
    <w:rsid w:val="008626E7"/>
    <w:rsid w:val="00863576"/>
    <w:rsid w:val="00866697"/>
    <w:rsid w:val="0087019C"/>
    <w:rsid w:val="00870EE7"/>
    <w:rsid w:val="008737D1"/>
    <w:rsid w:val="008863B9"/>
    <w:rsid w:val="00892605"/>
    <w:rsid w:val="008969B9"/>
    <w:rsid w:val="008A45A6"/>
    <w:rsid w:val="008B2697"/>
    <w:rsid w:val="008D3CCC"/>
    <w:rsid w:val="008D69A5"/>
    <w:rsid w:val="008E5D3C"/>
    <w:rsid w:val="008F3789"/>
    <w:rsid w:val="008F686C"/>
    <w:rsid w:val="00904282"/>
    <w:rsid w:val="00913227"/>
    <w:rsid w:val="009148DE"/>
    <w:rsid w:val="00931F42"/>
    <w:rsid w:val="00931F81"/>
    <w:rsid w:val="00934725"/>
    <w:rsid w:val="00941E30"/>
    <w:rsid w:val="009554DD"/>
    <w:rsid w:val="009562EE"/>
    <w:rsid w:val="00963BAA"/>
    <w:rsid w:val="00970176"/>
    <w:rsid w:val="00971DF5"/>
    <w:rsid w:val="00972C1B"/>
    <w:rsid w:val="00973926"/>
    <w:rsid w:val="009777D9"/>
    <w:rsid w:val="00981DEB"/>
    <w:rsid w:val="00987DDB"/>
    <w:rsid w:val="009911A4"/>
    <w:rsid w:val="00991B88"/>
    <w:rsid w:val="00993DBD"/>
    <w:rsid w:val="009A5753"/>
    <w:rsid w:val="009A579D"/>
    <w:rsid w:val="009B0D34"/>
    <w:rsid w:val="009C0B0F"/>
    <w:rsid w:val="009C18F6"/>
    <w:rsid w:val="009D0548"/>
    <w:rsid w:val="009D07AA"/>
    <w:rsid w:val="009D17AA"/>
    <w:rsid w:val="009D3695"/>
    <w:rsid w:val="009E19E0"/>
    <w:rsid w:val="009E3297"/>
    <w:rsid w:val="009E79EC"/>
    <w:rsid w:val="009F734F"/>
    <w:rsid w:val="00A01515"/>
    <w:rsid w:val="00A100D6"/>
    <w:rsid w:val="00A15D1D"/>
    <w:rsid w:val="00A17339"/>
    <w:rsid w:val="00A23314"/>
    <w:rsid w:val="00A246B6"/>
    <w:rsid w:val="00A30510"/>
    <w:rsid w:val="00A37F22"/>
    <w:rsid w:val="00A414DA"/>
    <w:rsid w:val="00A43EF7"/>
    <w:rsid w:val="00A47E70"/>
    <w:rsid w:val="00A50CF0"/>
    <w:rsid w:val="00A54CEB"/>
    <w:rsid w:val="00A5506D"/>
    <w:rsid w:val="00A55EC1"/>
    <w:rsid w:val="00A624F3"/>
    <w:rsid w:val="00A66D4D"/>
    <w:rsid w:val="00A759C8"/>
    <w:rsid w:val="00A7671C"/>
    <w:rsid w:val="00A853E7"/>
    <w:rsid w:val="00A90A9B"/>
    <w:rsid w:val="00AA2CBC"/>
    <w:rsid w:val="00AA36DE"/>
    <w:rsid w:val="00AB166F"/>
    <w:rsid w:val="00AB5A45"/>
    <w:rsid w:val="00AC5820"/>
    <w:rsid w:val="00AC5B22"/>
    <w:rsid w:val="00AD1582"/>
    <w:rsid w:val="00AD1CD8"/>
    <w:rsid w:val="00AD40D5"/>
    <w:rsid w:val="00AD590B"/>
    <w:rsid w:val="00AE5247"/>
    <w:rsid w:val="00AE669A"/>
    <w:rsid w:val="00AF3537"/>
    <w:rsid w:val="00AF5F53"/>
    <w:rsid w:val="00AF758F"/>
    <w:rsid w:val="00B027FB"/>
    <w:rsid w:val="00B073EB"/>
    <w:rsid w:val="00B10A0C"/>
    <w:rsid w:val="00B1111E"/>
    <w:rsid w:val="00B23747"/>
    <w:rsid w:val="00B258BB"/>
    <w:rsid w:val="00B26CBE"/>
    <w:rsid w:val="00B34C5C"/>
    <w:rsid w:val="00B557C9"/>
    <w:rsid w:val="00B57A22"/>
    <w:rsid w:val="00B63595"/>
    <w:rsid w:val="00B67B97"/>
    <w:rsid w:val="00B82654"/>
    <w:rsid w:val="00B83679"/>
    <w:rsid w:val="00B8786C"/>
    <w:rsid w:val="00B968C8"/>
    <w:rsid w:val="00BA18B4"/>
    <w:rsid w:val="00BA3EC5"/>
    <w:rsid w:val="00BA51D9"/>
    <w:rsid w:val="00BA6933"/>
    <w:rsid w:val="00BB0962"/>
    <w:rsid w:val="00BB1343"/>
    <w:rsid w:val="00BB5DFC"/>
    <w:rsid w:val="00BD279D"/>
    <w:rsid w:val="00BD6BB8"/>
    <w:rsid w:val="00BE481C"/>
    <w:rsid w:val="00C00E9C"/>
    <w:rsid w:val="00C072E0"/>
    <w:rsid w:val="00C2174D"/>
    <w:rsid w:val="00C24B6B"/>
    <w:rsid w:val="00C5383D"/>
    <w:rsid w:val="00C6256B"/>
    <w:rsid w:val="00C665FC"/>
    <w:rsid w:val="00C66BA2"/>
    <w:rsid w:val="00C70227"/>
    <w:rsid w:val="00C730C7"/>
    <w:rsid w:val="00C8225D"/>
    <w:rsid w:val="00C870F6"/>
    <w:rsid w:val="00C87AB1"/>
    <w:rsid w:val="00C95985"/>
    <w:rsid w:val="00CA20EC"/>
    <w:rsid w:val="00CA5D8C"/>
    <w:rsid w:val="00CA7160"/>
    <w:rsid w:val="00CB6A45"/>
    <w:rsid w:val="00CC5026"/>
    <w:rsid w:val="00CC68D0"/>
    <w:rsid w:val="00CD1DBC"/>
    <w:rsid w:val="00CF1F82"/>
    <w:rsid w:val="00D000B5"/>
    <w:rsid w:val="00D03F9A"/>
    <w:rsid w:val="00D04029"/>
    <w:rsid w:val="00D06D51"/>
    <w:rsid w:val="00D13390"/>
    <w:rsid w:val="00D1479B"/>
    <w:rsid w:val="00D168A3"/>
    <w:rsid w:val="00D24991"/>
    <w:rsid w:val="00D36C09"/>
    <w:rsid w:val="00D50255"/>
    <w:rsid w:val="00D52ABC"/>
    <w:rsid w:val="00D54B6B"/>
    <w:rsid w:val="00D54DB2"/>
    <w:rsid w:val="00D6314E"/>
    <w:rsid w:val="00D657A5"/>
    <w:rsid w:val="00D66520"/>
    <w:rsid w:val="00D67921"/>
    <w:rsid w:val="00D73388"/>
    <w:rsid w:val="00D84AE9"/>
    <w:rsid w:val="00D8660F"/>
    <w:rsid w:val="00D90C68"/>
    <w:rsid w:val="00D9726B"/>
    <w:rsid w:val="00DD1C8B"/>
    <w:rsid w:val="00DE34CF"/>
    <w:rsid w:val="00DF5911"/>
    <w:rsid w:val="00DF5D48"/>
    <w:rsid w:val="00DF7A67"/>
    <w:rsid w:val="00E053A4"/>
    <w:rsid w:val="00E13F3D"/>
    <w:rsid w:val="00E23140"/>
    <w:rsid w:val="00E33E7B"/>
    <w:rsid w:val="00E34898"/>
    <w:rsid w:val="00E42831"/>
    <w:rsid w:val="00E43D17"/>
    <w:rsid w:val="00E4455E"/>
    <w:rsid w:val="00E52C31"/>
    <w:rsid w:val="00E5784E"/>
    <w:rsid w:val="00E64514"/>
    <w:rsid w:val="00E71198"/>
    <w:rsid w:val="00E82705"/>
    <w:rsid w:val="00E8427B"/>
    <w:rsid w:val="00E871A2"/>
    <w:rsid w:val="00E91AAE"/>
    <w:rsid w:val="00EA4B57"/>
    <w:rsid w:val="00EB09B7"/>
    <w:rsid w:val="00EB0E3E"/>
    <w:rsid w:val="00EC1434"/>
    <w:rsid w:val="00ED4768"/>
    <w:rsid w:val="00EE6343"/>
    <w:rsid w:val="00EE7D7C"/>
    <w:rsid w:val="00F05BBC"/>
    <w:rsid w:val="00F204A1"/>
    <w:rsid w:val="00F25D98"/>
    <w:rsid w:val="00F300FB"/>
    <w:rsid w:val="00F44DAD"/>
    <w:rsid w:val="00F52488"/>
    <w:rsid w:val="00F57235"/>
    <w:rsid w:val="00F60C89"/>
    <w:rsid w:val="00F659A2"/>
    <w:rsid w:val="00F65A10"/>
    <w:rsid w:val="00F6678C"/>
    <w:rsid w:val="00F75060"/>
    <w:rsid w:val="00F86536"/>
    <w:rsid w:val="00F9782B"/>
    <w:rsid w:val="00FA4BDC"/>
    <w:rsid w:val="00FA6C3E"/>
    <w:rsid w:val="00FB6386"/>
    <w:rsid w:val="00FC6FDB"/>
    <w:rsid w:val="00FE0FF7"/>
    <w:rsid w:val="00FE671A"/>
    <w:rsid w:val="00FE7104"/>
    <w:rsid w:val="00FF1E1A"/>
    <w:rsid w:val="00FF22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28410</Words>
  <Characters>161943</Characters>
  <Application>Microsoft Office Word</Application>
  <DocSecurity>0</DocSecurity>
  <Lines>1349</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1899-12-31T23:00:00Z</cp:lastPrinted>
  <dcterms:created xsi:type="dcterms:W3CDTF">2022-11-16T09:13:00Z</dcterms:created>
  <dcterms:modified xsi:type="dcterms:W3CDTF">2022-11-18T13:52:00Z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