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E9925" w14:textId="7A3D9DCC" w:rsidR="00E9648B" w:rsidRDefault="00E9648B" w:rsidP="00E9648B">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r w:rsidR="00447C54">
        <w:fldChar w:fldCharType="begin"/>
      </w:r>
      <w:r w:rsidR="00447C54">
        <w:instrText xml:space="preserve"> DOCPROPERTY  TSG/WGRef  \* MERGEFORMAT </w:instrText>
      </w:r>
      <w:r w:rsidR="00447C54">
        <w:fldChar w:fldCharType="separate"/>
      </w:r>
      <w:r>
        <w:rPr>
          <w:b/>
          <w:noProof/>
          <w:sz w:val="24"/>
        </w:rPr>
        <w:t>RAN5</w:t>
      </w:r>
      <w:r w:rsidR="00447C54">
        <w:rPr>
          <w:b/>
          <w:noProof/>
          <w:sz w:val="24"/>
        </w:rPr>
        <w:fldChar w:fldCharType="end"/>
      </w:r>
      <w:r>
        <w:rPr>
          <w:b/>
          <w:noProof/>
          <w:sz w:val="24"/>
        </w:rPr>
        <w:t xml:space="preserve"> Meeting #</w:t>
      </w:r>
      <w:r w:rsidR="00447C54">
        <w:fldChar w:fldCharType="begin"/>
      </w:r>
      <w:r w:rsidR="00447C54">
        <w:instrText xml:space="preserve"> DOCPROPERTY  MtgSeq  \* MERGEFORMAT </w:instrText>
      </w:r>
      <w:r w:rsidR="00447C54">
        <w:fldChar w:fldCharType="separate"/>
      </w:r>
      <w:r w:rsidRPr="00EB09B7">
        <w:rPr>
          <w:b/>
          <w:noProof/>
          <w:sz w:val="24"/>
        </w:rPr>
        <w:t>97</w:t>
      </w:r>
      <w:r w:rsidR="00447C54">
        <w:rPr>
          <w:b/>
          <w:noProof/>
          <w:sz w:val="24"/>
        </w:rPr>
        <w:fldChar w:fldCharType="end"/>
      </w:r>
      <w:r>
        <w:fldChar w:fldCharType="begin"/>
      </w:r>
      <w:r>
        <w:instrText xml:space="preserve"> DOCPROPERTY  MtgTitle  \* MERGEFORMAT </w:instrText>
      </w:r>
      <w:r>
        <w:fldChar w:fldCharType="end"/>
      </w:r>
      <w:r>
        <w:rPr>
          <w:b/>
          <w:i/>
          <w:noProof/>
          <w:sz w:val="28"/>
        </w:rPr>
        <w:tab/>
      </w:r>
      <w:r w:rsidR="00447C54">
        <w:fldChar w:fldCharType="begin"/>
      </w:r>
      <w:r w:rsidR="00447C54">
        <w:instrText xml:space="preserve"> DOCPROPERTY  Tdoc#  \* MERGEFORMAT </w:instrText>
      </w:r>
      <w:r w:rsidR="00447C54">
        <w:fldChar w:fldCharType="separate"/>
      </w:r>
      <w:r w:rsidRPr="00E13F3D">
        <w:rPr>
          <w:b/>
          <w:i/>
          <w:noProof/>
          <w:sz w:val="28"/>
        </w:rPr>
        <w:t>R5-227</w:t>
      </w:r>
      <w:r w:rsidR="009C3469">
        <w:rPr>
          <w:b/>
          <w:i/>
          <w:noProof/>
          <w:sz w:val="28"/>
        </w:rPr>
        <w:t>599</w:t>
      </w:r>
      <w:r w:rsidR="00447C54">
        <w:rPr>
          <w:b/>
          <w:i/>
          <w:noProof/>
          <w:sz w:val="28"/>
        </w:rPr>
        <w:fldChar w:fldCharType="end"/>
      </w:r>
    </w:p>
    <w:p w14:paraId="4D05C6F4" w14:textId="77777777" w:rsidR="00E9648B" w:rsidRDefault="00447C54" w:rsidP="00E9648B">
      <w:pPr>
        <w:pStyle w:val="CRCoverPage"/>
        <w:outlineLvl w:val="0"/>
        <w:rPr>
          <w:b/>
          <w:noProof/>
          <w:sz w:val="24"/>
        </w:rPr>
      </w:pPr>
      <w:r>
        <w:fldChar w:fldCharType="begin"/>
      </w:r>
      <w:r>
        <w:instrText xml:space="preserve"> DOCPROPERTY  Location  \* MERGEFORMAT </w:instrText>
      </w:r>
      <w:r>
        <w:fldChar w:fldCharType="separate"/>
      </w:r>
      <w:r w:rsidR="00E9648B" w:rsidRPr="00BA51D9">
        <w:rPr>
          <w:b/>
          <w:noProof/>
          <w:sz w:val="24"/>
        </w:rPr>
        <w:t>Toulouse</w:t>
      </w:r>
      <w:r>
        <w:rPr>
          <w:b/>
          <w:noProof/>
          <w:sz w:val="24"/>
        </w:rPr>
        <w:fldChar w:fldCharType="end"/>
      </w:r>
      <w:r w:rsidR="00E9648B">
        <w:rPr>
          <w:b/>
          <w:noProof/>
          <w:sz w:val="24"/>
        </w:rPr>
        <w:t xml:space="preserve">, </w:t>
      </w:r>
      <w:r>
        <w:fldChar w:fldCharType="begin"/>
      </w:r>
      <w:r>
        <w:instrText xml:space="preserve"> DOCPROPERTY  Country  \* MERGEFORMAT </w:instrText>
      </w:r>
      <w:r>
        <w:fldChar w:fldCharType="separate"/>
      </w:r>
      <w:r w:rsidR="00E9648B" w:rsidRPr="00BA51D9">
        <w:rPr>
          <w:b/>
          <w:noProof/>
          <w:sz w:val="24"/>
        </w:rPr>
        <w:t>France</w:t>
      </w:r>
      <w:r>
        <w:rPr>
          <w:b/>
          <w:noProof/>
          <w:sz w:val="24"/>
        </w:rPr>
        <w:fldChar w:fldCharType="end"/>
      </w:r>
      <w:r w:rsidR="00E9648B">
        <w:rPr>
          <w:b/>
          <w:noProof/>
          <w:sz w:val="24"/>
        </w:rPr>
        <w:t xml:space="preserve">, </w:t>
      </w:r>
      <w:r>
        <w:fldChar w:fldCharType="begin"/>
      </w:r>
      <w:r>
        <w:instrText xml:space="preserve"> DOCPROPERTY  StartDate  \* MERGEFORMAT </w:instrText>
      </w:r>
      <w:r>
        <w:fldChar w:fldCharType="separate"/>
      </w:r>
      <w:r w:rsidR="00E9648B" w:rsidRPr="00BA51D9">
        <w:rPr>
          <w:b/>
          <w:noProof/>
          <w:sz w:val="24"/>
        </w:rPr>
        <w:t>14th Nov 2022</w:t>
      </w:r>
      <w:r>
        <w:rPr>
          <w:b/>
          <w:noProof/>
          <w:sz w:val="24"/>
        </w:rPr>
        <w:fldChar w:fldCharType="end"/>
      </w:r>
      <w:r w:rsidR="00E9648B">
        <w:rPr>
          <w:b/>
          <w:noProof/>
          <w:sz w:val="24"/>
        </w:rPr>
        <w:t xml:space="preserve"> - </w:t>
      </w:r>
      <w:r>
        <w:fldChar w:fldCharType="begin"/>
      </w:r>
      <w:r>
        <w:instrText xml:space="preserve"> DOCPROPERTY  EndDate  \* MERGEFORMAT </w:instrText>
      </w:r>
      <w:r>
        <w:fldChar w:fldCharType="separate"/>
      </w:r>
      <w:r w:rsidR="00E9648B"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648B" w14:paraId="4A9BE04D" w14:textId="77777777" w:rsidTr="00235B51">
        <w:tc>
          <w:tcPr>
            <w:tcW w:w="9641" w:type="dxa"/>
            <w:gridSpan w:val="9"/>
            <w:tcBorders>
              <w:top w:val="single" w:sz="4" w:space="0" w:color="auto"/>
              <w:left w:val="single" w:sz="4" w:space="0" w:color="auto"/>
              <w:right w:val="single" w:sz="4" w:space="0" w:color="auto"/>
            </w:tcBorders>
          </w:tcPr>
          <w:p w14:paraId="71AE666A" w14:textId="77777777" w:rsidR="00E9648B" w:rsidRDefault="00E9648B" w:rsidP="00235B51">
            <w:pPr>
              <w:pStyle w:val="CRCoverPage"/>
              <w:spacing w:after="0"/>
              <w:jc w:val="right"/>
              <w:rPr>
                <w:i/>
                <w:noProof/>
              </w:rPr>
            </w:pPr>
            <w:r>
              <w:rPr>
                <w:i/>
                <w:noProof/>
                <w:sz w:val="14"/>
              </w:rPr>
              <w:t>CR-Form-v12.2</w:t>
            </w:r>
          </w:p>
        </w:tc>
      </w:tr>
      <w:tr w:rsidR="00E9648B" w14:paraId="5A8853B7" w14:textId="77777777" w:rsidTr="00235B51">
        <w:tc>
          <w:tcPr>
            <w:tcW w:w="9641" w:type="dxa"/>
            <w:gridSpan w:val="9"/>
            <w:tcBorders>
              <w:left w:val="single" w:sz="4" w:space="0" w:color="auto"/>
              <w:right w:val="single" w:sz="4" w:space="0" w:color="auto"/>
            </w:tcBorders>
          </w:tcPr>
          <w:p w14:paraId="58F8C41C" w14:textId="77777777" w:rsidR="00E9648B" w:rsidRDefault="00E9648B" w:rsidP="00235B51">
            <w:pPr>
              <w:pStyle w:val="CRCoverPage"/>
              <w:spacing w:after="0"/>
              <w:jc w:val="center"/>
              <w:rPr>
                <w:noProof/>
              </w:rPr>
            </w:pPr>
            <w:r>
              <w:rPr>
                <w:b/>
                <w:noProof/>
                <w:sz w:val="32"/>
              </w:rPr>
              <w:t>CHANGE REQUEST</w:t>
            </w:r>
          </w:p>
        </w:tc>
      </w:tr>
      <w:tr w:rsidR="00E9648B" w14:paraId="1DA4CF7A" w14:textId="77777777" w:rsidTr="00235B51">
        <w:tc>
          <w:tcPr>
            <w:tcW w:w="9641" w:type="dxa"/>
            <w:gridSpan w:val="9"/>
            <w:tcBorders>
              <w:left w:val="single" w:sz="4" w:space="0" w:color="auto"/>
              <w:right w:val="single" w:sz="4" w:space="0" w:color="auto"/>
            </w:tcBorders>
          </w:tcPr>
          <w:p w14:paraId="3B0082C0" w14:textId="77777777" w:rsidR="00E9648B" w:rsidRDefault="00E9648B" w:rsidP="00235B51">
            <w:pPr>
              <w:pStyle w:val="CRCoverPage"/>
              <w:spacing w:after="0"/>
              <w:rPr>
                <w:noProof/>
                <w:sz w:val="8"/>
                <w:szCs w:val="8"/>
              </w:rPr>
            </w:pPr>
          </w:p>
        </w:tc>
      </w:tr>
      <w:tr w:rsidR="00E9648B" w14:paraId="74BFFF4C" w14:textId="77777777" w:rsidTr="00235B51">
        <w:tc>
          <w:tcPr>
            <w:tcW w:w="142" w:type="dxa"/>
            <w:tcBorders>
              <w:left w:val="single" w:sz="4" w:space="0" w:color="auto"/>
            </w:tcBorders>
          </w:tcPr>
          <w:p w14:paraId="56B838FC" w14:textId="77777777" w:rsidR="00E9648B" w:rsidRDefault="00E9648B" w:rsidP="00235B51">
            <w:pPr>
              <w:pStyle w:val="CRCoverPage"/>
              <w:spacing w:after="0"/>
              <w:jc w:val="right"/>
              <w:rPr>
                <w:noProof/>
              </w:rPr>
            </w:pPr>
          </w:p>
        </w:tc>
        <w:tc>
          <w:tcPr>
            <w:tcW w:w="1559" w:type="dxa"/>
            <w:shd w:val="pct30" w:color="FFFF00" w:fill="auto"/>
          </w:tcPr>
          <w:p w14:paraId="746F0831" w14:textId="77777777" w:rsidR="00E9648B" w:rsidRPr="00410371" w:rsidRDefault="00447C54" w:rsidP="00235B51">
            <w:pPr>
              <w:pStyle w:val="CRCoverPage"/>
              <w:spacing w:after="0"/>
              <w:jc w:val="right"/>
              <w:rPr>
                <w:b/>
                <w:noProof/>
                <w:sz w:val="28"/>
              </w:rPr>
            </w:pPr>
            <w:r>
              <w:fldChar w:fldCharType="begin"/>
            </w:r>
            <w:r>
              <w:instrText xml:space="preserve"> DOCPROPERTY  Spec#  \* MERGEFORMAT </w:instrText>
            </w:r>
            <w:r>
              <w:fldChar w:fldCharType="separate"/>
            </w:r>
            <w:r w:rsidR="00E9648B" w:rsidRPr="00410371">
              <w:rPr>
                <w:b/>
                <w:noProof/>
                <w:sz w:val="28"/>
              </w:rPr>
              <w:t>34.229-1</w:t>
            </w:r>
            <w:r>
              <w:rPr>
                <w:b/>
                <w:noProof/>
                <w:sz w:val="28"/>
              </w:rPr>
              <w:fldChar w:fldCharType="end"/>
            </w:r>
          </w:p>
        </w:tc>
        <w:tc>
          <w:tcPr>
            <w:tcW w:w="709" w:type="dxa"/>
          </w:tcPr>
          <w:p w14:paraId="629A282D" w14:textId="77777777" w:rsidR="00E9648B" w:rsidRDefault="00E9648B" w:rsidP="00235B51">
            <w:pPr>
              <w:pStyle w:val="CRCoverPage"/>
              <w:spacing w:after="0"/>
              <w:jc w:val="center"/>
              <w:rPr>
                <w:noProof/>
              </w:rPr>
            </w:pPr>
            <w:r>
              <w:rPr>
                <w:b/>
                <w:noProof/>
                <w:sz w:val="28"/>
              </w:rPr>
              <w:t>CR</w:t>
            </w:r>
          </w:p>
        </w:tc>
        <w:tc>
          <w:tcPr>
            <w:tcW w:w="1276" w:type="dxa"/>
            <w:shd w:val="pct30" w:color="FFFF00" w:fill="auto"/>
          </w:tcPr>
          <w:p w14:paraId="4F04213C" w14:textId="77777777" w:rsidR="00E9648B" w:rsidRPr="00410371" w:rsidRDefault="00447C54" w:rsidP="00235B51">
            <w:pPr>
              <w:pStyle w:val="CRCoverPage"/>
              <w:spacing w:after="0"/>
              <w:rPr>
                <w:noProof/>
              </w:rPr>
            </w:pPr>
            <w:r>
              <w:fldChar w:fldCharType="begin"/>
            </w:r>
            <w:r>
              <w:instrText xml:space="preserve"> DOCPROPERTY  Cr#  \* MERGEFORMAT </w:instrText>
            </w:r>
            <w:r>
              <w:fldChar w:fldCharType="separate"/>
            </w:r>
            <w:r w:rsidR="00E9648B" w:rsidRPr="00410371">
              <w:rPr>
                <w:b/>
                <w:noProof/>
                <w:sz w:val="28"/>
              </w:rPr>
              <w:t>1512</w:t>
            </w:r>
            <w:r>
              <w:rPr>
                <w:b/>
                <w:noProof/>
                <w:sz w:val="28"/>
              </w:rPr>
              <w:fldChar w:fldCharType="end"/>
            </w:r>
          </w:p>
        </w:tc>
        <w:tc>
          <w:tcPr>
            <w:tcW w:w="709" w:type="dxa"/>
          </w:tcPr>
          <w:p w14:paraId="6C7BE14C" w14:textId="77777777" w:rsidR="00E9648B" w:rsidRDefault="00E9648B" w:rsidP="00235B51">
            <w:pPr>
              <w:pStyle w:val="CRCoverPage"/>
              <w:tabs>
                <w:tab w:val="right" w:pos="625"/>
              </w:tabs>
              <w:spacing w:after="0"/>
              <w:jc w:val="center"/>
              <w:rPr>
                <w:noProof/>
              </w:rPr>
            </w:pPr>
            <w:r>
              <w:rPr>
                <w:b/>
                <w:bCs/>
                <w:noProof/>
                <w:sz w:val="28"/>
              </w:rPr>
              <w:t>rev</w:t>
            </w:r>
          </w:p>
        </w:tc>
        <w:tc>
          <w:tcPr>
            <w:tcW w:w="992" w:type="dxa"/>
            <w:shd w:val="pct30" w:color="FFFF00" w:fill="auto"/>
          </w:tcPr>
          <w:p w14:paraId="677F0D07" w14:textId="27956A93" w:rsidR="00E9648B" w:rsidRPr="009C3469" w:rsidRDefault="009C3469" w:rsidP="00235B51">
            <w:pPr>
              <w:pStyle w:val="CRCoverPage"/>
              <w:spacing w:after="0"/>
              <w:jc w:val="center"/>
              <w:rPr>
                <w:b/>
                <w:noProof/>
              </w:rPr>
            </w:pPr>
            <w:bookmarkStart w:id="6" w:name="_GoBack"/>
            <w:r w:rsidRPr="009C3469">
              <w:rPr>
                <w:b/>
              </w:rPr>
              <w:t>1</w:t>
            </w:r>
            <w:bookmarkEnd w:id="6"/>
          </w:p>
        </w:tc>
        <w:tc>
          <w:tcPr>
            <w:tcW w:w="2410" w:type="dxa"/>
          </w:tcPr>
          <w:p w14:paraId="1023BF74" w14:textId="77777777" w:rsidR="00E9648B" w:rsidRDefault="00E9648B" w:rsidP="00235B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748CEC" w14:textId="77777777" w:rsidR="00E9648B" w:rsidRPr="00410371" w:rsidRDefault="00447C54" w:rsidP="00235B51">
            <w:pPr>
              <w:pStyle w:val="CRCoverPage"/>
              <w:spacing w:after="0"/>
              <w:jc w:val="center"/>
              <w:rPr>
                <w:noProof/>
                <w:sz w:val="28"/>
              </w:rPr>
            </w:pPr>
            <w:r>
              <w:fldChar w:fldCharType="begin"/>
            </w:r>
            <w:r>
              <w:instrText xml:space="preserve"> DOCPROPERTY  Version  \* MERGEFORMAT </w:instrText>
            </w:r>
            <w:r>
              <w:fldChar w:fldCharType="separate"/>
            </w:r>
            <w:r w:rsidR="00E9648B" w:rsidRPr="00410371">
              <w:rPr>
                <w:b/>
                <w:noProof/>
                <w:sz w:val="28"/>
              </w:rPr>
              <w:t>16.3.0</w:t>
            </w:r>
            <w:r>
              <w:rPr>
                <w:b/>
                <w:noProof/>
                <w:sz w:val="28"/>
              </w:rPr>
              <w:fldChar w:fldCharType="end"/>
            </w:r>
          </w:p>
        </w:tc>
        <w:tc>
          <w:tcPr>
            <w:tcW w:w="143" w:type="dxa"/>
            <w:tcBorders>
              <w:right w:val="single" w:sz="4" w:space="0" w:color="auto"/>
            </w:tcBorders>
          </w:tcPr>
          <w:p w14:paraId="004F1407" w14:textId="77777777" w:rsidR="00E9648B" w:rsidRDefault="00E9648B" w:rsidP="00235B51">
            <w:pPr>
              <w:pStyle w:val="CRCoverPage"/>
              <w:spacing w:after="0"/>
              <w:rPr>
                <w:noProof/>
              </w:rPr>
            </w:pPr>
          </w:p>
        </w:tc>
      </w:tr>
      <w:tr w:rsidR="00E9648B" w14:paraId="38F66526" w14:textId="77777777" w:rsidTr="00235B51">
        <w:tc>
          <w:tcPr>
            <w:tcW w:w="9641" w:type="dxa"/>
            <w:gridSpan w:val="9"/>
            <w:tcBorders>
              <w:left w:val="single" w:sz="4" w:space="0" w:color="auto"/>
              <w:right w:val="single" w:sz="4" w:space="0" w:color="auto"/>
            </w:tcBorders>
          </w:tcPr>
          <w:p w14:paraId="04B1EDA4" w14:textId="77777777" w:rsidR="00E9648B" w:rsidRDefault="00E9648B" w:rsidP="00235B51">
            <w:pPr>
              <w:pStyle w:val="CRCoverPage"/>
              <w:spacing w:after="0"/>
              <w:rPr>
                <w:noProof/>
              </w:rPr>
            </w:pPr>
          </w:p>
        </w:tc>
      </w:tr>
      <w:tr w:rsidR="00E9648B" w14:paraId="2F566E6F" w14:textId="77777777" w:rsidTr="00235B51">
        <w:tc>
          <w:tcPr>
            <w:tcW w:w="9641" w:type="dxa"/>
            <w:gridSpan w:val="9"/>
            <w:tcBorders>
              <w:top w:val="single" w:sz="4" w:space="0" w:color="auto"/>
            </w:tcBorders>
          </w:tcPr>
          <w:p w14:paraId="5F9341F6" w14:textId="77777777" w:rsidR="00E9648B" w:rsidRPr="00F25D98" w:rsidRDefault="00E9648B" w:rsidP="00235B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648B" w14:paraId="5D979138" w14:textId="77777777" w:rsidTr="00235B51">
        <w:tc>
          <w:tcPr>
            <w:tcW w:w="9641" w:type="dxa"/>
            <w:gridSpan w:val="9"/>
          </w:tcPr>
          <w:p w14:paraId="21D759AA" w14:textId="77777777" w:rsidR="00E9648B" w:rsidRDefault="00E9648B" w:rsidP="00235B51">
            <w:pPr>
              <w:pStyle w:val="CRCoverPage"/>
              <w:spacing w:after="0"/>
              <w:rPr>
                <w:noProof/>
                <w:sz w:val="8"/>
                <w:szCs w:val="8"/>
              </w:rPr>
            </w:pPr>
          </w:p>
        </w:tc>
      </w:tr>
    </w:tbl>
    <w:p w14:paraId="1AAAEF9B" w14:textId="77777777" w:rsidR="00E9648B" w:rsidRDefault="00E9648B" w:rsidP="00E96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648B" w14:paraId="4FB8E18D" w14:textId="77777777" w:rsidTr="00235B51">
        <w:tc>
          <w:tcPr>
            <w:tcW w:w="2835" w:type="dxa"/>
          </w:tcPr>
          <w:p w14:paraId="2AB6D41E" w14:textId="77777777" w:rsidR="00E9648B" w:rsidRDefault="00E9648B" w:rsidP="00235B51">
            <w:pPr>
              <w:pStyle w:val="CRCoverPage"/>
              <w:tabs>
                <w:tab w:val="right" w:pos="2751"/>
              </w:tabs>
              <w:spacing w:after="0"/>
              <w:rPr>
                <w:b/>
                <w:i/>
                <w:noProof/>
              </w:rPr>
            </w:pPr>
            <w:r>
              <w:rPr>
                <w:b/>
                <w:i/>
                <w:noProof/>
              </w:rPr>
              <w:t>Proposed change affects:</w:t>
            </w:r>
          </w:p>
        </w:tc>
        <w:tc>
          <w:tcPr>
            <w:tcW w:w="1418" w:type="dxa"/>
          </w:tcPr>
          <w:p w14:paraId="42F44F53" w14:textId="77777777" w:rsidR="00E9648B" w:rsidRDefault="00E9648B" w:rsidP="00235B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4077C" w14:textId="77777777" w:rsidR="00E9648B" w:rsidRDefault="00E9648B" w:rsidP="00235B51">
            <w:pPr>
              <w:pStyle w:val="CRCoverPage"/>
              <w:spacing w:after="0"/>
              <w:jc w:val="center"/>
              <w:rPr>
                <w:b/>
                <w:caps/>
                <w:noProof/>
              </w:rPr>
            </w:pPr>
          </w:p>
        </w:tc>
        <w:tc>
          <w:tcPr>
            <w:tcW w:w="709" w:type="dxa"/>
            <w:tcBorders>
              <w:left w:val="single" w:sz="4" w:space="0" w:color="auto"/>
            </w:tcBorders>
          </w:tcPr>
          <w:p w14:paraId="16EFDBD8" w14:textId="77777777" w:rsidR="00E9648B" w:rsidRDefault="00E9648B" w:rsidP="00235B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19F00" w14:textId="77777777" w:rsidR="00E9648B" w:rsidRDefault="00E9648B" w:rsidP="00235B51">
            <w:pPr>
              <w:pStyle w:val="CRCoverPage"/>
              <w:spacing w:after="0"/>
              <w:jc w:val="center"/>
              <w:rPr>
                <w:b/>
                <w:caps/>
                <w:noProof/>
              </w:rPr>
            </w:pPr>
          </w:p>
        </w:tc>
        <w:tc>
          <w:tcPr>
            <w:tcW w:w="2126" w:type="dxa"/>
          </w:tcPr>
          <w:p w14:paraId="26CD78F3" w14:textId="77777777" w:rsidR="00E9648B" w:rsidRDefault="00E9648B" w:rsidP="00235B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5D3BA" w14:textId="77777777" w:rsidR="00E9648B" w:rsidRDefault="00E9648B" w:rsidP="00235B51">
            <w:pPr>
              <w:pStyle w:val="CRCoverPage"/>
              <w:spacing w:after="0"/>
              <w:jc w:val="center"/>
              <w:rPr>
                <w:b/>
                <w:caps/>
                <w:noProof/>
              </w:rPr>
            </w:pPr>
          </w:p>
        </w:tc>
        <w:tc>
          <w:tcPr>
            <w:tcW w:w="1418" w:type="dxa"/>
            <w:tcBorders>
              <w:left w:val="nil"/>
            </w:tcBorders>
          </w:tcPr>
          <w:p w14:paraId="7BB84B0D" w14:textId="77777777" w:rsidR="00E9648B" w:rsidRDefault="00E9648B" w:rsidP="00235B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432AC" w14:textId="77777777" w:rsidR="00E9648B" w:rsidRDefault="00E9648B" w:rsidP="00235B51">
            <w:pPr>
              <w:pStyle w:val="CRCoverPage"/>
              <w:spacing w:after="0"/>
              <w:jc w:val="center"/>
              <w:rPr>
                <w:b/>
                <w:bCs/>
                <w:caps/>
                <w:noProof/>
              </w:rPr>
            </w:pPr>
          </w:p>
        </w:tc>
      </w:tr>
    </w:tbl>
    <w:p w14:paraId="02B1BBBD" w14:textId="77777777" w:rsidR="00E9648B" w:rsidRDefault="00E9648B" w:rsidP="00E96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648B" w14:paraId="67AC2614" w14:textId="77777777" w:rsidTr="00235B51">
        <w:tc>
          <w:tcPr>
            <w:tcW w:w="9640" w:type="dxa"/>
            <w:gridSpan w:val="11"/>
          </w:tcPr>
          <w:p w14:paraId="777BE925" w14:textId="77777777" w:rsidR="00E9648B" w:rsidRDefault="00E9648B" w:rsidP="00235B51">
            <w:pPr>
              <w:pStyle w:val="CRCoverPage"/>
              <w:spacing w:after="0"/>
              <w:rPr>
                <w:noProof/>
                <w:sz w:val="8"/>
                <w:szCs w:val="8"/>
              </w:rPr>
            </w:pPr>
          </w:p>
        </w:tc>
      </w:tr>
      <w:tr w:rsidR="00E9648B" w14:paraId="1239508F" w14:textId="77777777" w:rsidTr="00235B51">
        <w:tc>
          <w:tcPr>
            <w:tcW w:w="1843" w:type="dxa"/>
            <w:tcBorders>
              <w:top w:val="single" w:sz="4" w:space="0" w:color="auto"/>
              <w:left w:val="single" w:sz="4" w:space="0" w:color="auto"/>
            </w:tcBorders>
          </w:tcPr>
          <w:p w14:paraId="523DC4ED" w14:textId="77777777" w:rsidR="00E9648B" w:rsidRDefault="00E9648B" w:rsidP="00235B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9503" w14:textId="77777777" w:rsidR="00E9648B" w:rsidRDefault="00447C54" w:rsidP="00235B51">
            <w:pPr>
              <w:pStyle w:val="CRCoverPage"/>
              <w:spacing w:after="0"/>
              <w:ind w:left="100"/>
              <w:rPr>
                <w:noProof/>
              </w:rPr>
            </w:pPr>
            <w:r>
              <w:fldChar w:fldCharType="begin"/>
            </w:r>
            <w:r>
              <w:instrText xml:space="preserve"> DOCPROPERTY  CrTitle  \* MERGEFORMAT </w:instrText>
            </w:r>
            <w:r>
              <w:fldChar w:fldCharType="separate"/>
            </w:r>
            <w:r w:rsidR="00E9648B">
              <w:t>Correction to IMS testcase 15.25</w:t>
            </w:r>
            <w:r>
              <w:fldChar w:fldCharType="end"/>
            </w:r>
          </w:p>
        </w:tc>
      </w:tr>
      <w:tr w:rsidR="00E9648B" w14:paraId="457D81C4" w14:textId="77777777" w:rsidTr="00235B51">
        <w:tc>
          <w:tcPr>
            <w:tcW w:w="1843" w:type="dxa"/>
            <w:tcBorders>
              <w:left w:val="single" w:sz="4" w:space="0" w:color="auto"/>
            </w:tcBorders>
          </w:tcPr>
          <w:p w14:paraId="3BD447D4" w14:textId="77777777" w:rsidR="00E9648B" w:rsidRDefault="00E9648B" w:rsidP="00235B51">
            <w:pPr>
              <w:pStyle w:val="CRCoverPage"/>
              <w:spacing w:after="0"/>
              <w:rPr>
                <w:b/>
                <w:i/>
                <w:noProof/>
                <w:sz w:val="8"/>
                <w:szCs w:val="8"/>
              </w:rPr>
            </w:pPr>
          </w:p>
        </w:tc>
        <w:tc>
          <w:tcPr>
            <w:tcW w:w="7797" w:type="dxa"/>
            <w:gridSpan w:val="10"/>
            <w:tcBorders>
              <w:right w:val="single" w:sz="4" w:space="0" w:color="auto"/>
            </w:tcBorders>
          </w:tcPr>
          <w:p w14:paraId="59D46D9A" w14:textId="77777777" w:rsidR="00E9648B" w:rsidRDefault="00E9648B" w:rsidP="00235B51">
            <w:pPr>
              <w:pStyle w:val="CRCoverPage"/>
              <w:spacing w:after="0"/>
              <w:rPr>
                <w:noProof/>
                <w:sz w:val="8"/>
                <w:szCs w:val="8"/>
              </w:rPr>
            </w:pPr>
          </w:p>
        </w:tc>
      </w:tr>
      <w:tr w:rsidR="00E9648B" w14:paraId="699FE817" w14:textId="77777777" w:rsidTr="00235B51">
        <w:tc>
          <w:tcPr>
            <w:tcW w:w="1843" w:type="dxa"/>
            <w:tcBorders>
              <w:left w:val="single" w:sz="4" w:space="0" w:color="auto"/>
            </w:tcBorders>
          </w:tcPr>
          <w:p w14:paraId="7AE8075A" w14:textId="77777777" w:rsidR="00E9648B" w:rsidRDefault="00E9648B" w:rsidP="00235B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F0F04" w14:textId="77777777" w:rsidR="00E9648B" w:rsidRDefault="00447C54" w:rsidP="00235B51">
            <w:pPr>
              <w:pStyle w:val="CRCoverPage"/>
              <w:spacing w:after="0"/>
              <w:ind w:left="100"/>
              <w:rPr>
                <w:noProof/>
              </w:rPr>
            </w:pPr>
            <w:r>
              <w:fldChar w:fldCharType="begin"/>
            </w:r>
            <w:r>
              <w:instrText xml:space="preserve"> DOCPROPERTY  SourceIfWg  \* MERGEFORMAT </w:instrText>
            </w:r>
            <w:r>
              <w:fldChar w:fldCharType="separate"/>
            </w:r>
            <w:r w:rsidR="00E9648B">
              <w:rPr>
                <w:noProof/>
              </w:rPr>
              <w:t>ROHDE &amp; SCHWARZ</w:t>
            </w:r>
            <w:r>
              <w:rPr>
                <w:noProof/>
              </w:rPr>
              <w:fldChar w:fldCharType="end"/>
            </w:r>
          </w:p>
        </w:tc>
      </w:tr>
      <w:tr w:rsidR="00E9648B" w14:paraId="752FD7EE" w14:textId="77777777" w:rsidTr="00235B51">
        <w:tc>
          <w:tcPr>
            <w:tcW w:w="1843" w:type="dxa"/>
            <w:tcBorders>
              <w:left w:val="single" w:sz="4" w:space="0" w:color="auto"/>
            </w:tcBorders>
          </w:tcPr>
          <w:p w14:paraId="369799D1" w14:textId="77777777" w:rsidR="00E9648B" w:rsidRDefault="00E9648B" w:rsidP="00235B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F4AA22" w14:textId="1431E37B" w:rsidR="00E9648B" w:rsidRDefault="00E9648B" w:rsidP="00235B51">
            <w:pPr>
              <w:pStyle w:val="CRCoverPage"/>
              <w:spacing w:after="0"/>
              <w:ind w:left="100"/>
              <w:rPr>
                <w:noProof/>
              </w:rPr>
            </w:pPr>
            <w:r>
              <w:t>R5</w:t>
            </w:r>
            <w:r>
              <w:fldChar w:fldCharType="begin"/>
            </w:r>
            <w:r>
              <w:instrText xml:space="preserve"> DOCPROPERTY  SourceIfTsg  \* MERGEFORMAT </w:instrText>
            </w:r>
            <w:r>
              <w:fldChar w:fldCharType="end"/>
            </w:r>
          </w:p>
        </w:tc>
      </w:tr>
      <w:tr w:rsidR="00E9648B" w14:paraId="5A795925" w14:textId="77777777" w:rsidTr="00235B51">
        <w:tc>
          <w:tcPr>
            <w:tcW w:w="1843" w:type="dxa"/>
            <w:tcBorders>
              <w:left w:val="single" w:sz="4" w:space="0" w:color="auto"/>
            </w:tcBorders>
          </w:tcPr>
          <w:p w14:paraId="477BAFC9" w14:textId="77777777" w:rsidR="00E9648B" w:rsidRDefault="00E9648B" w:rsidP="00235B51">
            <w:pPr>
              <w:pStyle w:val="CRCoverPage"/>
              <w:spacing w:after="0"/>
              <w:rPr>
                <w:b/>
                <w:i/>
                <w:noProof/>
                <w:sz w:val="8"/>
                <w:szCs w:val="8"/>
              </w:rPr>
            </w:pPr>
          </w:p>
        </w:tc>
        <w:tc>
          <w:tcPr>
            <w:tcW w:w="7797" w:type="dxa"/>
            <w:gridSpan w:val="10"/>
            <w:tcBorders>
              <w:right w:val="single" w:sz="4" w:space="0" w:color="auto"/>
            </w:tcBorders>
          </w:tcPr>
          <w:p w14:paraId="6F138244" w14:textId="77777777" w:rsidR="00E9648B" w:rsidRDefault="00E9648B" w:rsidP="00235B51">
            <w:pPr>
              <w:pStyle w:val="CRCoverPage"/>
              <w:spacing w:after="0"/>
              <w:rPr>
                <w:noProof/>
                <w:sz w:val="8"/>
                <w:szCs w:val="8"/>
              </w:rPr>
            </w:pPr>
          </w:p>
        </w:tc>
      </w:tr>
      <w:tr w:rsidR="00E9648B" w14:paraId="38423A84" w14:textId="77777777" w:rsidTr="00235B51">
        <w:tc>
          <w:tcPr>
            <w:tcW w:w="1843" w:type="dxa"/>
            <w:tcBorders>
              <w:left w:val="single" w:sz="4" w:space="0" w:color="auto"/>
            </w:tcBorders>
          </w:tcPr>
          <w:p w14:paraId="7C5DD6C0" w14:textId="77777777" w:rsidR="00E9648B" w:rsidRDefault="00E9648B" w:rsidP="00235B51">
            <w:pPr>
              <w:pStyle w:val="CRCoverPage"/>
              <w:tabs>
                <w:tab w:val="right" w:pos="1759"/>
              </w:tabs>
              <w:spacing w:after="0"/>
              <w:rPr>
                <w:b/>
                <w:i/>
                <w:noProof/>
              </w:rPr>
            </w:pPr>
            <w:r>
              <w:rPr>
                <w:b/>
                <w:i/>
                <w:noProof/>
              </w:rPr>
              <w:t>Work item code:</w:t>
            </w:r>
          </w:p>
        </w:tc>
        <w:tc>
          <w:tcPr>
            <w:tcW w:w="3686" w:type="dxa"/>
            <w:gridSpan w:val="5"/>
            <w:shd w:val="pct30" w:color="FFFF00" w:fill="auto"/>
          </w:tcPr>
          <w:p w14:paraId="37047CAF" w14:textId="77777777" w:rsidR="00E9648B" w:rsidRDefault="00447C54" w:rsidP="00235B51">
            <w:pPr>
              <w:pStyle w:val="CRCoverPage"/>
              <w:spacing w:after="0"/>
              <w:ind w:left="100"/>
              <w:rPr>
                <w:noProof/>
              </w:rPr>
            </w:pPr>
            <w:r>
              <w:fldChar w:fldCharType="begin"/>
            </w:r>
            <w:r>
              <w:instrText xml:space="preserve"> DOCPROPERTY  RelatedWis  \* MERGEFORMAT </w:instrText>
            </w:r>
            <w:r>
              <w:fldChar w:fldCharType="separate"/>
            </w:r>
            <w:r w:rsidR="00E9648B">
              <w:rPr>
                <w:noProof/>
              </w:rPr>
              <w:t>TEI8_Test</w:t>
            </w:r>
            <w:r>
              <w:rPr>
                <w:noProof/>
              </w:rPr>
              <w:fldChar w:fldCharType="end"/>
            </w:r>
          </w:p>
        </w:tc>
        <w:tc>
          <w:tcPr>
            <w:tcW w:w="567" w:type="dxa"/>
            <w:tcBorders>
              <w:left w:val="nil"/>
            </w:tcBorders>
          </w:tcPr>
          <w:p w14:paraId="42302602" w14:textId="77777777" w:rsidR="00E9648B" w:rsidRDefault="00E9648B" w:rsidP="00235B51">
            <w:pPr>
              <w:pStyle w:val="CRCoverPage"/>
              <w:spacing w:after="0"/>
              <w:ind w:right="100"/>
              <w:rPr>
                <w:noProof/>
              </w:rPr>
            </w:pPr>
          </w:p>
        </w:tc>
        <w:tc>
          <w:tcPr>
            <w:tcW w:w="1417" w:type="dxa"/>
            <w:gridSpan w:val="3"/>
            <w:tcBorders>
              <w:left w:val="nil"/>
            </w:tcBorders>
          </w:tcPr>
          <w:p w14:paraId="4C2EEBCC" w14:textId="77777777" w:rsidR="00E9648B" w:rsidRDefault="00E9648B" w:rsidP="00235B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8DF7B" w14:textId="77777777" w:rsidR="00E9648B" w:rsidRDefault="00447C54" w:rsidP="00235B51">
            <w:pPr>
              <w:pStyle w:val="CRCoverPage"/>
              <w:spacing w:after="0"/>
              <w:ind w:left="100"/>
              <w:rPr>
                <w:noProof/>
              </w:rPr>
            </w:pPr>
            <w:r>
              <w:fldChar w:fldCharType="begin"/>
            </w:r>
            <w:r>
              <w:instrText xml:space="preserve"> DOCPROPERTY  ResDate  \* MERGEFORMAT </w:instrText>
            </w:r>
            <w:r>
              <w:fldChar w:fldCharType="separate"/>
            </w:r>
            <w:r w:rsidR="00E9648B">
              <w:rPr>
                <w:noProof/>
              </w:rPr>
              <w:t>2022-11-04</w:t>
            </w:r>
            <w:r>
              <w:rPr>
                <w:noProof/>
              </w:rPr>
              <w:fldChar w:fldCharType="end"/>
            </w:r>
          </w:p>
        </w:tc>
      </w:tr>
      <w:tr w:rsidR="00E9648B" w14:paraId="68E0E544" w14:textId="77777777" w:rsidTr="00235B51">
        <w:tc>
          <w:tcPr>
            <w:tcW w:w="1843" w:type="dxa"/>
            <w:tcBorders>
              <w:left w:val="single" w:sz="4" w:space="0" w:color="auto"/>
            </w:tcBorders>
          </w:tcPr>
          <w:p w14:paraId="5FCBA2B5" w14:textId="77777777" w:rsidR="00E9648B" w:rsidRDefault="00E9648B" w:rsidP="00235B51">
            <w:pPr>
              <w:pStyle w:val="CRCoverPage"/>
              <w:spacing w:after="0"/>
              <w:rPr>
                <w:b/>
                <w:i/>
                <w:noProof/>
                <w:sz w:val="8"/>
                <w:szCs w:val="8"/>
              </w:rPr>
            </w:pPr>
          </w:p>
        </w:tc>
        <w:tc>
          <w:tcPr>
            <w:tcW w:w="1986" w:type="dxa"/>
            <w:gridSpan w:val="4"/>
          </w:tcPr>
          <w:p w14:paraId="222DE1E8" w14:textId="77777777" w:rsidR="00E9648B" w:rsidRDefault="00E9648B" w:rsidP="00235B51">
            <w:pPr>
              <w:pStyle w:val="CRCoverPage"/>
              <w:spacing w:after="0"/>
              <w:rPr>
                <w:noProof/>
                <w:sz w:val="8"/>
                <w:szCs w:val="8"/>
              </w:rPr>
            </w:pPr>
          </w:p>
        </w:tc>
        <w:tc>
          <w:tcPr>
            <w:tcW w:w="2267" w:type="dxa"/>
            <w:gridSpan w:val="2"/>
          </w:tcPr>
          <w:p w14:paraId="55404730" w14:textId="77777777" w:rsidR="00E9648B" w:rsidRDefault="00E9648B" w:rsidP="00235B51">
            <w:pPr>
              <w:pStyle w:val="CRCoverPage"/>
              <w:spacing w:after="0"/>
              <w:rPr>
                <w:noProof/>
                <w:sz w:val="8"/>
                <w:szCs w:val="8"/>
              </w:rPr>
            </w:pPr>
          </w:p>
        </w:tc>
        <w:tc>
          <w:tcPr>
            <w:tcW w:w="1417" w:type="dxa"/>
            <w:gridSpan w:val="3"/>
          </w:tcPr>
          <w:p w14:paraId="1DF7E856" w14:textId="77777777" w:rsidR="00E9648B" w:rsidRDefault="00E9648B" w:rsidP="00235B51">
            <w:pPr>
              <w:pStyle w:val="CRCoverPage"/>
              <w:spacing w:after="0"/>
              <w:rPr>
                <w:noProof/>
                <w:sz w:val="8"/>
                <w:szCs w:val="8"/>
              </w:rPr>
            </w:pPr>
          </w:p>
        </w:tc>
        <w:tc>
          <w:tcPr>
            <w:tcW w:w="2127" w:type="dxa"/>
            <w:tcBorders>
              <w:right w:val="single" w:sz="4" w:space="0" w:color="auto"/>
            </w:tcBorders>
          </w:tcPr>
          <w:p w14:paraId="4A98F44C" w14:textId="77777777" w:rsidR="00E9648B" w:rsidRDefault="00E9648B" w:rsidP="00235B51">
            <w:pPr>
              <w:pStyle w:val="CRCoverPage"/>
              <w:spacing w:after="0"/>
              <w:rPr>
                <w:noProof/>
                <w:sz w:val="8"/>
                <w:szCs w:val="8"/>
              </w:rPr>
            </w:pPr>
          </w:p>
        </w:tc>
      </w:tr>
      <w:tr w:rsidR="00E9648B" w14:paraId="6ADD8418" w14:textId="77777777" w:rsidTr="00235B51">
        <w:trPr>
          <w:cantSplit/>
        </w:trPr>
        <w:tc>
          <w:tcPr>
            <w:tcW w:w="1843" w:type="dxa"/>
            <w:tcBorders>
              <w:left w:val="single" w:sz="4" w:space="0" w:color="auto"/>
            </w:tcBorders>
          </w:tcPr>
          <w:p w14:paraId="16C863DB" w14:textId="77777777" w:rsidR="00E9648B" w:rsidRDefault="00E9648B" w:rsidP="00235B51">
            <w:pPr>
              <w:pStyle w:val="CRCoverPage"/>
              <w:tabs>
                <w:tab w:val="right" w:pos="1759"/>
              </w:tabs>
              <w:spacing w:after="0"/>
              <w:rPr>
                <w:b/>
                <w:i/>
                <w:noProof/>
              </w:rPr>
            </w:pPr>
            <w:r>
              <w:rPr>
                <w:b/>
                <w:i/>
                <w:noProof/>
              </w:rPr>
              <w:t>Category:</w:t>
            </w:r>
          </w:p>
        </w:tc>
        <w:tc>
          <w:tcPr>
            <w:tcW w:w="851" w:type="dxa"/>
            <w:shd w:val="pct30" w:color="FFFF00" w:fill="auto"/>
          </w:tcPr>
          <w:p w14:paraId="20AB8F98" w14:textId="77777777" w:rsidR="00E9648B" w:rsidRDefault="00447C54" w:rsidP="00235B51">
            <w:pPr>
              <w:pStyle w:val="CRCoverPage"/>
              <w:spacing w:after="0"/>
              <w:ind w:left="100" w:right="-609"/>
              <w:rPr>
                <w:b/>
                <w:noProof/>
              </w:rPr>
            </w:pPr>
            <w:r>
              <w:fldChar w:fldCharType="begin"/>
            </w:r>
            <w:r>
              <w:instrText xml:space="preserve"> DOCPROPERTY  Cat  \* MERGEFORMAT </w:instrText>
            </w:r>
            <w:r>
              <w:fldChar w:fldCharType="separate"/>
            </w:r>
            <w:r w:rsidR="00E9648B">
              <w:rPr>
                <w:b/>
                <w:noProof/>
              </w:rPr>
              <w:t>F</w:t>
            </w:r>
            <w:r>
              <w:rPr>
                <w:b/>
                <w:noProof/>
              </w:rPr>
              <w:fldChar w:fldCharType="end"/>
            </w:r>
          </w:p>
        </w:tc>
        <w:tc>
          <w:tcPr>
            <w:tcW w:w="3402" w:type="dxa"/>
            <w:gridSpan w:val="5"/>
            <w:tcBorders>
              <w:left w:val="nil"/>
            </w:tcBorders>
          </w:tcPr>
          <w:p w14:paraId="70B0752F" w14:textId="77777777" w:rsidR="00E9648B" w:rsidRDefault="00E9648B" w:rsidP="00235B51">
            <w:pPr>
              <w:pStyle w:val="CRCoverPage"/>
              <w:spacing w:after="0"/>
              <w:rPr>
                <w:noProof/>
              </w:rPr>
            </w:pPr>
          </w:p>
        </w:tc>
        <w:tc>
          <w:tcPr>
            <w:tcW w:w="1417" w:type="dxa"/>
            <w:gridSpan w:val="3"/>
            <w:tcBorders>
              <w:left w:val="nil"/>
            </w:tcBorders>
          </w:tcPr>
          <w:p w14:paraId="3C8C8A67" w14:textId="77777777" w:rsidR="00E9648B" w:rsidRDefault="00E9648B" w:rsidP="00235B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A674D8" w14:textId="77777777" w:rsidR="00E9648B" w:rsidRDefault="00447C54" w:rsidP="00235B51">
            <w:pPr>
              <w:pStyle w:val="CRCoverPage"/>
              <w:spacing w:after="0"/>
              <w:ind w:left="100"/>
              <w:rPr>
                <w:noProof/>
              </w:rPr>
            </w:pPr>
            <w:r>
              <w:fldChar w:fldCharType="begin"/>
            </w:r>
            <w:r>
              <w:instrText xml:space="preserve"> DOCPROPERTY  Release  \* MERGEFORMAT </w:instrText>
            </w:r>
            <w:r>
              <w:fldChar w:fldCharType="separate"/>
            </w:r>
            <w:r w:rsidR="00E9648B">
              <w:rPr>
                <w:noProof/>
              </w:rPr>
              <w:t>Rel-16</w:t>
            </w:r>
            <w:r>
              <w:rPr>
                <w:noProof/>
              </w:rPr>
              <w:fldChar w:fldCharType="end"/>
            </w:r>
          </w:p>
        </w:tc>
      </w:tr>
      <w:tr w:rsidR="00E9648B" w14:paraId="65713466" w14:textId="77777777" w:rsidTr="00235B51">
        <w:tc>
          <w:tcPr>
            <w:tcW w:w="1843" w:type="dxa"/>
            <w:tcBorders>
              <w:left w:val="single" w:sz="4" w:space="0" w:color="auto"/>
              <w:bottom w:val="single" w:sz="4" w:space="0" w:color="auto"/>
            </w:tcBorders>
          </w:tcPr>
          <w:p w14:paraId="4F216FD9" w14:textId="77777777" w:rsidR="00E9648B" w:rsidRDefault="00E9648B" w:rsidP="00235B51">
            <w:pPr>
              <w:pStyle w:val="CRCoverPage"/>
              <w:spacing w:after="0"/>
              <w:rPr>
                <w:b/>
                <w:i/>
                <w:noProof/>
              </w:rPr>
            </w:pPr>
          </w:p>
        </w:tc>
        <w:tc>
          <w:tcPr>
            <w:tcW w:w="4677" w:type="dxa"/>
            <w:gridSpan w:val="8"/>
            <w:tcBorders>
              <w:bottom w:val="single" w:sz="4" w:space="0" w:color="auto"/>
            </w:tcBorders>
          </w:tcPr>
          <w:p w14:paraId="50CCBDA9" w14:textId="77777777" w:rsidR="00E9648B" w:rsidRDefault="00E9648B" w:rsidP="00235B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94D076" w14:textId="77777777" w:rsidR="00E9648B" w:rsidRDefault="00E9648B" w:rsidP="00235B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0E376D" w14:textId="77777777" w:rsidR="00E9648B" w:rsidRPr="007C2097" w:rsidRDefault="00E9648B" w:rsidP="00235B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648B" w14:paraId="2B803AC2" w14:textId="77777777" w:rsidTr="00235B51">
        <w:tc>
          <w:tcPr>
            <w:tcW w:w="1843" w:type="dxa"/>
          </w:tcPr>
          <w:p w14:paraId="42F42B29" w14:textId="77777777" w:rsidR="00E9648B" w:rsidRDefault="00E9648B" w:rsidP="00235B51">
            <w:pPr>
              <w:pStyle w:val="CRCoverPage"/>
              <w:spacing w:after="0"/>
              <w:rPr>
                <w:b/>
                <w:i/>
                <w:noProof/>
                <w:sz w:val="8"/>
                <w:szCs w:val="8"/>
              </w:rPr>
            </w:pPr>
          </w:p>
        </w:tc>
        <w:tc>
          <w:tcPr>
            <w:tcW w:w="7797" w:type="dxa"/>
            <w:gridSpan w:val="10"/>
          </w:tcPr>
          <w:p w14:paraId="2C289245" w14:textId="77777777" w:rsidR="00E9648B" w:rsidRDefault="00E9648B" w:rsidP="00235B51">
            <w:pPr>
              <w:pStyle w:val="CRCoverPage"/>
              <w:spacing w:after="0"/>
              <w:rPr>
                <w:noProof/>
                <w:sz w:val="8"/>
                <w:szCs w:val="8"/>
              </w:rPr>
            </w:pPr>
          </w:p>
        </w:tc>
      </w:tr>
      <w:tr w:rsidR="00E9648B" w14:paraId="445301CD" w14:textId="77777777" w:rsidTr="00235B51">
        <w:tc>
          <w:tcPr>
            <w:tcW w:w="2694" w:type="dxa"/>
            <w:gridSpan w:val="2"/>
            <w:tcBorders>
              <w:top w:val="single" w:sz="4" w:space="0" w:color="auto"/>
              <w:left w:val="single" w:sz="4" w:space="0" w:color="auto"/>
            </w:tcBorders>
          </w:tcPr>
          <w:p w14:paraId="715AE836" w14:textId="77777777" w:rsidR="00E9648B" w:rsidRDefault="00E9648B" w:rsidP="00E964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DC629" w14:textId="77777777" w:rsidR="00E9648B" w:rsidRDefault="00E9648B" w:rsidP="00E9648B">
            <w:pPr>
              <w:pStyle w:val="CRCoverPage"/>
              <w:spacing w:after="0"/>
              <w:rPr>
                <w:lang w:val="en-US"/>
              </w:rPr>
            </w:pPr>
            <w:r>
              <w:rPr>
                <w:lang w:val="en-US"/>
              </w:rPr>
              <w:t xml:space="preserve">Purpose of this test case is to test a </w:t>
            </w:r>
            <w:r w:rsidRPr="00A6602E">
              <w:rPr>
                <w:i/>
                <w:lang w:val="en-US"/>
              </w:rPr>
              <w:t>Consultative Call Transfer</w:t>
            </w:r>
            <w:r>
              <w:rPr>
                <w:lang w:val="en-US"/>
              </w:rPr>
              <w:t>, being the UE tested the Transferor. At the preamble a MO call is established and then an MMI command is set to start the call transfer (call A will be put On Hold and a new call will be established) as it is Consultative an additional action should be taken on UE side to finish the transfer procedure, transfer confirmation.</w:t>
            </w:r>
          </w:p>
          <w:p w14:paraId="6127E9E2" w14:textId="77777777" w:rsidR="00E9648B" w:rsidRDefault="00E9648B" w:rsidP="00E9648B">
            <w:pPr>
              <w:pStyle w:val="CRCoverPage"/>
              <w:spacing w:after="0"/>
              <w:rPr>
                <w:lang w:val="en-US"/>
              </w:rPr>
            </w:pPr>
          </w:p>
          <w:p w14:paraId="478B4140" w14:textId="53447EE2" w:rsidR="00E9648B" w:rsidRDefault="00E9648B" w:rsidP="00E9648B">
            <w:pPr>
              <w:pStyle w:val="CRCoverPage"/>
              <w:spacing w:after="0"/>
              <w:ind w:left="100"/>
              <w:rPr>
                <w:noProof/>
              </w:rPr>
            </w:pPr>
            <w:r>
              <w:rPr>
                <w:lang w:val="en-US"/>
              </w:rPr>
              <w:t xml:space="preserve">At the moment, test case implementation is missing the transfer call confirmation MMI, translated as AT command with </w:t>
            </w:r>
            <w:r w:rsidRPr="00A6602E">
              <w:rPr>
                <w:b/>
                <w:bCs/>
              </w:rPr>
              <w:t>AT+CHLD=4</w:t>
            </w:r>
            <w:r>
              <w:rPr>
                <w:lang w:val="en-US"/>
              </w:rPr>
              <w:t>.</w:t>
            </w:r>
          </w:p>
        </w:tc>
      </w:tr>
      <w:tr w:rsidR="00E9648B" w14:paraId="22E018CC" w14:textId="77777777" w:rsidTr="00235B51">
        <w:tc>
          <w:tcPr>
            <w:tcW w:w="2694" w:type="dxa"/>
            <w:gridSpan w:val="2"/>
            <w:tcBorders>
              <w:left w:val="single" w:sz="4" w:space="0" w:color="auto"/>
            </w:tcBorders>
          </w:tcPr>
          <w:p w14:paraId="3F78EF3D" w14:textId="77777777" w:rsidR="00E9648B" w:rsidRDefault="00E9648B" w:rsidP="00E9648B">
            <w:pPr>
              <w:pStyle w:val="CRCoverPage"/>
              <w:spacing w:after="0"/>
              <w:rPr>
                <w:b/>
                <w:i/>
                <w:noProof/>
                <w:sz w:val="8"/>
                <w:szCs w:val="8"/>
              </w:rPr>
            </w:pPr>
          </w:p>
        </w:tc>
        <w:tc>
          <w:tcPr>
            <w:tcW w:w="6946" w:type="dxa"/>
            <w:gridSpan w:val="9"/>
            <w:tcBorders>
              <w:right w:val="single" w:sz="4" w:space="0" w:color="auto"/>
            </w:tcBorders>
          </w:tcPr>
          <w:p w14:paraId="1D7EC1DE" w14:textId="77777777" w:rsidR="00E9648B" w:rsidRDefault="00E9648B" w:rsidP="00E9648B">
            <w:pPr>
              <w:pStyle w:val="CRCoverPage"/>
              <w:spacing w:after="0"/>
              <w:rPr>
                <w:noProof/>
                <w:sz w:val="8"/>
                <w:szCs w:val="8"/>
              </w:rPr>
            </w:pPr>
          </w:p>
        </w:tc>
      </w:tr>
      <w:tr w:rsidR="00E9648B" w14:paraId="2009FF2A" w14:textId="77777777" w:rsidTr="00235B51">
        <w:tc>
          <w:tcPr>
            <w:tcW w:w="2694" w:type="dxa"/>
            <w:gridSpan w:val="2"/>
            <w:tcBorders>
              <w:left w:val="single" w:sz="4" w:space="0" w:color="auto"/>
            </w:tcBorders>
          </w:tcPr>
          <w:p w14:paraId="0A2417F7" w14:textId="77777777" w:rsidR="00E9648B" w:rsidRDefault="00E9648B" w:rsidP="00E964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807A5" w14:textId="05C480A4" w:rsidR="00E9648B" w:rsidRDefault="00E9648B" w:rsidP="00E9648B">
            <w:pPr>
              <w:pStyle w:val="CRCoverPage"/>
              <w:spacing w:after="0"/>
              <w:ind w:left="100"/>
              <w:rPr>
                <w:noProof/>
              </w:rPr>
            </w:pPr>
            <w:r>
              <w:rPr>
                <w:noProof/>
              </w:rPr>
              <w:t>Added a step to include a MMI command to complete the Call Transfer.</w:t>
            </w:r>
          </w:p>
        </w:tc>
      </w:tr>
      <w:tr w:rsidR="00E9648B" w14:paraId="2D77DFF1" w14:textId="77777777" w:rsidTr="00235B51">
        <w:tc>
          <w:tcPr>
            <w:tcW w:w="2694" w:type="dxa"/>
            <w:gridSpan w:val="2"/>
            <w:tcBorders>
              <w:left w:val="single" w:sz="4" w:space="0" w:color="auto"/>
            </w:tcBorders>
          </w:tcPr>
          <w:p w14:paraId="3A8EA6E7" w14:textId="77777777" w:rsidR="00E9648B" w:rsidRDefault="00E9648B" w:rsidP="00E9648B">
            <w:pPr>
              <w:pStyle w:val="CRCoverPage"/>
              <w:spacing w:after="0"/>
              <w:rPr>
                <w:b/>
                <w:i/>
                <w:noProof/>
                <w:sz w:val="8"/>
                <w:szCs w:val="8"/>
              </w:rPr>
            </w:pPr>
          </w:p>
        </w:tc>
        <w:tc>
          <w:tcPr>
            <w:tcW w:w="6946" w:type="dxa"/>
            <w:gridSpan w:val="9"/>
            <w:tcBorders>
              <w:right w:val="single" w:sz="4" w:space="0" w:color="auto"/>
            </w:tcBorders>
          </w:tcPr>
          <w:p w14:paraId="0DA5D20C" w14:textId="77777777" w:rsidR="00E9648B" w:rsidRDefault="00E9648B" w:rsidP="00E9648B">
            <w:pPr>
              <w:pStyle w:val="CRCoverPage"/>
              <w:spacing w:after="0"/>
              <w:rPr>
                <w:noProof/>
                <w:sz w:val="8"/>
                <w:szCs w:val="8"/>
              </w:rPr>
            </w:pPr>
          </w:p>
        </w:tc>
      </w:tr>
      <w:tr w:rsidR="00E9648B" w14:paraId="7F85C898" w14:textId="77777777" w:rsidTr="00235B51">
        <w:tc>
          <w:tcPr>
            <w:tcW w:w="2694" w:type="dxa"/>
            <w:gridSpan w:val="2"/>
            <w:tcBorders>
              <w:left w:val="single" w:sz="4" w:space="0" w:color="auto"/>
              <w:bottom w:val="single" w:sz="4" w:space="0" w:color="auto"/>
            </w:tcBorders>
          </w:tcPr>
          <w:p w14:paraId="6AD6E243" w14:textId="77777777" w:rsidR="00E9648B" w:rsidRDefault="00E9648B" w:rsidP="00E964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309A4" w14:textId="5E87D391" w:rsidR="00E9648B" w:rsidRDefault="00E9648B" w:rsidP="00E9648B">
            <w:pPr>
              <w:pStyle w:val="CRCoverPage"/>
              <w:spacing w:after="0"/>
              <w:ind w:left="100"/>
              <w:rPr>
                <w:noProof/>
              </w:rPr>
            </w:pPr>
            <w:r w:rsidRPr="000A7F09">
              <w:rPr>
                <w:noProof/>
                <w:lang w:eastAsia="zh-CN"/>
              </w:rPr>
              <w:t>A conformant UE may fail the test case.</w:t>
            </w:r>
          </w:p>
        </w:tc>
      </w:tr>
      <w:tr w:rsidR="00E9648B" w14:paraId="29A0CB74" w14:textId="77777777" w:rsidTr="00235B51">
        <w:tc>
          <w:tcPr>
            <w:tcW w:w="2694" w:type="dxa"/>
            <w:gridSpan w:val="2"/>
          </w:tcPr>
          <w:p w14:paraId="4A6D5E43" w14:textId="77777777" w:rsidR="00E9648B" w:rsidRDefault="00E9648B" w:rsidP="00E9648B">
            <w:pPr>
              <w:pStyle w:val="CRCoverPage"/>
              <w:spacing w:after="0"/>
              <w:rPr>
                <w:b/>
                <w:i/>
                <w:noProof/>
                <w:sz w:val="8"/>
                <w:szCs w:val="8"/>
              </w:rPr>
            </w:pPr>
          </w:p>
        </w:tc>
        <w:tc>
          <w:tcPr>
            <w:tcW w:w="6946" w:type="dxa"/>
            <w:gridSpan w:val="9"/>
          </w:tcPr>
          <w:p w14:paraId="60C611AC" w14:textId="77777777" w:rsidR="00E9648B" w:rsidRDefault="00E9648B" w:rsidP="00E9648B">
            <w:pPr>
              <w:pStyle w:val="CRCoverPage"/>
              <w:spacing w:after="0"/>
              <w:rPr>
                <w:noProof/>
                <w:sz w:val="8"/>
                <w:szCs w:val="8"/>
              </w:rPr>
            </w:pPr>
          </w:p>
        </w:tc>
      </w:tr>
      <w:tr w:rsidR="00E9648B" w14:paraId="13AF4128" w14:textId="77777777" w:rsidTr="00235B51">
        <w:tc>
          <w:tcPr>
            <w:tcW w:w="2694" w:type="dxa"/>
            <w:gridSpan w:val="2"/>
            <w:tcBorders>
              <w:top w:val="single" w:sz="4" w:space="0" w:color="auto"/>
              <w:left w:val="single" w:sz="4" w:space="0" w:color="auto"/>
            </w:tcBorders>
          </w:tcPr>
          <w:p w14:paraId="18A9DE0F" w14:textId="77777777" w:rsidR="00E9648B" w:rsidRDefault="00E9648B" w:rsidP="00E964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8B2C6" w14:textId="1BCC402A" w:rsidR="00E9648B" w:rsidRDefault="00E9648B" w:rsidP="00E9648B">
            <w:pPr>
              <w:pStyle w:val="CRCoverPage"/>
              <w:spacing w:after="0"/>
              <w:ind w:left="100"/>
              <w:rPr>
                <w:noProof/>
              </w:rPr>
            </w:pPr>
            <w:r>
              <w:rPr>
                <w:noProof/>
                <w:lang w:eastAsia="zh-CN"/>
              </w:rPr>
              <w:t>15.25</w:t>
            </w:r>
          </w:p>
        </w:tc>
      </w:tr>
      <w:tr w:rsidR="00E9648B" w14:paraId="2E72C17E" w14:textId="77777777" w:rsidTr="00235B51">
        <w:tc>
          <w:tcPr>
            <w:tcW w:w="2694" w:type="dxa"/>
            <w:gridSpan w:val="2"/>
            <w:tcBorders>
              <w:left w:val="single" w:sz="4" w:space="0" w:color="auto"/>
            </w:tcBorders>
          </w:tcPr>
          <w:p w14:paraId="45634C3C" w14:textId="77777777" w:rsidR="00E9648B" w:rsidRDefault="00E9648B" w:rsidP="00E9648B">
            <w:pPr>
              <w:pStyle w:val="CRCoverPage"/>
              <w:spacing w:after="0"/>
              <w:rPr>
                <w:b/>
                <w:i/>
                <w:noProof/>
                <w:sz w:val="8"/>
                <w:szCs w:val="8"/>
              </w:rPr>
            </w:pPr>
          </w:p>
        </w:tc>
        <w:tc>
          <w:tcPr>
            <w:tcW w:w="6946" w:type="dxa"/>
            <w:gridSpan w:val="9"/>
            <w:tcBorders>
              <w:right w:val="single" w:sz="4" w:space="0" w:color="auto"/>
            </w:tcBorders>
          </w:tcPr>
          <w:p w14:paraId="0D707630" w14:textId="77777777" w:rsidR="00E9648B" w:rsidRDefault="00E9648B" w:rsidP="00E9648B">
            <w:pPr>
              <w:pStyle w:val="CRCoverPage"/>
              <w:spacing w:after="0"/>
              <w:rPr>
                <w:noProof/>
                <w:sz w:val="8"/>
                <w:szCs w:val="8"/>
              </w:rPr>
            </w:pPr>
          </w:p>
        </w:tc>
      </w:tr>
      <w:tr w:rsidR="00E9648B" w14:paraId="0C6DEE3E" w14:textId="77777777" w:rsidTr="00235B51">
        <w:tc>
          <w:tcPr>
            <w:tcW w:w="2694" w:type="dxa"/>
            <w:gridSpan w:val="2"/>
            <w:tcBorders>
              <w:left w:val="single" w:sz="4" w:space="0" w:color="auto"/>
            </w:tcBorders>
          </w:tcPr>
          <w:p w14:paraId="0375BF24" w14:textId="77777777" w:rsidR="00E9648B" w:rsidRDefault="00E9648B" w:rsidP="00E964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27CAD" w14:textId="77777777" w:rsidR="00E9648B" w:rsidRDefault="00E9648B" w:rsidP="00E964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E5E651" w14:textId="77777777" w:rsidR="00E9648B" w:rsidRDefault="00E9648B" w:rsidP="00E9648B">
            <w:pPr>
              <w:pStyle w:val="CRCoverPage"/>
              <w:spacing w:after="0"/>
              <w:jc w:val="center"/>
              <w:rPr>
                <w:b/>
                <w:caps/>
                <w:noProof/>
              </w:rPr>
            </w:pPr>
            <w:r>
              <w:rPr>
                <w:b/>
                <w:caps/>
                <w:noProof/>
              </w:rPr>
              <w:t>N</w:t>
            </w:r>
          </w:p>
        </w:tc>
        <w:tc>
          <w:tcPr>
            <w:tcW w:w="2977" w:type="dxa"/>
            <w:gridSpan w:val="4"/>
          </w:tcPr>
          <w:p w14:paraId="7CC199B9" w14:textId="77777777" w:rsidR="00E9648B" w:rsidRDefault="00E9648B" w:rsidP="00E964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3486B" w14:textId="77777777" w:rsidR="00E9648B" w:rsidRDefault="00E9648B" w:rsidP="00E9648B">
            <w:pPr>
              <w:pStyle w:val="CRCoverPage"/>
              <w:spacing w:after="0"/>
              <w:ind w:left="99"/>
              <w:rPr>
                <w:noProof/>
              </w:rPr>
            </w:pPr>
          </w:p>
        </w:tc>
      </w:tr>
      <w:tr w:rsidR="00E9648B" w14:paraId="3453099B" w14:textId="77777777" w:rsidTr="00235B51">
        <w:tc>
          <w:tcPr>
            <w:tcW w:w="2694" w:type="dxa"/>
            <w:gridSpan w:val="2"/>
            <w:tcBorders>
              <w:left w:val="single" w:sz="4" w:space="0" w:color="auto"/>
            </w:tcBorders>
          </w:tcPr>
          <w:p w14:paraId="70596AEE" w14:textId="77777777" w:rsidR="00E9648B" w:rsidRDefault="00E9648B" w:rsidP="00E964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682552" w14:textId="77777777" w:rsidR="00E9648B" w:rsidRDefault="00E9648B" w:rsidP="00E96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C942F" w14:textId="580FB2E0" w:rsidR="00E9648B" w:rsidRDefault="00E9648B" w:rsidP="00E9648B">
            <w:pPr>
              <w:pStyle w:val="CRCoverPage"/>
              <w:spacing w:after="0"/>
              <w:jc w:val="center"/>
              <w:rPr>
                <w:b/>
                <w:caps/>
                <w:noProof/>
              </w:rPr>
            </w:pPr>
            <w:r>
              <w:rPr>
                <w:b/>
                <w:caps/>
                <w:noProof/>
              </w:rPr>
              <w:t>x</w:t>
            </w:r>
          </w:p>
        </w:tc>
        <w:tc>
          <w:tcPr>
            <w:tcW w:w="2977" w:type="dxa"/>
            <w:gridSpan w:val="4"/>
          </w:tcPr>
          <w:p w14:paraId="777D76EF" w14:textId="77777777" w:rsidR="00E9648B" w:rsidRDefault="00E9648B" w:rsidP="00E964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8A0F1" w14:textId="58F0AB71" w:rsidR="00E9648B" w:rsidRDefault="00E9648B" w:rsidP="00E9648B">
            <w:pPr>
              <w:pStyle w:val="CRCoverPage"/>
              <w:spacing w:after="0"/>
              <w:ind w:left="99"/>
              <w:rPr>
                <w:noProof/>
              </w:rPr>
            </w:pPr>
          </w:p>
        </w:tc>
      </w:tr>
      <w:tr w:rsidR="00E9648B" w14:paraId="2E47C4CC" w14:textId="77777777" w:rsidTr="00235B51">
        <w:tc>
          <w:tcPr>
            <w:tcW w:w="2694" w:type="dxa"/>
            <w:gridSpan w:val="2"/>
            <w:tcBorders>
              <w:left w:val="single" w:sz="4" w:space="0" w:color="auto"/>
            </w:tcBorders>
          </w:tcPr>
          <w:p w14:paraId="70A440CB" w14:textId="77777777" w:rsidR="00E9648B" w:rsidRDefault="00E9648B" w:rsidP="00E964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6A281" w14:textId="77777777" w:rsidR="00E9648B" w:rsidRDefault="00E9648B" w:rsidP="00E96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52B51" w14:textId="6D4E1E34" w:rsidR="00E9648B" w:rsidRDefault="00E9648B" w:rsidP="00E9648B">
            <w:pPr>
              <w:pStyle w:val="CRCoverPage"/>
              <w:spacing w:after="0"/>
              <w:jc w:val="center"/>
              <w:rPr>
                <w:b/>
                <w:caps/>
                <w:noProof/>
              </w:rPr>
            </w:pPr>
            <w:r>
              <w:rPr>
                <w:b/>
                <w:caps/>
                <w:noProof/>
              </w:rPr>
              <w:t>x</w:t>
            </w:r>
          </w:p>
        </w:tc>
        <w:tc>
          <w:tcPr>
            <w:tcW w:w="2977" w:type="dxa"/>
            <w:gridSpan w:val="4"/>
          </w:tcPr>
          <w:p w14:paraId="017BB751" w14:textId="77777777" w:rsidR="00E9648B" w:rsidRDefault="00E9648B" w:rsidP="00E964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45FB1" w14:textId="23EDEC03" w:rsidR="00E9648B" w:rsidRDefault="00E9648B" w:rsidP="00E9648B">
            <w:pPr>
              <w:pStyle w:val="CRCoverPage"/>
              <w:spacing w:after="0"/>
              <w:ind w:left="99"/>
              <w:rPr>
                <w:noProof/>
              </w:rPr>
            </w:pPr>
          </w:p>
        </w:tc>
      </w:tr>
      <w:tr w:rsidR="00E9648B" w14:paraId="40D78502" w14:textId="77777777" w:rsidTr="00235B51">
        <w:tc>
          <w:tcPr>
            <w:tcW w:w="2694" w:type="dxa"/>
            <w:gridSpan w:val="2"/>
            <w:tcBorders>
              <w:left w:val="single" w:sz="4" w:space="0" w:color="auto"/>
            </w:tcBorders>
          </w:tcPr>
          <w:p w14:paraId="12558DA1" w14:textId="77777777" w:rsidR="00E9648B" w:rsidRDefault="00E9648B" w:rsidP="00E964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71790" w14:textId="77777777" w:rsidR="00E9648B" w:rsidRDefault="00E9648B" w:rsidP="00E96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FEF1B" w14:textId="68E9A122" w:rsidR="00E9648B" w:rsidRDefault="00E9648B" w:rsidP="00E9648B">
            <w:pPr>
              <w:pStyle w:val="CRCoverPage"/>
              <w:spacing w:after="0"/>
              <w:jc w:val="center"/>
              <w:rPr>
                <w:b/>
                <w:caps/>
                <w:noProof/>
              </w:rPr>
            </w:pPr>
            <w:r>
              <w:rPr>
                <w:b/>
                <w:caps/>
                <w:noProof/>
              </w:rPr>
              <w:t>x</w:t>
            </w:r>
          </w:p>
        </w:tc>
        <w:tc>
          <w:tcPr>
            <w:tcW w:w="2977" w:type="dxa"/>
            <w:gridSpan w:val="4"/>
          </w:tcPr>
          <w:p w14:paraId="2B449D60" w14:textId="77777777" w:rsidR="00E9648B" w:rsidRDefault="00E9648B" w:rsidP="00E964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6390E" w14:textId="79840062" w:rsidR="00E9648B" w:rsidRDefault="00E9648B" w:rsidP="00E9648B">
            <w:pPr>
              <w:pStyle w:val="CRCoverPage"/>
              <w:spacing w:after="0"/>
              <w:ind w:left="99"/>
              <w:rPr>
                <w:noProof/>
              </w:rPr>
            </w:pPr>
          </w:p>
        </w:tc>
      </w:tr>
      <w:tr w:rsidR="00E9648B" w14:paraId="1C74250A" w14:textId="77777777" w:rsidTr="00235B51">
        <w:tc>
          <w:tcPr>
            <w:tcW w:w="2694" w:type="dxa"/>
            <w:gridSpan w:val="2"/>
            <w:tcBorders>
              <w:left w:val="single" w:sz="4" w:space="0" w:color="auto"/>
            </w:tcBorders>
          </w:tcPr>
          <w:p w14:paraId="27167D0A" w14:textId="77777777" w:rsidR="00E9648B" w:rsidRDefault="00E9648B" w:rsidP="00E9648B">
            <w:pPr>
              <w:pStyle w:val="CRCoverPage"/>
              <w:spacing w:after="0"/>
              <w:rPr>
                <w:b/>
                <w:i/>
                <w:noProof/>
              </w:rPr>
            </w:pPr>
          </w:p>
        </w:tc>
        <w:tc>
          <w:tcPr>
            <w:tcW w:w="6946" w:type="dxa"/>
            <w:gridSpan w:val="9"/>
            <w:tcBorders>
              <w:right w:val="single" w:sz="4" w:space="0" w:color="auto"/>
            </w:tcBorders>
          </w:tcPr>
          <w:p w14:paraId="24C7B4E9" w14:textId="77777777" w:rsidR="00E9648B" w:rsidRDefault="00E9648B" w:rsidP="00E9648B">
            <w:pPr>
              <w:pStyle w:val="CRCoverPage"/>
              <w:spacing w:after="0"/>
              <w:rPr>
                <w:noProof/>
              </w:rPr>
            </w:pPr>
          </w:p>
        </w:tc>
      </w:tr>
      <w:tr w:rsidR="00E9648B" w14:paraId="3A907CB2" w14:textId="77777777" w:rsidTr="00235B51">
        <w:tc>
          <w:tcPr>
            <w:tcW w:w="2694" w:type="dxa"/>
            <w:gridSpan w:val="2"/>
            <w:tcBorders>
              <w:left w:val="single" w:sz="4" w:space="0" w:color="auto"/>
              <w:bottom w:val="single" w:sz="4" w:space="0" w:color="auto"/>
            </w:tcBorders>
          </w:tcPr>
          <w:p w14:paraId="2EBDB4AB" w14:textId="77777777" w:rsidR="00E9648B" w:rsidRDefault="00E9648B" w:rsidP="00E964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C8DB43" w14:textId="77777777" w:rsidR="00E9648B" w:rsidRDefault="00E9648B" w:rsidP="00E9648B">
            <w:pPr>
              <w:pStyle w:val="CRCoverPage"/>
              <w:spacing w:after="0"/>
              <w:ind w:left="100"/>
              <w:rPr>
                <w:noProof/>
              </w:rPr>
            </w:pPr>
          </w:p>
        </w:tc>
      </w:tr>
      <w:tr w:rsidR="00E9648B" w:rsidRPr="008863B9" w14:paraId="0EC13541" w14:textId="77777777" w:rsidTr="00235B51">
        <w:tc>
          <w:tcPr>
            <w:tcW w:w="2694" w:type="dxa"/>
            <w:gridSpan w:val="2"/>
            <w:tcBorders>
              <w:top w:val="single" w:sz="4" w:space="0" w:color="auto"/>
              <w:bottom w:val="single" w:sz="4" w:space="0" w:color="auto"/>
            </w:tcBorders>
          </w:tcPr>
          <w:p w14:paraId="540C8CF5" w14:textId="77777777" w:rsidR="00E9648B" w:rsidRPr="008863B9" w:rsidRDefault="00E9648B" w:rsidP="00E964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87A1C" w14:textId="77777777" w:rsidR="00E9648B" w:rsidRPr="008863B9" w:rsidRDefault="00E9648B" w:rsidP="00E9648B">
            <w:pPr>
              <w:pStyle w:val="CRCoverPage"/>
              <w:spacing w:after="0"/>
              <w:ind w:left="100"/>
              <w:rPr>
                <w:noProof/>
                <w:sz w:val="8"/>
                <w:szCs w:val="8"/>
              </w:rPr>
            </w:pPr>
          </w:p>
        </w:tc>
      </w:tr>
      <w:tr w:rsidR="00E9648B" w14:paraId="516E3780" w14:textId="77777777" w:rsidTr="00235B51">
        <w:tc>
          <w:tcPr>
            <w:tcW w:w="2694" w:type="dxa"/>
            <w:gridSpan w:val="2"/>
            <w:tcBorders>
              <w:top w:val="single" w:sz="4" w:space="0" w:color="auto"/>
              <w:left w:val="single" w:sz="4" w:space="0" w:color="auto"/>
              <w:bottom w:val="single" w:sz="4" w:space="0" w:color="auto"/>
            </w:tcBorders>
          </w:tcPr>
          <w:p w14:paraId="2524B11E" w14:textId="77777777" w:rsidR="00E9648B" w:rsidRDefault="00E9648B" w:rsidP="00E964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328A2" w14:textId="63E2162F" w:rsidR="00E7530B" w:rsidRDefault="009C3469" w:rsidP="00E7530B">
            <w:pPr>
              <w:pStyle w:val="CRCoverPage"/>
              <w:spacing w:after="0"/>
              <w:ind w:left="100"/>
              <w:rPr>
                <w:noProof/>
              </w:rPr>
            </w:pPr>
            <w:r>
              <w:rPr>
                <w:noProof/>
              </w:rPr>
              <w:t xml:space="preserve">This CR is final version of </w:t>
            </w:r>
            <w:r w:rsidR="00365ACF">
              <w:rPr>
                <w:noProof/>
              </w:rPr>
              <w:t>R5-227278</w:t>
            </w:r>
            <w:r w:rsidR="00E7530B">
              <w:rPr>
                <w:noProof/>
              </w:rPr>
              <w:t>.</w:t>
            </w:r>
          </w:p>
          <w:p w14:paraId="0BAB9B37" w14:textId="40F2391B" w:rsidR="00E7530B" w:rsidRDefault="00E7530B" w:rsidP="00E9648B">
            <w:pPr>
              <w:pStyle w:val="CRCoverPage"/>
              <w:spacing w:after="0"/>
              <w:ind w:left="100"/>
              <w:rPr>
                <w:noProof/>
              </w:rPr>
            </w:pPr>
          </w:p>
        </w:tc>
      </w:tr>
    </w:tbl>
    <w:p w14:paraId="0C5419A2" w14:textId="77777777" w:rsidR="00E9648B" w:rsidRDefault="00E9648B" w:rsidP="00E9648B">
      <w:pPr>
        <w:pStyle w:val="CRCoverPage"/>
        <w:spacing w:after="0"/>
        <w:rPr>
          <w:noProof/>
          <w:sz w:val="8"/>
          <w:szCs w:val="8"/>
        </w:rPr>
      </w:pPr>
    </w:p>
    <w:p w14:paraId="11681BD8" w14:textId="77777777" w:rsidR="00E9648B" w:rsidRDefault="00E9648B" w:rsidP="00E9648B">
      <w:pPr>
        <w:rPr>
          <w:noProof/>
        </w:rPr>
        <w:sectPr w:rsidR="00E9648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00E597" w14:textId="77777777" w:rsidR="00E9648B" w:rsidRDefault="00E9648B" w:rsidP="00E9648B">
      <w:pPr>
        <w:rPr>
          <w:noProof/>
        </w:rPr>
      </w:pPr>
    </w:p>
    <w:p w14:paraId="26E1A731" w14:textId="77777777" w:rsidR="00086525" w:rsidRPr="00DF53B4" w:rsidRDefault="00086525" w:rsidP="00086525">
      <w:pPr>
        <w:pStyle w:val="Heading2"/>
      </w:pPr>
      <w:bookmarkStart w:id="7" w:name="_Toc21077601"/>
      <w:bookmarkStart w:id="8" w:name="_Toc35972153"/>
      <w:bookmarkStart w:id="9" w:name="_Toc51774442"/>
      <w:bookmarkStart w:id="10" w:name="_Toc51834865"/>
      <w:bookmarkStart w:id="11" w:name="_Toc52219718"/>
      <w:bookmarkStart w:id="12" w:name="_Toc58359787"/>
      <w:bookmarkStart w:id="13" w:name="_Toc68192926"/>
      <w:bookmarkStart w:id="14" w:name="_Toc75421901"/>
      <w:bookmarkStart w:id="15" w:name="_Toc90571943"/>
      <w:bookmarkEnd w:id="0"/>
      <w:bookmarkEnd w:id="1"/>
      <w:bookmarkEnd w:id="2"/>
      <w:bookmarkEnd w:id="3"/>
      <w:bookmarkEnd w:id="4"/>
      <w:bookmarkEnd w:id="5"/>
      <w:r w:rsidRPr="00DF53B4">
        <w:t>15.25</w:t>
      </w:r>
      <w:r w:rsidRPr="00DF53B4">
        <w:tab/>
        <w:t>MO Explicit Communication Transfer – Consultative Call Transfer</w:t>
      </w:r>
      <w:bookmarkEnd w:id="7"/>
      <w:bookmarkEnd w:id="8"/>
      <w:bookmarkEnd w:id="9"/>
      <w:bookmarkEnd w:id="10"/>
      <w:bookmarkEnd w:id="11"/>
      <w:bookmarkEnd w:id="12"/>
      <w:bookmarkEnd w:id="13"/>
      <w:bookmarkEnd w:id="14"/>
      <w:bookmarkEnd w:id="15"/>
    </w:p>
    <w:p w14:paraId="39D7DB11" w14:textId="77777777" w:rsidR="00086525" w:rsidRPr="00DF53B4" w:rsidRDefault="00086525" w:rsidP="00086525">
      <w:pPr>
        <w:pStyle w:val="Heading3"/>
        <w:rPr>
          <w:snapToGrid w:val="0"/>
        </w:rPr>
      </w:pPr>
      <w:bookmarkStart w:id="16" w:name="_Toc21077602"/>
      <w:bookmarkStart w:id="17" w:name="_Toc35972154"/>
      <w:bookmarkStart w:id="18" w:name="_Toc51774443"/>
      <w:bookmarkStart w:id="19" w:name="_Toc51834866"/>
      <w:bookmarkStart w:id="20" w:name="_Toc52219719"/>
      <w:bookmarkStart w:id="21" w:name="_Toc58359788"/>
      <w:bookmarkStart w:id="22" w:name="_Toc68192927"/>
      <w:bookmarkStart w:id="23" w:name="_Toc75421902"/>
      <w:bookmarkStart w:id="24" w:name="_Toc90571944"/>
      <w:r w:rsidRPr="00DF53B4">
        <w:t>15.25.1</w:t>
      </w:r>
      <w:r w:rsidRPr="00DF53B4">
        <w:tab/>
        <w:t>Definition</w:t>
      </w:r>
      <w:bookmarkEnd w:id="16"/>
      <w:bookmarkEnd w:id="17"/>
      <w:bookmarkEnd w:id="18"/>
      <w:bookmarkEnd w:id="19"/>
      <w:bookmarkEnd w:id="20"/>
      <w:bookmarkEnd w:id="21"/>
      <w:bookmarkEnd w:id="22"/>
      <w:bookmarkEnd w:id="23"/>
      <w:bookmarkEnd w:id="24"/>
    </w:p>
    <w:p w14:paraId="28FBF3F8" w14:textId="77777777" w:rsidR="00086525" w:rsidRPr="00DF53B4" w:rsidRDefault="00086525" w:rsidP="00086525">
      <w:r w:rsidRPr="00DF53B4">
        <w:rPr>
          <w:snapToGrid w:val="0"/>
        </w:rPr>
        <w:t>Test to verify that the transferor UE correctly performs IMS Multimedia Telephony Consultative Explicit Communication Transfer (ECT). This process is described in 3GPP T</w:t>
      </w:r>
      <w:r w:rsidRPr="00DF53B4">
        <w:t xml:space="preserve">S 24.629 [104]. </w:t>
      </w:r>
    </w:p>
    <w:p w14:paraId="64CB2DEF" w14:textId="77777777" w:rsidR="00086525" w:rsidRPr="00DF53B4" w:rsidRDefault="00086525" w:rsidP="00086525">
      <w:pPr>
        <w:pStyle w:val="Heading3"/>
      </w:pPr>
      <w:bookmarkStart w:id="25" w:name="_Toc21077603"/>
      <w:bookmarkStart w:id="26" w:name="_Toc35972155"/>
      <w:bookmarkStart w:id="27" w:name="_Toc51774444"/>
      <w:bookmarkStart w:id="28" w:name="_Toc51834867"/>
      <w:bookmarkStart w:id="29" w:name="_Toc52219720"/>
      <w:bookmarkStart w:id="30" w:name="_Toc58359789"/>
      <w:bookmarkStart w:id="31" w:name="_Toc68192928"/>
      <w:bookmarkStart w:id="32" w:name="_Toc75421903"/>
      <w:bookmarkStart w:id="33" w:name="_Toc90571945"/>
      <w:r w:rsidRPr="00DF53B4">
        <w:t>15.25.2</w:t>
      </w:r>
      <w:r w:rsidRPr="00DF53B4">
        <w:tab/>
        <w:t>Conformance requirement</w:t>
      </w:r>
      <w:bookmarkEnd w:id="25"/>
      <w:bookmarkEnd w:id="26"/>
      <w:bookmarkEnd w:id="27"/>
      <w:bookmarkEnd w:id="28"/>
      <w:bookmarkEnd w:id="29"/>
      <w:bookmarkEnd w:id="30"/>
      <w:bookmarkEnd w:id="31"/>
      <w:bookmarkEnd w:id="32"/>
      <w:bookmarkEnd w:id="33"/>
    </w:p>
    <w:p w14:paraId="61AE168B" w14:textId="77777777" w:rsidR="00086525" w:rsidRPr="00DF53B4" w:rsidRDefault="00086525" w:rsidP="00086525">
      <w:r w:rsidRPr="00DF53B4">
        <w:t xml:space="preserve">[TS 24.629 </w:t>
      </w:r>
      <w:proofErr w:type="spellStart"/>
      <w:r w:rsidRPr="00DF53B4">
        <w:t>Rel</w:t>
      </w:r>
      <w:proofErr w:type="spellEnd"/>
      <w:r w:rsidRPr="00DF53B4">
        <w:t xml:space="preserve"> 12, clause 4.5.2.1]:</w:t>
      </w:r>
    </w:p>
    <w:p w14:paraId="6EA3C1D6" w14:textId="77777777" w:rsidR="00086525" w:rsidRPr="00DF53B4" w:rsidRDefault="00086525" w:rsidP="00086525">
      <w:r w:rsidRPr="00DF53B4">
        <w:t>A UE that initiates a transfer operation shall:</w:t>
      </w:r>
    </w:p>
    <w:p w14:paraId="1B502BCD" w14:textId="77777777" w:rsidR="00086525" w:rsidRPr="00DF53B4" w:rsidRDefault="00086525" w:rsidP="00086525">
      <w:pPr>
        <w:pStyle w:val="B1"/>
        <w:rPr>
          <w:snapToGrid w:val="0"/>
        </w:rPr>
      </w:pPr>
      <w:r w:rsidRPr="00DF53B4">
        <w:rPr>
          <w:snapToGrid w:val="0"/>
        </w:rPr>
        <w:t>-</w:t>
      </w:r>
      <w:r w:rsidRPr="00DF53B4">
        <w:rPr>
          <w:snapToGrid w:val="0"/>
        </w:rPr>
        <w:tab/>
        <w:t xml:space="preserve">issue a REFER request in the original communications dialog </w:t>
      </w:r>
      <w:r w:rsidRPr="00DF53B4">
        <w:t>as specified in RFC 3515</w:t>
      </w:r>
      <w:r w:rsidRPr="00DF53B4">
        <w:rPr>
          <w:snapToGrid w:val="0"/>
        </w:rPr>
        <w:t>, where:</w:t>
      </w:r>
    </w:p>
    <w:p w14:paraId="6DAD1117" w14:textId="77777777" w:rsidR="00086525" w:rsidRPr="00DF53B4" w:rsidRDefault="00086525" w:rsidP="00086525">
      <w:pPr>
        <w:pStyle w:val="B2"/>
        <w:rPr>
          <w:snapToGrid w:val="0"/>
        </w:rPr>
      </w:pPr>
      <w:r w:rsidRPr="00DF53B4">
        <w:rPr>
          <w:snapToGrid w:val="0"/>
        </w:rPr>
        <w:t>a)</w:t>
      </w:r>
      <w:r w:rsidRPr="00DF53B4">
        <w:rPr>
          <w:snapToGrid w:val="0"/>
        </w:rPr>
        <w:tab/>
        <w:t>the request URI shall contain the SIP URI of the transferee as received in the Contact header field.</w:t>
      </w:r>
    </w:p>
    <w:p w14:paraId="23759359" w14:textId="77777777" w:rsidR="00086525" w:rsidRPr="00DF53B4" w:rsidRDefault="00086525" w:rsidP="00086525">
      <w:pPr>
        <w:pStyle w:val="B2"/>
        <w:rPr>
          <w:snapToGrid w:val="0"/>
        </w:rPr>
      </w:pPr>
      <w:r w:rsidRPr="00DF53B4">
        <w:rPr>
          <w:snapToGrid w:val="0"/>
        </w:rPr>
        <w:t>b)</w:t>
      </w:r>
      <w:r w:rsidRPr="00DF53B4">
        <w:rPr>
          <w:snapToGrid w:val="0"/>
        </w:rPr>
        <w:tab/>
        <w:t xml:space="preserve">the Refer-To header field shall indicate the public address of the transfer Target. </w:t>
      </w:r>
    </w:p>
    <w:p w14:paraId="70A277B3" w14:textId="77777777" w:rsidR="00086525" w:rsidRPr="00DF53B4" w:rsidRDefault="00086525" w:rsidP="00086525">
      <w:pPr>
        <w:pStyle w:val="B2"/>
        <w:rPr>
          <w:snapToGrid w:val="0"/>
        </w:rPr>
      </w:pPr>
      <w:r w:rsidRPr="00DF53B4">
        <w:rPr>
          <w:snapToGrid w:val="0"/>
        </w:rPr>
        <w:t>c)</w:t>
      </w:r>
      <w:r w:rsidRPr="00DF53B4">
        <w:rPr>
          <w:snapToGrid w:val="0"/>
        </w:rPr>
        <w:tab/>
        <w:t>in case of consultative transfer, the transferor UE has a consultation communication with the transfer Target, a Replaces header field parameter shall be added to the Refer-To URI together with a Require=replaces header field parameter.</w:t>
      </w:r>
    </w:p>
    <w:p w14:paraId="23D6FAFA" w14:textId="77777777" w:rsidR="00086525" w:rsidRPr="00DF53B4" w:rsidRDefault="00086525" w:rsidP="00086525">
      <w:pPr>
        <w:pStyle w:val="B2"/>
        <w:rPr>
          <w:snapToGrid w:val="0"/>
        </w:rPr>
      </w:pPr>
      <w:r w:rsidRPr="00DF53B4">
        <w:rPr>
          <w:snapToGrid w:val="0"/>
        </w:rPr>
        <w:t>d)</w:t>
      </w:r>
      <w:r w:rsidRPr="00DF53B4">
        <w:rPr>
          <w:snapToGrid w:val="0"/>
        </w:rPr>
        <w:tab/>
        <w:t xml:space="preserve">the Referred-By header field </w:t>
      </w:r>
      <w:r w:rsidRPr="00DF53B4">
        <w:t>can be used to indicate the identity of the transferor. When privacy was required in the original communications dialog and a Referred-By header field is included, the UE shall include a Privacy header field set to "user".</w:t>
      </w:r>
    </w:p>
    <w:p w14:paraId="0967007F" w14:textId="77777777" w:rsidR="00086525" w:rsidRPr="00DF53B4" w:rsidRDefault="00086525" w:rsidP="00086525">
      <w:r w:rsidRPr="00DF53B4">
        <w:t>After the REFER request is accepted by the other end with a 2xx response, the transferor UE should get notifications of how the transferee's communication setup towards the transfer Target is progressing.</w:t>
      </w:r>
    </w:p>
    <w:p w14:paraId="4F8ABA0A" w14:textId="77777777" w:rsidR="00086525" w:rsidRPr="00DF53B4" w:rsidRDefault="00086525" w:rsidP="00086525">
      <w:r w:rsidRPr="00DF53B4">
        <w:t>When a NOTIFY request is received on the REFER dialog that indicates that the transferee and the transfer Target have successfully setup a communication, the transferor UE may terminate the original communication with the transferee UE, by sending a BYE message on the original dialog.</w:t>
      </w:r>
    </w:p>
    <w:p w14:paraId="180FEA6D" w14:textId="77777777" w:rsidR="00086525" w:rsidRPr="00DF53B4" w:rsidRDefault="00086525" w:rsidP="00086525">
      <w:pPr>
        <w:pStyle w:val="H6"/>
        <w:rPr>
          <w:snapToGrid w:val="0"/>
        </w:rPr>
      </w:pPr>
      <w:r w:rsidRPr="00DF53B4">
        <w:rPr>
          <w:snapToGrid w:val="0"/>
        </w:rPr>
        <w:t>Reference(s)</w:t>
      </w:r>
    </w:p>
    <w:p w14:paraId="35A11471" w14:textId="77777777" w:rsidR="00086525" w:rsidRPr="00DF53B4" w:rsidRDefault="00086525" w:rsidP="00086525">
      <w:pPr>
        <w:rPr>
          <w:snapToGrid w:val="0"/>
        </w:rPr>
      </w:pPr>
      <w:r w:rsidRPr="00DF53B4">
        <w:rPr>
          <w:snapToGrid w:val="0"/>
        </w:rPr>
        <w:t>3GPP T</w:t>
      </w:r>
      <w:r w:rsidRPr="00DF53B4">
        <w:t>S 24.629 [104], clause 4.5.2.1.</w:t>
      </w:r>
    </w:p>
    <w:p w14:paraId="7F99F968" w14:textId="77777777" w:rsidR="00086525" w:rsidRPr="00DF53B4" w:rsidRDefault="00086525" w:rsidP="00086525">
      <w:pPr>
        <w:pStyle w:val="Heading3"/>
        <w:rPr>
          <w:snapToGrid w:val="0"/>
        </w:rPr>
      </w:pPr>
      <w:bookmarkStart w:id="34" w:name="_Toc21077604"/>
      <w:bookmarkStart w:id="35" w:name="_Toc35972156"/>
      <w:bookmarkStart w:id="36" w:name="_Toc51774445"/>
      <w:bookmarkStart w:id="37" w:name="_Toc51834868"/>
      <w:bookmarkStart w:id="38" w:name="_Toc52219721"/>
      <w:bookmarkStart w:id="39" w:name="_Toc58359790"/>
      <w:bookmarkStart w:id="40" w:name="_Toc68192929"/>
      <w:bookmarkStart w:id="41" w:name="_Toc75421904"/>
      <w:bookmarkStart w:id="42" w:name="_Toc90571946"/>
      <w:r w:rsidRPr="00DF53B4">
        <w:t>15.25.3</w:t>
      </w:r>
      <w:r w:rsidRPr="00DF53B4">
        <w:tab/>
      </w:r>
      <w:r w:rsidRPr="00DF53B4">
        <w:rPr>
          <w:snapToGrid w:val="0"/>
        </w:rPr>
        <w:t>Test purpose</w:t>
      </w:r>
      <w:bookmarkEnd w:id="34"/>
      <w:bookmarkEnd w:id="35"/>
      <w:bookmarkEnd w:id="36"/>
      <w:bookmarkEnd w:id="37"/>
      <w:bookmarkEnd w:id="38"/>
      <w:bookmarkEnd w:id="39"/>
      <w:bookmarkEnd w:id="40"/>
      <w:bookmarkEnd w:id="41"/>
      <w:bookmarkEnd w:id="42"/>
    </w:p>
    <w:p w14:paraId="5101FA20" w14:textId="77777777" w:rsidR="00086525" w:rsidRPr="00DF53B4" w:rsidRDefault="00086525" w:rsidP="00086525">
      <w:pPr>
        <w:pStyle w:val="B1"/>
        <w:rPr>
          <w:snapToGrid w:val="0"/>
        </w:rPr>
      </w:pPr>
      <w:r w:rsidRPr="00DF53B4">
        <w:rPr>
          <w:snapToGrid w:val="0"/>
        </w:rPr>
        <w:t>1)</w:t>
      </w:r>
      <w:r w:rsidRPr="00DF53B4">
        <w:rPr>
          <w:snapToGrid w:val="0"/>
        </w:rPr>
        <w:tab/>
        <w:t>To verify that the transferor UE puts the call on hold before the transfer with a correct exchange of SIP/SDP protocol signalling messages</w:t>
      </w:r>
      <w:r w:rsidRPr="00DF53B4">
        <w:t xml:space="preserve">; </w:t>
      </w:r>
      <w:r w:rsidRPr="00DF53B4">
        <w:rPr>
          <w:snapToGrid w:val="0"/>
        </w:rPr>
        <w:t>and</w:t>
      </w:r>
    </w:p>
    <w:p w14:paraId="53E57477" w14:textId="77777777" w:rsidR="00086525" w:rsidRPr="00DF53B4" w:rsidRDefault="00086525" w:rsidP="00086525">
      <w:pPr>
        <w:pStyle w:val="B1"/>
      </w:pPr>
      <w:r w:rsidRPr="00DF53B4">
        <w:t>2)</w:t>
      </w:r>
      <w:r w:rsidRPr="00DF53B4">
        <w:tab/>
        <w:t>To verify that the transferor UE has a consultative communication with the transfer target UE; and</w:t>
      </w:r>
    </w:p>
    <w:p w14:paraId="24B1E714" w14:textId="77777777" w:rsidR="00086525" w:rsidRPr="00DF53B4" w:rsidRDefault="00086525" w:rsidP="00086525">
      <w:pPr>
        <w:pStyle w:val="B1"/>
      </w:pPr>
      <w:r w:rsidRPr="00DF53B4">
        <w:t>3)</w:t>
      </w:r>
      <w:r w:rsidRPr="00DF53B4">
        <w:tab/>
        <w:t>To verify that the transferor UE issues a correctly composed REFER request to initiate the call transfer; and</w:t>
      </w:r>
    </w:p>
    <w:p w14:paraId="57FAA8AE" w14:textId="77777777" w:rsidR="00086525" w:rsidRPr="00DF53B4" w:rsidRDefault="00086525" w:rsidP="00086525">
      <w:pPr>
        <w:pStyle w:val="B1"/>
      </w:pPr>
      <w:r w:rsidRPr="00DF53B4">
        <w:t>4)</w:t>
      </w:r>
      <w:r w:rsidRPr="00DF53B4">
        <w:tab/>
        <w:t>To verify that the transferor UE correctly processes the NOTIFYs from the transferee UE; and</w:t>
      </w:r>
    </w:p>
    <w:p w14:paraId="462600D0" w14:textId="77777777" w:rsidR="00086525" w:rsidRPr="00DF53B4" w:rsidRDefault="00086525" w:rsidP="00086525">
      <w:pPr>
        <w:pStyle w:val="B1"/>
      </w:pPr>
      <w:r w:rsidRPr="00DF53B4">
        <w:t>5)</w:t>
      </w:r>
      <w:r w:rsidRPr="00DF53B4">
        <w:tab/>
        <w:t>To verify that the transferor UE correctly processes the BYE request releasing the call with the transfer target UE.</w:t>
      </w:r>
    </w:p>
    <w:p w14:paraId="3AFA1117" w14:textId="77777777" w:rsidR="00086525" w:rsidRPr="00DF53B4" w:rsidRDefault="00086525" w:rsidP="00086525">
      <w:pPr>
        <w:pStyle w:val="Heading3"/>
      </w:pPr>
      <w:bookmarkStart w:id="43" w:name="_Toc21077605"/>
      <w:bookmarkStart w:id="44" w:name="_Toc35972157"/>
      <w:bookmarkStart w:id="45" w:name="_Toc51774446"/>
      <w:bookmarkStart w:id="46" w:name="_Toc51834869"/>
      <w:bookmarkStart w:id="47" w:name="_Toc52219722"/>
      <w:bookmarkStart w:id="48" w:name="_Toc58359791"/>
      <w:bookmarkStart w:id="49" w:name="_Toc68192930"/>
      <w:bookmarkStart w:id="50" w:name="_Toc75421905"/>
      <w:bookmarkStart w:id="51" w:name="_Toc90571947"/>
      <w:r w:rsidRPr="00DF53B4">
        <w:lastRenderedPageBreak/>
        <w:t>15.25.4</w:t>
      </w:r>
      <w:r w:rsidRPr="00DF53B4">
        <w:tab/>
      </w:r>
      <w:r w:rsidRPr="00DF53B4">
        <w:rPr>
          <w:snapToGrid w:val="0"/>
        </w:rPr>
        <w:t>Method of test</w:t>
      </w:r>
      <w:bookmarkEnd w:id="43"/>
      <w:bookmarkEnd w:id="44"/>
      <w:bookmarkEnd w:id="45"/>
      <w:bookmarkEnd w:id="46"/>
      <w:bookmarkEnd w:id="47"/>
      <w:bookmarkEnd w:id="48"/>
      <w:bookmarkEnd w:id="49"/>
      <w:bookmarkEnd w:id="50"/>
      <w:bookmarkEnd w:id="51"/>
    </w:p>
    <w:p w14:paraId="266E7DEB" w14:textId="77777777" w:rsidR="00086525" w:rsidRPr="00DF53B4" w:rsidRDefault="00086525" w:rsidP="00086525">
      <w:pPr>
        <w:pStyle w:val="H6"/>
        <w:rPr>
          <w:snapToGrid w:val="0"/>
        </w:rPr>
      </w:pPr>
      <w:r w:rsidRPr="00DF53B4">
        <w:rPr>
          <w:snapToGrid w:val="0"/>
        </w:rPr>
        <w:t>Initial conditions</w:t>
      </w:r>
    </w:p>
    <w:p w14:paraId="77E15CAF" w14:textId="77777777" w:rsidR="00086525" w:rsidRPr="00DF53B4" w:rsidRDefault="00086525" w:rsidP="00086525">
      <w:pPr>
        <w:rPr>
          <w:snapToGrid w:val="0"/>
        </w:rPr>
      </w:pPr>
      <w:r w:rsidRPr="00DF53B4">
        <w:rPr>
          <w:snapToGrid w:val="0"/>
        </w:rPr>
        <w:t xml:space="preserve">UE contains either ISIM and USIM applications or only USIM application on UICC. UE has discovered P-CSCF, registered to IMS services and set up an MO call, by executing the generic test procedure in Annex C.2 or C.2a (GIBA only) up to the last step and thereafter executing the generic test procedure in </w:t>
      </w:r>
      <w:r w:rsidRPr="00DF53B4">
        <w:rPr>
          <w:rFonts w:eastAsia="MS Mincho"/>
          <w:snapToGrid w:val="0"/>
        </w:rPr>
        <w:t xml:space="preserve">TS 36.508 [94] table </w:t>
      </w:r>
      <w:r w:rsidRPr="00DF53B4">
        <w:rPr>
          <w:rFonts w:eastAsia="MS Mincho"/>
        </w:rPr>
        <w:t>4.5A.6.3-1</w:t>
      </w:r>
      <w:r w:rsidRPr="00DF53B4">
        <w:rPr>
          <w:rFonts w:eastAsia="MS Mincho"/>
          <w:snapToGrid w:val="0"/>
        </w:rPr>
        <w:t xml:space="preserve"> steps 1 to 14 for a UE with E-UTRA support (TS 34.229-2 [5] A.18/1).</w:t>
      </w:r>
    </w:p>
    <w:p w14:paraId="1BADAE3F" w14:textId="77777777" w:rsidR="00086525" w:rsidRPr="00DF53B4" w:rsidRDefault="00086525" w:rsidP="00086525">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71026659" w14:textId="77777777" w:rsidR="00086525" w:rsidRPr="00DF53B4" w:rsidRDefault="00086525" w:rsidP="00086525">
      <w:pPr>
        <w:pStyle w:val="H6"/>
        <w:rPr>
          <w:snapToGrid w:val="0"/>
        </w:rPr>
      </w:pPr>
      <w:r w:rsidRPr="00DF53B4">
        <w:rPr>
          <w:snapToGrid w:val="0"/>
        </w:rPr>
        <w:t>Test procedure applicable for a UE with E-UTRA support (TS 34.229-2 [5] A.18/1)</w:t>
      </w:r>
    </w:p>
    <w:p w14:paraId="041D5EC5" w14:textId="77777777" w:rsidR="00086525" w:rsidRPr="00DF53B4" w:rsidRDefault="00086525" w:rsidP="00086525">
      <w:pPr>
        <w:pStyle w:val="B1"/>
        <w:rPr>
          <w:snapToGrid w:val="0"/>
        </w:rPr>
      </w:pPr>
      <w:r w:rsidRPr="00DF53B4">
        <w:rPr>
          <w:snapToGrid w:val="0"/>
        </w:rPr>
        <w:t>1-4)</w:t>
      </w:r>
      <w:r w:rsidRPr="00DF53B4">
        <w:rPr>
          <w:snapToGrid w:val="0"/>
        </w:rPr>
        <w:tab/>
        <w:t>UE is in an active call with the SS (simulating the transferee). Consultative Call Transfer is initiated at the UE. UE puts the ongoing call on hold.</w:t>
      </w:r>
    </w:p>
    <w:p w14:paraId="75C9578C" w14:textId="77777777" w:rsidR="00086525" w:rsidRPr="00DF53B4" w:rsidRDefault="00086525" w:rsidP="00086525">
      <w:pPr>
        <w:pStyle w:val="B1"/>
        <w:rPr>
          <w:snapToGrid w:val="0"/>
        </w:rPr>
      </w:pPr>
      <w:r w:rsidRPr="00DF53B4">
        <w:rPr>
          <w:snapToGrid w:val="0"/>
        </w:rPr>
        <w:t>5-16)</w:t>
      </w:r>
      <w:r w:rsidRPr="00DF53B4">
        <w:rPr>
          <w:snapToGrid w:val="0"/>
        </w:rPr>
        <w:tab/>
        <w:t>UE sets up an MO call with the transfer target (also simulated by the SS).</w:t>
      </w:r>
    </w:p>
    <w:p w14:paraId="4830879A" w14:textId="77777777" w:rsidR="00086525" w:rsidRPr="00DF53B4" w:rsidRDefault="00086525" w:rsidP="00086525">
      <w:pPr>
        <w:pStyle w:val="B1"/>
        <w:rPr>
          <w:snapToGrid w:val="0"/>
        </w:rPr>
      </w:pPr>
      <w:r w:rsidRPr="00DF53B4">
        <w:t>17-20)</w:t>
      </w:r>
      <w:r w:rsidRPr="00DF53B4">
        <w:tab/>
        <w:t>UE puts the call with the transfer target UE on hold</w:t>
      </w:r>
      <w:r w:rsidRPr="00DF53B4">
        <w:rPr>
          <w:snapToGrid w:val="0"/>
        </w:rPr>
        <w:t>.</w:t>
      </w:r>
    </w:p>
    <w:p w14:paraId="08CEEE99" w14:textId="77777777" w:rsidR="00086525" w:rsidRPr="00DF53B4" w:rsidRDefault="00086525" w:rsidP="00086525">
      <w:pPr>
        <w:pStyle w:val="B1"/>
      </w:pPr>
      <w:r w:rsidRPr="00DF53B4">
        <w:t>21)</w:t>
      </w:r>
      <w:r w:rsidRPr="00DF53B4">
        <w:tab/>
        <w:t>SS waits for UE to send a REFER request to the transferee within the existing dialog between the UE and the transferee.</w:t>
      </w:r>
    </w:p>
    <w:p w14:paraId="05A41A49" w14:textId="77777777" w:rsidR="00086525" w:rsidRPr="00DF53B4" w:rsidRDefault="00086525" w:rsidP="00086525">
      <w:pPr>
        <w:pStyle w:val="B1"/>
        <w:rPr>
          <w:snapToGrid w:val="0"/>
        </w:rPr>
      </w:pPr>
      <w:r w:rsidRPr="00DF53B4">
        <w:rPr>
          <w:snapToGrid w:val="0"/>
        </w:rPr>
        <w:t>22)</w:t>
      </w:r>
      <w:r w:rsidRPr="00DF53B4">
        <w:rPr>
          <w:snapToGrid w:val="0"/>
        </w:rPr>
        <w:tab/>
        <w:t>SS responds to the REFER request with a valid 200 OK response.</w:t>
      </w:r>
    </w:p>
    <w:p w14:paraId="03910690" w14:textId="77777777" w:rsidR="00086525" w:rsidRPr="00DF53B4" w:rsidRDefault="00086525" w:rsidP="00086525">
      <w:pPr>
        <w:pStyle w:val="B1"/>
        <w:rPr>
          <w:snapToGrid w:val="0"/>
        </w:rPr>
      </w:pPr>
      <w:r w:rsidRPr="00DF53B4">
        <w:rPr>
          <w:snapToGrid w:val="0"/>
        </w:rPr>
        <w:t>23)</w:t>
      </w:r>
      <w:r w:rsidRPr="00DF53B4">
        <w:rPr>
          <w:snapToGrid w:val="0"/>
        </w:rPr>
        <w:tab/>
        <w:t xml:space="preserve"> SS sends UE an initial NOTIFY to indicate that the implicit refer subscription is pending.</w:t>
      </w:r>
    </w:p>
    <w:p w14:paraId="6DB583F2" w14:textId="77777777" w:rsidR="00086525" w:rsidRPr="00DF53B4" w:rsidRDefault="00086525" w:rsidP="00086525">
      <w:pPr>
        <w:pStyle w:val="B1"/>
        <w:rPr>
          <w:snapToGrid w:val="0"/>
        </w:rPr>
      </w:pPr>
      <w:r w:rsidRPr="00DF53B4">
        <w:t>24)</w:t>
      </w:r>
      <w:r w:rsidRPr="00DF53B4">
        <w:tab/>
        <w:t>SS waits for UE to respond to NOTIFY with valid 200 OK response</w:t>
      </w:r>
      <w:r w:rsidRPr="00DF53B4">
        <w:rPr>
          <w:snapToGrid w:val="0"/>
        </w:rPr>
        <w:t>.</w:t>
      </w:r>
    </w:p>
    <w:p w14:paraId="6793DF9C" w14:textId="77777777" w:rsidR="00086525" w:rsidRPr="00DF53B4" w:rsidRDefault="00086525" w:rsidP="00086525">
      <w:pPr>
        <w:pStyle w:val="B1"/>
      </w:pPr>
      <w:r w:rsidRPr="00DF53B4">
        <w:t>25-28)</w:t>
      </w:r>
      <w:r w:rsidRPr="00DF53B4">
        <w:tab/>
        <w:t xml:space="preserve"> Call between UE and the transferee UE is put on hold by SS.</w:t>
      </w:r>
    </w:p>
    <w:p w14:paraId="2EF657E3" w14:textId="77777777" w:rsidR="00086525" w:rsidRPr="00DF53B4" w:rsidRDefault="00086525" w:rsidP="00086525">
      <w:pPr>
        <w:pStyle w:val="B1"/>
        <w:rPr>
          <w:snapToGrid w:val="0"/>
        </w:rPr>
      </w:pPr>
      <w:r w:rsidRPr="00DF53B4">
        <w:t>29)</w:t>
      </w:r>
      <w:r w:rsidRPr="00DF53B4">
        <w:tab/>
        <w:t>SS releases call between UE and the transfer target by sending a BYE request</w:t>
      </w:r>
      <w:r w:rsidRPr="00DF53B4">
        <w:rPr>
          <w:snapToGrid w:val="0"/>
        </w:rPr>
        <w:t>.</w:t>
      </w:r>
    </w:p>
    <w:p w14:paraId="3B966EBD" w14:textId="77777777" w:rsidR="00086525" w:rsidRPr="00DF53B4" w:rsidRDefault="00086525" w:rsidP="00086525">
      <w:pPr>
        <w:pStyle w:val="B1"/>
        <w:rPr>
          <w:snapToGrid w:val="0"/>
        </w:rPr>
      </w:pPr>
      <w:r w:rsidRPr="00DF53B4">
        <w:rPr>
          <w:snapToGrid w:val="0"/>
        </w:rPr>
        <w:t>30)</w:t>
      </w:r>
      <w:r w:rsidRPr="00DF53B4">
        <w:rPr>
          <w:snapToGrid w:val="0"/>
        </w:rPr>
        <w:tab/>
        <w:t>SS waits for UE to respond to the BYE request with valid 200 OK response.</w:t>
      </w:r>
    </w:p>
    <w:p w14:paraId="1523293F" w14:textId="77777777" w:rsidR="00086525" w:rsidRPr="00DF53B4" w:rsidRDefault="00086525" w:rsidP="00086525">
      <w:pPr>
        <w:pStyle w:val="B1"/>
        <w:rPr>
          <w:snapToGrid w:val="0"/>
        </w:rPr>
      </w:pPr>
      <w:r w:rsidRPr="00DF53B4">
        <w:rPr>
          <w:snapToGrid w:val="0"/>
        </w:rPr>
        <w:t>31)</w:t>
      </w:r>
      <w:r w:rsidRPr="00DF53B4">
        <w:rPr>
          <w:snapToGrid w:val="0"/>
        </w:rPr>
        <w:tab/>
        <w:t>SS sends UE the final NOTIFY to indicate that the call transfer was successfully completed.</w:t>
      </w:r>
    </w:p>
    <w:p w14:paraId="00F20E89" w14:textId="77777777" w:rsidR="00086525" w:rsidRPr="00DF53B4" w:rsidRDefault="00086525" w:rsidP="00086525">
      <w:pPr>
        <w:pStyle w:val="B1"/>
        <w:rPr>
          <w:snapToGrid w:val="0"/>
        </w:rPr>
      </w:pPr>
      <w:r w:rsidRPr="00DF53B4">
        <w:rPr>
          <w:snapToGrid w:val="0"/>
        </w:rPr>
        <w:t>32)</w:t>
      </w:r>
      <w:r w:rsidRPr="00DF53B4">
        <w:rPr>
          <w:snapToGrid w:val="0"/>
        </w:rPr>
        <w:tab/>
        <w:t>SS waits for UE to respond to NOTIFY with valid 200 OK response.</w:t>
      </w:r>
    </w:p>
    <w:p w14:paraId="61245D88" w14:textId="77777777" w:rsidR="00086525" w:rsidRPr="00DF53B4" w:rsidRDefault="00086525" w:rsidP="00086525">
      <w:pPr>
        <w:pStyle w:val="B1"/>
        <w:rPr>
          <w:snapToGrid w:val="0"/>
        </w:rPr>
      </w:pPr>
      <w:r w:rsidRPr="00DF53B4">
        <w:rPr>
          <w:snapToGrid w:val="0"/>
        </w:rPr>
        <w:t>33)</w:t>
      </w:r>
      <w:r w:rsidRPr="00DF53B4">
        <w:rPr>
          <w:snapToGrid w:val="0"/>
        </w:rPr>
        <w:tab/>
        <w:t>UE may send a BYE request to release the call with the transferee UE.</w:t>
      </w:r>
    </w:p>
    <w:p w14:paraId="4B251A5A" w14:textId="77777777" w:rsidR="00086525" w:rsidRPr="00DF53B4" w:rsidRDefault="00086525" w:rsidP="00086525">
      <w:pPr>
        <w:pStyle w:val="B1"/>
      </w:pPr>
      <w:r w:rsidRPr="00DF53B4">
        <w:rPr>
          <w:snapToGrid w:val="0"/>
        </w:rPr>
        <w:t>34)</w:t>
      </w:r>
      <w:r w:rsidRPr="00DF53B4">
        <w:rPr>
          <w:snapToGrid w:val="0"/>
        </w:rPr>
        <w:tab/>
        <w:t>If UE has sent a BYE request in Step 33, SS responds to this request with valid 200 OK response.</w:t>
      </w:r>
    </w:p>
    <w:p w14:paraId="6970BBDF" w14:textId="77777777" w:rsidR="00086525" w:rsidRPr="00DF53B4" w:rsidRDefault="00086525" w:rsidP="00086525">
      <w:pPr>
        <w:pStyle w:val="H6"/>
      </w:pPr>
      <w:r w:rsidRPr="00DF53B4">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Change w:id="52">
          <w:tblGrid>
            <w:gridCol w:w="720"/>
            <w:gridCol w:w="630"/>
            <w:gridCol w:w="630"/>
            <w:gridCol w:w="3420"/>
            <w:gridCol w:w="4288"/>
          </w:tblGrid>
        </w:tblGridChange>
      </w:tblGrid>
      <w:tr w:rsidR="00086525" w:rsidRPr="00DF53B4" w14:paraId="18A60CA7" w14:textId="77777777" w:rsidTr="002743B7">
        <w:trPr>
          <w:cantSplit/>
          <w:jc w:val="center"/>
        </w:trPr>
        <w:tc>
          <w:tcPr>
            <w:tcW w:w="720" w:type="dxa"/>
            <w:tcBorders>
              <w:top w:val="single" w:sz="4" w:space="0" w:color="auto"/>
              <w:left w:val="single" w:sz="4" w:space="0" w:color="auto"/>
              <w:bottom w:val="nil"/>
              <w:right w:val="single" w:sz="4" w:space="0" w:color="auto"/>
            </w:tcBorders>
          </w:tcPr>
          <w:p w14:paraId="24E4374D" w14:textId="77777777" w:rsidR="00086525" w:rsidRPr="00DF53B4" w:rsidRDefault="00086525" w:rsidP="0066215A">
            <w:pPr>
              <w:pStyle w:val="TAH"/>
              <w:rPr>
                <w:snapToGrid w:val="0"/>
                <w:lang w:eastAsia="en-US"/>
              </w:rPr>
            </w:pPr>
            <w:r w:rsidRPr="00DF53B4">
              <w:rPr>
                <w:snapToGrid w:val="0"/>
                <w:lang w:eastAsia="en-US"/>
              </w:rPr>
              <w:t>Step</w:t>
            </w:r>
          </w:p>
        </w:tc>
        <w:tc>
          <w:tcPr>
            <w:tcW w:w="1260" w:type="dxa"/>
            <w:gridSpan w:val="2"/>
            <w:tcBorders>
              <w:left w:val="single" w:sz="4" w:space="0" w:color="auto"/>
              <w:right w:val="single" w:sz="4" w:space="0" w:color="auto"/>
            </w:tcBorders>
          </w:tcPr>
          <w:p w14:paraId="622A3DEB" w14:textId="77777777" w:rsidR="00086525" w:rsidRPr="00DF53B4" w:rsidRDefault="00086525" w:rsidP="0066215A">
            <w:pPr>
              <w:pStyle w:val="TAH"/>
              <w:rPr>
                <w:snapToGrid w:val="0"/>
                <w:lang w:eastAsia="en-US"/>
              </w:rPr>
            </w:pPr>
            <w:r w:rsidRPr="00DF53B4">
              <w:rPr>
                <w:snapToGrid w:val="0"/>
                <w:lang w:eastAsia="en-US"/>
              </w:rPr>
              <w:t>Direction</w:t>
            </w:r>
          </w:p>
        </w:tc>
        <w:tc>
          <w:tcPr>
            <w:tcW w:w="3420" w:type="dxa"/>
            <w:tcBorders>
              <w:top w:val="single" w:sz="4" w:space="0" w:color="auto"/>
              <w:left w:val="single" w:sz="4" w:space="0" w:color="auto"/>
              <w:bottom w:val="nil"/>
              <w:right w:val="single" w:sz="4" w:space="0" w:color="auto"/>
            </w:tcBorders>
          </w:tcPr>
          <w:p w14:paraId="09963C03" w14:textId="77777777" w:rsidR="00086525" w:rsidRPr="00DF53B4" w:rsidRDefault="00086525" w:rsidP="0066215A">
            <w:pPr>
              <w:pStyle w:val="TAH"/>
              <w:rPr>
                <w:snapToGrid w:val="0"/>
                <w:lang w:eastAsia="en-US"/>
              </w:rPr>
            </w:pPr>
            <w:r w:rsidRPr="00DF53B4">
              <w:rPr>
                <w:snapToGrid w:val="0"/>
                <w:lang w:eastAsia="en-US"/>
              </w:rPr>
              <w:t>Message</w:t>
            </w:r>
          </w:p>
        </w:tc>
        <w:tc>
          <w:tcPr>
            <w:tcW w:w="4288" w:type="dxa"/>
            <w:tcBorders>
              <w:top w:val="single" w:sz="4" w:space="0" w:color="auto"/>
              <w:left w:val="single" w:sz="4" w:space="0" w:color="auto"/>
              <w:bottom w:val="nil"/>
              <w:right w:val="single" w:sz="4" w:space="0" w:color="auto"/>
            </w:tcBorders>
          </w:tcPr>
          <w:p w14:paraId="6388F82F" w14:textId="77777777" w:rsidR="00086525" w:rsidRPr="00DF53B4" w:rsidRDefault="00086525" w:rsidP="0066215A">
            <w:pPr>
              <w:pStyle w:val="TAH"/>
              <w:rPr>
                <w:snapToGrid w:val="0"/>
                <w:lang w:eastAsia="en-US"/>
              </w:rPr>
            </w:pPr>
            <w:r w:rsidRPr="00DF53B4">
              <w:rPr>
                <w:snapToGrid w:val="0"/>
                <w:lang w:eastAsia="en-US"/>
              </w:rPr>
              <w:t>Comment</w:t>
            </w:r>
          </w:p>
        </w:tc>
      </w:tr>
      <w:tr w:rsidR="00086525" w:rsidRPr="00DF53B4" w14:paraId="22AB4F77" w14:textId="77777777" w:rsidTr="002743B7">
        <w:trPr>
          <w:cantSplit/>
          <w:jc w:val="center"/>
        </w:trPr>
        <w:tc>
          <w:tcPr>
            <w:tcW w:w="720" w:type="dxa"/>
            <w:tcBorders>
              <w:top w:val="nil"/>
              <w:left w:val="single" w:sz="4" w:space="0" w:color="auto"/>
              <w:bottom w:val="single" w:sz="4" w:space="0" w:color="auto"/>
              <w:right w:val="single" w:sz="4" w:space="0" w:color="auto"/>
            </w:tcBorders>
          </w:tcPr>
          <w:p w14:paraId="35401386" w14:textId="77777777" w:rsidR="00086525" w:rsidRPr="00DF53B4" w:rsidRDefault="00086525" w:rsidP="0066215A">
            <w:pPr>
              <w:pStyle w:val="TAH"/>
              <w:rPr>
                <w:snapToGrid w:val="0"/>
                <w:lang w:eastAsia="en-US"/>
              </w:rPr>
            </w:pPr>
          </w:p>
        </w:tc>
        <w:tc>
          <w:tcPr>
            <w:tcW w:w="630" w:type="dxa"/>
            <w:tcBorders>
              <w:left w:val="single" w:sz="4" w:space="0" w:color="auto"/>
            </w:tcBorders>
          </w:tcPr>
          <w:p w14:paraId="7639BFA3" w14:textId="77777777" w:rsidR="00086525" w:rsidRPr="00DF53B4" w:rsidRDefault="00086525" w:rsidP="0066215A">
            <w:pPr>
              <w:pStyle w:val="TAH"/>
              <w:rPr>
                <w:snapToGrid w:val="0"/>
                <w:lang w:eastAsia="en-US"/>
              </w:rPr>
            </w:pPr>
            <w:r w:rsidRPr="00DF53B4">
              <w:rPr>
                <w:snapToGrid w:val="0"/>
                <w:lang w:eastAsia="en-US"/>
              </w:rPr>
              <w:t>UE</w:t>
            </w:r>
          </w:p>
        </w:tc>
        <w:tc>
          <w:tcPr>
            <w:tcW w:w="630" w:type="dxa"/>
            <w:tcBorders>
              <w:right w:val="single" w:sz="4" w:space="0" w:color="auto"/>
            </w:tcBorders>
          </w:tcPr>
          <w:p w14:paraId="2079C6C1" w14:textId="77777777" w:rsidR="00086525" w:rsidRPr="00DF53B4" w:rsidRDefault="00086525" w:rsidP="0066215A">
            <w:pPr>
              <w:pStyle w:val="TAH"/>
              <w:rPr>
                <w:snapToGrid w:val="0"/>
                <w:lang w:eastAsia="en-US"/>
              </w:rPr>
            </w:pPr>
            <w:r w:rsidRPr="00DF53B4">
              <w:rPr>
                <w:snapToGrid w:val="0"/>
                <w:lang w:eastAsia="en-US"/>
              </w:rPr>
              <w:t>SS</w:t>
            </w:r>
          </w:p>
        </w:tc>
        <w:tc>
          <w:tcPr>
            <w:tcW w:w="3420" w:type="dxa"/>
            <w:tcBorders>
              <w:top w:val="nil"/>
              <w:left w:val="single" w:sz="4" w:space="0" w:color="auto"/>
              <w:bottom w:val="single" w:sz="4" w:space="0" w:color="auto"/>
              <w:right w:val="single" w:sz="4" w:space="0" w:color="auto"/>
            </w:tcBorders>
          </w:tcPr>
          <w:p w14:paraId="7ACA9B5F" w14:textId="77777777" w:rsidR="00086525" w:rsidRPr="00DF53B4" w:rsidRDefault="00086525" w:rsidP="0066215A">
            <w:pPr>
              <w:pStyle w:val="TAH"/>
              <w:rPr>
                <w:snapToGrid w:val="0"/>
                <w:lang w:eastAsia="en-US"/>
              </w:rPr>
            </w:pPr>
          </w:p>
        </w:tc>
        <w:tc>
          <w:tcPr>
            <w:tcW w:w="4288" w:type="dxa"/>
            <w:tcBorders>
              <w:top w:val="nil"/>
              <w:left w:val="single" w:sz="4" w:space="0" w:color="auto"/>
              <w:bottom w:val="single" w:sz="4" w:space="0" w:color="auto"/>
              <w:right w:val="single" w:sz="4" w:space="0" w:color="auto"/>
            </w:tcBorders>
          </w:tcPr>
          <w:p w14:paraId="49B793BB" w14:textId="77777777" w:rsidR="00086525" w:rsidRPr="00DF53B4" w:rsidRDefault="00086525" w:rsidP="0066215A">
            <w:pPr>
              <w:pStyle w:val="TAH"/>
              <w:rPr>
                <w:snapToGrid w:val="0"/>
                <w:lang w:eastAsia="en-US"/>
              </w:rPr>
            </w:pPr>
          </w:p>
        </w:tc>
      </w:tr>
      <w:tr w:rsidR="00086525" w:rsidRPr="00DF53B4" w14:paraId="6CD03387" w14:textId="77777777" w:rsidTr="002743B7">
        <w:trPr>
          <w:cantSplit/>
          <w:jc w:val="center"/>
        </w:trPr>
        <w:tc>
          <w:tcPr>
            <w:tcW w:w="720" w:type="dxa"/>
            <w:tcBorders>
              <w:top w:val="single" w:sz="4" w:space="0" w:color="auto"/>
            </w:tcBorders>
          </w:tcPr>
          <w:p w14:paraId="21145C9A" w14:textId="77777777" w:rsidR="00086525" w:rsidRPr="00DF53B4" w:rsidRDefault="00086525" w:rsidP="0066215A">
            <w:pPr>
              <w:pStyle w:val="TAC"/>
              <w:rPr>
                <w:snapToGrid w:val="0"/>
                <w:lang w:eastAsia="en-US"/>
              </w:rPr>
            </w:pPr>
          </w:p>
        </w:tc>
        <w:tc>
          <w:tcPr>
            <w:tcW w:w="1260" w:type="dxa"/>
            <w:gridSpan w:val="2"/>
          </w:tcPr>
          <w:p w14:paraId="253147A7"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6E96A4FC" w14:textId="67AD604E" w:rsidR="00086525" w:rsidRPr="00DF53B4" w:rsidRDefault="00BB7813" w:rsidP="0066215A">
            <w:pPr>
              <w:pStyle w:val="TAL"/>
              <w:rPr>
                <w:snapToGrid w:val="0"/>
                <w:lang w:eastAsia="en-US"/>
              </w:rPr>
            </w:pPr>
            <w:ins w:id="53" w:author="Rohde &amp; Schwarz" w:date="2022-11-17T14:07:00Z">
              <w:r w:rsidRPr="00BB7813">
                <w:rPr>
                  <w:snapToGrid w:val="0"/>
                  <w:highlight w:val="cyan"/>
                  <w:rPrChange w:id="54" w:author="Rohde &amp; Schwarz" w:date="2022-11-17T14:08:00Z">
                    <w:rPr>
                      <w:snapToGrid w:val="0"/>
                    </w:rPr>
                  </w:rPrChange>
                </w:rPr>
                <w:t>Make the</w:t>
              </w:r>
            </w:ins>
            <w:ins w:id="55" w:author="Rohde &amp; Schwarz" w:date="2022-11-17T14:08:00Z">
              <w:r w:rsidRPr="00BB7813">
                <w:rPr>
                  <w:snapToGrid w:val="0"/>
                  <w:highlight w:val="cyan"/>
                  <w:rPrChange w:id="56" w:author="Rohde &amp; Schwarz" w:date="2022-11-17T14:08:00Z">
                    <w:rPr>
                      <w:snapToGrid w:val="0"/>
                    </w:rPr>
                  </w:rPrChange>
                </w:rPr>
                <w:t xml:space="preserve"> UE put the call on hold </w:t>
              </w:r>
            </w:ins>
            <w:del w:id="57" w:author="Rohde &amp; Schwarz" w:date="2022-11-17T14:08:00Z">
              <w:r w:rsidR="00086525" w:rsidRPr="00BB7813" w:rsidDel="00BB7813">
                <w:rPr>
                  <w:snapToGrid w:val="0"/>
                  <w:highlight w:val="cyan"/>
                  <w:rPrChange w:id="58" w:author="Rohde &amp; Schwarz" w:date="2022-11-17T14:08:00Z">
                    <w:rPr>
                      <w:snapToGrid w:val="0"/>
                    </w:rPr>
                  </w:rPrChange>
                </w:rPr>
                <w:delText>Make UE attempt Consultative Call Transfer</w:delText>
              </w:r>
            </w:del>
            <w:ins w:id="59" w:author="Rohde &amp; Schwarz" w:date="2022-11-04T20:04:00Z">
              <w:r w:rsidR="002743B7">
                <w:rPr>
                  <w:snapToGrid w:val="0"/>
                </w:rPr>
                <w:t>(Note 1)</w:t>
              </w:r>
            </w:ins>
          </w:p>
        </w:tc>
        <w:tc>
          <w:tcPr>
            <w:tcW w:w="4288" w:type="dxa"/>
            <w:tcBorders>
              <w:top w:val="single" w:sz="4" w:space="0" w:color="auto"/>
            </w:tcBorders>
          </w:tcPr>
          <w:p w14:paraId="24445727" w14:textId="77777777" w:rsidR="00086525" w:rsidRPr="00DF53B4" w:rsidRDefault="00086525" w:rsidP="0066215A">
            <w:pPr>
              <w:pStyle w:val="TAL"/>
              <w:rPr>
                <w:snapToGrid w:val="0"/>
                <w:lang w:eastAsia="en-US"/>
              </w:rPr>
            </w:pPr>
          </w:p>
        </w:tc>
      </w:tr>
      <w:tr w:rsidR="00086525" w:rsidRPr="00DF53B4" w14:paraId="4AE47C12" w14:textId="77777777" w:rsidTr="002743B7">
        <w:trPr>
          <w:cantSplit/>
          <w:jc w:val="center"/>
        </w:trPr>
        <w:tc>
          <w:tcPr>
            <w:tcW w:w="720" w:type="dxa"/>
            <w:tcBorders>
              <w:top w:val="single" w:sz="4" w:space="0" w:color="auto"/>
            </w:tcBorders>
          </w:tcPr>
          <w:p w14:paraId="0A55C35F" w14:textId="77777777" w:rsidR="00086525" w:rsidRPr="00DF53B4" w:rsidRDefault="00086525" w:rsidP="0066215A">
            <w:pPr>
              <w:pStyle w:val="TAC"/>
              <w:rPr>
                <w:snapToGrid w:val="0"/>
                <w:lang w:eastAsia="en-US"/>
              </w:rPr>
            </w:pPr>
            <w:r w:rsidRPr="00DF53B4">
              <w:rPr>
                <w:snapToGrid w:val="0"/>
                <w:lang w:eastAsia="en-US"/>
              </w:rPr>
              <w:t>1-4</w:t>
            </w:r>
          </w:p>
        </w:tc>
        <w:tc>
          <w:tcPr>
            <w:tcW w:w="1260" w:type="dxa"/>
            <w:gridSpan w:val="2"/>
          </w:tcPr>
          <w:p w14:paraId="1734DAC5"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61B98770" w14:textId="77777777" w:rsidR="00086525" w:rsidRPr="00DF53B4" w:rsidRDefault="00086525" w:rsidP="0066215A">
            <w:pPr>
              <w:pStyle w:val="TAL"/>
              <w:rPr>
                <w:snapToGrid w:val="0"/>
                <w:lang w:eastAsia="en-US"/>
              </w:rPr>
            </w:pPr>
            <w:r w:rsidRPr="00DF53B4">
              <w:rPr>
                <w:snapToGrid w:val="0"/>
                <w:lang w:eastAsia="en-US"/>
              </w:rPr>
              <w:t xml:space="preserve">Steps defined in Annex C.8 </w:t>
            </w:r>
            <w:r w:rsidRPr="00DF53B4">
              <w:rPr>
                <w:snapToGrid w:val="0"/>
              </w:rPr>
              <w:t>to hold the call</w:t>
            </w:r>
          </w:p>
        </w:tc>
        <w:tc>
          <w:tcPr>
            <w:tcW w:w="4288" w:type="dxa"/>
            <w:tcBorders>
              <w:top w:val="single" w:sz="4" w:space="0" w:color="auto"/>
            </w:tcBorders>
          </w:tcPr>
          <w:p w14:paraId="258DC5A8" w14:textId="77777777" w:rsidR="00086525" w:rsidRPr="00DF53B4" w:rsidRDefault="00086525" w:rsidP="0066215A">
            <w:pPr>
              <w:pStyle w:val="TAL"/>
              <w:rPr>
                <w:snapToGrid w:val="0"/>
                <w:lang w:eastAsia="en-US"/>
              </w:rPr>
            </w:pPr>
            <w:r w:rsidRPr="00DF53B4">
              <w:rPr>
                <w:snapToGrid w:val="0"/>
              </w:rPr>
              <w:t>UE holds the call with the transferee.</w:t>
            </w:r>
          </w:p>
        </w:tc>
      </w:tr>
      <w:tr w:rsidR="00086525" w:rsidRPr="00DF53B4" w14:paraId="7EE35C29" w14:textId="77777777" w:rsidTr="002743B7">
        <w:trPr>
          <w:cantSplit/>
          <w:jc w:val="center"/>
        </w:trPr>
        <w:tc>
          <w:tcPr>
            <w:tcW w:w="720" w:type="dxa"/>
            <w:tcBorders>
              <w:top w:val="single" w:sz="4" w:space="0" w:color="auto"/>
            </w:tcBorders>
          </w:tcPr>
          <w:p w14:paraId="3A78A7AA" w14:textId="77777777" w:rsidR="00086525" w:rsidRPr="00DF53B4" w:rsidRDefault="00086525" w:rsidP="0066215A">
            <w:pPr>
              <w:pStyle w:val="TAC"/>
              <w:rPr>
                <w:snapToGrid w:val="0"/>
                <w:lang w:eastAsia="en-US"/>
              </w:rPr>
            </w:pPr>
            <w:r w:rsidRPr="00DF53B4">
              <w:rPr>
                <w:snapToGrid w:val="0"/>
                <w:lang w:eastAsia="en-US"/>
              </w:rPr>
              <w:t>5-16</w:t>
            </w:r>
          </w:p>
        </w:tc>
        <w:tc>
          <w:tcPr>
            <w:tcW w:w="1260" w:type="dxa"/>
            <w:gridSpan w:val="2"/>
          </w:tcPr>
          <w:p w14:paraId="41C4F887"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3C7F2FBB" w14:textId="77777777" w:rsidR="00086525" w:rsidRPr="00DF53B4" w:rsidRDefault="00086525" w:rsidP="0066215A">
            <w:pPr>
              <w:pStyle w:val="TAL"/>
              <w:rPr>
                <w:snapToGrid w:val="0"/>
                <w:lang w:eastAsia="en-US"/>
              </w:rPr>
            </w:pPr>
            <w:r w:rsidRPr="00DF53B4">
              <w:rPr>
                <w:snapToGrid w:val="0"/>
                <w:lang w:eastAsia="en-US"/>
              </w:rPr>
              <w:t>Steps 2-13 defined in Annex C.21</w:t>
            </w:r>
          </w:p>
        </w:tc>
        <w:tc>
          <w:tcPr>
            <w:tcW w:w="4288" w:type="dxa"/>
            <w:tcBorders>
              <w:top w:val="single" w:sz="4" w:space="0" w:color="auto"/>
            </w:tcBorders>
          </w:tcPr>
          <w:p w14:paraId="7656E6DB" w14:textId="77777777" w:rsidR="00086525" w:rsidRPr="00DF53B4" w:rsidRDefault="00086525" w:rsidP="0066215A">
            <w:pPr>
              <w:pStyle w:val="TAL"/>
              <w:rPr>
                <w:snapToGrid w:val="0"/>
                <w:lang w:eastAsia="en-US"/>
              </w:rPr>
            </w:pPr>
            <w:r w:rsidRPr="00DF53B4">
              <w:rPr>
                <w:snapToGrid w:val="0"/>
                <w:lang w:eastAsia="en-US"/>
              </w:rPr>
              <w:t>In order to establish a call with the transfer target, the same messages as in Annex C.21 are used.</w:t>
            </w:r>
          </w:p>
        </w:tc>
      </w:tr>
      <w:tr w:rsidR="00086525" w:rsidRPr="00DF53B4" w14:paraId="6A067484" w14:textId="77777777" w:rsidTr="002743B7">
        <w:trPr>
          <w:cantSplit/>
          <w:jc w:val="center"/>
          <w:ins w:id="60" w:author="Rohde &amp; Schwarz" w:date="2022-11-04T14:36:00Z"/>
        </w:trPr>
        <w:tc>
          <w:tcPr>
            <w:tcW w:w="720" w:type="dxa"/>
            <w:tcBorders>
              <w:top w:val="single" w:sz="4" w:space="0" w:color="auto"/>
            </w:tcBorders>
          </w:tcPr>
          <w:p w14:paraId="3CBA34C0" w14:textId="70848504" w:rsidR="00086525" w:rsidRPr="00DF53B4" w:rsidRDefault="00086525" w:rsidP="0066215A">
            <w:pPr>
              <w:pStyle w:val="TAC"/>
              <w:rPr>
                <w:ins w:id="61" w:author="Rohde &amp; Schwarz" w:date="2022-11-04T14:36:00Z"/>
                <w:snapToGrid w:val="0"/>
                <w:lang w:eastAsia="en-US"/>
              </w:rPr>
            </w:pPr>
            <w:ins w:id="62" w:author="Rohde &amp; Schwarz" w:date="2022-11-04T14:37:00Z">
              <w:r>
                <w:rPr>
                  <w:snapToGrid w:val="0"/>
                  <w:lang w:eastAsia="en-US"/>
                </w:rPr>
                <w:t>16A</w:t>
              </w:r>
            </w:ins>
          </w:p>
        </w:tc>
        <w:tc>
          <w:tcPr>
            <w:tcW w:w="1260" w:type="dxa"/>
            <w:gridSpan w:val="2"/>
          </w:tcPr>
          <w:p w14:paraId="4E867D4B" w14:textId="77777777" w:rsidR="00086525" w:rsidRPr="00DF53B4" w:rsidRDefault="00086525" w:rsidP="0066215A">
            <w:pPr>
              <w:pStyle w:val="TAC"/>
              <w:rPr>
                <w:ins w:id="63" w:author="Rohde &amp; Schwarz" w:date="2022-11-04T14:36:00Z"/>
                <w:snapToGrid w:val="0"/>
                <w:lang w:eastAsia="en-US"/>
              </w:rPr>
            </w:pPr>
          </w:p>
        </w:tc>
        <w:tc>
          <w:tcPr>
            <w:tcW w:w="3420" w:type="dxa"/>
            <w:tcBorders>
              <w:top w:val="single" w:sz="4" w:space="0" w:color="auto"/>
            </w:tcBorders>
          </w:tcPr>
          <w:p w14:paraId="18819465" w14:textId="66058C56" w:rsidR="00086525" w:rsidRPr="00DF53B4" w:rsidRDefault="00BB7813" w:rsidP="0066215A">
            <w:pPr>
              <w:pStyle w:val="TAL"/>
              <w:rPr>
                <w:ins w:id="64" w:author="Rohde &amp; Schwarz" w:date="2022-11-04T14:36:00Z"/>
                <w:snapToGrid w:val="0"/>
                <w:lang w:eastAsia="en-US"/>
              </w:rPr>
            </w:pPr>
            <w:ins w:id="65" w:author="Rohde &amp; Schwarz" w:date="2022-11-17T14:08:00Z">
              <w:r w:rsidRPr="00BB7813">
                <w:rPr>
                  <w:highlight w:val="cyan"/>
                  <w:lang w:eastAsia="zh-CN"/>
                  <w:rPrChange w:id="66" w:author="Rohde &amp; Schwarz" w:date="2022-11-17T14:09:00Z">
                    <w:rPr>
                      <w:lang w:eastAsia="zh-CN"/>
                    </w:rPr>
                  </w:rPrChange>
                </w:rPr>
                <w:t>Make t</w:t>
              </w:r>
            </w:ins>
            <w:ins w:id="67" w:author="Rohde &amp; Schwarz" w:date="2022-11-04T14:38:00Z">
              <w:r w:rsidR="00086525" w:rsidRPr="00BB7813">
                <w:rPr>
                  <w:highlight w:val="cyan"/>
                  <w:lang w:eastAsia="zh-CN"/>
                  <w:rPrChange w:id="68" w:author="Rohde &amp; Schwarz" w:date="2022-11-17T14:09:00Z">
                    <w:rPr>
                      <w:lang w:eastAsia="zh-CN"/>
                    </w:rPr>
                  </w:rPrChange>
                </w:rPr>
                <w:t xml:space="preserve">he UE </w:t>
              </w:r>
            </w:ins>
            <w:ins w:id="69" w:author="Rohde &amp; Schwarz" w:date="2022-11-17T14:09:00Z">
              <w:r w:rsidRPr="00BB7813">
                <w:rPr>
                  <w:highlight w:val="cyan"/>
                  <w:lang w:eastAsia="zh-CN"/>
                  <w:rPrChange w:id="70" w:author="Rohde &amp; Schwarz" w:date="2022-11-17T14:09:00Z">
                    <w:rPr>
                      <w:lang w:eastAsia="zh-CN"/>
                    </w:rPr>
                  </w:rPrChange>
                </w:rPr>
                <w:t>confirm</w:t>
              </w:r>
            </w:ins>
            <w:ins w:id="71" w:author="Rohde &amp; Schwarz" w:date="2022-11-04T14:38:00Z">
              <w:r w:rsidR="00086525" w:rsidRPr="00BB7813">
                <w:rPr>
                  <w:highlight w:val="cyan"/>
                  <w:lang w:eastAsia="zh-CN"/>
                  <w:rPrChange w:id="72" w:author="Rohde &amp; Schwarz" w:date="2022-11-17T14:09:00Z">
                    <w:rPr>
                      <w:lang w:eastAsia="zh-CN"/>
                    </w:rPr>
                  </w:rPrChange>
                </w:rPr>
                <w:t xml:space="preserve"> the Consultative Call Transfer</w:t>
              </w:r>
            </w:ins>
            <w:ins w:id="73" w:author="Rohde &amp; Schwarz" w:date="2022-11-04T20:04:00Z">
              <w:r w:rsidR="002743B7" w:rsidRPr="00BB7813">
                <w:rPr>
                  <w:highlight w:val="cyan"/>
                  <w:lang w:eastAsia="zh-CN"/>
                  <w:rPrChange w:id="74" w:author="Rohde &amp; Schwarz" w:date="2022-11-17T14:09:00Z">
                    <w:rPr>
                      <w:lang w:eastAsia="zh-CN"/>
                    </w:rPr>
                  </w:rPrChange>
                </w:rPr>
                <w:t xml:space="preserve"> (Note </w:t>
              </w:r>
            </w:ins>
            <w:ins w:id="75" w:author="Rohde &amp; Schwarz" w:date="2022-11-17T14:09:00Z">
              <w:r w:rsidRPr="00BB7813">
                <w:rPr>
                  <w:highlight w:val="cyan"/>
                  <w:lang w:eastAsia="zh-CN"/>
                  <w:rPrChange w:id="76" w:author="Rohde &amp; Schwarz" w:date="2022-11-17T14:09:00Z">
                    <w:rPr>
                      <w:lang w:eastAsia="zh-CN"/>
                    </w:rPr>
                  </w:rPrChange>
                </w:rPr>
                <w:t>2</w:t>
              </w:r>
            </w:ins>
            <w:ins w:id="77" w:author="Rohde &amp; Schwarz" w:date="2022-11-04T20:04:00Z">
              <w:r w:rsidR="002743B7" w:rsidRPr="00BB7813">
                <w:rPr>
                  <w:highlight w:val="cyan"/>
                  <w:lang w:eastAsia="zh-CN"/>
                  <w:rPrChange w:id="78" w:author="Rohde &amp; Schwarz" w:date="2022-11-17T14:09:00Z">
                    <w:rPr>
                      <w:lang w:eastAsia="zh-CN"/>
                    </w:rPr>
                  </w:rPrChange>
                </w:rPr>
                <w:t>)</w:t>
              </w:r>
            </w:ins>
          </w:p>
        </w:tc>
        <w:tc>
          <w:tcPr>
            <w:tcW w:w="4288" w:type="dxa"/>
            <w:tcBorders>
              <w:top w:val="single" w:sz="4" w:space="0" w:color="auto"/>
            </w:tcBorders>
          </w:tcPr>
          <w:p w14:paraId="3E269A9E" w14:textId="77777777" w:rsidR="00086525" w:rsidRPr="00DF53B4" w:rsidRDefault="00086525" w:rsidP="0066215A">
            <w:pPr>
              <w:pStyle w:val="TAL"/>
              <w:rPr>
                <w:ins w:id="79" w:author="Rohde &amp; Schwarz" w:date="2022-11-04T14:36:00Z"/>
                <w:snapToGrid w:val="0"/>
              </w:rPr>
            </w:pPr>
          </w:p>
        </w:tc>
      </w:tr>
      <w:tr w:rsidR="00086525" w:rsidRPr="00DF53B4" w14:paraId="4EBFD67C" w14:textId="77777777" w:rsidTr="002743B7">
        <w:trPr>
          <w:cantSplit/>
          <w:jc w:val="center"/>
        </w:trPr>
        <w:tc>
          <w:tcPr>
            <w:tcW w:w="720" w:type="dxa"/>
            <w:tcBorders>
              <w:top w:val="single" w:sz="4" w:space="0" w:color="auto"/>
            </w:tcBorders>
          </w:tcPr>
          <w:p w14:paraId="735393CB" w14:textId="77777777" w:rsidR="00086525" w:rsidRPr="00DF53B4" w:rsidRDefault="00086525" w:rsidP="0066215A">
            <w:pPr>
              <w:pStyle w:val="TAC"/>
              <w:rPr>
                <w:snapToGrid w:val="0"/>
                <w:lang w:eastAsia="en-US"/>
              </w:rPr>
            </w:pPr>
            <w:r w:rsidRPr="00DF53B4">
              <w:rPr>
                <w:snapToGrid w:val="0"/>
                <w:lang w:eastAsia="en-US"/>
              </w:rPr>
              <w:t>17-20</w:t>
            </w:r>
          </w:p>
        </w:tc>
        <w:tc>
          <w:tcPr>
            <w:tcW w:w="1260" w:type="dxa"/>
            <w:gridSpan w:val="2"/>
          </w:tcPr>
          <w:p w14:paraId="6859B92C"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5521B283" w14:textId="77777777" w:rsidR="00086525" w:rsidRPr="00DF53B4" w:rsidRDefault="00086525" w:rsidP="0066215A">
            <w:pPr>
              <w:pStyle w:val="TAL"/>
              <w:rPr>
                <w:snapToGrid w:val="0"/>
                <w:lang w:eastAsia="en-US"/>
              </w:rPr>
            </w:pPr>
            <w:r w:rsidRPr="00DF53B4">
              <w:rPr>
                <w:snapToGrid w:val="0"/>
                <w:lang w:eastAsia="en-US"/>
              </w:rPr>
              <w:t>Steps defined in Annex C.8</w:t>
            </w:r>
            <w:r w:rsidRPr="00DF53B4">
              <w:rPr>
                <w:snapToGrid w:val="0"/>
              </w:rPr>
              <w:t xml:space="preserve"> to hold the call</w:t>
            </w:r>
          </w:p>
        </w:tc>
        <w:tc>
          <w:tcPr>
            <w:tcW w:w="4288" w:type="dxa"/>
            <w:tcBorders>
              <w:top w:val="single" w:sz="4" w:space="0" w:color="auto"/>
            </w:tcBorders>
          </w:tcPr>
          <w:p w14:paraId="08CA2A27" w14:textId="77777777" w:rsidR="00086525" w:rsidRPr="00DF53B4" w:rsidRDefault="00086525" w:rsidP="0066215A">
            <w:pPr>
              <w:pStyle w:val="TAL"/>
              <w:rPr>
                <w:snapToGrid w:val="0"/>
                <w:lang w:eastAsia="en-US"/>
              </w:rPr>
            </w:pPr>
            <w:r w:rsidRPr="00DF53B4">
              <w:rPr>
                <w:snapToGrid w:val="0"/>
              </w:rPr>
              <w:t>UE holds call with transfer target.</w:t>
            </w:r>
          </w:p>
        </w:tc>
      </w:tr>
      <w:tr w:rsidR="00086525" w:rsidRPr="00DF53B4" w14:paraId="2A3B59CC" w14:textId="77777777" w:rsidTr="002743B7">
        <w:trPr>
          <w:cantSplit/>
          <w:jc w:val="center"/>
        </w:trPr>
        <w:tc>
          <w:tcPr>
            <w:tcW w:w="720" w:type="dxa"/>
            <w:tcBorders>
              <w:top w:val="single" w:sz="4" w:space="0" w:color="auto"/>
            </w:tcBorders>
          </w:tcPr>
          <w:p w14:paraId="3094355B" w14:textId="77777777" w:rsidR="00086525" w:rsidRPr="00DF53B4" w:rsidRDefault="00086525" w:rsidP="0066215A">
            <w:pPr>
              <w:pStyle w:val="TAC"/>
              <w:rPr>
                <w:snapToGrid w:val="0"/>
                <w:lang w:eastAsia="en-US"/>
              </w:rPr>
            </w:pPr>
            <w:r w:rsidRPr="00DF53B4">
              <w:rPr>
                <w:snapToGrid w:val="0"/>
                <w:lang w:eastAsia="en-US"/>
              </w:rPr>
              <w:t>21</w:t>
            </w:r>
          </w:p>
        </w:tc>
        <w:tc>
          <w:tcPr>
            <w:tcW w:w="1260" w:type="dxa"/>
            <w:gridSpan w:val="2"/>
          </w:tcPr>
          <w:p w14:paraId="40CFA386"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tcBorders>
          </w:tcPr>
          <w:p w14:paraId="78C11FBF" w14:textId="77777777" w:rsidR="00086525" w:rsidRPr="00DF53B4" w:rsidRDefault="00086525" w:rsidP="0066215A">
            <w:pPr>
              <w:pStyle w:val="TAL"/>
              <w:rPr>
                <w:snapToGrid w:val="0"/>
                <w:lang w:eastAsia="en-US"/>
              </w:rPr>
            </w:pPr>
            <w:r w:rsidRPr="00DF53B4">
              <w:rPr>
                <w:snapToGrid w:val="0"/>
                <w:lang w:eastAsia="en-US"/>
              </w:rPr>
              <w:t>REFER</w:t>
            </w:r>
          </w:p>
        </w:tc>
        <w:tc>
          <w:tcPr>
            <w:tcW w:w="4288" w:type="dxa"/>
            <w:tcBorders>
              <w:top w:val="single" w:sz="4" w:space="0" w:color="auto"/>
            </w:tcBorders>
          </w:tcPr>
          <w:p w14:paraId="23EBDAF3" w14:textId="77777777" w:rsidR="00086525" w:rsidRPr="00DF53B4" w:rsidRDefault="00086525" w:rsidP="0066215A">
            <w:pPr>
              <w:pStyle w:val="TAL"/>
              <w:rPr>
                <w:snapToGrid w:val="0"/>
                <w:lang w:eastAsia="en-US"/>
              </w:rPr>
            </w:pPr>
            <w:r w:rsidRPr="00DF53B4">
              <w:rPr>
                <w:snapToGrid w:val="0"/>
                <w:lang w:eastAsia="en-US"/>
              </w:rPr>
              <w:t>The UE sends REFER to SS, simulating the transferee, referring to the transfer target</w:t>
            </w:r>
          </w:p>
        </w:tc>
      </w:tr>
      <w:tr w:rsidR="00086525" w:rsidRPr="00DF53B4" w14:paraId="208B8C26" w14:textId="77777777" w:rsidTr="002743B7">
        <w:trPr>
          <w:cantSplit/>
          <w:jc w:val="center"/>
        </w:trPr>
        <w:tc>
          <w:tcPr>
            <w:tcW w:w="720" w:type="dxa"/>
            <w:tcBorders>
              <w:top w:val="single" w:sz="4" w:space="0" w:color="auto"/>
            </w:tcBorders>
          </w:tcPr>
          <w:p w14:paraId="41F09F75" w14:textId="77777777" w:rsidR="00086525" w:rsidRPr="00DF53B4" w:rsidRDefault="00086525" w:rsidP="0066215A">
            <w:pPr>
              <w:pStyle w:val="TAC"/>
              <w:rPr>
                <w:snapToGrid w:val="0"/>
                <w:lang w:eastAsia="en-US"/>
              </w:rPr>
            </w:pPr>
            <w:r w:rsidRPr="00DF53B4">
              <w:rPr>
                <w:snapToGrid w:val="0"/>
                <w:lang w:eastAsia="en-US"/>
              </w:rPr>
              <w:t>22</w:t>
            </w:r>
          </w:p>
        </w:tc>
        <w:tc>
          <w:tcPr>
            <w:tcW w:w="1260" w:type="dxa"/>
            <w:gridSpan w:val="2"/>
          </w:tcPr>
          <w:p w14:paraId="472215C2"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
          <w:p w14:paraId="01A98D8B"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tcBorders>
          </w:tcPr>
          <w:p w14:paraId="60A7CDB5" w14:textId="77777777" w:rsidR="00086525" w:rsidRPr="00DF53B4" w:rsidRDefault="00086525" w:rsidP="0066215A">
            <w:pPr>
              <w:pStyle w:val="TAL"/>
              <w:rPr>
                <w:snapToGrid w:val="0"/>
                <w:lang w:eastAsia="en-US"/>
              </w:rPr>
            </w:pPr>
            <w:r w:rsidRPr="00DF53B4">
              <w:rPr>
                <w:snapToGrid w:val="0"/>
                <w:lang w:eastAsia="en-US"/>
              </w:rPr>
              <w:t>The SS responds to REFER with 200 OK</w:t>
            </w:r>
          </w:p>
        </w:tc>
      </w:tr>
      <w:tr w:rsidR="00086525" w:rsidRPr="00DF53B4" w14:paraId="48448247" w14:textId="77777777" w:rsidTr="002743B7">
        <w:trPr>
          <w:cantSplit/>
          <w:jc w:val="center"/>
        </w:trPr>
        <w:tc>
          <w:tcPr>
            <w:tcW w:w="720" w:type="dxa"/>
            <w:tcBorders>
              <w:top w:val="single" w:sz="4" w:space="0" w:color="auto"/>
            </w:tcBorders>
          </w:tcPr>
          <w:p w14:paraId="248C4242" w14:textId="77777777" w:rsidR="00086525" w:rsidRPr="00DF53B4" w:rsidRDefault="00086525" w:rsidP="0066215A">
            <w:pPr>
              <w:pStyle w:val="TAC"/>
              <w:rPr>
                <w:snapToGrid w:val="0"/>
                <w:lang w:eastAsia="en-US"/>
              </w:rPr>
            </w:pPr>
            <w:r w:rsidRPr="00DF53B4">
              <w:rPr>
                <w:snapToGrid w:val="0"/>
                <w:lang w:eastAsia="en-US"/>
              </w:rPr>
              <w:t>23</w:t>
            </w:r>
          </w:p>
        </w:tc>
        <w:tc>
          <w:tcPr>
            <w:tcW w:w="1260" w:type="dxa"/>
            <w:gridSpan w:val="2"/>
          </w:tcPr>
          <w:p w14:paraId="33D69726"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
          <w:p w14:paraId="4A7156FC" w14:textId="77777777" w:rsidR="00086525" w:rsidRPr="00DF53B4" w:rsidRDefault="00086525" w:rsidP="0066215A">
            <w:pPr>
              <w:pStyle w:val="TAL"/>
              <w:rPr>
                <w:snapToGrid w:val="0"/>
                <w:lang w:eastAsia="en-US"/>
              </w:rPr>
            </w:pPr>
            <w:r w:rsidRPr="00DF53B4">
              <w:rPr>
                <w:snapToGrid w:val="0"/>
                <w:lang w:eastAsia="en-US"/>
              </w:rPr>
              <w:t>NOTIFY</w:t>
            </w:r>
          </w:p>
        </w:tc>
        <w:tc>
          <w:tcPr>
            <w:tcW w:w="4288" w:type="dxa"/>
            <w:tcBorders>
              <w:top w:val="single" w:sz="4" w:space="0" w:color="auto"/>
            </w:tcBorders>
          </w:tcPr>
          <w:p w14:paraId="7922D4A4" w14:textId="77777777" w:rsidR="00086525" w:rsidRPr="00DF53B4" w:rsidRDefault="00086525" w:rsidP="0066215A">
            <w:pPr>
              <w:pStyle w:val="TAL"/>
              <w:rPr>
                <w:snapToGrid w:val="0"/>
                <w:lang w:eastAsia="en-US"/>
              </w:rPr>
            </w:pPr>
            <w:r w:rsidRPr="00DF53B4">
              <w:rPr>
                <w:snapToGrid w:val="0"/>
                <w:lang w:eastAsia="en-US"/>
              </w:rPr>
              <w:t>The SS, simulating the transferee, sends initial NOTIFY for the implicit subscription created by the REFER request</w:t>
            </w:r>
          </w:p>
        </w:tc>
      </w:tr>
      <w:tr w:rsidR="00086525" w:rsidRPr="00DF53B4" w14:paraId="6B9E5703" w14:textId="77777777" w:rsidTr="002743B7">
        <w:trPr>
          <w:cantSplit/>
          <w:jc w:val="center"/>
        </w:trPr>
        <w:tc>
          <w:tcPr>
            <w:tcW w:w="720" w:type="dxa"/>
            <w:tcBorders>
              <w:top w:val="single" w:sz="4" w:space="0" w:color="auto"/>
            </w:tcBorders>
          </w:tcPr>
          <w:p w14:paraId="0746AA73" w14:textId="77777777" w:rsidR="00086525" w:rsidRPr="00DF53B4" w:rsidRDefault="00086525" w:rsidP="0066215A">
            <w:pPr>
              <w:pStyle w:val="TAC"/>
              <w:rPr>
                <w:snapToGrid w:val="0"/>
                <w:lang w:eastAsia="en-US"/>
              </w:rPr>
            </w:pPr>
            <w:r w:rsidRPr="00DF53B4">
              <w:rPr>
                <w:snapToGrid w:val="0"/>
                <w:lang w:eastAsia="en-US"/>
              </w:rPr>
              <w:t>24</w:t>
            </w:r>
          </w:p>
        </w:tc>
        <w:tc>
          <w:tcPr>
            <w:tcW w:w="1260" w:type="dxa"/>
            <w:gridSpan w:val="2"/>
          </w:tcPr>
          <w:p w14:paraId="3D05AA49"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tcBorders>
          </w:tcPr>
          <w:p w14:paraId="1D628851"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tcBorders>
          </w:tcPr>
          <w:p w14:paraId="68143E13" w14:textId="77777777" w:rsidR="00086525" w:rsidRPr="00DF53B4" w:rsidRDefault="00086525" w:rsidP="0066215A">
            <w:pPr>
              <w:pStyle w:val="TAL"/>
              <w:rPr>
                <w:snapToGrid w:val="0"/>
                <w:lang w:eastAsia="en-US"/>
              </w:rPr>
            </w:pPr>
            <w:r w:rsidRPr="00DF53B4">
              <w:rPr>
                <w:snapToGrid w:val="0"/>
                <w:lang w:eastAsia="en-US"/>
              </w:rPr>
              <w:t>The UE responds to NOTIFY with 200 OK</w:t>
            </w:r>
          </w:p>
        </w:tc>
      </w:tr>
      <w:tr w:rsidR="00086525" w:rsidRPr="00DF53B4" w14:paraId="47A03B96" w14:textId="77777777" w:rsidTr="002743B7">
        <w:trPr>
          <w:cantSplit/>
          <w:jc w:val="center"/>
        </w:trPr>
        <w:tc>
          <w:tcPr>
            <w:tcW w:w="720" w:type="dxa"/>
            <w:tcBorders>
              <w:top w:val="single" w:sz="4" w:space="0" w:color="auto"/>
            </w:tcBorders>
          </w:tcPr>
          <w:p w14:paraId="347CEE73" w14:textId="77777777" w:rsidR="00086525" w:rsidRPr="00DF53B4" w:rsidRDefault="00086525" w:rsidP="0066215A">
            <w:pPr>
              <w:pStyle w:val="TAC"/>
              <w:rPr>
                <w:snapToGrid w:val="0"/>
                <w:lang w:eastAsia="en-US"/>
              </w:rPr>
            </w:pPr>
            <w:r w:rsidRPr="00DF53B4">
              <w:rPr>
                <w:snapToGrid w:val="0"/>
                <w:lang w:eastAsia="en-US"/>
              </w:rPr>
              <w:t>25-28</w:t>
            </w:r>
          </w:p>
        </w:tc>
        <w:tc>
          <w:tcPr>
            <w:tcW w:w="1260" w:type="dxa"/>
            <w:gridSpan w:val="2"/>
          </w:tcPr>
          <w:p w14:paraId="37D47C08"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6DA718F8" w14:textId="77777777" w:rsidR="00086525" w:rsidRPr="00DF53B4" w:rsidRDefault="00086525" w:rsidP="0066215A">
            <w:pPr>
              <w:pStyle w:val="TAL"/>
              <w:rPr>
                <w:snapToGrid w:val="0"/>
                <w:lang w:eastAsia="en-US"/>
              </w:rPr>
            </w:pPr>
            <w:r w:rsidRPr="00DF53B4">
              <w:rPr>
                <w:snapToGrid w:val="0"/>
                <w:lang w:eastAsia="en-US"/>
              </w:rPr>
              <w:t>Steps defined in Annex C.9</w:t>
            </w:r>
            <w:r w:rsidRPr="00DF53B4">
              <w:rPr>
                <w:snapToGrid w:val="0"/>
              </w:rPr>
              <w:t xml:space="preserve"> to hold the call</w:t>
            </w:r>
          </w:p>
        </w:tc>
        <w:tc>
          <w:tcPr>
            <w:tcW w:w="4288" w:type="dxa"/>
            <w:tcBorders>
              <w:top w:val="single" w:sz="4" w:space="0" w:color="auto"/>
            </w:tcBorders>
          </w:tcPr>
          <w:p w14:paraId="3E75C8AC" w14:textId="77777777" w:rsidR="00086525" w:rsidRPr="00DF53B4" w:rsidRDefault="00086525" w:rsidP="0066215A">
            <w:pPr>
              <w:pStyle w:val="TAL"/>
              <w:rPr>
                <w:snapToGrid w:val="0"/>
                <w:lang w:eastAsia="en-US"/>
              </w:rPr>
            </w:pPr>
            <w:r w:rsidRPr="00DF53B4">
              <w:rPr>
                <w:snapToGrid w:val="0"/>
              </w:rPr>
              <w:t>The SS, simulating the transferee, puts the UE on hold, setting the direction attribute to inactive.</w:t>
            </w:r>
          </w:p>
        </w:tc>
      </w:tr>
      <w:tr w:rsidR="00086525" w:rsidRPr="00DF53B4" w14:paraId="095D6FC1" w14:textId="77777777" w:rsidTr="002743B7">
        <w:trPr>
          <w:cantSplit/>
          <w:jc w:val="center"/>
        </w:trPr>
        <w:tc>
          <w:tcPr>
            <w:tcW w:w="720" w:type="dxa"/>
            <w:tcBorders>
              <w:top w:val="single" w:sz="4" w:space="0" w:color="auto"/>
            </w:tcBorders>
          </w:tcPr>
          <w:p w14:paraId="691ABFCF" w14:textId="77777777" w:rsidR="00086525" w:rsidRPr="00DF53B4" w:rsidRDefault="00086525" w:rsidP="0066215A">
            <w:pPr>
              <w:pStyle w:val="TAC"/>
              <w:rPr>
                <w:snapToGrid w:val="0"/>
                <w:lang w:eastAsia="en-US"/>
              </w:rPr>
            </w:pPr>
            <w:r w:rsidRPr="00DF53B4">
              <w:rPr>
                <w:snapToGrid w:val="0"/>
                <w:lang w:eastAsia="en-US"/>
              </w:rPr>
              <w:t>29</w:t>
            </w:r>
          </w:p>
        </w:tc>
        <w:tc>
          <w:tcPr>
            <w:tcW w:w="1260" w:type="dxa"/>
            <w:gridSpan w:val="2"/>
          </w:tcPr>
          <w:p w14:paraId="423D4BA1"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
          <w:p w14:paraId="448B3AC0" w14:textId="77777777" w:rsidR="00086525" w:rsidRPr="00DF53B4" w:rsidRDefault="00086525" w:rsidP="0066215A">
            <w:pPr>
              <w:pStyle w:val="TAL"/>
              <w:rPr>
                <w:snapToGrid w:val="0"/>
                <w:lang w:eastAsia="en-US"/>
              </w:rPr>
            </w:pPr>
            <w:r w:rsidRPr="00DF53B4">
              <w:rPr>
                <w:snapToGrid w:val="0"/>
                <w:lang w:eastAsia="en-US"/>
              </w:rPr>
              <w:t>BYE</w:t>
            </w:r>
          </w:p>
        </w:tc>
        <w:tc>
          <w:tcPr>
            <w:tcW w:w="4288" w:type="dxa"/>
            <w:tcBorders>
              <w:top w:val="single" w:sz="4" w:space="0" w:color="auto"/>
            </w:tcBorders>
          </w:tcPr>
          <w:p w14:paraId="2C59BABB" w14:textId="77777777" w:rsidR="00086525" w:rsidRPr="00DF53B4" w:rsidRDefault="00086525" w:rsidP="0066215A">
            <w:pPr>
              <w:pStyle w:val="TAL"/>
              <w:rPr>
                <w:snapToGrid w:val="0"/>
                <w:lang w:eastAsia="en-US"/>
              </w:rPr>
            </w:pPr>
            <w:r w:rsidRPr="00DF53B4">
              <w:rPr>
                <w:snapToGrid w:val="0"/>
                <w:lang w:eastAsia="en-US"/>
              </w:rPr>
              <w:t>The SS</w:t>
            </w:r>
            <w:r w:rsidRPr="00DF53B4">
              <w:rPr>
                <w:snapToGrid w:val="0"/>
              </w:rPr>
              <w:t>, simulating the transfer target,</w:t>
            </w:r>
            <w:r w:rsidRPr="00DF53B4">
              <w:rPr>
                <w:snapToGrid w:val="0"/>
                <w:lang w:eastAsia="en-US"/>
              </w:rPr>
              <w:t xml:space="preserve"> releases the call between UE and the transfer target with BYE</w:t>
            </w:r>
          </w:p>
        </w:tc>
      </w:tr>
      <w:tr w:rsidR="00086525" w:rsidRPr="00DF53B4" w14:paraId="2036A2D6" w14:textId="77777777" w:rsidTr="002743B7">
        <w:trPr>
          <w:cantSplit/>
          <w:jc w:val="center"/>
        </w:trPr>
        <w:tc>
          <w:tcPr>
            <w:tcW w:w="720" w:type="dxa"/>
            <w:tcBorders>
              <w:top w:val="single" w:sz="4" w:space="0" w:color="auto"/>
              <w:bottom w:val="single" w:sz="4" w:space="0" w:color="auto"/>
            </w:tcBorders>
          </w:tcPr>
          <w:p w14:paraId="6094EE17" w14:textId="77777777" w:rsidR="00086525" w:rsidRPr="00DF53B4" w:rsidRDefault="00086525" w:rsidP="0066215A">
            <w:pPr>
              <w:pStyle w:val="TAC"/>
              <w:rPr>
                <w:snapToGrid w:val="0"/>
                <w:lang w:eastAsia="en-US"/>
              </w:rPr>
            </w:pPr>
            <w:r w:rsidRPr="00DF53B4">
              <w:rPr>
                <w:snapToGrid w:val="0"/>
                <w:lang w:eastAsia="en-US"/>
              </w:rPr>
              <w:t>30</w:t>
            </w:r>
          </w:p>
        </w:tc>
        <w:tc>
          <w:tcPr>
            <w:tcW w:w="1260" w:type="dxa"/>
            <w:gridSpan w:val="2"/>
          </w:tcPr>
          <w:p w14:paraId="4C7EE449"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
          <w:p w14:paraId="3B08AEFE"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
          <w:p w14:paraId="572E2462" w14:textId="77777777" w:rsidR="00086525" w:rsidRPr="00DF53B4" w:rsidRDefault="00086525" w:rsidP="0066215A">
            <w:pPr>
              <w:pStyle w:val="TAL"/>
              <w:rPr>
                <w:snapToGrid w:val="0"/>
                <w:lang w:eastAsia="en-US"/>
              </w:rPr>
            </w:pPr>
            <w:r w:rsidRPr="00DF53B4">
              <w:rPr>
                <w:snapToGrid w:val="0"/>
                <w:lang w:eastAsia="en-US"/>
              </w:rPr>
              <w:t>The UE responds to BYE with 200 OK</w:t>
            </w:r>
          </w:p>
        </w:tc>
      </w:tr>
      <w:tr w:rsidR="00086525" w:rsidRPr="00DF53B4" w14:paraId="4A61EDC6" w14:textId="77777777" w:rsidTr="002743B7">
        <w:trPr>
          <w:cantSplit/>
          <w:jc w:val="center"/>
        </w:trPr>
        <w:tc>
          <w:tcPr>
            <w:tcW w:w="720" w:type="dxa"/>
            <w:tcBorders>
              <w:top w:val="single" w:sz="4" w:space="0" w:color="auto"/>
              <w:bottom w:val="single" w:sz="4" w:space="0" w:color="auto"/>
            </w:tcBorders>
          </w:tcPr>
          <w:p w14:paraId="6B11C069" w14:textId="77777777" w:rsidR="00086525" w:rsidRPr="00DF53B4" w:rsidRDefault="00086525" w:rsidP="0066215A">
            <w:pPr>
              <w:pStyle w:val="TAC"/>
              <w:rPr>
                <w:snapToGrid w:val="0"/>
                <w:lang w:eastAsia="en-US"/>
              </w:rPr>
            </w:pPr>
            <w:r w:rsidRPr="00DF53B4">
              <w:rPr>
                <w:snapToGrid w:val="0"/>
                <w:lang w:eastAsia="en-US"/>
              </w:rPr>
              <w:t>31</w:t>
            </w:r>
          </w:p>
        </w:tc>
        <w:tc>
          <w:tcPr>
            <w:tcW w:w="1260" w:type="dxa"/>
            <w:gridSpan w:val="2"/>
          </w:tcPr>
          <w:p w14:paraId="230F5FBA"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bottom w:val="single" w:sz="4" w:space="0" w:color="auto"/>
            </w:tcBorders>
          </w:tcPr>
          <w:p w14:paraId="1FD8257C" w14:textId="77777777" w:rsidR="00086525" w:rsidRPr="00DF53B4" w:rsidRDefault="00086525" w:rsidP="0066215A">
            <w:pPr>
              <w:pStyle w:val="TAL"/>
              <w:rPr>
                <w:snapToGrid w:val="0"/>
                <w:lang w:eastAsia="en-US"/>
              </w:rPr>
            </w:pPr>
            <w:r w:rsidRPr="00DF53B4">
              <w:rPr>
                <w:snapToGrid w:val="0"/>
                <w:lang w:eastAsia="en-US"/>
              </w:rPr>
              <w:t>NOTIFY</w:t>
            </w:r>
          </w:p>
        </w:tc>
        <w:tc>
          <w:tcPr>
            <w:tcW w:w="4288" w:type="dxa"/>
            <w:tcBorders>
              <w:top w:val="single" w:sz="4" w:space="0" w:color="auto"/>
              <w:bottom w:val="single" w:sz="4" w:space="0" w:color="auto"/>
            </w:tcBorders>
          </w:tcPr>
          <w:p w14:paraId="4222C164" w14:textId="77777777" w:rsidR="00086525" w:rsidRPr="00DF53B4" w:rsidRDefault="00086525" w:rsidP="0066215A">
            <w:pPr>
              <w:pStyle w:val="TAL"/>
              <w:rPr>
                <w:snapToGrid w:val="0"/>
                <w:lang w:eastAsia="en-US"/>
              </w:rPr>
            </w:pPr>
            <w:r w:rsidRPr="00DF53B4">
              <w:rPr>
                <w:snapToGrid w:val="0"/>
                <w:lang w:eastAsia="en-US"/>
              </w:rPr>
              <w:t>The SS, simulating the transferee, sends a NOTIFY to confirm that the call transfer has been completed</w:t>
            </w:r>
          </w:p>
        </w:tc>
      </w:tr>
      <w:tr w:rsidR="00086525" w:rsidRPr="00DF53B4" w14:paraId="7E14D68C" w14:textId="77777777" w:rsidTr="002743B7">
        <w:trPr>
          <w:cantSplit/>
          <w:jc w:val="center"/>
        </w:trPr>
        <w:tc>
          <w:tcPr>
            <w:tcW w:w="720" w:type="dxa"/>
            <w:tcBorders>
              <w:top w:val="single" w:sz="4" w:space="0" w:color="auto"/>
              <w:bottom w:val="single" w:sz="4" w:space="0" w:color="auto"/>
            </w:tcBorders>
          </w:tcPr>
          <w:p w14:paraId="29EB939B" w14:textId="77777777" w:rsidR="00086525" w:rsidRPr="00DF53B4" w:rsidRDefault="00086525" w:rsidP="0066215A">
            <w:pPr>
              <w:pStyle w:val="TAC"/>
              <w:rPr>
                <w:snapToGrid w:val="0"/>
                <w:lang w:eastAsia="en-US"/>
              </w:rPr>
            </w:pPr>
            <w:r w:rsidRPr="00DF53B4">
              <w:rPr>
                <w:snapToGrid w:val="0"/>
                <w:lang w:eastAsia="en-US"/>
              </w:rPr>
              <w:t>32</w:t>
            </w:r>
          </w:p>
        </w:tc>
        <w:tc>
          <w:tcPr>
            <w:tcW w:w="1260" w:type="dxa"/>
            <w:gridSpan w:val="2"/>
          </w:tcPr>
          <w:p w14:paraId="4D8A7082"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
          <w:p w14:paraId="530B04D7"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
          <w:p w14:paraId="68C58F3C" w14:textId="77777777" w:rsidR="00086525" w:rsidRPr="00DF53B4" w:rsidRDefault="00086525" w:rsidP="0066215A">
            <w:pPr>
              <w:pStyle w:val="TAL"/>
              <w:rPr>
                <w:snapToGrid w:val="0"/>
                <w:lang w:eastAsia="en-US"/>
              </w:rPr>
            </w:pPr>
            <w:r w:rsidRPr="00DF53B4">
              <w:rPr>
                <w:snapToGrid w:val="0"/>
                <w:lang w:eastAsia="en-US"/>
              </w:rPr>
              <w:t>The UE responds to NOTIFY with 200 OK</w:t>
            </w:r>
          </w:p>
        </w:tc>
      </w:tr>
      <w:tr w:rsidR="00086525" w:rsidRPr="00DF53B4" w14:paraId="75BE5C6B" w14:textId="77777777" w:rsidTr="002743B7">
        <w:trPr>
          <w:cantSplit/>
          <w:jc w:val="center"/>
        </w:trPr>
        <w:tc>
          <w:tcPr>
            <w:tcW w:w="720" w:type="dxa"/>
            <w:tcBorders>
              <w:top w:val="single" w:sz="4" w:space="0" w:color="auto"/>
              <w:bottom w:val="single" w:sz="4" w:space="0" w:color="auto"/>
            </w:tcBorders>
          </w:tcPr>
          <w:p w14:paraId="0077AC54" w14:textId="77777777" w:rsidR="00086525" w:rsidRPr="00DF53B4" w:rsidRDefault="00086525" w:rsidP="0066215A">
            <w:pPr>
              <w:pStyle w:val="TAC"/>
              <w:rPr>
                <w:snapToGrid w:val="0"/>
                <w:lang w:eastAsia="en-US"/>
              </w:rPr>
            </w:pPr>
            <w:r w:rsidRPr="00DF53B4">
              <w:rPr>
                <w:snapToGrid w:val="0"/>
                <w:lang w:eastAsia="en-US"/>
              </w:rPr>
              <w:t>33</w:t>
            </w:r>
          </w:p>
        </w:tc>
        <w:tc>
          <w:tcPr>
            <w:tcW w:w="1260" w:type="dxa"/>
            <w:gridSpan w:val="2"/>
          </w:tcPr>
          <w:p w14:paraId="0A1AC28C"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
          <w:p w14:paraId="3FA638E5" w14:textId="77777777" w:rsidR="00086525" w:rsidRPr="00DF53B4" w:rsidRDefault="00086525" w:rsidP="0066215A">
            <w:pPr>
              <w:pStyle w:val="TAL"/>
              <w:rPr>
                <w:snapToGrid w:val="0"/>
                <w:lang w:eastAsia="en-US"/>
              </w:rPr>
            </w:pPr>
            <w:r w:rsidRPr="00DF53B4">
              <w:rPr>
                <w:snapToGrid w:val="0"/>
                <w:lang w:eastAsia="en-US"/>
              </w:rPr>
              <w:t>BYE</w:t>
            </w:r>
          </w:p>
        </w:tc>
        <w:tc>
          <w:tcPr>
            <w:tcW w:w="4288" w:type="dxa"/>
            <w:tcBorders>
              <w:top w:val="single" w:sz="4" w:space="0" w:color="auto"/>
              <w:bottom w:val="single" w:sz="4" w:space="0" w:color="auto"/>
            </w:tcBorders>
          </w:tcPr>
          <w:p w14:paraId="66E18BD5" w14:textId="77777777" w:rsidR="00086525" w:rsidRPr="00DF53B4" w:rsidRDefault="00086525" w:rsidP="0066215A">
            <w:pPr>
              <w:pStyle w:val="TAL"/>
              <w:rPr>
                <w:snapToGrid w:val="0"/>
                <w:lang w:eastAsia="en-US"/>
              </w:rPr>
            </w:pPr>
            <w:r w:rsidRPr="00DF53B4">
              <w:rPr>
                <w:snapToGrid w:val="0"/>
                <w:lang w:eastAsia="en-US"/>
              </w:rPr>
              <w:t>Optional: UE may send BYE request to release call with the transferee</w:t>
            </w:r>
          </w:p>
        </w:tc>
      </w:tr>
      <w:tr w:rsidR="00086525" w:rsidRPr="00DF53B4" w14:paraId="0AFCF7D6" w14:textId="77777777" w:rsidTr="002743B7">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Change w:id="80" w:author="Rohde &amp; Schwarz" w:date="2022-11-04T2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
          </w:tblPrExChange>
        </w:tblPrEx>
        <w:trPr>
          <w:cantSplit/>
          <w:jc w:val="center"/>
          <w:trPrChange w:id="81" w:author="Rohde &amp; Schwarz" w:date="2022-11-04T20:04:00Z">
            <w:trPr>
              <w:cantSplit/>
              <w:jc w:val="center"/>
            </w:trPr>
          </w:trPrChange>
        </w:trPr>
        <w:tc>
          <w:tcPr>
            <w:tcW w:w="720" w:type="dxa"/>
            <w:tcBorders>
              <w:top w:val="single" w:sz="4" w:space="0" w:color="auto"/>
              <w:bottom w:val="single" w:sz="4" w:space="0" w:color="auto"/>
            </w:tcBorders>
            <w:tcPrChange w:id="82" w:author="Rohde &amp; Schwarz" w:date="2022-11-04T20:04:00Z">
              <w:tcPr>
                <w:tcW w:w="720" w:type="dxa"/>
                <w:tcBorders>
                  <w:top w:val="single" w:sz="4" w:space="0" w:color="auto"/>
                </w:tcBorders>
              </w:tcPr>
            </w:tcPrChange>
          </w:tcPr>
          <w:p w14:paraId="22EC603F" w14:textId="77777777" w:rsidR="00086525" w:rsidRPr="00DF53B4" w:rsidRDefault="00086525" w:rsidP="0066215A">
            <w:pPr>
              <w:pStyle w:val="TAC"/>
              <w:rPr>
                <w:snapToGrid w:val="0"/>
                <w:lang w:eastAsia="en-US"/>
              </w:rPr>
            </w:pPr>
            <w:r w:rsidRPr="00DF53B4">
              <w:rPr>
                <w:snapToGrid w:val="0"/>
                <w:lang w:eastAsia="en-US"/>
              </w:rPr>
              <w:t>34</w:t>
            </w:r>
          </w:p>
        </w:tc>
        <w:tc>
          <w:tcPr>
            <w:tcW w:w="1260" w:type="dxa"/>
            <w:gridSpan w:val="2"/>
            <w:tcPrChange w:id="83" w:author="Rohde &amp; Schwarz" w:date="2022-11-04T20:04:00Z">
              <w:tcPr>
                <w:tcW w:w="1260" w:type="dxa"/>
                <w:gridSpan w:val="2"/>
              </w:tcPr>
            </w:tcPrChange>
          </w:tcPr>
          <w:p w14:paraId="61350F9A"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bottom w:val="single" w:sz="4" w:space="0" w:color="auto"/>
            </w:tcBorders>
            <w:tcPrChange w:id="84" w:author="Rohde &amp; Schwarz" w:date="2022-11-04T20:04:00Z">
              <w:tcPr>
                <w:tcW w:w="3420" w:type="dxa"/>
                <w:tcBorders>
                  <w:top w:val="single" w:sz="4" w:space="0" w:color="auto"/>
                </w:tcBorders>
              </w:tcPr>
            </w:tcPrChange>
          </w:tcPr>
          <w:p w14:paraId="4BA4620F"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Change w:id="85" w:author="Rohde &amp; Schwarz" w:date="2022-11-04T20:04:00Z">
              <w:tcPr>
                <w:tcW w:w="4288" w:type="dxa"/>
                <w:tcBorders>
                  <w:top w:val="single" w:sz="4" w:space="0" w:color="auto"/>
                </w:tcBorders>
              </w:tcPr>
            </w:tcPrChange>
          </w:tcPr>
          <w:p w14:paraId="7C52AE7D" w14:textId="77777777" w:rsidR="00086525" w:rsidRPr="00DF53B4" w:rsidRDefault="00086525" w:rsidP="0066215A">
            <w:pPr>
              <w:pStyle w:val="TAL"/>
              <w:rPr>
                <w:snapToGrid w:val="0"/>
                <w:lang w:eastAsia="en-US"/>
              </w:rPr>
            </w:pPr>
            <w:r w:rsidRPr="00DF53B4">
              <w:rPr>
                <w:snapToGrid w:val="0"/>
                <w:lang w:eastAsia="en-US"/>
              </w:rPr>
              <w:t>If the UE has sent BYE in step 33 then SS sends 200 OK for BYE</w:t>
            </w:r>
          </w:p>
        </w:tc>
      </w:tr>
      <w:tr w:rsidR="002743B7" w:rsidRPr="00DF53B4" w14:paraId="6B666B88" w14:textId="77777777" w:rsidTr="002743B7">
        <w:trPr>
          <w:cantSplit/>
          <w:jc w:val="center"/>
          <w:ins w:id="86" w:author="Rohde &amp; Schwarz" w:date="2022-11-04T20:04:00Z"/>
        </w:trPr>
        <w:tc>
          <w:tcPr>
            <w:tcW w:w="9688" w:type="dxa"/>
            <w:gridSpan w:val="5"/>
            <w:tcBorders>
              <w:top w:val="single" w:sz="4" w:space="0" w:color="auto"/>
            </w:tcBorders>
          </w:tcPr>
          <w:p w14:paraId="6E5F1314" w14:textId="64F15678" w:rsidR="002743B7" w:rsidRDefault="002743B7" w:rsidP="0066215A">
            <w:pPr>
              <w:pStyle w:val="TAL"/>
              <w:rPr>
                <w:ins w:id="87" w:author="Rohde &amp; Schwarz" w:date="2022-11-17T14:09:00Z"/>
                <w:highlight w:val="yellow"/>
              </w:rPr>
            </w:pPr>
            <w:ins w:id="88" w:author="Rohde &amp; Schwarz" w:date="2022-11-04T20:04:00Z">
              <w:r>
                <w:rPr>
                  <w:snapToGrid w:val="0"/>
                  <w:lang w:eastAsia="en-US"/>
                </w:rPr>
                <w:t xml:space="preserve">Note </w:t>
              </w:r>
              <w:proofErr w:type="gramStart"/>
              <w:r>
                <w:rPr>
                  <w:snapToGrid w:val="0"/>
                  <w:lang w:eastAsia="en-US"/>
                </w:rPr>
                <w:t>1 :</w:t>
              </w:r>
              <w:proofErr w:type="gramEnd"/>
              <w:r>
                <w:rPr>
                  <w:snapToGrid w:val="0"/>
                  <w:lang w:eastAsia="en-US"/>
                </w:rPr>
                <w:t xml:space="preserve"> </w:t>
              </w:r>
              <w:r w:rsidRPr="00F511A5">
                <w:t>This could be done by e.g. MMI or AT command</w:t>
              </w:r>
            </w:ins>
            <w:ins w:id="89" w:author="Rohde &amp; Schwarz" w:date="2022-11-16T17:47:00Z">
              <w:r w:rsidR="00B335D2">
                <w:t>(</w:t>
              </w:r>
              <w:r w:rsidR="00B335D2" w:rsidRPr="00B335D2">
                <w:rPr>
                  <w:highlight w:val="yellow"/>
                  <w:rPrChange w:id="90" w:author="Rohde &amp; Schwarz" w:date="2022-11-16T17:47:00Z">
                    <w:rPr/>
                  </w:rPrChange>
                </w:rPr>
                <w:t>AT+CHLD</w:t>
              </w:r>
            </w:ins>
            <w:ins w:id="91" w:author="Rohde &amp; Schwarz" w:date="2022-11-17T14:10:00Z">
              <w:r w:rsidR="00BB7813" w:rsidRPr="00BB7813">
                <w:rPr>
                  <w:highlight w:val="cyan"/>
                  <w:rPrChange w:id="92" w:author="Rohde &amp; Schwarz" w:date="2022-11-17T14:10:00Z">
                    <w:rPr>
                      <w:highlight w:val="yellow"/>
                    </w:rPr>
                  </w:rPrChange>
                </w:rPr>
                <w:t>=2</w:t>
              </w:r>
            </w:ins>
            <w:ins w:id="93" w:author="Rohde &amp; Schwarz" w:date="2022-11-16T17:47:00Z">
              <w:r w:rsidR="00B335D2" w:rsidRPr="00B335D2">
                <w:rPr>
                  <w:highlight w:val="yellow"/>
                  <w:rPrChange w:id="94" w:author="Rohde &amp; Schwarz" w:date="2022-11-16T17:47:00Z">
                    <w:rPr/>
                  </w:rPrChange>
                </w:rPr>
                <w:t>)</w:t>
              </w:r>
            </w:ins>
            <w:ins w:id="95" w:author="Rohde &amp; Schwarz" w:date="2022-11-04T20:04:00Z">
              <w:r w:rsidRPr="00B335D2">
                <w:rPr>
                  <w:highlight w:val="yellow"/>
                  <w:rPrChange w:id="96" w:author="Rohde &amp; Schwarz" w:date="2022-11-16T17:47:00Z">
                    <w:rPr/>
                  </w:rPrChange>
                </w:rPr>
                <w:t>.</w:t>
              </w:r>
            </w:ins>
          </w:p>
          <w:p w14:paraId="39C5915D" w14:textId="638D8F34" w:rsidR="00BB7813" w:rsidRPr="00DF53B4" w:rsidRDefault="00BB7813" w:rsidP="0066215A">
            <w:pPr>
              <w:pStyle w:val="TAL"/>
              <w:rPr>
                <w:ins w:id="97" w:author="Rohde &amp; Schwarz" w:date="2022-11-04T20:04:00Z"/>
                <w:snapToGrid w:val="0"/>
                <w:lang w:eastAsia="en-US"/>
              </w:rPr>
            </w:pPr>
            <w:ins w:id="98" w:author="Rohde &amp; Schwarz" w:date="2022-11-17T14:09:00Z">
              <w:r>
                <w:rPr>
                  <w:snapToGrid w:val="0"/>
                  <w:lang w:eastAsia="en-US"/>
                </w:rPr>
                <w:t xml:space="preserve">Note </w:t>
              </w:r>
              <w:proofErr w:type="gramStart"/>
              <w:r>
                <w:rPr>
                  <w:snapToGrid w:val="0"/>
                  <w:lang w:eastAsia="en-US"/>
                </w:rPr>
                <w:t>2 :</w:t>
              </w:r>
              <w:proofErr w:type="gramEnd"/>
              <w:r>
                <w:rPr>
                  <w:snapToGrid w:val="0"/>
                  <w:lang w:eastAsia="en-US"/>
                </w:rPr>
                <w:t xml:space="preserve"> </w:t>
              </w:r>
            </w:ins>
            <w:ins w:id="99" w:author="Rohde &amp; Schwarz" w:date="2022-11-17T14:10:00Z">
              <w:r w:rsidRPr="00790FD7">
                <w:rPr>
                  <w:highlight w:val="cyan"/>
                </w:rPr>
                <w:t>This could be done by e.g. MMI or AT command (AT+CHLD=4).</w:t>
              </w:r>
            </w:ins>
          </w:p>
        </w:tc>
      </w:tr>
    </w:tbl>
    <w:p w14:paraId="25BC7B20" w14:textId="77777777" w:rsidR="00086525" w:rsidRPr="00DF53B4" w:rsidRDefault="00086525" w:rsidP="00086525">
      <w:pPr>
        <w:rPr>
          <w:snapToGrid w:val="0"/>
        </w:rPr>
      </w:pPr>
    </w:p>
    <w:p w14:paraId="4ACC3ECF" w14:textId="77777777" w:rsidR="00086525" w:rsidRPr="00DF53B4" w:rsidRDefault="00086525" w:rsidP="00086525">
      <w:pPr>
        <w:pStyle w:val="H6"/>
      </w:pPr>
      <w:r w:rsidRPr="00DF53B4">
        <w:t>Specific Message Contents</w:t>
      </w:r>
    </w:p>
    <w:p w14:paraId="18927048" w14:textId="77777777" w:rsidR="00086525" w:rsidRPr="00DF53B4" w:rsidRDefault="00086525" w:rsidP="00086525">
      <w:pPr>
        <w:pStyle w:val="H6"/>
        <w:rPr>
          <w:snapToGrid w:val="0"/>
          <w:lang w:eastAsia="zh-CN"/>
        </w:rPr>
      </w:pPr>
      <w:r w:rsidRPr="00DF53B4">
        <w:rPr>
          <w:snapToGrid w:val="0"/>
        </w:rPr>
        <w:t>INVITE</w:t>
      </w:r>
      <w:r w:rsidRPr="00DF53B4">
        <w:rPr>
          <w:snapToGrid w:val="0"/>
          <w:lang w:eastAsia="zh-CN"/>
        </w:rPr>
        <w:t xml:space="preserve">(Step </w:t>
      </w:r>
      <w:r w:rsidRPr="00DF53B4">
        <w:rPr>
          <w:snapToGrid w:val="0"/>
          <w:lang w:eastAsia="zh-TW"/>
        </w:rPr>
        <w:t xml:space="preserve">5 </w:t>
      </w:r>
      <w:proofErr w:type="spellStart"/>
      <w:r w:rsidRPr="00DF53B4">
        <w:rPr>
          <w:snapToGrid w:val="0"/>
          <w:lang w:eastAsia="zh-TW"/>
        </w:rPr>
        <w:t>resp</w:t>
      </w:r>
      <w:proofErr w:type="spellEnd"/>
      <w:r w:rsidRPr="00DF53B4">
        <w:rPr>
          <w:snapToGrid w:val="0"/>
          <w:lang w:eastAsia="zh-TW"/>
        </w:rPr>
        <w:t xml:space="preserve"> Step 2 of C.21</w:t>
      </w:r>
      <w:r w:rsidRPr="00DF53B4">
        <w:rPr>
          <w:snapToGrid w:val="0"/>
          <w:lang w:eastAsia="zh-CN"/>
        </w:rPr>
        <w:t>)</w:t>
      </w:r>
    </w:p>
    <w:p w14:paraId="44EA2EE8" w14:textId="77777777" w:rsidR="00086525" w:rsidRPr="00DF53B4" w:rsidRDefault="00086525" w:rsidP="00086525">
      <w:pPr>
        <w:rPr>
          <w:snapToGrid w:val="0"/>
          <w:lang w:eastAsia="zh-CN"/>
        </w:rPr>
      </w:pPr>
      <w:r w:rsidRPr="00DF53B4">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086525" w:rsidRPr="00DF53B4" w14:paraId="0EFE0337" w14:textId="77777777" w:rsidTr="0066215A">
        <w:trPr>
          <w:tblHeader/>
          <w:jc w:val="center"/>
        </w:trPr>
        <w:tc>
          <w:tcPr>
            <w:tcW w:w="1809" w:type="dxa"/>
            <w:tcBorders>
              <w:top w:val="single" w:sz="4" w:space="0" w:color="auto"/>
              <w:left w:val="single" w:sz="4" w:space="0" w:color="auto"/>
              <w:bottom w:val="single" w:sz="4" w:space="0" w:color="auto"/>
              <w:right w:val="single" w:sz="4" w:space="0" w:color="auto"/>
            </w:tcBorders>
          </w:tcPr>
          <w:p w14:paraId="67164F53" w14:textId="77777777" w:rsidR="00086525" w:rsidRPr="00DF53B4" w:rsidRDefault="00086525" w:rsidP="0066215A">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5DEE0335" w14:textId="77777777" w:rsidR="00086525" w:rsidRPr="00DF53B4" w:rsidRDefault="00086525" w:rsidP="0066215A">
            <w:pPr>
              <w:pStyle w:val="TAH"/>
            </w:pPr>
            <w:r w:rsidRPr="00DF53B4">
              <w:t>Value/remark</w:t>
            </w:r>
          </w:p>
        </w:tc>
      </w:tr>
      <w:tr w:rsidR="00086525" w:rsidRPr="00DF53B4" w14:paraId="254FDFB2" w14:textId="77777777" w:rsidTr="0066215A">
        <w:trPr>
          <w:cantSplit/>
          <w:jc w:val="center"/>
        </w:trPr>
        <w:tc>
          <w:tcPr>
            <w:tcW w:w="1809" w:type="dxa"/>
            <w:tcBorders>
              <w:top w:val="single" w:sz="4" w:space="0" w:color="auto"/>
              <w:left w:val="single" w:sz="4" w:space="0" w:color="auto"/>
              <w:right w:val="single" w:sz="4" w:space="0" w:color="auto"/>
            </w:tcBorders>
          </w:tcPr>
          <w:p w14:paraId="41CE0B3B" w14:textId="77777777" w:rsidR="00086525" w:rsidRPr="00DF53B4" w:rsidRDefault="00086525" w:rsidP="0066215A">
            <w:pPr>
              <w:pStyle w:val="TAL"/>
              <w:rPr>
                <w:b/>
              </w:rPr>
            </w:pPr>
            <w:r w:rsidRPr="00DF53B4">
              <w:rPr>
                <w:b/>
              </w:rPr>
              <w:t>Request-Line</w:t>
            </w:r>
          </w:p>
        </w:tc>
        <w:tc>
          <w:tcPr>
            <w:tcW w:w="7871" w:type="dxa"/>
            <w:tcBorders>
              <w:top w:val="single" w:sz="4" w:space="0" w:color="auto"/>
              <w:left w:val="single" w:sz="4" w:space="0" w:color="auto"/>
              <w:right w:val="single" w:sz="4" w:space="0" w:color="auto"/>
            </w:tcBorders>
          </w:tcPr>
          <w:p w14:paraId="18919D65" w14:textId="77777777" w:rsidR="00086525" w:rsidRPr="00DF53B4" w:rsidRDefault="00086525" w:rsidP="0066215A">
            <w:pPr>
              <w:pStyle w:val="TAL"/>
            </w:pPr>
          </w:p>
        </w:tc>
      </w:tr>
      <w:tr w:rsidR="00086525" w:rsidRPr="00DF53B4" w14:paraId="14A5DD29" w14:textId="77777777" w:rsidTr="0066215A">
        <w:trPr>
          <w:cantSplit/>
          <w:jc w:val="center"/>
        </w:trPr>
        <w:tc>
          <w:tcPr>
            <w:tcW w:w="1809" w:type="dxa"/>
            <w:tcBorders>
              <w:left w:val="single" w:sz="4" w:space="0" w:color="auto"/>
              <w:bottom w:val="single" w:sz="4" w:space="0" w:color="auto"/>
              <w:right w:val="single" w:sz="4" w:space="0" w:color="auto"/>
            </w:tcBorders>
          </w:tcPr>
          <w:p w14:paraId="04456564" w14:textId="77777777" w:rsidR="00086525" w:rsidRPr="00DF53B4" w:rsidRDefault="00086525" w:rsidP="0066215A">
            <w:pPr>
              <w:pStyle w:val="TAL"/>
              <w:rPr>
                <w:b/>
              </w:rPr>
            </w:pPr>
            <w:r w:rsidRPr="00DF53B4">
              <w:tab/>
              <w:t>Request-URI</w:t>
            </w:r>
          </w:p>
        </w:tc>
        <w:tc>
          <w:tcPr>
            <w:tcW w:w="7871" w:type="dxa"/>
            <w:tcBorders>
              <w:left w:val="single" w:sz="4" w:space="0" w:color="auto"/>
              <w:bottom w:val="single" w:sz="4" w:space="0" w:color="auto"/>
              <w:right w:val="single" w:sz="4" w:space="0" w:color="auto"/>
            </w:tcBorders>
          </w:tcPr>
          <w:p w14:paraId="754F69DE" w14:textId="77777777" w:rsidR="00086525" w:rsidRPr="00DF53B4" w:rsidRDefault="00086525" w:rsidP="0066215A">
            <w:pPr>
              <w:pStyle w:val="TAL"/>
              <w:rPr>
                <w:lang w:eastAsia="zh-CN"/>
              </w:rPr>
            </w:pPr>
            <w:r w:rsidRPr="00DF53B4">
              <w:t>px_IMS_CalleeUri2</w:t>
            </w:r>
          </w:p>
          <w:p w14:paraId="029D60DD" w14:textId="77777777" w:rsidR="00086525" w:rsidRPr="00DF53B4" w:rsidRDefault="00086525" w:rsidP="0066215A">
            <w:pPr>
              <w:pStyle w:val="TAL"/>
              <w:rPr>
                <w:lang w:eastAsia="zh-CN"/>
              </w:rPr>
            </w:pPr>
          </w:p>
          <w:p w14:paraId="6A99B175" w14:textId="77777777" w:rsidR="00086525" w:rsidRPr="00DF53B4" w:rsidRDefault="00086525" w:rsidP="0066215A">
            <w:pPr>
              <w:pStyle w:val="TAL"/>
            </w:pPr>
            <w:r w:rsidRPr="00DF53B4">
              <w:t>px_IMS_CalleeUri2</w:t>
            </w:r>
            <w:r w:rsidRPr="00DF53B4">
              <w:rPr>
                <w:lang w:eastAsia="zh-CN"/>
              </w:rPr>
              <w:t xml:space="preserve"> </w:t>
            </w:r>
            <w:r w:rsidRPr="00DF53B4">
              <w:t xml:space="preserve">may be either SIP or Tel URI. It may contain a </w:t>
            </w:r>
            <w:proofErr w:type="spellStart"/>
            <w:r w:rsidRPr="00DF53B4">
              <w:t>dialstring</w:t>
            </w:r>
            <w:proofErr w:type="spellEnd"/>
            <w:r w:rsidRPr="00DF53B4">
              <w:t xml:space="preserve"> and phone-context parameter, when calling to </w:t>
            </w:r>
            <w:proofErr w:type="spellStart"/>
            <w:r w:rsidRPr="00DF53B4">
              <w:t>dialstring</w:t>
            </w:r>
            <w:proofErr w:type="spellEnd"/>
            <w:r w:rsidRPr="00DF53B4">
              <w:t xml:space="preserve">. When calling to </w:t>
            </w:r>
            <w:proofErr w:type="spellStart"/>
            <w:r w:rsidRPr="00DF53B4">
              <w:t>dialstring</w:t>
            </w:r>
            <w:proofErr w:type="spellEnd"/>
            <w:r w:rsidRPr="00DF53B4">
              <w:t xml:space="preserve"> SIP URI must also contain user=phone or user=</w:t>
            </w:r>
            <w:proofErr w:type="spellStart"/>
            <w:r w:rsidRPr="00DF53B4">
              <w:t>dialstring</w:t>
            </w:r>
            <w:proofErr w:type="spellEnd"/>
            <w:r w:rsidRPr="00DF53B4">
              <w:t xml:space="preserve"> parameter.</w:t>
            </w:r>
          </w:p>
          <w:p w14:paraId="2539D809" w14:textId="77777777" w:rsidR="00086525" w:rsidRPr="00DF53B4" w:rsidRDefault="00086525" w:rsidP="0066215A">
            <w:pPr>
              <w:pStyle w:val="TAL"/>
            </w:pPr>
          </w:p>
          <w:p w14:paraId="3721856C" w14:textId="77777777" w:rsidR="00086525" w:rsidRPr="00DF53B4" w:rsidRDefault="00086525" w:rsidP="0066215A">
            <w:pPr>
              <w:pStyle w:val="TAL"/>
            </w:pPr>
            <w:r w:rsidRPr="00DF53B4">
              <w:t xml:space="preserve">The </w:t>
            </w:r>
            <w:proofErr w:type="spellStart"/>
            <w:r w:rsidRPr="00DF53B4">
              <w:t>dialstring</w:t>
            </w:r>
            <w:proofErr w:type="spellEnd"/>
            <w:r w:rsidRPr="00DF53B4">
              <w:t xml:space="preserve">, if used, may be global, home local number or geo-local number. For home local numbers the value of phone-context parameter must equal the home domain name i.e. </w:t>
            </w:r>
            <w:proofErr w:type="spellStart"/>
            <w:r w:rsidRPr="00DF53B4">
              <w:t>px_IMS_HomeDomainName</w:t>
            </w:r>
            <w:proofErr w:type="spellEnd"/>
            <w:r w:rsidRPr="00DF53B4">
              <w:t>. For geo-local numbers the home domain name must be prefixed by string “geo-local.” or access technology specific prefix, if the UE supports that option.</w:t>
            </w:r>
          </w:p>
          <w:p w14:paraId="1C0843E6" w14:textId="77777777" w:rsidR="00086525" w:rsidRPr="00DF53B4" w:rsidRDefault="00086525" w:rsidP="0066215A">
            <w:pPr>
              <w:pStyle w:val="TAL"/>
            </w:pPr>
          </w:p>
          <w:p w14:paraId="042182DC" w14:textId="77777777" w:rsidR="00086525" w:rsidRPr="00DF53B4" w:rsidRDefault="00086525" w:rsidP="0066215A">
            <w:pPr>
              <w:pStyle w:val="TAL"/>
            </w:pPr>
            <w:r w:rsidRPr="00DF53B4">
              <w:t>Note: The way how the UE determines whether numbers in a non-international format are geo-local, home-local or relating to another network, is UE implementation specific. For instance the UE might have a UI setting.</w:t>
            </w:r>
          </w:p>
        </w:tc>
      </w:tr>
      <w:tr w:rsidR="00086525" w:rsidRPr="00DF53B4" w14:paraId="48E9F04A" w14:textId="77777777" w:rsidTr="0066215A">
        <w:trPr>
          <w:cantSplit/>
          <w:jc w:val="center"/>
        </w:trPr>
        <w:tc>
          <w:tcPr>
            <w:tcW w:w="1809" w:type="dxa"/>
            <w:tcBorders>
              <w:top w:val="single" w:sz="4" w:space="0" w:color="auto"/>
              <w:left w:val="single" w:sz="4" w:space="0" w:color="auto"/>
              <w:right w:val="single" w:sz="4" w:space="0" w:color="auto"/>
            </w:tcBorders>
          </w:tcPr>
          <w:p w14:paraId="3A2219F4" w14:textId="77777777" w:rsidR="00086525" w:rsidRPr="00DF53B4" w:rsidRDefault="00086525" w:rsidP="0066215A">
            <w:pPr>
              <w:pStyle w:val="TAL"/>
              <w:rPr>
                <w:b/>
              </w:rPr>
            </w:pPr>
            <w:r w:rsidRPr="00DF53B4">
              <w:rPr>
                <w:b/>
              </w:rPr>
              <w:t>To</w:t>
            </w:r>
          </w:p>
        </w:tc>
        <w:tc>
          <w:tcPr>
            <w:tcW w:w="7871" w:type="dxa"/>
            <w:tcBorders>
              <w:top w:val="single" w:sz="4" w:space="0" w:color="auto"/>
              <w:left w:val="single" w:sz="4" w:space="0" w:color="auto"/>
              <w:right w:val="single" w:sz="4" w:space="0" w:color="auto"/>
            </w:tcBorders>
          </w:tcPr>
          <w:p w14:paraId="494A77FD" w14:textId="77777777" w:rsidR="00086525" w:rsidRPr="00DF53B4" w:rsidRDefault="00086525" w:rsidP="0066215A">
            <w:pPr>
              <w:pStyle w:val="TAL"/>
            </w:pPr>
          </w:p>
        </w:tc>
      </w:tr>
      <w:tr w:rsidR="00086525" w:rsidRPr="00DF53B4" w14:paraId="0D7CBE38" w14:textId="77777777" w:rsidTr="0066215A">
        <w:trPr>
          <w:cantSplit/>
          <w:jc w:val="center"/>
        </w:trPr>
        <w:tc>
          <w:tcPr>
            <w:tcW w:w="1809" w:type="dxa"/>
            <w:tcBorders>
              <w:left w:val="single" w:sz="4" w:space="0" w:color="auto"/>
              <w:bottom w:val="single" w:sz="4" w:space="0" w:color="auto"/>
              <w:right w:val="single" w:sz="4" w:space="0" w:color="auto"/>
            </w:tcBorders>
          </w:tcPr>
          <w:p w14:paraId="51B41662"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04CB7CBB" w14:textId="77777777" w:rsidR="00086525" w:rsidRPr="00DF53B4" w:rsidRDefault="00086525" w:rsidP="0066215A">
            <w:pPr>
              <w:pStyle w:val="TAL"/>
            </w:pPr>
            <w:r w:rsidRPr="00DF53B4">
              <w:t>px_IMS_CalleeUri2</w:t>
            </w:r>
          </w:p>
        </w:tc>
      </w:tr>
    </w:tbl>
    <w:p w14:paraId="059A2B3C" w14:textId="77777777" w:rsidR="00086525" w:rsidRPr="00DF53B4" w:rsidRDefault="00086525" w:rsidP="00086525">
      <w:pPr>
        <w:rPr>
          <w:snapToGrid w:val="0"/>
        </w:rPr>
      </w:pPr>
    </w:p>
    <w:p w14:paraId="06795BD1" w14:textId="77777777" w:rsidR="00086525" w:rsidRPr="00DF53B4" w:rsidRDefault="00086525" w:rsidP="00086525">
      <w:pPr>
        <w:pStyle w:val="H6"/>
        <w:rPr>
          <w:snapToGrid w:val="0"/>
          <w:lang w:eastAsia="zh-CN"/>
        </w:rPr>
      </w:pPr>
      <w:r w:rsidRPr="00DF53B4">
        <w:rPr>
          <w:snapToGrid w:val="0"/>
        </w:rPr>
        <w:lastRenderedPageBreak/>
        <w:t xml:space="preserve">183 Session in Progress for INVITE </w:t>
      </w:r>
      <w:r w:rsidRPr="00DF53B4">
        <w:rPr>
          <w:snapToGrid w:val="0"/>
          <w:lang w:eastAsia="zh-CN"/>
        </w:rPr>
        <w:t xml:space="preserve">(Step </w:t>
      </w:r>
      <w:r w:rsidRPr="00DF53B4">
        <w:rPr>
          <w:snapToGrid w:val="0"/>
          <w:lang w:eastAsia="zh-TW"/>
        </w:rPr>
        <w:t xml:space="preserve">7 </w:t>
      </w:r>
      <w:proofErr w:type="spellStart"/>
      <w:r w:rsidRPr="00DF53B4">
        <w:rPr>
          <w:snapToGrid w:val="0"/>
          <w:lang w:eastAsia="zh-TW"/>
        </w:rPr>
        <w:t>resp</w:t>
      </w:r>
      <w:proofErr w:type="spellEnd"/>
      <w:r w:rsidRPr="00DF53B4">
        <w:rPr>
          <w:snapToGrid w:val="0"/>
          <w:lang w:eastAsia="zh-TW"/>
        </w:rPr>
        <w:t xml:space="preserve"> Step 4 of C.21</w:t>
      </w:r>
      <w:r w:rsidRPr="00DF53B4">
        <w:rPr>
          <w:snapToGrid w:val="0"/>
          <w:lang w:eastAsia="zh-CN"/>
        </w:rPr>
        <w:t>)</w:t>
      </w:r>
    </w:p>
    <w:p w14:paraId="78C40B2F" w14:textId="77777777" w:rsidR="00086525" w:rsidRPr="00DF53B4" w:rsidRDefault="00086525" w:rsidP="00086525">
      <w:pPr>
        <w:keepNext/>
        <w:rPr>
          <w:snapToGrid w:val="0"/>
        </w:rPr>
      </w:pPr>
      <w:r w:rsidRPr="00DF53B4">
        <w:t>Use the default message “183 Session in Progress for INVITE” in annex A.2.3 with the following exceptions:</w:t>
      </w:r>
    </w:p>
    <w:tbl>
      <w:tblPr>
        <w:tblW w:w="9713" w:type="dxa"/>
        <w:jc w:val="center"/>
        <w:tblLayout w:type="fixed"/>
        <w:tblCellMar>
          <w:left w:w="28" w:type="dxa"/>
        </w:tblCellMar>
        <w:tblLook w:val="01E0" w:firstRow="1" w:lastRow="1" w:firstColumn="1" w:lastColumn="1" w:noHBand="0" w:noVBand="0"/>
      </w:tblPr>
      <w:tblGrid>
        <w:gridCol w:w="33"/>
        <w:gridCol w:w="1776"/>
        <w:gridCol w:w="33"/>
        <w:gridCol w:w="7838"/>
        <w:gridCol w:w="33"/>
      </w:tblGrid>
      <w:tr w:rsidR="00086525" w:rsidRPr="00DF53B4" w14:paraId="712F708A" w14:textId="77777777" w:rsidTr="0066215A">
        <w:trPr>
          <w:gridAfter w:val="1"/>
          <w:wAfter w:w="33" w:type="dxa"/>
          <w:tblHeader/>
          <w:jc w:val="center"/>
        </w:trPr>
        <w:tc>
          <w:tcPr>
            <w:tcW w:w="1809" w:type="dxa"/>
            <w:gridSpan w:val="2"/>
            <w:tcBorders>
              <w:top w:val="single" w:sz="4" w:space="0" w:color="auto"/>
              <w:left w:val="single" w:sz="4" w:space="0" w:color="auto"/>
              <w:bottom w:val="single" w:sz="4" w:space="0" w:color="auto"/>
              <w:right w:val="single" w:sz="4" w:space="0" w:color="auto"/>
            </w:tcBorders>
          </w:tcPr>
          <w:p w14:paraId="13EDF500" w14:textId="77777777" w:rsidR="00086525" w:rsidRPr="00DF53B4" w:rsidRDefault="00086525" w:rsidP="0066215A">
            <w:pPr>
              <w:pStyle w:val="TAH"/>
            </w:pPr>
            <w:r w:rsidRPr="00DF53B4">
              <w:t>Header/param</w:t>
            </w:r>
          </w:p>
        </w:tc>
        <w:tc>
          <w:tcPr>
            <w:tcW w:w="7871" w:type="dxa"/>
            <w:gridSpan w:val="2"/>
            <w:tcBorders>
              <w:top w:val="single" w:sz="4" w:space="0" w:color="auto"/>
              <w:left w:val="single" w:sz="4" w:space="0" w:color="auto"/>
              <w:bottom w:val="single" w:sz="4" w:space="0" w:color="auto"/>
              <w:right w:val="single" w:sz="4" w:space="0" w:color="auto"/>
            </w:tcBorders>
          </w:tcPr>
          <w:p w14:paraId="2ADCBC45" w14:textId="77777777" w:rsidR="00086525" w:rsidRPr="00DF53B4" w:rsidRDefault="00086525" w:rsidP="0066215A">
            <w:pPr>
              <w:pStyle w:val="TAH"/>
            </w:pPr>
            <w:r w:rsidRPr="00DF53B4">
              <w:t>Value/remark</w:t>
            </w:r>
          </w:p>
        </w:tc>
      </w:tr>
      <w:tr w:rsidR="00086525" w:rsidRPr="00DF53B4" w14:paraId="58BB1A8B" w14:textId="77777777" w:rsidTr="0066215A">
        <w:trPr>
          <w:gridAfter w:val="1"/>
          <w:wAfter w:w="33" w:type="dxa"/>
          <w:cantSplit/>
          <w:jc w:val="center"/>
        </w:trPr>
        <w:tc>
          <w:tcPr>
            <w:tcW w:w="1809" w:type="dxa"/>
            <w:gridSpan w:val="2"/>
            <w:tcBorders>
              <w:top w:val="single" w:sz="4" w:space="0" w:color="auto"/>
              <w:left w:val="single" w:sz="4" w:space="0" w:color="auto"/>
              <w:right w:val="single" w:sz="4" w:space="0" w:color="auto"/>
            </w:tcBorders>
          </w:tcPr>
          <w:p w14:paraId="43FD574B" w14:textId="77777777" w:rsidR="00086525" w:rsidRPr="00DF53B4" w:rsidRDefault="00086525" w:rsidP="0066215A">
            <w:pPr>
              <w:pStyle w:val="TAL"/>
              <w:rPr>
                <w:b/>
              </w:rPr>
            </w:pPr>
            <w:r w:rsidRPr="00DF53B4">
              <w:rPr>
                <w:b/>
              </w:rPr>
              <w:t>Contact</w:t>
            </w:r>
          </w:p>
        </w:tc>
        <w:tc>
          <w:tcPr>
            <w:tcW w:w="7871" w:type="dxa"/>
            <w:gridSpan w:val="2"/>
            <w:tcBorders>
              <w:top w:val="single" w:sz="4" w:space="0" w:color="auto"/>
              <w:left w:val="single" w:sz="4" w:space="0" w:color="auto"/>
              <w:right w:val="single" w:sz="4" w:space="0" w:color="auto"/>
            </w:tcBorders>
          </w:tcPr>
          <w:p w14:paraId="690AA725" w14:textId="77777777" w:rsidR="00086525" w:rsidRPr="00DF53B4" w:rsidRDefault="00086525" w:rsidP="0066215A">
            <w:pPr>
              <w:pStyle w:val="TAL"/>
            </w:pPr>
          </w:p>
        </w:tc>
      </w:tr>
      <w:tr w:rsidR="00086525" w:rsidRPr="00DF53B4" w14:paraId="45BBB8C9" w14:textId="77777777" w:rsidTr="0066215A">
        <w:trPr>
          <w:gridAfter w:val="1"/>
          <w:wAfter w:w="33" w:type="dxa"/>
          <w:cantSplit/>
          <w:jc w:val="center"/>
        </w:trPr>
        <w:tc>
          <w:tcPr>
            <w:tcW w:w="1809" w:type="dxa"/>
            <w:gridSpan w:val="2"/>
            <w:tcBorders>
              <w:left w:val="single" w:sz="4" w:space="0" w:color="auto"/>
              <w:bottom w:val="single" w:sz="4" w:space="0" w:color="auto"/>
              <w:right w:val="single" w:sz="4" w:space="0" w:color="auto"/>
            </w:tcBorders>
          </w:tcPr>
          <w:p w14:paraId="1CF63A1D"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gridSpan w:val="2"/>
            <w:tcBorders>
              <w:left w:val="single" w:sz="4" w:space="0" w:color="auto"/>
              <w:bottom w:val="single" w:sz="4" w:space="0" w:color="auto"/>
              <w:right w:val="single" w:sz="4" w:space="0" w:color="auto"/>
            </w:tcBorders>
          </w:tcPr>
          <w:p w14:paraId="2D20286D" w14:textId="77777777" w:rsidR="00086525" w:rsidRPr="00DF53B4" w:rsidRDefault="00086525" w:rsidP="0066215A">
            <w:pPr>
              <w:pStyle w:val="TAL"/>
            </w:pPr>
            <w:r w:rsidRPr="00DF53B4">
              <w:t>px_IMS_CalleeContactUri2</w:t>
            </w:r>
          </w:p>
        </w:tc>
      </w:tr>
      <w:tr w:rsidR="00086525" w:rsidRPr="00DF53B4" w14:paraId="06D4F471" w14:textId="77777777" w:rsidTr="0066215A">
        <w:trPr>
          <w:gridBefore w:val="1"/>
          <w:wBefore w:w="3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14:paraId="4DACD308" w14:textId="77777777" w:rsidR="00086525" w:rsidRPr="005F605D" w:rsidRDefault="00086525" w:rsidP="0066215A">
            <w:pPr>
              <w:pStyle w:val="TAL"/>
              <w:rPr>
                <w:b/>
              </w:rPr>
            </w:pPr>
            <w:r w:rsidRPr="005F605D">
              <w:rPr>
                <w:b/>
              </w:rPr>
              <w:t>Message-body</w:t>
            </w:r>
          </w:p>
        </w:tc>
        <w:tc>
          <w:tcPr>
            <w:tcW w:w="7871" w:type="dxa"/>
            <w:gridSpan w:val="2"/>
            <w:tcBorders>
              <w:top w:val="single" w:sz="4" w:space="0" w:color="auto"/>
              <w:left w:val="single" w:sz="4" w:space="0" w:color="auto"/>
              <w:bottom w:val="single" w:sz="4" w:space="0" w:color="auto"/>
              <w:right w:val="single" w:sz="4" w:space="0" w:color="auto"/>
            </w:tcBorders>
          </w:tcPr>
          <w:p w14:paraId="7A28B5D7" w14:textId="77777777" w:rsidR="00086525" w:rsidRPr="00DF53B4" w:rsidRDefault="00086525" w:rsidP="0066215A">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r>
    </w:tbl>
    <w:p w14:paraId="32B245EE" w14:textId="77777777" w:rsidR="00086525" w:rsidRPr="00DF53B4" w:rsidRDefault="00086525" w:rsidP="00086525">
      <w:pPr>
        <w:rPr>
          <w:snapToGrid w:val="0"/>
        </w:rPr>
      </w:pPr>
    </w:p>
    <w:p w14:paraId="7C317BBF" w14:textId="77777777" w:rsidR="00086525" w:rsidRPr="00DF53B4" w:rsidRDefault="00086525" w:rsidP="00086525">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 xml:space="preserve">12 </w:t>
      </w:r>
      <w:proofErr w:type="spellStart"/>
      <w:r w:rsidRPr="00DF53B4">
        <w:rPr>
          <w:snapToGrid w:val="0"/>
          <w:lang w:eastAsia="zh-TW"/>
        </w:rPr>
        <w:t>resp</w:t>
      </w:r>
      <w:proofErr w:type="spellEnd"/>
      <w:r w:rsidRPr="00DF53B4">
        <w:rPr>
          <w:snapToGrid w:val="0"/>
          <w:lang w:eastAsia="zh-TW"/>
        </w:rPr>
        <w:t xml:space="preserve"> Step 9 of C.21</w:t>
      </w:r>
      <w:r w:rsidRPr="00DF53B4">
        <w:rPr>
          <w:snapToGrid w:val="0"/>
          <w:lang w:eastAsia="zh-CN"/>
        </w:rPr>
        <w:t>)</w:t>
      </w:r>
    </w:p>
    <w:p w14:paraId="116548BF" w14:textId="77777777" w:rsidR="00086525" w:rsidRPr="00DF53B4" w:rsidRDefault="00086525" w:rsidP="00086525">
      <w:pPr>
        <w:keepNext/>
        <w:rPr>
          <w:snapToGrid w:val="0"/>
        </w:rPr>
      </w:pPr>
      <w:r w:rsidRPr="00DF53B4">
        <w:t>Use the default message “180 Ringing for INVITE” in annex A.2.6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086525" w:rsidRPr="00DF53B4" w14:paraId="1A08B6A0" w14:textId="77777777" w:rsidTr="0066215A">
        <w:trPr>
          <w:tblHeader/>
          <w:jc w:val="center"/>
        </w:trPr>
        <w:tc>
          <w:tcPr>
            <w:tcW w:w="1809" w:type="dxa"/>
            <w:tcBorders>
              <w:top w:val="single" w:sz="4" w:space="0" w:color="auto"/>
              <w:left w:val="single" w:sz="4" w:space="0" w:color="auto"/>
              <w:bottom w:val="single" w:sz="4" w:space="0" w:color="auto"/>
              <w:right w:val="single" w:sz="4" w:space="0" w:color="auto"/>
            </w:tcBorders>
          </w:tcPr>
          <w:p w14:paraId="75A492B0" w14:textId="77777777" w:rsidR="00086525" w:rsidRPr="00DF53B4" w:rsidRDefault="00086525" w:rsidP="0066215A">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459C58D5" w14:textId="77777777" w:rsidR="00086525" w:rsidRPr="00DF53B4" w:rsidRDefault="00086525" w:rsidP="0066215A">
            <w:pPr>
              <w:pStyle w:val="TAH"/>
            </w:pPr>
            <w:r w:rsidRPr="00DF53B4">
              <w:t>Value/remark</w:t>
            </w:r>
          </w:p>
        </w:tc>
      </w:tr>
      <w:tr w:rsidR="00086525" w:rsidRPr="00DF53B4" w14:paraId="1F191BDA" w14:textId="77777777" w:rsidTr="0066215A">
        <w:trPr>
          <w:cantSplit/>
          <w:jc w:val="center"/>
        </w:trPr>
        <w:tc>
          <w:tcPr>
            <w:tcW w:w="1809" w:type="dxa"/>
            <w:tcBorders>
              <w:top w:val="single" w:sz="4" w:space="0" w:color="auto"/>
              <w:left w:val="single" w:sz="4" w:space="0" w:color="auto"/>
              <w:right w:val="single" w:sz="4" w:space="0" w:color="auto"/>
            </w:tcBorders>
          </w:tcPr>
          <w:p w14:paraId="5B52EA65" w14:textId="77777777" w:rsidR="00086525" w:rsidRPr="00DF53B4" w:rsidRDefault="00086525" w:rsidP="0066215A">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16F70F78" w14:textId="77777777" w:rsidR="00086525" w:rsidRPr="00DF53B4" w:rsidRDefault="00086525" w:rsidP="0066215A">
            <w:pPr>
              <w:pStyle w:val="TAL"/>
            </w:pPr>
          </w:p>
        </w:tc>
      </w:tr>
      <w:tr w:rsidR="00086525" w:rsidRPr="00DF53B4" w14:paraId="6F60F51F" w14:textId="77777777" w:rsidTr="0066215A">
        <w:trPr>
          <w:cantSplit/>
          <w:jc w:val="center"/>
        </w:trPr>
        <w:tc>
          <w:tcPr>
            <w:tcW w:w="1809" w:type="dxa"/>
            <w:tcBorders>
              <w:left w:val="single" w:sz="4" w:space="0" w:color="auto"/>
              <w:bottom w:val="single" w:sz="4" w:space="0" w:color="auto"/>
              <w:right w:val="single" w:sz="4" w:space="0" w:color="auto"/>
            </w:tcBorders>
          </w:tcPr>
          <w:p w14:paraId="214E48F2"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53514215" w14:textId="77777777" w:rsidR="00086525" w:rsidRPr="00DF53B4" w:rsidRDefault="00086525" w:rsidP="0066215A">
            <w:pPr>
              <w:pStyle w:val="TAL"/>
            </w:pPr>
            <w:r w:rsidRPr="00DF53B4">
              <w:t>px_IMS_CalleeContactUri2</w:t>
            </w:r>
          </w:p>
        </w:tc>
      </w:tr>
    </w:tbl>
    <w:p w14:paraId="75A889C3" w14:textId="77777777" w:rsidR="00086525" w:rsidRPr="00DF53B4" w:rsidRDefault="00086525" w:rsidP="00086525">
      <w:pPr>
        <w:rPr>
          <w:snapToGrid w:val="0"/>
        </w:rPr>
      </w:pPr>
    </w:p>
    <w:p w14:paraId="5DBA066F" w14:textId="77777777" w:rsidR="00086525" w:rsidRPr="00DF53B4" w:rsidRDefault="00086525" w:rsidP="00086525">
      <w:pPr>
        <w:rPr>
          <w:rFonts w:ascii="Arial" w:hAnsi="Arial"/>
          <w:snapToGrid w:val="0"/>
        </w:rPr>
      </w:pPr>
      <w:r w:rsidRPr="00DF53B4">
        <w:rPr>
          <w:rFonts w:ascii="Arial" w:hAnsi="Arial"/>
          <w:snapToGrid w:val="0"/>
        </w:rPr>
        <w:t xml:space="preserve">200 OK for INVITE (Step 15 </w:t>
      </w:r>
      <w:proofErr w:type="spellStart"/>
      <w:r w:rsidRPr="00DF53B4">
        <w:rPr>
          <w:rFonts w:ascii="Arial" w:hAnsi="Arial"/>
          <w:snapToGrid w:val="0"/>
        </w:rPr>
        <w:t>resp</w:t>
      </w:r>
      <w:proofErr w:type="spellEnd"/>
      <w:r w:rsidRPr="00DF53B4">
        <w:rPr>
          <w:rFonts w:ascii="Arial" w:hAnsi="Arial"/>
          <w:snapToGrid w:val="0"/>
        </w:rPr>
        <w:t xml:space="preserve"> Step 12 of C.21)</w:t>
      </w:r>
    </w:p>
    <w:p w14:paraId="4495AF42" w14:textId="77777777" w:rsidR="00086525" w:rsidRPr="00DF53B4" w:rsidRDefault="00086525" w:rsidP="00086525">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086525" w:rsidRPr="00DF53B4" w14:paraId="32EDAC36" w14:textId="77777777" w:rsidTr="0066215A">
        <w:trPr>
          <w:tblHeader/>
          <w:jc w:val="center"/>
        </w:trPr>
        <w:tc>
          <w:tcPr>
            <w:tcW w:w="1809" w:type="dxa"/>
            <w:tcBorders>
              <w:top w:val="single" w:sz="4" w:space="0" w:color="auto"/>
              <w:left w:val="single" w:sz="4" w:space="0" w:color="auto"/>
              <w:bottom w:val="single" w:sz="4" w:space="0" w:color="auto"/>
              <w:right w:val="single" w:sz="4" w:space="0" w:color="auto"/>
            </w:tcBorders>
          </w:tcPr>
          <w:p w14:paraId="3D715623" w14:textId="77777777" w:rsidR="00086525" w:rsidRPr="00DF53B4" w:rsidRDefault="00086525" w:rsidP="0066215A">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40024A6A" w14:textId="77777777" w:rsidR="00086525" w:rsidRPr="00DF53B4" w:rsidRDefault="00086525" w:rsidP="0066215A">
            <w:pPr>
              <w:pStyle w:val="TAH"/>
            </w:pPr>
            <w:r w:rsidRPr="00DF53B4">
              <w:t>Value/remark</w:t>
            </w:r>
          </w:p>
        </w:tc>
      </w:tr>
      <w:tr w:rsidR="00086525" w:rsidRPr="00DF53B4" w14:paraId="0A07D0DB" w14:textId="77777777" w:rsidTr="0066215A">
        <w:trPr>
          <w:cantSplit/>
          <w:jc w:val="center"/>
        </w:trPr>
        <w:tc>
          <w:tcPr>
            <w:tcW w:w="1809" w:type="dxa"/>
            <w:tcBorders>
              <w:top w:val="single" w:sz="4" w:space="0" w:color="auto"/>
              <w:left w:val="single" w:sz="4" w:space="0" w:color="auto"/>
              <w:right w:val="single" w:sz="4" w:space="0" w:color="auto"/>
            </w:tcBorders>
          </w:tcPr>
          <w:p w14:paraId="62F45614" w14:textId="77777777" w:rsidR="00086525" w:rsidRPr="00DF53B4" w:rsidRDefault="00086525" w:rsidP="0066215A">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52971B86" w14:textId="77777777" w:rsidR="00086525" w:rsidRPr="00DF53B4" w:rsidRDefault="00086525" w:rsidP="0066215A">
            <w:pPr>
              <w:pStyle w:val="TAL"/>
            </w:pPr>
          </w:p>
        </w:tc>
      </w:tr>
      <w:tr w:rsidR="00086525" w:rsidRPr="00DF53B4" w14:paraId="57EBAB83" w14:textId="77777777" w:rsidTr="0066215A">
        <w:trPr>
          <w:cantSplit/>
          <w:jc w:val="center"/>
        </w:trPr>
        <w:tc>
          <w:tcPr>
            <w:tcW w:w="1809" w:type="dxa"/>
            <w:tcBorders>
              <w:left w:val="single" w:sz="4" w:space="0" w:color="auto"/>
              <w:bottom w:val="single" w:sz="4" w:space="0" w:color="auto"/>
              <w:right w:val="single" w:sz="4" w:space="0" w:color="auto"/>
            </w:tcBorders>
          </w:tcPr>
          <w:p w14:paraId="68E4079F"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0F054318" w14:textId="77777777" w:rsidR="00086525" w:rsidRPr="00DF53B4" w:rsidRDefault="00086525" w:rsidP="0066215A">
            <w:pPr>
              <w:pStyle w:val="TAL"/>
            </w:pPr>
            <w:r w:rsidRPr="00DF53B4">
              <w:t>px_IMS_CalleeContactUri2</w:t>
            </w:r>
          </w:p>
        </w:tc>
      </w:tr>
    </w:tbl>
    <w:p w14:paraId="071F987C" w14:textId="77777777" w:rsidR="00086525" w:rsidRPr="00DF53B4" w:rsidRDefault="00086525" w:rsidP="00086525"/>
    <w:p w14:paraId="622982FE" w14:textId="77777777" w:rsidR="00086525" w:rsidRPr="00DF53B4" w:rsidRDefault="00086525" w:rsidP="00086525">
      <w:pPr>
        <w:pStyle w:val="H6"/>
        <w:rPr>
          <w:snapToGrid w:val="0"/>
        </w:rPr>
      </w:pPr>
      <w:r w:rsidRPr="00DF53B4">
        <w:rPr>
          <w:snapToGrid w:val="0"/>
        </w:rPr>
        <w:t>Messages in Steps 17-20</w:t>
      </w:r>
    </w:p>
    <w:p w14:paraId="6D934215" w14:textId="77777777" w:rsidR="00086525" w:rsidRPr="00DF53B4" w:rsidRDefault="00086525" w:rsidP="00086525">
      <w:pPr>
        <w:keepNext/>
        <w:rPr>
          <w:snapToGrid w:val="0"/>
        </w:rPr>
      </w:pPr>
      <w:r w:rsidRPr="00DF53B4">
        <w:rPr>
          <w:snapToGrid w:val="0"/>
        </w:rPr>
        <w:t>Messages in Steps 17-20 are the same as those specified in Annex C.8 with the following exceptions:</w:t>
      </w:r>
    </w:p>
    <w:p w14:paraId="455B0A7A" w14:textId="77777777" w:rsidR="00086525" w:rsidRPr="00DF53B4" w:rsidRDefault="00086525" w:rsidP="00086525">
      <w:pPr>
        <w:pStyle w:val="H6"/>
        <w:rPr>
          <w:snapToGrid w:val="0"/>
        </w:rPr>
      </w:pPr>
      <w:r w:rsidRPr="00DF53B4">
        <w:rPr>
          <w:snapToGrid w:val="0"/>
        </w:rPr>
        <w:t>INVITE</w:t>
      </w:r>
      <w:r w:rsidRPr="00DF53B4">
        <w:rPr>
          <w:rFonts w:eastAsia="MS Gothic"/>
        </w:rPr>
        <w:t xml:space="preserve"> or UPDATE</w:t>
      </w:r>
      <w:r w:rsidRPr="00DF53B4">
        <w:rPr>
          <w:snapToGrid w:val="0"/>
        </w:rPr>
        <w:t xml:space="preserve"> (Step 17) using condition A5 of A.2.1 (respectively corresponding requirements when using UPDATE) and with the following exceptions</w:t>
      </w:r>
    </w:p>
    <w:tbl>
      <w:tblPr>
        <w:tblW w:w="9356" w:type="dxa"/>
        <w:tblInd w:w="108" w:type="dxa"/>
        <w:tblLayout w:type="fixed"/>
        <w:tblLook w:val="01E0" w:firstRow="1" w:lastRow="1" w:firstColumn="1" w:lastColumn="1" w:noHBand="0" w:noVBand="0"/>
      </w:tblPr>
      <w:tblGrid>
        <w:gridCol w:w="2472"/>
        <w:gridCol w:w="6884"/>
      </w:tblGrid>
      <w:tr w:rsidR="00086525" w:rsidRPr="00DF53B4" w14:paraId="4AF9CCC1" w14:textId="77777777" w:rsidTr="0066215A">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50ADC50F" w14:textId="77777777" w:rsidR="00086525" w:rsidRPr="00DF53B4" w:rsidRDefault="00086525" w:rsidP="0066215A">
            <w:pPr>
              <w:pStyle w:val="TAH"/>
              <w:rPr>
                <w:lang w:eastAsia="en-US"/>
              </w:rPr>
            </w:pPr>
            <w:r w:rsidRPr="00DF53B4">
              <w:rPr>
                <w:lang w:eastAsia="en-US"/>
              </w:rPr>
              <w:t>Header/param</w:t>
            </w:r>
          </w:p>
        </w:tc>
        <w:tc>
          <w:tcPr>
            <w:tcW w:w="6884" w:type="dxa"/>
            <w:tcBorders>
              <w:top w:val="single" w:sz="4" w:space="0" w:color="auto"/>
              <w:left w:val="single" w:sz="4" w:space="0" w:color="auto"/>
              <w:bottom w:val="single" w:sz="4" w:space="0" w:color="auto"/>
              <w:right w:val="single" w:sz="4" w:space="0" w:color="auto"/>
            </w:tcBorders>
          </w:tcPr>
          <w:p w14:paraId="356DA904" w14:textId="77777777" w:rsidR="00086525" w:rsidRPr="00DF53B4" w:rsidRDefault="00086525" w:rsidP="0066215A">
            <w:pPr>
              <w:pStyle w:val="TAH"/>
              <w:rPr>
                <w:lang w:eastAsia="en-US"/>
              </w:rPr>
            </w:pPr>
            <w:r w:rsidRPr="00DF53B4">
              <w:rPr>
                <w:lang w:eastAsia="en-US"/>
              </w:rPr>
              <w:t>Value/remark</w:t>
            </w:r>
          </w:p>
        </w:tc>
      </w:tr>
      <w:tr w:rsidR="00086525" w:rsidRPr="00DF53B4" w14:paraId="4BF1CDEA" w14:textId="77777777" w:rsidTr="0066215A">
        <w:trPr>
          <w:cantSplit/>
          <w:trHeight w:val="255"/>
        </w:trPr>
        <w:tc>
          <w:tcPr>
            <w:tcW w:w="2472" w:type="dxa"/>
            <w:tcBorders>
              <w:left w:val="single" w:sz="4" w:space="0" w:color="auto"/>
              <w:bottom w:val="nil"/>
              <w:right w:val="single" w:sz="4" w:space="0" w:color="auto"/>
            </w:tcBorders>
          </w:tcPr>
          <w:p w14:paraId="6C30DAD5" w14:textId="77777777" w:rsidR="00086525" w:rsidRPr="00DF53B4" w:rsidRDefault="00086525" w:rsidP="0066215A">
            <w:pPr>
              <w:pStyle w:val="TAL"/>
              <w:rPr>
                <w:b/>
                <w:lang w:eastAsia="en-US"/>
              </w:rPr>
            </w:pPr>
            <w:r w:rsidRPr="00DF53B4">
              <w:rPr>
                <w:b/>
                <w:lang w:eastAsia="en-US"/>
              </w:rPr>
              <w:t>Request-Line</w:t>
            </w:r>
          </w:p>
        </w:tc>
        <w:tc>
          <w:tcPr>
            <w:tcW w:w="6884" w:type="dxa"/>
            <w:tcBorders>
              <w:left w:val="single" w:sz="4" w:space="0" w:color="auto"/>
              <w:bottom w:val="nil"/>
              <w:right w:val="single" w:sz="4" w:space="0" w:color="auto"/>
            </w:tcBorders>
            <w:shd w:val="clear" w:color="auto" w:fill="auto"/>
          </w:tcPr>
          <w:p w14:paraId="29480B9A" w14:textId="77777777" w:rsidR="00086525" w:rsidRPr="00DF53B4" w:rsidRDefault="00086525" w:rsidP="0066215A">
            <w:pPr>
              <w:pStyle w:val="TAL"/>
              <w:rPr>
                <w:lang w:eastAsia="en-US"/>
              </w:rPr>
            </w:pPr>
          </w:p>
        </w:tc>
      </w:tr>
      <w:tr w:rsidR="00086525" w:rsidRPr="00DF53B4" w14:paraId="19BDCFFD" w14:textId="77777777" w:rsidTr="0066215A">
        <w:trPr>
          <w:cantSplit/>
          <w:trHeight w:val="255"/>
        </w:trPr>
        <w:tc>
          <w:tcPr>
            <w:tcW w:w="2472" w:type="dxa"/>
            <w:tcBorders>
              <w:top w:val="nil"/>
              <w:left w:val="single" w:sz="4" w:space="0" w:color="auto"/>
              <w:bottom w:val="single" w:sz="4" w:space="0" w:color="auto"/>
              <w:right w:val="single" w:sz="4" w:space="0" w:color="auto"/>
            </w:tcBorders>
          </w:tcPr>
          <w:p w14:paraId="167561FA" w14:textId="77777777" w:rsidR="00086525" w:rsidRPr="00DF53B4" w:rsidRDefault="00086525" w:rsidP="0066215A">
            <w:pPr>
              <w:pStyle w:val="TAL"/>
              <w:rPr>
                <w:lang w:eastAsia="en-US"/>
              </w:rPr>
            </w:pPr>
            <w:r w:rsidRPr="00DF53B4">
              <w:rPr>
                <w:lang w:eastAsia="en-US"/>
              </w:rPr>
              <w:tab/>
              <w:t>Request-URI</w:t>
            </w:r>
          </w:p>
        </w:tc>
        <w:tc>
          <w:tcPr>
            <w:tcW w:w="6884" w:type="dxa"/>
            <w:tcBorders>
              <w:top w:val="nil"/>
              <w:left w:val="single" w:sz="4" w:space="0" w:color="auto"/>
              <w:bottom w:val="single" w:sz="4" w:space="0" w:color="auto"/>
              <w:right w:val="single" w:sz="4" w:space="0" w:color="auto"/>
            </w:tcBorders>
            <w:shd w:val="clear" w:color="auto" w:fill="auto"/>
          </w:tcPr>
          <w:p w14:paraId="303C70BD" w14:textId="77777777" w:rsidR="00086525" w:rsidRPr="00DF53B4" w:rsidRDefault="00086525" w:rsidP="0066215A">
            <w:pPr>
              <w:pStyle w:val="TAL"/>
              <w:rPr>
                <w:lang w:eastAsia="en-US"/>
              </w:rPr>
            </w:pPr>
            <w:r w:rsidRPr="00DF53B4">
              <w:rPr>
                <w:lang w:eastAsia="en-US"/>
              </w:rPr>
              <w:t>px_IMS_CalleeContactUri2</w:t>
            </w:r>
          </w:p>
        </w:tc>
      </w:tr>
    </w:tbl>
    <w:p w14:paraId="21E0E1C5" w14:textId="77777777" w:rsidR="00086525" w:rsidRPr="00DF53B4" w:rsidRDefault="00086525" w:rsidP="00086525">
      <w:pPr>
        <w:rPr>
          <w:snapToGrid w:val="0"/>
        </w:rPr>
      </w:pPr>
    </w:p>
    <w:p w14:paraId="4B4219A2" w14:textId="77777777" w:rsidR="00086525" w:rsidRPr="00DF53B4" w:rsidRDefault="00086525" w:rsidP="00086525">
      <w:pPr>
        <w:pStyle w:val="H6"/>
        <w:rPr>
          <w:snapToGrid w:val="0"/>
        </w:rPr>
      </w:pPr>
      <w:r w:rsidRPr="00DF53B4">
        <w:rPr>
          <w:snapToGrid w:val="0"/>
        </w:rPr>
        <w:t>REFER (Step 21)</w:t>
      </w:r>
    </w:p>
    <w:p w14:paraId="41DE383D" w14:textId="77777777" w:rsidR="00086525" w:rsidRPr="00DF53B4" w:rsidRDefault="00086525" w:rsidP="00086525">
      <w:pPr>
        <w:keepNext/>
      </w:pPr>
      <w:r w:rsidRPr="00DF53B4">
        <w:t>Use the default message “MO REFER” in annex A.2.10 on the first dialog created in the preamble with the following exceptions:</w:t>
      </w:r>
    </w:p>
    <w:tbl>
      <w:tblPr>
        <w:tblW w:w="0" w:type="auto"/>
        <w:tblLayout w:type="fixed"/>
        <w:tblLook w:val="01E0" w:firstRow="1" w:lastRow="1" w:firstColumn="1" w:lastColumn="1" w:noHBand="0" w:noVBand="0"/>
      </w:tblPr>
      <w:tblGrid>
        <w:gridCol w:w="2538"/>
        <w:gridCol w:w="6840"/>
      </w:tblGrid>
      <w:tr w:rsidR="00086525" w:rsidRPr="00DF53B4" w14:paraId="367C36F4" w14:textId="77777777" w:rsidTr="0066215A">
        <w:trPr>
          <w:trHeight w:val="255"/>
          <w:tblHeader/>
        </w:trPr>
        <w:tc>
          <w:tcPr>
            <w:tcW w:w="2538" w:type="dxa"/>
            <w:tcBorders>
              <w:top w:val="single" w:sz="4" w:space="0" w:color="auto"/>
              <w:left w:val="single" w:sz="4" w:space="0" w:color="auto"/>
              <w:bottom w:val="single" w:sz="4" w:space="0" w:color="auto"/>
              <w:right w:val="single" w:sz="4" w:space="0" w:color="auto"/>
            </w:tcBorders>
          </w:tcPr>
          <w:p w14:paraId="05205494" w14:textId="77777777" w:rsidR="00086525" w:rsidRPr="00DF53B4" w:rsidRDefault="00086525" w:rsidP="0066215A">
            <w:pPr>
              <w:pStyle w:val="TAH"/>
              <w:rPr>
                <w:lang w:eastAsia="en-US"/>
              </w:rPr>
            </w:pPr>
            <w:r w:rsidRPr="00DF53B4">
              <w:rPr>
                <w:lang w:eastAsia="en-US"/>
              </w:rPr>
              <w:t>Header/param</w:t>
            </w:r>
          </w:p>
        </w:tc>
        <w:tc>
          <w:tcPr>
            <w:tcW w:w="6840" w:type="dxa"/>
            <w:tcBorders>
              <w:top w:val="single" w:sz="4" w:space="0" w:color="auto"/>
              <w:left w:val="single" w:sz="4" w:space="0" w:color="auto"/>
              <w:bottom w:val="single" w:sz="4" w:space="0" w:color="auto"/>
              <w:right w:val="single" w:sz="4" w:space="0" w:color="auto"/>
            </w:tcBorders>
          </w:tcPr>
          <w:p w14:paraId="44597221" w14:textId="77777777" w:rsidR="00086525" w:rsidRPr="00DF53B4" w:rsidRDefault="00086525" w:rsidP="0066215A">
            <w:pPr>
              <w:pStyle w:val="TAH"/>
              <w:rPr>
                <w:lang w:eastAsia="en-US"/>
              </w:rPr>
            </w:pPr>
            <w:r w:rsidRPr="00DF53B4">
              <w:rPr>
                <w:lang w:eastAsia="en-US"/>
              </w:rPr>
              <w:t>Value/remark</w:t>
            </w:r>
          </w:p>
        </w:tc>
      </w:tr>
      <w:tr w:rsidR="00086525" w:rsidRPr="00DF53B4" w14:paraId="6FDC9BC8" w14:textId="77777777" w:rsidTr="0066215A">
        <w:trPr>
          <w:cantSplit/>
          <w:trHeight w:val="255"/>
        </w:trPr>
        <w:tc>
          <w:tcPr>
            <w:tcW w:w="2538" w:type="dxa"/>
            <w:tcBorders>
              <w:top w:val="single" w:sz="4" w:space="0" w:color="auto"/>
              <w:left w:val="single" w:sz="4" w:space="0" w:color="auto"/>
              <w:right w:val="single" w:sz="4" w:space="0" w:color="auto"/>
            </w:tcBorders>
          </w:tcPr>
          <w:p w14:paraId="5654F5BF" w14:textId="77777777" w:rsidR="00086525" w:rsidRPr="00DF53B4" w:rsidRDefault="00086525" w:rsidP="0066215A">
            <w:pPr>
              <w:pStyle w:val="TAL"/>
              <w:rPr>
                <w:b/>
                <w:lang w:eastAsia="en-US"/>
              </w:rPr>
            </w:pPr>
            <w:r w:rsidRPr="00DF53B4">
              <w:rPr>
                <w:b/>
                <w:lang w:eastAsia="en-US"/>
              </w:rPr>
              <w:t>Refer-To</w:t>
            </w:r>
          </w:p>
        </w:tc>
        <w:tc>
          <w:tcPr>
            <w:tcW w:w="6840" w:type="dxa"/>
            <w:tcBorders>
              <w:top w:val="single" w:sz="4" w:space="0" w:color="auto"/>
              <w:left w:val="single" w:sz="4" w:space="0" w:color="auto"/>
              <w:right w:val="single" w:sz="4" w:space="0" w:color="auto"/>
            </w:tcBorders>
          </w:tcPr>
          <w:p w14:paraId="146488B1" w14:textId="77777777" w:rsidR="00086525" w:rsidRPr="00DF53B4" w:rsidRDefault="00086525" w:rsidP="0066215A">
            <w:pPr>
              <w:pStyle w:val="TAL"/>
              <w:rPr>
                <w:lang w:eastAsia="en-US"/>
              </w:rPr>
            </w:pPr>
          </w:p>
        </w:tc>
      </w:tr>
      <w:tr w:rsidR="00086525" w:rsidRPr="00DF53B4" w14:paraId="07118C16" w14:textId="77777777" w:rsidTr="0066215A">
        <w:trPr>
          <w:cantSplit/>
          <w:trHeight w:val="255"/>
        </w:trPr>
        <w:tc>
          <w:tcPr>
            <w:tcW w:w="2538" w:type="dxa"/>
            <w:tcBorders>
              <w:left w:val="single" w:sz="4" w:space="0" w:color="auto"/>
              <w:bottom w:val="single" w:sz="4" w:space="0" w:color="auto"/>
              <w:right w:val="single" w:sz="4" w:space="0" w:color="auto"/>
            </w:tcBorders>
          </w:tcPr>
          <w:p w14:paraId="7D512B4F" w14:textId="77777777" w:rsidR="00086525" w:rsidRPr="00DF53B4" w:rsidRDefault="00086525" w:rsidP="0066215A">
            <w:pPr>
              <w:pStyle w:val="TAL"/>
              <w:rPr>
                <w:b/>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2DF76605" w14:textId="77777777" w:rsidR="00086525" w:rsidRPr="00DF53B4" w:rsidRDefault="00086525" w:rsidP="0066215A">
            <w:pPr>
              <w:pStyle w:val="TAL"/>
              <w:rPr>
                <w:lang w:eastAsia="en-US"/>
              </w:rPr>
            </w:pPr>
            <w:r w:rsidRPr="00DF53B4">
              <w:rPr>
                <w:lang w:eastAsia="en-US"/>
              </w:rPr>
              <w:t xml:space="preserve">&lt;public address of transfer </w:t>
            </w:r>
            <w:proofErr w:type="spellStart"/>
            <w:r w:rsidRPr="00DF53B4">
              <w:rPr>
                <w:lang w:eastAsia="en-US"/>
              </w:rPr>
              <w:t>target?Replaces</w:t>
            </w:r>
            <w:proofErr w:type="spellEnd"/>
            <w:r w:rsidRPr="00DF53B4">
              <w:rPr>
                <w:lang w:eastAsia="en-US"/>
              </w:rPr>
              <w:t>=(dialog id of the dialog between the UE and the transfer target)&amp;Require=replaces&gt;</w:t>
            </w:r>
          </w:p>
        </w:tc>
      </w:tr>
      <w:tr w:rsidR="00086525" w:rsidRPr="00DF53B4" w14:paraId="16457744" w14:textId="77777777" w:rsidTr="0066215A">
        <w:trPr>
          <w:cantSplit/>
          <w:trHeight w:val="255"/>
        </w:trPr>
        <w:tc>
          <w:tcPr>
            <w:tcW w:w="2538" w:type="dxa"/>
            <w:tcBorders>
              <w:top w:val="single" w:sz="4" w:space="0" w:color="auto"/>
              <w:left w:val="single" w:sz="4" w:space="0" w:color="auto"/>
              <w:right w:val="single" w:sz="4" w:space="0" w:color="auto"/>
            </w:tcBorders>
          </w:tcPr>
          <w:p w14:paraId="4737D94B" w14:textId="77777777" w:rsidR="00086525" w:rsidRPr="00DF53B4" w:rsidRDefault="00086525" w:rsidP="0066215A">
            <w:pPr>
              <w:pStyle w:val="TAL"/>
              <w:rPr>
                <w:b/>
                <w:lang w:eastAsia="en-US"/>
              </w:rPr>
            </w:pPr>
            <w:r w:rsidRPr="00DF53B4">
              <w:rPr>
                <w:b/>
                <w:lang w:eastAsia="en-US"/>
              </w:rPr>
              <w:t>Referred-By</w:t>
            </w:r>
          </w:p>
        </w:tc>
        <w:tc>
          <w:tcPr>
            <w:tcW w:w="6840" w:type="dxa"/>
            <w:tcBorders>
              <w:top w:val="single" w:sz="4" w:space="0" w:color="auto"/>
              <w:left w:val="single" w:sz="4" w:space="0" w:color="auto"/>
              <w:right w:val="single" w:sz="4" w:space="0" w:color="auto"/>
            </w:tcBorders>
          </w:tcPr>
          <w:p w14:paraId="44980004" w14:textId="77777777" w:rsidR="00086525" w:rsidRPr="00DF53B4" w:rsidRDefault="00086525" w:rsidP="0066215A">
            <w:pPr>
              <w:pStyle w:val="TAL"/>
              <w:rPr>
                <w:lang w:eastAsia="en-US"/>
              </w:rPr>
            </w:pPr>
          </w:p>
        </w:tc>
      </w:tr>
      <w:tr w:rsidR="00086525" w:rsidRPr="00DF53B4" w14:paraId="4138AED0" w14:textId="77777777" w:rsidTr="0066215A">
        <w:trPr>
          <w:cantSplit/>
          <w:trHeight w:val="255"/>
        </w:trPr>
        <w:tc>
          <w:tcPr>
            <w:tcW w:w="2538" w:type="dxa"/>
            <w:tcBorders>
              <w:left w:val="single" w:sz="4" w:space="0" w:color="auto"/>
              <w:bottom w:val="single" w:sz="4" w:space="0" w:color="auto"/>
              <w:right w:val="single" w:sz="4" w:space="0" w:color="auto"/>
            </w:tcBorders>
          </w:tcPr>
          <w:p w14:paraId="01FD2F11" w14:textId="77777777" w:rsidR="00086525" w:rsidRPr="00DF53B4" w:rsidRDefault="00086525" w:rsidP="0066215A">
            <w:pPr>
              <w:pStyle w:val="TAL"/>
              <w:rPr>
                <w:b/>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69035DF7" w14:textId="77777777" w:rsidR="00086525" w:rsidRPr="00DF53B4" w:rsidRDefault="00086525" w:rsidP="0066215A">
            <w:pPr>
              <w:pStyle w:val="TAL"/>
              <w:rPr>
                <w:lang w:eastAsia="en-US"/>
              </w:rPr>
            </w:pPr>
            <w:r w:rsidRPr="00DF53B4">
              <w:rPr>
                <w:snapToGrid w:val="0"/>
                <w:lang w:eastAsia="en-US"/>
              </w:rPr>
              <w:t xml:space="preserve">same value as </w:t>
            </w:r>
            <w:proofErr w:type="spellStart"/>
            <w:r w:rsidRPr="00DF53B4">
              <w:rPr>
                <w:snapToGrid w:val="0"/>
                <w:lang w:eastAsia="en-US"/>
              </w:rPr>
              <w:t>addr</w:t>
            </w:r>
            <w:proofErr w:type="spellEnd"/>
            <w:r w:rsidRPr="00DF53B4">
              <w:rPr>
                <w:snapToGrid w:val="0"/>
                <w:lang w:eastAsia="en-US"/>
              </w:rPr>
              <w:t>-spec field in From header in the first INVITE during initial call setup</w:t>
            </w:r>
            <w:r w:rsidRPr="00DF53B4">
              <w:rPr>
                <w:snapToGrid w:val="0"/>
              </w:rPr>
              <w:t>, if header present</w:t>
            </w:r>
          </w:p>
        </w:tc>
      </w:tr>
      <w:tr w:rsidR="00086525" w:rsidRPr="00DF53B4" w14:paraId="29FBFF31" w14:textId="77777777" w:rsidTr="0066215A">
        <w:trPr>
          <w:cantSplit/>
          <w:trHeight w:val="255"/>
        </w:trPr>
        <w:tc>
          <w:tcPr>
            <w:tcW w:w="2538" w:type="dxa"/>
            <w:tcBorders>
              <w:top w:val="single" w:sz="4" w:space="0" w:color="auto"/>
              <w:left w:val="single" w:sz="4" w:space="0" w:color="auto"/>
              <w:right w:val="single" w:sz="4" w:space="0" w:color="auto"/>
            </w:tcBorders>
          </w:tcPr>
          <w:p w14:paraId="3697497D" w14:textId="77777777" w:rsidR="00086525" w:rsidRPr="00DF53B4" w:rsidRDefault="00086525" w:rsidP="0066215A">
            <w:pPr>
              <w:pStyle w:val="TAL"/>
              <w:rPr>
                <w:lang w:eastAsia="en-US"/>
              </w:rPr>
            </w:pPr>
            <w:r w:rsidRPr="00DF53B4">
              <w:rPr>
                <w:lang w:eastAsia="en-US"/>
              </w:rPr>
              <w:t>Privacy</w:t>
            </w:r>
          </w:p>
        </w:tc>
        <w:tc>
          <w:tcPr>
            <w:tcW w:w="6840" w:type="dxa"/>
            <w:tcBorders>
              <w:top w:val="single" w:sz="4" w:space="0" w:color="auto"/>
              <w:left w:val="single" w:sz="4" w:space="0" w:color="auto"/>
              <w:right w:val="single" w:sz="4" w:space="0" w:color="auto"/>
            </w:tcBorders>
          </w:tcPr>
          <w:p w14:paraId="64EB17C6" w14:textId="77777777" w:rsidR="00086525" w:rsidRPr="00DF53B4" w:rsidRDefault="00086525" w:rsidP="0066215A">
            <w:pPr>
              <w:pStyle w:val="TAL"/>
              <w:rPr>
                <w:snapToGrid w:val="0"/>
                <w:lang w:eastAsia="en-US"/>
              </w:rPr>
            </w:pPr>
          </w:p>
        </w:tc>
      </w:tr>
      <w:tr w:rsidR="00086525" w:rsidRPr="00DF53B4" w14:paraId="2918B9C6" w14:textId="77777777" w:rsidTr="0066215A">
        <w:trPr>
          <w:cantSplit/>
          <w:trHeight w:val="255"/>
        </w:trPr>
        <w:tc>
          <w:tcPr>
            <w:tcW w:w="2538" w:type="dxa"/>
            <w:tcBorders>
              <w:left w:val="single" w:sz="4" w:space="0" w:color="auto"/>
              <w:bottom w:val="single" w:sz="4" w:space="0" w:color="auto"/>
              <w:right w:val="single" w:sz="4" w:space="0" w:color="auto"/>
            </w:tcBorders>
          </w:tcPr>
          <w:p w14:paraId="4379C2BB" w14:textId="77777777" w:rsidR="00086525" w:rsidRPr="00DF53B4" w:rsidRDefault="00086525" w:rsidP="0066215A">
            <w:pPr>
              <w:pStyle w:val="TAL"/>
              <w:rPr>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31306829" w14:textId="77777777" w:rsidR="00086525" w:rsidRPr="00DF53B4" w:rsidRDefault="00086525" w:rsidP="0066215A">
            <w:pPr>
              <w:pStyle w:val="TAL"/>
              <w:rPr>
                <w:snapToGrid w:val="0"/>
                <w:lang w:eastAsia="en-US"/>
              </w:rPr>
            </w:pPr>
            <w:r w:rsidRPr="00DF53B4">
              <w:rPr>
                <w:snapToGrid w:val="0"/>
                <w:lang w:eastAsia="en-US"/>
              </w:rPr>
              <w:t>user (shall be included if privacy was required during original communication dialog and Referred-By header field is included)</w:t>
            </w:r>
          </w:p>
        </w:tc>
      </w:tr>
    </w:tbl>
    <w:p w14:paraId="349BA258" w14:textId="77777777" w:rsidR="00086525" w:rsidRPr="00DF53B4" w:rsidRDefault="00086525" w:rsidP="00086525">
      <w:pPr>
        <w:rPr>
          <w:snapToGrid w:val="0"/>
        </w:rPr>
      </w:pPr>
    </w:p>
    <w:p w14:paraId="51AFD366" w14:textId="77777777" w:rsidR="00086525" w:rsidRPr="00DF53B4" w:rsidRDefault="00086525" w:rsidP="00086525">
      <w:pPr>
        <w:pStyle w:val="H6"/>
        <w:rPr>
          <w:snapToGrid w:val="0"/>
        </w:rPr>
      </w:pPr>
      <w:r w:rsidRPr="00DF53B4">
        <w:rPr>
          <w:snapToGrid w:val="0"/>
        </w:rPr>
        <w:lastRenderedPageBreak/>
        <w:t>NOTIFY (Step 23)</w:t>
      </w:r>
    </w:p>
    <w:p w14:paraId="614DCA31" w14:textId="77777777" w:rsidR="00086525" w:rsidRPr="00DF53B4" w:rsidRDefault="00086525" w:rsidP="00086525">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086525" w:rsidRPr="00DF53B4" w14:paraId="335D55E3" w14:textId="77777777" w:rsidTr="0066215A">
        <w:trPr>
          <w:cantSplit/>
          <w:trHeight w:val="255"/>
          <w:tblHeader/>
        </w:trPr>
        <w:tc>
          <w:tcPr>
            <w:tcW w:w="2472" w:type="dxa"/>
            <w:tcBorders>
              <w:bottom w:val="single" w:sz="4" w:space="0" w:color="auto"/>
            </w:tcBorders>
          </w:tcPr>
          <w:p w14:paraId="0052A75A" w14:textId="77777777" w:rsidR="00086525" w:rsidRPr="00DF53B4" w:rsidRDefault="00086525" w:rsidP="0066215A">
            <w:pPr>
              <w:pStyle w:val="TAH"/>
              <w:rPr>
                <w:lang w:eastAsia="en-US"/>
              </w:rPr>
            </w:pPr>
            <w:r w:rsidRPr="00DF53B4">
              <w:rPr>
                <w:lang w:eastAsia="en-US"/>
              </w:rPr>
              <w:t>Header/param</w:t>
            </w:r>
          </w:p>
        </w:tc>
        <w:tc>
          <w:tcPr>
            <w:tcW w:w="6884" w:type="dxa"/>
            <w:tcBorders>
              <w:bottom w:val="single" w:sz="4" w:space="0" w:color="auto"/>
            </w:tcBorders>
          </w:tcPr>
          <w:p w14:paraId="7DEACA3C" w14:textId="77777777" w:rsidR="00086525" w:rsidRPr="00DF53B4" w:rsidRDefault="00086525" w:rsidP="0066215A">
            <w:pPr>
              <w:pStyle w:val="TAH"/>
              <w:rPr>
                <w:lang w:eastAsia="en-US"/>
              </w:rPr>
            </w:pPr>
            <w:r w:rsidRPr="00DF53B4">
              <w:rPr>
                <w:lang w:eastAsia="en-US"/>
              </w:rPr>
              <w:t>Value/remark</w:t>
            </w:r>
          </w:p>
        </w:tc>
      </w:tr>
      <w:tr w:rsidR="00086525" w:rsidRPr="00DF53B4" w14:paraId="61913B3B" w14:textId="77777777" w:rsidTr="0066215A">
        <w:trPr>
          <w:trHeight w:val="255"/>
        </w:trPr>
        <w:tc>
          <w:tcPr>
            <w:tcW w:w="2472" w:type="dxa"/>
          </w:tcPr>
          <w:p w14:paraId="1EB4B185" w14:textId="77777777" w:rsidR="00086525" w:rsidRPr="00DF53B4" w:rsidRDefault="00086525" w:rsidP="0066215A">
            <w:pPr>
              <w:pStyle w:val="TAL"/>
              <w:rPr>
                <w:b/>
                <w:lang w:eastAsia="en-US"/>
              </w:rPr>
            </w:pPr>
            <w:r w:rsidRPr="00DF53B4">
              <w:rPr>
                <w:b/>
                <w:lang w:eastAsia="en-US"/>
              </w:rPr>
              <w:t>Message-body</w:t>
            </w:r>
          </w:p>
        </w:tc>
        <w:tc>
          <w:tcPr>
            <w:tcW w:w="6884" w:type="dxa"/>
          </w:tcPr>
          <w:p w14:paraId="150AFCCF" w14:textId="77777777" w:rsidR="00086525" w:rsidRPr="00DF53B4" w:rsidRDefault="00086525" w:rsidP="0066215A">
            <w:pPr>
              <w:pStyle w:val="TAL"/>
              <w:rPr>
                <w:i/>
                <w:lang w:eastAsia="en-US"/>
              </w:rPr>
            </w:pPr>
            <w:r w:rsidRPr="00DF53B4">
              <w:rPr>
                <w:i/>
                <w:lang w:eastAsia="en-US"/>
              </w:rPr>
              <w:t>SIP/2.0 100 Trying</w:t>
            </w:r>
          </w:p>
        </w:tc>
      </w:tr>
    </w:tbl>
    <w:p w14:paraId="1B9A42D1" w14:textId="77777777" w:rsidR="00086525" w:rsidRPr="00DF53B4" w:rsidRDefault="00086525" w:rsidP="00086525">
      <w:pPr>
        <w:rPr>
          <w:snapToGrid w:val="0"/>
        </w:rPr>
      </w:pPr>
    </w:p>
    <w:p w14:paraId="0802137C" w14:textId="77777777" w:rsidR="00086525" w:rsidRPr="00DF53B4" w:rsidRDefault="00086525" w:rsidP="00086525">
      <w:pPr>
        <w:pStyle w:val="H6"/>
        <w:rPr>
          <w:snapToGrid w:val="0"/>
        </w:rPr>
      </w:pPr>
      <w:r w:rsidRPr="00DF53B4">
        <w:rPr>
          <w:snapToGrid w:val="0"/>
        </w:rPr>
        <w:t>200 OK for NOTIFY (Step 24)</w:t>
      </w:r>
    </w:p>
    <w:p w14:paraId="52B2416E" w14:textId="77777777" w:rsidR="00086525" w:rsidRPr="00DF53B4" w:rsidRDefault="00086525" w:rsidP="00086525">
      <w:pPr>
        <w:keepNext/>
      </w:pPr>
      <w:r w:rsidRPr="00DF53B4">
        <w:t>Use the default message “200 OK for other requests than REGISTER or SUBSCRIBE” in annex A.3.1</w:t>
      </w:r>
    </w:p>
    <w:p w14:paraId="1B84FA72" w14:textId="77777777" w:rsidR="00086525" w:rsidRPr="00DF53B4" w:rsidRDefault="00086525" w:rsidP="00086525">
      <w:pPr>
        <w:pStyle w:val="H6"/>
        <w:rPr>
          <w:snapToGrid w:val="0"/>
        </w:rPr>
      </w:pPr>
      <w:r w:rsidRPr="00DF53B4">
        <w:rPr>
          <w:snapToGrid w:val="0"/>
        </w:rPr>
        <w:t>Messages in Steps 25-28</w:t>
      </w:r>
    </w:p>
    <w:p w14:paraId="5788A6F4" w14:textId="77777777" w:rsidR="00086525" w:rsidRPr="00DF53B4" w:rsidRDefault="00086525" w:rsidP="00086525">
      <w:pPr>
        <w:keepNext/>
        <w:rPr>
          <w:snapToGrid w:val="0"/>
        </w:rPr>
      </w:pPr>
      <w:r w:rsidRPr="00DF53B4">
        <w:rPr>
          <w:snapToGrid w:val="0"/>
        </w:rPr>
        <w:t>Messages in Steps 25-28 are the same as those specified in Annex C.9 with the following exceptions:</w:t>
      </w:r>
    </w:p>
    <w:p w14:paraId="3079B9AE" w14:textId="77777777" w:rsidR="00086525" w:rsidRPr="00DF53B4" w:rsidRDefault="00086525" w:rsidP="00086525">
      <w:r w:rsidRPr="00DF53B4">
        <w:t xml:space="preserve"> -</w:t>
      </w:r>
      <w:r w:rsidRPr="00DF53B4">
        <w:tab/>
        <w:t>each media line shall carry direction attribute “a=inactive”.</w:t>
      </w:r>
    </w:p>
    <w:p w14:paraId="48D51649" w14:textId="77777777" w:rsidR="00086525" w:rsidRPr="00DF53B4" w:rsidRDefault="00086525" w:rsidP="00086525">
      <w:pPr>
        <w:pStyle w:val="H6"/>
        <w:rPr>
          <w:snapToGrid w:val="0"/>
        </w:rPr>
      </w:pPr>
      <w:r w:rsidRPr="00DF53B4">
        <w:rPr>
          <w:snapToGrid w:val="0"/>
        </w:rPr>
        <w:t>NOTIFY (Step 31)</w:t>
      </w:r>
    </w:p>
    <w:p w14:paraId="31C4D2B3" w14:textId="77777777" w:rsidR="00086525" w:rsidRPr="00DF53B4" w:rsidRDefault="00086525" w:rsidP="00086525">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086525" w:rsidRPr="00DF53B4" w14:paraId="46844161" w14:textId="77777777" w:rsidTr="0066215A">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66D3F13F" w14:textId="77777777" w:rsidR="00086525" w:rsidRPr="00DF53B4" w:rsidRDefault="00086525" w:rsidP="0066215A">
            <w:pPr>
              <w:pStyle w:val="TAH"/>
              <w:rPr>
                <w:lang w:eastAsia="en-US"/>
              </w:rPr>
            </w:pPr>
            <w:r w:rsidRPr="00DF53B4">
              <w:rPr>
                <w:lang w:eastAsia="en-US"/>
              </w:rPr>
              <w:t>Header/param</w:t>
            </w:r>
          </w:p>
        </w:tc>
        <w:tc>
          <w:tcPr>
            <w:tcW w:w="6884" w:type="dxa"/>
            <w:tcBorders>
              <w:top w:val="single" w:sz="4" w:space="0" w:color="auto"/>
              <w:left w:val="single" w:sz="4" w:space="0" w:color="auto"/>
              <w:bottom w:val="single" w:sz="4" w:space="0" w:color="auto"/>
              <w:right w:val="single" w:sz="4" w:space="0" w:color="auto"/>
            </w:tcBorders>
          </w:tcPr>
          <w:p w14:paraId="6BDADE04" w14:textId="77777777" w:rsidR="00086525" w:rsidRPr="00DF53B4" w:rsidRDefault="00086525" w:rsidP="0066215A">
            <w:pPr>
              <w:pStyle w:val="TAH"/>
              <w:rPr>
                <w:lang w:eastAsia="en-US"/>
              </w:rPr>
            </w:pPr>
            <w:r w:rsidRPr="00DF53B4">
              <w:rPr>
                <w:lang w:eastAsia="en-US"/>
              </w:rPr>
              <w:t>Value/remark</w:t>
            </w:r>
          </w:p>
        </w:tc>
      </w:tr>
      <w:tr w:rsidR="00086525" w:rsidRPr="00DF53B4" w14:paraId="085DC254" w14:textId="77777777" w:rsidTr="0066215A">
        <w:trPr>
          <w:cantSplit/>
          <w:trHeight w:val="255"/>
        </w:trPr>
        <w:tc>
          <w:tcPr>
            <w:tcW w:w="2472" w:type="dxa"/>
            <w:tcBorders>
              <w:top w:val="single" w:sz="4" w:space="0" w:color="auto"/>
              <w:left w:val="single" w:sz="4" w:space="0" w:color="auto"/>
              <w:bottom w:val="nil"/>
              <w:right w:val="single" w:sz="4" w:space="0" w:color="auto"/>
            </w:tcBorders>
          </w:tcPr>
          <w:p w14:paraId="5ACCFEE1" w14:textId="77777777" w:rsidR="00086525" w:rsidRPr="00DF53B4" w:rsidRDefault="00086525" w:rsidP="0066215A">
            <w:pPr>
              <w:pStyle w:val="TAL"/>
              <w:rPr>
                <w:b/>
                <w:lang w:eastAsia="en-US"/>
              </w:rPr>
            </w:pPr>
            <w:r w:rsidRPr="00DF53B4">
              <w:rPr>
                <w:b/>
                <w:lang w:eastAsia="en-US"/>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055AD303" w14:textId="77777777" w:rsidR="00086525" w:rsidRPr="00DF53B4" w:rsidRDefault="00086525" w:rsidP="0066215A">
            <w:pPr>
              <w:pStyle w:val="TAL"/>
              <w:rPr>
                <w:i/>
                <w:lang w:eastAsia="en-US"/>
              </w:rPr>
            </w:pPr>
          </w:p>
        </w:tc>
      </w:tr>
      <w:tr w:rsidR="00086525" w:rsidRPr="00DF53B4" w14:paraId="14678905" w14:textId="77777777" w:rsidTr="0066215A">
        <w:trPr>
          <w:cantSplit/>
          <w:trHeight w:val="255"/>
        </w:trPr>
        <w:tc>
          <w:tcPr>
            <w:tcW w:w="2472" w:type="dxa"/>
            <w:tcBorders>
              <w:left w:val="single" w:sz="4" w:space="0" w:color="auto"/>
              <w:right w:val="single" w:sz="4" w:space="0" w:color="auto"/>
            </w:tcBorders>
          </w:tcPr>
          <w:p w14:paraId="0FF4D8C0" w14:textId="77777777" w:rsidR="00086525" w:rsidRPr="00DF53B4" w:rsidRDefault="00086525" w:rsidP="0066215A">
            <w:pPr>
              <w:pStyle w:val="TAL"/>
              <w:rPr>
                <w:b/>
                <w:lang w:eastAsia="en-US"/>
              </w:rPr>
            </w:pPr>
            <w:r w:rsidRPr="00DF53B4">
              <w:rPr>
                <w:lang w:eastAsia="en-US"/>
              </w:rPr>
              <w:tab/>
            </w:r>
            <w:proofErr w:type="spellStart"/>
            <w:r w:rsidRPr="00DF53B4">
              <w:rPr>
                <w:lang w:eastAsia="en-US"/>
              </w:rPr>
              <w:t>substate</w:t>
            </w:r>
            <w:proofErr w:type="spellEnd"/>
            <w:r w:rsidRPr="00DF53B4">
              <w:rPr>
                <w:lang w:eastAsia="en-US"/>
              </w:rPr>
              <w:t>-value</w:t>
            </w:r>
          </w:p>
        </w:tc>
        <w:tc>
          <w:tcPr>
            <w:tcW w:w="6884" w:type="dxa"/>
            <w:tcBorders>
              <w:left w:val="single" w:sz="4" w:space="0" w:color="auto"/>
              <w:right w:val="single" w:sz="4" w:space="0" w:color="auto"/>
            </w:tcBorders>
            <w:shd w:val="clear" w:color="auto" w:fill="auto"/>
          </w:tcPr>
          <w:p w14:paraId="3F2BF51F" w14:textId="77777777" w:rsidR="00086525" w:rsidRPr="00DF53B4" w:rsidRDefault="00086525" w:rsidP="0066215A">
            <w:pPr>
              <w:pStyle w:val="TAL"/>
              <w:rPr>
                <w:i/>
                <w:lang w:eastAsia="en-US"/>
              </w:rPr>
            </w:pPr>
            <w:r w:rsidRPr="00DF53B4">
              <w:rPr>
                <w:i/>
                <w:lang w:eastAsia="en-US"/>
              </w:rPr>
              <w:t>Terminated</w:t>
            </w:r>
          </w:p>
        </w:tc>
      </w:tr>
      <w:tr w:rsidR="00086525" w:rsidRPr="00DF53B4" w14:paraId="6E2E543C" w14:textId="77777777" w:rsidTr="0066215A">
        <w:trPr>
          <w:cantSplit/>
          <w:trHeight w:val="255"/>
        </w:trPr>
        <w:tc>
          <w:tcPr>
            <w:tcW w:w="2472" w:type="dxa"/>
            <w:tcBorders>
              <w:left w:val="single" w:sz="4" w:space="0" w:color="auto"/>
              <w:right w:val="single" w:sz="4" w:space="0" w:color="auto"/>
            </w:tcBorders>
          </w:tcPr>
          <w:p w14:paraId="630047BA" w14:textId="77777777" w:rsidR="00086525" w:rsidRPr="00DF53B4" w:rsidRDefault="00086525" w:rsidP="0066215A">
            <w:pPr>
              <w:pStyle w:val="TAL"/>
              <w:rPr>
                <w:lang w:eastAsia="en-US"/>
              </w:rPr>
            </w:pPr>
            <w:r w:rsidRPr="00DF53B4">
              <w:rPr>
                <w:lang w:eastAsia="en-US"/>
              </w:rPr>
              <w:tab/>
              <w:t>expires</w:t>
            </w:r>
          </w:p>
        </w:tc>
        <w:tc>
          <w:tcPr>
            <w:tcW w:w="6884" w:type="dxa"/>
            <w:tcBorders>
              <w:left w:val="single" w:sz="4" w:space="0" w:color="auto"/>
              <w:right w:val="single" w:sz="4" w:space="0" w:color="auto"/>
            </w:tcBorders>
            <w:shd w:val="clear" w:color="auto" w:fill="auto"/>
          </w:tcPr>
          <w:p w14:paraId="1CCC8C47" w14:textId="77777777" w:rsidR="00086525" w:rsidRPr="00DF53B4" w:rsidRDefault="00086525" w:rsidP="0066215A">
            <w:pPr>
              <w:pStyle w:val="TAL"/>
              <w:rPr>
                <w:lang w:eastAsia="en-US"/>
              </w:rPr>
            </w:pPr>
            <w:r w:rsidRPr="00DF53B4">
              <w:rPr>
                <w:lang w:eastAsia="en-US"/>
              </w:rPr>
              <w:t>omitted from the request</w:t>
            </w:r>
          </w:p>
        </w:tc>
      </w:tr>
      <w:tr w:rsidR="00086525" w:rsidRPr="00DF53B4" w14:paraId="3E30BCE9" w14:textId="77777777" w:rsidTr="0066215A">
        <w:trPr>
          <w:cantSplit/>
          <w:trHeight w:val="255"/>
        </w:trPr>
        <w:tc>
          <w:tcPr>
            <w:tcW w:w="2472" w:type="dxa"/>
            <w:tcBorders>
              <w:left w:val="single" w:sz="4" w:space="0" w:color="auto"/>
              <w:bottom w:val="single" w:sz="4" w:space="0" w:color="auto"/>
              <w:right w:val="single" w:sz="4" w:space="0" w:color="auto"/>
            </w:tcBorders>
          </w:tcPr>
          <w:p w14:paraId="026276D7" w14:textId="77777777" w:rsidR="00086525" w:rsidRPr="00DF53B4" w:rsidRDefault="00086525" w:rsidP="0066215A">
            <w:pPr>
              <w:pStyle w:val="TAL"/>
              <w:rPr>
                <w:b/>
                <w:lang w:eastAsia="en-US"/>
              </w:rPr>
            </w:pPr>
            <w:r w:rsidRPr="00DF53B4">
              <w:rPr>
                <w:lang w:eastAsia="en-US"/>
              </w:rPr>
              <w:tab/>
              <w:t>reason</w:t>
            </w:r>
          </w:p>
        </w:tc>
        <w:tc>
          <w:tcPr>
            <w:tcW w:w="6884" w:type="dxa"/>
            <w:tcBorders>
              <w:left w:val="single" w:sz="4" w:space="0" w:color="auto"/>
              <w:bottom w:val="single" w:sz="4" w:space="0" w:color="auto"/>
              <w:right w:val="single" w:sz="4" w:space="0" w:color="auto"/>
            </w:tcBorders>
            <w:shd w:val="clear" w:color="auto" w:fill="auto"/>
          </w:tcPr>
          <w:p w14:paraId="1675BF18" w14:textId="77777777" w:rsidR="00086525" w:rsidRPr="00DF53B4" w:rsidRDefault="00086525" w:rsidP="0066215A">
            <w:pPr>
              <w:pStyle w:val="TAL"/>
              <w:rPr>
                <w:i/>
                <w:lang w:eastAsia="en-US"/>
              </w:rPr>
            </w:pPr>
            <w:proofErr w:type="spellStart"/>
            <w:r w:rsidRPr="00DF53B4">
              <w:rPr>
                <w:i/>
                <w:lang w:eastAsia="en-US"/>
              </w:rPr>
              <w:t>Noresource</w:t>
            </w:r>
            <w:proofErr w:type="spellEnd"/>
          </w:p>
        </w:tc>
      </w:tr>
      <w:tr w:rsidR="00086525" w:rsidRPr="00DF53B4" w14:paraId="6E340930" w14:textId="77777777" w:rsidTr="0066215A">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CC022B" w14:textId="77777777" w:rsidR="00086525" w:rsidRPr="00DF53B4" w:rsidRDefault="00086525" w:rsidP="0066215A">
            <w:pPr>
              <w:pStyle w:val="TAL"/>
              <w:rPr>
                <w:b/>
                <w:lang w:eastAsia="en-US"/>
              </w:rPr>
            </w:pPr>
            <w:r w:rsidRPr="00DF53B4">
              <w:rPr>
                <w:b/>
                <w:lang w:eastAsia="en-US"/>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37C2F6C" w14:textId="77777777" w:rsidR="00086525" w:rsidRPr="00DF53B4" w:rsidRDefault="00086525" w:rsidP="0066215A">
            <w:pPr>
              <w:pStyle w:val="TAL"/>
              <w:rPr>
                <w:lang w:eastAsia="en-US"/>
              </w:rPr>
            </w:pPr>
            <w:r w:rsidRPr="00DF53B4">
              <w:rPr>
                <w:i/>
                <w:lang w:eastAsia="en-US"/>
              </w:rPr>
              <w:t>SIP/2.0 200 OK</w:t>
            </w:r>
          </w:p>
        </w:tc>
      </w:tr>
    </w:tbl>
    <w:p w14:paraId="5D51772A" w14:textId="77777777" w:rsidR="00086525" w:rsidRPr="00DF53B4" w:rsidRDefault="00086525" w:rsidP="00086525"/>
    <w:p w14:paraId="1955627F" w14:textId="77777777" w:rsidR="00086525" w:rsidRPr="00DF53B4" w:rsidRDefault="00086525" w:rsidP="00086525">
      <w:pPr>
        <w:pStyle w:val="H6"/>
        <w:rPr>
          <w:snapToGrid w:val="0"/>
        </w:rPr>
      </w:pPr>
      <w:r w:rsidRPr="00DF53B4">
        <w:rPr>
          <w:snapToGrid w:val="0"/>
        </w:rPr>
        <w:t>200 OK for NOTIFY (Step 32)</w:t>
      </w:r>
    </w:p>
    <w:p w14:paraId="7BB06C9D" w14:textId="77777777" w:rsidR="00086525" w:rsidRPr="00DF53B4" w:rsidRDefault="00086525" w:rsidP="00086525">
      <w:pPr>
        <w:keepNext/>
      </w:pPr>
      <w:r w:rsidRPr="00DF53B4">
        <w:t>Use the default message “200 OK for other requests than REGISTER or SUBSCRIBE” in annex A.3.1</w:t>
      </w:r>
    </w:p>
    <w:p w14:paraId="3A43B201" w14:textId="77777777" w:rsidR="00086525" w:rsidRPr="00DF53B4" w:rsidRDefault="00086525" w:rsidP="00086525">
      <w:pPr>
        <w:pStyle w:val="Heading3"/>
        <w:rPr>
          <w:snapToGrid w:val="0"/>
        </w:rPr>
      </w:pPr>
      <w:bookmarkStart w:id="100" w:name="_Toc21077606"/>
      <w:bookmarkStart w:id="101" w:name="_Toc35972158"/>
      <w:bookmarkStart w:id="102" w:name="_Toc51774447"/>
      <w:bookmarkStart w:id="103" w:name="_Toc51834870"/>
      <w:bookmarkStart w:id="104" w:name="_Toc52219723"/>
      <w:bookmarkStart w:id="105" w:name="_Toc58359792"/>
      <w:bookmarkStart w:id="106" w:name="_Toc68192931"/>
      <w:bookmarkStart w:id="107" w:name="_Toc75421906"/>
      <w:bookmarkStart w:id="108" w:name="_Toc90571948"/>
      <w:r w:rsidRPr="00DF53B4">
        <w:rPr>
          <w:snapToGrid w:val="0"/>
        </w:rPr>
        <w:t>15.25.5</w:t>
      </w:r>
      <w:r w:rsidRPr="00DF53B4">
        <w:rPr>
          <w:snapToGrid w:val="0"/>
        </w:rPr>
        <w:tab/>
        <w:t>Test requirements</w:t>
      </w:r>
      <w:bookmarkEnd w:id="100"/>
      <w:bookmarkEnd w:id="101"/>
      <w:bookmarkEnd w:id="102"/>
      <w:bookmarkEnd w:id="103"/>
      <w:bookmarkEnd w:id="104"/>
      <w:bookmarkEnd w:id="105"/>
      <w:bookmarkEnd w:id="106"/>
      <w:bookmarkEnd w:id="107"/>
      <w:bookmarkEnd w:id="108"/>
    </w:p>
    <w:p w14:paraId="5210AAA7" w14:textId="77777777" w:rsidR="00086525" w:rsidRPr="00DF53B4" w:rsidRDefault="00086525" w:rsidP="00086525">
      <w:pPr>
        <w:rPr>
          <w:snapToGrid w:val="0"/>
        </w:rPr>
      </w:pPr>
      <w:r w:rsidRPr="00DF53B4">
        <w:rPr>
          <w:snapToGrid w:val="0"/>
        </w:rPr>
        <w:t>None additional.</w:t>
      </w:r>
    </w:p>
    <w:p w14:paraId="414D0DB2" w14:textId="7C61516A" w:rsidR="00C34FF3" w:rsidRPr="00C34FF3" w:rsidRDefault="00C34FF3" w:rsidP="00086525">
      <w:pPr>
        <w:pStyle w:val="Heading2"/>
      </w:pPr>
    </w:p>
    <w:sectPr w:rsidR="00C34FF3" w:rsidRPr="00C34FF3" w:rsidSect="008F3642">
      <w:headerReference w:type="even" r:id="rId18"/>
      <w:footerReference w:type="default" r:id="rId19"/>
      <w:headerReference w:type="first" r:id="rId20"/>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1D153" w14:textId="77777777" w:rsidR="00447C54" w:rsidRDefault="00447C54">
      <w:r>
        <w:separator/>
      </w:r>
    </w:p>
  </w:endnote>
  <w:endnote w:type="continuationSeparator" w:id="0">
    <w:p w14:paraId="4AEFECB1" w14:textId="77777777" w:rsidR="00447C54" w:rsidRDefault="00447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430D2" w14:textId="77777777" w:rsidR="006434DB" w:rsidRDefault="00643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01F8B" w14:textId="77777777" w:rsidR="006434DB" w:rsidRDefault="006434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82FCF" w14:textId="77777777" w:rsidR="006434DB" w:rsidRDefault="006434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8D6491" w:rsidRDefault="008D64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91597" w14:textId="77777777" w:rsidR="00447C54" w:rsidRDefault="00447C54">
      <w:r>
        <w:separator/>
      </w:r>
    </w:p>
  </w:footnote>
  <w:footnote w:type="continuationSeparator" w:id="0">
    <w:p w14:paraId="0DC6D325" w14:textId="77777777" w:rsidR="00447C54" w:rsidRDefault="00447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4AD91" w14:textId="77777777" w:rsidR="00E9648B" w:rsidRDefault="00E964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E780" w14:textId="77777777" w:rsidR="006434DB" w:rsidRDefault="00643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8B91F" w14:textId="77777777" w:rsidR="006434DB" w:rsidRDefault="006434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8D6491" w:rsidRDefault="008D6491">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8D6491" w:rsidRPr="00A11327" w:rsidRDefault="008D6491"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8D6491" w:rsidRPr="00A11327" w:rsidRDefault="008D6491"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8D6491" w:rsidRDefault="008D6491">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8D6491" w:rsidRPr="00A11327" w:rsidRDefault="008D6491"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8D6491" w:rsidRPr="00A11327" w:rsidRDefault="008D6491"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9941DF1"/>
    <w:multiLevelType w:val="hybridMultilevel"/>
    <w:tmpl w:val="C0B2E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4"/>
  </w:num>
  <w:num w:numId="6">
    <w:abstractNumId w:val="48"/>
  </w:num>
  <w:num w:numId="7">
    <w:abstractNumId w:val="28"/>
  </w:num>
  <w:num w:numId="8">
    <w:abstractNumId w:val="66"/>
  </w:num>
  <w:num w:numId="9">
    <w:abstractNumId w:val="35"/>
  </w:num>
  <w:num w:numId="10">
    <w:abstractNumId w:val="53"/>
  </w:num>
  <w:num w:numId="11">
    <w:abstractNumId w:val="27"/>
  </w:num>
  <w:num w:numId="12">
    <w:abstractNumId w:val="68"/>
  </w:num>
  <w:num w:numId="13">
    <w:abstractNumId w:val="40"/>
  </w:num>
  <w:num w:numId="14">
    <w:abstractNumId w:val="50"/>
  </w:num>
  <w:num w:numId="15">
    <w:abstractNumId w:val="41"/>
  </w:num>
  <w:num w:numId="16">
    <w:abstractNumId w:val="55"/>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59"/>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8"/>
  </w:num>
  <w:num w:numId="31">
    <w:abstractNumId w:val="38"/>
  </w:num>
  <w:num w:numId="32">
    <w:abstractNumId w:val="56"/>
  </w:num>
  <w:num w:numId="33">
    <w:abstractNumId w:val="13"/>
  </w:num>
  <w:num w:numId="34">
    <w:abstractNumId w:val="43"/>
  </w:num>
  <w:num w:numId="35">
    <w:abstractNumId w:val="58"/>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7"/>
  </w:num>
  <w:num w:numId="68">
    <w:abstractNumId w:val="23"/>
  </w:num>
  <w:num w:numId="69">
    <w:abstractNumId w:val="11"/>
  </w:num>
  <w:num w:numId="70">
    <w:abstractNumId w:val="62"/>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5"/>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2"/>
  </w:num>
  <w:num w:numId="87">
    <w:abstractNumId w:val="49"/>
  </w:num>
  <w:num w:numId="88">
    <w:abstractNumId w:val="39"/>
  </w:num>
  <w:num w:numId="89">
    <w:abstractNumId w:val="6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8FD"/>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884"/>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525"/>
    <w:rsid w:val="0008686E"/>
    <w:rsid w:val="000871EC"/>
    <w:rsid w:val="00087E57"/>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A7F09"/>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8CA"/>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3B7"/>
    <w:rsid w:val="0027442C"/>
    <w:rsid w:val="00274675"/>
    <w:rsid w:val="00274A57"/>
    <w:rsid w:val="002760E3"/>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3D5"/>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CF"/>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47C54"/>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C5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AFB"/>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3125"/>
    <w:rsid w:val="005B3E7D"/>
    <w:rsid w:val="005B4FFB"/>
    <w:rsid w:val="005B7149"/>
    <w:rsid w:val="005B7F0D"/>
    <w:rsid w:val="005C1107"/>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4DB"/>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3CE5"/>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5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547D"/>
    <w:rsid w:val="009B64FB"/>
    <w:rsid w:val="009C002C"/>
    <w:rsid w:val="009C0538"/>
    <w:rsid w:val="009C0EF1"/>
    <w:rsid w:val="009C1CE2"/>
    <w:rsid w:val="009C3469"/>
    <w:rsid w:val="009C546D"/>
    <w:rsid w:val="009C6E10"/>
    <w:rsid w:val="009C7EA6"/>
    <w:rsid w:val="009C7F48"/>
    <w:rsid w:val="009D19A4"/>
    <w:rsid w:val="009D1B66"/>
    <w:rsid w:val="009D1FF1"/>
    <w:rsid w:val="009D207C"/>
    <w:rsid w:val="009D2A78"/>
    <w:rsid w:val="009D4216"/>
    <w:rsid w:val="009D613C"/>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5D2"/>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4F04"/>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7813"/>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DBF"/>
    <w:rsid w:val="00C62E5E"/>
    <w:rsid w:val="00C63B46"/>
    <w:rsid w:val="00C63BEF"/>
    <w:rsid w:val="00C64785"/>
    <w:rsid w:val="00C665BA"/>
    <w:rsid w:val="00C668CE"/>
    <w:rsid w:val="00C66BDF"/>
    <w:rsid w:val="00C66CA7"/>
    <w:rsid w:val="00C66DEA"/>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027"/>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27098"/>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B1B"/>
    <w:rsid w:val="00E75268"/>
    <w:rsid w:val="00E7530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9648B"/>
    <w:rsid w:val="00EA2249"/>
    <w:rsid w:val="00EA2984"/>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4B2"/>
    <w:rsid w:val="00F13A0F"/>
    <w:rsid w:val="00F14F35"/>
    <w:rsid w:val="00F16F04"/>
    <w:rsid w:val="00F20161"/>
    <w:rsid w:val="00F218DD"/>
    <w:rsid w:val="00F22EC7"/>
    <w:rsid w:val="00F23309"/>
    <w:rsid w:val="00F24470"/>
    <w:rsid w:val="00F25EA6"/>
    <w:rsid w:val="00F2657A"/>
    <w:rsid w:val="00F275DF"/>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240A8-3573-4FF2-8CC6-561EF8685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1882</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2022-11-17T16:06:00Z</dcterms:created>
  <dcterms:modified xsi:type="dcterms:W3CDTF">2022-11-17T16:06:00Z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