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274203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198D">
        <w:rPr>
          <w:rFonts w:cs="Arial"/>
          <w:b/>
          <w:sz w:val="24"/>
          <w:szCs w:val="24"/>
        </w:rPr>
        <w:t>7</w:t>
      </w:r>
      <w:r>
        <w:rPr>
          <w:b/>
          <w:i/>
          <w:noProof/>
          <w:sz w:val="28"/>
        </w:rPr>
        <w:tab/>
      </w:r>
      <w:r w:rsidRPr="00341252">
        <w:rPr>
          <w:b/>
          <w:i/>
          <w:noProof/>
          <w:sz w:val="28"/>
        </w:rPr>
        <w:t>R5-</w:t>
      </w:r>
      <w:r w:rsidRPr="00F65947">
        <w:rPr>
          <w:b/>
          <w:i/>
          <w:noProof/>
          <w:sz w:val="28"/>
        </w:rPr>
        <w:t>2</w:t>
      </w:r>
      <w:r w:rsidR="00C73CD2">
        <w:rPr>
          <w:b/>
          <w:i/>
          <w:noProof/>
          <w:sz w:val="28"/>
        </w:rPr>
        <w:t>2</w:t>
      </w:r>
      <w:r w:rsidR="00A56048">
        <w:rPr>
          <w:b/>
          <w:i/>
          <w:noProof/>
          <w:sz w:val="28"/>
        </w:rPr>
        <w:t>7</w:t>
      </w:r>
      <w:r w:rsidR="00B45BC8">
        <w:rPr>
          <w:b/>
          <w:i/>
          <w:noProof/>
          <w:sz w:val="28"/>
        </w:rPr>
        <w:t>585</w:t>
      </w:r>
    </w:p>
    <w:p w14:paraId="14D40BE0" w14:textId="0DBC2EAC"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FD2F75">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FD2F75">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FD2F7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A2B1A92" w:rsidR="000D462E" w:rsidRDefault="000D462E" w:rsidP="004B1355">
            <w:pPr>
              <w:pStyle w:val="CRCoverPage"/>
              <w:spacing w:after="0"/>
              <w:jc w:val="right"/>
              <w:rPr>
                <w:i/>
                <w:noProof/>
              </w:rPr>
            </w:pPr>
            <w:r>
              <w:rPr>
                <w:i/>
                <w:noProof/>
                <w:sz w:val="14"/>
              </w:rPr>
              <w:t>CR-Form-v12.</w:t>
            </w:r>
            <w:r w:rsidR="00A36952">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9E6685D"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1E194D">
              <w:rPr>
                <w:b/>
                <w:noProof/>
                <w:sz w:val="28"/>
              </w:rPr>
              <w:t>08</w:t>
            </w:r>
            <w:r w:rsidRPr="00576262">
              <w:rPr>
                <w:b/>
                <w:noProof/>
                <w:sz w:val="28"/>
              </w:rPr>
              <w:t>-</w:t>
            </w:r>
            <w:r w:rsidR="001E194D">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78FA6B8" w:rsidR="000D462E" w:rsidRPr="00410371" w:rsidRDefault="00691F88" w:rsidP="004B1355">
            <w:pPr>
              <w:pStyle w:val="CRCoverPage"/>
              <w:spacing w:after="0"/>
              <w:rPr>
                <w:noProof/>
              </w:rPr>
            </w:pPr>
            <w:r>
              <w:rPr>
                <w:b/>
                <w:noProof/>
                <w:sz w:val="28"/>
              </w:rPr>
              <w:t>0415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1D26A33" w:rsidR="000D462E" w:rsidRPr="00410371" w:rsidRDefault="00B45BC8"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6D2B3E2"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1E194D">
              <w:rPr>
                <w:b/>
                <w:noProof/>
                <w:sz w:val="28"/>
              </w:rPr>
              <w:t>6</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7AC0662" w:rsidR="00780E0B" w:rsidRPr="00631882" w:rsidRDefault="00DA7781" w:rsidP="00780E0B">
            <w:pPr>
              <w:pStyle w:val="CRCoverPage"/>
              <w:spacing w:after="0"/>
              <w:rPr>
                <w:noProof/>
              </w:rPr>
            </w:pPr>
            <w:r>
              <w:rPr>
                <w:noProof/>
              </w:rPr>
              <w:t>Addition of</w:t>
            </w:r>
            <w:r w:rsidR="001E194D">
              <w:rPr>
                <w:noProof/>
              </w:rPr>
              <w:t xml:space="preserve"> PICS for</w:t>
            </w:r>
            <w:r>
              <w:rPr>
                <w:noProof/>
              </w:rPr>
              <w:t xml:space="preserve"> NR</w:t>
            </w:r>
            <w:r w:rsidR="001E194D">
              <w:rPr>
                <w:noProof/>
              </w:rPr>
              <w:t xml:space="preserve"> unlicensed</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D725A1D" w:rsidR="00780E0B" w:rsidRPr="00A76385" w:rsidRDefault="00DA7781" w:rsidP="00780E0B">
            <w:pPr>
              <w:pStyle w:val="CRCoverPage"/>
              <w:spacing w:after="0"/>
              <w:ind w:left="100"/>
              <w:rPr>
                <w:noProof/>
              </w:rPr>
            </w:pPr>
            <w:r w:rsidRPr="00DA778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A1EAE"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31DF761E" w:rsidR="00A36952" w:rsidRPr="007C2097" w:rsidRDefault="00A36952"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DBEAFDC" w:rsidR="00780E0B" w:rsidRPr="00602E74" w:rsidRDefault="001E194D" w:rsidP="00780E0B">
            <w:pPr>
              <w:pStyle w:val="CRCoverPage"/>
              <w:spacing w:after="0"/>
              <w:ind w:left="100"/>
              <w:rPr>
                <w:rFonts w:cs="Arial"/>
                <w:noProof/>
              </w:rPr>
            </w:pPr>
            <w:r>
              <w:rPr>
                <w:rFonts w:cs="Arial"/>
                <w:noProof/>
              </w:rPr>
              <w:t>PICS parameters for NR-U test cases is misisng.</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C409C45" w:rsidR="00D47252" w:rsidRPr="00631882" w:rsidRDefault="001E194D" w:rsidP="00780E0B">
            <w:pPr>
              <w:pStyle w:val="CRCoverPage"/>
              <w:spacing w:after="0"/>
              <w:ind w:left="100"/>
              <w:rPr>
                <w:noProof/>
              </w:rPr>
            </w:pPr>
            <w:r>
              <w:rPr>
                <w:noProof/>
              </w:rPr>
              <w:t>Added PICS parameters needed for NR-U test cases.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38C34E" w:rsidR="00780E0B" w:rsidRDefault="00DA7781" w:rsidP="00780E0B">
            <w:pPr>
              <w:pStyle w:val="CRCoverPage"/>
              <w:spacing w:after="0"/>
              <w:ind w:left="100"/>
              <w:rPr>
                <w:noProof/>
              </w:rPr>
            </w:pPr>
            <w:r>
              <w:rPr>
                <w:noProof/>
              </w:rPr>
              <w:t>NR-U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F0783D9" w:rsidR="00780E0B" w:rsidRDefault="00652401" w:rsidP="00780E0B">
            <w:pPr>
              <w:pStyle w:val="CRCoverPage"/>
              <w:spacing w:after="0"/>
              <w:ind w:left="100"/>
              <w:rPr>
                <w:noProof/>
              </w:rPr>
            </w:pPr>
            <w:r>
              <w:rPr>
                <w:noProof/>
              </w:rPr>
              <w:t>A.4.4</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0CD0A6"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6AD4904" w:rsidR="00780E0B" w:rsidRDefault="001E194D"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69F6522" w:rsidR="00780E0B" w:rsidRDefault="001E194D"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090F0" w14:textId="77777777" w:rsidR="001A3804" w:rsidRPr="00B45BC8" w:rsidRDefault="00780E0B" w:rsidP="00C73CD2">
            <w:pPr>
              <w:pStyle w:val="CRCoverPage"/>
              <w:spacing w:after="0"/>
              <w:ind w:left="100"/>
              <w:rPr>
                <w:noProof/>
              </w:rPr>
            </w:pPr>
            <w:r w:rsidRPr="00B45BC8">
              <w:rPr>
                <w:noProof/>
              </w:rPr>
              <w:t>TTCN Impact</w:t>
            </w:r>
          </w:p>
          <w:p w14:paraId="23308F25" w14:textId="2A277B78" w:rsidR="00652401" w:rsidRPr="00B45BC8" w:rsidRDefault="00652401" w:rsidP="00C73CD2">
            <w:pPr>
              <w:pStyle w:val="CRCoverPage"/>
              <w:spacing w:after="0"/>
              <w:ind w:left="100"/>
              <w:rPr>
                <w:noProof/>
              </w:rPr>
            </w:pPr>
            <w:r w:rsidRPr="00B45BC8">
              <w:rPr>
                <w:noProof/>
              </w:rPr>
              <w:t xml:space="preserve">Secretary to resolve yy in </w:t>
            </w:r>
            <w:r w:rsidRPr="00B45BC8">
              <w:t>Table A.4.</w:t>
            </w:r>
            <w:r w:rsidR="001F44D9" w:rsidRPr="00B45BC8">
              <w:t>3.2-1</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416C8" w14:textId="5B13566B" w:rsidR="003C699D" w:rsidRPr="00B45BC8" w:rsidRDefault="00B45BC8" w:rsidP="007F5A64">
            <w:pPr>
              <w:pStyle w:val="CRCoverPage"/>
              <w:spacing w:after="0"/>
              <w:ind w:left="100"/>
              <w:rPr>
                <w:noProof/>
              </w:rPr>
            </w:pPr>
            <w:r w:rsidRPr="00B45BC8">
              <w:rPr>
                <w:noProof/>
              </w:rPr>
              <w:t xml:space="preserve">R5-227585 is the final version of </w:t>
            </w:r>
            <w:r w:rsidR="002C4A81" w:rsidRPr="00B45BC8">
              <w:rPr>
                <w:noProof/>
              </w:rPr>
              <w:t>R5-227300</w:t>
            </w:r>
            <w:r w:rsidRPr="00B45BC8">
              <w:rPr>
                <w:noProof/>
              </w:rPr>
              <w:t xml:space="preserve"> with below change</w:t>
            </w:r>
            <w:r w:rsidR="002C4A81" w:rsidRPr="00B45BC8">
              <w:rPr>
                <w:noProof/>
              </w:rPr>
              <w:t>:</w:t>
            </w:r>
          </w:p>
          <w:p w14:paraId="41B61A3E" w14:textId="5F27F016" w:rsidR="002C4A81" w:rsidRPr="00C410A5" w:rsidRDefault="002C4A81" w:rsidP="007F5A64">
            <w:pPr>
              <w:pStyle w:val="CRCoverPage"/>
              <w:spacing w:after="0"/>
              <w:ind w:left="100"/>
              <w:rPr>
                <w:noProof/>
              </w:rPr>
            </w:pPr>
            <w:r w:rsidRPr="00B45BC8">
              <w:rPr>
                <w:noProof/>
              </w:rPr>
              <w:t xml:space="preserve">1. Moved </w:t>
            </w:r>
            <w:r w:rsidR="009531C0" w:rsidRPr="00B45BC8">
              <w:rPr>
                <w:noProof/>
              </w:rPr>
              <w:t xml:space="preserve">newly introduced </w:t>
            </w:r>
            <w:r w:rsidRPr="00B45BC8">
              <w:rPr>
                <w:noProof/>
              </w:rPr>
              <w:t>PICS</w:t>
            </w:r>
            <w:r w:rsidR="009531C0" w:rsidRPr="00B45BC8">
              <w:rPr>
                <w:noProof/>
              </w:rPr>
              <w:t xml:space="preserve"> parameter</w:t>
            </w:r>
            <w:r w:rsidRPr="00B45BC8">
              <w:rPr>
                <w:noProof/>
              </w:rPr>
              <w:t xml:space="preserve"> from Table A.4.4</w:t>
            </w:r>
            <w:r w:rsidR="009531C0" w:rsidRPr="00B45BC8">
              <w:rPr>
                <w:noProof/>
              </w:rPr>
              <w:t>-1</w:t>
            </w:r>
            <w:r w:rsidRPr="00B45BC8">
              <w:rPr>
                <w:noProof/>
              </w:rPr>
              <w:t xml:space="preserve"> to </w:t>
            </w:r>
            <w:r w:rsidR="00F74A73" w:rsidRPr="00B45BC8">
              <w:rPr>
                <w:noProof/>
              </w:rPr>
              <w:t>A.4.3.2</w:t>
            </w:r>
            <w:r w:rsidR="009531C0" w:rsidRPr="00B45BC8">
              <w:rPr>
                <w:noProof/>
              </w:rPr>
              <w:t>-1.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172A02B" w14:textId="2C931BB6" w:rsidR="007215EB" w:rsidRDefault="0057351B" w:rsidP="001E194D">
      <w:pPr>
        <w:pStyle w:val="Normal1"/>
        <w:rPr>
          <w:noProof/>
          <w:sz w:val="28"/>
          <w:szCs w:val="28"/>
        </w:rPr>
      </w:pPr>
      <w:ins w:id="2" w:author="Mohanraj Murugesan" w:date="2020-08-05T19:51:00Z">
        <w:r w:rsidRPr="00AD307A">
          <w:rPr>
            <w:noProof/>
            <w:sz w:val="28"/>
            <w:szCs w:val="28"/>
          </w:rPr>
          <w:lastRenderedPageBreak/>
          <w:t>&lt;Start of modified section&gt;</w:t>
        </w:r>
      </w:ins>
    </w:p>
    <w:p w14:paraId="2CCDFEAD" w14:textId="77777777" w:rsidR="00F74A73" w:rsidRPr="00C15190" w:rsidRDefault="00F74A73" w:rsidP="00F74A73">
      <w:pPr>
        <w:pStyle w:val="Heading3"/>
      </w:pPr>
      <w:bookmarkStart w:id="3" w:name="_Toc27410901"/>
      <w:bookmarkStart w:id="4" w:name="_Toc36039413"/>
      <w:bookmarkStart w:id="5" w:name="_Toc43838773"/>
      <w:bookmarkStart w:id="6" w:name="_Toc51772928"/>
      <w:bookmarkStart w:id="7" w:name="_Toc58245134"/>
      <w:bookmarkStart w:id="8" w:name="_Toc68089583"/>
      <w:bookmarkStart w:id="9" w:name="_Toc69067704"/>
      <w:bookmarkStart w:id="10" w:name="_Toc75383242"/>
      <w:bookmarkStart w:id="11" w:name="_Toc83706890"/>
      <w:bookmarkStart w:id="12" w:name="_Toc90491595"/>
      <w:bookmarkStart w:id="13" w:name="_Toc100147689"/>
      <w:bookmarkStart w:id="14" w:name="_Toc106740961"/>
      <w:bookmarkStart w:id="15" w:name="_Toc114916317"/>
      <w:r w:rsidRPr="00C15190">
        <w:t>A.4.3.2</w:t>
      </w:r>
      <w:r w:rsidRPr="00C15190">
        <w:tab/>
        <w:t>Physical Layer 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p>
    <w:p w14:paraId="75B00C3C" w14:textId="77777777" w:rsidR="00F74A73" w:rsidRPr="00C15190" w:rsidRDefault="00F74A73" w:rsidP="00F74A73">
      <w:pPr>
        <w:pStyle w:val="TH"/>
      </w:pPr>
      <w:r w:rsidRPr="00C15190">
        <w:t>Table A.4.3.2-</w:t>
      </w:r>
      <w:r w:rsidRPr="00C15190">
        <w:rPr>
          <w:lang w:eastAsia="zh-CN"/>
        </w:rPr>
        <w:t>1</w:t>
      </w:r>
      <w:r w:rsidRPr="00C15190">
        <w:t>: UE Physical Layer Baseline Implementation Capabilities</w:t>
      </w:r>
    </w:p>
    <w:tbl>
      <w:tblPr>
        <w:tblW w:w="10697"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6"/>
        <w:gridCol w:w="299"/>
        <w:gridCol w:w="40"/>
        <w:gridCol w:w="35"/>
        <w:gridCol w:w="36"/>
        <w:gridCol w:w="36"/>
        <w:gridCol w:w="36"/>
        <w:gridCol w:w="2476"/>
        <w:gridCol w:w="39"/>
        <w:gridCol w:w="38"/>
        <w:gridCol w:w="36"/>
        <w:gridCol w:w="36"/>
        <w:gridCol w:w="36"/>
        <w:gridCol w:w="665"/>
        <w:gridCol w:w="39"/>
        <w:gridCol w:w="38"/>
        <w:gridCol w:w="36"/>
        <w:gridCol w:w="36"/>
        <w:gridCol w:w="36"/>
        <w:gridCol w:w="665"/>
        <w:gridCol w:w="38"/>
        <w:gridCol w:w="38"/>
        <w:gridCol w:w="36"/>
        <w:gridCol w:w="36"/>
        <w:gridCol w:w="36"/>
        <w:gridCol w:w="2224"/>
        <w:gridCol w:w="38"/>
        <w:gridCol w:w="38"/>
        <w:gridCol w:w="36"/>
        <w:gridCol w:w="36"/>
        <w:gridCol w:w="36"/>
        <w:gridCol w:w="383"/>
        <w:gridCol w:w="38"/>
        <w:gridCol w:w="38"/>
        <w:gridCol w:w="36"/>
        <w:gridCol w:w="36"/>
        <w:gridCol w:w="36"/>
        <w:gridCol w:w="1232"/>
        <w:gridCol w:w="38"/>
        <w:gridCol w:w="38"/>
        <w:gridCol w:w="36"/>
        <w:gridCol w:w="36"/>
        <w:gridCol w:w="36"/>
        <w:gridCol w:w="1091"/>
        <w:gridCol w:w="38"/>
        <w:gridCol w:w="40"/>
        <w:gridCol w:w="45"/>
        <w:gridCol w:w="36"/>
        <w:gridCol w:w="36"/>
      </w:tblGrid>
      <w:tr w:rsidR="00F74A73" w:rsidRPr="00C15190" w14:paraId="101AFBEB" w14:textId="77777777" w:rsidTr="00AF081E">
        <w:trPr>
          <w:gridAfter w:val="5"/>
          <w:wAfter w:w="195" w:type="dxa"/>
          <w:cantSplit/>
          <w:jc w:val="center"/>
        </w:trPr>
        <w:tc>
          <w:tcPr>
            <w:tcW w:w="477" w:type="dxa"/>
            <w:gridSpan w:val="6"/>
            <w:tcBorders>
              <w:top w:val="single" w:sz="6" w:space="0" w:color="auto"/>
              <w:left w:val="single" w:sz="6" w:space="0" w:color="auto"/>
              <w:bottom w:val="single" w:sz="4" w:space="0" w:color="auto"/>
              <w:right w:val="single" w:sz="6" w:space="0" w:color="auto"/>
            </w:tcBorders>
            <w:hideMark/>
          </w:tcPr>
          <w:p w14:paraId="7DD24E62" w14:textId="77777777" w:rsidR="00F74A73" w:rsidRPr="00C15190" w:rsidRDefault="00F74A73" w:rsidP="00AF081E">
            <w:pPr>
              <w:pStyle w:val="TAH"/>
              <w:rPr>
                <w:lang w:eastAsia="en-US"/>
              </w:rPr>
            </w:pPr>
            <w:r w:rsidRPr="00C15190">
              <w:rPr>
                <w:lang w:eastAsia="en-US"/>
              </w:rPr>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0815F7B9" w14:textId="77777777" w:rsidR="00F74A73" w:rsidRPr="00C15190" w:rsidRDefault="00F74A73" w:rsidP="00AF081E">
            <w:pPr>
              <w:pStyle w:val="TAH"/>
              <w:rPr>
                <w:lang w:eastAsia="en-US"/>
              </w:rPr>
            </w:pPr>
            <w:r w:rsidRPr="00C15190">
              <w:rPr>
                <w:lang w:eastAsia="en-US"/>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4DCD19E5" w14:textId="77777777" w:rsidR="00F74A73" w:rsidRPr="00C15190" w:rsidRDefault="00F74A73" w:rsidP="00AF081E">
            <w:pPr>
              <w:pStyle w:val="TAH"/>
              <w:rPr>
                <w:lang w:eastAsia="en-US"/>
              </w:rPr>
            </w:pPr>
            <w:r w:rsidRPr="00C15190">
              <w:rPr>
                <w:lang w:eastAsia="en-US"/>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50674E0B" w14:textId="77777777" w:rsidR="00F74A73" w:rsidRPr="00C15190" w:rsidRDefault="00F74A73" w:rsidP="00AF081E">
            <w:pPr>
              <w:pStyle w:val="TAH"/>
              <w:rPr>
                <w:lang w:eastAsia="en-US"/>
              </w:rPr>
            </w:pPr>
            <w:r w:rsidRPr="00C15190">
              <w:rPr>
                <w:lang w:eastAsia="en-US"/>
              </w:rPr>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2629CC65" w14:textId="77777777" w:rsidR="00F74A73" w:rsidRPr="00C15190" w:rsidRDefault="00F74A73" w:rsidP="00AF081E">
            <w:pPr>
              <w:pStyle w:val="TAH"/>
              <w:rPr>
                <w:lang w:eastAsia="en-US"/>
              </w:rPr>
            </w:pPr>
            <w:r w:rsidRPr="00C15190">
              <w:rPr>
                <w:lang w:eastAsia="en-US"/>
              </w:rPr>
              <w:t>Mnemonic</w:t>
            </w:r>
          </w:p>
        </w:tc>
        <w:tc>
          <w:tcPr>
            <w:tcW w:w="567" w:type="dxa"/>
            <w:gridSpan w:val="6"/>
            <w:tcBorders>
              <w:top w:val="single" w:sz="4" w:space="0" w:color="auto"/>
              <w:left w:val="single" w:sz="4" w:space="0" w:color="auto"/>
              <w:bottom w:val="single" w:sz="4" w:space="0" w:color="auto"/>
              <w:right w:val="single" w:sz="4" w:space="0" w:color="auto"/>
            </w:tcBorders>
          </w:tcPr>
          <w:p w14:paraId="2C9314B6" w14:textId="77777777" w:rsidR="00F74A73" w:rsidRPr="00C15190" w:rsidRDefault="00F74A73" w:rsidP="00AF081E">
            <w:pPr>
              <w:pStyle w:val="TAH"/>
              <w:rPr>
                <w:lang w:eastAsia="en-US"/>
              </w:rPr>
            </w:pPr>
            <w:r w:rsidRPr="00C15190">
              <w:rPr>
                <w:lang w:eastAsia="en-US"/>
              </w:rPr>
              <w:t>M</w:t>
            </w:r>
          </w:p>
        </w:tc>
        <w:tc>
          <w:tcPr>
            <w:tcW w:w="1416" w:type="dxa"/>
            <w:gridSpan w:val="6"/>
            <w:tcBorders>
              <w:top w:val="single" w:sz="4" w:space="0" w:color="auto"/>
              <w:left w:val="single" w:sz="4" w:space="0" w:color="auto"/>
              <w:bottom w:val="single" w:sz="4" w:space="0" w:color="auto"/>
              <w:right w:val="single" w:sz="4" w:space="0" w:color="auto"/>
            </w:tcBorders>
          </w:tcPr>
          <w:p w14:paraId="218E51AD" w14:textId="77777777" w:rsidR="00F74A73" w:rsidRPr="00C15190" w:rsidRDefault="00F74A73" w:rsidP="00AF081E">
            <w:pPr>
              <w:pStyle w:val="TAH"/>
              <w:rPr>
                <w:lang w:eastAsia="en-US"/>
              </w:rPr>
            </w:pPr>
            <w:r w:rsidRPr="00C15190">
              <w:rPr>
                <w:sz w:val="16"/>
                <w:szCs w:val="16"/>
                <w:lang w:eastAsia="en-US"/>
              </w:rPr>
              <w:t xml:space="preserve">If indicated </w:t>
            </w:r>
            <w:r w:rsidRPr="00C15190">
              <w:rPr>
                <w:sz w:val="16"/>
                <w:szCs w:val="16"/>
              </w:rPr>
              <w:t>“</w:t>
            </w:r>
            <w:r w:rsidRPr="00C15190">
              <w:rPr>
                <w:sz w:val="16"/>
                <w:szCs w:val="16"/>
                <w:lang w:eastAsia="en-US"/>
              </w:rPr>
              <w:t>Yes</w:t>
            </w:r>
            <w:r w:rsidRPr="00C15190">
              <w:rPr>
                <w:sz w:val="16"/>
                <w:szCs w:val="16"/>
              </w:rPr>
              <w:t>”</w:t>
            </w:r>
            <w:r w:rsidRPr="00C15190">
              <w:rPr>
                <w:sz w:val="16"/>
                <w:szCs w:val="16"/>
                <w:lang w:eastAsia="en-US"/>
              </w:rPr>
              <w:t xml:space="preserve"> the feature shall be implemented and successfully tested for the corresponding release</w:t>
            </w:r>
          </w:p>
        </w:tc>
        <w:tc>
          <w:tcPr>
            <w:tcW w:w="1275" w:type="dxa"/>
            <w:gridSpan w:val="6"/>
            <w:tcBorders>
              <w:top w:val="single" w:sz="4" w:space="0" w:color="auto"/>
              <w:left w:val="single" w:sz="4" w:space="0" w:color="auto"/>
              <w:bottom w:val="single" w:sz="4" w:space="0" w:color="auto"/>
              <w:right w:val="single" w:sz="4" w:space="0" w:color="auto"/>
            </w:tcBorders>
            <w:hideMark/>
          </w:tcPr>
          <w:p w14:paraId="6BE01F3B" w14:textId="77777777" w:rsidR="00F74A73" w:rsidRPr="00C15190" w:rsidRDefault="00F74A73" w:rsidP="00AF081E">
            <w:pPr>
              <w:pStyle w:val="TAH"/>
              <w:rPr>
                <w:lang w:eastAsia="en-US"/>
              </w:rPr>
            </w:pPr>
            <w:r w:rsidRPr="00C15190">
              <w:rPr>
                <w:lang w:eastAsia="en-US"/>
              </w:rPr>
              <w:t>Comments</w:t>
            </w:r>
          </w:p>
        </w:tc>
      </w:tr>
      <w:tr w:rsidR="00F74A73" w:rsidRPr="00C15190" w14:paraId="3E9AC87C"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63F25FB" w14:textId="77777777" w:rsidR="00F74A73" w:rsidRPr="00C15190" w:rsidRDefault="00F74A73" w:rsidP="00AF081E">
            <w:pPr>
              <w:pStyle w:val="TAC"/>
              <w:rPr>
                <w:lang w:eastAsia="en-US"/>
              </w:rPr>
            </w:pPr>
            <w:r w:rsidRPr="00C15190">
              <w:rPr>
                <w:lang w:eastAsia="en-US"/>
              </w:rPr>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6FA1168D" w14:textId="77777777" w:rsidR="00F74A73" w:rsidRPr="00C15190" w:rsidRDefault="00F74A73" w:rsidP="00AF081E">
            <w:pPr>
              <w:pStyle w:val="TAL"/>
              <w:rPr>
                <w:lang w:eastAsia="en-US"/>
              </w:rPr>
            </w:pPr>
            <w:r w:rsidRPr="00C15190">
              <w:rPr>
                <w:lang w:eastAsia="en-US"/>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11EB0F8B" w14:textId="77777777" w:rsidR="00F74A73" w:rsidRPr="00C15190" w:rsidRDefault="00F74A73" w:rsidP="00AF081E">
            <w:pPr>
              <w:pStyle w:val="TAL"/>
              <w:rPr>
                <w:lang w:eastAsia="en-US"/>
              </w:rPr>
            </w:pPr>
            <w:r w:rsidRPr="00C15190">
              <w:rPr>
                <w:rFonts w:eastAsia="MS Mincho"/>
                <w:lang w:eastAsia="en-US"/>
              </w:rPr>
              <w:t>38.306, 4.2.7</w:t>
            </w:r>
            <w:r w:rsidRPr="00C15190">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1C005C4" w14:textId="77777777" w:rsidR="00F74A73" w:rsidRPr="00C15190" w:rsidRDefault="00F74A73" w:rsidP="00AF081E">
            <w:pPr>
              <w:pStyle w:val="TAC"/>
              <w:rPr>
                <w:lang w:eastAsia="en-US"/>
              </w:rPr>
            </w:pPr>
            <w:r w:rsidRPr="00C15190">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EA9E182" w14:textId="77777777" w:rsidR="00F74A73" w:rsidRPr="00C15190" w:rsidRDefault="00F74A73" w:rsidP="00AF081E">
            <w:pPr>
              <w:pStyle w:val="TAL"/>
              <w:rPr>
                <w:lang w:eastAsia="en-US"/>
              </w:rPr>
            </w:pPr>
            <w:proofErr w:type="spellStart"/>
            <w:r w:rsidRPr="00C15190">
              <w:rPr>
                <w:lang w:eastAsia="en-US"/>
              </w:rPr>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63CFFA3" w14:textId="77777777" w:rsidR="00F74A73" w:rsidRPr="00C15190" w:rsidRDefault="00F74A73" w:rsidP="00AF081E">
            <w:pPr>
              <w:pStyle w:val="TAL"/>
              <w:rPr>
                <w:lang w:eastAsia="en-US"/>
              </w:rPr>
            </w:pPr>
            <w:r w:rsidRPr="00C15190">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3D27DEAA" w14:textId="77777777" w:rsidR="00F74A73" w:rsidRPr="00C15190"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3D96006A" w14:textId="77777777" w:rsidR="00F74A73" w:rsidRPr="00C15190" w:rsidRDefault="00F74A73" w:rsidP="00AF081E">
            <w:pPr>
              <w:pStyle w:val="TAL"/>
              <w:rPr>
                <w:lang w:eastAsia="en-US"/>
              </w:rPr>
            </w:pPr>
          </w:p>
        </w:tc>
      </w:tr>
      <w:tr w:rsidR="00F74A73" w:rsidRPr="00C15190" w14:paraId="02CC6086"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30A1F0D" w14:textId="77777777" w:rsidR="00F74A73" w:rsidRPr="00C15190" w:rsidRDefault="00F74A73" w:rsidP="00AF081E">
            <w:pPr>
              <w:pStyle w:val="TAC"/>
              <w:rPr>
                <w:lang w:eastAsia="en-US"/>
              </w:rPr>
            </w:pPr>
            <w:r w:rsidRPr="00C15190">
              <w:rPr>
                <w:lang w:eastAsia="en-US"/>
              </w:rPr>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4656260A" w14:textId="77777777" w:rsidR="00F74A73" w:rsidRPr="00C15190" w:rsidRDefault="00F74A73" w:rsidP="00AF081E">
            <w:pPr>
              <w:pStyle w:val="TAL"/>
              <w:rPr>
                <w:lang w:eastAsia="en-US"/>
              </w:rPr>
            </w:pPr>
            <w:r w:rsidRPr="00C15190">
              <w:rPr>
                <w:lang w:eastAsia="en-US"/>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71FE322F" w14:textId="77777777" w:rsidR="00F74A73" w:rsidRPr="00C15190" w:rsidRDefault="00F74A73" w:rsidP="00AF081E">
            <w:pPr>
              <w:pStyle w:val="TAL"/>
              <w:rPr>
                <w:rFonts w:eastAsia="MS Mincho"/>
                <w:lang w:eastAsia="en-US"/>
              </w:rPr>
            </w:pPr>
            <w:r w:rsidRPr="00C15190">
              <w:rPr>
                <w:rFonts w:eastAsia="MS Mincho"/>
                <w:lang w:eastAsia="en-US"/>
              </w:rPr>
              <w:t>38.306, 4.2.7</w:t>
            </w:r>
            <w:r w:rsidRPr="00C15190">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3FD82C23" w14:textId="77777777" w:rsidR="00F74A73" w:rsidRPr="00C15190" w:rsidRDefault="00F74A73" w:rsidP="00AF081E">
            <w:pPr>
              <w:pStyle w:val="TAC"/>
              <w:rPr>
                <w:rFonts w:eastAsia="MS Mincho"/>
                <w:lang w:eastAsia="en-US"/>
              </w:rPr>
            </w:pPr>
            <w:r w:rsidRPr="00C15190">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3220651" w14:textId="77777777" w:rsidR="00F74A73" w:rsidRPr="00C15190" w:rsidRDefault="00F74A73" w:rsidP="00AF081E">
            <w:pPr>
              <w:pStyle w:val="TAL"/>
              <w:rPr>
                <w:lang w:eastAsia="en-US"/>
              </w:rPr>
            </w:pPr>
            <w:r w:rsidRPr="00C15190">
              <w:rPr>
                <w:lang w:eastAsia="en-US"/>
              </w:rPr>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2B5935D5" w14:textId="77777777" w:rsidR="00F74A73" w:rsidRPr="00C15190" w:rsidRDefault="00F74A73" w:rsidP="00AF081E">
            <w:pPr>
              <w:pStyle w:val="TAL"/>
              <w:rPr>
                <w:lang w:eastAsia="en-US"/>
              </w:rPr>
            </w:pPr>
            <w:r w:rsidRPr="00C15190">
              <w:t>CY</w:t>
            </w:r>
          </w:p>
        </w:tc>
        <w:tc>
          <w:tcPr>
            <w:tcW w:w="1416" w:type="dxa"/>
            <w:gridSpan w:val="6"/>
            <w:tcBorders>
              <w:top w:val="single" w:sz="4" w:space="0" w:color="auto"/>
              <w:left w:val="single" w:sz="4" w:space="0" w:color="auto"/>
              <w:bottom w:val="single" w:sz="4" w:space="0" w:color="auto"/>
              <w:right w:val="single" w:sz="4" w:space="0" w:color="auto"/>
            </w:tcBorders>
          </w:tcPr>
          <w:p w14:paraId="1872EF25" w14:textId="77777777" w:rsidR="00F74A73" w:rsidRPr="00C15190"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0C4D0BDA" w14:textId="77777777" w:rsidR="00F74A73" w:rsidRPr="00C15190" w:rsidRDefault="00F74A73" w:rsidP="00AF081E">
            <w:pPr>
              <w:pStyle w:val="TAL"/>
              <w:rPr>
                <w:lang w:eastAsia="en-US"/>
              </w:rPr>
            </w:pPr>
            <w:r w:rsidRPr="00C15190">
              <w:rPr>
                <w:lang w:eastAsia="zh-CN"/>
              </w:rPr>
              <w:t>Mandatory for non-</w:t>
            </w:r>
            <w:proofErr w:type="spellStart"/>
            <w:r w:rsidRPr="00C15190">
              <w:rPr>
                <w:lang w:eastAsia="zh-CN"/>
              </w:rPr>
              <w:t>RedCap</w:t>
            </w:r>
            <w:proofErr w:type="spellEnd"/>
            <w:r w:rsidRPr="00C15190">
              <w:rPr>
                <w:lang w:eastAsia="zh-CN"/>
              </w:rPr>
              <w:t xml:space="preserve"> UEs and optional for </w:t>
            </w:r>
            <w:proofErr w:type="spellStart"/>
            <w:r w:rsidRPr="00C15190">
              <w:rPr>
                <w:lang w:eastAsia="zh-CN"/>
              </w:rPr>
              <w:t>RedCap</w:t>
            </w:r>
            <w:proofErr w:type="spellEnd"/>
            <w:r w:rsidRPr="00C15190">
              <w:rPr>
                <w:lang w:eastAsia="zh-CN"/>
              </w:rPr>
              <w:t xml:space="preserve"> UEs.</w:t>
            </w:r>
          </w:p>
        </w:tc>
      </w:tr>
      <w:tr w:rsidR="00F74A73" w:rsidRPr="00C15190" w14:paraId="636FDB03"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59F9C3D" w14:textId="77777777" w:rsidR="00F74A73" w:rsidRPr="00C15190" w:rsidRDefault="00F74A73" w:rsidP="00AF081E">
            <w:pPr>
              <w:pStyle w:val="TAC"/>
              <w:rPr>
                <w:lang w:eastAsia="en-US"/>
              </w:rPr>
            </w:pPr>
            <w:r w:rsidRPr="00C15190">
              <w:rPr>
                <w:lang w:eastAsia="en-US"/>
              </w:rPr>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0739CCC6" w14:textId="77777777" w:rsidR="00F74A73" w:rsidRPr="00C15190" w:rsidRDefault="00F74A73" w:rsidP="00AF081E">
            <w:pPr>
              <w:pStyle w:val="TAL"/>
              <w:rPr>
                <w:lang w:eastAsia="en-US"/>
              </w:rPr>
            </w:pPr>
            <w:r w:rsidRPr="00C15190">
              <w:rPr>
                <w:lang w:eastAsia="en-US"/>
              </w:rPr>
              <w:t xml:space="preserve">Support 256QAM for PDSCH for </w:t>
            </w:r>
            <w:r w:rsidRPr="00C15190">
              <w:t xml:space="preserve">at least one NR </w:t>
            </w:r>
            <w:r w:rsidRPr="00C15190">
              <w:rPr>
                <w:lang w:eastAsia="en-US"/>
              </w:rPr>
              <w:t>FR2</w:t>
            </w:r>
            <w:r w:rsidRPr="00C15190">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4F716EAB" w14:textId="77777777" w:rsidR="00F74A73" w:rsidRPr="00C15190" w:rsidRDefault="00F74A73" w:rsidP="00AF081E">
            <w:pPr>
              <w:pStyle w:val="TAL"/>
              <w:rPr>
                <w:rFonts w:eastAsia="MS Mincho"/>
                <w:lang w:eastAsia="en-US"/>
              </w:rPr>
            </w:pPr>
            <w:r w:rsidRPr="00C15190">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4DAF6C70" w14:textId="77777777" w:rsidR="00F74A73" w:rsidRPr="00C15190" w:rsidRDefault="00F74A73" w:rsidP="00AF081E">
            <w:pPr>
              <w:pStyle w:val="TAC"/>
              <w:rPr>
                <w:rFonts w:eastAsia="MS Mincho"/>
                <w:lang w:eastAsia="en-US"/>
              </w:rPr>
            </w:pPr>
            <w:r w:rsidRPr="00C15190">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DDFE81E" w14:textId="77777777" w:rsidR="00F74A73" w:rsidRPr="00C15190" w:rsidRDefault="00F74A73" w:rsidP="00AF081E">
            <w:pPr>
              <w:pStyle w:val="TAL"/>
              <w:rPr>
                <w:lang w:eastAsia="en-US"/>
              </w:rPr>
            </w:pPr>
            <w:r w:rsidRPr="00C15190">
              <w:rPr>
                <w:lang w:eastAsia="en-US"/>
              </w:rPr>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71D8A229" w14:textId="77777777" w:rsidR="00F74A73" w:rsidRPr="00C15190" w:rsidRDefault="00F74A73" w:rsidP="00AF081E">
            <w:pPr>
              <w:pStyle w:val="TAL"/>
              <w:rPr>
                <w:lang w:eastAsia="en-US"/>
              </w:rPr>
            </w:pPr>
            <w:r w:rsidRPr="00C15190">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1ED1E1E1" w14:textId="77777777" w:rsidR="00F74A73" w:rsidRPr="00C15190"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74D32643" w14:textId="77777777" w:rsidR="00F74A73" w:rsidRPr="00C15190" w:rsidRDefault="00F74A73" w:rsidP="00AF081E">
            <w:pPr>
              <w:pStyle w:val="TAL"/>
              <w:rPr>
                <w:lang w:eastAsia="en-US"/>
              </w:rPr>
            </w:pPr>
          </w:p>
        </w:tc>
      </w:tr>
      <w:tr w:rsidR="00F74A73" w:rsidRPr="00C15190" w14:paraId="35423725"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531F9E6" w14:textId="77777777" w:rsidR="00F74A73" w:rsidRPr="00C15190" w:rsidRDefault="00F74A73" w:rsidP="00AF081E">
            <w:pPr>
              <w:pStyle w:val="TAC"/>
              <w:rPr>
                <w:lang w:eastAsia="en-US"/>
              </w:rPr>
            </w:pPr>
            <w:r w:rsidRPr="00C15190">
              <w:rPr>
                <w:lang w:eastAsia="en-US"/>
              </w:rPr>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794CD766" w14:textId="77777777" w:rsidR="00F74A73" w:rsidRPr="00C15190" w:rsidRDefault="00F74A73" w:rsidP="00AF081E">
            <w:pPr>
              <w:pStyle w:val="TAL"/>
              <w:rPr>
                <w:lang w:eastAsia="en-US"/>
              </w:rPr>
            </w:pPr>
            <w:r w:rsidRPr="00C15190">
              <w:rPr>
                <w:lang w:eastAsia="en-US"/>
              </w:rPr>
              <w:t xml:space="preserve">Support 256QAM for PUSCH for </w:t>
            </w:r>
            <w:r w:rsidRPr="00C15190">
              <w:t xml:space="preserve">at least one NR </w:t>
            </w:r>
            <w:r w:rsidRPr="00C15190">
              <w:rPr>
                <w:lang w:eastAsia="en-US"/>
              </w:rPr>
              <w:t>FR1</w:t>
            </w:r>
            <w:r w:rsidRPr="00C15190">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13F06502" w14:textId="77777777" w:rsidR="00F74A73" w:rsidRPr="00C15190" w:rsidRDefault="00F74A73" w:rsidP="00AF081E">
            <w:pPr>
              <w:pStyle w:val="TAL"/>
              <w:rPr>
                <w:rFonts w:eastAsia="MS Mincho"/>
                <w:lang w:eastAsia="en-US"/>
              </w:rPr>
            </w:pPr>
            <w:r w:rsidRPr="00C15190">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085FC86F" w14:textId="77777777" w:rsidR="00F74A73" w:rsidRPr="00C15190" w:rsidRDefault="00F74A73" w:rsidP="00AF081E">
            <w:pPr>
              <w:pStyle w:val="TAC"/>
              <w:rPr>
                <w:rFonts w:eastAsia="MS Mincho"/>
                <w:lang w:eastAsia="en-US"/>
              </w:rPr>
            </w:pPr>
            <w:r w:rsidRPr="00C15190">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D990178" w14:textId="77777777" w:rsidR="00F74A73" w:rsidRPr="00C15190" w:rsidRDefault="00F74A73" w:rsidP="00AF081E">
            <w:pPr>
              <w:pStyle w:val="TAL"/>
              <w:rPr>
                <w:lang w:eastAsia="en-US"/>
              </w:rPr>
            </w:pPr>
            <w:r w:rsidRPr="00C15190">
              <w:rPr>
                <w:lang w:eastAsia="en-US"/>
              </w:rPr>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51DA4CCF" w14:textId="77777777" w:rsidR="00F74A73" w:rsidRPr="00C15190" w:rsidRDefault="00F74A73" w:rsidP="00AF081E">
            <w:pPr>
              <w:pStyle w:val="TAL"/>
              <w:rPr>
                <w:lang w:eastAsia="en-US"/>
              </w:rPr>
            </w:pPr>
            <w:r w:rsidRPr="00C15190">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3EC17079" w14:textId="77777777" w:rsidR="00F74A73" w:rsidRPr="00C15190"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E04B28B" w14:textId="77777777" w:rsidR="00F74A73" w:rsidRPr="00C15190" w:rsidRDefault="00F74A73" w:rsidP="00AF081E">
            <w:pPr>
              <w:pStyle w:val="TAL"/>
              <w:rPr>
                <w:lang w:eastAsia="en-US"/>
              </w:rPr>
            </w:pPr>
          </w:p>
        </w:tc>
      </w:tr>
      <w:tr w:rsidR="00F74A73" w:rsidRPr="00C15190" w14:paraId="155A83D8"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84A4635" w14:textId="77777777" w:rsidR="00F74A73" w:rsidRPr="00C15190" w:rsidRDefault="00F74A73" w:rsidP="00AF081E">
            <w:pPr>
              <w:pStyle w:val="TAC"/>
              <w:rPr>
                <w:lang w:eastAsia="zh-CN"/>
              </w:rPr>
            </w:pPr>
            <w:r w:rsidRPr="00C15190">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tcPr>
          <w:p w14:paraId="647428D5" w14:textId="77777777" w:rsidR="00F74A73" w:rsidRPr="00C15190" w:rsidRDefault="00F74A73" w:rsidP="00AF081E">
            <w:pPr>
              <w:pStyle w:val="TAL"/>
            </w:pPr>
            <w:r w:rsidRPr="00C15190">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574F5B74" w14:textId="77777777" w:rsidR="00F74A73" w:rsidRPr="00C15190" w:rsidRDefault="00F74A73" w:rsidP="00AF081E">
            <w:pPr>
              <w:pStyle w:val="TAL"/>
              <w:rPr>
                <w:rFonts w:eastAsia="MS Mincho"/>
              </w:rPr>
            </w:pPr>
            <w:r w:rsidRPr="00C15190">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1A745672" w14:textId="77777777" w:rsidR="00F74A73" w:rsidRPr="00C15190" w:rsidRDefault="00F74A73" w:rsidP="00AF081E">
            <w:pPr>
              <w:pStyle w:val="TAC"/>
              <w:rPr>
                <w:rFonts w:eastAsia="MS Mincho"/>
              </w:rPr>
            </w:pPr>
            <w:r w:rsidRPr="00C15190">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C251D11" w14:textId="77777777" w:rsidR="00F74A73" w:rsidRPr="00C15190" w:rsidRDefault="00F74A73" w:rsidP="00AF081E">
            <w:pPr>
              <w:pStyle w:val="TAL"/>
            </w:pPr>
            <w:r w:rsidRPr="00C15190">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36D90438" w14:textId="77777777" w:rsidR="00F74A73" w:rsidRPr="00C15190" w:rsidRDefault="00F74A73" w:rsidP="00AF081E">
            <w:pPr>
              <w:pStyle w:val="TAL"/>
              <w:rPr>
                <w:lang w:eastAsia="zh-CN"/>
              </w:rPr>
            </w:pPr>
            <w:r w:rsidRPr="00C15190">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E83B9AD"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E76F9D0" w14:textId="77777777" w:rsidR="00F74A73" w:rsidRPr="00C15190" w:rsidRDefault="00F74A73" w:rsidP="00AF081E">
            <w:pPr>
              <w:pStyle w:val="TAL"/>
            </w:pPr>
          </w:p>
        </w:tc>
      </w:tr>
      <w:tr w:rsidR="00F74A73" w:rsidRPr="00C15190" w14:paraId="6BB72B26"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C80C2CB" w14:textId="77777777" w:rsidR="00F74A73" w:rsidRPr="00C15190" w:rsidRDefault="00F74A73" w:rsidP="00AF081E">
            <w:pPr>
              <w:pStyle w:val="TAC"/>
              <w:rPr>
                <w:lang w:eastAsia="en-US"/>
              </w:rPr>
            </w:pPr>
            <w:r w:rsidRPr="00C15190">
              <w:rPr>
                <w:lang w:eastAsia="en-US"/>
              </w:rPr>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02BDD0F9" w14:textId="77777777" w:rsidR="00F74A73" w:rsidRPr="00C15190" w:rsidRDefault="00F74A73" w:rsidP="00AF081E">
            <w:pPr>
              <w:pStyle w:val="TAL"/>
              <w:rPr>
                <w:lang w:eastAsia="en-US"/>
              </w:rPr>
            </w:pPr>
            <w:r w:rsidRPr="00C15190">
              <w:rPr>
                <w:lang w:eastAsia="en-US"/>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47069129" w14:textId="77777777" w:rsidR="00F74A73" w:rsidRPr="00C15190" w:rsidRDefault="00F74A73" w:rsidP="00AF081E">
            <w:pPr>
              <w:pStyle w:val="TAL"/>
              <w:rPr>
                <w:rFonts w:eastAsia="MS Mincho"/>
                <w:lang w:eastAsia="en-US"/>
              </w:rPr>
            </w:pPr>
            <w:r w:rsidRPr="00C15190">
              <w:rPr>
                <w:rFonts w:eastAsia="MS Mincho"/>
                <w:lang w:eastAsia="en-US"/>
              </w:rPr>
              <w:t>38.306, 4.2.7</w:t>
            </w:r>
            <w:r w:rsidRPr="00C15190">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61FBAE48" w14:textId="77777777" w:rsidR="00F74A73" w:rsidRPr="00C15190" w:rsidRDefault="00F74A73" w:rsidP="00AF081E">
            <w:pPr>
              <w:pStyle w:val="TAC"/>
              <w:rPr>
                <w:rFonts w:eastAsia="MS Mincho"/>
                <w:lang w:eastAsia="en-US"/>
              </w:rPr>
            </w:pPr>
            <w:r w:rsidRPr="00C15190">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F59EF94" w14:textId="77777777" w:rsidR="00F74A73" w:rsidRPr="00C15190" w:rsidRDefault="00F74A73" w:rsidP="00AF081E">
            <w:pPr>
              <w:pStyle w:val="TAL"/>
              <w:rPr>
                <w:lang w:eastAsia="en-US"/>
              </w:rPr>
            </w:pPr>
            <w:proofErr w:type="spellStart"/>
            <w:r w:rsidRPr="00C15190">
              <w:rPr>
                <w:lang w:eastAsia="en-US"/>
              </w:rPr>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848B811" w14:textId="77777777" w:rsidR="00F74A73" w:rsidRPr="00C15190" w:rsidRDefault="00F74A73" w:rsidP="00AF081E">
            <w:pPr>
              <w:pStyle w:val="TAL"/>
              <w:rPr>
                <w:lang w:eastAsia="en-US"/>
              </w:rPr>
            </w:pPr>
            <w:r w:rsidRPr="00C15190">
              <w:rPr>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68CA1999" w14:textId="77777777" w:rsidR="00F74A73" w:rsidRPr="00C15190" w:rsidRDefault="00F74A73" w:rsidP="00AF081E">
            <w:pPr>
              <w:pStyle w:val="TAL"/>
              <w:rPr>
                <w:lang w:eastAsia="en-US"/>
              </w:rPr>
            </w:pPr>
            <w:r w:rsidRPr="00C15190">
              <w:rPr>
                <w:lang w:eastAsia="en-US"/>
              </w:rPr>
              <w:t>Yes</w:t>
            </w:r>
          </w:p>
        </w:tc>
        <w:tc>
          <w:tcPr>
            <w:tcW w:w="1275" w:type="dxa"/>
            <w:gridSpan w:val="6"/>
            <w:tcBorders>
              <w:top w:val="single" w:sz="4" w:space="0" w:color="auto"/>
              <w:left w:val="single" w:sz="4" w:space="0" w:color="auto"/>
              <w:bottom w:val="single" w:sz="4" w:space="0" w:color="auto"/>
              <w:right w:val="single" w:sz="4" w:space="0" w:color="auto"/>
            </w:tcBorders>
          </w:tcPr>
          <w:p w14:paraId="2C44EFFB" w14:textId="77777777" w:rsidR="00F74A73" w:rsidRPr="00C15190" w:rsidRDefault="00F74A73" w:rsidP="00AF081E">
            <w:pPr>
              <w:pStyle w:val="TAL"/>
              <w:rPr>
                <w:lang w:eastAsia="en-US"/>
              </w:rPr>
            </w:pPr>
          </w:p>
        </w:tc>
      </w:tr>
      <w:tr w:rsidR="00F74A73" w:rsidRPr="00C15190" w14:paraId="7ECA0FBC"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CFF4F22" w14:textId="77777777" w:rsidR="00F74A73" w:rsidRPr="00C15190" w:rsidRDefault="00F74A73" w:rsidP="00AF081E">
            <w:pPr>
              <w:pStyle w:val="TAC"/>
              <w:rPr>
                <w:lang w:eastAsia="en-US"/>
              </w:rPr>
            </w:pPr>
            <w:r w:rsidRPr="00C15190">
              <w:rPr>
                <w:lang w:eastAsia="en-US"/>
              </w:rPr>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198BAEC9" w14:textId="77777777" w:rsidR="00F74A73" w:rsidRPr="00C15190" w:rsidRDefault="00F74A73" w:rsidP="00AF081E">
            <w:pPr>
              <w:pStyle w:val="TAL"/>
              <w:rPr>
                <w:lang w:eastAsia="en-US"/>
              </w:rPr>
            </w:pPr>
            <w:r w:rsidRPr="00C15190">
              <w:rPr>
                <w:lang w:eastAsia="en-US"/>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1EBD09FF" w14:textId="77777777" w:rsidR="00F74A73" w:rsidRPr="00C15190" w:rsidRDefault="00F74A73" w:rsidP="00AF081E">
            <w:pPr>
              <w:pStyle w:val="TAL"/>
              <w:rPr>
                <w:rFonts w:eastAsia="MS Mincho"/>
                <w:lang w:eastAsia="en-US"/>
              </w:rPr>
            </w:pPr>
            <w:r w:rsidRPr="00C15190">
              <w:rPr>
                <w:rFonts w:eastAsia="MS Mincho"/>
                <w:lang w:eastAsia="en-US"/>
              </w:rPr>
              <w:t>38.306, 4.2.7</w:t>
            </w:r>
            <w:r w:rsidRPr="00C15190">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55353F39" w14:textId="77777777" w:rsidR="00F74A73" w:rsidRPr="00C15190" w:rsidRDefault="00F74A73" w:rsidP="00AF081E">
            <w:pPr>
              <w:pStyle w:val="TAC"/>
              <w:rPr>
                <w:rFonts w:eastAsia="MS Mincho"/>
                <w:lang w:eastAsia="en-US"/>
              </w:rPr>
            </w:pPr>
            <w:r w:rsidRPr="00C15190">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6C74166" w14:textId="77777777" w:rsidR="00F74A73" w:rsidRPr="00C15190" w:rsidRDefault="00F74A73" w:rsidP="00AF081E">
            <w:pPr>
              <w:pStyle w:val="TAL"/>
              <w:rPr>
                <w:lang w:eastAsia="en-US"/>
              </w:rPr>
            </w:pPr>
            <w:proofErr w:type="spellStart"/>
            <w:r w:rsidRPr="00C15190">
              <w:rPr>
                <w:lang w:eastAsia="en-US"/>
              </w:rPr>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524E223" w14:textId="77777777" w:rsidR="00F74A73" w:rsidRPr="00C15190" w:rsidRDefault="00F74A73" w:rsidP="00AF081E">
            <w:pPr>
              <w:pStyle w:val="TAL"/>
              <w:rPr>
                <w:lang w:eastAsia="en-US"/>
              </w:rPr>
            </w:pPr>
            <w:r w:rsidRPr="00C15190">
              <w:rPr>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03042AC4" w14:textId="77777777" w:rsidR="00F74A73" w:rsidRPr="00C15190"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51E950B5" w14:textId="77777777" w:rsidR="00F74A73" w:rsidRPr="00C15190" w:rsidRDefault="00F74A73" w:rsidP="00AF081E">
            <w:pPr>
              <w:pStyle w:val="TAL"/>
              <w:rPr>
                <w:lang w:eastAsia="en-US"/>
              </w:rPr>
            </w:pPr>
          </w:p>
        </w:tc>
      </w:tr>
      <w:tr w:rsidR="00F74A73" w:rsidRPr="00C15190" w14:paraId="71C04A04"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8CAAA4A" w14:textId="77777777" w:rsidR="00F74A73" w:rsidRPr="00C15190" w:rsidRDefault="00F74A73" w:rsidP="00AF081E">
            <w:pPr>
              <w:pStyle w:val="TAC"/>
              <w:rPr>
                <w:lang w:eastAsia="en-US"/>
              </w:rPr>
            </w:pPr>
            <w:r w:rsidRPr="00C15190">
              <w:rPr>
                <w:lang w:eastAsia="en-US"/>
              </w:rPr>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01F3B0A1" w14:textId="77777777" w:rsidR="00F74A73" w:rsidRPr="00C15190" w:rsidRDefault="00F74A73" w:rsidP="00AF081E">
            <w:pPr>
              <w:pStyle w:val="TAL"/>
              <w:rPr>
                <w:lang w:eastAsia="en-US"/>
              </w:rPr>
            </w:pPr>
            <w:r w:rsidRPr="00C15190">
              <w:rPr>
                <w:lang w:eastAsia="en-US"/>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7CCBB87F" w14:textId="77777777" w:rsidR="00F74A73" w:rsidRPr="00C15190" w:rsidRDefault="00F74A73" w:rsidP="00AF081E">
            <w:pPr>
              <w:pStyle w:val="TAL"/>
              <w:rPr>
                <w:rFonts w:eastAsia="MS Mincho"/>
                <w:lang w:eastAsia="en-US"/>
              </w:rPr>
            </w:pPr>
            <w:r w:rsidRPr="00C15190">
              <w:rPr>
                <w:rFonts w:eastAsia="MS Mincho"/>
                <w:lang w:eastAsia="en-US"/>
              </w:rPr>
              <w:t>38.306, 4.2.7</w:t>
            </w:r>
            <w:r w:rsidRPr="00C15190">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2E71E031" w14:textId="77777777" w:rsidR="00F74A73" w:rsidRPr="00C15190" w:rsidRDefault="00F74A73" w:rsidP="00AF081E">
            <w:pPr>
              <w:pStyle w:val="TAC"/>
              <w:rPr>
                <w:rFonts w:eastAsia="MS Mincho"/>
                <w:lang w:eastAsia="en-US"/>
              </w:rPr>
            </w:pPr>
            <w:r w:rsidRPr="00C15190">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1B2928A" w14:textId="77777777" w:rsidR="00F74A73" w:rsidRPr="00C15190" w:rsidRDefault="00F74A73" w:rsidP="00AF081E">
            <w:pPr>
              <w:pStyle w:val="TAL"/>
              <w:rPr>
                <w:i/>
                <w:lang w:eastAsia="en-US"/>
              </w:rPr>
            </w:pPr>
            <w:r w:rsidRPr="00C15190">
              <w:rPr>
                <w:lang w:eastAsia="en-US"/>
              </w:rPr>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1AAC90B3" w14:textId="77777777" w:rsidR="00F74A73" w:rsidRPr="00C15190" w:rsidRDefault="00F74A73" w:rsidP="00AF081E">
            <w:pPr>
              <w:pStyle w:val="TAL"/>
              <w:rPr>
                <w:lang w:eastAsia="en-US"/>
              </w:rPr>
            </w:pPr>
            <w:r w:rsidRPr="00C15190">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937F153" w14:textId="77777777" w:rsidR="00F74A73" w:rsidRPr="00C15190"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2231F63D" w14:textId="77777777" w:rsidR="00F74A73" w:rsidRPr="00C15190" w:rsidRDefault="00F74A73" w:rsidP="00AF081E">
            <w:pPr>
              <w:pStyle w:val="TAL"/>
              <w:rPr>
                <w:lang w:eastAsia="en-US"/>
              </w:rPr>
            </w:pPr>
          </w:p>
        </w:tc>
      </w:tr>
      <w:tr w:rsidR="00F74A73" w:rsidRPr="00C15190" w14:paraId="1F35EB7D"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8E45CB5" w14:textId="77777777" w:rsidR="00F74A73" w:rsidRPr="00C15190" w:rsidRDefault="00F74A73" w:rsidP="00AF081E">
            <w:pPr>
              <w:pStyle w:val="TAC"/>
              <w:rPr>
                <w:lang w:eastAsia="en-US"/>
              </w:rPr>
            </w:pPr>
            <w:r w:rsidRPr="00C15190">
              <w:rPr>
                <w:lang w:eastAsia="en-US"/>
              </w:rPr>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6BC58343" w14:textId="77777777" w:rsidR="00F74A73" w:rsidRPr="00C15190" w:rsidRDefault="00F74A73" w:rsidP="00AF081E">
            <w:pPr>
              <w:pStyle w:val="TAL"/>
              <w:rPr>
                <w:lang w:eastAsia="en-US"/>
              </w:rPr>
            </w:pPr>
            <w:r w:rsidRPr="00C15190">
              <w:rPr>
                <w:lang w:eastAsia="en-US"/>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134996C1" w14:textId="77777777" w:rsidR="00F74A73" w:rsidRPr="00C15190" w:rsidRDefault="00F74A73" w:rsidP="00AF081E">
            <w:pPr>
              <w:pStyle w:val="TAL"/>
              <w:rPr>
                <w:rFonts w:eastAsia="MS Mincho"/>
                <w:lang w:eastAsia="en-US"/>
              </w:rPr>
            </w:pPr>
            <w:r w:rsidRPr="00C15190">
              <w:rPr>
                <w:rFonts w:eastAsia="MS Mincho"/>
                <w:lang w:eastAsia="en-US"/>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092935DF" w14:textId="77777777" w:rsidR="00F74A73" w:rsidRPr="00C15190" w:rsidRDefault="00F74A73" w:rsidP="00AF081E">
            <w:pPr>
              <w:pStyle w:val="TAC"/>
              <w:rPr>
                <w:rFonts w:eastAsia="MS Mincho"/>
                <w:lang w:eastAsia="en-US"/>
              </w:rPr>
            </w:pPr>
            <w:r w:rsidRPr="00C15190">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D0451A1" w14:textId="77777777" w:rsidR="00F74A73" w:rsidRPr="00C15190" w:rsidRDefault="00F74A73" w:rsidP="00AF081E">
            <w:pPr>
              <w:pStyle w:val="TAL"/>
              <w:rPr>
                <w:i/>
                <w:lang w:eastAsia="en-US"/>
              </w:rPr>
            </w:pPr>
            <w:r w:rsidRPr="00C15190">
              <w:rPr>
                <w:lang w:eastAsia="en-US"/>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79BC4801" w14:textId="77777777" w:rsidR="00F74A73" w:rsidRPr="00C15190" w:rsidRDefault="00F74A73" w:rsidP="00AF081E">
            <w:pPr>
              <w:pStyle w:val="TAL"/>
              <w:rPr>
                <w:lang w:eastAsia="en-US"/>
              </w:rPr>
            </w:pPr>
          </w:p>
        </w:tc>
        <w:tc>
          <w:tcPr>
            <w:tcW w:w="1416" w:type="dxa"/>
            <w:gridSpan w:val="6"/>
            <w:tcBorders>
              <w:top w:val="single" w:sz="4" w:space="0" w:color="auto"/>
              <w:left w:val="single" w:sz="4" w:space="0" w:color="auto"/>
              <w:bottom w:val="single" w:sz="4" w:space="0" w:color="auto"/>
              <w:right w:val="single" w:sz="4" w:space="0" w:color="auto"/>
            </w:tcBorders>
          </w:tcPr>
          <w:p w14:paraId="4723493F" w14:textId="77777777" w:rsidR="00F74A73" w:rsidRPr="00C15190"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2FBDCB88" w14:textId="77777777" w:rsidR="00F74A73" w:rsidRPr="00C15190" w:rsidRDefault="00F74A73" w:rsidP="00AF081E">
            <w:pPr>
              <w:pStyle w:val="TAL"/>
              <w:rPr>
                <w:lang w:eastAsia="en-US"/>
              </w:rPr>
            </w:pPr>
          </w:p>
        </w:tc>
      </w:tr>
      <w:tr w:rsidR="00F74A73" w:rsidRPr="00C15190" w14:paraId="56DF93C8"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297CE08" w14:textId="77777777" w:rsidR="00F74A73" w:rsidRPr="00C15190" w:rsidRDefault="00F74A73" w:rsidP="00AF081E">
            <w:pPr>
              <w:pStyle w:val="TAC"/>
              <w:rPr>
                <w:lang w:eastAsia="en-US"/>
              </w:rPr>
            </w:pPr>
            <w:r w:rsidRPr="00C15190">
              <w:rPr>
                <w:lang w:eastAsia="en-US"/>
              </w:rPr>
              <w:t>9</w:t>
            </w:r>
          </w:p>
        </w:tc>
        <w:tc>
          <w:tcPr>
            <w:tcW w:w="2659" w:type="dxa"/>
            <w:gridSpan w:val="6"/>
            <w:tcBorders>
              <w:top w:val="single" w:sz="6" w:space="0" w:color="auto"/>
              <w:left w:val="single" w:sz="4" w:space="0" w:color="auto"/>
              <w:bottom w:val="single" w:sz="6" w:space="0" w:color="auto"/>
              <w:right w:val="single" w:sz="6" w:space="0" w:color="auto"/>
            </w:tcBorders>
          </w:tcPr>
          <w:p w14:paraId="44C80EE1" w14:textId="77777777" w:rsidR="00F74A73" w:rsidRPr="00C15190" w:rsidRDefault="00F74A73" w:rsidP="00AF081E">
            <w:pPr>
              <w:pStyle w:val="TAL"/>
              <w:rPr>
                <w:lang w:eastAsia="en-US"/>
              </w:rPr>
            </w:pPr>
            <w:r w:rsidRPr="00C15190">
              <w:rPr>
                <w:lang w:eastAsia="en-US"/>
              </w:rPr>
              <w:t xml:space="preserve">Support </w:t>
            </w:r>
            <w:r w:rsidRPr="00C15190">
              <w:t>reconfiguration with sync</w:t>
            </w:r>
            <w:r w:rsidRPr="00C15190">
              <w:rPr>
                <w:lang w:eastAsia="en-US"/>
              </w:rPr>
              <w:t xml:space="preserve">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49EF9EE3" w14:textId="77777777" w:rsidR="00F74A73" w:rsidRPr="00C15190" w:rsidRDefault="00F74A73" w:rsidP="00AF081E">
            <w:pPr>
              <w:pStyle w:val="TAL"/>
              <w:rPr>
                <w:rFonts w:eastAsia="MS Mincho"/>
                <w:lang w:eastAsia="en-US"/>
              </w:rPr>
            </w:pPr>
            <w:r w:rsidRPr="00C15190">
              <w:rPr>
                <w:rFonts w:eastAsia="MS Mincho"/>
                <w:lang w:eastAsia="en-US"/>
              </w:rPr>
              <w:t>38.306, 4.2.7</w:t>
            </w:r>
            <w:r w:rsidRPr="00C15190">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8AF3971" w14:textId="77777777" w:rsidR="00F74A73" w:rsidRPr="00C15190" w:rsidRDefault="00F74A73" w:rsidP="00AF081E">
            <w:pPr>
              <w:pStyle w:val="TAC"/>
              <w:rPr>
                <w:rFonts w:eastAsia="MS Mincho"/>
                <w:lang w:eastAsia="en-US"/>
              </w:rPr>
            </w:pPr>
            <w:r w:rsidRPr="00C15190">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53B68C3" w14:textId="77777777" w:rsidR="00F74A73" w:rsidRPr="00C15190" w:rsidRDefault="00F74A73" w:rsidP="00AF081E">
            <w:pPr>
              <w:pStyle w:val="TAL"/>
              <w:rPr>
                <w:lang w:eastAsia="en-US"/>
              </w:rPr>
            </w:pPr>
            <w:proofErr w:type="spellStart"/>
            <w:r w:rsidRPr="00C15190">
              <w:rPr>
                <w:lang w:eastAsia="en-US"/>
              </w:rPr>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32EC9F9" w14:textId="77777777" w:rsidR="00F74A73" w:rsidRPr="00C15190" w:rsidRDefault="00F74A73" w:rsidP="00AF081E">
            <w:pPr>
              <w:pStyle w:val="TAL"/>
              <w:rPr>
                <w:lang w:eastAsia="en-US"/>
              </w:rPr>
            </w:pPr>
            <w:r w:rsidRPr="00C15190">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050713BA" w14:textId="77777777" w:rsidR="00F74A73" w:rsidRPr="00C15190"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7B8C77DF" w14:textId="77777777" w:rsidR="00F74A73" w:rsidRPr="00C15190" w:rsidRDefault="00F74A73" w:rsidP="00AF081E">
            <w:pPr>
              <w:pStyle w:val="TAL"/>
              <w:rPr>
                <w:lang w:eastAsia="en-US"/>
              </w:rPr>
            </w:pPr>
          </w:p>
        </w:tc>
      </w:tr>
      <w:tr w:rsidR="00F74A73" w:rsidRPr="00C15190" w14:paraId="13C68E62"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A353D8A" w14:textId="77777777" w:rsidR="00F74A73" w:rsidRPr="00C15190" w:rsidRDefault="00F74A73" w:rsidP="00AF081E">
            <w:pPr>
              <w:pStyle w:val="TAC"/>
              <w:rPr>
                <w:lang w:eastAsia="en-US"/>
              </w:rPr>
            </w:pPr>
            <w:r w:rsidRPr="00C15190">
              <w:rPr>
                <w:lang w:eastAsia="en-US"/>
              </w:rPr>
              <w:t>10</w:t>
            </w:r>
          </w:p>
        </w:tc>
        <w:tc>
          <w:tcPr>
            <w:tcW w:w="2659" w:type="dxa"/>
            <w:gridSpan w:val="6"/>
            <w:tcBorders>
              <w:top w:val="single" w:sz="6" w:space="0" w:color="auto"/>
              <w:left w:val="single" w:sz="4" w:space="0" w:color="auto"/>
              <w:bottom w:val="single" w:sz="6" w:space="0" w:color="auto"/>
              <w:right w:val="single" w:sz="6" w:space="0" w:color="auto"/>
            </w:tcBorders>
          </w:tcPr>
          <w:p w14:paraId="4786C7D3" w14:textId="77777777" w:rsidR="00F74A73" w:rsidRPr="00C15190" w:rsidRDefault="00F74A73" w:rsidP="00AF081E">
            <w:pPr>
              <w:pStyle w:val="TAL"/>
              <w:rPr>
                <w:lang w:eastAsia="en-US"/>
              </w:rPr>
            </w:pPr>
            <w:r w:rsidRPr="00C15190">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18ACCAB0" w14:textId="77777777" w:rsidR="00F74A73" w:rsidRPr="00C15190" w:rsidRDefault="00F74A73" w:rsidP="00AF081E">
            <w:pPr>
              <w:pStyle w:val="TAL"/>
              <w:rPr>
                <w:rFonts w:eastAsia="MS Mincho"/>
                <w:lang w:eastAsia="en-US"/>
              </w:rPr>
            </w:pPr>
            <w:r w:rsidRPr="00C15190">
              <w:rPr>
                <w:rFonts w:eastAsia="MS Mincho"/>
                <w:lang w:eastAsia="en-US"/>
              </w:rPr>
              <w:t>38.306, 4.2.7</w:t>
            </w:r>
            <w:r w:rsidRPr="00C15190">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37E87E08" w14:textId="77777777" w:rsidR="00F74A73" w:rsidRPr="00C15190" w:rsidRDefault="00F74A73" w:rsidP="00AF081E">
            <w:pPr>
              <w:pStyle w:val="TAC"/>
              <w:rPr>
                <w:rFonts w:eastAsia="MS Mincho"/>
                <w:lang w:eastAsia="en-US"/>
              </w:rPr>
            </w:pPr>
            <w:r w:rsidRPr="00C15190">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D37C64E" w14:textId="77777777" w:rsidR="00F74A73" w:rsidRPr="00C15190" w:rsidRDefault="00F74A73" w:rsidP="00AF081E">
            <w:pPr>
              <w:pStyle w:val="TAL"/>
              <w:rPr>
                <w:lang w:eastAsia="en-US"/>
              </w:rPr>
            </w:pPr>
            <w:r w:rsidRPr="00C15190">
              <w:rPr>
                <w:lang w:eastAsia="en-US"/>
              </w:rPr>
              <w:t>pc_</w:t>
            </w:r>
            <w:r w:rsidRPr="00C15190">
              <w:t>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0FBF9088" w14:textId="77777777" w:rsidR="00F74A73" w:rsidRPr="00C15190" w:rsidRDefault="00F74A73" w:rsidP="00AF081E">
            <w:pPr>
              <w:pStyle w:val="TAL"/>
              <w:rPr>
                <w:lang w:eastAsia="en-US"/>
              </w:rPr>
            </w:pPr>
            <w:r w:rsidRPr="00C15190">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43185DFD" w14:textId="77777777" w:rsidR="00F74A73" w:rsidRPr="00C15190"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8DA8FAD" w14:textId="77777777" w:rsidR="00F74A73" w:rsidRPr="00C15190" w:rsidRDefault="00F74A73" w:rsidP="00AF081E">
            <w:pPr>
              <w:pStyle w:val="TAL"/>
              <w:rPr>
                <w:lang w:eastAsia="en-US"/>
              </w:rPr>
            </w:pPr>
          </w:p>
        </w:tc>
      </w:tr>
      <w:tr w:rsidR="00F74A73" w:rsidRPr="00C15190" w14:paraId="4CB3D4D3"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350F15C" w14:textId="77777777" w:rsidR="00F74A73" w:rsidRPr="00C15190" w:rsidRDefault="00F74A73" w:rsidP="00AF081E">
            <w:pPr>
              <w:pStyle w:val="TAC"/>
              <w:rPr>
                <w:lang w:eastAsia="en-US"/>
              </w:rPr>
            </w:pPr>
            <w:r w:rsidRPr="00C15190">
              <w:rPr>
                <w:lang w:eastAsia="en-US"/>
              </w:rPr>
              <w:t>11</w:t>
            </w:r>
          </w:p>
        </w:tc>
        <w:tc>
          <w:tcPr>
            <w:tcW w:w="2659" w:type="dxa"/>
            <w:gridSpan w:val="6"/>
            <w:tcBorders>
              <w:top w:val="single" w:sz="6" w:space="0" w:color="auto"/>
              <w:left w:val="single" w:sz="4" w:space="0" w:color="auto"/>
              <w:bottom w:val="single" w:sz="6" w:space="0" w:color="auto"/>
              <w:right w:val="single" w:sz="6" w:space="0" w:color="auto"/>
            </w:tcBorders>
          </w:tcPr>
          <w:p w14:paraId="13483343" w14:textId="77777777" w:rsidR="00F74A73" w:rsidRPr="00C15190" w:rsidRDefault="00F74A73" w:rsidP="00AF081E">
            <w:pPr>
              <w:pStyle w:val="TAL"/>
              <w:rPr>
                <w:lang w:eastAsia="en-US"/>
              </w:rPr>
            </w:pPr>
            <w:r w:rsidRPr="00C15190">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53E346D6" w14:textId="77777777" w:rsidR="00F74A73" w:rsidRPr="00C15190" w:rsidRDefault="00F74A73" w:rsidP="00AF081E">
            <w:pPr>
              <w:pStyle w:val="TAL"/>
              <w:rPr>
                <w:rFonts w:eastAsia="MS Mincho"/>
                <w:lang w:eastAsia="en-US"/>
              </w:rPr>
            </w:pPr>
            <w:r w:rsidRPr="00C15190">
              <w:rPr>
                <w:rFonts w:eastAsia="MS Mincho"/>
                <w:lang w:eastAsia="en-US"/>
              </w:rPr>
              <w:t>38.306, 4.2.7</w:t>
            </w:r>
            <w:r w:rsidRPr="00C15190">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5121741B" w14:textId="77777777" w:rsidR="00F74A73" w:rsidRPr="00C15190" w:rsidRDefault="00F74A73" w:rsidP="00AF081E">
            <w:pPr>
              <w:pStyle w:val="TAC"/>
              <w:rPr>
                <w:rFonts w:eastAsia="MS Mincho"/>
                <w:lang w:eastAsia="en-US"/>
              </w:rPr>
            </w:pPr>
            <w:r w:rsidRPr="00C15190">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B700D06" w14:textId="77777777" w:rsidR="00F74A73" w:rsidRPr="00C15190" w:rsidRDefault="00F74A73" w:rsidP="00AF081E">
            <w:pPr>
              <w:pStyle w:val="TAL"/>
              <w:rPr>
                <w:b/>
                <w:i/>
              </w:rPr>
            </w:pPr>
            <w:r w:rsidRPr="00C15190">
              <w:rPr>
                <w:lang w:eastAsia="en-US"/>
              </w:rPr>
              <w:t>pc_</w:t>
            </w:r>
            <w:r w:rsidRPr="00C15190">
              <w:t>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64B05128" w14:textId="77777777" w:rsidR="00F74A73" w:rsidRPr="00C15190" w:rsidRDefault="00F74A73" w:rsidP="00AF081E">
            <w:pPr>
              <w:pStyle w:val="TAL"/>
              <w:rPr>
                <w:lang w:eastAsia="en-US"/>
              </w:rPr>
            </w:pPr>
            <w:r w:rsidRPr="00C15190">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5B264B4A" w14:textId="77777777" w:rsidR="00F74A73" w:rsidRPr="00C15190"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672334F7" w14:textId="77777777" w:rsidR="00F74A73" w:rsidRPr="00C15190" w:rsidRDefault="00F74A73" w:rsidP="00AF081E">
            <w:pPr>
              <w:pStyle w:val="TAL"/>
              <w:rPr>
                <w:lang w:eastAsia="en-US"/>
              </w:rPr>
            </w:pPr>
          </w:p>
        </w:tc>
      </w:tr>
      <w:tr w:rsidR="00F74A73" w:rsidRPr="00C15190" w14:paraId="5D40CF25"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9F88E7A" w14:textId="77777777" w:rsidR="00F74A73" w:rsidRPr="00C15190" w:rsidRDefault="00F74A73" w:rsidP="00AF081E">
            <w:pPr>
              <w:pStyle w:val="TAC"/>
              <w:rPr>
                <w:lang w:eastAsia="en-US"/>
              </w:rPr>
            </w:pPr>
            <w:r w:rsidRPr="00C15190">
              <w:rPr>
                <w:lang w:eastAsia="en-US"/>
              </w:rPr>
              <w:t>12</w:t>
            </w:r>
          </w:p>
        </w:tc>
        <w:tc>
          <w:tcPr>
            <w:tcW w:w="2659" w:type="dxa"/>
            <w:gridSpan w:val="6"/>
            <w:tcBorders>
              <w:top w:val="single" w:sz="6" w:space="0" w:color="auto"/>
              <w:left w:val="single" w:sz="4" w:space="0" w:color="auto"/>
              <w:bottom w:val="single" w:sz="6" w:space="0" w:color="auto"/>
              <w:right w:val="single" w:sz="6" w:space="0" w:color="auto"/>
            </w:tcBorders>
          </w:tcPr>
          <w:p w14:paraId="3F7EA068" w14:textId="77777777" w:rsidR="00F74A73" w:rsidRPr="00C15190" w:rsidRDefault="00F74A73" w:rsidP="00AF081E">
            <w:pPr>
              <w:pStyle w:val="TAL"/>
            </w:pPr>
            <w:r w:rsidRPr="00C15190">
              <w:t xml:space="preserve">Support PDSCH Reception when configured with higher layer parameter </w:t>
            </w:r>
            <w:proofErr w:type="spellStart"/>
            <w:r w:rsidRPr="00C15190">
              <w:t>aggregationFactorDL</w:t>
            </w:r>
            <w:proofErr w:type="spellEnd"/>
            <w:r w:rsidRPr="00C15190">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77DC978F" w14:textId="77777777" w:rsidR="00F74A73" w:rsidRPr="00C15190" w:rsidRDefault="00F74A73" w:rsidP="00AF081E">
            <w:pPr>
              <w:pStyle w:val="TAL"/>
              <w:rPr>
                <w:rFonts w:eastAsia="MS Mincho"/>
                <w:lang w:eastAsia="en-US"/>
              </w:rPr>
            </w:pPr>
            <w:r w:rsidRPr="00C15190">
              <w:rPr>
                <w:rFonts w:eastAsia="MS Mincho"/>
                <w:lang w:eastAsia="en-US"/>
              </w:rPr>
              <w:t>38.306, 4.2.7</w:t>
            </w:r>
            <w:r w:rsidRPr="00C15190">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64AF4AB9" w14:textId="77777777" w:rsidR="00F74A73" w:rsidRPr="00C15190" w:rsidRDefault="00F74A73" w:rsidP="00AF081E">
            <w:pPr>
              <w:pStyle w:val="TAC"/>
              <w:rPr>
                <w:rFonts w:eastAsia="MS Mincho"/>
                <w:lang w:eastAsia="en-US"/>
              </w:rPr>
            </w:pPr>
            <w:r w:rsidRPr="00C15190">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3D28C20" w14:textId="77777777" w:rsidR="00F74A73" w:rsidRPr="00C15190" w:rsidRDefault="00F74A73" w:rsidP="00AF081E">
            <w:pPr>
              <w:pStyle w:val="TAL"/>
              <w:rPr>
                <w:lang w:eastAsia="en-US"/>
              </w:rPr>
            </w:pPr>
            <w:proofErr w:type="spellStart"/>
            <w:r w:rsidRPr="00C15190">
              <w:rPr>
                <w:lang w:eastAsia="en-US"/>
              </w:rPr>
              <w:t>pc_</w:t>
            </w:r>
            <w:r w:rsidRPr="00C15190">
              <w:t>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F567733" w14:textId="77777777" w:rsidR="00F74A73" w:rsidRPr="00C15190" w:rsidRDefault="00F74A73" w:rsidP="00AF081E">
            <w:pPr>
              <w:pStyle w:val="TAL"/>
              <w:rPr>
                <w:lang w:eastAsia="en-US"/>
              </w:rPr>
            </w:pPr>
            <w:r w:rsidRPr="00C15190">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2327B59F" w14:textId="77777777" w:rsidR="00F74A73" w:rsidRPr="00C15190"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456F6349" w14:textId="77777777" w:rsidR="00F74A73" w:rsidRPr="00C15190" w:rsidRDefault="00F74A73" w:rsidP="00AF081E">
            <w:pPr>
              <w:pStyle w:val="TAL"/>
              <w:rPr>
                <w:lang w:eastAsia="en-US"/>
              </w:rPr>
            </w:pPr>
          </w:p>
        </w:tc>
      </w:tr>
      <w:tr w:rsidR="00F74A73" w:rsidRPr="00C15190" w14:paraId="3F7A5613"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A57A04D" w14:textId="77777777" w:rsidR="00F74A73" w:rsidRPr="00C15190" w:rsidRDefault="00F74A73" w:rsidP="00AF081E">
            <w:pPr>
              <w:pStyle w:val="TAC"/>
              <w:rPr>
                <w:lang w:eastAsia="en-US"/>
              </w:rPr>
            </w:pPr>
            <w:r w:rsidRPr="00C15190">
              <w:rPr>
                <w:lang w:eastAsia="en-US"/>
              </w:rPr>
              <w:t>13</w:t>
            </w:r>
          </w:p>
        </w:tc>
        <w:tc>
          <w:tcPr>
            <w:tcW w:w="2659" w:type="dxa"/>
            <w:gridSpan w:val="6"/>
            <w:tcBorders>
              <w:top w:val="single" w:sz="6" w:space="0" w:color="auto"/>
              <w:left w:val="single" w:sz="4" w:space="0" w:color="auto"/>
              <w:bottom w:val="single" w:sz="6" w:space="0" w:color="auto"/>
              <w:right w:val="single" w:sz="6" w:space="0" w:color="auto"/>
            </w:tcBorders>
          </w:tcPr>
          <w:p w14:paraId="2EAD65FE" w14:textId="77777777" w:rsidR="00F74A73" w:rsidRPr="00C15190" w:rsidRDefault="00F74A73" w:rsidP="00AF081E">
            <w:pPr>
              <w:pStyle w:val="TAL"/>
            </w:pPr>
            <w:r w:rsidRPr="00C15190">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4D2E87B5" w14:textId="77777777" w:rsidR="00F74A73" w:rsidRPr="00C15190" w:rsidRDefault="00F74A73" w:rsidP="00AF081E">
            <w:pPr>
              <w:pStyle w:val="TAL"/>
              <w:rPr>
                <w:rFonts w:eastAsia="MS Mincho"/>
                <w:lang w:eastAsia="en-US"/>
              </w:rPr>
            </w:pPr>
            <w:r w:rsidRPr="00C15190">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0D18FAB5" w14:textId="77777777" w:rsidR="00F74A73" w:rsidRPr="00C15190" w:rsidRDefault="00F74A73" w:rsidP="00AF081E">
            <w:pPr>
              <w:pStyle w:val="TAC"/>
              <w:rPr>
                <w:rFonts w:eastAsia="MS Mincho"/>
                <w:lang w:eastAsia="en-US"/>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2569DF7" w14:textId="77777777" w:rsidR="00F74A73" w:rsidRPr="00C15190" w:rsidRDefault="00F74A73" w:rsidP="00AF081E">
            <w:pPr>
              <w:pStyle w:val="TAL"/>
              <w:rPr>
                <w:lang w:eastAsia="en-US"/>
              </w:rPr>
            </w:pPr>
            <w:proofErr w:type="spellStart"/>
            <w:r w:rsidRPr="00C15190">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FF6C6A7" w14:textId="77777777" w:rsidR="00F74A73" w:rsidRPr="00C15190" w:rsidRDefault="00F74A73" w:rsidP="00AF081E">
            <w:pPr>
              <w:pStyle w:val="TAL"/>
              <w:rPr>
                <w:lang w:eastAsia="en-US"/>
              </w:rPr>
            </w:pPr>
            <w:r w:rsidRPr="00C15190">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592FB7CD" w14:textId="77777777" w:rsidR="00F74A73" w:rsidRPr="00C15190"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6AB2A16" w14:textId="77777777" w:rsidR="00F74A73" w:rsidRPr="00C15190" w:rsidRDefault="00F74A73" w:rsidP="00AF081E">
            <w:pPr>
              <w:pStyle w:val="TAL"/>
              <w:rPr>
                <w:lang w:eastAsia="en-US"/>
              </w:rPr>
            </w:pPr>
          </w:p>
        </w:tc>
      </w:tr>
      <w:tr w:rsidR="00F74A73" w:rsidRPr="00C15190" w14:paraId="3BF6811D"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344E6B3" w14:textId="77777777" w:rsidR="00F74A73" w:rsidRPr="00C15190" w:rsidRDefault="00F74A73" w:rsidP="00AF081E">
            <w:pPr>
              <w:pStyle w:val="TAC"/>
            </w:pPr>
            <w:r w:rsidRPr="00C15190">
              <w:t>14</w:t>
            </w:r>
          </w:p>
        </w:tc>
        <w:tc>
          <w:tcPr>
            <w:tcW w:w="2659" w:type="dxa"/>
            <w:gridSpan w:val="6"/>
            <w:tcBorders>
              <w:top w:val="single" w:sz="6" w:space="0" w:color="auto"/>
              <w:left w:val="single" w:sz="4" w:space="0" w:color="auto"/>
              <w:bottom w:val="single" w:sz="6" w:space="0" w:color="auto"/>
              <w:right w:val="single" w:sz="6" w:space="0" w:color="auto"/>
            </w:tcBorders>
          </w:tcPr>
          <w:p w14:paraId="15534C07" w14:textId="77777777" w:rsidR="00F74A73" w:rsidRPr="00C15190" w:rsidRDefault="00F74A73" w:rsidP="00AF081E">
            <w:pPr>
              <w:pStyle w:val="TAL"/>
            </w:pPr>
            <w:r w:rsidRPr="00C15190">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37986AB5" w14:textId="77777777" w:rsidR="00F74A73" w:rsidRPr="00C15190" w:rsidRDefault="00F74A73" w:rsidP="00AF081E">
            <w:pPr>
              <w:pStyle w:val="TAL"/>
              <w:rPr>
                <w:lang w:eastAsia="zh-CN"/>
              </w:rPr>
            </w:pPr>
            <w:r w:rsidRPr="00C15190">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6D426423"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708905F" w14:textId="77777777" w:rsidR="00F74A73" w:rsidRPr="00C15190" w:rsidRDefault="00F74A73" w:rsidP="00AF081E">
            <w:pPr>
              <w:pStyle w:val="TAL"/>
            </w:pPr>
            <w:proofErr w:type="spellStart"/>
            <w:r w:rsidRPr="00C15190">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E975785"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5F0535F9"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5F4752F" w14:textId="77777777" w:rsidR="00F74A73" w:rsidRPr="00C15190" w:rsidRDefault="00F74A73" w:rsidP="00AF081E">
            <w:pPr>
              <w:pStyle w:val="TAL"/>
            </w:pPr>
            <w:r w:rsidRPr="00C15190">
              <w:t xml:space="preserve">Set to true if </w:t>
            </w:r>
            <w:proofErr w:type="spellStart"/>
            <w:r w:rsidRPr="00C15190">
              <w:t>maxNumberMIMO</w:t>
            </w:r>
            <w:proofErr w:type="spellEnd"/>
            <w:r w:rsidRPr="00C15190">
              <w:t>-</w:t>
            </w:r>
            <w:proofErr w:type="spellStart"/>
            <w:r w:rsidRPr="00C15190">
              <w:t>LayersCB</w:t>
            </w:r>
            <w:proofErr w:type="spellEnd"/>
            <w:r w:rsidRPr="00C15190">
              <w:t>-PUSCH</w:t>
            </w:r>
          </w:p>
          <w:p w14:paraId="6E408335" w14:textId="77777777" w:rsidR="00F74A73" w:rsidRPr="00C15190" w:rsidRDefault="00F74A73" w:rsidP="00AF081E">
            <w:pPr>
              <w:pStyle w:val="TAL"/>
            </w:pPr>
            <w:r w:rsidRPr="00C15190">
              <w:t>has value different from "</w:t>
            </w:r>
            <w:proofErr w:type="spellStart"/>
            <w:r w:rsidRPr="00C15190">
              <w:t>oneLayer</w:t>
            </w:r>
            <w:proofErr w:type="spellEnd"/>
            <w:r w:rsidRPr="00C15190">
              <w:t>"</w:t>
            </w:r>
          </w:p>
        </w:tc>
      </w:tr>
      <w:tr w:rsidR="00F74A73" w:rsidRPr="00C15190" w14:paraId="3C3032A1"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AC40EEC" w14:textId="77777777" w:rsidR="00F74A73" w:rsidRPr="00C15190" w:rsidRDefault="00F74A73" w:rsidP="00AF081E">
            <w:pPr>
              <w:pStyle w:val="TAC"/>
            </w:pPr>
            <w:r w:rsidRPr="00C15190">
              <w:lastRenderedPageBreak/>
              <w:t>15</w:t>
            </w:r>
          </w:p>
        </w:tc>
        <w:tc>
          <w:tcPr>
            <w:tcW w:w="2659" w:type="dxa"/>
            <w:gridSpan w:val="6"/>
            <w:tcBorders>
              <w:top w:val="single" w:sz="6" w:space="0" w:color="auto"/>
              <w:left w:val="single" w:sz="4" w:space="0" w:color="auto"/>
              <w:bottom w:val="single" w:sz="6" w:space="0" w:color="auto"/>
              <w:right w:val="single" w:sz="6" w:space="0" w:color="auto"/>
            </w:tcBorders>
          </w:tcPr>
          <w:p w14:paraId="4E7D6852" w14:textId="77777777" w:rsidR="00F74A73" w:rsidRPr="00C15190" w:rsidRDefault="00F74A73" w:rsidP="00AF081E">
            <w:pPr>
              <w:pStyle w:val="TAL"/>
            </w:pPr>
            <w:r w:rsidRPr="00C15190">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3C1803E8" w14:textId="77777777" w:rsidR="00F74A73" w:rsidRPr="00C15190" w:rsidRDefault="00F74A73" w:rsidP="00AF081E">
            <w:pPr>
              <w:pStyle w:val="TAL"/>
              <w:rPr>
                <w:lang w:eastAsia="zh-CN"/>
              </w:rPr>
            </w:pPr>
            <w:r w:rsidRPr="00C15190">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005AA743"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0CF6FDC" w14:textId="77777777" w:rsidR="00F74A73" w:rsidRPr="00C15190" w:rsidRDefault="00F74A73" w:rsidP="00AF081E">
            <w:pPr>
              <w:pStyle w:val="TAL"/>
            </w:pPr>
            <w:proofErr w:type="spellStart"/>
            <w:r w:rsidRPr="00C15190">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1031F72"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0FDA1615"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C8DE9EA" w14:textId="77777777" w:rsidR="00F74A73" w:rsidRPr="00C15190" w:rsidRDefault="00F74A73" w:rsidP="00AF081E">
            <w:pPr>
              <w:pStyle w:val="TAL"/>
            </w:pPr>
            <w:r w:rsidRPr="00C15190">
              <w:t xml:space="preserve">Set to true if </w:t>
            </w:r>
            <w:proofErr w:type="spellStart"/>
            <w:r w:rsidRPr="00C15190">
              <w:t>maxNumberMIMO</w:t>
            </w:r>
            <w:proofErr w:type="spellEnd"/>
            <w:r w:rsidRPr="00C15190">
              <w:t>-</w:t>
            </w:r>
            <w:proofErr w:type="spellStart"/>
            <w:r w:rsidRPr="00C15190">
              <w:t>LayersNonCB</w:t>
            </w:r>
            <w:proofErr w:type="spellEnd"/>
            <w:r w:rsidRPr="00C15190">
              <w:t>-PUSCH</w:t>
            </w:r>
          </w:p>
          <w:p w14:paraId="2B537805" w14:textId="77777777" w:rsidR="00F74A73" w:rsidRPr="00C15190" w:rsidRDefault="00F74A73" w:rsidP="00AF081E">
            <w:pPr>
              <w:pStyle w:val="TAL"/>
            </w:pPr>
            <w:r w:rsidRPr="00C15190">
              <w:t>has value different from "</w:t>
            </w:r>
            <w:proofErr w:type="spellStart"/>
            <w:r w:rsidRPr="00C15190">
              <w:t>oneLayer</w:t>
            </w:r>
            <w:proofErr w:type="spellEnd"/>
            <w:r w:rsidRPr="00C15190">
              <w:t>"</w:t>
            </w:r>
          </w:p>
        </w:tc>
      </w:tr>
      <w:tr w:rsidR="00F74A73" w:rsidRPr="00C15190" w14:paraId="4983B5E3"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0132A06" w14:textId="77777777" w:rsidR="00F74A73" w:rsidRPr="00C15190" w:rsidRDefault="00F74A73" w:rsidP="00AF081E">
            <w:pPr>
              <w:pStyle w:val="TAC"/>
            </w:pPr>
            <w:r w:rsidRPr="00C15190">
              <w:t>16</w:t>
            </w:r>
          </w:p>
        </w:tc>
        <w:tc>
          <w:tcPr>
            <w:tcW w:w="2659" w:type="dxa"/>
            <w:gridSpan w:val="6"/>
            <w:tcBorders>
              <w:top w:val="single" w:sz="6" w:space="0" w:color="auto"/>
              <w:left w:val="single" w:sz="4" w:space="0" w:color="auto"/>
              <w:bottom w:val="single" w:sz="6" w:space="0" w:color="auto"/>
              <w:right w:val="single" w:sz="6" w:space="0" w:color="auto"/>
            </w:tcBorders>
          </w:tcPr>
          <w:p w14:paraId="1A3FF25D" w14:textId="77777777" w:rsidR="00F74A73" w:rsidRPr="00C15190" w:rsidRDefault="00F74A73" w:rsidP="00AF081E">
            <w:pPr>
              <w:pStyle w:val="TAL"/>
            </w:pPr>
            <w:r w:rsidRPr="00C15190">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22418685" w14:textId="77777777" w:rsidR="00F74A73" w:rsidRPr="00C15190" w:rsidRDefault="00F74A73" w:rsidP="00AF081E">
            <w:pPr>
              <w:pStyle w:val="TAL"/>
              <w:rPr>
                <w:lang w:eastAsia="zh-CN"/>
              </w:rPr>
            </w:pPr>
            <w:r w:rsidRPr="00C15190">
              <w:rPr>
                <w:lang w:eastAsia="zh-CN"/>
              </w:rPr>
              <w:t>38.306, 4.2.7</w:t>
            </w:r>
            <w:r w:rsidRPr="00C15190">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6D260A7"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FD2B353" w14:textId="77777777" w:rsidR="00F74A73" w:rsidRPr="00C15190" w:rsidRDefault="00F74A73" w:rsidP="00AF081E">
            <w:pPr>
              <w:pStyle w:val="TAL"/>
              <w:rPr>
                <w:b/>
                <w:i/>
              </w:rPr>
            </w:pPr>
            <w:proofErr w:type="spellStart"/>
            <w:r w:rsidRPr="00C15190">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13623A9" w14:textId="77777777" w:rsidR="00F74A73" w:rsidRPr="00C15190" w:rsidRDefault="00F74A73" w:rsidP="00AF081E">
            <w:pPr>
              <w:pStyle w:val="TAL"/>
            </w:pPr>
            <w:r w:rsidRPr="00C15190">
              <w:t>Yes</w:t>
            </w:r>
          </w:p>
        </w:tc>
        <w:tc>
          <w:tcPr>
            <w:tcW w:w="1416" w:type="dxa"/>
            <w:gridSpan w:val="6"/>
            <w:tcBorders>
              <w:top w:val="single" w:sz="4" w:space="0" w:color="auto"/>
              <w:left w:val="single" w:sz="4" w:space="0" w:color="auto"/>
              <w:bottom w:val="single" w:sz="4" w:space="0" w:color="auto"/>
              <w:right w:val="single" w:sz="4" w:space="0" w:color="auto"/>
            </w:tcBorders>
          </w:tcPr>
          <w:p w14:paraId="3502E030"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A5F6A74" w14:textId="77777777" w:rsidR="00F74A73" w:rsidRPr="00C15190" w:rsidRDefault="00F74A73" w:rsidP="00AF081E">
            <w:pPr>
              <w:pStyle w:val="TAL"/>
            </w:pPr>
          </w:p>
        </w:tc>
      </w:tr>
      <w:tr w:rsidR="00F74A73" w:rsidRPr="00C15190" w14:paraId="22D446C8"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CE5A5D2" w14:textId="77777777" w:rsidR="00F74A73" w:rsidRPr="00C15190" w:rsidRDefault="00F74A73" w:rsidP="00AF081E">
            <w:pPr>
              <w:pStyle w:val="TAC"/>
            </w:pPr>
            <w:r w:rsidRPr="00C15190">
              <w:t>17</w:t>
            </w:r>
          </w:p>
        </w:tc>
        <w:tc>
          <w:tcPr>
            <w:tcW w:w="2659" w:type="dxa"/>
            <w:gridSpan w:val="6"/>
            <w:tcBorders>
              <w:top w:val="single" w:sz="6" w:space="0" w:color="auto"/>
              <w:left w:val="single" w:sz="4" w:space="0" w:color="auto"/>
              <w:bottom w:val="single" w:sz="6" w:space="0" w:color="auto"/>
              <w:right w:val="single" w:sz="6" w:space="0" w:color="auto"/>
            </w:tcBorders>
          </w:tcPr>
          <w:p w14:paraId="711759C1" w14:textId="77777777" w:rsidR="00F74A73" w:rsidRPr="00C15190" w:rsidRDefault="00F74A73" w:rsidP="00AF081E">
            <w:pPr>
              <w:pStyle w:val="TAL"/>
            </w:pPr>
            <w:r w:rsidRPr="00C15190">
              <w:rPr>
                <w:bCs/>
                <w:iCs/>
              </w:rPr>
              <w:t>Support dynamic EN-DC power sharing for at least one EN-DC band combination</w:t>
            </w:r>
            <w:r w:rsidRPr="00C15190">
              <w:rPr>
                <w:rFonts w:ascii="PMingLiU" w:eastAsia="PMingLiU" w:hAnsi="PMingLiU"/>
                <w:bCs/>
                <w:iCs/>
                <w:lang w:eastAsia="zh-TW"/>
              </w:rPr>
              <w:t>_</w:t>
            </w:r>
            <w:r w:rsidRPr="00C15190">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27DB339B" w14:textId="77777777" w:rsidR="00F74A73" w:rsidRPr="00C15190" w:rsidRDefault="00F74A73" w:rsidP="00AF081E">
            <w:pPr>
              <w:pStyle w:val="TAL"/>
              <w:rPr>
                <w:lang w:eastAsia="zh-CN"/>
              </w:rPr>
            </w:pPr>
            <w:r w:rsidRPr="00C15190">
              <w:rPr>
                <w:lang w:eastAsia="zh-CN"/>
              </w:rPr>
              <w:t>38.306, 4.2.7</w:t>
            </w:r>
            <w:r w:rsidRPr="00C15190">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1F5789C4"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C4CF07A" w14:textId="77777777" w:rsidR="00F74A73" w:rsidRPr="00C15190" w:rsidRDefault="00F74A73" w:rsidP="00AF081E">
            <w:pPr>
              <w:pStyle w:val="TAL"/>
              <w:rPr>
                <w:b/>
                <w:bCs/>
                <w:i/>
                <w:iCs/>
              </w:rPr>
            </w:pPr>
            <w:proofErr w:type="spellStart"/>
            <w:r w:rsidRPr="00C15190">
              <w:t>pc_</w:t>
            </w:r>
            <w:r w:rsidRPr="00C15190">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EB27514" w14:textId="77777777" w:rsidR="00F74A73" w:rsidRPr="00C15190" w:rsidRDefault="00F74A73" w:rsidP="00AF081E">
            <w:pPr>
              <w:pStyle w:val="TAL"/>
            </w:pPr>
            <w:r w:rsidRPr="00C15190">
              <w:t>Yes</w:t>
            </w:r>
          </w:p>
        </w:tc>
        <w:tc>
          <w:tcPr>
            <w:tcW w:w="1416" w:type="dxa"/>
            <w:gridSpan w:val="6"/>
            <w:tcBorders>
              <w:top w:val="single" w:sz="4" w:space="0" w:color="auto"/>
              <w:left w:val="single" w:sz="4" w:space="0" w:color="auto"/>
              <w:bottom w:val="single" w:sz="4" w:space="0" w:color="auto"/>
              <w:right w:val="single" w:sz="4" w:space="0" w:color="auto"/>
            </w:tcBorders>
          </w:tcPr>
          <w:p w14:paraId="0F424461"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C45F4FB" w14:textId="77777777" w:rsidR="00F74A73" w:rsidRPr="00C15190" w:rsidRDefault="00F74A73" w:rsidP="00AF081E">
            <w:pPr>
              <w:pStyle w:val="TAL"/>
            </w:pPr>
            <w:r w:rsidRPr="00C15190">
              <w:rPr>
                <w:bCs/>
                <w:iCs/>
              </w:rPr>
              <w:t xml:space="preserve">If the UE supports this </w:t>
            </w:r>
            <w:proofErr w:type="gramStart"/>
            <w:r w:rsidRPr="00C15190">
              <w:rPr>
                <w:bCs/>
                <w:iCs/>
              </w:rPr>
              <w:t>capability</w:t>
            </w:r>
            <w:proofErr w:type="gramEnd"/>
            <w:r w:rsidRPr="00C15190">
              <w:rPr>
                <w:bCs/>
                <w:iCs/>
              </w:rPr>
              <w:t xml:space="preserve"> it will dynamically share the power between NR and LTE if P_LTE + P_NR &gt; </w:t>
            </w:r>
            <w:proofErr w:type="spellStart"/>
            <w:r w:rsidRPr="00C15190">
              <w:rPr>
                <w:bCs/>
                <w:iCs/>
              </w:rPr>
              <w:t>Pcmax</w:t>
            </w:r>
            <w:proofErr w:type="spellEnd"/>
            <w:r w:rsidRPr="00C15190">
              <w:rPr>
                <w:bCs/>
                <w:iCs/>
              </w:rPr>
              <w:t>.</w:t>
            </w:r>
          </w:p>
        </w:tc>
      </w:tr>
      <w:tr w:rsidR="00F74A73" w:rsidRPr="00C15190" w14:paraId="3AD72C23"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4AC3B66" w14:textId="77777777" w:rsidR="00F74A73" w:rsidRPr="00C15190" w:rsidRDefault="00F74A73" w:rsidP="00AF081E">
            <w:pPr>
              <w:pStyle w:val="TAC"/>
            </w:pPr>
            <w:r w:rsidRPr="00C15190">
              <w:t>18</w:t>
            </w:r>
          </w:p>
        </w:tc>
        <w:tc>
          <w:tcPr>
            <w:tcW w:w="2659" w:type="dxa"/>
            <w:gridSpan w:val="6"/>
            <w:tcBorders>
              <w:top w:val="single" w:sz="6" w:space="0" w:color="auto"/>
              <w:left w:val="single" w:sz="4" w:space="0" w:color="auto"/>
              <w:bottom w:val="single" w:sz="6" w:space="0" w:color="auto"/>
              <w:right w:val="single" w:sz="6" w:space="0" w:color="auto"/>
            </w:tcBorders>
          </w:tcPr>
          <w:p w14:paraId="1E6FA29B" w14:textId="77777777" w:rsidR="00F74A73" w:rsidRPr="00C15190" w:rsidRDefault="00F74A73" w:rsidP="00AF081E">
            <w:pPr>
              <w:pStyle w:val="TAL"/>
              <w:rPr>
                <w:bCs/>
                <w:iCs/>
              </w:rPr>
            </w:pPr>
            <w:r w:rsidRPr="00C15190">
              <w:rPr>
                <w:bCs/>
                <w:iCs/>
              </w:rPr>
              <w:t>Supports up to 10 search spaces in a SCell per BWP</w:t>
            </w:r>
          </w:p>
        </w:tc>
        <w:tc>
          <w:tcPr>
            <w:tcW w:w="850" w:type="dxa"/>
            <w:gridSpan w:val="6"/>
            <w:tcBorders>
              <w:top w:val="single" w:sz="6" w:space="0" w:color="auto"/>
              <w:left w:val="single" w:sz="6" w:space="0" w:color="auto"/>
              <w:bottom w:val="single" w:sz="6" w:space="0" w:color="auto"/>
              <w:right w:val="single" w:sz="4" w:space="0" w:color="auto"/>
            </w:tcBorders>
          </w:tcPr>
          <w:p w14:paraId="3BBDD306" w14:textId="77777777" w:rsidR="00F74A73" w:rsidRPr="00C15190" w:rsidRDefault="00F74A73" w:rsidP="00AF081E">
            <w:pPr>
              <w:pStyle w:val="TAL"/>
              <w:rPr>
                <w:lang w:eastAsia="zh-CN"/>
              </w:rPr>
            </w:pPr>
            <w:r w:rsidRPr="00C15190">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7C55684A"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38EDA49" w14:textId="77777777" w:rsidR="00F74A73" w:rsidRPr="00C15190" w:rsidRDefault="00F74A73" w:rsidP="00AF081E">
            <w:pPr>
              <w:pStyle w:val="TAL"/>
            </w:pPr>
            <w:proofErr w:type="spellStart"/>
            <w:r w:rsidRPr="00C15190">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A592904"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59875A17"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89803D1" w14:textId="77777777" w:rsidR="00F74A73" w:rsidRPr="00C15190" w:rsidRDefault="00F74A73" w:rsidP="00AF081E">
            <w:pPr>
              <w:pStyle w:val="TAL"/>
              <w:rPr>
                <w:bCs/>
                <w:iCs/>
              </w:rPr>
            </w:pPr>
          </w:p>
        </w:tc>
      </w:tr>
      <w:tr w:rsidR="00F74A73" w:rsidRPr="00C15190" w14:paraId="7596F49B"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BC511EE" w14:textId="77777777" w:rsidR="00F74A73" w:rsidRPr="00C15190" w:rsidRDefault="00F74A73" w:rsidP="00AF081E">
            <w:pPr>
              <w:pStyle w:val="TAC"/>
            </w:pPr>
            <w:r w:rsidRPr="00C15190">
              <w:t>19</w:t>
            </w:r>
          </w:p>
        </w:tc>
        <w:tc>
          <w:tcPr>
            <w:tcW w:w="2659" w:type="dxa"/>
            <w:gridSpan w:val="6"/>
            <w:tcBorders>
              <w:top w:val="single" w:sz="6" w:space="0" w:color="auto"/>
              <w:left w:val="single" w:sz="4" w:space="0" w:color="auto"/>
              <w:bottom w:val="single" w:sz="6" w:space="0" w:color="auto"/>
              <w:right w:val="single" w:sz="6" w:space="0" w:color="auto"/>
            </w:tcBorders>
          </w:tcPr>
          <w:p w14:paraId="024DC1CA" w14:textId="77777777" w:rsidR="00F74A73" w:rsidRPr="00C15190" w:rsidRDefault="00F74A73" w:rsidP="00AF081E">
            <w:pPr>
              <w:pStyle w:val="TAL"/>
              <w:rPr>
                <w:bCs/>
                <w:iCs/>
              </w:rPr>
            </w:pPr>
            <w:r w:rsidRPr="00C15190">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7C100C44" w14:textId="77777777" w:rsidR="00F74A73" w:rsidRPr="00C15190" w:rsidRDefault="00F74A73" w:rsidP="00AF081E">
            <w:pPr>
              <w:pStyle w:val="TAL"/>
              <w:rPr>
                <w:lang w:eastAsia="zh-CN"/>
              </w:rPr>
            </w:pPr>
            <w:r w:rsidRPr="00C15190">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0EB37B27"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68847AF" w14:textId="77777777" w:rsidR="00F74A73" w:rsidRPr="00C15190" w:rsidRDefault="00F74A73" w:rsidP="00AF081E">
            <w:pPr>
              <w:pStyle w:val="TAL"/>
            </w:pPr>
            <w:proofErr w:type="spellStart"/>
            <w:r w:rsidRPr="00C15190">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532C71D" w14:textId="77777777" w:rsidR="00F74A73" w:rsidRPr="00C15190" w:rsidRDefault="00F74A73" w:rsidP="00AF081E">
            <w:pPr>
              <w:pStyle w:val="TAL"/>
            </w:pPr>
            <w:r w:rsidRPr="00C15190">
              <w:t>Yes</w:t>
            </w:r>
          </w:p>
        </w:tc>
        <w:tc>
          <w:tcPr>
            <w:tcW w:w="1416" w:type="dxa"/>
            <w:gridSpan w:val="6"/>
            <w:tcBorders>
              <w:top w:val="single" w:sz="4" w:space="0" w:color="auto"/>
              <w:left w:val="single" w:sz="4" w:space="0" w:color="auto"/>
              <w:bottom w:val="single" w:sz="4" w:space="0" w:color="auto"/>
              <w:right w:val="single" w:sz="4" w:space="0" w:color="auto"/>
            </w:tcBorders>
          </w:tcPr>
          <w:p w14:paraId="080D6267"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484CC1C" w14:textId="77777777" w:rsidR="00F74A73" w:rsidRPr="00C15190" w:rsidRDefault="00F74A73" w:rsidP="00AF081E">
            <w:pPr>
              <w:pStyle w:val="TAL"/>
              <w:rPr>
                <w:bCs/>
                <w:iCs/>
              </w:rPr>
            </w:pPr>
          </w:p>
        </w:tc>
      </w:tr>
      <w:tr w:rsidR="00F74A73" w:rsidRPr="00C15190" w14:paraId="22F9F750"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B32E57B" w14:textId="77777777" w:rsidR="00F74A73" w:rsidRPr="00C15190" w:rsidRDefault="00F74A73" w:rsidP="00AF081E">
            <w:pPr>
              <w:pStyle w:val="TAC"/>
            </w:pPr>
            <w:r w:rsidRPr="00C15190">
              <w:t>20</w:t>
            </w:r>
          </w:p>
        </w:tc>
        <w:tc>
          <w:tcPr>
            <w:tcW w:w="2659" w:type="dxa"/>
            <w:gridSpan w:val="6"/>
            <w:tcBorders>
              <w:top w:val="single" w:sz="6" w:space="0" w:color="auto"/>
              <w:left w:val="single" w:sz="4" w:space="0" w:color="auto"/>
              <w:bottom w:val="single" w:sz="6" w:space="0" w:color="auto"/>
              <w:right w:val="single" w:sz="6" w:space="0" w:color="auto"/>
            </w:tcBorders>
          </w:tcPr>
          <w:p w14:paraId="2A9A6D3C" w14:textId="77777777" w:rsidR="00F74A73" w:rsidRPr="00C15190" w:rsidRDefault="00F74A73" w:rsidP="00AF081E">
            <w:pPr>
              <w:pStyle w:val="TAL"/>
              <w:rPr>
                <w:bCs/>
                <w:iCs/>
              </w:rPr>
            </w:pPr>
            <w:r w:rsidRPr="00C15190">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015D7091" w14:textId="77777777" w:rsidR="00F74A73" w:rsidRPr="00C15190" w:rsidRDefault="00F74A73" w:rsidP="00AF081E">
            <w:pPr>
              <w:pStyle w:val="TAL"/>
              <w:rPr>
                <w:lang w:eastAsia="zh-CN"/>
              </w:rPr>
            </w:pPr>
            <w:r w:rsidRPr="00C15190">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78B40F03"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EB0E9F7" w14:textId="77777777" w:rsidR="00F74A73" w:rsidRPr="00C15190" w:rsidRDefault="00F74A73" w:rsidP="00AF081E">
            <w:pPr>
              <w:pStyle w:val="TAL"/>
            </w:pPr>
            <w:proofErr w:type="spellStart"/>
            <w:r w:rsidRPr="00C15190">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40C821E"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7EE8AD7C"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F54602A" w14:textId="77777777" w:rsidR="00F74A73" w:rsidRPr="00C15190" w:rsidRDefault="00F74A73" w:rsidP="00AF081E">
            <w:pPr>
              <w:pStyle w:val="TAL"/>
              <w:rPr>
                <w:bCs/>
                <w:iCs/>
              </w:rPr>
            </w:pPr>
          </w:p>
        </w:tc>
      </w:tr>
      <w:tr w:rsidR="00F74A73" w:rsidRPr="00C15190" w14:paraId="0B11B27C"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A91798C" w14:textId="77777777" w:rsidR="00F74A73" w:rsidRPr="00C15190" w:rsidRDefault="00F74A73" w:rsidP="00AF081E">
            <w:pPr>
              <w:pStyle w:val="TAC"/>
            </w:pPr>
            <w:r w:rsidRPr="00C15190">
              <w:t>21</w:t>
            </w:r>
          </w:p>
        </w:tc>
        <w:tc>
          <w:tcPr>
            <w:tcW w:w="2659" w:type="dxa"/>
            <w:gridSpan w:val="6"/>
            <w:tcBorders>
              <w:top w:val="single" w:sz="6" w:space="0" w:color="auto"/>
              <w:left w:val="single" w:sz="4" w:space="0" w:color="auto"/>
              <w:bottom w:val="single" w:sz="6" w:space="0" w:color="auto"/>
              <w:right w:val="single" w:sz="6" w:space="0" w:color="auto"/>
            </w:tcBorders>
          </w:tcPr>
          <w:p w14:paraId="69F0E69E" w14:textId="77777777" w:rsidR="00F74A73" w:rsidRPr="00C15190" w:rsidRDefault="00F74A73" w:rsidP="00AF081E">
            <w:pPr>
              <w:pStyle w:val="TAL"/>
              <w:rPr>
                <w:bCs/>
                <w:iCs/>
              </w:rPr>
            </w:pPr>
            <w:r w:rsidRPr="00C15190">
              <w:rPr>
                <w:bCs/>
                <w:iCs/>
              </w:rPr>
              <w:t xml:space="preserve">Supports transmitting PUSCH scheduled by DCI format 0_0 or 0_1 when configured with higher layer parameter </w:t>
            </w:r>
            <w:proofErr w:type="spellStart"/>
            <w:r w:rsidRPr="00C15190">
              <w:rPr>
                <w:bCs/>
                <w:iCs/>
              </w:rPr>
              <w:t>aggregationFactorIUL</w:t>
            </w:r>
            <w:proofErr w:type="spellEnd"/>
            <w:r w:rsidRPr="00C15190">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59CC37C7" w14:textId="77777777" w:rsidR="00F74A73" w:rsidRPr="00C15190" w:rsidRDefault="00F74A73" w:rsidP="00AF081E">
            <w:pPr>
              <w:pStyle w:val="TAL"/>
              <w:rPr>
                <w:lang w:eastAsia="zh-CN"/>
              </w:rPr>
            </w:pPr>
            <w:r w:rsidRPr="00C15190">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0A84BB37"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10EF25E" w14:textId="77777777" w:rsidR="00F74A73" w:rsidRPr="00C15190" w:rsidRDefault="00F74A73" w:rsidP="00AF081E">
            <w:pPr>
              <w:pStyle w:val="TAL"/>
            </w:pPr>
            <w:proofErr w:type="spellStart"/>
            <w:r w:rsidRPr="00C15190">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574BB44" w14:textId="77777777" w:rsidR="00F74A73" w:rsidRPr="00C15190" w:rsidRDefault="00F74A73" w:rsidP="00AF081E">
            <w:pPr>
              <w:pStyle w:val="TAL"/>
            </w:pPr>
            <w:r w:rsidRPr="00C15190">
              <w:t>Yes</w:t>
            </w:r>
          </w:p>
        </w:tc>
        <w:tc>
          <w:tcPr>
            <w:tcW w:w="1416" w:type="dxa"/>
            <w:gridSpan w:val="6"/>
            <w:tcBorders>
              <w:top w:val="single" w:sz="4" w:space="0" w:color="auto"/>
              <w:left w:val="single" w:sz="4" w:space="0" w:color="auto"/>
              <w:bottom w:val="single" w:sz="4" w:space="0" w:color="auto"/>
              <w:right w:val="single" w:sz="4" w:space="0" w:color="auto"/>
            </w:tcBorders>
          </w:tcPr>
          <w:p w14:paraId="7A41059A"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B80E659" w14:textId="77777777" w:rsidR="00F74A73" w:rsidRPr="00C15190" w:rsidRDefault="00F74A73" w:rsidP="00AF081E">
            <w:pPr>
              <w:pStyle w:val="TAL"/>
              <w:rPr>
                <w:bCs/>
                <w:iCs/>
              </w:rPr>
            </w:pPr>
          </w:p>
        </w:tc>
      </w:tr>
      <w:tr w:rsidR="00F74A73" w:rsidRPr="00C15190" w14:paraId="007CFD76"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0F903D5" w14:textId="77777777" w:rsidR="00F74A73" w:rsidRPr="00C15190" w:rsidRDefault="00F74A73" w:rsidP="00AF081E">
            <w:pPr>
              <w:pStyle w:val="TAC"/>
            </w:pPr>
            <w:r w:rsidRPr="00C15190">
              <w:t>22</w:t>
            </w:r>
          </w:p>
        </w:tc>
        <w:tc>
          <w:tcPr>
            <w:tcW w:w="2659" w:type="dxa"/>
            <w:gridSpan w:val="6"/>
            <w:tcBorders>
              <w:top w:val="single" w:sz="6" w:space="0" w:color="auto"/>
              <w:left w:val="single" w:sz="4" w:space="0" w:color="auto"/>
              <w:bottom w:val="single" w:sz="6" w:space="0" w:color="auto"/>
              <w:right w:val="single" w:sz="6" w:space="0" w:color="auto"/>
            </w:tcBorders>
          </w:tcPr>
          <w:p w14:paraId="2C14D27B" w14:textId="77777777" w:rsidR="00F74A73" w:rsidRPr="00C15190" w:rsidRDefault="00F74A73" w:rsidP="00AF081E">
            <w:pPr>
              <w:pStyle w:val="TAL"/>
              <w:rPr>
                <w:bCs/>
                <w:iCs/>
              </w:rPr>
            </w:pPr>
            <w:r w:rsidRPr="00C15190">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35DB72D4" w14:textId="77777777" w:rsidR="00F74A73" w:rsidRPr="00C15190" w:rsidRDefault="00F74A73" w:rsidP="00AF081E">
            <w:pPr>
              <w:pStyle w:val="TAL"/>
              <w:rPr>
                <w:lang w:eastAsia="zh-CN"/>
              </w:rPr>
            </w:pPr>
            <w:r w:rsidRPr="00C15190">
              <w:rPr>
                <w:lang w:eastAsia="zh-CN"/>
              </w:rPr>
              <w:t>38.306,</w:t>
            </w:r>
          </w:p>
          <w:p w14:paraId="3ED1070F" w14:textId="77777777" w:rsidR="00F74A73" w:rsidRPr="00C15190" w:rsidRDefault="00F74A73" w:rsidP="00AF081E">
            <w:pPr>
              <w:pStyle w:val="TAL"/>
              <w:rPr>
                <w:lang w:eastAsia="zh-CN"/>
              </w:rPr>
            </w:pPr>
            <w:r w:rsidRPr="00C15190">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74088E55"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7494273" w14:textId="77777777" w:rsidR="00F74A73" w:rsidRPr="00C15190" w:rsidRDefault="00F74A73" w:rsidP="00AF081E">
            <w:pPr>
              <w:pStyle w:val="TAL"/>
            </w:pPr>
            <w:proofErr w:type="spellStart"/>
            <w:r w:rsidRPr="00C15190">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086FB17" w14:textId="77777777" w:rsidR="00F74A73" w:rsidRPr="00C15190" w:rsidRDefault="00F74A73" w:rsidP="00AF081E">
            <w:pPr>
              <w:pStyle w:val="TAL"/>
            </w:pPr>
            <w:r w:rsidRPr="00C15190">
              <w:t>Yes</w:t>
            </w:r>
          </w:p>
        </w:tc>
        <w:tc>
          <w:tcPr>
            <w:tcW w:w="1416" w:type="dxa"/>
            <w:gridSpan w:val="6"/>
            <w:tcBorders>
              <w:top w:val="single" w:sz="4" w:space="0" w:color="auto"/>
              <w:left w:val="single" w:sz="4" w:space="0" w:color="auto"/>
              <w:bottom w:val="single" w:sz="4" w:space="0" w:color="auto"/>
              <w:right w:val="single" w:sz="4" w:space="0" w:color="auto"/>
            </w:tcBorders>
          </w:tcPr>
          <w:p w14:paraId="755B5581"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BEC1FE3" w14:textId="77777777" w:rsidR="00F74A73" w:rsidRPr="00C15190" w:rsidRDefault="00F74A73" w:rsidP="00AF081E">
            <w:pPr>
              <w:pStyle w:val="TAL"/>
              <w:rPr>
                <w:bCs/>
                <w:iCs/>
              </w:rPr>
            </w:pPr>
            <w:r w:rsidRPr="00C15190">
              <w:rPr>
                <w:bCs/>
                <w:iCs/>
              </w:rPr>
              <w:t>A UE that can fulfil the requirements without UL beam sweeping then set the bit to 1.</w:t>
            </w:r>
          </w:p>
          <w:p w14:paraId="3C902234" w14:textId="77777777" w:rsidR="00F74A73" w:rsidRPr="00C15190" w:rsidRDefault="00F74A73" w:rsidP="00AF081E">
            <w:pPr>
              <w:pStyle w:val="TAL"/>
              <w:rPr>
                <w:bCs/>
                <w:iCs/>
              </w:rPr>
            </w:pPr>
            <w:r w:rsidRPr="00C15190">
              <w:rPr>
                <w:bCs/>
                <w:iCs/>
              </w:rPr>
              <w:t>A UE that can fulfil the requirements with UL beam sweeping then set the bit to 0.</w:t>
            </w:r>
          </w:p>
        </w:tc>
      </w:tr>
      <w:tr w:rsidR="00F74A73" w:rsidRPr="00C15190" w14:paraId="1A5D6377"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6143FCE" w14:textId="77777777" w:rsidR="00F74A73" w:rsidRPr="00C15190" w:rsidRDefault="00F74A73" w:rsidP="00AF081E">
            <w:pPr>
              <w:pStyle w:val="TAC"/>
            </w:pPr>
            <w:r w:rsidRPr="00C15190">
              <w:t>23</w:t>
            </w:r>
          </w:p>
        </w:tc>
        <w:tc>
          <w:tcPr>
            <w:tcW w:w="2659" w:type="dxa"/>
            <w:gridSpan w:val="6"/>
            <w:tcBorders>
              <w:top w:val="single" w:sz="6" w:space="0" w:color="auto"/>
              <w:left w:val="single" w:sz="4" w:space="0" w:color="auto"/>
              <w:bottom w:val="single" w:sz="6" w:space="0" w:color="auto"/>
              <w:right w:val="single" w:sz="6" w:space="0" w:color="auto"/>
            </w:tcBorders>
          </w:tcPr>
          <w:p w14:paraId="61E0948E" w14:textId="77777777" w:rsidR="00F74A73" w:rsidRPr="00C15190" w:rsidRDefault="00F74A73" w:rsidP="00AF081E">
            <w:pPr>
              <w:pStyle w:val="TAL"/>
              <w:rPr>
                <w:bCs/>
                <w:iCs/>
              </w:rPr>
            </w:pPr>
            <w:r w:rsidRPr="00C15190">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7FB00544" w14:textId="77777777" w:rsidR="00F74A73" w:rsidRPr="00C15190" w:rsidRDefault="00F74A73" w:rsidP="00AF081E">
            <w:pPr>
              <w:pStyle w:val="TAL"/>
              <w:rPr>
                <w:lang w:eastAsia="zh-CN"/>
              </w:rPr>
            </w:pPr>
            <w:r w:rsidRPr="00C15190">
              <w:rPr>
                <w:lang w:eastAsia="zh-CN"/>
              </w:rPr>
              <w:t>38.306,</w:t>
            </w:r>
          </w:p>
          <w:p w14:paraId="1EC7014F" w14:textId="77777777" w:rsidR="00F74A73" w:rsidRPr="00C15190" w:rsidRDefault="00F74A73" w:rsidP="00AF081E">
            <w:pPr>
              <w:pStyle w:val="TAL"/>
              <w:rPr>
                <w:lang w:eastAsia="zh-CN"/>
              </w:rPr>
            </w:pPr>
            <w:r w:rsidRPr="00C15190">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5389F410"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E64E4C6" w14:textId="77777777" w:rsidR="00F74A73" w:rsidRPr="00C15190" w:rsidRDefault="00F74A73" w:rsidP="00AF081E">
            <w:pPr>
              <w:pStyle w:val="TAL"/>
            </w:pPr>
            <w:proofErr w:type="spellStart"/>
            <w:r w:rsidRPr="00C15190">
              <w:t>pc_maxNumberMIMO_LayersPDSCH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FA96D67" w14:textId="77777777" w:rsidR="00F74A73" w:rsidRPr="00C15190" w:rsidRDefault="00F74A73" w:rsidP="00AF081E">
            <w:pPr>
              <w:pStyle w:val="TAL"/>
            </w:pPr>
            <w:r w:rsidRPr="00C15190">
              <w:t>CY</w:t>
            </w:r>
          </w:p>
        </w:tc>
        <w:tc>
          <w:tcPr>
            <w:tcW w:w="1416" w:type="dxa"/>
            <w:gridSpan w:val="6"/>
            <w:tcBorders>
              <w:top w:val="single" w:sz="4" w:space="0" w:color="auto"/>
              <w:left w:val="single" w:sz="4" w:space="0" w:color="auto"/>
              <w:bottom w:val="single" w:sz="4" w:space="0" w:color="auto"/>
              <w:right w:val="single" w:sz="4" w:space="0" w:color="auto"/>
            </w:tcBorders>
          </w:tcPr>
          <w:p w14:paraId="11D6CA6F"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820B8C5" w14:textId="77777777" w:rsidR="00F74A73" w:rsidRPr="00C15190" w:rsidRDefault="00F74A73" w:rsidP="00AF081E">
            <w:pPr>
              <w:pStyle w:val="TAL"/>
              <w:rPr>
                <w:bCs/>
                <w:iCs/>
              </w:rPr>
            </w:pPr>
          </w:p>
        </w:tc>
      </w:tr>
      <w:tr w:rsidR="00F74A73" w:rsidRPr="00C15190" w14:paraId="1F20575B"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BBD967D" w14:textId="77777777" w:rsidR="00F74A73" w:rsidRPr="00C15190" w:rsidRDefault="00F74A73" w:rsidP="00AF081E">
            <w:pPr>
              <w:pStyle w:val="TAC"/>
            </w:pPr>
            <w:r w:rsidRPr="00C15190">
              <w:lastRenderedPageBreak/>
              <w:t>24</w:t>
            </w:r>
          </w:p>
        </w:tc>
        <w:tc>
          <w:tcPr>
            <w:tcW w:w="2659" w:type="dxa"/>
            <w:gridSpan w:val="6"/>
            <w:tcBorders>
              <w:top w:val="single" w:sz="6" w:space="0" w:color="auto"/>
              <w:left w:val="single" w:sz="4" w:space="0" w:color="auto"/>
              <w:bottom w:val="single" w:sz="6" w:space="0" w:color="auto"/>
              <w:right w:val="single" w:sz="6" w:space="0" w:color="auto"/>
            </w:tcBorders>
          </w:tcPr>
          <w:p w14:paraId="0342ED1D" w14:textId="77777777" w:rsidR="00F74A73" w:rsidRPr="00C15190" w:rsidRDefault="00F74A73" w:rsidP="00AF081E">
            <w:pPr>
              <w:pStyle w:val="TAL"/>
              <w:rPr>
                <w:bCs/>
                <w:iCs/>
              </w:rPr>
            </w:pPr>
            <w:r w:rsidRPr="00C15190">
              <w:rPr>
                <w:bCs/>
                <w:iCs/>
              </w:rPr>
              <w:t>Supports DCI and timer based active BWP switching delay</w:t>
            </w:r>
          </w:p>
          <w:p w14:paraId="398F31C0" w14:textId="77777777" w:rsidR="00F74A73" w:rsidRPr="00C15190" w:rsidRDefault="00F74A73" w:rsidP="00AF081E">
            <w:pPr>
              <w:pStyle w:val="TAL"/>
              <w:rPr>
                <w:bCs/>
                <w:iCs/>
              </w:rPr>
            </w:pPr>
            <w:r w:rsidRPr="00C15190">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45745FC7" w14:textId="77777777" w:rsidR="00F74A73" w:rsidRPr="00C15190" w:rsidRDefault="00F74A73" w:rsidP="00AF081E">
            <w:pPr>
              <w:pStyle w:val="TAL"/>
              <w:rPr>
                <w:lang w:eastAsia="zh-CN"/>
              </w:rPr>
            </w:pPr>
            <w:r w:rsidRPr="00C15190">
              <w:rPr>
                <w:lang w:eastAsia="zh-CN"/>
              </w:rPr>
              <w:t>38.306,</w:t>
            </w:r>
          </w:p>
          <w:p w14:paraId="1C8B3BA6" w14:textId="77777777" w:rsidR="00F74A73" w:rsidRPr="00C15190" w:rsidRDefault="00F74A73" w:rsidP="00AF081E">
            <w:pPr>
              <w:pStyle w:val="TAL"/>
              <w:rPr>
                <w:lang w:eastAsia="zh-CN"/>
              </w:rPr>
            </w:pPr>
            <w:r w:rsidRPr="00C15190">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47C076E"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535BC4F" w14:textId="77777777" w:rsidR="00F74A73" w:rsidRPr="00C15190" w:rsidRDefault="00F74A73" w:rsidP="00AF081E">
            <w:pPr>
              <w:pStyle w:val="TAL"/>
            </w:pPr>
            <w:r w:rsidRPr="00C15190">
              <w:t>pc_bwp-SwitchingDelay_Type1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39860920"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6618F613"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6A534DB" w14:textId="77777777" w:rsidR="00F74A73" w:rsidRPr="00C15190" w:rsidRDefault="00F74A73" w:rsidP="00AF081E">
            <w:pPr>
              <w:pStyle w:val="TAL"/>
              <w:rPr>
                <w:bCs/>
                <w:iCs/>
              </w:rPr>
            </w:pPr>
            <w:r w:rsidRPr="00C15190">
              <w:rPr>
                <w:bCs/>
                <w:iCs/>
              </w:rPr>
              <w:t>It is mandatory to report one among BWP switching delay</w:t>
            </w:r>
          </w:p>
          <w:p w14:paraId="6AE99C5C" w14:textId="77777777" w:rsidR="00F74A73" w:rsidRPr="00C15190" w:rsidRDefault="00F74A73" w:rsidP="00AF081E">
            <w:pPr>
              <w:pStyle w:val="TAL"/>
              <w:rPr>
                <w:bCs/>
                <w:iCs/>
              </w:rPr>
            </w:pPr>
            <w:r w:rsidRPr="00C15190">
              <w:rPr>
                <w:bCs/>
                <w:iCs/>
              </w:rPr>
              <w:t>type1 or type 2 as supported</w:t>
            </w:r>
          </w:p>
        </w:tc>
      </w:tr>
      <w:tr w:rsidR="00F74A73" w:rsidRPr="00C15190" w14:paraId="345BE171" w14:textId="77777777" w:rsidTr="00AF081E">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C4011F" w14:textId="77777777" w:rsidR="00F74A73" w:rsidRPr="00C15190" w:rsidRDefault="00F74A73" w:rsidP="00AF081E">
            <w:pPr>
              <w:pStyle w:val="TAC"/>
            </w:pPr>
            <w:r w:rsidRPr="00C15190">
              <w:t>24A</w:t>
            </w:r>
          </w:p>
        </w:tc>
        <w:tc>
          <w:tcPr>
            <w:tcW w:w="2658" w:type="dxa"/>
            <w:gridSpan w:val="6"/>
            <w:tcBorders>
              <w:top w:val="single" w:sz="6" w:space="0" w:color="auto"/>
              <w:left w:val="single" w:sz="4" w:space="0" w:color="auto"/>
              <w:bottom w:val="single" w:sz="6" w:space="0" w:color="auto"/>
              <w:right w:val="single" w:sz="6" w:space="0" w:color="auto"/>
            </w:tcBorders>
          </w:tcPr>
          <w:p w14:paraId="186BCB8B" w14:textId="77777777" w:rsidR="00F74A73" w:rsidRPr="00C15190" w:rsidRDefault="00F74A73" w:rsidP="00AF081E">
            <w:pPr>
              <w:pStyle w:val="TAL"/>
              <w:rPr>
                <w:bCs/>
                <w:iCs/>
              </w:rPr>
            </w:pPr>
            <w:r w:rsidRPr="00C15190">
              <w:rPr>
                <w:bCs/>
                <w:iCs/>
              </w:rPr>
              <w:t>Supports DCI and timer based active BWP switching delay</w:t>
            </w:r>
          </w:p>
          <w:p w14:paraId="7A6C5FB2" w14:textId="77777777" w:rsidR="00F74A73" w:rsidRPr="00C15190" w:rsidRDefault="00F74A73" w:rsidP="00AF081E">
            <w:pPr>
              <w:pStyle w:val="TAL"/>
              <w:rPr>
                <w:bCs/>
                <w:iCs/>
              </w:rPr>
            </w:pPr>
            <w:r w:rsidRPr="00C15190">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2AA02574" w14:textId="77777777" w:rsidR="00F74A73" w:rsidRPr="00C15190" w:rsidRDefault="00F74A73" w:rsidP="00AF081E">
            <w:pPr>
              <w:pStyle w:val="TAL"/>
              <w:rPr>
                <w:lang w:eastAsia="zh-CN"/>
              </w:rPr>
            </w:pPr>
            <w:r w:rsidRPr="00C15190">
              <w:rPr>
                <w:lang w:eastAsia="zh-CN"/>
              </w:rPr>
              <w:t>38.306,</w:t>
            </w:r>
          </w:p>
          <w:p w14:paraId="5CC99B4C" w14:textId="77777777" w:rsidR="00F74A73" w:rsidRPr="00C15190" w:rsidRDefault="00F74A73" w:rsidP="00AF081E">
            <w:pPr>
              <w:pStyle w:val="TAL"/>
              <w:rPr>
                <w:lang w:eastAsia="zh-CN"/>
              </w:rPr>
            </w:pPr>
            <w:r w:rsidRPr="00C15190">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D578960"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23E0EC0" w14:textId="77777777" w:rsidR="00F74A73" w:rsidRPr="00C15190" w:rsidRDefault="00F74A73" w:rsidP="00AF081E">
            <w:pPr>
              <w:pStyle w:val="TAL"/>
            </w:pPr>
            <w:r w:rsidRPr="00C15190">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01C8C4A7"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0E2CF989"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E6DBF75" w14:textId="77777777" w:rsidR="00F74A73" w:rsidRPr="00C15190" w:rsidRDefault="00F74A73" w:rsidP="00AF081E">
            <w:pPr>
              <w:pStyle w:val="TAL"/>
              <w:rPr>
                <w:bCs/>
                <w:iCs/>
              </w:rPr>
            </w:pPr>
            <w:r w:rsidRPr="00C15190">
              <w:rPr>
                <w:bCs/>
                <w:iCs/>
              </w:rPr>
              <w:t>It is mandatory to report one among BWP switching delay</w:t>
            </w:r>
          </w:p>
          <w:p w14:paraId="0356CF50" w14:textId="77777777" w:rsidR="00F74A73" w:rsidRPr="00C15190" w:rsidRDefault="00F74A73" w:rsidP="00AF081E">
            <w:pPr>
              <w:pStyle w:val="TAL"/>
              <w:rPr>
                <w:bCs/>
                <w:iCs/>
              </w:rPr>
            </w:pPr>
            <w:r w:rsidRPr="00C15190">
              <w:rPr>
                <w:bCs/>
                <w:iCs/>
              </w:rPr>
              <w:t>type1 or type 2 as supported</w:t>
            </w:r>
          </w:p>
        </w:tc>
      </w:tr>
      <w:tr w:rsidR="00F74A73" w:rsidRPr="00C15190" w14:paraId="05A1E045"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3E47A6D" w14:textId="77777777" w:rsidR="00F74A73" w:rsidRPr="00C15190" w:rsidRDefault="00F74A73" w:rsidP="00AF081E">
            <w:pPr>
              <w:pStyle w:val="TAC"/>
            </w:pPr>
            <w:r w:rsidRPr="00C15190">
              <w:t>25</w:t>
            </w:r>
          </w:p>
        </w:tc>
        <w:tc>
          <w:tcPr>
            <w:tcW w:w="2659" w:type="dxa"/>
            <w:gridSpan w:val="6"/>
            <w:tcBorders>
              <w:top w:val="single" w:sz="6" w:space="0" w:color="auto"/>
              <w:left w:val="single" w:sz="4" w:space="0" w:color="auto"/>
              <w:bottom w:val="single" w:sz="6" w:space="0" w:color="auto"/>
              <w:right w:val="single" w:sz="6" w:space="0" w:color="auto"/>
            </w:tcBorders>
          </w:tcPr>
          <w:p w14:paraId="2F39814A" w14:textId="77777777" w:rsidR="00F74A73" w:rsidRPr="00C15190" w:rsidRDefault="00F74A73" w:rsidP="00AF081E">
            <w:pPr>
              <w:pStyle w:val="TAL"/>
              <w:rPr>
                <w:bCs/>
                <w:iCs/>
              </w:rPr>
            </w:pPr>
            <w:r w:rsidRPr="00C15190">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4C21B79E" w14:textId="77777777" w:rsidR="00F74A73" w:rsidRPr="00C15190" w:rsidRDefault="00F74A73" w:rsidP="00AF081E">
            <w:pPr>
              <w:pStyle w:val="TAL"/>
              <w:rPr>
                <w:lang w:eastAsia="zh-CN"/>
              </w:rPr>
            </w:pPr>
            <w:r w:rsidRPr="00C15190">
              <w:rPr>
                <w:lang w:eastAsia="zh-CN"/>
              </w:rPr>
              <w:t>38.306</w:t>
            </w:r>
          </w:p>
          <w:p w14:paraId="448E0A08" w14:textId="77777777" w:rsidR="00F74A73" w:rsidRPr="00C15190" w:rsidRDefault="00F74A73" w:rsidP="00AF081E">
            <w:pPr>
              <w:pStyle w:val="TAL"/>
              <w:rPr>
                <w:lang w:eastAsia="zh-CN"/>
              </w:rPr>
            </w:pPr>
            <w:r w:rsidRPr="00C15190">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823A263"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A195C66" w14:textId="77777777" w:rsidR="00F74A73" w:rsidRPr="00C15190" w:rsidRDefault="00F74A73" w:rsidP="00AF081E">
            <w:pPr>
              <w:pStyle w:val="TAL"/>
            </w:pPr>
            <w:proofErr w:type="spellStart"/>
            <w:r w:rsidRPr="00C15190">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9FA83E2"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0AA22BE1"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A7A01C0" w14:textId="77777777" w:rsidR="00F74A73" w:rsidRPr="00C15190" w:rsidRDefault="00F74A73" w:rsidP="00AF081E">
            <w:pPr>
              <w:pStyle w:val="TAL"/>
              <w:rPr>
                <w:bCs/>
                <w:iCs/>
              </w:rPr>
            </w:pPr>
          </w:p>
        </w:tc>
      </w:tr>
      <w:tr w:rsidR="00F74A73" w:rsidRPr="00C15190" w14:paraId="6DDA2DA0"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E256F6A" w14:textId="77777777" w:rsidR="00F74A73" w:rsidRPr="00C15190" w:rsidRDefault="00F74A73" w:rsidP="00AF081E">
            <w:pPr>
              <w:pStyle w:val="TAC"/>
            </w:pPr>
            <w:r w:rsidRPr="00C15190">
              <w:t>26</w:t>
            </w:r>
          </w:p>
        </w:tc>
        <w:tc>
          <w:tcPr>
            <w:tcW w:w="2659" w:type="dxa"/>
            <w:gridSpan w:val="6"/>
            <w:tcBorders>
              <w:top w:val="single" w:sz="6" w:space="0" w:color="auto"/>
              <w:left w:val="single" w:sz="4" w:space="0" w:color="auto"/>
              <w:bottom w:val="single" w:sz="6" w:space="0" w:color="auto"/>
              <w:right w:val="single" w:sz="6" w:space="0" w:color="auto"/>
            </w:tcBorders>
          </w:tcPr>
          <w:p w14:paraId="6D2FFFC2" w14:textId="77777777" w:rsidR="00F74A73" w:rsidRPr="00C15190" w:rsidRDefault="00F74A73" w:rsidP="00AF081E">
            <w:pPr>
              <w:pStyle w:val="TAL"/>
              <w:rPr>
                <w:bCs/>
                <w:iCs/>
              </w:rPr>
            </w:pPr>
            <w:r w:rsidRPr="00C15190">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6573B5E7" w14:textId="77777777" w:rsidR="00F74A73" w:rsidRPr="00C15190" w:rsidRDefault="00F74A73" w:rsidP="00AF081E">
            <w:pPr>
              <w:pStyle w:val="TAL"/>
              <w:rPr>
                <w:lang w:eastAsia="zh-CN"/>
              </w:rPr>
            </w:pPr>
            <w:r w:rsidRPr="00C15190">
              <w:rPr>
                <w:lang w:eastAsia="zh-CN"/>
              </w:rPr>
              <w:t>38.306,</w:t>
            </w:r>
          </w:p>
          <w:p w14:paraId="231645A6" w14:textId="77777777" w:rsidR="00F74A73" w:rsidRPr="00C15190" w:rsidRDefault="00F74A73" w:rsidP="00AF081E">
            <w:pPr>
              <w:pStyle w:val="TAL"/>
              <w:rPr>
                <w:lang w:eastAsia="zh-CN"/>
              </w:rPr>
            </w:pPr>
            <w:r w:rsidRPr="00C15190">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87AA5E8"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43B7C64" w14:textId="77777777" w:rsidR="00F74A73" w:rsidRPr="00C15190" w:rsidRDefault="00F74A73" w:rsidP="00AF081E">
            <w:pPr>
              <w:pStyle w:val="TAL"/>
            </w:pPr>
            <w:r w:rsidRPr="00C15190">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791FCA43"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539F668C"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52DEC97" w14:textId="77777777" w:rsidR="00F74A73" w:rsidRPr="00C15190" w:rsidRDefault="00F74A73" w:rsidP="00AF081E">
            <w:pPr>
              <w:pStyle w:val="TAL"/>
              <w:rPr>
                <w:bCs/>
                <w:iCs/>
              </w:rPr>
            </w:pPr>
          </w:p>
        </w:tc>
      </w:tr>
      <w:tr w:rsidR="00F74A73" w:rsidRPr="00C15190" w14:paraId="5922D41A"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6154BFB" w14:textId="77777777" w:rsidR="00F74A73" w:rsidRPr="00C15190" w:rsidRDefault="00F74A73" w:rsidP="00AF081E">
            <w:pPr>
              <w:pStyle w:val="TAC"/>
            </w:pPr>
            <w:r w:rsidRPr="00C15190">
              <w:t>27</w:t>
            </w:r>
          </w:p>
        </w:tc>
        <w:tc>
          <w:tcPr>
            <w:tcW w:w="2659" w:type="dxa"/>
            <w:gridSpan w:val="6"/>
            <w:tcBorders>
              <w:top w:val="single" w:sz="6" w:space="0" w:color="auto"/>
              <w:left w:val="single" w:sz="4" w:space="0" w:color="auto"/>
              <w:bottom w:val="single" w:sz="6" w:space="0" w:color="auto"/>
              <w:right w:val="single" w:sz="6" w:space="0" w:color="auto"/>
            </w:tcBorders>
          </w:tcPr>
          <w:p w14:paraId="5A10DBEF" w14:textId="77777777" w:rsidR="00F74A73" w:rsidRPr="00C15190" w:rsidRDefault="00F74A73" w:rsidP="00AF081E">
            <w:pPr>
              <w:pStyle w:val="TAL"/>
              <w:rPr>
                <w:rFonts w:eastAsia="MS PGothic"/>
              </w:rPr>
            </w:pPr>
            <w:r w:rsidRPr="00C15190">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53D25469" w14:textId="77777777" w:rsidR="00F74A73" w:rsidRPr="00C15190" w:rsidRDefault="00F74A73" w:rsidP="00AF081E">
            <w:pPr>
              <w:pStyle w:val="TAL"/>
              <w:rPr>
                <w:lang w:eastAsia="zh-CN"/>
              </w:rPr>
            </w:pPr>
            <w:r w:rsidRPr="00C15190">
              <w:rPr>
                <w:lang w:eastAsia="zh-CN"/>
              </w:rPr>
              <w:t>38.306,</w:t>
            </w:r>
          </w:p>
          <w:p w14:paraId="46FD3243" w14:textId="77777777" w:rsidR="00F74A73" w:rsidRPr="00C15190" w:rsidRDefault="00F74A73" w:rsidP="00AF081E">
            <w:pPr>
              <w:pStyle w:val="TAL"/>
              <w:rPr>
                <w:lang w:eastAsia="zh-CN"/>
              </w:rPr>
            </w:pPr>
            <w:r w:rsidRPr="00C15190">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A7E0050"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EDF044F" w14:textId="77777777" w:rsidR="00F74A73" w:rsidRPr="00C15190" w:rsidRDefault="00F74A73" w:rsidP="00AF081E">
            <w:pPr>
              <w:pStyle w:val="TAL"/>
            </w:pPr>
            <w:r w:rsidRPr="00C15190">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5CB51F4B"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2B7E5CDC"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9BD2AE1" w14:textId="77777777" w:rsidR="00F74A73" w:rsidRPr="00C15190" w:rsidRDefault="00F74A73" w:rsidP="00AF081E">
            <w:pPr>
              <w:pStyle w:val="TAL"/>
              <w:rPr>
                <w:bCs/>
                <w:iCs/>
              </w:rPr>
            </w:pPr>
          </w:p>
        </w:tc>
      </w:tr>
      <w:tr w:rsidR="00F74A73" w:rsidRPr="00C15190" w14:paraId="790EBD52"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82FC589" w14:textId="77777777" w:rsidR="00F74A73" w:rsidRPr="00C15190" w:rsidRDefault="00F74A73" w:rsidP="00AF081E">
            <w:pPr>
              <w:pStyle w:val="TAC"/>
            </w:pPr>
            <w:r w:rsidRPr="00C15190">
              <w:t>28</w:t>
            </w:r>
          </w:p>
        </w:tc>
        <w:tc>
          <w:tcPr>
            <w:tcW w:w="2659" w:type="dxa"/>
            <w:gridSpan w:val="6"/>
            <w:tcBorders>
              <w:top w:val="single" w:sz="6" w:space="0" w:color="auto"/>
              <w:left w:val="single" w:sz="4" w:space="0" w:color="auto"/>
              <w:bottom w:val="single" w:sz="6" w:space="0" w:color="auto"/>
              <w:right w:val="single" w:sz="6" w:space="0" w:color="auto"/>
            </w:tcBorders>
          </w:tcPr>
          <w:p w14:paraId="4BB9D550" w14:textId="77777777" w:rsidR="00F74A73" w:rsidRPr="00C15190" w:rsidRDefault="00F74A73" w:rsidP="00AF081E">
            <w:pPr>
              <w:pStyle w:val="TAL"/>
              <w:rPr>
                <w:rFonts w:eastAsia="MS PGothic"/>
              </w:rPr>
            </w:pPr>
            <w:r w:rsidRPr="00C15190">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33392EE9" w14:textId="77777777" w:rsidR="00F74A73" w:rsidRPr="00C15190" w:rsidRDefault="00F74A73" w:rsidP="00AF081E">
            <w:pPr>
              <w:pStyle w:val="TAL"/>
              <w:rPr>
                <w:lang w:eastAsia="zh-CN"/>
              </w:rPr>
            </w:pPr>
            <w:r w:rsidRPr="00C15190">
              <w:rPr>
                <w:lang w:eastAsia="zh-CN"/>
              </w:rPr>
              <w:t>38.306,</w:t>
            </w:r>
          </w:p>
          <w:p w14:paraId="33C97A1C" w14:textId="77777777" w:rsidR="00F74A73" w:rsidRPr="00C15190" w:rsidRDefault="00F74A73" w:rsidP="00AF081E">
            <w:pPr>
              <w:pStyle w:val="TAL"/>
              <w:rPr>
                <w:lang w:eastAsia="zh-CN"/>
              </w:rPr>
            </w:pPr>
            <w:r w:rsidRPr="00C15190">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35E595D"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59732C7" w14:textId="77777777" w:rsidR="00F74A73" w:rsidRPr="00C15190" w:rsidRDefault="00F74A73" w:rsidP="00AF081E">
            <w:pPr>
              <w:pStyle w:val="TAL"/>
            </w:pPr>
            <w:r w:rsidRPr="00C15190">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7483EF01"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0474FD17"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71E1B6C" w14:textId="77777777" w:rsidR="00F74A73" w:rsidRPr="00C15190" w:rsidRDefault="00F74A73" w:rsidP="00AF081E">
            <w:pPr>
              <w:pStyle w:val="TAL"/>
              <w:rPr>
                <w:bCs/>
                <w:iCs/>
              </w:rPr>
            </w:pPr>
          </w:p>
        </w:tc>
      </w:tr>
      <w:tr w:rsidR="00F74A73" w:rsidRPr="00C15190" w14:paraId="761F68F8"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581F0BE" w14:textId="77777777" w:rsidR="00F74A73" w:rsidRPr="00C15190" w:rsidRDefault="00F74A73" w:rsidP="00AF081E">
            <w:pPr>
              <w:pStyle w:val="TAC"/>
            </w:pPr>
            <w:r w:rsidRPr="00C15190">
              <w:t>29</w:t>
            </w:r>
          </w:p>
        </w:tc>
        <w:tc>
          <w:tcPr>
            <w:tcW w:w="2659" w:type="dxa"/>
            <w:gridSpan w:val="6"/>
            <w:tcBorders>
              <w:top w:val="single" w:sz="6" w:space="0" w:color="auto"/>
              <w:left w:val="single" w:sz="4" w:space="0" w:color="auto"/>
              <w:bottom w:val="single" w:sz="6" w:space="0" w:color="auto"/>
              <w:right w:val="single" w:sz="6" w:space="0" w:color="auto"/>
            </w:tcBorders>
          </w:tcPr>
          <w:p w14:paraId="24FD8FE7" w14:textId="77777777" w:rsidR="00F74A73" w:rsidRPr="00C15190" w:rsidRDefault="00F74A73" w:rsidP="00AF081E">
            <w:pPr>
              <w:pStyle w:val="TAL"/>
              <w:rPr>
                <w:rFonts w:eastAsia="MS PGothic"/>
              </w:rPr>
            </w:pPr>
            <w:r w:rsidRPr="00C15190">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2E865375" w14:textId="77777777" w:rsidR="00F74A73" w:rsidRPr="00C15190" w:rsidRDefault="00F74A73" w:rsidP="00AF081E">
            <w:pPr>
              <w:pStyle w:val="TAL"/>
              <w:rPr>
                <w:lang w:eastAsia="zh-CN"/>
              </w:rPr>
            </w:pPr>
            <w:r w:rsidRPr="00C15190">
              <w:rPr>
                <w:lang w:eastAsia="zh-CN"/>
              </w:rPr>
              <w:t>38.306,</w:t>
            </w:r>
          </w:p>
          <w:p w14:paraId="723C6E5E" w14:textId="77777777" w:rsidR="00F74A73" w:rsidRPr="00C15190" w:rsidRDefault="00F74A73" w:rsidP="00AF081E">
            <w:pPr>
              <w:pStyle w:val="TAL"/>
              <w:rPr>
                <w:lang w:eastAsia="zh-CN"/>
              </w:rPr>
            </w:pPr>
            <w:r w:rsidRPr="00C15190">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362F533"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665727A" w14:textId="77777777" w:rsidR="00F74A73" w:rsidRPr="00C15190" w:rsidRDefault="00F74A73" w:rsidP="00AF081E">
            <w:pPr>
              <w:pStyle w:val="TAL"/>
            </w:pPr>
            <w:r w:rsidRPr="00C15190">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0CE5A111"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6060CE7C"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CDE458F" w14:textId="77777777" w:rsidR="00F74A73" w:rsidRPr="00C15190" w:rsidRDefault="00F74A73" w:rsidP="00AF081E">
            <w:pPr>
              <w:pStyle w:val="TAL"/>
              <w:rPr>
                <w:bCs/>
                <w:iCs/>
              </w:rPr>
            </w:pPr>
          </w:p>
        </w:tc>
      </w:tr>
      <w:tr w:rsidR="00F74A73" w:rsidRPr="00C15190" w14:paraId="24E74BC7"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E0AF332" w14:textId="77777777" w:rsidR="00F74A73" w:rsidRPr="00C15190" w:rsidRDefault="00F74A73" w:rsidP="00AF081E">
            <w:pPr>
              <w:pStyle w:val="TAC"/>
            </w:pPr>
            <w:r w:rsidRPr="00C15190">
              <w:t>30</w:t>
            </w:r>
          </w:p>
        </w:tc>
        <w:tc>
          <w:tcPr>
            <w:tcW w:w="2659" w:type="dxa"/>
            <w:gridSpan w:val="6"/>
            <w:tcBorders>
              <w:top w:val="single" w:sz="6" w:space="0" w:color="auto"/>
              <w:left w:val="single" w:sz="4" w:space="0" w:color="auto"/>
              <w:bottom w:val="single" w:sz="6" w:space="0" w:color="auto"/>
              <w:right w:val="single" w:sz="6" w:space="0" w:color="auto"/>
            </w:tcBorders>
          </w:tcPr>
          <w:p w14:paraId="75209DCD" w14:textId="77777777" w:rsidR="00F74A73" w:rsidRPr="00C15190" w:rsidRDefault="00F74A73" w:rsidP="00AF081E">
            <w:pPr>
              <w:pStyle w:val="TAL"/>
              <w:rPr>
                <w:rFonts w:eastAsia="MS PGothic"/>
              </w:rPr>
            </w:pPr>
            <w:r w:rsidRPr="00C15190">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7F52BD1A" w14:textId="77777777" w:rsidR="00F74A73" w:rsidRPr="00C15190" w:rsidRDefault="00F74A73" w:rsidP="00AF081E">
            <w:pPr>
              <w:pStyle w:val="TAL"/>
              <w:rPr>
                <w:lang w:eastAsia="zh-CN"/>
              </w:rPr>
            </w:pPr>
            <w:r w:rsidRPr="00C15190">
              <w:rPr>
                <w:lang w:eastAsia="zh-CN"/>
              </w:rPr>
              <w:t>38.306,</w:t>
            </w:r>
          </w:p>
          <w:p w14:paraId="242D838F" w14:textId="77777777" w:rsidR="00F74A73" w:rsidRPr="00C15190" w:rsidRDefault="00F74A73" w:rsidP="00AF081E">
            <w:pPr>
              <w:pStyle w:val="TAL"/>
              <w:rPr>
                <w:lang w:eastAsia="zh-CN"/>
              </w:rPr>
            </w:pPr>
            <w:r w:rsidRPr="00C15190">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11CDB32" w14:textId="77777777" w:rsidR="00F74A73" w:rsidRPr="00C15190" w:rsidRDefault="00F74A73" w:rsidP="00AF081E">
            <w:pPr>
              <w:pStyle w:val="TAC"/>
              <w:rPr>
                <w:lang w:eastAsia="zh-CN"/>
              </w:rPr>
            </w:pPr>
            <w:r w:rsidRPr="00C15190">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B11C343" w14:textId="77777777" w:rsidR="00F74A73" w:rsidRPr="00C15190" w:rsidRDefault="00F74A73" w:rsidP="00AF081E">
            <w:pPr>
              <w:pStyle w:val="TAL"/>
            </w:pPr>
            <w:proofErr w:type="spellStart"/>
            <w:r w:rsidRPr="00C15190">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37CC0BB"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63FA6746"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858E21E" w14:textId="77777777" w:rsidR="00F74A73" w:rsidRPr="00C15190" w:rsidRDefault="00F74A73" w:rsidP="00AF081E">
            <w:pPr>
              <w:pStyle w:val="TAL"/>
              <w:rPr>
                <w:bCs/>
                <w:iCs/>
              </w:rPr>
            </w:pPr>
          </w:p>
        </w:tc>
      </w:tr>
      <w:tr w:rsidR="00F74A73" w:rsidRPr="00C15190" w14:paraId="4C68D608"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852D195" w14:textId="77777777" w:rsidR="00F74A73" w:rsidRPr="00C15190" w:rsidRDefault="00F74A73" w:rsidP="00AF081E">
            <w:pPr>
              <w:pStyle w:val="TAC"/>
            </w:pPr>
            <w:r w:rsidRPr="00C15190">
              <w:t>31</w:t>
            </w:r>
          </w:p>
        </w:tc>
        <w:tc>
          <w:tcPr>
            <w:tcW w:w="2659" w:type="dxa"/>
            <w:gridSpan w:val="6"/>
            <w:tcBorders>
              <w:top w:val="single" w:sz="6" w:space="0" w:color="auto"/>
              <w:left w:val="single" w:sz="4" w:space="0" w:color="auto"/>
              <w:bottom w:val="single" w:sz="6" w:space="0" w:color="auto"/>
              <w:right w:val="single" w:sz="6" w:space="0" w:color="auto"/>
            </w:tcBorders>
          </w:tcPr>
          <w:p w14:paraId="7C3F151F" w14:textId="77777777" w:rsidR="00F74A73" w:rsidRPr="00C15190" w:rsidRDefault="00F74A73" w:rsidP="00AF081E">
            <w:pPr>
              <w:pStyle w:val="TAL"/>
              <w:rPr>
                <w:rFonts w:eastAsia="MS PGothic"/>
              </w:rPr>
            </w:pPr>
            <w:r w:rsidRPr="00C15190">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1B1A37DB" w14:textId="77777777" w:rsidR="00F74A73" w:rsidRPr="00C15190" w:rsidRDefault="00F74A73" w:rsidP="00AF081E">
            <w:pPr>
              <w:pStyle w:val="TAL"/>
              <w:rPr>
                <w:lang w:eastAsia="zh-CN"/>
              </w:rPr>
            </w:pPr>
            <w:r w:rsidRPr="00C15190">
              <w:rPr>
                <w:lang w:eastAsia="zh-CN"/>
              </w:rPr>
              <w:t>38.306,</w:t>
            </w:r>
          </w:p>
          <w:p w14:paraId="57DD8E1F" w14:textId="77777777" w:rsidR="00F74A73" w:rsidRPr="00C15190" w:rsidRDefault="00F74A73" w:rsidP="00AF081E">
            <w:pPr>
              <w:pStyle w:val="TAL"/>
              <w:rPr>
                <w:lang w:eastAsia="zh-CN"/>
              </w:rPr>
            </w:pPr>
            <w:r w:rsidRPr="00C15190">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9A212A0"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9B17C63" w14:textId="77777777" w:rsidR="00F74A73" w:rsidRPr="00C15190" w:rsidRDefault="00F74A73" w:rsidP="00AF081E">
            <w:pPr>
              <w:pStyle w:val="TAL"/>
            </w:pPr>
            <w:r w:rsidRPr="00C15190">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78FDA9E5"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366B9E6B"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9A93BD2" w14:textId="77777777" w:rsidR="00F74A73" w:rsidRPr="00C15190" w:rsidRDefault="00F74A73" w:rsidP="00AF081E">
            <w:pPr>
              <w:pStyle w:val="TAL"/>
              <w:rPr>
                <w:bCs/>
                <w:iCs/>
              </w:rPr>
            </w:pPr>
          </w:p>
        </w:tc>
      </w:tr>
      <w:tr w:rsidR="00F74A73" w:rsidRPr="00C15190" w14:paraId="2F475AE6"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CE7DC93" w14:textId="77777777" w:rsidR="00F74A73" w:rsidRPr="00C15190" w:rsidRDefault="00F74A73" w:rsidP="00AF081E">
            <w:pPr>
              <w:keepNext/>
              <w:keepLines/>
              <w:overflowPunct/>
              <w:autoSpaceDE/>
              <w:autoSpaceDN/>
              <w:adjustRightInd/>
              <w:spacing w:after="0"/>
              <w:jc w:val="center"/>
              <w:textAlignment w:val="auto"/>
              <w:rPr>
                <w:rFonts w:ascii="Arial" w:eastAsia="SimSun" w:hAnsi="Arial"/>
                <w:sz w:val="18"/>
                <w:lang w:eastAsia="en-US"/>
              </w:rPr>
            </w:pPr>
            <w:r w:rsidRPr="00C15190">
              <w:rPr>
                <w:rFonts w:ascii="Arial" w:eastAsia="SimSun" w:hAnsi="Arial"/>
                <w:sz w:val="18"/>
                <w:lang w:eastAsia="en-US"/>
              </w:rPr>
              <w:t>31</w:t>
            </w:r>
            <w:r w:rsidRPr="00C15190">
              <w:rPr>
                <w:rFonts w:ascii="Arial" w:eastAsia="SimSun"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tcPr>
          <w:p w14:paraId="1605F448" w14:textId="77777777" w:rsidR="00F74A73" w:rsidRPr="00C15190" w:rsidRDefault="00F74A73" w:rsidP="00AF081E">
            <w:pPr>
              <w:keepNext/>
              <w:keepLines/>
              <w:overflowPunct/>
              <w:autoSpaceDE/>
              <w:autoSpaceDN/>
              <w:adjustRightInd/>
              <w:spacing w:after="0"/>
              <w:textAlignment w:val="auto"/>
              <w:rPr>
                <w:rFonts w:ascii="Arial" w:eastAsia="MS PGothic" w:hAnsi="Arial"/>
                <w:sz w:val="18"/>
                <w:lang w:eastAsia="en-US"/>
              </w:rPr>
            </w:pPr>
            <w:r w:rsidRPr="00C15190">
              <w:rPr>
                <w:rFonts w:ascii="Arial" w:eastAsia="MS PGothic" w:hAnsi="Arial"/>
                <w:sz w:val="18"/>
                <w:lang w:eastAsia="en-US"/>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7D7931D0"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zh-CN"/>
              </w:rPr>
            </w:pPr>
            <w:r w:rsidRPr="00C15190">
              <w:rPr>
                <w:rFonts w:ascii="Arial" w:eastAsia="SimSun" w:hAnsi="Arial"/>
                <w:sz w:val="18"/>
                <w:lang w:eastAsia="zh-CN"/>
              </w:rPr>
              <w:t>38.306,</w:t>
            </w:r>
          </w:p>
          <w:p w14:paraId="2D78F997"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zh-CN"/>
              </w:rPr>
            </w:pPr>
            <w:r w:rsidRPr="00C15190">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50BE79B" w14:textId="77777777" w:rsidR="00F74A73" w:rsidRPr="00C15190" w:rsidRDefault="00F74A73" w:rsidP="00AF081E">
            <w:pPr>
              <w:keepNext/>
              <w:keepLines/>
              <w:overflowPunct/>
              <w:autoSpaceDE/>
              <w:autoSpaceDN/>
              <w:adjustRightInd/>
              <w:spacing w:after="0"/>
              <w:jc w:val="center"/>
              <w:textAlignment w:val="auto"/>
              <w:rPr>
                <w:rFonts w:ascii="Arial" w:eastAsia="SimSun" w:hAnsi="Arial"/>
                <w:sz w:val="18"/>
                <w:lang w:eastAsia="zh-CN"/>
              </w:rPr>
            </w:pPr>
            <w:r w:rsidRPr="00C15190">
              <w:rPr>
                <w:rFonts w:ascii="Arial" w:eastAsia="SimSun"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4C0DF4F"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r w:rsidRPr="00C15190">
              <w:rPr>
                <w:rFonts w:ascii="Arial" w:eastAsia="SimSun" w:hAnsi="Arial"/>
                <w:sz w:val="18"/>
                <w:lang w:eastAsia="en-US"/>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76437D70"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r w:rsidRPr="00C15190">
              <w:rPr>
                <w:rFonts w:ascii="Arial" w:eastAsia="SimSun" w:hAnsi="Arial"/>
                <w:sz w:val="18"/>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1630242E"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4FE8C12A" w14:textId="77777777" w:rsidR="00F74A73" w:rsidRPr="00C15190" w:rsidRDefault="00F74A73" w:rsidP="00AF081E">
            <w:pPr>
              <w:keepNext/>
              <w:keepLines/>
              <w:overflowPunct/>
              <w:autoSpaceDE/>
              <w:autoSpaceDN/>
              <w:adjustRightInd/>
              <w:spacing w:after="0"/>
              <w:textAlignment w:val="auto"/>
              <w:rPr>
                <w:rFonts w:ascii="Arial" w:eastAsia="SimSun" w:hAnsi="Arial"/>
                <w:bCs/>
                <w:iCs/>
                <w:sz w:val="18"/>
                <w:lang w:eastAsia="en-US"/>
              </w:rPr>
            </w:pPr>
          </w:p>
        </w:tc>
      </w:tr>
      <w:tr w:rsidR="00F74A73" w:rsidRPr="00C15190" w14:paraId="2CEBF747"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F76FFF2" w14:textId="77777777" w:rsidR="00F74A73" w:rsidRPr="00C15190" w:rsidRDefault="00F74A73" w:rsidP="00AF081E">
            <w:pPr>
              <w:pStyle w:val="TAC"/>
            </w:pPr>
            <w:r w:rsidRPr="00C15190">
              <w:t>32</w:t>
            </w:r>
          </w:p>
        </w:tc>
        <w:tc>
          <w:tcPr>
            <w:tcW w:w="2659" w:type="dxa"/>
            <w:gridSpan w:val="6"/>
            <w:tcBorders>
              <w:top w:val="single" w:sz="6" w:space="0" w:color="auto"/>
              <w:left w:val="single" w:sz="4" w:space="0" w:color="auto"/>
              <w:bottom w:val="single" w:sz="6" w:space="0" w:color="auto"/>
              <w:right w:val="single" w:sz="6" w:space="0" w:color="auto"/>
            </w:tcBorders>
          </w:tcPr>
          <w:p w14:paraId="7345D14F" w14:textId="77777777" w:rsidR="00F74A73" w:rsidRPr="00C15190" w:rsidRDefault="00F74A73" w:rsidP="00AF081E">
            <w:pPr>
              <w:pStyle w:val="TAL"/>
              <w:rPr>
                <w:rFonts w:eastAsia="MS PGothic"/>
              </w:rPr>
            </w:pPr>
            <w:r w:rsidRPr="00C15190">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587BC134" w14:textId="77777777" w:rsidR="00F74A73" w:rsidRPr="00C15190" w:rsidRDefault="00F74A73" w:rsidP="00AF081E">
            <w:pPr>
              <w:pStyle w:val="TAL"/>
              <w:rPr>
                <w:lang w:eastAsia="zh-CN"/>
              </w:rPr>
            </w:pPr>
            <w:r w:rsidRPr="00C15190">
              <w:rPr>
                <w:lang w:eastAsia="zh-CN"/>
              </w:rPr>
              <w:t>38.306,</w:t>
            </w:r>
          </w:p>
          <w:p w14:paraId="1EAFCB53" w14:textId="77777777" w:rsidR="00F74A73" w:rsidRPr="00C15190" w:rsidRDefault="00F74A73" w:rsidP="00AF081E">
            <w:pPr>
              <w:pStyle w:val="TAL"/>
              <w:rPr>
                <w:lang w:eastAsia="zh-CN"/>
              </w:rPr>
            </w:pPr>
            <w:r w:rsidRPr="00C15190">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5917E40D" w14:textId="77777777" w:rsidR="00F74A73" w:rsidRPr="00C15190" w:rsidRDefault="00F74A73" w:rsidP="00AF081E">
            <w:pPr>
              <w:pStyle w:val="TAC"/>
              <w:rPr>
                <w:lang w:eastAsia="zh-CN"/>
              </w:rPr>
            </w:pPr>
            <w:r w:rsidRPr="00C15190">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494A9B5" w14:textId="77777777" w:rsidR="00F74A73" w:rsidRPr="00C15190" w:rsidRDefault="00F74A73" w:rsidP="00AF081E">
            <w:pPr>
              <w:pStyle w:val="TAL"/>
            </w:pPr>
            <w:r w:rsidRPr="00C15190">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563F3635"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520F6499"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3931727" w14:textId="77777777" w:rsidR="00F74A73" w:rsidRPr="00C15190" w:rsidRDefault="00F74A73" w:rsidP="00AF081E">
            <w:pPr>
              <w:pStyle w:val="TAL"/>
              <w:rPr>
                <w:bCs/>
                <w:iCs/>
              </w:rPr>
            </w:pPr>
          </w:p>
        </w:tc>
      </w:tr>
      <w:tr w:rsidR="00F74A73" w:rsidRPr="00C15190" w14:paraId="63C6FCF0"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37A3CE6" w14:textId="77777777" w:rsidR="00F74A73" w:rsidRPr="00C15190" w:rsidRDefault="00F74A73" w:rsidP="00AF081E">
            <w:pPr>
              <w:pStyle w:val="TAC"/>
            </w:pPr>
            <w:r w:rsidRPr="00C15190">
              <w:t>33</w:t>
            </w:r>
          </w:p>
        </w:tc>
        <w:tc>
          <w:tcPr>
            <w:tcW w:w="2659" w:type="dxa"/>
            <w:gridSpan w:val="6"/>
            <w:tcBorders>
              <w:top w:val="single" w:sz="6" w:space="0" w:color="auto"/>
              <w:left w:val="single" w:sz="4" w:space="0" w:color="auto"/>
              <w:bottom w:val="single" w:sz="6" w:space="0" w:color="auto"/>
              <w:right w:val="single" w:sz="6" w:space="0" w:color="auto"/>
            </w:tcBorders>
          </w:tcPr>
          <w:p w14:paraId="337F4927" w14:textId="77777777" w:rsidR="00F74A73" w:rsidRPr="00C15190" w:rsidRDefault="00F74A73" w:rsidP="00AF081E">
            <w:pPr>
              <w:pStyle w:val="TAL"/>
              <w:rPr>
                <w:rFonts w:eastAsia="MS PGothic"/>
              </w:rPr>
            </w:pPr>
            <w:r w:rsidRPr="00C15190">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352631EA" w14:textId="77777777" w:rsidR="00F74A73" w:rsidRPr="00C15190" w:rsidRDefault="00F74A73" w:rsidP="00AF081E">
            <w:pPr>
              <w:pStyle w:val="TAL"/>
              <w:rPr>
                <w:lang w:eastAsia="zh-CN"/>
              </w:rPr>
            </w:pPr>
            <w:r w:rsidRPr="00C15190">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1555A232"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13C16E2" w14:textId="77777777" w:rsidR="00F74A73" w:rsidRPr="00C15190" w:rsidRDefault="00F74A73" w:rsidP="00AF081E">
            <w:pPr>
              <w:pStyle w:val="TAL"/>
            </w:pPr>
            <w:proofErr w:type="spellStart"/>
            <w:r w:rsidRPr="00C15190">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94690DA" w14:textId="77777777" w:rsidR="00F74A73" w:rsidRPr="00C15190" w:rsidRDefault="00F74A73" w:rsidP="00AF081E">
            <w:pPr>
              <w:pStyle w:val="TAL"/>
            </w:pPr>
            <w:r w:rsidRPr="00C15190">
              <w:t>Yes</w:t>
            </w:r>
          </w:p>
        </w:tc>
        <w:tc>
          <w:tcPr>
            <w:tcW w:w="1416" w:type="dxa"/>
            <w:gridSpan w:val="6"/>
            <w:tcBorders>
              <w:top w:val="single" w:sz="4" w:space="0" w:color="auto"/>
              <w:left w:val="single" w:sz="4" w:space="0" w:color="auto"/>
              <w:bottom w:val="single" w:sz="4" w:space="0" w:color="auto"/>
              <w:right w:val="single" w:sz="4" w:space="0" w:color="auto"/>
            </w:tcBorders>
          </w:tcPr>
          <w:p w14:paraId="332FD03D"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C549438" w14:textId="77777777" w:rsidR="00F74A73" w:rsidRPr="00C15190" w:rsidRDefault="00F74A73" w:rsidP="00AF081E">
            <w:pPr>
              <w:pStyle w:val="TAL"/>
              <w:rPr>
                <w:bCs/>
                <w:iCs/>
              </w:rPr>
            </w:pPr>
          </w:p>
        </w:tc>
      </w:tr>
      <w:tr w:rsidR="00F74A73" w:rsidRPr="00C15190" w14:paraId="3B724057"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3E25FCC" w14:textId="77777777" w:rsidR="00F74A73" w:rsidRPr="00C15190" w:rsidRDefault="00F74A73" w:rsidP="00AF081E">
            <w:pPr>
              <w:pStyle w:val="TAC"/>
            </w:pPr>
            <w:r w:rsidRPr="00C15190">
              <w:t>34</w:t>
            </w:r>
          </w:p>
        </w:tc>
        <w:tc>
          <w:tcPr>
            <w:tcW w:w="2659" w:type="dxa"/>
            <w:gridSpan w:val="6"/>
            <w:tcBorders>
              <w:top w:val="single" w:sz="6" w:space="0" w:color="auto"/>
              <w:left w:val="single" w:sz="4" w:space="0" w:color="auto"/>
              <w:bottom w:val="single" w:sz="6" w:space="0" w:color="auto"/>
              <w:right w:val="single" w:sz="6" w:space="0" w:color="auto"/>
            </w:tcBorders>
          </w:tcPr>
          <w:p w14:paraId="7E82026D" w14:textId="77777777" w:rsidR="00F74A73" w:rsidRPr="00C15190" w:rsidRDefault="00F74A73" w:rsidP="00AF081E">
            <w:pPr>
              <w:pStyle w:val="TAL"/>
              <w:rPr>
                <w:rFonts w:eastAsia="MS PGothic"/>
              </w:rPr>
            </w:pPr>
            <w:r w:rsidRPr="00C15190">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5CA41053" w14:textId="77777777" w:rsidR="00F74A73" w:rsidRPr="00C15190" w:rsidRDefault="00F74A73" w:rsidP="00AF081E">
            <w:pPr>
              <w:pStyle w:val="TAL"/>
              <w:rPr>
                <w:lang w:eastAsia="zh-CN"/>
              </w:rPr>
            </w:pPr>
            <w:r w:rsidRPr="00C15190">
              <w:rPr>
                <w:lang w:eastAsia="zh-CN"/>
              </w:rPr>
              <w:t>38.306,</w:t>
            </w:r>
          </w:p>
          <w:p w14:paraId="1D131C64" w14:textId="77777777" w:rsidR="00F74A73" w:rsidRPr="00C15190" w:rsidRDefault="00F74A73" w:rsidP="00AF081E">
            <w:pPr>
              <w:pStyle w:val="TAL"/>
              <w:rPr>
                <w:lang w:eastAsia="zh-CN"/>
              </w:rPr>
            </w:pPr>
            <w:r w:rsidRPr="00C15190">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0134F2D0"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753B7CD" w14:textId="77777777" w:rsidR="00F74A73" w:rsidRPr="00C15190" w:rsidRDefault="00F74A73" w:rsidP="00AF081E">
            <w:pPr>
              <w:pStyle w:val="TAL"/>
            </w:pPr>
            <w:bookmarkStart w:id="16" w:name="OLE_LINK37"/>
            <w:proofErr w:type="spellStart"/>
            <w:r w:rsidRPr="00C15190">
              <w:t>pc_bwp-WithoutRestriction</w:t>
            </w:r>
            <w:bookmarkEnd w:id="16"/>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1BF340E"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6F3CB056"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645B660" w14:textId="77777777" w:rsidR="00F74A73" w:rsidRPr="00C15190" w:rsidRDefault="00F74A73" w:rsidP="00AF081E">
            <w:pPr>
              <w:pStyle w:val="TAL"/>
              <w:rPr>
                <w:bCs/>
                <w:iCs/>
              </w:rPr>
            </w:pPr>
          </w:p>
        </w:tc>
      </w:tr>
      <w:tr w:rsidR="00F74A73" w:rsidRPr="00C15190" w14:paraId="150022F1"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91B1DAD" w14:textId="77777777" w:rsidR="00F74A73" w:rsidRPr="00C15190" w:rsidRDefault="00F74A73" w:rsidP="00AF081E">
            <w:pPr>
              <w:pStyle w:val="TAC"/>
              <w:rPr>
                <w:lang w:eastAsia="zh-CN"/>
              </w:rPr>
            </w:pPr>
            <w:r w:rsidRPr="00C15190">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tcPr>
          <w:p w14:paraId="104E480C" w14:textId="77777777" w:rsidR="00F74A73" w:rsidRPr="00C15190" w:rsidRDefault="00F74A73" w:rsidP="00AF081E">
            <w:pPr>
              <w:pStyle w:val="TAL"/>
              <w:rPr>
                <w:lang w:eastAsia="zh-CN"/>
              </w:rPr>
            </w:pPr>
            <w:r w:rsidRPr="00C15190">
              <w:rPr>
                <w:lang w:eastAsia="zh-CN"/>
              </w:rPr>
              <w:t xml:space="preserve">Support of receiving SCell dormancy indication </w:t>
            </w:r>
            <w:r w:rsidRPr="00C15190">
              <w:t xml:space="preserve">on </w:t>
            </w:r>
            <w:proofErr w:type="spellStart"/>
            <w:r w:rsidRPr="00C15190">
              <w:t>SPCell</w:t>
            </w:r>
            <w:proofErr w:type="spellEnd"/>
            <w:r w:rsidRPr="00C15190">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262EB1CD" w14:textId="77777777" w:rsidR="00F74A73" w:rsidRPr="00C15190" w:rsidRDefault="00F74A73" w:rsidP="00AF081E">
            <w:pPr>
              <w:pStyle w:val="TAL"/>
              <w:rPr>
                <w:lang w:eastAsia="zh-CN"/>
              </w:rPr>
            </w:pPr>
            <w:r w:rsidRPr="00C15190">
              <w:rPr>
                <w:lang w:eastAsia="zh-CN"/>
              </w:rPr>
              <w:t>38.306,</w:t>
            </w:r>
          </w:p>
          <w:p w14:paraId="6867DD36" w14:textId="77777777" w:rsidR="00F74A73" w:rsidRPr="00C15190" w:rsidRDefault="00F74A73" w:rsidP="00AF081E">
            <w:pPr>
              <w:pStyle w:val="TAL"/>
              <w:rPr>
                <w:lang w:eastAsia="zh-CN"/>
              </w:rPr>
            </w:pPr>
            <w:r w:rsidRPr="00C15190">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739E555A" w14:textId="77777777" w:rsidR="00F74A73" w:rsidRPr="00C15190" w:rsidRDefault="00F74A73" w:rsidP="00AF081E">
            <w:pPr>
              <w:pStyle w:val="TAC"/>
              <w:rPr>
                <w:lang w:eastAsia="zh-CN"/>
              </w:rPr>
            </w:pPr>
            <w:r w:rsidRPr="00C15190">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C3D5DC0" w14:textId="77777777" w:rsidR="00F74A73" w:rsidRPr="00C15190" w:rsidRDefault="00F74A73" w:rsidP="00AF081E">
            <w:pPr>
              <w:pStyle w:val="TAL"/>
              <w:rPr>
                <w:lang w:eastAsia="zh-CN"/>
              </w:rPr>
            </w:pPr>
            <w:r w:rsidRPr="00C15190">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7942528F" w14:textId="77777777" w:rsidR="00F74A73" w:rsidRPr="00C15190" w:rsidRDefault="00F74A73" w:rsidP="00AF081E">
            <w:pPr>
              <w:pStyle w:val="TAL"/>
              <w:rPr>
                <w:lang w:eastAsia="zh-CN"/>
              </w:rPr>
            </w:pPr>
            <w:r w:rsidRPr="00C15190">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066208E"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8FB8A93" w14:textId="77777777" w:rsidR="00F74A73" w:rsidRPr="00C15190" w:rsidRDefault="00F74A73" w:rsidP="00AF081E">
            <w:pPr>
              <w:pStyle w:val="TAL"/>
              <w:rPr>
                <w:bCs/>
                <w:iCs/>
              </w:rPr>
            </w:pPr>
          </w:p>
        </w:tc>
      </w:tr>
      <w:tr w:rsidR="00F74A73" w:rsidRPr="00C15190" w14:paraId="654CD5D8"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1492AE0" w14:textId="77777777" w:rsidR="00F74A73" w:rsidRPr="00C15190" w:rsidRDefault="00F74A73" w:rsidP="00AF081E">
            <w:pPr>
              <w:pStyle w:val="TAC"/>
              <w:rPr>
                <w:lang w:eastAsia="zh-CN"/>
              </w:rPr>
            </w:pPr>
            <w:r w:rsidRPr="00C15190">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tcPr>
          <w:p w14:paraId="2EFEBD7A" w14:textId="77777777" w:rsidR="00F74A73" w:rsidRPr="00C15190" w:rsidRDefault="00F74A73" w:rsidP="00AF081E">
            <w:pPr>
              <w:pStyle w:val="TAL"/>
              <w:rPr>
                <w:lang w:eastAsia="zh-CN"/>
              </w:rPr>
            </w:pPr>
            <w:r w:rsidRPr="00C15190">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7DB7AC96" w14:textId="77777777" w:rsidR="00F74A73" w:rsidRPr="00C15190" w:rsidRDefault="00F74A73" w:rsidP="00AF081E">
            <w:pPr>
              <w:pStyle w:val="TAL"/>
              <w:rPr>
                <w:lang w:eastAsia="zh-CN"/>
              </w:rPr>
            </w:pPr>
            <w:r w:rsidRPr="00C15190">
              <w:rPr>
                <w:lang w:eastAsia="zh-CN"/>
              </w:rPr>
              <w:t>38.306,</w:t>
            </w:r>
          </w:p>
          <w:p w14:paraId="0A64EA56" w14:textId="77777777" w:rsidR="00F74A73" w:rsidRPr="00C15190" w:rsidRDefault="00F74A73" w:rsidP="00AF081E">
            <w:pPr>
              <w:pStyle w:val="TAL"/>
              <w:rPr>
                <w:lang w:eastAsia="zh-CN"/>
              </w:rPr>
            </w:pPr>
            <w:r w:rsidRPr="00C15190">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5C7E91D3" w14:textId="77777777" w:rsidR="00F74A73" w:rsidRPr="00C15190" w:rsidRDefault="00F74A73" w:rsidP="00AF081E">
            <w:pPr>
              <w:pStyle w:val="TAC"/>
              <w:rPr>
                <w:lang w:eastAsia="zh-CN"/>
              </w:rPr>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EAD2869" w14:textId="77777777" w:rsidR="00F74A73" w:rsidRPr="00C15190" w:rsidRDefault="00F74A73" w:rsidP="00AF081E">
            <w:pPr>
              <w:pStyle w:val="TAL"/>
              <w:rPr>
                <w:lang w:eastAsia="zh-CN"/>
              </w:rPr>
            </w:pPr>
            <w:r w:rsidRPr="00C15190">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53F43F67" w14:textId="77777777" w:rsidR="00F74A73" w:rsidRPr="00C15190" w:rsidRDefault="00F74A73" w:rsidP="00AF081E">
            <w:pPr>
              <w:pStyle w:val="TAL"/>
              <w:rPr>
                <w:lang w:eastAsia="zh-CN"/>
              </w:rPr>
            </w:pPr>
            <w:r w:rsidRPr="00C15190">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C31249D"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4567ED6" w14:textId="77777777" w:rsidR="00F74A73" w:rsidRPr="00C15190" w:rsidRDefault="00F74A73" w:rsidP="00AF081E">
            <w:pPr>
              <w:pStyle w:val="TAL"/>
              <w:rPr>
                <w:bCs/>
                <w:iCs/>
              </w:rPr>
            </w:pPr>
          </w:p>
        </w:tc>
      </w:tr>
      <w:tr w:rsidR="00F74A73" w:rsidRPr="00C15190" w14:paraId="4634D6EC" w14:textId="77777777" w:rsidTr="00AF081E">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B4B435" w14:textId="77777777" w:rsidR="00F74A73" w:rsidRPr="00C15190" w:rsidRDefault="00F74A73" w:rsidP="00AF081E">
            <w:pPr>
              <w:pStyle w:val="TAC"/>
            </w:pPr>
            <w:r w:rsidRPr="00C15190">
              <w:lastRenderedPageBreak/>
              <w:t>37</w:t>
            </w:r>
          </w:p>
        </w:tc>
        <w:tc>
          <w:tcPr>
            <w:tcW w:w="2658" w:type="dxa"/>
            <w:gridSpan w:val="6"/>
            <w:tcBorders>
              <w:top w:val="single" w:sz="6" w:space="0" w:color="auto"/>
              <w:left w:val="single" w:sz="4" w:space="0" w:color="auto"/>
              <w:bottom w:val="single" w:sz="6" w:space="0" w:color="auto"/>
              <w:right w:val="single" w:sz="6" w:space="0" w:color="auto"/>
            </w:tcBorders>
          </w:tcPr>
          <w:p w14:paraId="62722EF1" w14:textId="77777777" w:rsidR="00F74A73" w:rsidRPr="00C15190" w:rsidRDefault="00F74A73" w:rsidP="00AF081E">
            <w:pPr>
              <w:pStyle w:val="TAL"/>
              <w:rPr>
                <w:rFonts w:eastAsia="MS PGothic"/>
              </w:rPr>
            </w:pPr>
            <w:r w:rsidRPr="00C15190">
              <w:rPr>
                <w:rFonts w:eastAsia="MS PGothic"/>
              </w:rPr>
              <w:t xml:space="preserve">Support of </w:t>
            </w:r>
            <w:r w:rsidRPr="00C15190">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517FBDA6" w14:textId="77777777" w:rsidR="00F74A73" w:rsidRPr="00C15190" w:rsidRDefault="00F74A73" w:rsidP="00AF081E">
            <w:pPr>
              <w:pStyle w:val="TAL"/>
            </w:pPr>
            <w:r w:rsidRPr="00C15190">
              <w:t>38.306,</w:t>
            </w:r>
          </w:p>
          <w:p w14:paraId="2C9B6AF0" w14:textId="77777777" w:rsidR="00F74A73" w:rsidRPr="00C15190" w:rsidRDefault="00F74A73" w:rsidP="00AF081E">
            <w:pPr>
              <w:pStyle w:val="TAL"/>
            </w:pPr>
            <w:r w:rsidRPr="00C15190">
              <w:t>4.2.7.1</w:t>
            </w:r>
          </w:p>
        </w:tc>
        <w:tc>
          <w:tcPr>
            <w:tcW w:w="849" w:type="dxa"/>
            <w:gridSpan w:val="6"/>
            <w:tcBorders>
              <w:top w:val="single" w:sz="4" w:space="0" w:color="auto"/>
              <w:left w:val="single" w:sz="4" w:space="0" w:color="auto"/>
              <w:bottom w:val="single" w:sz="4" w:space="0" w:color="auto"/>
              <w:right w:val="single" w:sz="4" w:space="0" w:color="auto"/>
            </w:tcBorders>
          </w:tcPr>
          <w:p w14:paraId="616246A9" w14:textId="77777777" w:rsidR="00F74A73" w:rsidRPr="00C15190" w:rsidRDefault="00F74A73" w:rsidP="00AF081E">
            <w:pPr>
              <w:pStyle w:val="TAC"/>
            </w:pPr>
            <w:r w:rsidRPr="00C15190">
              <w:t>Rel-16</w:t>
            </w:r>
          </w:p>
        </w:tc>
        <w:tc>
          <w:tcPr>
            <w:tcW w:w="2408" w:type="dxa"/>
            <w:gridSpan w:val="6"/>
            <w:tcBorders>
              <w:top w:val="single" w:sz="4" w:space="0" w:color="auto"/>
              <w:left w:val="single" w:sz="4" w:space="0" w:color="auto"/>
              <w:bottom w:val="single" w:sz="4" w:space="0" w:color="auto"/>
              <w:right w:val="single" w:sz="4" w:space="0" w:color="auto"/>
            </w:tcBorders>
          </w:tcPr>
          <w:p w14:paraId="123DBA8F" w14:textId="77777777" w:rsidR="00F74A73" w:rsidRPr="00C15190" w:rsidRDefault="00F74A73" w:rsidP="00AF081E">
            <w:pPr>
              <w:pStyle w:val="TAL"/>
            </w:pPr>
            <w:proofErr w:type="spellStart"/>
            <w:r w:rsidRPr="00C15190">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52AA869"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308BA148"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7B71886" w14:textId="77777777" w:rsidR="00F74A73" w:rsidRPr="00C15190" w:rsidRDefault="00F74A73" w:rsidP="00AF081E">
            <w:pPr>
              <w:pStyle w:val="TAL"/>
              <w:rPr>
                <w:bCs/>
                <w:iCs/>
              </w:rPr>
            </w:pPr>
            <w:r w:rsidRPr="00C15190">
              <w:t xml:space="preserve">If the capability is supported then the band pair(s) for which it is supported shall be indicated </w:t>
            </w:r>
            <w:r w:rsidRPr="00C15190">
              <w:rPr>
                <w:lang w:eastAsia="zh-CN"/>
              </w:rPr>
              <w:t xml:space="preserve">in Table A.4.3.2A.4.1-3, </w:t>
            </w:r>
            <w:r w:rsidRPr="00C15190">
              <w:t>Table A.4.3.2B.2.3.1-2 and Table A.4.3.2C.2-1</w:t>
            </w:r>
          </w:p>
        </w:tc>
      </w:tr>
      <w:tr w:rsidR="00F74A73" w:rsidRPr="00C15190" w14:paraId="1EC6FCFD" w14:textId="77777777" w:rsidTr="00AF081E">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25FA84" w14:textId="77777777" w:rsidR="00F74A73" w:rsidRPr="00C15190" w:rsidRDefault="00F74A73" w:rsidP="00AF081E">
            <w:pPr>
              <w:pStyle w:val="TAC"/>
            </w:pPr>
            <w:r w:rsidRPr="00C15190">
              <w:t>38</w:t>
            </w:r>
          </w:p>
        </w:tc>
        <w:tc>
          <w:tcPr>
            <w:tcW w:w="2658" w:type="dxa"/>
            <w:gridSpan w:val="6"/>
            <w:tcBorders>
              <w:top w:val="single" w:sz="6" w:space="0" w:color="auto"/>
              <w:left w:val="single" w:sz="4" w:space="0" w:color="auto"/>
              <w:bottom w:val="single" w:sz="6" w:space="0" w:color="auto"/>
              <w:right w:val="single" w:sz="6" w:space="0" w:color="auto"/>
            </w:tcBorders>
          </w:tcPr>
          <w:p w14:paraId="70089189" w14:textId="77777777" w:rsidR="00F74A73" w:rsidRPr="00C15190" w:rsidRDefault="00F74A73" w:rsidP="00AF081E">
            <w:pPr>
              <w:pStyle w:val="TAL"/>
              <w:rPr>
                <w:rFonts w:eastAsia="MS PGothic"/>
              </w:rPr>
            </w:pPr>
            <w:r w:rsidRPr="00C15190">
              <w:rPr>
                <w:bCs/>
                <w:iCs/>
              </w:rPr>
              <w:t xml:space="preserve">Support </w:t>
            </w:r>
            <w:r w:rsidRPr="00C15190">
              <w:rPr>
                <w:rFonts w:eastAsia="Malgun Gothic" w:cs="Arial"/>
                <w:szCs w:val="18"/>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13C43114" w14:textId="77777777" w:rsidR="00F74A73" w:rsidRPr="00C15190" w:rsidRDefault="00F74A73" w:rsidP="00AF081E">
            <w:pPr>
              <w:pStyle w:val="TAL"/>
              <w:rPr>
                <w:lang w:eastAsia="zh-CN"/>
              </w:rPr>
            </w:pPr>
            <w:r w:rsidRPr="00C15190">
              <w:rPr>
                <w:lang w:eastAsia="zh-CN"/>
              </w:rPr>
              <w:t>38.306</w:t>
            </w:r>
          </w:p>
          <w:p w14:paraId="689B8CED" w14:textId="77777777" w:rsidR="00F74A73" w:rsidRPr="00C15190" w:rsidRDefault="00F74A73" w:rsidP="00AF081E">
            <w:pPr>
              <w:pStyle w:val="TAL"/>
            </w:pPr>
            <w:r w:rsidRPr="00C15190">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27A56EF" w14:textId="77777777" w:rsidR="00F74A73" w:rsidRPr="00C15190" w:rsidRDefault="00F74A73" w:rsidP="00AF081E">
            <w:pPr>
              <w:pStyle w:val="TAC"/>
            </w:pPr>
            <w:r w:rsidRPr="00C15190">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A65EBD0" w14:textId="77777777" w:rsidR="00F74A73" w:rsidRPr="00C15190" w:rsidRDefault="00F74A73" w:rsidP="00AF081E">
            <w:pPr>
              <w:pStyle w:val="TAL"/>
            </w:pPr>
            <w:r w:rsidRPr="00C15190">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53144DFF"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4D011BC2" w14:textId="77777777" w:rsidR="00F74A73" w:rsidRPr="00C15190"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E92BF70" w14:textId="77777777" w:rsidR="00F74A73" w:rsidRPr="00C15190" w:rsidRDefault="00F74A73" w:rsidP="00AF081E">
            <w:pPr>
              <w:pStyle w:val="TAL"/>
            </w:pPr>
          </w:p>
        </w:tc>
      </w:tr>
      <w:tr w:rsidR="00F74A73" w:rsidRPr="00C15190" w14:paraId="3ACE1182"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2E42C75" w14:textId="77777777" w:rsidR="00F74A73" w:rsidRPr="00C15190" w:rsidRDefault="00F74A73" w:rsidP="00AF081E">
            <w:pPr>
              <w:pStyle w:val="TAC"/>
            </w:pPr>
            <w:r w:rsidRPr="00C15190">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tcPr>
          <w:p w14:paraId="168A6756" w14:textId="77777777" w:rsidR="00F74A73" w:rsidRPr="00C15190" w:rsidRDefault="00F74A73" w:rsidP="00AF081E">
            <w:pPr>
              <w:pStyle w:val="TAL"/>
              <w:rPr>
                <w:rFonts w:eastAsia="MS PGothic"/>
              </w:rPr>
            </w:pPr>
            <w:r w:rsidRPr="00C15190">
              <w:rPr>
                <w:lang w:eastAsia="zh-CN"/>
              </w:rPr>
              <w:t xml:space="preserve">Supports the </w:t>
            </w:r>
            <w:r w:rsidRPr="00C15190">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56AB181F" w14:textId="77777777" w:rsidR="00F74A73" w:rsidRPr="00C15190" w:rsidRDefault="00F74A73" w:rsidP="00AF081E">
            <w:pPr>
              <w:pStyle w:val="TAL"/>
              <w:rPr>
                <w:lang w:eastAsia="zh-CN"/>
              </w:rPr>
            </w:pPr>
            <w:r w:rsidRPr="00C15190">
              <w:rPr>
                <w:lang w:eastAsia="zh-CN"/>
              </w:rPr>
              <w:t>38.306,</w:t>
            </w:r>
          </w:p>
          <w:p w14:paraId="7CC93AD8" w14:textId="77777777" w:rsidR="00F74A73" w:rsidRPr="00C15190" w:rsidRDefault="00F74A73" w:rsidP="00AF081E">
            <w:pPr>
              <w:pStyle w:val="TAL"/>
            </w:pPr>
            <w:r w:rsidRPr="00C15190">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EE36BA6" w14:textId="77777777" w:rsidR="00F74A73" w:rsidRPr="00C15190" w:rsidRDefault="00F74A73" w:rsidP="00AF081E">
            <w:pPr>
              <w:pStyle w:val="TAC"/>
            </w:pPr>
            <w:r w:rsidRPr="00C15190">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5A5B0D3" w14:textId="77777777" w:rsidR="00F74A73" w:rsidRPr="00C15190" w:rsidRDefault="00F74A73" w:rsidP="00AF081E">
            <w:pPr>
              <w:pStyle w:val="TAL"/>
            </w:pPr>
            <w:r w:rsidRPr="00C15190">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407D493F" w14:textId="77777777" w:rsidR="00F74A73" w:rsidRPr="00C15190" w:rsidRDefault="00F74A73" w:rsidP="00AF081E">
            <w:pPr>
              <w:pStyle w:val="TAL"/>
            </w:pPr>
            <w:r w:rsidRPr="00C15190">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16FD160" w14:textId="77777777" w:rsidR="00F74A73" w:rsidRPr="00C15190"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59C02165" w14:textId="77777777" w:rsidR="00F74A73" w:rsidRPr="00C15190" w:rsidRDefault="00F74A73" w:rsidP="00AF081E">
            <w:pPr>
              <w:pStyle w:val="TAL"/>
            </w:pPr>
          </w:p>
        </w:tc>
      </w:tr>
      <w:tr w:rsidR="00F74A73" w:rsidRPr="00C15190" w14:paraId="6D2BAC52"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E827EB2" w14:textId="77777777" w:rsidR="00F74A73" w:rsidRPr="00C15190" w:rsidRDefault="00F74A73" w:rsidP="00AF081E">
            <w:pPr>
              <w:pStyle w:val="TAC"/>
            </w:pPr>
            <w:r w:rsidRPr="00C15190">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tcPr>
          <w:p w14:paraId="3F433DAB" w14:textId="77777777" w:rsidR="00F74A73" w:rsidRPr="00C15190" w:rsidRDefault="00F74A73" w:rsidP="00AF081E">
            <w:pPr>
              <w:pStyle w:val="TAL"/>
              <w:rPr>
                <w:rFonts w:eastAsia="MS PGothic"/>
              </w:rPr>
            </w:pPr>
            <w:r w:rsidRPr="00C15190">
              <w:rPr>
                <w:lang w:eastAsia="zh-CN"/>
              </w:rPr>
              <w:t xml:space="preserve">Supports </w:t>
            </w:r>
            <w:r w:rsidRPr="00C15190">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11A19C25" w14:textId="77777777" w:rsidR="00F74A73" w:rsidRPr="00C15190" w:rsidRDefault="00F74A73" w:rsidP="00AF081E">
            <w:pPr>
              <w:pStyle w:val="TAL"/>
              <w:rPr>
                <w:lang w:eastAsia="zh-CN"/>
              </w:rPr>
            </w:pPr>
            <w:r w:rsidRPr="00C15190">
              <w:rPr>
                <w:lang w:eastAsia="zh-CN"/>
              </w:rPr>
              <w:t>38.306,</w:t>
            </w:r>
          </w:p>
          <w:p w14:paraId="7FEFF4CE" w14:textId="77777777" w:rsidR="00F74A73" w:rsidRPr="00C15190" w:rsidRDefault="00F74A73" w:rsidP="00AF081E">
            <w:pPr>
              <w:pStyle w:val="TAL"/>
            </w:pPr>
            <w:r w:rsidRPr="00C15190">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38F79F9" w14:textId="77777777" w:rsidR="00F74A73" w:rsidRPr="00C15190" w:rsidRDefault="00F74A73" w:rsidP="00AF081E">
            <w:pPr>
              <w:pStyle w:val="TAC"/>
            </w:pPr>
            <w:r w:rsidRPr="00C15190">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247181B" w14:textId="77777777" w:rsidR="00F74A73" w:rsidRPr="00C15190" w:rsidRDefault="00F74A73" w:rsidP="00AF081E">
            <w:pPr>
              <w:pStyle w:val="TAL"/>
            </w:pPr>
            <w:proofErr w:type="spellStart"/>
            <w:r w:rsidRPr="00C15190">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C7484B3" w14:textId="77777777" w:rsidR="00F74A73" w:rsidRPr="00C15190" w:rsidRDefault="00F74A73" w:rsidP="00AF081E">
            <w:pPr>
              <w:pStyle w:val="TAL"/>
            </w:pPr>
            <w:r w:rsidRPr="00C15190">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D13860B" w14:textId="77777777" w:rsidR="00F74A73" w:rsidRPr="00C15190"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310A249F" w14:textId="77777777" w:rsidR="00F74A73" w:rsidRPr="00C15190" w:rsidRDefault="00F74A73" w:rsidP="00AF081E">
            <w:pPr>
              <w:pStyle w:val="TAL"/>
            </w:pPr>
          </w:p>
        </w:tc>
      </w:tr>
      <w:tr w:rsidR="00F74A73" w:rsidRPr="00C15190" w14:paraId="6303BF70"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F7EA759" w14:textId="77777777" w:rsidR="00F74A73" w:rsidRPr="00C15190" w:rsidRDefault="00F74A73" w:rsidP="00AF081E">
            <w:pPr>
              <w:pStyle w:val="TAC"/>
            </w:pPr>
            <w:r w:rsidRPr="00C15190">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tcPr>
          <w:p w14:paraId="78E6C7FC" w14:textId="77777777" w:rsidR="00F74A73" w:rsidRPr="00C15190" w:rsidRDefault="00F74A73" w:rsidP="00AF081E">
            <w:pPr>
              <w:pStyle w:val="TAL"/>
              <w:rPr>
                <w:rFonts w:eastAsia="MS PGothic"/>
              </w:rPr>
            </w:pPr>
            <w:r w:rsidRPr="00C15190">
              <w:rPr>
                <w:lang w:eastAsia="zh-CN"/>
              </w:rPr>
              <w:t xml:space="preserve">Supports of </w:t>
            </w:r>
            <w:r w:rsidRPr="00C15190">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489319C3" w14:textId="77777777" w:rsidR="00F74A73" w:rsidRPr="00C15190" w:rsidRDefault="00F74A73" w:rsidP="00AF081E">
            <w:pPr>
              <w:pStyle w:val="TAL"/>
              <w:rPr>
                <w:lang w:eastAsia="zh-CN"/>
              </w:rPr>
            </w:pPr>
            <w:r w:rsidRPr="00C15190">
              <w:rPr>
                <w:lang w:eastAsia="zh-CN"/>
              </w:rPr>
              <w:t>38.306,</w:t>
            </w:r>
          </w:p>
          <w:p w14:paraId="4E503A8F" w14:textId="77777777" w:rsidR="00F74A73" w:rsidRPr="00C15190" w:rsidRDefault="00F74A73" w:rsidP="00AF081E">
            <w:pPr>
              <w:pStyle w:val="TAL"/>
            </w:pPr>
            <w:r w:rsidRPr="00C15190">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76E36F4A" w14:textId="77777777" w:rsidR="00F74A73" w:rsidRPr="00C15190" w:rsidRDefault="00F74A73" w:rsidP="00AF081E">
            <w:pPr>
              <w:pStyle w:val="TAC"/>
            </w:pPr>
            <w:r w:rsidRPr="00C15190">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E3166F1" w14:textId="77777777" w:rsidR="00F74A73" w:rsidRPr="00C15190" w:rsidRDefault="00F74A73" w:rsidP="00AF081E">
            <w:pPr>
              <w:pStyle w:val="TAL"/>
            </w:pPr>
            <w:proofErr w:type="spellStart"/>
            <w:r w:rsidRPr="00C15190">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846E52C" w14:textId="77777777" w:rsidR="00F74A73" w:rsidRPr="00C15190" w:rsidRDefault="00F74A73" w:rsidP="00AF081E">
            <w:pPr>
              <w:pStyle w:val="TAL"/>
            </w:pPr>
            <w:r w:rsidRPr="00C15190">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2D2969B" w14:textId="77777777" w:rsidR="00F74A73" w:rsidRPr="00C15190"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3E8BF68" w14:textId="77777777" w:rsidR="00F74A73" w:rsidRPr="00C15190" w:rsidRDefault="00F74A73" w:rsidP="00AF081E">
            <w:pPr>
              <w:pStyle w:val="TAL"/>
            </w:pPr>
          </w:p>
        </w:tc>
      </w:tr>
      <w:tr w:rsidR="00F74A73" w:rsidRPr="00C15190" w14:paraId="4FDA28BA"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1D4108B" w14:textId="77777777" w:rsidR="00F74A73" w:rsidRPr="00C15190" w:rsidRDefault="00F74A73" w:rsidP="00AF081E">
            <w:pPr>
              <w:pStyle w:val="TAC"/>
            </w:pPr>
            <w:r w:rsidRPr="00C15190">
              <w:t>42</w:t>
            </w:r>
          </w:p>
        </w:tc>
        <w:tc>
          <w:tcPr>
            <w:tcW w:w="2661" w:type="dxa"/>
            <w:gridSpan w:val="6"/>
            <w:tcBorders>
              <w:top w:val="single" w:sz="6" w:space="0" w:color="auto"/>
              <w:left w:val="single" w:sz="4" w:space="0" w:color="auto"/>
              <w:bottom w:val="single" w:sz="6" w:space="0" w:color="auto"/>
              <w:right w:val="single" w:sz="6" w:space="0" w:color="auto"/>
            </w:tcBorders>
          </w:tcPr>
          <w:p w14:paraId="5F8B6AB4" w14:textId="77777777" w:rsidR="00F74A73" w:rsidRPr="00C15190" w:rsidRDefault="00F74A73" w:rsidP="00AF081E">
            <w:pPr>
              <w:pStyle w:val="TAL"/>
              <w:rPr>
                <w:rFonts w:eastAsia="MS PGothic"/>
              </w:rPr>
            </w:pPr>
            <w:r w:rsidRPr="00C15190">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02895CCD" w14:textId="77777777" w:rsidR="00F74A73" w:rsidRPr="00C15190" w:rsidRDefault="00F74A73" w:rsidP="00AF081E">
            <w:pPr>
              <w:pStyle w:val="TAL"/>
            </w:pPr>
            <w:r w:rsidRPr="00C15190">
              <w:t>38.306, 4.2.7.2</w:t>
            </w:r>
          </w:p>
        </w:tc>
        <w:tc>
          <w:tcPr>
            <w:tcW w:w="849" w:type="dxa"/>
            <w:gridSpan w:val="6"/>
            <w:tcBorders>
              <w:top w:val="single" w:sz="4" w:space="0" w:color="auto"/>
              <w:left w:val="single" w:sz="4" w:space="0" w:color="auto"/>
              <w:bottom w:val="single" w:sz="4" w:space="0" w:color="auto"/>
              <w:right w:val="single" w:sz="4" w:space="0" w:color="auto"/>
            </w:tcBorders>
          </w:tcPr>
          <w:p w14:paraId="6AB9DD0B" w14:textId="77777777" w:rsidR="00F74A73" w:rsidRPr="00C15190" w:rsidRDefault="00F74A73" w:rsidP="00AF081E">
            <w:pPr>
              <w:pStyle w:val="TAC"/>
            </w:pPr>
            <w:r w:rsidRPr="00C15190">
              <w:t>Rel-15</w:t>
            </w:r>
          </w:p>
        </w:tc>
        <w:tc>
          <w:tcPr>
            <w:tcW w:w="2408" w:type="dxa"/>
            <w:gridSpan w:val="6"/>
            <w:tcBorders>
              <w:top w:val="single" w:sz="4" w:space="0" w:color="auto"/>
              <w:left w:val="single" w:sz="4" w:space="0" w:color="auto"/>
              <w:bottom w:val="single" w:sz="4" w:space="0" w:color="auto"/>
              <w:right w:val="single" w:sz="4" w:space="0" w:color="auto"/>
            </w:tcBorders>
          </w:tcPr>
          <w:p w14:paraId="7761CE28" w14:textId="77777777" w:rsidR="00F74A73" w:rsidRPr="00C15190" w:rsidRDefault="00F74A73" w:rsidP="00AF081E">
            <w:pPr>
              <w:pStyle w:val="TAL"/>
            </w:pPr>
            <w:r w:rsidRPr="00C15190">
              <w:t>pc_bwp_SameNumerology_upto2</w:t>
            </w:r>
          </w:p>
        </w:tc>
        <w:tc>
          <w:tcPr>
            <w:tcW w:w="567" w:type="dxa"/>
            <w:gridSpan w:val="6"/>
            <w:tcBorders>
              <w:top w:val="single" w:sz="4" w:space="0" w:color="auto"/>
              <w:left w:val="single" w:sz="4" w:space="0" w:color="auto"/>
              <w:bottom w:val="single" w:sz="4" w:space="0" w:color="auto"/>
              <w:right w:val="single" w:sz="4" w:space="0" w:color="auto"/>
            </w:tcBorders>
          </w:tcPr>
          <w:p w14:paraId="7E2EB93B"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6185116E" w14:textId="77777777" w:rsidR="00F74A73" w:rsidRPr="00C15190"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8FA92AF" w14:textId="77777777" w:rsidR="00F74A73" w:rsidRPr="00C15190" w:rsidRDefault="00F74A73" w:rsidP="00AF081E">
            <w:pPr>
              <w:pStyle w:val="TAL"/>
            </w:pPr>
          </w:p>
        </w:tc>
      </w:tr>
      <w:tr w:rsidR="00F74A73" w:rsidRPr="00C15190" w14:paraId="4E0AEBF5"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5949A6" w14:textId="77777777" w:rsidR="00F74A73" w:rsidRPr="00C15190" w:rsidRDefault="00F74A73" w:rsidP="00AF081E">
            <w:pPr>
              <w:pStyle w:val="TAC"/>
            </w:pPr>
            <w:r w:rsidRPr="00C15190">
              <w:t>43</w:t>
            </w:r>
          </w:p>
        </w:tc>
        <w:tc>
          <w:tcPr>
            <w:tcW w:w="2661" w:type="dxa"/>
            <w:gridSpan w:val="6"/>
            <w:tcBorders>
              <w:top w:val="single" w:sz="6" w:space="0" w:color="auto"/>
              <w:left w:val="single" w:sz="4" w:space="0" w:color="auto"/>
              <w:bottom w:val="single" w:sz="6" w:space="0" w:color="auto"/>
              <w:right w:val="single" w:sz="6" w:space="0" w:color="auto"/>
            </w:tcBorders>
          </w:tcPr>
          <w:p w14:paraId="1F6B5C98" w14:textId="77777777" w:rsidR="00F74A73" w:rsidRPr="00C15190" w:rsidRDefault="00F74A73" w:rsidP="00AF081E">
            <w:pPr>
              <w:pStyle w:val="TAL"/>
              <w:rPr>
                <w:rFonts w:eastAsia="MS PGothic"/>
              </w:rPr>
            </w:pPr>
            <w:r w:rsidRPr="00C15190">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74CBED49" w14:textId="77777777" w:rsidR="00F74A73" w:rsidRPr="00C15190" w:rsidRDefault="00F74A73" w:rsidP="00AF081E">
            <w:pPr>
              <w:pStyle w:val="TAL"/>
            </w:pPr>
            <w:r w:rsidRPr="00C15190">
              <w:t>38.306, 4.2.7.2</w:t>
            </w:r>
          </w:p>
        </w:tc>
        <w:tc>
          <w:tcPr>
            <w:tcW w:w="849" w:type="dxa"/>
            <w:gridSpan w:val="6"/>
            <w:tcBorders>
              <w:top w:val="single" w:sz="4" w:space="0" w:color="auto"/>
              <w:left w:val="single" w:sz="4" w:space="0" w:color="auto"/>
              <w:bottom w:val="single" w:sz="4" w:space="0" w:color="auto"/>
              <w:right w:val="single" w:sz="4" w:space="0" w:color="auto"/>
            </w:tcBorders>
          </w:tcPr>
          <w:p w14:paraId="4E5B00F4" w14:textId="77777777" w:rsidR="00F74A73" w:rsidRPr="00C15190" w:rsidRDefault="00F74A73" w:rsidP="00AF081E">
            <w:pPr>
              <w:pStyle w:val="TAC"/>
            </w:pPr>
            <w:r w:rsidRPr="00C15190">
              <w:t>Rel-15</w:t>
            </w:r>
          </w:p>
        </w:tc>
        <w:tc>
          <w:tcPr>
            <w:tcW w:w="2408" w:type="dxa"/>
            <w:gridSpan w:val="6"/>
            <w:tcBorders>
              <w:top w:val="single" w:sz="4" w:space="0" w:color="auto"/>
              <w:left w:val="single" w:sz="4" w:space="0" w:color="auto"/>
              <w:bottom w:val="single" w:sz="4" w:space="0" w:color="auto"/>
              <w:right w:val="single" w:sz="4" w:space="0" w:color="auto"/>
            </w:tcBorders>
          </w:tcPr>
          <w:p w14:paraId="14407F2A" w14:textId="77777777" w:rsidR="00F74A73" w:rsidRPr="00C15190" w:rsidRDefault="00F74A73" w:rsidP="00AF081E">
            <w:pPr>
              <w:pStyle w:val="TAL"/>
            </w:pPr>
            <w:r w:rsidRPr="00C15190">
              <w:t>pc_bwp_SameNumerology_upto4</w:t>
            </w:r>
          </w:p>
        </w:tc>
        <w:tc>
          <w:tcPr>
            <w:tcW w:w="567" w:type="dxa"/>
            <w:gridSpan w:val="6"/>
            <w:tcBorders>
              <w:top w:val="single" w:sz="4" w:space="0" w:color="auto"/>
              <w:left w:val="single" w:sz="4" w:space="0" w:color="auto"/>
              <w:bottom w:val="single" w:sz="4" w:space="0" w:color="auto"/>
              <w:right w:val="single" w:sz="4" w:space="0" w:color="auto"/>
            </w:tcBorders>
          </w:tcPr>
          <w:p w14:paraId="095B1EAA"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07B42046" w14:textId="77777777" w:rsidR="00F74A73" w:rsidRPr="00C15190"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2446DFF8" w14:textId="77777777" w:rsidR="00F74A73" w:rsidRPr="00C15190" w:rsidRDefault="00F74A73" w:rsidP="00AF081E">
            <w:pPr>
              <w:pStyle w:val="TAL"/>
            </w:pPr>
          </w:p>
        </w:tc>
      </w:tr>
      <w:tr w:rsidR="00F74A73" w:rsidRPr="00C15190" w14:paraId="2D70D5A8"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0AFF0E" w14:textId="77777777" w:rsidR="00F74A73" w:rsidRPr="00C15190" w:rsidRDefault="00F74A73" w:rsidP="00AF081E">
            <w:pPr>
              <w:pStyle w:val="TAC"/>
            </w:pPr>
            <w:r w:rsidRPr="00C15190">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tcPr>
          <w:p w14:paraId="04E788E4" w14:textId="77777777" w:rsidR="00F74A73" w:rsidRPr="00C15190" w:rsidRDefault="00F74A73" w:rsidP="00AF081E">
            <w:pPr>
              <w:pStyle w:val="TAL"/>
            </w:pPr>
            <w:r w:rsidRPr="00C15190">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tcPr>
          <w:p w14:paraId="417B4D46" w14:textId="77777777" w:rsidR="00F74A73" w:rsidRPr="00C15190" w:rsidRDefault="00F74A73" w:rsidP="00AF081E">
            <w:pPr>
              <w:pStyle w:val="TAL"/>
              <w:rPr>
                <w:lang w:eastAsia="zh-CN"/>
              </w:rPr>
            </w:pPr>
            <w:r w:rsidRPr="00C15190">
              <w:rPr>
                <w:lang w:eastAsia="zh-CN"/>
              </w:rPr>
              <w:t>38.306</w:t>
            </w:r>
          </w:p>
          <w:p w14:paraId="325043FB" w14:textId="77777777" w:rsidR="00F74A73" w:rsidRPr="00C15190" w:rsidRDefault="00F74A73" w:rsidP="00AF081E">
            <w:pPr>
              <w:pStyle w:val="TAL"/>
            </w:pPr>
            <w:r w:rsidRPr="00C15190">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4C4CCDF2" w14:textId="77777777" w:rsidR="00F74A73" w:rsidRPr="00C15190" w:rsidRDefault="00F74A73" w:rsidP="00AF081E">
            <w:pPr>
              <w:pStyle w:val="TAC"/>
            </w:pPr>
            <w:r w:rsidRPr="00C15190">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985ADFB" w14:textId="77777777" w:rsidR="00F74A73" w:rsidRPr="00C15190" w:rsidRDefault="00F74A73" w:rsidP="00AF081E">
            <w:pPr>
              <w:pStyle w:val="TAL"/>
            </w:pPr>
            <w:proofErr w:type="spellStart"/>
            <w:r w:rsidRPr="00C15190">
              <w:rPr>
                <w:lang w:eastAsia="zh-CN"/>
              </w:rPr>
              <w:t>pc_bwp_DiffNumerology</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87053B1" w14:textId="77777777" w:rsidR="00F74A73" w:rsidRPr="00C15190" w:rsidRDefault="00F74A73" w:rsidP="00AF081E">
            <w:pPr>
              <w:pStyle w:val="TAL"/>
            </w:pPr>
            <w:r w:rsidRPr="00C15190">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847A183" w14:textId="77777777" w:rsidR="00F74A73" w:rsidRPr="00C15190"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F0C143B" w14:textId="77777777" w:rsidR="00F74A73" w:rsidRPr="00C15190" w:rsidRDefault="00F74A73" w:rsidP="00AF081E">
            <w:pPr>
              <w:pStyle w:val="TAL"/>
            </w:pPr>
          </w:p>
        </w:tc>
      </w:tr>
      <w:tr w:rsidR="00F74A73" w:rsidRPr="00C15190" w14:paraId="7F83F46A"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CC146AD" w14:textId="77777777" w:rsidR="00F74A73" w:rsidRPr="00C15190" w:rsidRDefault="00F74A73" w:rsidP="00AF081E">
            <w:pPr>
              <w:pStyle w:val="TAC"/>
            </w:pPr>
            <w:r w:rsidRPr="00C15190">
              <w:t>45</w:t>
            </w:r>
          </w:p>
        </w:tc>
        <w:tc>
          <w:tcPr>
            <w:tcW w:w="2661" w:type="dxa"/>
            <w:gridSpan w:val="6"/>
            <w:tcBorders>
              <w:top w:val="single" w:sz="6" w:space="0" w:color="auto"/>
              <w:left w:val="single" w:sz="4" w:space="0" w:color="auto"/>
              <w:bottom w:val="single" w:sz="6" w:space="0" w:color="auto"/>
              <w:right w:val="single" w:sz="6" w:space="0" w:color="auto"/>
            </w:tcBorders>
          </w:tcPr>
          <w:p w14:paraId="7DC140F9" w14:textId="77777777" w:rsidR="00F74A73" w:rsidRPr="00C15190" w:rsidRDefault="00F74A73" w:rsidP="00AF081E">
            <w:pPr>
              <w:pStyle w:val="TAL"/>
              <w:rPr>
                <w:rFonts w:eastAsia="MS PGothic"/>
              </w:rPr>
            </w:pPr>
            <w:r w:rsidRPr="00C15190">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79E68066" w14:textId="77777777" w:rsidR="00F74A73" w:rsidRPr="00C15190" w:rsidRDefault="00F74A73" w:rsidP="00AF081E">
            <w:pPr>
              <w:pStyle w:val="TAL"/>
            </w:pPr>
            <w:r w:rsidRPr="00C15190">
              <w:t>38.306, 4.2.7.7</w:t>
            </w:r>
          </w:p>
        </w:tc>
        <w:tc>
          <w:tcPr>
            <w:tcW w:w="849" w:type="dxa"/>
            <w:gridSpan w:val="6"/>
            <w:tcBorders>
              <w:top w:val="single" w:sz="4" w:space="0" w:color="auto"/>
              <w:left w:val="single" w:sz="4" w:space="0" w:color="auto"/>
              <w:bottom w:val="single" w:sz="4" w:space="0" w:color="auto"/>
              <w:right w:val="single" w:sz="4" w:space="0" w:color="auto"/>
            </w:tcBorders>
          </w:tcPr>
          <w:p w14:paraId="1AD8B148" w14:textId="77777777" w:rsidR="00F74A73" w:rsidRPr="00C15190" w:rsidRDefault="00F74A73" w:rsidP="00AF081E">
            <w:pPr>
              <w:pStyle w:val="TAC"/>
            </w:pPr>
            <w:r w:rsidRPr="00C15190">
              <w:t>Rel-16</w:t>
            </w:r>
          </w:p>
        </w:tc>
        <w:tc>
          <w:tcPr>
            <w:tcW w:w="2408" w:type="dxa"/>
            <w:gridSpan w:val="6"/>
            <w:tcBorders>
              <w:top w:val="single" w:sz="4" w:space="0" w:color="auto"/>
              <w:left w:val="single" w:sz="4" w:space="0" w:color="auto"/>
              <w:bottom w:val="single" w:sz="4" w:space="0" w:color="auto"/>
              <w:right w:val="single" w:sz="4" w:space="0" w:color="auto"/>
            </w:tcBorders>
          </w:tcPr>
          <w:p w14:paraId="0615E41D" w14:textId="77777777" w:rsidR="00F74A73" w:rsidRPr="00C15190" w:rsidRDefault="00F74A73" w:rsidP="00AF081E">
            <w:pPr>
              <w:pStyle w:val="TAL"/>
              <w:rPr>
                <w:b/>
                <w:bCs/>
                <w:i/>
                <w:iCs/>
              </w:rPr>
            </w:pPr>
            <w:r w:rsidRPr="00C15190">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10DCCE8E"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01ECE2E6" w14:textId="77777777" w:rsidR="00F74A73" w:rsidRPr="00C15190"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7C945B4" w14:textId="77777777" w:rsidR="00F74A73" w:rsidRPr="00C15190" w:rsidRDefault="00F74A73" w:rsidP="00AF081E">
            <w:pPr>
              <w:pStyle w:val="TAL"/>
            </w:pPr>
          </w:p>
        </w:tc>
      </w:tr>
      <w:tr w:rsidR="00F74A73" w:rsidRPr="00C15190" w14:paraId="179B9F54"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444782E" w14:textId="77777777" w:rsidR="00F74A73" w:rsidRPr="00C15190" w:rsidRDefault="00F74A73" w:rsidP="00AF081E">
            <w:pPr>
              <w:pStyle w:val="TAC"/>
            </w:pPr>
            <w:r w:rsidRPr="00C15190">
              <w:t>46</w:t>
            </w:r>
          </w:p>
        </w:tc>
        <w:tc>
          <w:tcPr>
            <w:tcW w:w="2661" w:type="dxa"/>
            <w:gridSpan w:val="6"/>
            <w:tcBorders>
              <w:top w:val="single" w:sz="6" w:space="0" w:color="auto"/>
              <w:left w:val="single" w:sz="4" w:space="0" w:color="auto"/>
              <w:bottom w:val="single" w:sz="6" w:space="0" w:color="auto"/>
              <w:right w:val="single" w:sz="6" w:space="0" w:color="auto"/>
            </w:tcBorders>
          </w:tcPr>
          <w:p w14:paraId="51C31EF4" w14:textId="77777777" w:rsidR="00F74A73" w:rsidRPr="00C15190" w:rsidRDefault="00F74A73" w:rsidP="00AF081E">
            <w:pPr>
              <w:pStyle w:val="TAL"/>
              <w:rPr>
                <w:rFonts w:eastAsia="MS PGothic"/>
              </w:rPr>
            </w:pPr>
            <w:r w:rsidRPr="00C15190">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458750DB" w14:textId="77777777" w:rsidR="00F74A73" w:rsidRPr="00C15190" w:rsidRDefault="00F74A73" w:rsidP="00AF081E">
            <w:pPr>
              <w:pStyle w:val="TAL"/>
            </w:pPr>
            <w:r w:rsidRPr="00C15190">
              <w:t>38.306, 4.2.7.10</w:t>
            </w:r>
          </w:p>
        </w:tc>
        <w:tc>
          <w:tcPr>
            <w:tcW w:w="849" w:type="dxa"/>
            <w:gridSpan w:val="6"/>
            <w:tcBorders>
              <w:top w:val="single" w:sz="4" w:space="0" w:color="auto"/>
              <w:left w:val="single" w:sz="4" w:space="0" w:color="auto"/>
              <w:bottom w:val="single" w:sz="4" w:space="0" w:color="auto"/>
              <w:right w:val="single" w:sz="4" w:space="0" w:color="auto"/>
            </w:tcBorders>
          </w:tcPr>
          <w:p w14:paraId="7335AFB5" w14:textId="77777777" w:rsidR="00F74A73" w:rsidRPr="00C15190" w:rsidRDefault="00F74A73" w:rsidP="00AF081E">
            <w:pPr>
              <w:pStyle w:val="TAC"/>
            </w:pPr>
            <w:r w:rsidRPr="00C15190">
              <w:t>Rel-16</w:t>
            </w:r>
          </w:p>
        </w:tc>
        <w:tc>
          <w:tcPr>
            <w:tcW w:w="2408" w:type="dxa"/>
            <w:gridSpan w:val="6"/>
            <w:tcBorders>
              <w:top w:val="single" w:sz="4" w:space="0" w:color="auto"/>
              <w:left w:val="single" w:sz="4" w:space="0" w:color="auto"/>
              <w:bottom w:val="single" w:sz="4" w:space="0" w:color="auto"/>
              <w:right w:val="single" w:sz="4" w:space="0" w:color="auto"/>
            </w:tcBorders>
          </w:tcPr>
          <w:p w14:paraId="6DA29DE6" w14:textId="77777777" w:rsidR="00F74A73" w:rsidRPr="00C15190" w:rsidRDefault="00F74A73" w:rsidP="00AF081E">
            <w:pPr>
              <w:pStyle w:val="TAL"/>
              <w:rPr>
                <w:b/>
                <w:i/>
              </w:rPr>
            </w:pPr>
            <w:r w:rsidRPr="00C15190">
              <w:t>pc_</w:t>
            </w:r>
            <w:r w:rsidRPr="00C15190">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1290772B"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4B3874C7" w14:textId="77777777" w:rsidR="00F74A73" w:rsidRPr="00C15190"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FE4CD0F" w14:textId="77777777" w:rsidR="00F74A73" w:rsidRPr="00C15190" w:rsidRDefault="00F74A73" w:rsidP="00AF081E">
            <w:pPr>
              <w:pStyle w:val="TAL"/>
            </w:pPr>
          </w:p>
        </w:tc>
      </w:tr>
      <w:tr w:rsidR="00F74A73" w:rsidRPr="00C15190" w14:paraId="6E03B8FE"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83C1C0D" w14:textId="77777777" w:rsidR="00F74A73" w:rsidRPr="00C15190" w:rsidRDefault="00F74A73" w:rsidP="00AF081E">
            <w:pPr>
              <w:pStyle w:val="TAC"/>
            </w:pPr>
            <w:r w:rsidRPr="00C15190">
              <w:t>47</w:t>
            </w:r>
          </w:p>
        </w:tc>
        <w:tc>
          <w:tcPr>
            <w:tcW w:w="2661" w:type="dxa"/>
            <w:gridSpan w:val="6"/>
            <w:tcBorders>
              <w:top w:val="single" w:sz="6" w:space="0" w:color="auto"/>
              <w:left w:val="single" w:sz="4" w:space="0" w:color="auto"/>
              <w:bottom w:val="single" w:sz="6" w:space="0" w:color="auto"/>
              <w:right w:val="single" w:sz="6" w:space="0" w:color="auto"/>
            </w:tcBorders>
          </w:tcPr>
          <w:p w14:paraId="450D03F3" w14:textId="77777777" w:rsidR="00F74A73" w:rsidRPr="00C15190" w:rsidRDefault="00F74A73" w:rsidP="00AF081E">
            <w:pPr>
              <w:pStyle w:val="TAL"/>
            </w:pPr>
            <w:r w:rsidRPr="00C15190">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1F5D6A54" w14:textId="77777777" w:rsidR="00F74A73" w:rsidRPr="00C15190" w:rsidRDefault="00F74A73" w:rsidP="00AF081E">
            <w:pPr>
              <w:pStyle w:val="TAL"/>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DC4E551" w14:textId="77777777" w:rsidR="00F74A73" w:rsidRPr="00C15190" w:rsidRDefault="00F74A73" w:rsidP="00AF081E">
            <w:pPr>
              <w:pStyle w:val="TAC"/>
            </w:pPr>
            <w:r w:rsidRPr="00C15190">
              <w:t>Rel-16</w:t>
            </w:r>
          </w:p>
        </w:tc>
        <w:tc>
          <w:tcPr>
            <w:tcW w:w="2408" w:type="dxa"/>
            <w:gridSpan w:val="6"/>
            <w:tcBorders>
              <w:top w:val="single" w:sz="4" w:space="0" w:color="auto"/>
              <w:left w:val="single" w:sz="4" w:space="0" w:color="auto"/>
              <w:bottom w:val="single" w:sz="4" w:space="0" w:color="auto"/>
              <w:right w:val="single" w:sz="4" w:space="0" w:color="auto"/>
            </w:tcBorders>
          </w:tcPr>
          <w:p w14:paraId="659E353B" w14:textId="77777777" w:rsidR="00F74A73" w:rsidRPr="00C15190" w:rsidRDefault="00F74A73" w:rsidP="00AF081E">
            <w:pPr>
              <w:pStyle w:val="TAL"/>
            </w:pPr>
            <w:proofErr w:type="spellStart"/>
            <w:r w:rsidRPr="00C15190">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16D0C5A"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4F7F8C18" w14:textId="77777777" w:rsidR="00F74A73" w:rsidRPr="00C15190"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B2E65C9" w14:textId="77777777" w:rsidR="00F74A73" w:rsidRPr="00C15190" w:rsidRDefault="00F74A73" w:rsidP="00AF081E">
            <w:pPr>
              <w:pStyle w:val="TAL"/>
            </w:pPr>
            <w:r w:rsidRPr="00C15190">
              <w:t xml:space="preserve">Deployment scenario A in Annex B.3 of TS 38.300 [21] </w:t>
            </w:r>
          </w:p>
        </w:tc>
      </w:tr>
      <w:tr w:rsidR="00F74A73" w:rsidRPr="00C15190" w14:paraId="6F12CFD9"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FDCD48C" w14:textId="77777777" w:rsidR="00F74A73" w:rsidRPr="00C15190" w:rsidRDefault="00F74A73" w:rsidP="00AF081E">
            <w:pPr>
              <w:pStyle w:val="TAC"/>
            </w:pPr>
            <w:r w:rsidRPr="00C15190">
              <w:t>48</w:t>
            </w:r>
          </w:p>
        </w:tc>
        <w:tc>
          <w:tcPr>
            <w:tcW w:w="2661" w:type="dxa"/>
            <w:gridSpan w:val="6"/>
            <w:tcBorders>
              <w:top w:val="single" w:sz="6" w:space="0" w:color="auto"/>
              <w:left w:val="single" w:sz="4" w:space="0" w:color="auto"/>
              <w:bottom w:val="single" w:sz="6" w:space="0" w:color="auto"/>
              <w:right w:val="single" w:sz="6" w:space="0" w:color="auto"/>
            </w:tcBorders>
          </w:tcPr>
          <w:p w14:paraId="75D2C477" w14:textId="77777777" w:rsidR="00F74A73" w:rsidRPr="00C15190" w:rsidRDefault="00F74A73" w:rsidP="00AF081E">
            <w:pPr>
              <w:pStyle w:val="TAL"/>
            </w:pPr>
            <w:r w:rsidRPr="00C15190">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1C7FF9E" w14:textId="77777777" w:rsidR="00F74A73" w:rsidRPr="00C15190" w:rsidRDefault="00F74A73" w:rsidP="00AF081E">
            <w:pPr>
              <w:pStyle w:val="TAL"/>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0A629F0" w14:textId="77777777" w:rsidR="00F74A73" w:rsidRPr="00C15190" w:rsidRDefault="00F74A73" w:rsidP="00AF081E">
            <w:pPr>
              <w:pStyle w:val="TAC"/>
            </w:pPr>
            <w:r w:rsidRPr="00C15190">
              <w:t>Rel-16</w:t>
            </w:r>
          </w:p>
        </w:tc>
        <w:tc>
          <w:tcPr>
            <w:tcW w:w="2408" w:type="dxa"/>
            <w:gridSpan w:val="6"/>
            <w:tcBorders>
              <w:top w:val="single" w:sz="4" w:space="0" w:color="auto"/>
              <w:left w:val="single" w:sz="4" w:space="0" w:color="auto"/>
              <w:bottom w:val="single" w:sz="4" w:space="0" w:color="auto"/>
              <w:right w:val="single" w:sz="4" w:space="0" w:color="auto"/>
            </w:tcBorders>
          </w:tcPr>
          <w:p w14:paraId="61A3B859" w14:textId="77777777" w:rsidR="00F74A73" w:rsidRPr="00C15190" w:rsidRDefault="00F74A73" w:rsidP="00AF081E">
            <w:pPr>
              <w:pStyle w:val="TAL"/>
            </w:pPr>
            <w:proofErr w:type="spellStart"/>
            <w:r w:rsidRPr="00C15190">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0E41834"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298175FB" w14:textId="77777777" w:rsidR="00F74A73" w:rsidRPr="00C15190"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697F805" w14:textId="77777777" w:rsidR="00F74A73" w:rsidRPr="00C15190" w:rsidRDefault="00F74A73" w:rsidP="00AF081E">
            <w:pPr>
              <w:pStyle w:val="TAL"/>
            </w:pPr>
            <w:r w:rsidRPr="00C15190">
              <w:t xml:space="preserve">Deployment scenario B in Annex B.3 of TS 38.300 [21] </w:t>
            </w:r>
          </w:p>
        </w:tc>
      </w:tr>
      <w:tr w:rsidR="00F74A73" w:rsidRPr="00C15190" w14:paraId="109E04A1"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FBCB796" w14:textId="77777777" w:rsidR="00F74A73" w:rsidRPr="00C15190" w:rsidRDefault="00F74A73" w:rsidP="00AF081E">
            <w:pPr>
              <w:pStyle w:val="TAC"/>
            </w:pPr>
            <w:r w:rsidRPr="00C15190">
              <w:t>49</w:t>
            </w:r>
          </w:p>
        </w:tc>
        <w:tc>
          <w:tcPr>
            <w:tcW w:w="2661" w:type="dxa"/>
            <w:gridSpan w:val="6"/>
            <w:tcBorders>
              <w:top w:val="single" w:sz="6" w:space="0" w:color="auto"/>
              <w:left w:val="single" w:sz="4" w:space="0" w:color="auto"/>
              <w:bottom w:val="single" w:sz="6" w:space="0" w:color="auto"/>
              <w:right w:val="single" w:sz="6" w:space="0" w:color="auto"/>
            </w:tcBorders>
          </w:tcPr>
          <w:p w14:paraId="45DBC3CB" w14:textId="77777777" w:rsidR="00F74A73" w:rsidRPr="00C15190" w:rsidRDefault="00F74A73" w:rsidP="00AF081E">
            <w:pPr>
              <w:pStyle w:val="TAL"/>
            </w:pPr>
            <w:r w:rsidRPr="00C15190">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1AF31578" w14:textId="77777777" w:rsidR="00F74A73" w:rsidRPr="00C15190" w:rsidRDefault="00F74A73" w:rsidP="00AF081E">
            <w:pPr>
              <w:pStyle w:val="TAL"/>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A8B6472" w14:textId="77777777" w:rsidR="00F74A73" w:rsidRPr="00C15190" w:rsidRDefault="00F74A73" w:rsidP="00AF081E">
            <w:pPr>
              <w:pStyle w:val="TAC"/>
            </w:pPr>
            <w:r w:rsidRPr="00C15190">
              <w:t>Rel-16</w:t>
            </w:r>
          </w:p>
        </w:tc>
        <w:tc>
          <w:tcPr>
            <w:tcW w:w="2408" w:type="dxa"/>
            <w:gridSpan w:val="6"/>
            <w:tcBorders>
              <w:top w:val="single" w:sz="4" w:space="0" w:color="auto"/>
              <w:left w:val="single" w:sz="4" w:space="0" w:color="auto"/>
              <w:bottom w:val="single" w:sz="4" w:space="0" w:color="auto"/>
              <w:right w:val="single" w:sz="4" w:space="0" w:color="auto"/>
            </w:tcBorders>
          </w:tcPr>
          <w:p w14:paraId="50997109" w14:textId="77777777" w:rsidR="00F74A73" w:rsidRPr="00C15190" w:rsidRDefault="00F74A73" w:rsidP="00AF081E">
            <w:pPr>
              <w:pStyle w:val="TAL"/>
            </w:pPr>
            <w:proofErr w:type="spellStart"/>
            <w:r w:rsidRPr="00C15190">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992376B"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6964D2D8" w14:textId="77777777" w:rsidR="00F74A73" w:rsidRPr="00C15190"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5BF9938A" w14:textId="77777777" w:rsidR="00F74A73" w:rsidRPr="00C15190" w:rsidRDefault="00F74A73" w:rsidP="00AF081E">
            <w:pPr>
              <w:pStyle w:val="TAL"/>
            </w:pPr>
            <w:r w:rsidRPr="00C15190">
              <w:t xml:space="preserve">Deployment scenario C in Annex B.3 of TS 38.300 [21] </w:t>
            </w:r>
          </w:p>
        </w:tc>
      </w:tr>
      <w:tr w:rsidR="00F74A73" w:rsidRPr="00C15190" w14:paraId="000101DC"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92452C2" w14:textId="77777777" w:rsidR="00F74A73" w:rsidRPr="00C15190" w:rsidRDefault="00F74A73" w:rsidP="00AF081E">
            <w:pPr>
              <w:pStyle w:val="TAC"/>
            </w:pPr>
            <w:r w:rsidRPr="00C15190">
              <w:t>50</w:t>
            </w:r>
          </w:p>
        </w:tc>
        <w:tc>
          <w:tcPr>
            <w:tcW w:w="2661" w:type="dxa"/>
            <w:gridSpan w:val="6"/>
            <w:tcBorders>
              <w:top w:val="single" w:sz="6" w:space="0" w:color="auto"/>
              <w:left w:val="single" w:sz="4" w:space="0" w:color="auto"/>
              <w:bottom w:val="single" w:sz="6" w:space="0" w:color="auto"/>
              <w:right w:val="single" w:sz="6" w:space="0" w:color="auto"/>
            </w:tcBorders>
          </w:tcPr>
          <w:p w14:paraId="21878DC8" w14:textId="77777777" w:rsidR="00F74A73" w:rsidRPr="00C15190" w:rsidRDefault="00F74A73" w:rsidP="00AF081E">
            <w:pPr>
              <w:pStyle w:val="TAL"/>
            </w:pPr>
            <w:r w:rsidRPr="00C15190">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6856F910" w14:textId="77777777" w:rsidR="00F74A73" w:rsidRPr="00C15190" w:rsidRDefault="00F74A73" w:rsidP="00AF081E">
            <w:pPr>
              <w:pStyle w:val="TAL"/>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B9DB89F" w14:textId="77777777" w:rsidR="00F74A73" w:rsidRPr="00C15190" w:rsidRDefault="00F74A73" w:rsidP="00AF081E">
            <w:pPr>
              <w:pStyle w:val="TAC"/>
            </w:pPr>
            <w:r w:rsidRPr="00C15190">
              <w:t>Rel-16</w:t>
            </w:r>
          </w:p>
        </w:tc>
        <w:tc>
          <w:tcPr>
            <w:tcW w:w="2408" w:type="dxa"/>
            <w:gridSpan w:val="6"/>
            <w:tcBorders>
              <w:top w:val="single" w:sz="4" w:space="0" w:color="auto"/>
              <w:left w:val="single" w:sz="4" w:space="0" w:color="auto"/>
              <w:bottom w:val="single" w:sz="4" w:space="0" w:color="auto"/>
              <w:right w:val="single" w:sz="4" w:space="0" w:color="auto"/>
            </w:tcBorders>
          </w:tcPr>
          <w:p w14:paraId="1CC0957D" w14:textId="77777777" w:rsidR="00F74A73" w:rsidRPr="00C15190" w:rsidRDefault="00F74A73" w:rsidP="00AF081E">
            <w:pPr>
              <w:pStyle w:val="TAL"/>
            </w:pPr>
            <w:proofErr w:type="spellStart"/>
            <w:r w:rsidRPr="00C15190">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3339B47"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0DD8B57C" w14:textId="77777777" w:rsidR="00F74A73" w:rsidRPr="00C15190"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DB6FC7C" w14:textId="77777777" w:rsidR="00F74A73" w:rsidRPr="00C15190" w:rsidRDefault="00F74A73" w:rsidP="00AF081E">
            <w:pPr>
              <w:pStyle w:val="TAL"/>
            </w:pPr>
            <w:r w:rsidRPr="00C15190">
              <w:t xml:space="preserve">Deployment scenario D in Annex B.3 of TS 38.300 [21] </w:t>
            </w:r>
          </w:p>
        </w:tc>
      </w:tr>
      <w:tr w:rsidR="00F74A73" w:rsidRPr="00C15190" w14:paraId="3968C24E"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B0FC1C" w14:textId="77777777" w:rsidR="00F74A73" w:rsidRPr="00C15190" w:rsidRDefault="00F74A73" w:rsidP="00AF081E">
            <w:pPr>
              <w:pStyle w:val="TAC"/>
            </w:pPr>
            <w:r w:rsidRPr="00C15190">
              <w:t>51</w:t>
            </w:r>
          </w:p>
        </w:tc>
        <w:tc>
          <w:tcPr>
            <w:tcW w:w="2661" w:type="dxa"/>
            <w:gridSpan w:val="6"/>
            <w:tcBorders>
              <w:top w:val="single" w:sz="6" w:space="0" w:color="auto"/>
              <w:left w:val="single" w:sz="4" w:space="0" w:color="auto"/>
              <w:bottom w:val="single" w:sz="6" w:space="0" w:color="auto"/>
              <w:right w:val="single" w:sz="6" w:space="0" w:color="auto"/>
            </w:tcBorders>
          </w:tcPr>
          <w:p w14:paraId="3DC497F0" w14:textId="77777777" w:rsidR="00F74A73" w:rsidRPr="00C15190" w:rsidRDefault="00F74A73" w:rsidP="00AF081E">
            <w:pPr>
              <w:pStyle w:val="TAL"/>
            </w:pPr>
            <w:r w:rsidRPr="00C15190">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A05AAC1" w14:textId="77777777" w:rsidR="00F74A73" w:rsidRPr="00C15190" w:rsidRDefault="00F74A73" w:rsidP="00AF081E">
            <w:pPr>
              <w:pStyle w:val="TAL"/>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6747C6B" w14:textId="77777777" w:rsidR="00F74A73" w:rsidRPr="00C15190" w:rsidRDefault="00F74A73" w:rsidP="00AF081E">
            <w:pPr>
              <w:pStyle w:val="TAC"/>
            </w:pPr>
            <w:r w:rsidRPr="00C15190">
              <w:t>Rel-16</w:t>
            </w:r>
          </w:p>
        </w:tc>
        <w:tc>
          <w:tcPr>
            <w:tcW w:w="2408" w:type="dxa"/>
            <w:gridSpan w:val="6"/>
            <w:tcBorders>
              <w:top w:val="single" w:sz="4" w:space="0" w:color="auto"/>
              <w:left w:val="single" w:sz="4" w:space="0" w:color="auto"/>
              <w:bottom w:val="single" w:sz="4" w:space="0" w:color="auto"/>
              <w:right w:val="single" w:sz="4" w:space="0" w:color="auto"/>
            </w:tcBorders>
          </w:tcPr>
          <w:p w14:paraId="3DD5C13B" w14:textId="77777777" w:rsidR="00F74A73" w:rsidRPr="00C15190" w:rsidRDefault="00F74A73" w:rsidP="00AF081E">
            <w:pPr>
              <w:pStyle w:val="TAL"/>
            </w:pPr>
            <w:proofErr w:type="spellStart"/>
            <w:r w:rsidRPr="00C15190">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C62BC4A"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02DE4425" w14:textId="77777777" w:rsidR="00F74A73" w:rsidRPr="00C15190"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23E8EA14" w14:textId="77777777" w:rsidR="00F74A73" w:rsidRPr="00C15190" w:rsidRDefault="00F74A73" w:rsidP="00AF081E">
            <w:pPr>
              <w:pStyle w:val="TAL"/>
            </w:pPr>
            <w:r w:rsidRPr="00C15190">
              <w:t xml:space="preserve">Deployment scenario E in Annex B.3 of TS 38.300 [21] </w:t>
            </w:r>
          </w:p>
        </w:tc>
      </w:tr>
      <w:tr w:rsidR="00F74A73" w:rsidRPr="00C15190" w14:paraId="40BC5A3F"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F30E4B" w14:textId="77777777" w:rsidR="00F74A73" w:rsidRPr="00C15190" w:rsidRDefault="00F74A73" w:rsidP="00AF081E">
            <w:pPr>
              <w:pStyle w:val="TAC"/>
            </w:pPr>
            <w:r w:rsidRPr="00C15190">
              <w:t>52</w:t>
            </w:r>
          </w:p>
        </w:tc>
        <w:tc>
          <w:tcPr>
            <w:tcW w:w="2661" w:type="dxa"/>
            <w:gridSpan w:val="6"/>
            <w:tcBorders>
              <w:top w:val="single" w:sz="6" w:space="0" w:color="auto"/>
              <w:left w:val="single" w:sz="4" w:space="0" w:color="auto"/>
              <w:bottom w:val="single" w:sz="6" w:space="0" w:color="auto"/>
              <w:right w:val="single" w:sz="6" w:space="0" w:color="auto"/>
            </w:tcBorders>
          </w:tcPr>
          <w:p w14:paraId="41781290" w14:textId="77777777" w:rsidR="00F74A73" w:rsidRPr="00C15190" w:rsidRDefault="00F74A73" w:rsidP="00AF081E">
            <w:pPr>
              <w:pStyle w:val="TAL"/>
            </w:pPr>
            <w:r w:rsidRPr="00C15190">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366CE473" w14:textId="77777777" w:rsidR="00F74A73" w:rsidRPr="00C15190" w:rsidRDefault="00F74A73" w:rsidP="00AF081E">
            <w:pPr>
              <w:pStyle w:val="TAL"/>
              <w:rPr>
                <w:lang w:eastAsia="zh-CN"/>
              </w:rPr>
            </w:pPr>
            <w:r w:rsidRPr="00C15190">
              <w:rPr>
                <w:lang w:eastAsia="zh-CN"/>
              </w:rPr>
              <w:t>38.306,</w:t>
            </w:r>
          </w:p>
          <w:p w14:paraId="0A84DADC" w14:textId="77777777" w:rsidR="00F74A73" w:rsidRPr="00C15190" w:rsidRDefault="00F74A73" w:rsidP="00AF081E">
            <w:pPr>
              <w:pStyle w:val="TAL"/>
            </w:pPr>
            <w:r w:rsidRPr="00C15190">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25CCDD8D" w14:textId="77777777" w:rsidR="00F74A73" w:rsidRPr="00C15190" w:rsidRDefault="00F74A73" w:rsidP="00AF081E">
            <w:pPr>
              <w:pStyle w:val="TAC"/>
            </w:pPr>
            <w:r w:rsidRPr="00C15190">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F5C2378" w14:textId="77777777" w:rsidR="00F74A73" w:rsidRPr="00C15190" w:rsidRDefault="00F74A73" w:rsidP="00AF081E">
            <w:pPr>
              <w:pStyle w:val="TAL"/>
            </w:pPr>
            <w:r w:rsidRPr="00C15190">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4CC983BE"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69CFDEFF"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6AAC7B5" w14:textId="77777777" w:rsidR="00F74A73" w:rsidRPr="00C15190" w:rsidRDefault="00F74A73" w:rsidP="00AF081E">
            <w:pPr>
              <w:pStyle w:val="TAL"/>
            </w:pPr>
          </w:p>
        </w:tc>
      </w:tr>
      <w:tr w:rsidR="00F74A73" w:rsidRPr="00C15190" w14:paraId="4C292470"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DF0785" w14:textId="77777777" w:rsidR="00F74A73" w:rsidRPr="00C15190" w:rsidRDefault="00F74A73" w:rsidP="00AF081E">
            <w:pPr>
              <w:pStyle w:val="TAC"/>
            </w:pPr>
            <w:r w:rsidRPr="00C15190">
              <w:t>53</w:t>
            </w:r>
          </w:p>
        </w:tc>
        <w:tc>
          <w:tcPr>
            <w:tcW w:w="2661" w:type="dxa"/>
            <w:gridSpan w:val="6"/>
            <w:tcBorders>
              <w:top w:val="single" w:sz="6" w:space="0" w:color="auto"/>
              <w:left w:val="single" w:sz="4" w:space="0" w:color="auto"/>
              <w:bottom w:val="single" w:sz="6" w:space="0" w:color="auto"/>
              <w:right w:val="single" w:sz="6" w:space="0" w:color="auto"/>
            </w:tcBorders>
          </w:tcPr>
          <w:p w14:paraId="4B302A9E" w14:textId="77777777" w:rsidR="00F74A73" w:rsidRPr="00C15190" w:rsidRDefault="00F74A73" w:rsidP="00AF081E">
            <w:pPr>
              <w:pStyle w:val="TAL"/>
            </w:pPr>
            <w:r w:rsidRPr="00C15190">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11DFDD2C" w14:textId="77777777" w:rsidR="00F74A73" w:rsidRPr="00C15190" w:rsidRDefault="00F74A73" w:rsidP="00AF081E">
            <w:pPr>
              <w:pStyle w:val="TAL"/>
            </w:pPr>
            <w:r w:rsidRPr="00C15190">
              <w:t>38.306, 4.2.7.6</w:t>
            </w:r>
          </w:p>
        </w:tc>
        <w:tc>
          <w:tcPr>
            <w:tcW w:w="849" w:type="dxa"/>
            <w:gridSpan w:val="6"/>
            <w:tcBorders>
              <w:top w:val="single" w:sz="4" w:space="0" w:color="auto"/>
              <w:left w:val="single" w:sz="4" w:space="0" w:color="auto"/>
              <w:bottom w:val="single" w:sz="4" w:space="0" w:color="auto"/>
              <w:right w:val="single" w:sz="4" w:space="0" w:color="auto"/>
            </w:tcBorders>
          </w:tcPr>
          <w:p w14:paraId="5434986E" w14:textId="77777777" w:rsidR="00F74A73" w:rsidRPr="00C15190" w:rsidRDefault="00F74A73" w:rsidP="00AF081E">
            <w:pPr>
              <w:pStyle w:val="TAC"/>
            </w:pPr>
            <w:r w:rsidRPr="00C15190">
              <w:t>Rel-16</w:t>
            </w:r>
          </w:p>
        </w:tc>
        <w:tc>
          <w:tcPr>
            <w:tcW w:w="2408" w:type="dxa"/>
            <w:gridSpan w:val="6"/>
            <w:tcBorders>
              <w:top w:val="single" w:sz="4" w:space="0" w:color="auto"/>
              <w:left w:val="single" w:sz="4" w:space="0" w:color="auto"/>
              <w:bottom w:val="single" w:sz="4" w:space="0" w:color="auto"/>
              <w:right w:val="single" w:sz="4" w:space="0" w:color="auto"/>
            </w:tcBorders>
          </w:tcPr>
          <w:p w14:paraId="00C89DB0" w14:textId="77777777" w:rsidR="00F74A73" w:rsidRPr="00C15190" w:rsidRDefault="00F74A73" w:rsidP="00AF081E">
            <w:pPr>
              <w:pStyle w:val="TAL"/>
            </w:pPr>
            <w:proofErr w:type="spellStart"/>
            <w:r w:rsidRPr="00C15190">
              <w:t>pc_</w:t>
            </w:r>
            <w:r w:rsidRPr="00C15190">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B5627BB"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233EECA8"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0099F18" w14:textId="77777777" w:rsidR="00F74A73" w:rsidRPr="00C15190" w:rsidRDefault="00F74A73" w:rsidP="00AF081E">
            <w:pPr>
              <w:pStyle w:val="TAL"/>
            </w:pPr>
          </w:p>
        </w:tc>
      </w:tr>
      <w:tr w:rsidR="00F74A73" w:rsidRPr="00C15190" w14:paraId="6FEDD3D7"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67AE35" w14:textId="77777777" w:rsidR="00F74A73" w:rsidRPr="00C15190" w:rsidRDefault="00F74A73" w:rsidP="00AF081E">
            <w:pPr>
              <w:pStyle w:val="TAC"/>
            </w:pPr>
            <w:r w:rsidRPr="00C15190">
              <w:t>54</w:t>
            </w:r>
          </w:p>
        </w:tc>
        <w:tc>
          <w:tcPr>
            <w:tcW w:w="2661" w:type="dxa"/>
            <w:gridSpan w:val="6"/>
            <w:tcBorders>
              <w:top w:val="single" w:sz="6" w:space="0" w:color="auto"/>
              <w:left w:val="single" w:sz="4" w:space="0" w:color="auto"/>
              <w:bottom w:val="single" w:sz="6" w:space="0" w:color="auto"/>
              <w:right w:val="single" w:sz="6" w:space="0" w:color="auto"/>
            </w:tcBorders>
          </w:tcPr>
          <w:p w14:paraId="61931911" w14:textId="77777777" w:rsidR="00F74A73" w:rsidRPr="00C15190" w:rsidRDefault="00F74A73" w:rsidP="00AF081E">
            <w:pPr>
              <w:pStyle w:val="TAL"/>
            </w:pPr>
            <w:r w:rsidRPr="00C15190">
              <w:t xml:space="preserve">Support of </w:t>
            </w:r>
            <w:r w:rsidRPr="00C15190">
              <w:rPr>
                <w:bCs/>
                <w:iCs/>
              </w:rPr>
              <w:t xml:space="preserve">single DCI based </w:t>
            </w:r>
            <w:proofErr w:type="spellStart"/>
            <w:r w:rsidRPr="00C15190">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63359E01" w14:textId="77777777" w:rsidR="00F74A73" w:rsidRPr="00C15190" w:rsidRDefault="00F74A73" w:rsidP="00AF081E">
            <w:pPr>
              <w:pStyle w:val="TAL"/>
            </w:pPr>
            <w:r w:rsidRPr="00C15190">
              <w:t>38.306, 4.2.7.2</w:t>
            </w:r>
          </w:p>
        </w:tc>
        <w:tc>
          <w:tcPr>
            <w:tcW w:w="849" w:type="dxa"/>
            <w:gridSpan w:val="6"/>
            <w:tcBorders>
              <w:top w:val="single" w:sz="4" w:space="0" w:color="auto"/>
              <w:left w:val="single" w:sz="4" w:space="0" w:color="auto"/>
              <w:bottom w:val="single" w:sz="4" w:space="0" w:color="auto"/>
              <w:right w:val="single" w:sz="4" w:space="0" w:color="auto"/>
            </w:tcBorders>
          </w:tcPr>
          <w:p w14:paraId="1AFB7DBB" w14:textId="77777777" w:rsidR="00F74A73" w:rsidRPr="00C15190" w:rsidRDefault="00F74A73" w:rsidP="00AF081E">
            <w:pPr>
              <w:pStyle w:val="TAC"/>
            </w:pPr>
            <w:r w:rsidRPr="00C15190">
              <w:t>Rel-16</w:t>
            </w:r>
          </w:p>
        </w:tc>
        <w:tc>
          <w:tcPr>
            <w:tcW w:w="2408" w:type="dxa"/>
            <w:gridSpan w:val="6"/>
            <w:tcBorders>
              <w:top w:val="single" w:sz="4" w:space="0" w:color="auto"/>
              <w:left w:val="single" w:sz="4" w:space="0" w:color="auto"/>
              <w:bottom w:val="single" w:sz="4" w:space="0" w:color="auto"/>
              <w:right w:val="single" w:sz="4" w:space="0" w:color="auto"/>
            </w:tcBorders>
          </w:tcPr>
          <w:p w14:paraId="3D1341F4" w14:textId="77777777" w:rsidR="00F74A73" w:rsidRPr="00C15190" w:rsidRDefault="00F74A73" w:rsidP="00AF081E">
            <w:pPr>
              <w:pStyle w:val="TAL"/>
            </w:pPr>
            <w:proofErr w:type="spellStart"/>
            <w:r w:rsidRPr="00C15190">
              <w:t>pc_</w:t>
            </w:r>
            <w:r w:rsidRPr="00C15190">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6D6115F"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7D653A48"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F79D504" w14:textId="77777777" w:rsidR="00F74A73" w:rsidRPr="00C15190" w:rsidRDefault="00F74A73" w:rsidP="00AF081E">
            <w:pPr>
              <w:pStyle w:val="TAL"/>
            </w:pPr>
          </w:p>
        </w:tc>
      </w:tr>
      <w:tr w:rsidR="00F74A73" w:rsidRPr="00C15190" w14:paraId="3E9DD173"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E4D3B2" w14:textId="77777777" w:rsidR="00F74A73" w:rsidRPr="00C15190" w:rsidRDefault="00F74A73" w:rsidP="00AF081E">
            <w:pPr>
              <w:pStyle w:val="TAC"/>
            </w:pPr>
            <w:r w:rsidRPr="00C15190">
              <w:lastRenderedPageBreak/>
              <w:t>55</w:t>
            </w:r>
          </w:p>
        </w:tc>
        <w:tc>
          <w:tcPr>
            <w:tcW w:w="2661" w:type="dxa"/>
            <w:gridSpan w:val="6"/>
            <w:tcBorders>
              <w:top w:val="single" w:sz="6" w:space="0" w:color="auto"/>
              <w:left w:val="single" w:sz="4" w:space="0" w:color="auto"/>
              <w:bottom w:val="single" w:sz="6" w:space="0" w:color="auto"/>
              <w:right w:val="single" w:sz="6" w:space="0" w:color="auto"/>
            </w:tcBorders>
          </w:tcPr>
          <w:p w14:paraId="129A1F6B" w14:textId="77777777" w:rsidR="00F74A73" w:rsidRPr="00C15190" w:rsidRDefault="00F74A73" w:rsidP="00AF081E">
            <w:pPr>
              <w:pStyle w:val="TAL"/>
            </w:pPr>
            <w:r w:rsidRPr="00C15190">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3DB417D9" w14:textId="77777777" w:rsidR="00F74A73" w:rsidRPr="00C15190" w:rsidRDefault="00F74A73" w:rsidP="00AF081E">
            <w:pPr>
              <w:pStyle w:val="TAL"/>
            </w:pPr>
            <w:r w:rsidRPr="00C15190">
              <w:t>38.306, 4.2.7.2</w:t>
            </w:r>
          </w:p>
        </w:tc>
        <w:tc>
          <w:tcPr>
            <w:tcW w:w="849" w:type="dxa"/>
            <w:gridSpan w:val="6"/>
            <w:tcBorders>
              <w:top w:val="single" w:sz="4" w:space="0" w:color="auto"/>
              <w:left w:val="single" w:sz="4" w:space="0" w:color="auto"/>
              <w:bottom w:val="single" w:sz="4" w:space="0" w:color="auto"/>
              <w:right w:val="single" w:sz="4" w:space="0" w:color="auto"/>
            </w:tcBorders>
          </w:tcPr>
          <w:p w14:paraId="4103C0B7" w14:textId="77777777" w:rsidR="00F74A73" w:rsidRPr="00C15190" w:rsidRDefault="00F74A73" w:rsidP="00AF081E">
            <w:pPr>
              <w:pStyle w:val="TAC"/>
            </w:pPr>
            <w:r w:rsidRPr="00C15190">
              <w:t>Rel-16</w:t>
            </w:r>
          </w:p>
        </w:tc>
        <w:tc>
          <w:tcPr>
            <w:tcW w:w="2408" w:type="dxa"/>
            <w:gridSpan w:val="6"/>
            <w:tcBorders>
              <w:top w:val="single" w:sz="4" w:space="0" w:color="auto"/>
              <w:left w:val="single" w:sz="4" w:space="0" w:color="auto"/>
              <w:bottom w:val="single" w:sz="4" w:space="0" w:color="auto"/>
              <w:right w:val="single" w:sz="4" w:space="0" w:color="auto"/>
            </w:tcBorders>
          </w:tcPr>
          <w:p w14:paraId="48050100" w14:textId="77777777" w:rsidR="00F74A73" w:rsidRPr="00C15190" w:rsidRDefault="00F74A73" w:rsidP="00AF081E">
            <w:pPr>
              <w:pStyle w:val="TAL"/>
            </w:pPr>
            <w:proofErr w:type="spellStart"/>
            <w:r w:rsidRPr="00C15190">
              <w:t>pc_</w:t>
            </w:r>
            <w:r w:rsidRPr="00C15190">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30432A6"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5317AF05"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EA22CCF" w14:textId="77777777" w:rsidR="00F74A73" w:rsidRPr="00C15190" w:rsidRDefault="00F74A73" w:rsidP="00AF081E">
            <w:pPr>
              <w:pStyle w:val="TAL"/>
            </w:pPr>
          </w:p>
        </w:tc>
      </w:tr>
      <w:tr w:rsidR="00F74A73" w:rsidRPr="00C15190" w14:paraId="668E6598"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778F0DC" w14:textId="77777777" w:rsidR="00F74A73" w:rsidRPr="00C15190" w:rsidRDefault="00F74A73" w:rsidP="00AF081E">
            <w:pPr>
              <w:pStyle w:val="TAC"/>
            </w:pPr>
            <w:r w:rsidRPr="00C15190">
              <w:t>56</w:t>
            </w:r>
          </w:p>
        </w:tc>
        <w:tc>
          <w:tcPr>
            <w:tcW w:w="2661" w:type="dxa"/>
            <w:gridSpan w:val="6"/>
            <w:tcBorders>
              <w:top w:val="single" w:sz="6" w:space="0" w:color="auto"/>
              <w:left w:val="single" w:sz="4" w:space="0" w:color="auto"/>
              <w:bottom w:val="single" w:sz="6" w:space="0" w:color="auto"/>
              <w:right w:val="single" w:sz="6" w:space="0" w:color="auto"/>
            </w:tcBorders>
          </w:tcPr>
          <w:p w14:paraId="05BCF7B9" w14:textId="77777777" w:rsidR="00F74A73" w:rsidRPr="00C15190" w:rsidRDefault="00F74A73" w:rsidP="00AF081E">
            <w:pPr>
              <w:pStyle w:val="TAL"/>
            </w:pPr>
            <w:r w:rsidRPr="00C15190">
              <w:t xml:space="preserve">Support of </w:t>
            </w:r>
            <w:r w:rsidRPr="00C15190">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3D7838D8" w14:textId="77777777" w:rsidR="00F74A73" w:rsidRPr="00C15190" w:rsidRDefault="00F74A73" w:rsidP="00AF081E">
            <w:pPr>
              <w:pStyle w:val="TAL"/>
            </w:pPr>
            <w:r w:rsidRPr="00C15190">
              <w:t>38.306, 4.2.7.2</w:t>
            </w:r>
          </w:p>
        </w:tc>
        <w:tc>
          <w:tcPr>
            <w:tcW w:w="849" w:type="dxa"/>
            <w:gridSpan w:val="6"/>
            <w:tcBorders>
              <w:top w:val="single" w:sz="4" w:space="0" w:color="auto"/>
              <w:left w:val="single" w:sz="4" w:space="0" w:color="auto"/>
              <w:bottom w:val="single" w:sz="4" w:space="0" w:color="auto"/>
              <w:right w:val="single" w:sz="4" w:space="0" w:color="auto"/>
            </w:tcBorders>
          </w:tcPr>
          <w:p w14:paraId="482978A1" w14:textId="77777777" w:rsidR="00F74A73" w:rsidRPr="00C15190" w:rsidRDefault="00F74A73" w:rsidP="00AF081E">
            <w:pPr>
              <w:pStyle w:val="TAC"/>
            </w:pPr>
            <w:r w:rsidRPr="00C15190">
              <w:t>Rel-16</w:t>
            </w:r>
          </w:p>
        </w:tc>
        <w:tc>
          <w:tcPr>
            <w:tcW w:w="2408" w:type="dxa"/>
            <w:gridSpan w:val="6"/>
            <w:tcBorders>
              <w:top w:val="single" w:sz="4" w:space="0" w:color="auto"/>
              <w:left w:val="single" w:sz="4" w:space="0" w:color="auto"/>
              <w:bottom w:val="single" w:sz="4" w:space="0" w:color="auto"/>
              <w:right w:val="single" w:sz="4" w:space="0" w:color="auto"/>
            </w:tcBorders>
          </w:tcPr>
          <w:p w14:paraId="7A05A13C" w14:textId="77777777" w:rsidR="00F74A73" w:rsidRPr="00C15190" w:rsidRDefault="00F74A73" w:rsidP="00AF081E">
            <w:pPr>
              <w:pStyle w:val="TAL"/>
            </w:pPr>
            <w:proofErr w:type="spellStart"/>
            <w:r w:rsidRPr="00C15190">
              <w:t>pc_</w:t>
            </w:r>
            <w:r w:rsidRPr="00C15190">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5077874"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4AA4C525"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E2BEF77" w14:textId="77777777" w:rsidR="00F74A73" w:rsidRPr="00C15190" w:rsidRDefault="00F74A73" w:rsidP="00AF081E">
            <w:pPr>
              <w:pStyle w:val="TAL"/>
            </w:pPr>
          </w:p>
        </w:tc>
      </w:tr>
      <w:tr w:rsidR="00F74A73" w:rsidRPr="00C15190" w14:paraId="661548CE"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DC6F5A" w14:textId="77777777" w:rsidR="00F74A73" w:rsidRPr="00C15190" w:rsidRDefault="00F74A73" w:rsidP="00AF081E">
            <w:pPr>
              <w:pStyle w:val="TAC"/>
              <w:rPr>
                <w:lang w:eastAsia="zh-CN"/>
              </w:rPr>
            </w:pPr>
            <w:r w:rsidRPr="00C15190">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tcPr>
          <w:p w14:paraId="46A8C88E" w14:textId="77777777" w:rsidR="00F74A73" w:rsidRPr="00C15190" w:rsidRDefault="00F74A73" w:rsidP="00AF081E">
            <w:pPr>
              <w:pStyle w:val="TAL"/>
            </w:pPr>
            <w:r w:rsidRPr="00C15190">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5422C8F9" w14:textId="77777777" w:rsidR="00F74A73" w:rsidRPr="00C15190" w:rsidRDefault="00F74A73" w:rsidP="00AF081E">
            <w:pPr>
              <w:pStyle w:val="TAL"/>
              <w:rPr>
                <w:lang w:eastAsia="zh-CN"/>
              </w:rPr>
            </w:pPr>
            <w:r w:rsidRPr="00C15190">
              <w:rPr>
                <w:lang w:eastAsia="zh-CN"/>
              </w:rPr>
              <w:t>38.306</w:t>
            </w:r>
          </w:p>
          <w:p w14:paraId="5584ED0B" w14:textId="77777777" w:rsidR="00F74A73" w:rsidRPr="00C15190" w:rsidRDefault="00F74A73" w:rsidP="00AF081E">
            <w:pPr>
              <w:pStyle w:val="TAL"/>
            </w:pPr>
            <w:r w:rsidRPr="00C15190">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786B11C" w14:textId="77777777" w:rsidR="00F74A73" w:rsidRPr="00C15190" w:rsidRDefault="00F74A73" w:rsidP="00AF081E">
            <w:pPr>
              <w:pStyle w:val="TAC"/>
              <w:rPr>
                <w:lang w:eastAsia="zh-CN"/>
              </w:rPr>
            </w:pPr>
            <w:r w:rsidRPr="00C15190">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5457183" w14:textId="77777777" w:rsidR="00F74A73" w:rsidRPr="00C15190" w:rsidRDefault="00F74A73" w:rsidP="00AF081E">
            <w:pPr>
              <w:pStyle w:val="TAL"/>
              <w:rPr>
                <w:lang w:eastAsia="zh-CN"/>
              </w:rPr>
            </w:pPr>
            <w:proofErr w:type="spellStart"/>
            <w:r w:rsidRPr="00C15190">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4208F79" w14:textId="77777777" w:rsidR="00F74A73" w:rsidRPr="00C15190" w:rsidRDefault="00F74A73" w:rsidP="00AF081E">
            <w:pPr>
              <w:pStyle w:val="TAL"/>
              <w:rPr>
                <w:lang w:eastAsia="zh-CN"/>
              </w:rPr>
            </w:pPr>
            <w:r w:rsidRPr="00C15190">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02CE97A"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605C2F7" w14:textId="77777777" w:rsidR="00F74A73" w:rsidRPr="00C15190" w:rsidRDefault="00F74A73" w:rsidP="00AF081E">
            <w:pPr>
              <w:pStyle w:val="TAL"/>
            </w:pPr>
          </w:p>
        </w:tc>
      </w:tr>
      <w:tr w:rsidR="00F74A73" w:rsidRPr="00C15190" w14:paraId="76F8EFD3"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9970730" w14:textId="77777777" w:rsidR="00F74A73" w:rsidRPr="00C15190" w:rsidRDefault="00F74A73" w:rsidP="00AF081E">
            <w:pPr>
              <w:pStyle w:val="TAC"/>
            </w:pPr>
            <w:r w:rsidRPr="00C15190">
              <w:t>58</w:t>
            </w:r>
          </w:p>
        </w:tc>
        <w:tc>
          <w:tcPr>
            <w:tcW w:w="2661" w:type="dxa"/>
            <w:gridSpan w:val="6"/>
            <w:tcBorders>
              <w:top w:val="single" w:sz="6" w:space="0" w:color="auto"/>
              <w:left w:val="single" w:sz="4" w:space="0" w:color="auto"/>
              <w:bottom w:val="single" w:sz="6" w:space="0" w:color="auto"/>
              <w:right w:val="single" w:sz="6" w:space="0" w:color="auto"/>
            </w:tcBorders>
          </w:tcPr>
          <w:p w14:paraId="11FB9C0D" w14:textId="77777777" w:rsidR="00F74A73" w:rsidRPr="00C15190" w:rsidRDefault="00F74A73" w:rsidP="00AF081E">
            <w:pPr>
              <w:pStyle w:val="TAL"/>
            </w:pPr>
            <w:r w:rsidRPr="00C15190">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7C9E4981" w14:textId="77777777" w:rsidR="00F74A73" w:rsidRPr="00C15190" w:rsidRDefault="00F74A73" w:rsidP="00AF081E">
            <w:pPr>
              <w:pStyle w:val="TAL"/>
            </w:pPr>
            <w:r w:rsidRPr="00C15190">
              <w:t>38.306, 4.2.7.7</w:t>
            </w:r>
          </w:p>
        </w:tc>
        <w:tc>
          <w:tcPr>
            <w:tcW w:w="849" w:type="dxa"/>
            <w:gridSpan w:val="6"/>
            <w:tcBorders>
              <w:top w:val="single" w:sz="4" w:space="0" w:color="auto"/>
              <w:left w:val="single" w:sz="4" w:space="0" w:color="auto"/>
              <w:bottom w:val="single" w:sz="4" w:space="0" w:color="auto"/>
              <w:right w:val="single" w:sz="4" w:space="0" w:color="auto"/>
            </w:tcBorders>
          </w:tcPr>
          <w:p w14:paraId="5F76CF33" w14:textId="77777777" w:rsidR="00F74A73" w:rsidRPr="00C15190" w:rsidRDefault="00F74A73" w:rsidP="00AF081E">
            <w:pPr>
              <w:pStyle w:val="TAC"/>
            </w:pPr>
            <w:r w:rsidRPr="00C15190">
              <w:t>Rel-16</w:t>
            </w:r>
          </w:p>
        </w:tc>
        <w:tc>
          <w:tcPr>
            <w:tcW w:w="2408" w:type="dxa"/>
            <w:gridSpan w:val="6"/>
            <w:tcBorders>
              <w:top w:val="single" w:sz="4" w:space="0" w:color="auto"/>
              <w:left w:val="single" w:sz="4" w:space="0" w:color="auto"/>
              <w:bottom w:val="single" w:sz="4" w:space="0" w:color="auto"/>
              <w:right w:val="single" w:sz="4" w:space="0" w:color="auto"/>
            </w:tcBorders>
          </w:tcPr>
          <w:p w14:paraId="6BF7C2BF" w14:textId="77777777" w:rsidR="00F74A73" w:rsidRPr="00C15190" w:rsidRDefault="00F74A73" w:rsidP="00AF081E">
            <w:pPr>
              <w:pStyle w:val="TAL"/>
            </w:pPr>
            <w:r w:rsidRPr="00C15190">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1AF716D2"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14332C77"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A3D9139" w14:textId="77777777" w:rsidR="00F74A73" w:rsidRPr="00C15190" w:rsidRDefault="00F74A73" w:rsidP="00AF081E">
            <w:pPr>
              <w:pStyle w:val="TAL"/>
            </w:pPr>
          </w:p>
        </w:tc>
      </w:tr>
      <w:tr w:rsidR="00F74A73" w:rsidRPr="00C15190" w14:paraId="3C714F57"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71573BA" w14:textId="77777777" w:rsidR="00F74A73" w:rsidRPr="00C15190" w:rsidRDefault="00F74A73" w:rsidP="00AF081E">
            <w:pPr>
              <w:pStyle w:val="TAC"/>
            </w:pPr>
            <w:r w:rsidRPr="00C15190">
              <w:t>59</w:t>
            </w:r>
          </w:p>
        </w:tc>
        <w:tc>
          <w:tcPr>
            <w:tcW w:w="2661" w:type="dxa"/>
            <w:gridSpan w:val="6"/>
            <w:tcBorders>
              <w:top w:val="single" w:sz="6" w:space="0" w:color="auto"/>
              <w:left w:val="single" w:sz="4" w:space="0" w:color="auto"/>
              <w:bottom w:val="single" w:sz="6" w:space="0" w:color="auto"/>
              <w:right w:val="single" w:sz="6" w:space="0" w:color="auto"/>
            </w:tcBorders>
          </w:tcPr>
          <w:p w14:paraId="1D058D00" w14:textId="77777777" w:rsidR="00F74A73" w:rsidRPr="00C15190" w:rsidRDefault="00F74A73" w:rsidP="00AF081E">
            <w:pPr>
              <w:pStyle w:val="TAL"/>
            </w:pPr>
            <w:r w:rsidRPr="00C15190">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78FEF816" w14:textId="77777777" w:rsidR="00F74A73" w:rsidRPr="00C15190" w:rsidRDefault="00F74A73" w:rsidP="00AF081E">
            <w:pPr>
              <w:pStyle w:val="TAL"/>
            </w:pPr>
            <w:r w:rsidRPr="00C15190">
              <w:t>38.306, 4.2.7.7</w:t>
            </w:r>
          </w:p>
        </w:tc>
        <w:tc>
          <w:tcPr>
            <w:tcW w:w="849" w:type="dxa"/>
            <w:gridSpan w:val="6"/>
            <w:tcBorders>
              <w:top w:val="single" w:sz="4" w:space="0" w:color="auto"/>
              <w:left w:val="single" w:sz="4" w:space="0" w:color="auto"/>
              <w:bottom w:val="single" w:sz="4" w:space="0" w:color="auto"/>
              <w:right w:val="single" w:sz="4" w:space="0" w:color="auto"/>
            </w:tcBorders>
          </w:tcPr>
          <w:p w14:paraId="688061F2" w14:textId="77777777" w:rsidR="00F74A73" w:rsidRPr="00C15190" w:rsidRDefault="00F74A73" w:rsidP="00AF081E">
            <w:pPr>
              <w:pStyle w:val="TAC"/>
            </w:pPr>
            <w:r w:rsidRPr="00C15190">
              <w:t>Rel-16</w:t>
            </w:r>
          </w:p>
        </w:tc>
        <w:tc>
          <w:tcPr>
            <w:tcW w:w="2408" w:type="dxa"/>
            <w:gridSpan w:val="6"/>
            <w:tcBorders>
              <w:top w:val="single" w:sz="4" w:space="0" w:color="auto"/>
              <w:left w:val="single" w:sz="4" w:space="0" w:color="auto"/>
              <w:bottom w:val="single" w:sz="4" w:space="0" w:color="auto"/>
              <w:right w:val="single" w:sz="4" w:space="0" w:color="auto"/>
            </w:tcBorders>
          </w:tcPr>
          <w:p w14:paraId="203A67CB" w14:textId="77777777" w:rsidR="00F74A73" w:rsidRPr="00C15190" w:rsidRDefault="00F74A73" w:rsidP="00AF081E">
            <w:pPr>
              <w:pStyle w:val="TAL"/>
            </w:pPr>
            <w:r w:rsidRPr="00C15190">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7BAC9947"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27814463"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5294CBA" w14:textId="77777777" w:rsidR="00F74A73" w:rsidRPr="00C15190" w:rsidRDefault="00F74A73" w:rsidP="00AF081E">
            <w:pPr>
              <w:pStyle w:val="TAL"/>
            </w:pPr>
          </w:p>
        </w:tc>
      </w:tr>
      <w:tr w:rsidR="00F74A73" w:rsidRPr="00C15190" w14:paraId="3EE2AE70"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FD994A" w14:textId="77777777" w:rsidR="00F74A73" w:rsidRPr="00C15190" w:rsidRDefault="00F74A73" w:rsidP="00AF081E">
            <w:pPr>
              <w:pStyle w:val="TAC"/>
            </w:pPr>
            <w:r w:rsidRPr="00C15190">
              <w:t>60</w:t>
            </w:r>
          </w:p>
        </w:tc>
        <w:tc>
          <w:tcPr>
            <w:tcW w:w="2661" w:type="dxa"/>
            <w:gridSpan w:val="6"/>
            <w:tcBorders>
              <w:top w:val="single" w:sz="6" w:space="0" w:color="auto"/>
              <w:left w:val="single" w:sz="4" w:space="0" w:color="auto"/>
              <w:bottom w:val="single" w:sz="6" w:space="0" w:color="auto"/>
              <w:right w:val="single" w:sz="6" w:space="0" w:color="auto"/>
            </w:tcBorders>
          </w:tcPr>
          <w:p w14:paraId="58EEA02C" w14:textId="77777777" w:rsidR="00F74A73" w:rsidRPr="00C15190" w:rsidRDefault="00F74A73" w:rsidP="00AF081E">
            <w:pPr>
              <w:pStyle w:val="TAL"/>
            </w:pPr>
            <w:r w:rsidRPr="00C15190">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55838E3A" w14:textId="77777777" w:rsidR="00F74A73" w:rsidRPr="00C15190" w:rsidRDefault="00F74A73" w:rsidP="00AF081E">
            <w:pPr>
              <w:pStyle w:val="TAL"/>
            </w:pPr>
            <w:r w:rsidRPr="00C15190">
              <w:t>38.306, 4.2.7.7</w:t>
            </w:r>
          </w:p>
        </w:tc>
        <w:tc>
          <w:tcPr>
            <w:tcW w:w="849" w:type="dxa"/>
            <w:gridSpan w:val="6"/>
            <w:tcBorders>
              <w:top w:val="single" w:sz="4" w:space="0" w:color="auto"/>
              <w:left w:val="single" w:sz="4" w:space="0" w:color="auto"/>
              <w:bottom w:val="single" w:sz="4" w:space="0" w:color="auto"/>
              <w:right w:val="single" w:sz="4" w:space="0" w:color="auto"/>
            </w:tcBorders>
          </w:tcPr>
          <w:p w14:paraId="32F42388" w14:textId="77777777" w:rsidR="00F74A73" w:rsidRPr="00C15190" w:rsidRDefault="00F74A73" w:rsidP="00AF081E">
            <w:pPr>
              <w:pStyle w:val="TAC"/>
            </w:pPr>
            <w:r w:rsidRPr="00C15190">
              <w:t>Rel-16</w:t>
            </w:r>
          </w:p>
        </w:tc>
        <w:tc>
          <w:tcPr>
            <w:tcW w:w="2408" w:type="dxa"/>
            <w:gridSpan w:val="6"/>
            <w:tcBorders>
              <w:top w:val="single" w:sz="4" w:space="0" w:color="auto"/>
              <w:left w:val="single" w:sz="4" w:space="0" w:color="auto"/>
              <w:bottom w:val="single" w:sz="4" w:space="0" w:color="auto"/>
              <w:right w:val="single" w:sz="4" w:space="0" w:color="auto"/>
            </w:tcBorders>
          </w:tcPr>
          <w:p w14:paraId="5B03F7CA" w14:textId="77777777" w:rsidR="00F74A73" w:rsidRPr="00C15190" w:rsidRDefault="00F74A73" w:rsidP="00AF081E">
            <w:pPr>
              <w:pStyle w:val="TAL"/>
            </w:pPr>
            <w:r w:rsidRPr="00C15190">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4245E2FD" w14:textId="77777777" w:rsidR="00F74A73" w:rsidRPr="00C15190" w:rsidRDefault="00F74A73" w:rsidP="00AF081E">
            <w:pPr>
              <w:pStyle w:val="TAL"/>
            </w:pPr>
            <w:r w:rsidRPr="00C15190">
              <w:t>No</w:t>
            </w:r>
          </w:p>
        </w:tc>
        <w:tc>
          <w:tcPr>
            <w:tcW w:w="1416" w:type="dxa"/>
            <w:gridSpan w:val="6"/>
            <w:tcBorders>
              <w:top w:val="single" w:sz="4" w:space="0" w:color="auto"/>
              <w:left w:val="single" w:sz="4" w:space="0" w:color="auto"/>
              <w:bottom w:val="single" w:sz="4" w:space="0" w:color="auto"/>
              <w:right w:val="single" w:sz="4" w:space="0" w:color="auto"/>
            </w:tcBorders>
          </w:tcPr>
          <w:p w14:paraId="0E21DF40"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47E5DD6" w14:textId="77777777" w:rsidR="00F74A73" w:rsidRPr="00C15190" w:rsidRDefault="00F74A73" w:rsidP="00AF081E">
            <w:pPr>
              <w:pStyle w:val="TAL"/>
            </w:pPr>
          </w:p>
        </w:tc>
      </w:tr>
      <w:tr w:rsidR="00F74A73" w:rsidRPr="00C15190" w14:paraId="676951D1"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94AD468" w14:textId="77777777" w:rsidR="00F74A73" w:rsidRPr="00C15190" w:rsidRDefault="00F74A73" w:rsidP="00AF081E">
            <w:pPr>
              <w:pStyle w:val="TAC"/>
              <w:rPr>
                <w:lang w:eastAsia="zh-CN"/>
              </w:rPr>
            </w:pPr>
            <w:r w:rsidRPr="00C15190">
              <w:rPr>
                <w:lang w:eastAsia="zh-CN"/>
              </w:rPr>
              <w:t>61</w:t>
            </w:r>
          </w:p>
        </w:tc>
        <w:tc>
          <w:tcPr>
            <w:tcW w:w="2661" w:type="dxa"/>
            <w:gridSpan w:val="6"/>
            <w:tcBorders>
              <w:top w:val="single" w:sz="6" w:space="0" w:color="auto"/>
              <w:left w:val="single" w:sz="4" w:space="0" w:color="auto"/>
              <w:bottom w:val="single" w:sz="6" w:space="0" w:color="auto"/>
              <w:right w:val="single" w:sz="6" w:space="0" w:color="auto"/>
            </w:tcBorders>
          </w:tcPr>
          <w:p w14:paraId="66C36BD3" w14:textId="77777777" w:rsidR="00F74A73" w:rsidRPr="00C15190" w:rsidRDefault="00F74A73" w:rsidP="00AF081E">
            <w:pPr>
              <w:pStyle w:val="TAL"/>
              <w:rPr>
                <w:lang w:eastAsia="zh-CN"/>
              </w:rPr>
            </w:pPr>
            <w:r w:rsidRPr="00C15190">
              <w:rPr>
                <w:lang w:eastAsia="zh-CN"/>
              </w:rPr>
              <w:t xml:space="preserve">Support of </w:t>
            </w:r>
            <w:r w:rsidRPr="00C15190">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720C79E1" w14:textId="77777777" w:rsidR="00F74A73" w:rsidRPr="00C15190" w:rsidRDefault="00F74A73" w:rsidP="00AF081E">
            <w:pPr>
              <w:pStyle w:val="TAL"/>
              <w:rPr>
                <w:lang w:eastAsia="zh-CN"/>
              </w:rPr>
            </w:pPr>
            <w:r w:rsidRPr="00C15190">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63ACB315" w14:textId="77777777" w:rsidR="00F74A73" w:rsidRPr="00C15190" w:rsidRDefault="00F74A73" w:rsidP="00AF081E">
            <w:pPr>
              <w:pStyle w:val="TAC"/>
            </w:pPr>
            <w:r w:rsidRPr="00C15190">
              <w:t>Rel-16</w:t>
            </w:r>
          </w:p>
        </w:tc>
        <w:tc>
          <w:tcPr>
            <w:tcW w:w="2408" w:type="dxa"/>
            <w:gridSpan w:val="6"/>
            <w:tcBorders>
              <w:top w:val="single" w:sz="4" w:space="0" w:color="auto"/>
              <w:left w:val="single" w:sz="4" w:space="0" w:color="auto"/>
              <w:bottom w:val="single" w:sz="4" w:space="0" w:color="auto"/>
              <w:right w:val="single" w:sz="4" w:space="0" w:color="auto"/>
            </w:tcBorders>
          </w:tcPr>
          <w:p w14:paraId="735F20B1" w14:textId="77777777" w:rsidR="00F74A73" w:rsidRPr="00C15190" w:rsidRDefault="00F74A73" w:rsidP="00AF081E">
            <w:pPr>
              <w:pStyle w:val="TAL"/>
            </w:pPr>
            <w:r w:rsidRPr="00C15190">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23760E01" w14:textId="77777777" w:rsidR="00F74A73" w:rsidRPr="00C15190" w:rsidRDefault="00F74A73" w:rsidP="00AF081E">
            <w:pPr>
              <w:pStyle w:val="TAL"/>
              <w:rPr>
                <w:lang w:eastAsia="zh-CN"/>
              </w:rPr>
            </w:pPr>
            <w:r w:rsidRPr="00C15190">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303FED4"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B53C2E9" w14:textId="77777777" w:rsidR="00F74A73" w:rsidRPr="00C15190" w:rsidRDefault="00F74A73" w:rsidP="00AF081E">
            <w:pPr>
              <w:pStyle w:val="TAL"/>
            </w:pPr>
          </w:p>
        </w:tc>
      </w:tr>
      <w:tr w:rsidR="00F74A73" w:rsidRPr="00C15190" w14:paraId="7BE23816"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74A25B" w14:textId="77777777" w:rsidR="00F74A73" w:rsidRPr="00C15190" w:rsidRDefault="00F74A73" w:rsidP="00AF081E">
            <w:pPr>
              <w:pStyle w:val="TAC"/>
              <w:rPr>
                <w:lang w:eastAsia="zh-CN"/>
              </w:rPr>
            </w:pPr>
            <w:r w:rsidRPr="00C15190">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tcPr>
          <w:p w14:paraId="6B855852" w14:textId="77777777" w:rsidR="00F74A73" w:rsidRPr="00C15190" w:rsidRDefault="00F74A73" w:rsidP="00AF081E">
            <w:pPr>
              <w:pStyle w:val="TAL"/>
              <w:rPr>
                <w:lang w:eastAsia="zh-CN"/>
              </w:rPr>
            </w:pPr>
            <w:r w:rsidRPr="00C15190">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759A24C4" w14:textId="77777777" w:rsidR="00F74A73" w:rsidRPr="00C15190" w:rsidRDefault="00F74A73" w:rsidP="00AF081E">
            <w:pPr>
              <w:pStyle w:val="TAL"/>
              <w:rPr>
                <w:lang w:eastAsia="zh-CN"/>
              </w:rPr>
            </w:pPr>
            <w:r w:rsidRPr="00C15190">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5817175" w14:textId="77777777" w:rsidR="00F74A73" w:rsidRPr="00C15190" w:rsidRDefault="00F74A73" w:rsidP="00AF081E">
            <w:pPr>
              <w:pStyle w:val="TAC"/>
            </w:pPr>
            <w:r w:rsidRPr="00C15190">
              <w:t>Rel-15</w:t>
            </w:r>
          </w:p>
        </w:tc>
        <w:tc>
          <w:tcPr>
            <w:tcW w:w="2408" w:type="dxa"/>
            <w:gridSpan w:val="6"/>
            <w:tcBorders>
              <w:top w:val="single" w:sz="4" w:space="0" w:color="auto"/>
              <w:left w:val="single" w:sz="4" w:space="0" w:color="auto"/>
              <w:bottom w:val="single" w:sz="4" w:space="0" w:color="auto"/>
              <w:right w:val="single" w:sz="4" w:space="0" w:color="auto"/>
            </w:tcBorders>
          </w:tcPr>
          <w:p w14:paraId="41EA71E4" w14:textId="77777777" w:rsidR="00F74A73" w:rsidRPr="00C15190" w:rsidRDefault="00F74A73" w:rsidP="00AF081E">
            <w:pPr>
              <w:pStyle w:val="TAL"/>
            </w:pPr>
            <w:proofErr w:type="spellStart"/>
            <w:r w:rsidRPr="00C15190">
              <w:t>pc_</w:t>
            </w:r>
            <w:r w:rsidRPr="00C15190">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A20103E" w14:textId="77777777" w:rsidR="00F74A73" w:rsidRPr="00C15190" w:rsidRDefault="00F74A73" w:rsidP="00AF081E">
            <w:pPr>
              <w:pStyle w:val="TAL"/>
              <w:rPr>
                <w:lang w:eastAsia="zh-CN"/>
              </w:rPr>
            </w:pPr>
            <w:r w:rsidRPr="00C15190">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1B1C0141"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1C68CF37" w14:textId="77777777" w:rsidR="00F74A73" w:rsidRPr="00C15190" w:rsidRDefault="00F74A73" w:rsidP="00AF081E">
            <w:pPr>
              <w:pStyle w:val="TAL"/>
            </w:pPr>
          </w:p>
        </w:tc>
      </w:tr>
      <w:tr w:rsidR="00F74A73" w:rsidRPr="00C15190" w14:paraId="19E9DE5D"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8E8C4B" w14:textId="77777777" w:rsidR="00F74A73" w:rsidRPr="00C15190" w:rsidRDefault="00F74A73" w:rsidP="00AF081E">
            <w:pPr>
              <w:pStyle w:val="TAC"/>
              <w:rPr>
                <w:lang w:eastAsia="zh-TW"/>
              </w:rPr>
            </w:pPr>
            <w:r w:rsidRPr="00C15190">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tcPr>
          <w:p w14:paraId="67A8ED17" w14:textId="77777777" w:rsidR="00F74A73" w:rsidRPr="00C15190" w:rsidRDefault="00F74A73" w:rsidP="00AF081E">
            <w:pPr>
              <w:pStyle w:val="TAL"/>
              <w:rPr>
                <w:lang w:eastAsia="zh-TW"/>
              </w:rPr>
            </w:pPr>
            <w:r w:rsidRPr="00C15190">
              <w:rPr>
                <w:rFonts w:eastAsia="MS PGothic"/>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569C6F02" w14:textId="77777777" w:rsidR="00F74A73" w:rsidRPr="00C15190" w:rsidRDefault="00F74A73" w:rsidP="00AF081E">
            <w:pPr>
              <w:pStyle w:val="TAL"/>
              <w:rPr>
                <w:lang w:eastAsia="zh-TW"/>
              </w:rPr>
            </w:pPr>
            <w:r w:rsidRPr="00C15190">
              <w:t>38.306, 4.2.7.2</w:t>
            </w:r>
          </w:p>
        </w:tc>
        <w:tc>
          <w:tcPr>
            <w:tcW w:w="849" w:type="dxa"/>
            <w:gridSpan w:val="6"/>
            <w:tcBorders>
              <w:top w:val="single" w:sz="4" w:space="0" w:color="auto"/>
              <w:left w:val="single" w:sz="4" w:space="0" w:color="auto"/>
              <w:bottom w:val="single" w:sz="4" w:space="0" w:color="auto"/>
              <w:right w:val="single" w:sz="4" w:space="0" w:color="auto"/>
            </w:tcBorders>
          </w:tcPr>
          <w:p w14:paraId="4A5B8FE5" w14:textId="77777777" w:rsidR="00F74A73" w:rsidRPr="00C15190" w:rsidRDefault="00F74A73" w:rsidP="00AF081E">
            <w:pPr>
              <w:pStyle w:val="TAC"/>
            </w:pPr>
            <w:r w:rsidRPr="00C15190">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5AC1ACF" w14:textId="77777777" w:rsidR="00F74A73" w:rsidRPr="00C15190" w:rsidRDefault="00F74A73" w:rsidP="00AF081E">
            <w:pPr>
              <w:pStyle w:val="TAL"/>
            </w:pPr>
            <w:proofErr w:type="spellStart"/>
            <w:r w:rsidRPr="00C15190">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68D5024" w14:textId="77777777" w:rsidR="00F74A73" w:rsidRPr="00C15190" w:rsidRDefault="00F74A73" w:rsidP="00AF081E">
            <w:pPr>
              <w:pStyle w:val="TAL"/>
              <w:rPr>
                <w:lang w:eastAsia="zh-TW"/>
              </w:rPr>
            </w:pPr>
            <w:r w:rsidRPr="00C15190">
              <w:t>CY</w:t>
            </w:r>
          </w:p>
        </w:tc>
        <w:tc>
          <w:tcPr>
            <w:tcW w:w="1416" w:type="dxa"/>
            <w:gridSpan w:val="6"/>
            <w:tcBorders>
              <w:top w:val="single" w:sz="4" w:space="0" w:color="auto"/>
              <w:left w:val="single" w:sz="4" w:space="0" w:color="auto"/>
              <w:bottom w:val="single" w:sz="4" w:space="0" w:color="auto"/>
              <w:right w:val="single" w:sz="4" w:space="0" w:color="auto"/>
            </w:tcBorders>
          </w:tcPr>
          <w:p w14:paraId="16483FDC"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CC69909" w14:textId="77777777" w:rsidR="00F74A73" w:rsidRPr="00C15190" w:rsidRDefault="00F74A73" w:rsidP="00AF081E">
            <w:pPr>
              <w:pStyle w:val="TAL"/>
            </w:pPr>
          </w:p>
        </w:tc>
      </w:tr>
      <w:tr w:rsidR="00F74A73" w:rsidRPr="00C15190" w14:paraId="2849E38C"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C04656F" w14:textId="77777777" w:rsidR="00F74A73" w:rsidRPr="00C15190" w:rsidRDefault="00F74A73" w:rsidP="00AF081E">
            <w:pPr>
              <w:pStyle w:val="TAC"/>
              <w:rPr>
                <w:lang w:eastAsia="zh-TW"/>
              </w:rPr>
            </w:pPr>
            <w:r w:rsidRPr="00C15190">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tcPr>
          <w:p w14:paraId="0FB43063" w14:textId="77777777" w:rsidR="00F74A73" w:rsidRPr="00C15190" w:rsidRDefault="00F74A73" w:rsidP="00AF081E">
            <w:pPr>
              <w:pStyle w:val="TAL"/>
              <w:rPr>
                <w:lang w:eastAsia="zh-TW"/>
              </w:rPr>
            </w:pPr>
            <w:r w:rsidRPr="00C15190">
              <w:rPr>
                <w:rFonts w:eastAsia="MS PGothic"/>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0EB1105F" w14:textId="77777777" w:rsidR="00F74A73" w:rsidRPr="00C15190" w:rsidRDefault="00F74A73" w:rsidP="00AF081E">
            <w:pPr>
              <w:pStyle w:val="TAL"/>
              <w:rPr>
                <w:lang w:eastAsia="zh-TW"/>
              </w:rPr>
            </w:pPr>
            <w:r w:rsidRPr="00C15190">
              <w:t>38.306, 4.2.7.2</w:t>
            </w:r>
          </w:p>
        </w:tc>
        <w:tc>
          <w:tcPr>
            <w:tcW w:w="849" w:type="dxa"/>
            <w:gridSpan w:val="6"/>
            <w:tcBorders>
              <w:top w:val="single" w:sz="4" w:space="0" w:color="auto"/>
              <w:left w:val="single" w:sz="4" w:space="0" w:color="auto"/>
              <w:bottom w:val="single" w:sz="4" w:space="0" w:color="auto"/>
              <w:right w:val="single" w:sz="4" w:space="0" w:color="auto"/>
            </w:tcBorders>
          </w:tcPr>
          <w:p w14:paraId="39CDCE26" w14:textId="77777777" w:rsidR="00F74A73" w:rsidRPr="00C15190" w:rsidRDefault="00F74A73" w:rsidP="00AF081E">
            <w:pPr>
              <w:pStyle w:val="TAC"/>
            </w:pPr>
            <w:r w:rsidRPr="00C15190">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76A6624" w14:textId="77777777" w:rsidR="00F74A73" w:rsidRPr="00C15190" w:rsidRDefault="00F74A73" w:rsidP="00AF081E">
            <w:pPr>
              <w:pStyle w:val="TAL"/>
            </w:pPr>
            <w:proofErr w:type="spellStart"/>
            <w:r w:rsidRPr="00C15190">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7DD40DB" w14:textId="77777777" w:rsidR="00F74A73" w:rsidRPr="00C15190" w:rsidRDefault="00F74A73" w:rsidP="00AF081E">
            <w:pPr>
              <w:pStyle w:val="TAL"/>
              <w:rPr>
                <w:lang w:eastAsia="zh-TW"/>
              </w:rPr>
            </w:pPr>
            <w:r w:rsidRPr="00C15190">
              <w:t>CY</w:t>
            </w:r>
          </w:p>
        </w:tc>
        <w:tc>
          <w:tcPr>
            <w:tcW w:w="1416" w:type="dxa"/>
            <w:gridSpan w:val="6"/>
            <w:tcBorders>
              <w:top w:val="single" w:sz="4" w:space="0" w:color="auto"/>
              <w:left w:val="single" w:sz="4" w:space="0" w:color="auto"/>
              <w:bottom w:val="single" w:sz="4" w:space="0" w:color="auto"/>
              <w:right w:val="single" w:sz="4" w:space="0" w:color="auto"/>
            </w:tcBorders>
          </w:tcPr>
          <w:p w14:paraId="3E0DD9DD"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346BD7FD" w14:textId="77777777" w:rsidR="00F74A73" w:rsidRPr="00C15190" w:rsidRDefault="00F74A73" w:rsidP="00AF081E">
            <w:pPr>
              <w:pStyle w:val="TAL"/>
            </w:pPr>
          </w:p>
        </w:tc>
      </w:tr>
      <w:tr w:rsidR="00F74A73" w:rsidRPr="00C15190" w14:paraId="0FA536DB"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5AB3525" w14:textId="77777777" w:rsidR="00F74A73" w:rsidRPr="00C15190" w:rsidRDefault="00F74A73" w:rsidP="00AF081E">
            <w:pPr>
              <w:pStyle w:val="TAC"/>
              <w:rPr>
                <w:lang w:eastAsia="zh-TW"/>
              </w:rPr>
            </w:pPr>
            <w:r w:rsidRPr="00C15190">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tcPr>
          <w:p w14:paraId="0422AAA1" w14:textId="77777777" w:rsidR="00F74A73" w:rsidRPr="00C15190" w:rsidRDefault="00F74A73" w:rsidP="00AF081E">
            <w:pPr>
              <w:pStyle w:val="TAL"/>
              <w:rPr>
                <w:lang w:eastAsia="zh-TW"/>
              </w:rPr>
            </w:pPr>
            <w:r w:rsidRPr="00C15190">
              <w:rPr>
                <w:rFonts w:eastAsia="MS PGothic"/>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40F8A254" w14:textId="77777777" w:rsidR="00F74A73" w:rsidRPr="00C15190" w:rsidRDefault="00F74A73" w:rsidP="00AF081E">
            <w:pPr>
              <w:pStyle w:val="TAL"/>
              <w:rPr>
                <w:lang w:eastAsia="zh-TW"/>
              </w:rPr>
            </w:pPr>
            <w:r w:rsidRPr="00C15190">
              <w:t>38.306, 4.2.7.2</w:t>
            </w:r>
          </w:p>
        </w:tc>
        <w:tc>
          <w:tcPr>
            <w:tcW w:w="849" w:type="dxa"/>
            <w:gridSpan w:val="6"/>
            <w:tcBorders>
              <w:top w:val="single" w:sz="4" w:space="0" w:color="auto"/>
              <w:left w:val="single" w:sz="4" w:space="0" w:color="auto"/>
              <w:bottom w:val="single" w:sz="4" w:space="0" w:color="auto"/>
              <w:right w:val="single" w:sz="4" w:space="0" w:color="auto"/>
            </w:tcBorders>
          </w:tcPr>
          <w:p w14:paraId="1D784111" w14:textId="77777777" w:rsidR="00F74A73" w:rsidRPr="00C15190" w:rsidRDefault="00F74A73" w:rsidP="00AF081E">
            <w:pPr>
              <w:pStyle w:val="TAC"/>
            </w:pPr>
            <w:r w:rsidRPr="00C15190">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964E6C5" w14:textId="77777777" w:rsidR="00F74A73" w:rsidRPr="00C15190" w:rsidRDefault="00F74A73" w:rsidP="00AF081E">
            <w:pPr>
              <w:pStyle w:val="TAL"/>
            </w:pPr>
            <w:proofErr w:type="spellStart"/>
            <w:r w:rsidRPr="00C15190">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EF5D2E2" w14:textId="77777777" w:rsidR="00F74A73" w:rsidRPr="00C15190" w:rsidRDefault="00F74A73" w:rsidP="00AF081E">
            <w:pPr>
              <w:pStyle w:val="TAL"/>
              <w:rPr>
                <w:lang w:eastAsia="zh-TW"/>
              </w:rPr>
            </w:pPr>
            <w:r w:rsidRPr="00C15190">
              <w:t>CY</w:t>
            </w:r>
          </w:p>
        </w:tc>
        <w:tc>
          <w:tcPr>
            <w:tcW w:w="1416" w:type="dxa"/>
            <w:gridSpan w:val="6"/>
            <w:tcBorders>
              <w:top w:val="single" w:sz="4" w:space="0" w:color="auto"/>
              <w:left w:val="single" w:sz="4" w:space="0" w:color="auto"/>
              <w:bottom w:val="single" w:sz="4" w:space="0" w:color="auto"/>
              <w:right w:val="single" w:sz="4" w:space="0" w:color="auto"/>
            </w:tcBorders>
          </w:tcPr>
          <w:p w14:paraId="57A7EE3C"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06B4E3C" w14:textId="77777777" w:rsidR="00F74A73" w:rsidRPr="00C15190" w:rsidRDefault="00F74A73" w:rsidP="00AF081E">
            <w:pPr>
              <w:pStyle w:val="TAL"/>
            </w:pPr>
          </w:p>
        </w:tc>
      </w:tr>
      <w:tr w:rsidR="00F74A73" w:rsidRPr="00C15190" w14:paraId="05287F87"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03627FB" w14:textId="77777777" w:rsidR="00F74A73" w:rsidRPr="00C15190" w:rsidRDefault="00F74A73" w:rsidP="00AF081E">
            <w:pPr>
              <w:pStyle w:val="TAC"/>
              <w:rPr>
                <w:lang w:eastAsia="zh-TW"/>
              </w:rPr>
            </w:pPr>
            <w:r w:rsidRPr="00C15190">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tcPr>
          <w:p w14:paraId="48A89968" w14:textId="77777777" w:rsidR="00F74A73" w:rsidRPr="00C15190" w:rsidRDefault="00F74A73" w:rsidP="00AF081E">
            <w:pPr>
              <w:pStyle w:val="TAL"/>
              <w:rPr>
                <w:rFonts w:eastAsia="MS PGothic"/>
              </w:rPr>
            </w:pPr>
            <w:r w:rsidRPr="00C15190">
              <w:rPr>
                <w:rFonts w:eastAsia="MS PGothic"/>
              </w:rPr>
              <w:t xml:space="preserve">Support of </w:t>
            </w:r>
            <w:r w:rsidRPr="00C15190">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071200BA" w14:textId="77777777" w:rsidR="00F74A73" w:rsidRPr="00C15190" w:rsidRDefault="00F74A73" w:rsidP="00AF081E">
            <w:pPr>
              <w:pStyle w:val="TAL"/>
              <w:rPr>
                <w:lang w:eastAsia="zh-CN"/>
              </w:rPr>
            </w:pPr>
            <w:r w:rsidRPr="00C15190">
              <w:rPr>
                <w:lang w:eastAsia="zh-CN"/>
              </w:rPr>
              <w:t>38.306,</w:t>
            </w:r>
          </w:p>
          <w:p w14:paraId="58B2A028" w14:textId="77777777" w:rsidR="00F74A73" w:rsidRPr="00C15190" w:rsidRDefault="00F74A73" w:rsidP="00AF081E">
            <w:pPr>
              <w:pStyle w:val="TAL"/>
            </w:pPr>
            <w:r w:rsidRPr="00C15190">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7B70E66" w14:textId="77777777" w:rsidR="00F74A73" w:rsidRPr="00C15190" w:rsidRDefault="00F74A73" w:rsidP="00AF081E">
            <w:pPr>
              <w:pStyle w:val="TAC"/>
              <w:rPr>
                <w:rFonts w:eastAsia="MS Mincho"/>
              </w:rPr>
            </w:pPr>
            <w:r w:rsidRPr="00C15190">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B0402A" w14:textId="77777777" w:rsidR="00F74A73" w:rsidRPr="00C15190" w:rsidRDefault="00F74A73" w:rsidP="00AF081E">
            <w:pPr>
              <w:pStyle w:val="TAL"/>
            </w:pPr>
            <w:proofErr w:type="spellStart"/>
            <w:r w:rsidRPr="00C15190">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89A4E52" w14:textId="77777777" w:rsidR="00F74A73" w:rsidRPr="00C15190" w:rsidRDefault="00F74A73" w:rsidP="00AF081E">
            <w:pPr>
              <w:pStyle w:val="TAL"/>
            </w:pPr>
            <w:r w:rsidRPr="00C15190">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2BB6911"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1ABAA3BE" w14:textId="77777777" w:rsidR="00F74A73" w:rsidRPr="00C15190" w:rsidRDefault="00F74A73" w:rsidP="00AF081E">
            <w:pPr>
              <w:pStyle w:val="TAL"/>
            </w:pPr>
          </w:p>
        </w:tc>
      </w:tr>
      <w:tr w:rsidR="00F74A73" w:rsidRPr="00C15190" w14:paraId="75E8CB56"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B106CD" w14:textId="77777777" w:rsidR="00F74A73" w:rsidRPr="00C15190" w:rsidRDefault="00F74A73" w:rsidP="00AF081E">
            <w:pPr>
              <w:pStyle w:val="TAC"/>
              <w:rPr>
                <w:lang w:eastAsia="zh-CN"/>
              </w:rPr>
            </w:pPr>
            <w:r w:rsidRPr="00C15190">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tcPr>
          <w:p w14:paraId="0B5EDF7C" w14:textId="77777777" w:rsidR="00F74A73" w:rsidRPr="00C15190" w:rsidRDefault="00F74A73" w:rsidP="00AF081E">
            <w:pPr>
              <w:pStyle w:val="TAL"/>
              <w:rPr>
                <w:rFonts w:eastAsia="MS PGothic"/>
              </w:rPr>
            </w:pPr>
            <w:r w:rsidRPr="00C15190">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51B05902" w14:textId="77777777" w:rsidR="00F74A73" w:rsidRPr="00C15190" w:rsidRDefault="00F74A73" w:rsidP="00AF081E">
            <w:pPr>
              <w:pStyle w:val="TAL"/>
              <w:rPr>
                <w:lang w:eastAsia="zh-CN"/>
              </w:rPr>
            </w:pPr>
            <w:r w:rsidRPr="00C15190">
              <w:t>38.306, 4.2.7.2</w:t>
            </w:r>
          </w:p>
        </w:tc>
        <w:tc>
          <w:tcPr>
            <w:tcW w:w="849" w:type="dxa"/>
            <w:gridSpan w:val="6"/>
            <w:tcBorders>
              <w:top w:val="single" w:sz="4" w:space="0" w:color="auto"/>
              <w:left w:val="single" w:sz="4" w:space="0" w:color="auto"/>
              <w:bottom w:val="single" w:sz="4" w:space="0" w:color="auto"/>
              <w:right w:val="single" w:sz="4" w:space="0" w:color="auto"/>
            </w:tcBorders>
          </w:tcPr>
          <w:p w14:paraId="75538E12" w14:textId="77777777" w:rsidR="00F74A73" w:rsidRPr="00C15190" w:rsidRDefault="00F74A73" w:rsidP="00AF081E">
            <w:pPr>
              <w:pStyle w:val="TAC"/>
              <w:rPr>
                <w:rFonts w:eastAsia="MS Mincho"/>
              </w:rPr>
            </w:pPr>
            <w:r w:rsidRPr="00C15190">
              <w:rPr>
                <w:rFonts w:eastAsia="MS Mincho"/>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17E3B68" w14:textId="77777777" w:rsidR="00F74A73" w:rsidRPr="00C15190" w:rsidRDefault="00F74A73" w:rsidP="00AF081E">
            <w:pPr>
              <w:pStyle w:val="TAL"/>
              <w:rPr>
                <w:lang w:eastAsia="zh-CN"/>
              </w:rPr>
            </w:pPr>
            <w:proofErr w:type="spellStart"/>
            <w:r w:rsidRPr="00C15190">
              <w:t>pc_enhanced</w:t>
            </w:r>
            <w:r w:rsidRPr="00C15190">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2B9C9CB" w14:textId="77777777" w:rsidR="00F74A73" w:rsidRPr="00C15190" w:rsidRDefault="00F74A73" w:rsidP="00AF081E">
            <w:pPr>
              <w:pStyle w:val="TAL"/>
              <w:rPr>
                <w:lang w:eastAsia="zh-CN"/>
              </w:rPr>
            </w:pPr>
            <w:r w:rsidRPr="00C15190">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C7F2F63"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649BD1D" w14:textId="77777777" w:rsidR="00F74A73" w:rsidRPr="00C15190" w:rsidRDefault="00F74A73" w:rsidP="00AF081E">
            <w:pPr>
              <w:pStyle w:val="TAL"/>
            </w:pPr>
          </w:p>
        </w:tc>
      </w:tr>
      <w:tr w:rsidR="00F74A73" w:rsidRPr="00C15190" w14:paraId="598D24D6"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ECD9F38" w14:textId="77777777" w:rsidR="00F74A73" w:rsidRPr="00C15190" w:rsidRDefault="00F74A73" w:rsidP="00AF081E">
            <w:pPr>
              <w:keepNext/>
              <w:keepLines/>
              <w:spacing w:after="0"/>
              <w:jc w:val="center"/>
              <w:rPr>
                <w:rFonts w:ascii="Arial" w:hAnsi="Arial"/>
                <w:sz w:val="18"/>
                <w:lang w:eastAsia="zh-CN"/>
              </w:rPr>
            </w:pPr>
            <w:r w:rsidRPr="00C15190">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tcPr>
          <w:p w14:paraId="316226A6" w14:textId="77777777" w:rsidR="00F74A73" w:rsidRPr="00C15190" w:rsidRDefault="00F74A73" w:rsidP="00AF081E">
            <w:pPr>
              <w:keepNext/>
              <w:keepLines/>
              <w:spacing w:after="0"/>
              <w:rPr>
                <w:rFonts w:ascii="Arial" w:hAnsi="Arial" w:cs="Arial"/>
                <w:sz w:val="18"/>
                <w:szCs w:val="18"/>
                <w:lang w:eastAsia="zh-CN"/>
              </w:rPr>
            </w:pPr>
            <w:r w:rsidRPr="00C15190">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1D717929" w14:textId="77777777" w:rsidR="00F74A73" w:rsidRPr="00C15190" w:rsidRDefault="00F74A73" w:rsidP="00AF081E">
            <w:pPr>
              <w:keepNext/>
              <w:keepLines/>
              <w:spacing w:after="0"/>
              <w:rPr>
                <w:rFonts w:ascii="Arial" w:hAnsi="Arial"/>
                <w:sz w:val="18"/>
              </w:rPr>
            </w:pPr>
            <w:r w:rsidRPr="00C15190">
              <w:rPr>
                <w:rFonts w:ascii="Arial" w:hAnsi="Arial"/>
                <w:sz w:val="18"/>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2541DEFB" w14:textId="77777777" w:rsidR="00F74A73" w:rsidRPr="00C15190" w:rsidRDefault="00F74A73" w:rsidP="00AF081E">
            <w:pPr>
              <w:keepNext/>
              <w:keepLines/>
              <w:spacing w:after="0"/>
              <w:jc w:val="center"/>
              <w:rPr>
                <w:rFonts w:ascii="Arial" w:eastAsia="MS Mincho" w:hAnsi="Arial"/>
                <w:sz w:val="18"/>
              </w:rPr>
            </w:pPr>
            <w:r w:rsidRPr="00C15190">
              <w:rPr>
                <w:rFonts w:ascii="Arial" w:eastAsia="MS Mincho" w:hAnsi="Arial"/>
                <w:sz w:val="18"/>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B1408CA" w14:textId="77777777" w:rsidR="00F74A73" w:rsidRPr="00C15190" w:rsidRDefault="00F74A73" w:rsidP="00AF081E">
            <w:pPr>
              <w:keepNext/>
              <w:keepLines/>
              <w:spacing w:after="0"/>
              <w:rPr>
                <w:rFonts w:ascii="Arial" w:hAnsi="Arial"/>
                <w:sz w:val="18"/>
              </w:rPr>
            </w:pPr>
            <w:r w:rsidRPr="00C15190">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7AA223C4" w14:textId="77777777" w:rsidR="00F74A73" w:rsidRPr="00C15190" w:rsidRDefault="00F74A73" w:rsidP="00AF081E">
            <w:pPr>
              <w:keepNext/>
              <w:keepLines/>
              <w:spacing w:after="0"/>
              <w:rPr>
                <w:rFonts w:ascii="Arial" w:hAnsi="Arial"/>
                <w:sz w:val="18"/>
                <w:lang w:eastAsia="zh-CN"/>
              </w:rPr>
            </w:pPr>
            <w:r w:rsidRPr="00C15190">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943161B" w14:textId="77777777" w:rsidR="00F74A73" w:rsidRPr="00C15190" w:rsidRDefault="00F74A73" w:rsidP="00AF081E">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DB3E60B" w14:textId="77777777" w:rsidR="00F74A73" w:rsidRPr="00C15190" w:rsidRDefault="00F74A73" w:rsidP="00AF081E">
            <w:pPr>
              <w:keepNext/>
              <w:keepLines/>
              <w:spacing w:after="0"/>
              <w:rPr>
                <w:rFonts w:ascii="Arial" w:hAnsi="Arial"/>
                <w:sz w:val="18"/>
              </w:rPr>
            </w:pPr>
            <w:r w:rsidRPr="00C15190">
              <w:rPr>
                <w:rFonts w:ascii="Arial" w:hAnsi="Arial"/>
                <w:sz w:val="18"/>
              </w:rPr>
              <w:t>Mandatory since Rel-16</w:t>
            </w:r>
          </w:p>
        </w:tc>
      </w:tr>
      <w:tr w:rsidR="00F74A73" w:rsidRPr="00C15190" w14:paraId="477D5C45"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6CB14B7" w14:textId="77777777" w:rsidR="00F74A73" w:rsidRPr="00C15190" w:rsidRDefault="00F74A73" w:rsidP="00AF081E">
            <w:pPr>
              <w:keepNext/>
              <w:keepLines/>
              <w:spacing w:after="0"/>
              <w:jc w:val="center"/>
              <w:rPr>
                <w:rFonts w:ascii="Arial" w:hAnsi="Arial"/>
                <w:sz w:val="18"/>
                <w:lang w:eastAsia="zh-CN"/>
              </w:rPr>
            </w:pPr>
            <w:r w:rsidRPr="00C15190">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tcPr>
          <w:p w14:paraId="07E66456" w14:textId="77777777" w:rsidR="00F74A73" w:rsidRPr="00C15190" w:rsidRDefault="00F74A73" w:rsidP="00AF081E">
            <w:pPr>
              <w:keepNext/>
              <w:keepLines/>
              <w:spacing w:after="0"/>
              <w:rPr>
                <w:rFonts w:ascii="Arial" w:eastAsia="MS PGothic" w:hAnsi="Arial"/>
                <w:sz w:val="18"/>
              </w:rPr>
            </w:pPr>
            <w:r w:rsidRPr="00C15190">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2CA3DF08" w14:textId="77777777" w:rsidR="00F74A73" w:rsidRPr="00C15190" w:rsidRDefault="00F74A73" w:rsidP="00AF081E">
            <w:pPr>
              <w:keepNext/>
              <w:keepLines/>
              <w:spacing w:after="0"/>
              <w:rPr>
                <w:rFonts w:ascii="Arial" w:hAnsi="Arial"/>
                <w:sz w:val="18"/>
              </w:rPr>
            </w:pPr>
            <w:r w:rsidRPr="00C15190">
              <w:rPr>
                <w:rFonts w:ascii="Arial" w:hAnsi="Arial"/>
                <w:sz w:val="18"/>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25AFFAB1" w14:textId="77777777" w:rsidR="00F74A73" w:rsidRPr="00C15190" w:rsidRDefault="00F74A73" w:rsidP="00AF081E">
            <w:pPr>
              <w:keepNext/>
              <w:keepLines/>
              <w:spacing w:after="0"/>
              <w:jc w:val="center"/>
              <w:rPr>
                <w:rFonts w:ascii="Arial" w:eastAsia="MS Mincho" w:hAnsi="Arial"/>
                <w:sz w:val="18"/>
              </w:rPr>
            </w:pPr>
            <w:r w:rsidRPr="00C15190">
              <w:rPr>
                <w:rFonts w:ascii="Arial" w:eastAsia="MS Mincho" w:hAnsi="Arial"/>
                <w:sz w:val="18"/>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B312866" w14:textId="77777777" w:rsidR="00F74A73" w:rsidRPr="00C15190" w:rsidRDefault="00F74A73" w:rsidP="00AF081E">
            <w:pPr>
              <w:keepNext/>
              <w:keepLines/>
              <w:spacing w:after="0"/>
              <w:rPr>
                <w:rFonts w:ascii="Arial" w:hAnsi="Arial"/>
                <w:sz w:val="18"/>
              </w:rPr>
            </w:pPr>
            <w:r w:rsidRPr="00C15190">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57E7B190" w14:textId="77777777" w:rsidR="00F74A73" w:rsidRPr="00C15190" w:rsidRDefault="00F74A73" w:rsidP="00AF081E">
            <w:pPr>
              <w:keepNext/>
              <w:keepLines/>
              <w:spacing w:after="0"/>
              <w:rPr>
                <w:rFonts w:ascii="Arial" w:hAnsi="Arial"/>
                <w:sz w:val="18"/>
                <w:lang w:eastAsia="zh-CN"/>
              </w:rPr>
            </w:pPr>
            <w:r w:rsidRPr="00C15190">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6E93B95A" w14:textId="77777777" w:rsidR="00F74A73" w:rsidRPr="00C15190" w:rsidRDefault="00F74A73" w:rsidP="00AF081E">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43A9BF2" w14:textId="77777777" w:rsidR="00F74A73" w:rsidRPr="00C15190" w:rsidRDefault="00F74A73" w:rsidP="00AF081E">
            <w:pPr>
              <w:keepNext/>
              <w:keepLines/>
              <w:spacing w:after="0"/>
              <w:rPr>
                <w:rFonts w:ascii="Arial" w:hAnsi="Arial"/>
                <w:sz w:val="18"/>
              </w:rPr>
            </w:pPr>
          </w:p>
        </w:tc>
      </w:tr>
      <w:tr w:rsidR="00F74A73" w:rsidRPr="00C15190" w14:paraId="74164E52"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F49963D"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tcPr>
          <w:p w14:paraId="35156D77" w14:textId="77777777" w:rsidR="00F74A73" w:rsidRPr="00C15190" w:rsidRDefault="00F74A73" w:rsidP="00AF081E">
            <w:pPr>
              <w:rPr>
                <w:rFonts w:ascii="Arial" w:hAnsi="Arial" w:cs="Arial"/>
                <w:iCs/>
                <w:sz w:val="18"/>
                <w:szCs w:val="18"/>
                <w:lang w:eastAsia="zh-CN" w:bidi="ar"/>
              </w:rPr>
            </w:pPr>
            <w:r w:rsidRPr="00C15190">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121536C4" w14:textId="77777777" w:rsidR="00F74A73" w:rsidRPr="00C15190" w:rsidRDefault="00F74A73" w:rsidP="00AF081E">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52E2AA16" w14:textId="77777777" w:rsidR="00F74A73" w:rsidRPr="00C15190" w:rsidRDefault="00F74A73" w:rsidP="00AF081E">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5CA3E043" w14:textId="77777777" w:rsidR="00F74A73" w:rsidRPr="00C15190" w:rsidRDefault="00F74A73" w:rsidP="00AF081E">
            <w:pPr>
              <w:rPr>
                <w:rFonts w:ascii="Arial" w:hAnsi="Arial" w:cs="Arial"/>
                <w:iCs/>
                <w:sz w:val="18"/>
                <w:szCs w:val="18"/>
                <w:lang w:eastAsia="en-US" w:bidi="ar"/>
              </w:rPr>
            </w:pPr>
          </w:p>
        </w:tc>
        <w:tc>
          <w:tcPr>
            <w:tcW w:w="567" w:type="dxa"/>
            <w:gridSpan w:val="6"/>
            <w:tcBorders>
              <w:top w:val="single" w:sz="4" w:space="0" w:color="auto"/>
              <w:left w:val="single" w:sz="4" w:space="0" w:color="auto"/>
              <w:bottom w:val="single" w:sz="4" w:space="0" w:color="auto"/>
              <w:right w:val="single" w:sz="4" w:space="0" w:color="auto"/>
            </w:tcBorders>
          </w:tcPr>
          <w:p w14:paraId="15DF551E" w14:textId="77777777" w:rsidR="00F74A73" w:rsidRPr="00C15190" w:rsidRDefault="00F74A73" w:rsidP="00AF081E">
            <w:pPr>
              <w:rPr>
                <w:rFonts w:ascii="Arial" w:eastAsia="DengXian" w:hAnsi="Arial"/>
                <w:kern w:val="2"/>
                <w:sz w:val="18"/>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33D10D28" w14:textId="77777777" w:rsidR="00F74A73" w:rsidRPr="00C15190" w:rsidRDefault="00F74A73" w:rsidP="00AF081E">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75F28647" w14:textId="77777777" w:rsidR="00F74A73" w:rsidRPr="00C15190" w:rsidRDefault="00F74A73" w:rsidP="00AF081E">
            <w:pPr>
              <w:rPr>
                <w:rFonts w:ascii="Arial" w:hAnsi="Arial"/>
                <w:sz w:val="18"/>
              </w:rPr>
            </w:pPr>
          </w:p>
        </w:tc>
      </w:tr>
      <w:tr w:rsidR="00F74A73" w:rsidRPr="00C15190" w14:paraId="7B85418F"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6C79BCC" w14:textId="77777777" w:rsidR="00F74A73" w:rsidRPr="00C15190" w:rsidRDefault="00F74A73" w:rsidP="00AF081E">
            <w:pPr>
              <w:keepNext/>
              <w:keepLines/>
              <w:overflowPunct/>
              <w:autoSpaceDE/>
              <w:autoSpaceDN/>
              <w:adjustRightInd/>
              <w:spacing w:after="0"/>
              <w:jc w:val="center"/>
              <w:textAlignment w:val="auto"/>
              <w:rPr>
                <w:rFonts w:ascii="Arial" w:eastAsia="SimSun" w:hAnsi="Arial"/>
                <w:sz w:val="18"/>
                <w:lang w:eastAsia="zh-CN"/>
              </w:rPr>
            </w:pPr>
            <w:r w:rsidRPr="00C15190">
              <w:rPr>
                <w:rFonts w:ascii="Arial" w:eastAsia="SimSun" w:hAnsi="Arial"/>
                <w:sz w:val="18"/>
                <w:lang w:eastAsia="zh-CN"/>
              </w:rPr>
              <w:t>71</w:t>
            </w:r>
          </w:p>
        </w:tc>
        <w:tc>
          <w:tcPr>
            <w:tcW w:w="2661" w:type="dxa"/>
            <w:gridSpan w:val="6"/>
            <w:tcBorders>
              <w:top w:val="single" w:sz="6" w:space="0" w:color="auto"/>
              <w:left w:val="single" w:sz="4" w:space="0" w:color="auto"/>
              <w:bottom w:val="single" w:sz="6" w:space="0" w:color="auto"/>
              <w:right w:val="single" w:sz="6" w:space="0" w:color="auto"/>
            </w:tcBorders>
          </w:tcPr>
          <w:p w14:paraId="02B0AC44"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zh-CN"/>
              </w:rPr>
            </w:pPr>
            <w:r w:rsidRPr="00C15190">
              <w:rPr>
                <w:rFonts w:ascii="Arial" w:eastAsia="SimSun" w:hAnsi="Arial"/>
                <w:sz w:val="18"/>
                <w:lang w:eastAsia="zh-CN"/>
              </w:rPr>
              <w:t>Support of density of CSI-RS for</w:t>
            </w:r>
            <w:r w:rsidRPr="00C15190">
              <w:rPr>
                <w:rFonts w:ascii="Arial" w:eastAsia="SimSun" w:hAnsi="Arial" w:cs="Arial"/>
                <w:sz w:val="18"/>
                <w:szCs w:val="18"/>
                <w:lang w:eastAsia="en-US"/>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4ECD674C" w14:textId="77777777" w:rsidR="00F74A73" w:rsidRPr="00C15190" w:rsidRDefault="00F74A73" w:rsidP="00AF081E">
            <w:pPr>
              <w:keepNext/>
              <w:keepLines/>
              <w:overflowPunct/>
              <w:autoSpaceDE/>
              <w:autoSpaceDN/>
              <w:adjustRightInd/>
              <w:spacing w:after="0"/>
              <w:textAlignment w:val="auto"/>
              <w:rPr>
                <w:rFonts w:ascii="Arial" w:eastAsia="SimSun" w:hAnsi="Arial"/>
                <w:sz w:val="18"/>
              </w:rPr>
            </w:pPr>
            <w:r w:rsidRPr="00C15190">
              <w:rPr>
                <w:rFonts w:ascii="Arial" w:eastAsia="SimSun" w:hAnsi="Arial"/>
                <w:sz w:val="18"/>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900AA1A" w14:textId="77777777" w:rsidR="00F74A73" w:rsidRPr="00C15190" w:rsidRDefault="00F74A73" w:rsidP="00AF081E">
            <w:pPr>
              <w:keepNext/>
              <w:keepLines/>
              <w:overflowPunct/>
              <w:autoSpaceDE/>
              <w:autoSpaceDN/>
              <w:adjustRightInd/>
              <w:spacing w:after="0"/>
              <w:jc w:val="center"/>
              <w:textAlignment w:val="auto"/>
              <w:rPr>
                <w:rFonts w:ascii="Arial" w:eastAsia="SimSun" w:hAnsi="Arial"/>
                <w:sz w:val="18"/>
                <w:lang w:eastAsia="en-US"/>
              </w:rPr>
            </w:pPr>
            <w:r w:rsidRPr="00C15190">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98A699B"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roofErr w:type="spellStart"/>
            <w:r w:rsidRPr="00C15190">
              <w:rPr>
                <w:rFonts w:ascii="Arial" w:eastAsia="SimSun" w:hAnsi="Arial"/>
                <w:sz w:val="18"/>
                <w:lang w:eastAsia="en-US"/>
              </w:rPr>
              <w:t>pc_supportedCSI</w:t>
            </w:r>
            <w:proofErr w:type="spellEnd"/>
            <w:r w:rsidRPr="00C15190">
              <w:rPr>
                <w:rFonts w:ascii="Arial" w:eastAsia="SimSun" w:hAnsi="Arial"/>
                <w:sz w:val="18"/>
                <w:lang w:eastAsia="en-US"/>
              </w:rPr>
              <w:t>-RS-Density-CMR</w:t>
            </w:r>
          </w:p>
        </w:tc>
        <w:tc>
          <w:tcPr>
            <w:tcW w:w="567" w:type="dxa"/>
            <w:gridSpan w:val="6"/>
            <w:tcBorders>
              <w:top w:val="single" w:sz="4" w:space="0" w:color="auto"/>
              <w:left w:val="single" w:sz="4" w:space="0" w:color="auto"/>
              <w:bottom w:val="single" w:sz="4" w:space="0" w:color="auto"/>
              <w:right w:val="single" w:sz="4" w:space="0" w:color="auto"/>
            </w:tcBorders>
          </w:tcPr>
          <w:p w14:paraId="7E02480E"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zh-CN"/>
              </w:rPr>
            </w:pPr>
            <w:r w:rsidRPr="00C15190">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8933EBE"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03DACA08"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
        </w:tc>
      </w:tr>
      <w:tr w:rsidR="00F74A73" w:rsidRPr="00C15190" w14:paraId="58CB0B26"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231150B" w14:textId="77777777" w:rsidR="00F74A73" w:rsidRPr="00C15190" w:rsidRDefault="00F74A73" w:rsidP="00AF081E">
            <w:pPr>
              <w:keepNext/>
              <w:keepLines/>
              <w:overflowPunct/>
              <w:autoSpaceDE/>
              <w:autoSpaceDN/>
              <w:adjustRightInd/>
              <w:spacing w:after="0"/>
              <w:jc w:val="center"/>
              <w:textAlignment w:val="auto"/>
              <w:rPr>
                <w:rFonts w:ascii="Arial" w:eastAsia="SimSun" w:hAnsi="Arial"/>
                <w:sz w:val="18"/>
                <w:lang w:eastAsia="zh-CN"/>
              </w:rPr>
            </w:pPr>
            <w:r w:rsidRPr="00C15190">
              <w:rPr>
                <w:rFonts w:ascii="Arial" w:eastAsia="SimSun"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tcPr>
          <w:p w14:paraId="700117D7"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r w:rsidRPr="00C15190">
              <w:rPr>
                <w:rFonts w:ascii="Arial" w:eastAsia="SimSun" w:hAnsi="Arial" w:cs="Arial"/>
                <w:sz w:val="18"/>
                <w:szCs w:val="18"/>
                <w:lang w:eastAsia="en-US"/>
              </w:rPr>
              <w:t xml:space="preserve">Support of </w:t>
            </w:r>
            <w:r w:rsidRPr="00C15190">
              <w:rPr>
                <w:rFonts w:ascii="Arial" w:hAnsi="Arial"/>
                <w:bCs/>
                <w:iCs/>
                <w:sz w:val="18"/>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4FC92EE" w14:textId="77777777" w:rsidR="00F74A73" w:rsidRPr="00C15190" w:rsidRDefault="00F74A73" w:rsidP="00AF081E">
            <w:pPr>
              <w:keepNext/>
              <w:keepLines/>
              <w:overflowPunct/>
              <w:autoSpaceDE/>
              <w:autoSpaceDN/>
              <w:adjustRightInd/>
              <w:spacing w:after="0"/>
              <w:textAlignment w:val="auto"/>
              <w:rPr>
                <w:rFonts w:ascii="Arial" w:eastAsia="SimSun" w:hAnsi="Arial"/>
                <w:sz w:val="18"/>
              </w:rPr>
            </w:pPr>
            <w:r w:rsidRPr="00C15190">
              <w:rPr>
                <w:rFonts w:ascii="Arial" w:eastAsia="SimSun" w:hAnsi="Arial"/>
                <w:sz w:val="18"/>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89DB02C" w14:textId="77777777" w:rsidR="00F74A73" w:rsidRPr="00C15190" w:rsidRDefault="00F74A73" w:rsidP="00AF081E">
            <w:pPr>
              <w:keepNext/>
              <w:keepLines/>
              <w:overflowPunct/>
              <w:autoSpaceDE/>
              <w:autoSpaceDN/>
              <w:adjustRightInd/>
              <w:spacing w:after="0"/>
              <w:jc w:val="center"/>
              <w:textAlignment w:val="auto"/>
              <w:rPr>
                <w:rFonts w:ascii="Arial" w:eastAsia="SimSun" w:hAnsi="Arial"/>
                <w:sz w:val="18"/>
                <w:lang w:eastAsia="en-US"/>
              </w:rPr>
            </w:pPr>
            <w:r w:rsidRPr="00C15190">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47C3743"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roofErr w:type="spellStart"/>
            <w:r w:rsidRPr="00C15190">
              <w:rPr>
                <w:rFonts w:ascii="Arial" w:eastAsia="SimSun" w:hAnsi="Arial"/>
                <w:sz w:val="18"/>
                <w:lang w:eastAsia="en-US"/>
              </w:rPr>
              <w:t>pc_ssb</w:t>
            </w:r>
            <w:proofErr w:type="spellEnd"/>
            <w:r w:rsidRPr="00C15190">
              <w:rPr>
                <w:rFonts w:ascii="Arial" w:eastAsia="SimSun" w:hAnsi="Arial"/>
                <w:sz w:val="18"/>
                <w:lang w:eastAsia="en-US"/>
              </w:rPr>
              <w:t>-</w:t>
            </w:r>
            <w:proofErr w:type="spellStart"/>
            <w:r w:rsidRPr="00C15190">
              <w:rPr>
                <w:rFonts w:ascii="Arial" w:eastAsia="SimSun" w:hAnsi="Arial"/>
                <w:sz w:val="18"/>
                <w:lang w:eastAsia="en-US"/>
              </w:rPr>
              <w:t>csirs</w:t>
            </w:r>
            <w:proofErr w:type="spellEnd"/>
            <w:r w:rsidRPr="00C15190">
              <w:rPr>
                <w:rFonts w:ascii="Arial" w:eastAsia="SimSun" w:hAnsi="Arial"/>
                <w:sz w:val="18"/>
                <w:lang w:eastAsia="en-US"/>
              </w:rPr>
              <w:t>-SINR-measurement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5C60F6C8"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zh-CN"/>
              </w:rPr>
            </w:pPr>
            <w:r w:rsidRPr="00C15190">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EE830CC"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7CA4C94A"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
        </w:tc>
      </w:tr>
      <w:tr w:rsidR="00F74A73" w:rsidRPr="00C15190" w14:paraId="2A5E0799"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077A6F9" w14:textId="77777777" w:rsidR="00F74A73" w:rsidRPr="00C15190" w:rsidRDefault="00F74A73" w:rsidP="00AF081E">
            <w:pPr>
              <w:keepNext/>
              <w:keepLines/>
              <w:overflowPunct/>
              <w:autoSpaceDE/>
              <w:autoSpaceDN/>
              <w:adjustRightInd/>
              <w:spacing w:after="0"/>
              <w:jc w:val="center"/>
              <w:textAlignment w:val="auto"/>
              <w:rPr>
                <w:rFonts w:ascii="Arial" w:eastAsia="SimSun" w:hAnsi="Arial"/>
                <w:sz w:val="18"/>
                <w:lang w:eastAsia="zh-CN"/>
              </w:rPr>
            </w:pPr>
            <w:r w:rsidRPr="00C15190">
              <w:rPr>
                <w:rFonts w:ascii="Arial" w:eastAsia="SimSun"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tcPr>
          <w:p w14:paraId="094D3CBB" w14:textId="77777777" w:rsidR="00F74A73" w:rsidRPr="00C15190" w:rsidRDefault="00F74A73" w:rsidP="00AF081E">
            <w:pPr>
              <w:keepNext/>
              <w:keepLines/>
              <w:overflowPunct/>
              <w:autoSpaceDE/>
              <w:autoSpaceDN/>
              <w:adjustRightInd/>
              <w:spacing w:after="0"/>
              <w:textAlignment w:val="auto"/>
              <w:rPr>
                <w:rFonts w:ascii="Arial" w:eastAsia="SimSun" w:hAnsi="Arial" w:cs="Arial"/>
                <w:sz w:val="18"/>
                <w:szCs w:val="18"/>
                <w:lang w:eastAsia="zh-CN"/>
              </w:rPr>
            </w:pPr>
            <w:r w:rsidRPr="00C15190">
              <w:rPr>
                <w:rFonts w:ascii="Arial" w:eastAsia="SimSun" w:hAnsi="Arial"/>
                <w:sz w:val="18"/>
                <w:lang w:eastAsia="en-US"/>
              </w:rPr>
              <w:t xml:space="preserve">Support of </w:t>
            </w:r>
            <w:r w:rsidRPr="00C15190">
              <w:rPr>
                <w:rFonts w:ascii="Arial" w:eastAsia="SimSun" w:hAnsi="Arial" w:cs="Arial"/>
                <w:sz w:val="18"/>
                <w:szCs w:val="18"/>
                <w:lang w:eastAsia="en-US"/>
              </w:rPr>
              <w:t>SSB as CMR with dedicated CSI-IM</w:t>
            </w:r>
            <w:r w:rsidRPr="00C15190">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31F9418" w14:textId="77777777" w:rsidR="00F74A73" w:rsidRPr="00C15190" w:rsidRDefault="00F74A73" w:rsidP="00AF081E">
            <w:pPr>
              <w:keepNext/>
              <w:keepLines/>
              <w:overflowPunct/>
              <w:autoSpaceDE/>
              <w:autoSpaceDN/>
              <w:adjustRightInd/>
              <w:spacing w:after="0"/>
              <w:textAlignment w:val="auto"/>
              <w:rPr>
                <w:rFonts w:ascii="Arial" w:eastAsia="SimSun" w:hAnsi="Arial"/>
                <w:sz w:val="18"/>
              </w:rPr>
            </w:pPr>
            <w:r w:rsidRPr="00C15190">
              <w:rPr>
                <w:rFonts w:ascii="Arial" w:eastAsia="SimSun" w:hAnsi="Arial"/>
                <w:sz w:val="18"/>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D8150F9" w14:textId="77777777" w:rsidR="00F74A73" w:rsidRPr="00C15190" w:rsidRDefault="00F74A73" w:rsidP="00AF081E">
            <w:pPr>
              <w:keepNext/>
              <w:keepLines/>
              <w:overflowPunct/>
              <w:autoSpaceDE/>
              <w:autoSpaceDN/>
              <w:adjustRightInd/>
              <w:spacing w:after="0"/>
              <w:jc w:val="center"/>
              <w:textAlignment w:val="auto"/>
              <w:rPr>
                <w:rFonts w:ascii="Arial" w:eastAsia="SimSun" w:hAnsi="Arial"/>
                <w:sz w:val="18"/>
                <w:lang w:eastAsia="en-US"/>
              </w:rPr>
            </w:pPr>
            <w:r w:rsidRPr="00C15190">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50C2013"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roofErr w:type="spellStart"/>
            <w:r w:rsidRPr="00C15190">
              <w:rPr>
                <w:rFonts w:ascii="Arial" w:eastAsia="SimSun" w:hAnsi="Arial"/>
                <w:sz w:val="18"/>
                <w:lang w:eastAsia="en-US"/>
              </w:rPr>
              <w:t>pc_supportedSINR</w:t>
            </w:r>
            <w:proofErr w:type="spellEnd"/>
            <w:r w:rsidRPr="00C15190">
              <w:rPr>
                <w:rFonts w:ascii="Arial" w:eastAsia="SimSun" w:hAnsi="Arial"/>
                <w:sz w:val="18"/>
                <w:lang w:eastAsia="en-US"/>
              </w:rPr>
              <w:t>-</w:t>
            </w:r>
            <w:proofErr w:type="spellStart"/>
            <w:r w:rsidRPr="00C15190">
              <w:rPr>
                <w:rFonts w:ascii="Arial" w:eastAsia="SimSun" w:hAnsi="Arial"/>
                <w:sz w:val="18"/>
                <w:lang w:eastAsia="en-US"/>
              </w:rPr>
              <w:t>meas_ssbWithCSI</w:t>
            </w:r>
            <w:proofErr w:type="spellEnd"/>
            <w:r w:rsidRPr="00C15190">
              <w:rPr>
                <w:rFonts w:ascii="Arial" w:eastAsia="SimSun" w:hAnsi="Arial"/>
                <w:sz w:val="18"/>
                <w:lang w:eastAsia="en-US"/>
              </w:rPr>
              <w:t>-IM</w:t>
            </w:r>
          </w:p>
        </w:tc>
        <w:tc>
          <w:tcPr>
            <w:tcW w:w="567" w:type="dxa"/>
            <w:gridSpan w:val="6"/>
            <w:tcBorders>
              <w:top w:val="single" w:sz="4" w:space="0" w:color="auto"/>
              <w:left w:val="single" w:sz="4" w:space="0" w:color="auto"/>
              <w:bottom w:val="single" w:sz="4" w:space="0" w:color="auto"/>
              <w:right w:val="single" w:sz="4" w:space="0" w:color="auto"/>
            </w:tcBorders>
          </w:tcPr>
          <w:p w14:paraId="3D37348C"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zh-CN"/>
              </w:rPr>
            </w:pPr>
            <w:r w:rsidRPr="00C15190">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9E7A8D1"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1744181E"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
        </w:tc>
      </w:tr>
      <w:tr w:rsidR="00F74A73" w:rsidRPr="00C15190" w14:paraId="7731071D"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56441B" w14:textId="77777777" w:rsidR="00F74A73" w:rsidRPr="00C15190" w:rsidRDefault="00F74A73" w:rsidP="00AF081E">
            <w:pPr>
              <w:keepNext/>
              <w:keepLines/>
              <w:overflowPunct/>
              <w:autoSpaceDE/>
              <w:autoSpaceDN/>
              <w:adjustRightInd/>
              <w:spacing w:after="0"/>
              <w:jc w:val="center"/>
              <w:textAlignment w:val="auto"/>
              <w:rPr>
                <w:rFonts w:ascii="Arial" w:eastAsia="SimSun" w:hAnsi="Arial"/>
                <w:sz w:val="18"/>
                <w:lang w:eastAsia="zh-CN"/>
              </w:rPr>
            </w:pPr>
            <w:r w:rsidRPr="00C15190">
              <w:rPr>
                <w:rFonts w:ascii="Arial" w:eastAsia="SimSun"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tcPr>
          <w:p w14:paraId="2C7FC39C" w14:textId="77777777" w:rsidR="00F74A73" w:rsidRPr="00C15190" w:rsidRDefault="00F74A73" w:rsidP="00AF081E">
            <w:pPr>
              <w:keepNext/>
              <w:keepLines/>
              <w:overflowPunct/>
              <w:autoSpaceDE/>
              <w:autoSpaceDN/>
              <w:adjustRightInd/>
              <w:spacing w:after="0"/>
              <w:textAlignment w:val="auto"/>
              <w:rPr>
                <w:rFonts w:ascii="Arial" w:eastAsia="SimSun" w:hAnsi="Arial" w:cs="Arial"/>
                <w:sz w:val="18"/>
                <w:szCs w:val="18"/>
                <w:lang w:eastAsia="zh-CN"/>
              </w:rPr>
            </w:pPr>
            <w:r w:rsidRPr="00C15190">
              <w:rPr>
                <w:rFonts w:ascii="Arial" w:eastAsia="SimSun" w:hAnsi="Arial"/>
                <w:sz w:val="18"/>
                <w:lang w:eastAsia="en-US"/>
              </w:rPr>
              <w:t xml:space="preserve">Support of </w:t>
            </w:r>
            <w:r w:rsidRPr="00C15190">
              <w:rPr>
                <w:rFonts w:ascii="Arial" w:eastAsia="SimSun" w:hAnsi="Arial" w:cs="Arial"/>
                <w:sz w:val="18"/>
                <w:szCs w:val="18"/>
                <w:lang w:eastAsia="en-US"/>
              </w:rPr>
              <w:t>SSB as CMR with dedicated NZP IMR</w:t>
            </w:r>
            <w:r w:rsidRPr="00C15190">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3C7FFEA1" w14:textId="77777777" w:rsidR="00F74A73" w:rsidRPr="00C15190" w:rsidRDefault="00F74A73" w:rsidP="00AF081E">
            <w:pPr>
              <w:keepNext/>
              <w:keepLines/>
              <w:overflowPunct/>
              <w:autoSpaceDE/>
              <w:autoSpaceDN/>
              <w:adjustRightInd/>
              <w:spacing w:after="0"/>
              <w:textAlignment w:val="auto"/>
              <w:rPr>
                <w:rFonts w:ascii="Arial" w:eastAsia="SimSun" w:hAnsi="Arial"/>
                <w:sz w:val="18"/>
              </w:rPr>
            </w:pPr>
            <w:r w:rsidRPr="00C15190">
              <w:rPr>
                <w:rFonts w:ascii="Arial" w:eastAsia="SimSun" w:hAnsi="Arial"/>
                <w:sz w:val="18"/>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55840DB" w14:textId="77777777" w:rsidR="00F74A73" w:rsidRPr="00C15190" w:rsidRDefault="00F74A73" w:rsidP="00AF081E">
            <w:pPr>
              <w:keepNext/>
              <w:keepLines/>
              <w:overflowPunct/>
              <w:autoSpaceDE/>
              <w:autoSpaceDN/>
              <w:adjustRightInd/>
              <w:spacing w:after="0"/>
              <w:jc w:val="center"/>
              <w:textAlignment w:val="auto"/>
              <w:rPr>
                <w:rFonts w:ascii="Arial" w:eastAsia="SimSun" w:hAnsi="Arial"/>
                <w:sz w:val="18"/>
                <w:lang w:eastAsia="en-US"/>
              </w:rPr>
            </w:pPr>
            <w:r w:rsidRPr="00C15190">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5BCC747"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roofErr w:type="spellStart"/>
            <w:r w:rsidRPr="00C15190">
              <w:rPr>
                <w:rFonts w:ascii="Arial" w:eastAsia="SimSun" w:hAnsi="Arial"/>
                <w:sz w:val="18"/>
                <w:lang w:eastAsia="en-US"/>
              </w:rPr>
              <w:t>pc_supportedSINR</w:t>
            </w:r>
            <w:proofErr w:type="spellEnd"/>
            <w:r w:rsidRPr="00C15190">
              <w:rPr>
                <w:rFonts w:ascii="Arial" w:eastAsia="SimSun" w:hAnsi="Arial"/>
                <w:sz w:val="18"/>
                <w:lang w:eastAsia="en-US"/>
              </w:rPr>
              <w:t>-</w:t>
            </w:r>
            <w:proofErr w:type="spellStart"/>
            <w:r w:rsidRPr="00C15190">
              <w:rPr>
                <w:rFonts w:ascii="Arial" w:eastAsia="SimSun" w:hAnsi="Arial"/>
                <w:sz w:val="18"/>
                <w:lang w:eastAsia="en-US"/>
              </w:rPr>
              <w:t>meas_ssbWithNZP</w:t>
            </w:r>
            <w:proofErr w:type="spellEnd"/>
            <w:r w:rsidRPr="00C15190">
              <w:rPr>
                <w:rFonts w:ascii="Arial" w:eastAsia="SimSun" w:hAnsi="Arial"/>
                <w:sz w:val="18"/>
                <w:lang w:eastAsia="en-US"/>
              </w:rPr>
              <w:t>-IMR</w:t>
            </w:r>
          </w:p>
        </w:tc>
        <w:tc>
          <w:tcPr>
            <w:tcW w:w="567" w:type="dxa"/>
            <w:gridSpan w:val="6"/>
            <w:tcBorders>
              <w:top w:val="single" w:sz="4" w:space="0" w:color="auto"/>
              <w:left w:val="single" w:sz="4" w:space="0" w:color="auto"/>
              <w:bottom w:val="single" w:sz="4" w:space="0" w:color="auto"/>
              <w:right w:val="single" w:sz="4" w:space="0" w:color="auto"/>
            </w:tcBorders>
          </w:tcPr>
          <w:p w14:paraId="6635F80F"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zh-CN"/>
              </w:rPr>
            </w:pPr>
            <w:r w:rsidRPr="00C15190">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F7A4EA9"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522882DC"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
        </w:tc>
      </w:tr>
      <w:tr w:rsidR="00F74A73" w:rsidRPr="00C15190" w14:paraId="1FD9AC20"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EEAD188" w14:textId="77777777" w:rsidR="00F74A73" w:rsidRPr="00C15190" w:rsidRDefault="00F74A73" w:rsidP="00AF081E">
            <w:pPr>
              <w:keepNext/>
              <w:keepLines/>
              <w:overflowPunct/>
              <w:autoSpaceDE/>
              <w:autoSpaceDN/>
              <w:adjustRightInd/>
              <w:spacing w:after="0"/>
              <w:jc w:val="center"/>
              <w:textAlignment w:val="auto"/>
              <w:rPr>
                <w:rFonts w:ascii="Arial" w:eastAsia="SimSun" w:hAnsi="Arial"/>
                <w:sz w:val="18"/>
                <w:lang w:eastAsia="zh-CN"/>
              </w:rPr>
            </w:pPr>
            <w:r w:rsidRPr="00C15190">
              <w:rPr>
                <w:rFonts w:ascii="Arial" w:eastAsia="SimSun"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tcPr>
          <w:p w14:paraId="01751AC3" w14:textId="77777777" w:rsidR="00F74A73" w:rsidRPr="00C15190" w:rsidRDefault="00F74A73" w:rsidP="00AF081E">
            <w:pPr>
              <w:keepNext/>
              <w:keepLines/>
              <w:overflowPunct/>
              <w:autoSpaceDE/>
              <w:autoSpaceDN/>
              <w:adjustRightInd/>
              <w:spacing w:after="0"/>
              <w:textAlignment w:val="auto"/>
              <w:rPr>
                <w:rFonts w:ascii="Arial" w:eastAsia="SimSun" w:hAnsi="Arial" w:cs="Arial"/>
                <w:sz w:val="18"/>
                <w:szCs w:val="18"/>
                <w:lang w:eastAsia="zh-CN"/>
              </w:rPr>
            </w:pPr>
            <w:r w:rsidRPr="00C15190">
              <w:rPr>
                <w:rFonts w:ascii="Arial" w:eastAsia="SimSun" w:hAnsi="Arial"/>
                <w:sz w:val="18"/>
                <w:lang w:eastAsia="en-US"/>
              </w:rPr>
              <w:t xml:space="preserve">Support of </w:t>
            </w:r>
            <w:r w:rsidRPr="00C15190">
              <w:rPr>
                <w:rFonts w:ascii="Arial" w:eastAsia="SimSun" w:hAnsi="Arial" w:cs="Arial"/>
                <w:sz w:val="18"/>
                <w:szCs w:val="18"/>
                <w:lang w:eastAsia="en-US"/>
              </w:rPr>
              <w:t>CSI-RS as CMR with dedicated NZP IMR configured</w:t>
            </w:r>
            <w:r w:rsidRPr="00C15190">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49061D7" w14:textId="77777777" w:rsidR="00F74A73" w:rsidRPr="00C15190" w:rsidRDefault="00F74A73" w:rsidP="00AF081E">
            <w:pPr>
              <w:keepNext/>
              <w:keepLines/>
              <w:overflowPunct/>
              <w:autoSpaceDE/>
              <w:autoSpaceDN/>
              <w:adjustRightInd/>
              <w:spacing w:after="0"/>
              <w:textAlignment w:val="auto"/>
              <w:rPr>
                <w:rFonts w:ascii="Arial" w:eastAsia="SimSun" w:hAnsi="Arial"/>
                <w:sz w:val="18"/>
              </w:rPr>
            </w:pPr>
            <w:r w:rsidRPr="00C15190">
              <w:rPr>
                <w:rFonts w:ascii="Arial" w:eastAsia="SimSun" w:hAnsi="Arial"/>
                <w:sz w:val="18"/>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2063506" w14:textId="77777777" w:rsidR="00F74A73" w:rsidRPr="00C15190" w:rsidRDefault="00F74A73" w:rsidP="00AF081E">
            <w:pPr>
              <w:keepNext/>
              <w:keepLines/>
              <w:overflowPunct/>
              <w:autoSpaceDE/>
              <w:autoSpaceDN/>
              <w:adjustRightInd/>
              <w:spacing w:after="0"/>
              <w:jc w:val="center"/>
              <w:textAlignment w:val="auto"/>
              <w:rPr>
                <w:rFonts w:ascii="Arial" w:eastAsia="SimSun" w:hAnsi="Arial"/>
                <w:sz w:val="18"/>
                <w:lang w:eastAsia="en-US"/>
              </w:rPr>
            </w:pPr>
            <w:r w:rsidRPr="00C15190">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32CE3D5"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roofErr w:type="spellStart"/>
            <w:r w:rsidRPr="00C15190">
              <w:rPr>
                <w:rFonts w:ascii="Arial" w:eastAsia="SimSun" w:hAnsi="Arial"/>
                <w:sz w:val="18"/>
                <w:lang w:eastAsia="en-US"/>
              </w:rPr>
              <w:t>pc_supportedSINR</w:t>
            </w:r>
            <w:proofErr w:type="spellEnd"/>
            <w:r w:rsidRPr="00C15190">
              <w:rPr>
                <w:rFonts w:ascii="Arial" w:eastAsia="SimSun" w:hAnsi="Arial"/>
                <w:sz w:val="18"/>
                <w:lang w:eastAsia="en-US"/>
              </w:rPr>
              <w:t>-</w:t>
            </w:r>
            <w:proofErr w:type="spellStart"/>
            <w:r w:rsidRPr="00C15190">
              <w:rPr>
                <w:rFonts w:ascii="Arial" w:eastAsia="SimSun" w:hAnsi="Arial"/>
                <w:sz w:val="18"/>
                <w:lang w:eastAsia="en-US"/>
              </w:rPr>
              <w:t>meas_csirsWithNZP</w:t>
            </w:r>
            <w:proofErr w:type="spellEnd"/>
            <w:r w:rsidRPr="00C15190">
              <w:rPr>
                <w:rFonts w:ascii="Arial" w:eastAsia="SimSun" w:hAnsi="Arial"/>
                <w:sz w:val="18"/>
                <w:lang w:eastAsia="en-US"/>
              </w:rPr>
              <w:t>-IMR</w:t>
            </w:r>
          </w:p>
        </w:tc>
        <w:tc>
          <w:tcPr>
            <w:tcW w:w="567" w:type="dxa"/>
            <w:gridSpan w:val="6"/>
            <w:tcBorders>
              <w:top w:val="single" w:sz="4" w:space="0" w:color="auto"/>
              <w:left w:val="single" w:sz="4" w:space="0" w:color="auto"/>
              <w:bottom w:val="single" w:sz="4" w:space="0" w:color="auto"/>
              <w:right w:val="single" w:sz="4" w:space="0" w:color="auto"/>
            </w:tcBorders>
          </w:tcPr>
          <w:p w14:paraId="5C2D22DA"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zh-CN"/>
              </w:rPr>
            </w:pPr>
            <w:r w:rsidRPr="00C15190">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A9EFDCB"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507B28D1"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
        </w:tc>
      </w:tr>
      <w:tr w:rsidR="00F74A73" w:rsidRPr="00C15190" w14:paraId="6014C30A"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AD0510" w14:textId="77777777" w:rsidR="00F74A73" w:rsidRPr="00C15190" w:rsidRDefault="00F74A73" w:rsidP="00AF081E">
            <w:pPr>
              <w:keepNext/>
              <w:keepLines/>
              <w:overflowPunct/>
              <w:autoSpaceDE/>
              <w:autoSpaceDN/>
              <w:adjustRightInd/>
              <w:spacing w:after="0"/>
              <w:jc w:val="center"/>
              <w:textAlignment w:val="auto"/>
              <w:rPr>
                <w:rFonts w:ascii="Arial" w:eastAsia="SimSun" w:hAnsi="Arial"/>
                <w:sz w:val="18"/>
                <w:lang w:eastAsia="zh-CN"/>
              </w:rPr>
            </w:pPr>
            <w:r w:rsidRPr="00C15190">
              <w:rPr>
                <w:rFonts w:ascii="Arial" w:eastAsia="SimSun"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tcPr>
          <w:p w14:paraId="14A834EB" w14:textId="77777777" w:rsidR="00F74A73" w:rsidRPr="00C15190" w:rsidRDefault="00F74A73" w:rsidP="00AF081E">
            <w:pPr>
              <w:keepNext/>
              <w:keepLines/>
              <w:overflowPunct/>
              <w:autoSpaceDE/>
              <w:autoSpaceDN/>
              <w:adjustRightInd/>
              <w:spacing w:after="0"/>
              <w:textAlignment w:val="auto"/>
              <w:rPr>
                <w:rFonts w:ascii="Arial" w:eastAsia="SimSun" w:hAnsi="Arial" w:cs="Arial"/>
                <w:sz w:val="18"/>
                <w:szCs w:val="18"/>
                <w:lang w:eastAsia="zh-CN"/>
              </w:rPr>
            </w:pPr>
            <w:r w:rsidRPr="00C15190">
              <w:rPr>
                <w:rFonts w:ascii="Arial" w:eastAsia="SimSun" w:hAnsi="Arial"/>
                <w:sz w:val="18"/>
                <w:lang w:eastAsia="en-US"/>
              </w:rPr>
              <w:t xml:space="preserve">Support of </w:t>
            </w:r>
            <w:r w:rsidRPr="00C15190">
              <w:rPr>
                <w:rFonts w:ascii="Arial" w:eastAsia="SimSun" w:hAnsi="Arial" w:cs="Arial"/>
                <w:sz w:val="18"/>
                <w:szCs w:val="18"/>
                <w:lang w:eastAsia="en-US"/>
              </w:rPr>
              <w:t>CSI-RS as CMR without dedicated IMR configured for</w:t>
            </w:r>
            <w:r w:rsidRPr="00C15190">
              <w:rPr>
                <w:rFonts w:ascii="Arial" w:eastAsia="SimSun" w:hAnsi="Arial"/>
                <w:sz w:val="18"/>
                <w:lang w:eastAsia="en-US"/>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1402E9D3" w14:textId="77777777" w:rsidR="00F74A73" w:rsidRPr="00C15190" w:rsidRDefault="00F74A73" w:rsidP="00AF081E">
            <w:pPr>
              <w:keepNext/>
              <w:keepLines/>
              <w:overflowPunct/>
              <w:autoSpaceDE/>
              <w:autoSpaceDN/>
              <w:adjustRightInd/>
              <w:spacing w:after="0"/>
              <w:textAlignment w:val="auto"/>
              <w:rPr>
                <w:rFonts w:ascii="Arial" w:eastAsia="SimSun" w:hAnsi="Arial"/>
                <w:sz w:val="18"/>
              </w:rPr>
            </w:pPr>
            <w:r w:rsidRPr="00C15190">
              <w:rPr>
                <w:rFonts w:ascii="Arial" w:eastAsia="SimSun" w:hAnsi="Arial"/>
                <w:sz w:val="18"/>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ED0FDF2" w14:textId="77777777" w:rsidR="00F74A73" w:rsidRPr="00C15190" w:rsidRDefault="00F74A73" w:rsidP="00AF081E">
            <w:pPr>
              <w:keepNext/>
              <w:keepLines/>
              <w:overflowPunct/>
              <w:autoSpaceDE/>
              <w:autoSpaceDN/>
              <w:adjustRightInd/>
              <w:spacing w:after="0"/>
              <w:jc w:val="center"/>
              <w:textAlignment w:val="auto"/>
              <w:rPr>
                <w:rFonts w:ascii="Arial" w:eastAsia="SimSun" w:hAnsi="Arial"/>
                <w:sz w:val="18"/>
                <w:lang w:eastAsia="en-US"/>
              </w:rPr>
            </w:pPr>
            <w:r w:rsidRPr="00C15190">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2AB12E4"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roofErr w:type="spellStart"/>
            <w:r w:rsidRPr="00C15190">
              <w:rPr>
                <w:rFonts w:ascii="Arial" w:eastAsia="SimSun" w:hAnsi="Arial"/>
                <w:sz w:val="18"/>
                <w:lang w:eastAsia="en-US"/>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80096D6"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zh-CN"/>
              </w:rPr>
            </w:pPr>
            <w:r w:rsidRPr="00C15190">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9A759B3"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7428E637"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
        </w:tc>
      </w:tr>
      <w:tr w:rsidR="00F74A73" w:rsidRPr="00C15190" w14:paraId="53646392"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8B489A" w14:textId="77777777" w:rsidR="00F74A73" w:rsidRPr="00C15190" w:rsidRDefault="00F74A73" w:rsidP="00AF081E">
            <w:pPr>
              <w:keepNext/>
              <w:keepLines/>
              <w:overflowPunct/>
              <w:autoSpaceDE/>
              <w:autoSpaceDN/>
              <w:adjustRightInd/>
              <w:spacing w:after="0"/>
              <w:jc w:val="center"/>
              <w:textAlignment w:val="auto"/>
              <w:rPr>
                <w:rFonts w:ascii="Arial" w:eastAsia="SimSun" w:hAnsi="Arial"/>
                <w:sz w:val="18"/>
                <w:lang w:eastAsia="zh-CN"/>
              </w:rPr>
            </w:pPr>
            <w:r w:rsidRPr="00C15190">
              <w:rPr>
                <w:rFonts w:ascii="Arial" w:eastAsia="SimSun"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tcPr>
          <w:p w14:paraId="556CF9FC"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r w:rsidRPr="00C15190">
              <w:rPr>
                <w:rFonts w:ascii="Arial" w:eastAsia="SimSun" w:hAnsi="Arial"/>
                <w:sz w:val="18"/>
                <w:lang w:eastAsia="en-US"/>
              </w:rPr>
              <w:t xml:space="preserve">Support of </w:t>
            </w:r>
            <w:r w:rsidRPr="00C15190">
              <w:rPr>
                <w:rFonts w:ascii="Arial" w:eastAsia="SimSun" w:hAnsi="Arial" w:cs="Arial"/>
                <w:sz w:val="18"/>
                <w:szCs w:val="18"/>
                <w:lang w:eastAsia="en-US"/>
              </w:rPr>
              <w:t>SCell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50BF21AC" w14:textId="77777777" w:rsidR="00F74A73" w:rsidRPr="00C15190" w:rsidRDefault="00F74A73" w:rsidP="00AF081E">
            <w:pPr>
              <w:keepNext/>
              <w:keepLines/>
              <w:overflowPunct/>
              <w:autoSpaceDE/>
              <w:autoSpaceDN/>
              <w:adjustRightInd/>
              <w:spacing w:after="0"/>
              <w:textAlignment w:val="auto"/>
              <w:rPr>
                <w:rFonts w:ascii="Arial" w:eastAsia="SimSun" w:hAnsi="Arial"/>
                <w:sz w:val="18"/>
              </w:rPr>
            </w:pPr>
            <w:r w:rsidRPr="00C15190">
              <w:rPr>
                <w:rFonts w:ascii="Arial" w:eastAsia="SimSun" w:hAnsi="Arial"/>
                <w:sz w:val="18"/>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F7B9741" w14:textId="77777777" w:rsidR="00F74A73" w:rsidRPr="00C15190" w:rsidRDefault="00F74A73" w:rsidP="00AF081E">
            <w:pPr>
              <w:keepNext/>
              <w:keepLines/>
              <w:overflowPunct/>
              <w:autoSpaceDE/>
              <w:autoSpaceDN/>
              <w:adjustRightInd/>
              <w:spacing w:after="0"/>
              <w:jc w:val="center"/>
              <w:textAlignment w:val="auto"/>
              <w:rPr>
                <w:rFonts w:ascii="Arial" w:eastAsia="SimSun" w:hAnsi="Arial"/>
                <w:sz w:val="18"/>
                <w:lang w:eastAsia="en-US"/>
              </w:rPr>
            </w:pPr>
            <w:r w:rsidRPr="00C15190">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366754C"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roofErr w:type="spellStart"/>
            <w:r w:rsidRPr="00C15190">
              <w:rPr>
                <w:rFonts w:ascii="Arial" w:eastAsia="SimSun" w:hAnsi="Arial"/>
                <w:sz w:val="18"/>
                <w:lang w:eastAsia="en-US"/>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CAED8E7"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zh-CN"/>
              </w:rPr>
            </w:pPr>
            <w:r w:rsidRPr="00C15190">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AC3C5CB"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4387FF92" w14:textId="77777777" w:rsidR="00F74A73" w:rsidRPr="00C15190" w:rsidRDefault="00F74A73" w:rsidP="00AF081E">
            <w:pPr>
              <w:keepNext/>
              <w:keepLines/>
              <w:overflowPunct/>
              <w:autoSpaceDE/>
              <w:autoSpaceDN/>
              <w:adjustRightInd/>
              <w:spacing w:after="0"/>
              <w:textAlignment w:val="auto"/>
              <w:rPr>
                <w:rFonts w:ascii="Arial" w:eastAsia="SimSun" w:hAnsi="Arial"/>
                <w:sz w:val="18"/>
                <w:lang w:eastAsia="en-US"/>
              </w:rPr>
            </w:pPr>
          </w:p>
        </w:tc>
      </w:tr>
      <w:tr w:rsidR="00F74A73" w:rsidRPr="00C15190" w14:paraId="2D8977BF"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D4CC895" w14:textId="77777777" w:rsidR="00F74A73" w:rsidRPr="00C15190" w:rsidRDefault="00F74A73" w:rsidP="00AF081E">
            <w:pPr>
              <w:keepNext/>
              <w:keepLines/>
              <w:spacing w:after="0"/>
              <w:jc w:val="center"/>
              <w:rPr>
                <w:rFonts w:ascii="Arial" w:hAnsi="Arial"/>
                <w:sz w:val="18"/>
                <w:lang w:eastAsia="zh-CN"/>
              </w:rPr>
            </w:pPr>
            <w:r w:rsidRPr="00C15190">
              <w:rPr>
                <w:rFonts w:ascii="Arial" w:eastAsia="DengXian"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tcPr>
          <w:p w14:paraId="15B7CF3A" w14:textId="77777777" w:rsidR="00F74A73" w:rsidRPr="00C15190" w:rsidRDefault="00F74A73" w:rsidP="00AF081E">
            <w:pPr>
              <w:keepNext/>
              <w:keepLines/>
              <w:spacing w:after="0"/>
              <w:rPr>
                <w:rFonts w:ascii="Arial" w:eastAsia="MS PGothic" w:hAnsi="Arial"/>
                <w:sz w:val="18"/>
              </w:rPr>
            </w:pPr>
            <w:r w:rsidRPr="00C15190">
              <w:rPr>
                <w:rFonts w:ascii="Arial" w:hAnsi="Arial" w:cs="Arial"/>
                <w:iCs/>
                <w:sz w:val="18"/>
                <w:szCs w:val="18"/>
                <w:lang w:eastAsia="zh-CN" w:bidi="ar"/>
              </w:rPr>
              <w:t xml:space="preserve">Support of </w:t>
            </w:r>
            <w:r w:rsidRPr="00C15190">
              <w:rPr>
                <w:rFonts w:ascii="Arial" w:hAnsi="Arial" w:cs="Arial"/>
                <w:sz w:val="18"/>
                <w:szCs w:val="18"/>
                <w:lang w:bidi="ar"/>
              </w:rPr>
              <w:t xml:space="preserve">the maximum </w:t>
            </w:r>
            <w:r w:rsidRPr="00C15190">
              <w:rPr>
                <w:rFonts w:ascii="Arial" w:hAnsi="Arial" w:cs="Arial"/>
                <w:iCs/>
                <w:sz w:val="18"/>
                <w:szCs w:val="18"/>
                <w:lang w:eastAsia="zh-CN" w:bidi="ar"/>
              </w:rPr>
              <w:t>number of activated T</w:t>
            </w:r>
            <w:r w:rsidRPr="00C15190">
              <w:rPr>
                <w:rFonts w:ascii="Arial" w:hAnsi="Arial" w:cs="Arial"/>
                <w:iCs/>
                <w:lang w:eastAsia="zh-CN" w:bidi="ar"/>
              </w:rPr>
              <w:t>CI</w:t>
            </w:r>
            <w:r w:rsidRPr="00C15190">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4795A868" w14:textId="77777777" w:rsidR="00F74A73" w:rsidRPr="00C15190" w:rsidRDefault="00F74A73" w:rsidP="00AF081E">
            <w:pPr>
              <w:keepNext/>
              <w:keepLines/>
              <w:spacing w:after="0"/>
              <w:rPr>
                <w:rFonts w:ascii="Arial" w:hAnsi="Arial"/>
                <w:sz w:val="18"/>
              </w:rPr>
            </w:pPr>
            <w:r w:rsidRPr="00C15190">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36A6A6F" w14:textId="77777777" w:rsidR="00F74A73" w:rsidRPr="00C15190" w:rsidRDefault="00F74A73" w:rsidP="00AF081E">
            <w:pPr>
              <w:keepNext/>
              <w:keepLines/>
              <w:spacing w:after="0"/>
              <w:jc w:val="center"/>
              <w:rPr>
                <w:rFonts w:ascii="Arial" w:eastAsia="MS Mincho" w:hAnsi="Arial"/>
                <w:sz w:val="18"/>
              </w:rPr>
            </w:pPr>
            <w:r w:rsidRPr="00C15190">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481F732" w14:textId="77777777" w:rsidR="00F74A73" w:rsidRPr="00C15190" w:rsidRDefault="00F74A73" w:rsidP="00AF081E">
            <w:pPr>
              <w:keepNext/>
              <w:keepLines/>
              <w:spacing w:after="0"/>
              <w:rPr>
                <w:rFonts w:ascii="Arial" w:hAnsi="Arial"/>
                <w:sz w:val="18"/>
              </w:rPr>
            </w:pPr>
            <w:proofErr w:type="spellStart"/>
            <w:r w:rsidRPr="00C15190">
              <w:rPr>
                <w:rFonts w:ascii="Arial" w:hAnsi="Arial" w:cs="Arial"/>
                <w:iCs/>
                <w:sz w:val="18"/>
                <w:szCs w:val="18"/>
                <w:lang w:eastAsia="en-US"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8F50EF4" w14:textId="77777777" w:rsidR="00F74A73" w:rsidRPr="00C15190" w:rsidRDefault="00F74A73" w:rsidP="00AF081E">
            <w:pPr>
              <w:keepNext/>
              <w:keepLines/>
              <w:spacing w:after="0"/>
              <w:rPr>
                <w:rFonts w:ascii="Arial" w:hAnsi="Arial"/>
                <w:sz w:val="18"/>
                <w:lang w:eastAsia="zh-CN"/>
              </w:rPr>
            </w:pPr>
            <w:r w:rsidRPr="00C15190">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C4BA604" w14:textId="77777777" w:rsidR="00F74A73" w:rsidRPr="00C15190" w:rsidRDefault="00F74A73" w:rsidP="00AF081E">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D2CDF91" w14:textId="77777777" w:rsidR="00F74A73" w:rsidRPr="00C15190" w:rsidRDefault="00F74A73" w:rsidP="00AF081E">
            <w:pPr>
              <w:keepNext/>
              <w:keepLines/>
              <w:spacing w:after="0"/>
              <w:rPr>
                <w:rFonts w:ascii="Arial" w:hAnsi="Arial"/>
                <w:sz w:val="18"/>
              </w:rPr>
            </w:pPr>
          </w:p>
        </w:tc>
      </w:tr>
      <w:tr w:rsidR="00F74A73" w:rsidRPr="00C15190" w14:paraId="41E5068E"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C3AB76"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79</w:t>
            </w:r>
          </w:p>
        </w:tc>
        <w:tc>
          <w:tcPr>
            <w:tcW w:w="2661" w:type="dxa"/>
            <w:gridSpan w:val="6"/>
            <w:tcBorders>
              <w:top w:val="single" w:sz="6" w:space="0" w:color="auto"/>
              <w:left w:val="single" w:sz="4" w:space="0" w:color="auto"/>
              <w:bottom w:val="single" w:sz="6" w:space="0" w:color="auto"/>
              <w:right w:val="single" w:sz="6" w:space="0" w:color="auto"/>
            </w:tcBorders>
          </w:tcPr>
          <w:p w14:paraId="269595E0" w14:textId="77777777" w:rsidR="00F74A73" w:rsidRPr="00C15190" w:rsidRDefault="00F74A73" w:rsidP="00AF081E">
            <w:pPr>
              <w:rPr>
                <w:rFonts w:ascii="Arial" w:hAnsi="Arial" w:cs="Arial"/>
                <w:iCs/>
                <w:sz w:val="18"/>
                <w:szCs w:val="18"/>
                <w:lang w:eastAsia="zh-CN" w:bidi="ar"/>
              </w:rPr>
            </w:pPr>
            <w:r w:rsidRPr="00C15190">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53A37B34"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1BA6902" w14:textId="77777777" w:rsidR="00F74A73" w:rsidRPr="00C15190" w:rsidRDefault="00F74A73" w:rsidP="00AF081E">
            <w:pPr>
              <w:rPr>
                <w:rFonts w:ascii="Arial" w:eastAsia="MS Mincho" w:hAnsi="Arial"/>
                <w:kern w:val="2"/>
                <w:sz w:val="18"/>
                <w:lang w:eastAsia="zh-CN" w:bidi="ar"/>
              </w:rPr>
            </w:pPr>
            <w:r w:rsidRPr="00C15190">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75B59E1" w14:textId="77777777" w:rsidR="00F74A73" w:rsidRPr="00C15190" w:rsidRDefault="00F74A73" w:rsidP="00AF081E">
            <w:pPr>
              <w:rPr>
                <w:rFonts w:ascii="Arial" w:hAnsi="Arial" w:cs="Arial"/>
                <w:iCs/>
                <w:sz w:val="18"/>
                <w:szCs w:val="18"/>
                <w:lang w:eastAsia="en-US" w:bidi="ar"/>
              </w:rPr>
            </w:pPr>
            <w:r w:rsidRPr="00C15190">
              <w:rPr>
                <w:rFonts w:ascii="Arial" w:hAnsi="Arial" w:cs="Arial"/>
                <w:iCs/>
                <w:sz w:val="18"/>
                <w:szCs w:val="18"/>
                <w:lang w:eastAsia="en-US"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tcPr>
          <w:p w14:paraId="7693D2A5"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2004EFD7" w14:textId="77777777" w:rsidR="00F74A73" w:rsidRPr="00C15190" w:rsidRDefault="00F74A73" w:rsidP="00AF081E">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7871D428" w14:textId="77777777" w:rsidR="00F74A73" w:rsidRPr="00C15190" w:rsidRDefault="00F74A73" w:rsidP="00AF081E">
            <w:pPr>
              <w:rPr>
                <w:rFonts w:ascii="Arial" w:hAnsi="Arial"/>
                <w:sz w:val="18"/>
              </w:rPr>
            </w:pPr>
          </w:p>
        </w:tc>
      </w:tr>
      <w:tr w:rsidR="00F74A73" w:rsidRPr="00C15190" w14:paraId="312AB230"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A395187"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lastRenderedPageBreak/>
              <w:t>80</w:t>
            </w:r>
          </w:p>
        </w:tc>
        <w:tc>
          <w:tcPr>
            <w:tcW w:w="2661" w:type="dxa"/>
            <w:gridSpan w:val="6"/>
            <w:tcBorders>
              <w:top w:val="single" w:sz="6" w:space="0" w:color="auto"/>
              <w:left w:val="single" w:sz="4" w:space="0" w:color="auto"/>
              <w:bottom w:val="single" w:sz="6" w:space="0" w:color="auto"/>
              <w:right w:val="single" w:sz="6" w:space="0" w:color="auto"/>
            </w:tcBorders>
          </w:tcPr>
          <w:p w14:paraId="53F956A6" w14:textId="77777777" w:rsidR="00F74A73" w:rsidRPr="00C15190" w:rsidRDefault="00F74A73" w:rsidP="00AF081E">
            <w:pPr>
              <w:rPr>
                <w:rFonts w:ascii="Arial" w:hAnsi="Arial" w:cs="Arial"/>
                <w:iCs/>
                <w:sz w:val="18"/>
                <w:szCs w:val="18"/>
                <w:lang w:eastAsia="zh-CN" w:bidi="ar"/>
              </w:rPr>
            </w:pPr>
            <w:r w:rsidRPr="00C15190">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1F7DF766"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E88B668" w14:textId="77777777" w:rsidR="00F74A73" w:rsidRPr="00C15190" w:rsidRDefault="00F74A73" w:rsidP="00AF081E">
            <w:pPr>
              <w:rPr>
                <w:rFonts w:ascii="Arial" w:eastAsia="MS Mincho" w:hAnsi="Arial"/>
                <w:kern w:val="2"/>
                <w:sz w:val="18"/>
                <w:lang w:eastAsia="zh-CN" w:bidi="ar"/>
              </w:rPr>
            </w:pPr>
            <w:r w:rsidRPr="00C15190">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DCA9005" w14:textId="77777777" w:rsidR="00F74A73" w:rsidRPr="00C15190" w:rsidRDefault="00F74A73" w:rsidP="00AF081E">
            <w:pPr>
              <w:rPr>
                <w:rFonts w:ascii="Arial" w:hAnsi="Arial" w:cs="Arial"/>
                <w:iCs/>
                <w:sz w:val="18"/>
                <w:szCs w:val="18"/>
                <w:lang w:eastAsia="en-US" w:bidi="ar"/>
              </w:rPr>
            </w:pPr>
            <w:r w:rsidRPr="00C15190">
              <w:rPr>
                <w:rFonts w:ascii="Arial" w:hAnsi="Arial" w:cs="Arial"/>
                <w:iCs/>
                <w:sz w:val="18"/>
                <w:szCs w:val="18"/>
                <w:lang w:eastAsia="en-US"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7F03DA4B"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1DA5E37" w14:textId="77777777" w:rsidR="00F74A73" w:rsidRPr="00C15190" w:rsidRDefault="00F74A73" w:rsidP="00AF081E">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15D3E45" w14:textId="77777777" w:rsidR="00F74A73" w:rsidRPr="00C15190" w:rsidRDefault="00F74A73" w:rsidP="00AF081E">
            <w:pPr>
              <w:rPr>
                <w:rFonts w:ascii="Arial" w:hAnsi="Arial"/>
                <w:sz w:val="18"/>
              </w:rPr>
            </w:pPr>
          </w:p>
        </w:tc>
      </w:tr>
      <w:tr w:rsidR="00F74A73" w:rsidRPr="00C15190" w14:paraId="6B741201"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029C1A"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tcPr>
          <w:p w14:paraId="552B61EB" w14:textId="77777777" w:rsidR="00F74A73" w:rsidRPr="00C15190" w:rsidRDefault="00F74A73" w:rsidP="00AF081E">
            <w:pPr>
              <w:rPr>
                <w:rFonts w:ascii="Arial" w:hAnsi="Arial" w:cs="Arial"/>
                <w:iCs/>
                <w:sz w:val="18"/>
                <w:szCs w:val="18"/>
                <w:lang w:eastAsia="zh-CN" w:bidi="ar"/>
              </w:rPr>
            </w:pPr>
            <w:r w:rsidRPr="00C15190">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7C58515B"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6335F9DB" w14:textId="77777777" w:rsidR="00F74A73" w:rsidRPr="00C15190" w:rsidRDefault="00F74A73" w:rsidP="00AF081E">
            <w:pPr>
              <w:rPr>
                <w:rFonts w:ascii="Arial" w:eastAsia="MS Mincho" w:hAnsi="Arial"/>
                <w:kern w:val="2"/>
                <w:sz w:val="18"/>
                <w:lang w:eastAsia="zh-CN" w:bidi="ar"/>
              </w:rPr>
            </w:pPr>
            <w:r w:rsidRPr="00C15190">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8BF32AF" w14:textId="77777777" w:rsidR="00F74A73" w:rsidRPr="00C15190" w:rsidRDefault="00F74A73" w:rsidP="00AF081E">
            <w:pPr>
              <w:rPr>
                <w:rFonts w:ascii="Arial" w:hAnsi="Arial" w:cs="Arial"/>
                <w:iCs/>
                <w:sz w:val="18"/>
                <w:szCs w:val="18"/>
                <w:lang w:eastAsia="en-US" w:bidi="ar"/>
              </w:rPr>
            </w:pPr>
            <w:r w:rsidRPr="00C15190">
              <w:rPr>
                <w:rFonts w:ascii="Arial" w:hAnsi="Arial" w:cs="Arial"/>
                <w:iCs/>
                <w:sz w:val="18"/>
                <w:szCs w:val="18"/>
                <w:lang w:eastAsia="en-US"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4A081B2C"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4073848" w14:textId="77777777" w:rsidR="00F74A73" w:rsidRPr="00C15190" w:rsidRDefault="00F74A73" w:rsidP="00AF081E">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406FF12" w14:textId="77777777" w:rsidR="00F74A73" w:rsidRPr="00C15190" w:rsidRDefault="00F74A73" w:rsidP="00AF081E">
            <w:pPr>
              <w:rPr>
                <w:rFonts w:ascii="Arial" w:hAnsi="Arial"/>
                <w:sz w:val="18"/>
              </w:rPr>
            </w:pPr>
            <w:r w:rsidRPr="00C15190">
              <w:rPr>
                <w:rFonts w:ascii="Arial" w:hAnsi="Arial"/>
                <w:sz w:val="18"/>
              </w:rPr>
              <w:t>A UE supporting this feature shall also support ul-IntraUE-Mux-r16 and dci-Format1-2And0-2-r16</w:t>
            </w:r>
          </w:p>
        </w:tc>
      </w:tr>
      <w:tr w:rsidR="00F74A73" w:rsidRPr="00C15190" w14:paraId="7A744E85"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EE3A09B"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82</w:t>
            </w:r>
          </w:p>
        </w:tc>
        <w:tc>
          <w:tcPr>
            <w:tcW w:w="2661" w:type="dxa"/>
            <w:gridSpan w:val="6"/>
            <w:tcBorders>
              <w:top w:val="single" w:sz="6" w:space="0" w:color="auto"/>
              <w:left w:val="single" w:sz="4" w:space="0" w:color="auto"/>
              <w:bottom w:val="single" w:sz="6" w:space="0" w:color="auto"/>
              <w:right w:val="single" w:sz="6" w:space="0" w:color="auto"/>
            </w:tcBorders>
          </w:tcPr>
          <w:p w14:paraId="5D95380B" w14:textId="77777777" w:rsidR="00F74A73" w:rsidRPr="00C15190" w:rsidRDefault="00F74A73" w:rsidP="00AF081E">
            <w:pPr>
              <w:rPr>
                <w:rFonts w:ascii="Arial" w:hAnsi="Arial" w:cs="Arial"/>
                <w:iCs/>
                <w:sz w:val="18"/>
                <w:szCs w:val="18"/>
                <w:lang w:eastAsia="zh-CN" w:bidi="ar"/>
              </w:rPr>
            </w:pPr>
            <w:r w:rsidRPr="00C15190">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4093E0C0"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04220F07" w14:textId="77777777" w:rsidR="00F74A73" w:rsidRPr="00C15190" w:rsidRDefault="00F74A73" w:rsidP="00AF081E">
            <w:pPr>
              <w:rPr>
                <w:rFonts w:ascii="Arial" w:eastAsia="MS Mincho" w:hAnsi="Arial"/>
                <w:kern w:val="2"/>
                <w:sz w:val="18"/>
                <w:lang w:eastAsia="zh-CN" w:bidi="ar"/>
              </w:rPr>
            </w:pPr>
            <w:r w:rsidRPr="00C15190">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9A73AE3" w14:textId="77777777" w:rsidR="00F74A73" w:rsidRPr="00C15190" w:rsidRDefault="00F74A73" w:rsidP="00AF081E">
            <w:pPr>
              <w:rPr>
                <w:rFonts w:ascii="Arial" w:hAnsi="Arial" w:cs="Arial"/>
                <w:iCs/>
                <w:sz w:val="18"/>
                <w:szCs w:val="18"/>
                <w:lang w:eastAsia="en-US" w:bidi="ar"/>
              </w:rPr>
            </w:pPr>
            <w:r w:rsidRPr="00C15190">
              <w:rPr>
                <w:rFonts w:ascii="Arial" w:hAnsi="Arial" w:cs="Arial"/>
                <w:iCs/>
                <w:sz w:val="18"/>
                <w:szCs w:val="18"/>
                <w:lang w:eastAsia="en-US"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tcPr>
          <w:p w14:paraId="0F8AEAEA"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F62BB51" w14:textId="77777777" w:rsidR="00F74A73" w:rsidRPr="00C15190" w:rsidRDefault="00F74A73" w:rsidP="00AF081E">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69B907FC" w14:textId="77777777" w:rsidR="00F74A73" w:rsidRPr="00C15190" w:rsidRDefault="00F74A73" w:rsidP="00AF081E">
            <w:pPr>
              <w:rPr>
                <w:rFonts w:ascii="Arial" w:hAnsi="Arial"/>
                <w:sz w:val="18"/>
              </w:rPr>
            </w:pPr>
          </w:p>
        </w:tc>
      </w:tr>
      <w:tr w:rsidR="00F74A73" w:rsidRPr="00C15190" w14:paraId="2354377F"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AF54DCF"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tcPr>
          <w:p w14:paraId="0FB6E408" w14:textId="77777777" w:rsidR="00F74A73" w:rsidRPr="00C15190" w:rsidRDefault="00F74A73" w:rsidP="00AF081E">
            <w:pPr>
              <w:rPr>
                <w:rFonts w:ascii="Arial" w:hAnsi="Arial" w:cs="Arial"/>
                <w:iCs/>
                <w:sz w:val="18"/>
                <w:szCs w:val="18"/>
                <w:lang w:eastAsia="zh-CN" w:bidi="ar"/>
              </w:rPr>
            </w:pPr>
            <w:r w:rsidRPr="00C15190">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7656B49C"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775BBD3A" w14:textId="77777777" w:rsidR="00F74A73" w:rsidRPr="00C15190" w:rsidRDefault="00F74A73" w:rsidP="00AF081E">
            <w:pPr>
              <w:rPr>
                <w:rFonts w:ascii="Arial" w:eastAsia="MS Mincho" w:hAnsi="Arial"/>
                <w:kern w:val="2"/>
                <w:sz w:val="18"/>
                <w:lang w:eastAsia="zh-CN" w:bidi="ar"/>
              </w:rPr>
            </w:pPr>
            <w:r w:rsidRPr="00C15190">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5776451" w14:textId="77777777" w:rsidR="00F74A73" w:rsidRPr="00C15190" w:rsidRDefault="00F74A73" w:rsidP="00AF081E">
            <w:pPr>
              <w:rPr>
                <w:rFonts w:ascii="Arial" w:hAnsi="Arial" w:cs="Arial"/>
                <w:iCs/>
                <w:sz w:val="18"/>
                <w:szCs w:val="18"/>
                <w:lang w:eastAsia="en-US" w:bidi="ar"/>
              </w:rPr>
            </w:pPr>
            <w:proofErr w:type="spellStart"/>
            <w:r w:rsidRPr="00C15190">
              <w:rPr>
                <w:rFonts w:ascii="Arial" w:hAnsi="Arial" w:cs="Arial"/>
                <w:iCs/>
                <w:sz w:val="18"/>
                <w:szCs w:val="18"/>
                <w:lang w:eastAsia="en-US"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0502FD9"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F48690E" w14:textId="77777777" w:rsidR="00F74A73" w:rsidRPr="00C15190" w:rsidRDefault="00F74A73" w:rsidP="00AF081E">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7F31407" w14:textId="77777777" w:rsidR="00F74A73" w:rsidRPr="00C15190" w:rsidRDefault="00F74A73" w:rsidP="00AF081E">
            <w:pPr>
              <w:rPr>
                <w:rFonts w:ascii="Arial" w:hAnsi="Arial"/>
                <w:sz w:val="18"/>
              </w:rPr>
            </w:pPr>
          </w:p>
        </w:tc>
      </w:tr>
      <w:tr w:rsidR="00F74A73" w:rsidRPr="00C15190" w14:paraId="734E23B0"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E1CCA4"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84</w:t>
            </w:r>
          </w:p>
        </w:tc>
        <w:tc>
          <w:tcPr>
            <w:tcW w:w="2661" w:type="dxa"/>
            <w:gridSpan w:val="6"/>
            <w:tcBorders>
              <w:top w:val="single" w:sz="6" w:space="0" w:color="auto"/>
              <w:left w:val="single" w:sz="4" w:space="0" w:color="auto"/>
              <w:bottom w:val="single" w:sz="6" w:space="0" w:color="auto"/>
              <w:right w:val="single" w:sz="6" w:space="0" w:color="auto"/>
            </w:tcBorders>
          </w:tcPr>
          <w:p w14:paraId="217490B0" w14:textId="77777777" w:rsidR="00F74A73" w:rsidRPr="00C15190" w:rsidRDefault="00F74A73" w:rsidP="00AF081E">
            <w:pPr>
              <w:rPr>
                <w:rFonts w:ascii="Arial" w:hAnsi="Arial" w:cs="Arial"/>
                <w:iCs/>
                <w:sz w:val="18"/>
                <w:szCs w:val="18"/>
                <w:lang w:eastAsia="zh-CN" w:bidi="ar"/>
              </w:rPr>
            </w:pPr>
            <w:r w:rsidRPr="00C15190">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0FDF7300"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38.306, 4.2.7.2</w:t>
            </w:r>
          </w:p>
          <w:p w14:paraId="0A4B9049"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0FEAE65D" w14:textId="77777777" w:rsidR="00F74A73" w:rsidRPr="00C15190" w:rsidRDefault="00F74A73" w:rsidP="00AF081E">
            <w:pPr>
              <w:rPr>
                <w:rFonts w:ascii="Arial" w:eastAsia="MS Mincho" w:hAnsi="Arial"/>
                <w:kern w:val="2"/>
                <w:sz w:val="18"/>
                <w:lang w:eastAsia="zh-CN" w:bidi="ar"/>
              </w:rPr>
            </w:pPr>
            <w:r w:rsidRPr="00C15190">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19426D9" w14:textId="77777777" w:rsidR="00F74A73" w:rsidRPr="00C15190" w:rsidRDefault="00F74A73" w:rsidP="00AF081E">
            <w:pPr>
              <w:rPr>
                <w:rFonts w:ascii="Arial" w:hAnsi="Arial" w:cs="Arial"/>
                <w:iCs/>
                <w:sz w:val="18"/>
                <w:szCs w:val="18"/>
                <w:lang w:eastAsia="en-US" w:bidi="ar"/>
              </w:rPr>
            </w:pPr>
            <w:r w:rsidRPr="00C15190">
              <w:rPr>
                <w:rFonts w:ascii="Arial" w:hAnsi="Arial" w:cs="Arial"/>
                <w:iCs/>
                <w:sz w:val="18"/>
                <w:szCs w:val="18"/>
                <w:lang w:eastAsia="en-US"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6BA31AFC"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B4F32AD" w14:textId="77777777" w:rsidR="00F74A73" w:rsidRPr="00C15190" w:rsidRDefault="00F74A73" w:rsidP="00AF081E">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857FDDF" w14:textId="77777777" w:rsidR="00F74A73" w:rsidRPr="00C15190" w:rsidRDefault="00F74A73" w:rsidP="00AF081E">
            <w:pPr>
              <w:rPr>
                <w:rFonts w:ascii="Arial" w:hAnsi="Arial"/>
                <w:sz w:val="18"/>
              </w:rPr>
            </w:pPr>
            <w:r w:rsidRPr="00C15190">
              <w:rPr>
                <w:rFonts w:ascii="Arial" w:hAnsi="Arial"/>
                <w:sz w:val="18"/>
              </w:rPr>
              <w:t>FR1 only</w:t>
            </w:r>
          </w:p>
          <w:p w14:paraId="42B34AEC" w14:textId="77777777" w:rsidR="00F74A73" w:rsidRPr="00C15190" w:rsidRDefault="00F74A73" w:rsidP="00AF081E">
            <w:pPr>
              <w:rPr>
                <w:rFonts w:ascii="Arial" w:hAnsi="Arial"/>
                <w:sz w:val="18"/>
              </w:rPr>
            </w:pPr>
            <w:r w:rsidRPr="00C15190">
              <w:rPr>
                <w:rFonts w:ascii="Arial" w:hAnsi="Arial"/>
                <w:sz w:val="18"/>
              </w:rPr>
              <w:t>This capability has been introduced in Rel-16 and is early implementable from Rel-15 onwards.</w:t>
            </w:r>
          </w:p>
        </w:tc>
      </w:tr>
      <w:tr w:rsidR="00F74A73" w:rsidRPr="00C15190" w14:paraId="10F99A8F" w14:textId="77777777" w:rsidTr="00AF081E">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BBFC9E"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85</w:t>
            </w:r>
          </w:p>
        </w:tc>
        <w:tc>
          <w:tcPr>
            <w:tcW w:w="2661" w:type="dxa"/>
            <w:gridSpan w:val="6"/>
            <w:tcBorders>
              <w:top w:val="single" w:sz="6" w:space="0" w:color="auto"/>
              <w:left w:val="single" w:sz="4" w:space="0" w:color="auto"/>
              <w:bottom w:val="single" w:sz="6" w:space="0" w:color="auto"/>
              <w:right w:val="single" w:sz="6" w:space="0" w:color="auto"/>
            </w:tcBorders>
          </w:tcPr>
          <w:p w14:paraId="21D6FF9C" w14:textId="77777777" w:rsidR="00F74A73" w:rsidRPr="00C15190" w:rsidRDefault="00F74A73" w:rsidP="00AF081E">
            <w:pPr>
              <w:rPr>
                <w:rFonts w:ascii="Arial" w:hAnsi="Arial" w:cs="Arial"/>
                <w:iCs/>
                <w:sz w:val="18"/>
                <w:szCs w:val="18"/>
                <w:lang w:eastAsia="zh-CN" w:bidi="ar"/>
              </w:rPr>
            </w:pPr>
            <w:r w:rsidRPr="00C15190">
              <w:rPr>
                <w:rFonts w:ascii="Arial" w:hAnsi="Arial" w:cs="Arial"/>
                <w:iCs/>
                <w:sz w:val="18"/>
                <w:szCs w:val="18"/>
                <w:lang w:eastAsia="zh-CN" w:bidi="ar"/>
              </w:rPr>
              <w:t>Support of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5018BEB7"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059516A" w14:textId="77777777" w:rsidR="00F74A73" w:rsidRPr="00C15190" w:rsidRDefault="00F74A73" w:rsidP="00AF081E">
            <w:pPr>
              <w:rPr>
                <w:rFonts w:ascii="Arial" w:hAnsi="Arial"/>
                <w:kern w:val="2"/>
                <w:sz w:val="18"/>
                <w:lang w:eastAsia="zh-CN" w:bidi="ar"/>
              </w:rPr>
            </w:pPr>
            <w:r w:rsidRPr="00C15190">
              <w:rPr>
                <w:rFonts w:ascii="Arial" w:hAnsi="Arial" w:hint="eastAsia"/>
                <w:kern w:val="2"/>
                <w:sz w:val="18"/>
                <w:lang w:eastAsia="zh-CN" w:bidi="ar"/>
              </w:rPr>
              <w:t>R</w:t>
            </w:r>
            <w:r w:rsidRPr="00C15190">
              <w:rPr>
                <w:rFonts w:ascii="Arial" w:hAnsi="Arial"/>
                <w:kern w:val="2"/>
                <w:sz w:val="18"/>
                <w:lang w:eastAsia="zh-CN" w:bidi="ar"/>
              </w:rPr>
              <w:t>el-17</w:t>
            </w:r>
          </w:p>
        </w:tc>
        <w:tc>
          <w:tcPr>
            <w:tcW w:w="2408" w:type="dxa"/>
            <w:gridSpan w:val="6"/>
            <w:tcBorders>
              <w:top w:val="single" w:sz="4" w:space="0" w:color="auto"/>
              <w:left w:val="single" w:sz="4" w:space="0" w:color="auto"/>
              <w:bottom w:val="single" w:sz="4" w:space="0" w:color="auto"/>
              <w:right w:val="single" w:sz="4" w:space="0" w:color="auto"/>
            </w:tcBorders>
          </w:tcPr>
          <w:p w14:paraId="5D952EAA" w14:textId="77777777" w:rsidR="00F74A73" w:rsidRPr="00C15190" w:rsidRDefault="00F74A73" w:rsidP="00AF081E">
            <w:pPr>
              <w:rPr>
                <w:rFonts w:ascii="Arial" w:hAnsi="Arial" w:cs="Arial"/>
                <w:iCs/>
                <w:sz w:val="18"/>
                <w:szCs w:val="18"/>
                <w:lang w:bidi="ar"/>
              </w:rPr>
            </w:pPr>
            <w:r w:rsidRPr="00C15190">
              <w:rPr>
                <w:rFonts w:ascii="Arial" w:hAnsi="Arial" w:cs="Arial"/>
                <w:iCs/>
                <w:sz w:val="18"/>
                <w:szCs w:val="18"/>
                <w:lang w:bidi="ar"/>
              </w:rPr>
              <w:t>pc_pusch_RepetitionCRC_r17</w:t>
            </w:r>
          </w:p>
        </w:tc>
        <w:tc>
          <w:tcPr>
            <w:tcW w:w="567" w:type="dxa"/>
            <w:gridSpan w:val="6"/>
            <w:tcBorders>
              <w:top w:val="single" w:sz="4" w:space="0" w:color="auto"/>
              <w:left w:val="single" w:sz="4" w:space="0" w:color="auto"/>
              <w:bottom w:val="single" w:sz="4" w:space="0" w:color="auto"/>
              <w:right w:val="single" w:sz="4" w:space="0" w:color="auto"/>
            </w:tcBorders>
          </w:tcPr>
          <w:p w14:paraId="3F2C23D2" w14:textId="77777777" w:rsidR="00F74A73" w:rsidRPr="00C15190" w:rsidRDefault="00F74A73" w:rsidP="00AF081E">
            <w:pPr>
              <w:rPr>
                <w:rFonts w:ascii="Arial" w:eastAsia="DengXian" w:hAnsi="Arial"/>
                <w:kern w:val="2"/>
                <w:sz w:val="18"/>
                <w:lang w:eastAsia="zh-CN" w:bidi="ar"/>
              </w:rPr>
            </w:pPr>
            <w:r w:rsidRPr="00C15190">
              <w:rPr>
                <w:rFonts w:ascii="Arial" w:eastAsia="DengXian" w:hAnsi="Arial" w:hint="eastAsia"/>
                <w:kern w:val="2"/>
                <w:sz w:val="18"/>
                <w:lang w:eastAsia="zh-CN" w:bidi="ar"/>
              </w:rPr>
              <w:t>N</w:t>
            </w:r>
            <w:r w:rsidRPr="00C15190">
              <w:rPr>
                <w:rFonts w:ascii="Arial" w:eastAsia="DengXian" w:hAnsi="Arial"/>
                <w:kern w:val="2"/>
                <w:sz w:val="18"/>
                <w:lang w:eastAsia="zh-CN" w:bidi="ar"/>
              </w:rPr>
              <w:t>o</w:t>
            </w:r>
          </w:p>
        </w:tc>
        <w:tc>
          <w:tcPr>
            <w:tcW w:w="1416" w:type="dxa"/>
            <w:gridSpan w:val="6"/>
            <w:tcBorders>
              <w:top w:val="single" w:sz="4" w:space="0" w:color="auto"/>
              <w:left w:val="single" w:sz="4" w:space="0" w:color="auto"/>
              <w:bottom w:val="single" w:sz="4" w:space="0" w:color="auto"/>
              <w:right w:val="single" w:sz="4" w:space="0" w:color="auto"/>
            </w:tcBorders>
          </w:tcPr>
          <w:p w14:paraId="1B6716FE" w14:textId="77777777" w:rsidR="00F74A73" w:rsidRPr="00C15190" w:rsidRDefault="00F74A73" w:rsidP="00AF081E">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CE9D0BC" w14:textId="77777777" w:rsidR="00F74A73" w:rsidRPr="00C15190" w:rsidRDefault="00F74A73" w:rsidP="00AF081E">
            <w:pPr>
              <w:rPr>
                <w:rFonts w:ascii="Arial" w:hAnsi="Arial"/>
                <w:sz w:val="18"/>
              </w:rPr>
            </w:pPr>
          </w:p>
        </w:tc>
      </w:tr>
      <w:tr w:rsidR="00F74A73" w:rsidRPr="00C15190" w14:paraId="458A8BD1" w14:textId="77777777" w:rsidTr="00AF081E">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2AB26C1" w14:textId="77777777" w:rsidR="00F74A73" w:rsidRPr="00C15190" w:rsidRDefault="00F74A73" w:rsidP="00AF081E">
            <w:pPr>
              <w:pStyle w:val="TAC"/>
              <w:jc w:val="left"/>
              <w:rPr>
                <w:rFonts w:eastAsia="DengXian"/>
                <w:lang w:eastAsia="zh-CN" w:bidi="ar"/>
              </w:rPr>
            </w:pPr>
            <w:r w:rsidRPr="00C15190">
              <w:rPr>
                <w:rFonts w:eastAsia="DengXian"/>
                <w:lang w:eastAsia="zh-CN" w:bidi="ar"/>
              </w:rPr>
              <w:t>86</w:t>
            </w:r>
          </w:p>
        </w:tc>
        <w:tc>
          <w:tcPr>
            <w:tcW w:w="2661" w:type="dxa"/>
            <w:gridSpan w:val="6"/>
            <w:tcBorders>
              <w:top w:val="single" w:sz="6" w:space="0" w:color="auto"/>
              <w:left w:val="single" w:sz="4" w:space="0" w:color="auto"/>
              <w:bottom w:val="single" w:sz="6" w:space="0" w:color="auto"/>
              <w:right w:val="single" w:sz="6" w:space="0" w:color="auto"/>
            </w:tcBorders>
          </w:tcPr>
          <w:p w14:paraId="0AFAACE8" w14:textId="77777777" w:rsidR="00F74A73" w:rsidRPr="00C15190" w:rsidRDefault="00F74A73" w:rsidP="00AF081E">
            <w:pPr>
              <w:pStyle w:val="TAL"/>
              <w:rPr>
                <w:lang w:eastAsia="zh-CN" w:bidi="ar"/>
              </w:rPr>
            </w:pPr>
            <w:r w:rsidRPr="00C15190">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4DC7FE3F" w14:textId="77777777" w:rsidR="00F74A73" w:rsidRPr="00C15190" w:rsidRDefault="00F74A73" w:rsidP="00AF081E">
            <w:pPr>
              <w:pStyle w:val="TAL"/>
              <w:rPr>
                <w:rFonts w:eastAsia="DengXian"/>
                <w:lang w:eastAsia="zh-CN" w:bidi="ar"/>
              </w:rPr>
            </w:pPr>
            <w:r w:rsidRPr="00C15190">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C71990C" w14:textId="77777777" w:rsidR="00F74A73" w:rsidRPr="00C15190" w:rsidRDefault="00F74A73" w:rsidP="00AF081E">
            <w:pPr>
              <w:pStyle w:val="TAC"/>
              <w:rPr>
                <w:rFonts w:eastAsia="MS Mincho"/>
                <w:lang w:eastAsia="zh-CN" w:bidi="ar"/>
              </w:rPr>
            </w:pPr>
            <w:r w:rsidRPr="00C15190">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D0912E2" w14:textId="77777777" w:rsidR="00F74A73" w:rsidRPr="00C15190" w:rsidRDefault="00F74A73" w:rsidP="00AF081E">
            <w:pPr>
              <w:pStyle w:val="TAL"/>
              <w:rPr>
                <w:lang w:bidi="ar"/>
              </w:rPr>
            </w:pPr>
            <w:proofErr w:type="spellStart"/>
            <w:r w:rsidRPr="00C15190">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0266AC6" w14:textId="77777777" w:rsidR="00F74A73" w:rsidRPr="00C15190" w:rsidRDefault="00F74A73" w:rsidP="00AF081E">
            <w:pPr>
              <w:pStyle w:val="TAL"/>
              <w:rPr>
                <w:rFonts w:eastAsia="DengXian"/>
                <w:lang w:eastAsia="zh-CN" w:bidi="ar"/>
              </w:rPr>
            </w:pPr>
            <w:r w:rsidRPr="00C15190">
              <w:rPr>
                <w:rFonts w:eastAsia="DengXian"/>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3CDB25BE" w14:textId="77777777" w:rsidR="00F74A73" w:rsidRPr="00C15190"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3E43AE82" w14:textId="77777777" w:rsidR="00F74A73" w:rsidRPr="00C15190" w:rsidRDefault="00F74A73" w:rsidP="00AF081E">
            <w:pPr>
              <w:pStyle w:val="TAL"/>
            </w:pPr>
          </w:p>
        </w:tc>
      </w:tr>
      <w:tr w:rsidR="00E3708A" w:rsidRPr="005B00C6" w14:paraId="2C088386" w14:textId="77777777" w:rsidTr="00AF081E">
        <w:trPr>
          <w:gridBefore w:val="5"/>
          <w:wBefore w:w="178" w:type="dxa"/>
          <w:cantSplit/>
          <w:jc w:val="center"/>
          <w:ins w:id="17" w:author="Bharadwaj Cheruvu" w:date="2022-11-15T15:40:00Z"/>
        </w:trPr>
        <w:tc>
          <w:tcPr>
            <w:tcW w:w="482" w:type="dxa"/>
            <w:gridSpan w:val="6"/>
            <w:tcBorders>
              <w:top w:val="single" w:sz="4" w:space="0" w:color="auto"/>
              <w:left w:val="single" w:sz="4" w:space="0" w:color="auto"/>
              <w:bottom w:val="single" w:sz="4" w:space="0" w:color="auto"/>
              <w:right w:val="single" w:sz="4" w:space="0" w:color="auto"/>
            </w:tcBorders>
          </w:tcPr>
          <w:p w14:paraId="48F52109" w14:textId="79CA9061" w:rsidR="00E3708A" w:rsidRPr="00C15190" w:rsidRDefault="00E3708A" w:rsidP="00E3708A">
            <w:pPr>
              <w:pStyle w:val="TAC"/>
              <w:jc w:val="left"/>
              <w:rPr>
                <w:ins w:id="18" w:author="Bharadwaj Cheruvu" w:date="2022-11-15T15:40:00Z"/>
                <w:rFonts w:eastAsia="DengXian"/>
                <w:lang w:eastAsia="zh-CN" w:bidi="ar"/>
              </w:rPr>
            </w:pPr>
            <w:proofErr w:type="spellStart"/>
            <w:ins w:id="19" w:author="Bharadwaj Cheruvu" w:date="2022-11-15T15:41:00Z">
              <w:r w:rsidRPr="00C15190">
                <w:rPr>
                  <w:rFonts w:eastAsia="DengXian"/>
                  <w:lang w:eastAsia="zh-CN" w:bidi="ar"/>
                </w:rPr>
                <w:t>yy</w:t>
              </w:r>
            </w:ins>
            <w:proofErr w:type="spellEnd"/>
          </w:p>
        </w:tc>
        <w:tc>
          <w:tcPr>
            <w:tcW w:w="2661" w:type="dxa"/>
            <w:gridSpan w:val="6"/>
            <w:tcBorders>
              <w:top w:val="single" w:sz="6" w:space="0" w:color="auto"/>
              <w:left w:val="single" w:sz="4" w:space="0" w:color="auto"/>
              <w:bottom w:val="single" w:sz="6" w:space="0" w:color="auto"/>
              <w:right w:val="single" w:sz="6" w:space="0" w:color="auto"/>
            </w:tcBorders>
          </w:tcPr>
          <w:p w14:paraId="7F013B45" w14:textId="48528429" w:rsidR="00E3708A" w:rsidRPr="00C15190" w:rsidRDefault="00E3708A" w:rsidP="00E3708A">
            <w:pPr>
              <w:pStyle w:val="TAL"/>
              <w:rPr>
                <w:ins w:id="20" w:author="Bharadwaj Cheruvu" w:date="2022-11-15T15:40:00Z"/>
                <w:lang w:eastAsia="zh-CN" w:bidi="ar"/>
              </w:rPr>
            </w:pPr>
            <w:ins w:id="21" w:author="Bharadwaj Cheruvu" w:date="2022-11-15T15:41:00Z">
              <w:r w:rsidRPr="00C15190">
                <w:t>Support of RSSI measurements and channel occupancy reporting</w:t>
              </w:r>
            </w:ins>
          </w:p>
        </w:tc>
        <w:tc>
          <w:tcPr>
            <w:tcW w:w="850" w:type="dxa"/>
            <w:gridSpan w:val="6"/>
            <w:tcBorders>
              <w:top w:val="single" w:sz="6" w:space="0" w:color="auto"/>
              <w:left w:val="single" w:sz="6" w:space="0" w:color="auto"/>
              <w:bottom w:val="single" w:sz="6" w:space="0" w:color="auto"/>
              <w:right w:val="single" w:sz="4" w:space="0" w:color="auto"/>
            </w:tcBorders>
          </w:tcPr>
          <w:p w14:paraId="6D4BC092" w14:textId="0F0BD1FA" w:rsidR="00E3708A" w:rsidRPr="00C15190" w:rsidRDefault="00E3708A" w:rsidP="00E3708A">
            <w:pPr>
              <w:pStyle w:val="TAL"/>
              <w:rPr>
                <w:ins w:id="22" w:author="Bharadwaj Cheruvu" w:date="2022-11-15T15:40:00Z"/>
                <w:rFonts w:eastAsia="DengXian"/>
                <w:lang w:eastAsia="zh-CN" w:bidi="ar"/>
              </w:rPr>
            </w:pPr>
            <w:ins w:id="23" w:author="Bharadwaj Cheruvu" w:date="2022-11-15T15:42:00Z">
              <w:r w:rsidRPr="00C15190">
                <w:t>38.306, 4.2.7.2a</w:t>
              </w:r>
            </w:ins>
          </w:p>
        </w:tc>
        <w:tc>
          <w:tcPr>
            <w:tcW w:w="849" w:type="dxa"/>
            <w:gridSpan w:val="6"/>
            <w:tcBorders>
              <w:top w:val="single" w:sz="4" w:space="0" w:color="auto"/>
              <w:left w:val="single" w:sz="4" w:space="0" w:color="auto"/>
              <w:bottom w:val="single" w:sz="4" w:space="0" w:color="auto"/>
              <w:right w:val="single" w:sz="4" w:space="0" w:color="auto"/>
            </w:tcBorders>
          </w:tcPr>
          <w:p w14:paraId="0E27A0A5" w14:textId="2B639F45" w:rsidR="00E3708A" w:rsidRPr="00C15190" w:rsidRDefault="00E3708A" w:rsidP="00E3708A">
            <w:pPr>
              <w:pStyle w:val="TAC"/>
              <w:rPr>
                <w:ins w:id="24" w:author="Bharadwaj Cheruvu" w:date="2022-11-15T15:40:00Z"/>
                <w:rFonts w:eastAsia="MS Mincho"/>
                <w:lang w:eastAsia="zh-CN" w:bidi="ar"/>
              </w:rPr>
            </w:pPr>
            <w:ins w:id="25" w:author="Bharadwaj Cheruvu" w:date="2022-11-15T15:44:00Z">
              <w:r w:rsidRPr="00C15190">
                <w:t>Rel-16</w:t>
              </w:r>
            </w:ins>
          </w:p>
        </w:tc>
        <w:tc>
          <w:tcPr>
            <w:tcW w:w="2408" w:type="dxa"/>
            <w:gridSpan w:val="6"/>
            <w:tcBorders>
              <w:top w:val="single" w:sz="4" w:space="0" w:color="auto"/>
              <w:left w:val="single" w:sz="4" w:space="0" w:color="auto"/>
              <w:bottom w:val="single" w:sz="4" w:space="0" w:color="auto"/>
              <w:right w:val="single" w:sz="4" w:space="0" w:color="auto"/>
            </w:tcBorders>
          </w:tcPr>
          <w:p w14:paraId="214A9A4F" w14:textId="549A6979" w:rsidR="00E3708A" w:rsidRPr="00C15190" w:rsidRDefault="00E3708A" w:rsidP="00E3708A">
            <w:pPr>
              <w:pStyle w:val="TAL"/>
              <w:rPr>
                <w:ins w:id="26" w:author="Bharadwaj Cheruvu" w:date="2022-11-15T15:40:00Z"/>
                <w:lang w:bidi="ar"/>
              </w:rPr>
            </w:pPr>
            <w:ins w:id="27" w:author="Bharadwaj Cheruvu" w:date="2022-11-15T15:44:00Z">
              <w:r w:rsidRPr="00C15190">
                <w:t>pc_rssi_ChannelOccupancyReporting_r16</w:t>
              </w:r>
            </w:ins>
          </w:p>
        </w:tc>
        <w:tc>
          <w:tcPr>
            <w:tcW w:w="567" w:type="dxa"/>
            <w:gridSpan w:val="6"/>
            <w:tcBorders>
              <w:top w:val="single" w:sz="4" w:space="0" w:color="auto"/>
              <w:left w:val="single" w:sz="4" w:space="0" w:color="auto"/>
              <w:bottom w:val="single" w:sz="4" w:space="0" w:color="auto"/>
              <w:right w:val="single" w:sz="4" w:space="0" w:color="auto"/>
            </w:tcBorders>
          </w:tcPr>
          <w:p w14:paraId="460E7D4D" w14:textId="596ED339" w:rsidR="00E3708A" w:rsidRPr="00C15190" w:rsidRDefault="0015450B" w:rsidP="00E3708A">
            <w:pPr>
              <w:pStyle w:val="TAL"/>
              <w:rPr>
                <w:ins w:id="28" w:author="Bharadwaj Cheruvu" w:date="2022-11-15T15:40:00Z"/>
                <w:rFonts w:eastAsia="DengXian"/>
                <w:lang w:eastAsia="zh-CN" w:bidi="ar"/>
              </w:rPr>
            </w:pPr>
            <w:ins w:id="29" w:author="Bharadwaj Cheruvu" w:date="2022-11-15T15:45:00Z">
              <w:r w:rsidRPr="00C15190">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34E9BA15" w14:textId="77777777" w:rsidR="00E3708A" w:rsidRPr="00C15190" w:rsidRDefault="00E3708A" w:rsidP="00E3708A">
            <w:pPr>
              <w:pStyle w:val="TAL"/>
              <w:rPr>
                <w:ins w:id="30" w:author="Bharadwaj Cheruvu" w:date="2022-11-15T15:40:00Z"/>
              </w:rPr>
            </w:pPr>
          </w:p>
        </w:tc>
        <w:tc>
          <w:tcPr>
            <w:tcW w:w="1286" w:type="dxa"/>
            <w:gridSpan w:val="6"/>
            <w:tcBorders>
              <w:top w:val="single" w:sz="4" w:space="0" w:color="auto"/>
              <w:left w:val="single" w:sz="4" w:space="0" w:color="auto"/>
              <w:bottom w:val="single" w:sz="4" w:space="0" w:color="auto"/>
              <w:right w:val="single" w:sz="4" w:space="0" w:color="auto"/>
            </w:tcBorders>
          </w:tcPr>
          <w:p w14:paraId="05947992" w14:textId="59889D5A" w:rsidR="00E3708A" w:rsidRPr="00C15190" w:rsidRDefault="00E3708A" w:rsidP="00E3708A">
            <w:pPr>
              <w:pStyle w:val="TAL"/>
              <w:rPr>
                <w:ins w:id="31" w:author="Bharadwaj Cheruvu" w:date="2022-11-15T15:40:00Z"/>
              </w:rPr>
            </w:pPr>
          </w:p>
        </w:tc>
      </w:tr>
    </w:tbl>
    <w:p w14:paraId="0BFA16F2" w14:textId="05A7B5E4" w:rsidR="005455B1" w:rsidRPr="00AD307A" w:rsidRDefault="00E01769" w:rsidP="001F44D9">
      <w:pPr>
        <w:pStyle w:val="Normal1"/>
        <w:rPr>
          <w:noProof/>
          <w:sz w:val="28"/>
          <w:szCs w:val="28"/>
        </w:rPr>
      </w:pPr>
      <w:ins w:id="32" w:author="Mohanraj Murugesan" w:date="2020-10-27T11:42:00Z">
        <w:r w:rsidRPr="00AD307A">
          <w:rPr>
            <w:noProof/>
            <w:sz w:val="28"/>
            <w:szCs w:val="28"/>
          </w:rPr>
          <w:t>&lt;End of modifed section&gt;</w:t>
        </w:r>
      </w:ins>
      <w:bookmarkEnd w:id="0"/>
    </w:p>
    <w:sectPr w:rsidR="005455B1" w:rsidRPr="00AD307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BC753" w14:textId="77777777" w:rsidR="0005747B" w:rsidRDefault="0005747B">
      <w:r>
        <w:separator/>
      </w:r>
    </w:p>
  </w:endnote>
  <w:endnote w:type="continuationSeparator" w:id="0">
    <w:p w14:paraId="3A575820" w14:textId="77777777" w:rsidR="0005747B" w:rsidRDefault="0005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9C7B1" w14:textId="77777777" w:rsidR="0005747B" w:rsidRDefault="0005747B">
      <w:r>
        <w:separator/>
      </w:r>
    </w:p>
  </w:footnote>
  <w:footnote w:type="continuationSeparator" w:id="0">
    <w:p w14:paraId="2497C8D2" w14:textId="77777777" w:rsidR="0005747B" w:rsidRDefault="00057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3A9"/>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8A2"/>
    <w:rsid w:val="00035907"/>
    <w:rsid w:val="00035B10"/>
    <w:rsid w:val="00036443"/>
    <w:rsid w:val="0003681F"/>
    <w:rsid w:val="0003693C"/>
    <w:rsid w:val="00036A36"/>
    <w:rsid w:val="000375A9"/>
    <w:rsid w:val="00037B0A"/>
    <w:rsid w:val="00037DB1"/>
    <w:rsid w:val="00037F35"/>
    <w:rsid w:val="00041139"/>
    <w:rsid w:val="0004119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47B"/>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BA2"/>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3D6"/>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51D"/>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3EBF"/>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2D4E"/>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50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BB6"/>
    <w:rsid w:val="00180B18"/>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85"/>
    <w:rsid w:val="001A27D4"/>
    <w:rsid w:val="001A2A41"/>
    <w:rsid w:val="001A2C49"/>
    <w:rsid w:val="001A37CB"/>
    <w:rsid w:val="001A3804"/>
    <w:rsid w:val="001A3DBC"/>
    <w:rsid w:val="001A3F5C"/>
    <w:rsid w:val="001A466E"/>
    <w:rsid w:val="001A4E1E"/>
    <w:rsid w:val="001A5111"/>
    <w:rsid w:val="001A52AB"/>
    <w:rsid w:val="001A576B"/>
    <w:rsid w:val="001A61ED"/>
    <w:rsid w:val="001A683F"/>
    <w:rsid w:val="001B04C9"/>
    <w:rsid w:val="001B05C8"/>
    <w:rsid w:val="001B0807"/>
    <w:rsid w:val="001B13CE"/>
    <w:rsid w:val="001B1957"/>
    <w:rsid w:val="001B2982"/>
    <w:rsid w:val="001B2E24"/>
    <w:rsid w:val="001B2FAA"/>
    <w:rsid w:val="001B351D"/>
    <w:rsid w:val="001B4B19"/>
    <w:rsid w:val="001B4BD9"/>
    <w:rsid w:val="001B4CB6"/>
    <w:rsid w:val="001B53AF"/>
    <w:rsid w:val="001B68C4"/>
    <w:rsid w:val="001B6E72"/>
    <w:rsid w:val="001B75B4"/>
    <w:rsid w:val="001B77B0"/>
    <w:rsid w:val="001C02AF"/>
    <w:rsid w:val="001C0705"/>
    <w:rsid w:val="001C09CB"/>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94D"/>
    <w:rsid w:val="001E1C24"/>
    <w:rsid w:val="001E1DF6"/>
    <w:rsid w:val="001E2061"/>
    <w:rsid w:val="001E2265"/>
    <w:rsid w:val="001E2759"/>
    <w:rsid w:val="001E2960"/>
    <w:rsid w:val="001E2D07"/>
    <w:rsid w:val="001E309D"/>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4D9"/>
    <w:rsid w:val="001F489B"/>
    <w:rsid w:val="001F50ED"/>
    <w:rsid w:val="001F5112"/>
    <w:rsid w:val="001F5B8F"/>
    <w:rsid w:val="001F5F93"/>
    <w:rsid w:val="001F7817"/>
    <w:rsid w:val="001F783F"/>
    <w:rsid w:val="001F7E27"/>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82D"/>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4E2F"/>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92E"/>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864"/>
    <w:rsid w:val="00264D02"/>
    <w:rsid w:val="00264E2F"/>
    <w:rsid w:val="00264FF0"/>
    <w:rsid w:val="00265620"/>
    <w:rsid w:val="00266539"/>
    <w:rsid w:val="00266A47"/>
    <w:rsid w:val="00266DA8"/>
    <w:rsid w:val="00267161"/>
    <w:rsid w:val="00267382"/>
    <w:rsid w:val="00267BA3"/>
    <w:rsid w:val="00270F7E"/>
    <w:rsid w:val="00271625"/>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4A81"/>
    <w:rsid w:val="002C5200"/>
    <w:rsid w:val="002C5393"/>
    <w:rsid w:val="002C5871"/>
    <w:rsid w:val="002C5AF7"/>
    <w:rsid w:val="002C75AF"/>
    <w:rsid w:val="002D05F9"/>
    <w:rsid w:val="002D0B01"/>
    <w:rsid w:val="002D17F1"/>
    <w:rsid w:val="002D26D7"/>
    <w:rsid w:val="002D282B"/>
    <w:rsid w:val="002D29A7"/>
    <w:rsid w:val="002D2A11"/>
    <w:rsid w:val="002D5B6F"/>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6A13"/>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1762"/>
    <w:rsid w:val="00332A2B"/>
    <w:rsid w:val="00332E9A"/>
    <w:rsid w:val="0033308D"/>
    <w:rsid w:val="00333753"/>
    <w:rsid w:val="003339D5"/>
    <w:rsid w:val="00333C81"/>
    <w:rsid w:val="00333CC6"/>
    <w:rsid w:val="003342C9"/>
    <w:rsid w:val="003352FF"/>
    <w:rsid w:val="003354B7"/>
    <w:rsid w:val="00335555"/>
    <w:rsid w:val="0033591A"/>
    <w:rsid w:val="0033604D"/>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138"/>
    <w:rsid w:val="00384456"/>
    <w:rsid w:val="00384652"/>
    <w:rsid w:val="00384E34"/>
    <w:rsid w:val="0038546C"/>
    <w:rsid w:val="003854BB"/>
    <w:rsid w:val="00385B90"/>
    <w:rsid w:val="00386985"/>
    <w:rsid w:val="00386A84"/>
    <w:rsid w:val="00387568"/>
    <w:rsid w:val="003876CB"/>
    <w:rsid w:val="003904A7"/>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391"/>
    <w:rsid w:val="003C096B"/>
    <w:rsid w:val="003C0BD7"/>
    <w:rsid w:val="003C0FB6"/>
    <w:rsid w:val="003C1C5A"/>
    <w:rsid w:val="003C25ED"/>
    <w:rsid w:val="003C26A8"/>
    <w:rsid w:val="003C2A8A"/>
    <w:rsid w:val="003C2C29"/>
    <w:rsid w:val="003C2E47"/>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5DC"/>
    <w:rsid w:val="003D2B04"/>
    <w:rsid w:val="003D3317"/>
    <w:rsid w:val="003D350B"/>
    <w:rsid w:val="003D35B5"/>
    <w:rsid w:val="003D3DD8"/>
    <w:rsid w:val="003D437D"/>
    <w:rsid w:val="003D4592"/>
    <w:rsid w:val="003D4D99"/>
    <w:rsid w:val="003D518C"/>
    <w:rsid w:val="003D57E7"/>
    <w:rsid w:val="003D5C29"/>
    <w:rsid w:val="003D6051"/>
    <w:rsid w:val="003D65C4"/>
    <w:rsid w:val="003D6C1D"/>
    <w:rsid w:val="003D6FA3"/>
    <w:rsid w:val="003D71B0"/>
    <w:rsid w:val="003D7B93"/>
    <w:rsid w:val="003E01F2"/>
    <w:rsid w:val="003E07DF"/>
    <w:rsid w:val="003E16B0"/>
    <w:rsid w:val="003E1848"/>
    <w:rsid w:val="003E1EE8"/>
    <w:rsid w:val="003E1FA7"/>
    <w:rsid w:val="003E23E0"/>
    <w:rsid w:val="003E23EB"/>
    <w:rsid w:val="003E2780"/>
    <w:rsid w:val="003E2B2C"/>
    <w:rsid w:val="003E2C1B"/>
    <w:rsid w:val="003E2DB2"/>
    <w:rsid w:val="003E3457"/>
    <w:rsid w:val="003E4198"/>
    <w:rsid w:val="003E47AF"/>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DDA"/>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1C1"/>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21"/>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3C93"/>
    <w:rsid w:val="004E42DD"/>
    <w:rsid w:val="004E473B"/>
    <w:rsid w:val="004E4D2C"/>
    <w:rsid w:val="004E51B8"/>
    <w:rsid w:val="004E54C8"/>
    <w:rsid w:val="004E5808"/>
    <w:rsid w:val="004E663C"/>
    <w:rsid w:val="004E675A"/>
    <w:rsid w:val="004E69AD"/>
    <w:rsid w:val="004E6BC1"/>
    <w:rsid w:val="004E6BD4"/>
    <w:rsid w:val="004E6F07"/>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AF7"/>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67B9"/>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032"/>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5CE7"/>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785"/>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36E5"/>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343"/>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2401"/>
    <w:rsid w:val="0065395E"/>
    <w:rsid w:val="00653A54"/>
    <w:rsid w:val="0065524D"/>
    <w:rsid w:val="00655396"/>
    <w:rsid w:val="00655F41"/>
    <w:rsid w:val="00656A4B"/>
    <w:rsid w:val="00656B86"/>
    <w:rsid w:val="0065702F"/>
    <w:rsid w:val="0065752E"/>
    <w:rsid w:val="006577FB"/>
    <w:rsid w:val="0066015A"/>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88"/>
    <w:rsid w:val="00692B04"/>
    <w:rsid w:val="00694CEB"/>
    <w:rsid w:val="00695264"/>
    <w:rsid w:val="006952FF"/>
    <w:rsid w:val="00695501"/>
    <w:rsid w:val="00695698"/>
    <w:rsid w:val="00695E03"/>
    <w:rsid w:val="00695F56"/>
    <w:rsid w:val="0069739B"/>
    <w:rsid w:val="006977CF"/>
    <w:rsid w:val="00697E36"/>
    <w:rsid w:val="006A036B"/>
    <w:rsid w:val="006A0B5E"/>
    <w:rsid w:val="006A0C1A"/>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B8B"/>
    <w:rsid w:val="006D2CAC"/>
    <w:rsid w:val="006D2E28"/>
    <w:rsid w:val="006D44AC"/>
    <w:rsid w:val="006D4636"/>
    <w:rsid w:val="006D5226"/>
    <w:rsid w:val="006D5492"/>
    <w:rsid w:val="006D56D4"/>
    <w:rsid w:val="006D5906"/>
    <w:rsid w:val="006D616C"/>
    <w:rsid w:val="006D67C1"/>
    <w:rsid w:val="006D75DA"/>
    <w:rsid w:val="006E02F5"/>
    <w:rsid w:val="006E0633"/>
    <w:rsid w:val="006E138D"/>
    <w:rsid w:val="006E14FA"/>
    <w:rsid w:val="006E36CD"/>
    <w:rsid w:val="006E37AF"/>
    <w:rsid w:val="006E3BDC"/>
    <w:rsid w:val="006E3F2D"/>
    <w:rsid w:val="006E4A0F"/>
    <w:rsid w:val="006E4A56"/>
    <w:rsid w:val="006E4AE8"/>
    <w:rsid w:val="006E58ED"/>
    <w:rsid w:val="006E634A"/>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583"/>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C79"/>
    <w:rsid w:val="00716EB8"/>
    <w:rsid w:val="00717079"/>
    <w:rsid w:val="0071773F"/>
    <w:rsid w:val="00717C96"/>
    <w:rsid w:val="0072140D"/>
    <w:rsid w:val="007215EB"/>
    <w:rsid w:val="00721980"/>
    <w:rsid w:val="00721ABF"/>
    <w:rsid w:val="007224FB"/>
    <w:rsid w:val="00722B27"/>
    <w:rsid w:val="0072330D"/>
    <w:rsid w:val="00724386"/>
    <w:rsid w:val="00725263"/>
    <w:rsid w:val="007256CC"/>
    <w:rsid w:val="00725D52"/>
    <w:rsid w:val="00726595"/>
    <w:rsid w:val="007269AA"/>
    <w:rsid w:val="00726A20"/>
    <w:rsid w:val="007277E9"/>
    <w:rsid w:val="00727986"/>
    <w:rsid w:val="007300A8"/>
    <w:rsid w:val="00730396"/>
    <w:rsid w:val="00730DAB"/>
    <w:rsid w:val="0073103E"/>
    <w:rsid w:val="0073125B"/>
    <w:rsid w:val="007319BC"/>
    <w:rsid w:val="0073315F"/>
    <w:rsid w:val="007346FF"/>
    <w:rsid w:val="00734B27"/>
    <w:rsid w:val="00735873"/>
    <w:rsid w:val="0073612C"/>
    <w:rsid w:val="0073760D"/>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1F65"/>
    <w:rsid w:val="0077327F"/>
    <w:rsid w:val="0077348B"/>
    <w:rsid w:val="00773840"/>
    <w:rsid w:val="00773E3F"/>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6ECC"/>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B64"/>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B99"/>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584"/>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818"/>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911"/>
    <w:rsid w:val="007E3E89"/>
    <w:rsid w:val="007E487C"/>
    <w:rsid w:val="007E4D15"/>
    <w:rsid w:val="007E5B3B"/>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4BB"/>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C0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31E"/>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0C8"/>
    <w:rsid w:val="008463A6"/>
    <w:rsid w:val="00846651"/>
    <w:rsid w:val="00846BBB"/>
    <w:rsid w:val="00846DF8"/>
    <w:rsid w:val="008472BD"/>
    <w:rsid w:val="008472E2"/>
    <w:rsid w:val="00847423"/>
    <w:rsid w:val="0084757F"/>
    <w:rsid w:val="00850DB1"/>
    <w:rsid w:val="00850F4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286"/>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2A10"/>
    <w:rsid w:val="0087357C"/>
    <w:rsid w:val="00873ABD"/>
    <w:rsid w:val="00874768"/>
    <w:rsid w:val="008754EF"/>
    <w:rsid w:val="008759BE"/>
    <w:rsid w:val="00875D6D"/>
    <w:rsid w:val="00875D7A"/>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48A9"/>
    <w:rsid w:val="00885F96"/>
    <w:rsid w:val="008860D1"/>
    <w:rsid w:val="00887A91"/>
    <w:rsid w:val="00890A26"/>
    <w:rsid w:val="00890DC4"/>
    <w:rsid w:val="00890F4C"/>
    <w:rsid w:val="00891F5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97F9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1FDD"/>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2C19"/>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04"/>
    <w:rsid w:val="00923AA2"/>
    <w:rsid w:val="009241C3"/>
    <w:rsid w:val="009250FE"/>
    <w:rsid w:val="00925792"/>
    <w:rsid w:val="00925A17"/>
    <w:rsid w:val="00925DC1"/>
    <w:rsid w:val="009265FC"/>
    <w:rsid w:val="00927105"/>
    <w:rsid w:val="00927B77"/>
    <w:rsid w:val="00927E72"/>
    <w:rsid w:val="00930A03"/>
    <w:rsid w:val="00930D1D"/>
    <w:rsid w:val="00930E69"/>
    <w:rsid w:val="00931168"/>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36F"/>
    <w:rsid w:val="009379B9"/>
    <w:rsid w:val="00937DB4"/>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532"/>
    <w:rsid w:val="00951752"/>
    <w:rsid w:val="009522D3"/>
    <w:rsid w:val="009531C0"/>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461E"/>
    <w:rsid w:val="009752E3"/>
    <w:rsid w:val="009757E2"/>
    <w:rsid w:val="00976368"/>
    <w:rsid w:val="009770C3"/>
    <w:rsid w:val="0098022D"/>
    <w:rsid w:val="00980630"/>
    <w:rsid w:val="0098216B"/>
    <w:rsid w:val="00982356"/>
    <w:rsid w:val="00982BA0"/>
    <w:rsid w:val="00982DC4"/>
    <w:rsid w:val="00982E93"/>
    <w:rsid w:val="00983089"/>
    <w:rsid w:val="00983348"/>
    <w:rsid w:val="00983666"/>
    <w:rsid w:val="00983819"/>
    <w:rsid w:val="00984B50"/>
    <w:rsid w:val="00985360"/>
    <w:rsid w:val="00985BEB"/>
    <w:rsid w:val="00985D06"/>
    <w:rsid w:val="00985DAA"/>
    <w:rsid w:val="00986199"/>
    <w:rsid w:val="0098627C"/>
    <w:rsid w:val="00986D6B"/>
    <w:rsid w:val="00987182"/>
    <w:rsid w:val="0098739C"/>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974E8"/>
    <w:rsid w:val="009A004D"/>
    <w:rsid w:val="009A0ACB"/>
    <w:rsid w:val="009A0E07"/>
    <w:rsid w:val="009A1493"/>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05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C9D"/>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077"/>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4E8"/>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952"/>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F77"/>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2D6"/>
    <w:rsid w:val="00A54345"/>
    <w:rsid w:val="00A549EF"/>
    <w:rsid w:val="00A55143"/>
    <w:rsid w:val="00A56039"/>
    <w:rsid w:val="00A56048"/>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1E4D"/>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BC"/>
    <w:rsid w:val="00AC3C27"/>
    <w:rsid w:val="00AC3C8C"/>
    <w:rsid w:val="00AC3DB9"/>
    <w:rsid w:val="00AC4259"/>
    <w:rsid w:val="00AC4492"/>
    <w:rsid w:val="00AC44EF"/>
    <w:rsid w:val="00AC4D46"/>
    <w:rsid w:val="00AC5341"/>
    <w:rsid w:val="00AC539E"/>
    <w:rsid w:val="00AC566B"/>
    <w:rsid w:val="00AC62B4"/>
    <w:rsid w:val="00AC6C37"/>
    <w:rsid w:val="00AC7291"/>
    <w:rsid w:val="00AC747F"/>
    <w:rsid w:val="00AC7668"/>
    <w:rsid w:val="00AC7B08"/>
    <w:rsid w:val="00AD03AF"/>
    <w:rsid w:val="00AD0536"/>
    <w:rsid w:val="00AD0CA0"/>
    <w:rsid w:val="00AD0DA2"/>
    <w:rsid w:val="00AD28FF"/>
    <w:rsid w:val="00AD2CAE"/>
    <w:rsid w:val="00AD307A"/>
    <w:rsid w:val="00AD3234"/>
    <w:rsid w:val="00AD3331"/>
    <w:rsid w:val="00AD35FB"/>
    <w:rsid w:val="00AD4155"/>
    <w:rsid w:val="00AD4C8A"/>
    <w:rsid w:val="00AD4EFA"/>
    <w:rsid w:val="00AD504C"/>
    <w:rsid w:val="00AD55A1"/>
    <w:rsid w:val="00AD56E0"/>
    <w:rsid w:val="00AD5705"/>
    <w:rsid w:val="00AD5AE2"/>
    <w:rsid w:val="00AD5AE8"/>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8D0"/>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2FD"/>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A05"/>
    <w:rsid w:val="00B34F9A"/>
    <w:rsid w:val="00B34FAB"/>
    <w:rsid w:val="00B35C3A"/>
    <w:rsid w:val="00B35DB1"/>
    <w:rsid w:val="00B361CC"/>
    <w:rsid w:val="00B36276"/>
    <w:rsid w:val="00B36327"/>
    <w:rsid w:val="00B3682B"/>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C8"/>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77A"/>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8C8"/>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36F"/>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2E"/>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250"/>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B5E"/>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D4F"/>
    <w:rsid w:val="00BF5FBD"/>
    <w:rsid w:val="00BF62E0"/>
    <w:rsid w:val="00BF7424"/>
    <w:rsid w:val="00BF74DD"/>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5190"/>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1979"/>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19"/>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5AB"/>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CAA"/>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15"/>
    <w:rsid w:val="00D05D37"/>
    <w:rsid w:val="00D0643A"/>
    <w:rsid w:val="00D06F03"/>
    <w:rsid w:val="00D074CA"/>
    <w:rsid w:val="00D07755"/>
    <w:rsid w:val="00D0790A"/>
    <w:rsid w:val="00D10356"/>
    <w:rsid w:val="00D116CD"/>
    <w:rsid w:val="00D11A56"/>
    <w:rsid w:val="00D11C20"/>
    <w:rsid w:val="00D11F30"/>
    <w:rsid w:val="00D125A0"/>
    <w:rsid w:val="00D134D9"/>
    <w:rsid w:val="00D1368A"/>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428"/>
    <w:rsid w:val="00D21B16"/>
    <w:rsid w:val="00D21CB8"/>
    <w:rsid w:val="00D21D88"/>
    <w:rsid w:val="00D21DB3"/>
    <w:rsid w:val="00D21F36"/>
    <w:rsid w:val="00D21FCE"/>
    <w:rsid w:val="00D22841"/>
    <w:rsid w:val="00D22F6C"/>
    <w:rsid w:val="00D22F79"/>
    <w:rsid w:val="00D23B54"/>
    <w:rsid w:val="00D23D22"/>
    <w:rsid w:val="00D23FDC"/>
    <w:rsid w:val="00D24854"/>
    <w:rsid w:val="00D253F6"/>
    <w:rsid w:val="00D2544A"/>
    <w:rsid w:val="00D25A18"/>
    <w:rsid w:val="00D266F3"/>
    <w:rsid w:val="00D2697E"/>
    <w:rsid w:val="00D26A13"/>
    <w:rsid w:val="00D27639"/>
    <w:rsid w:val="00D27874"/>
    <w:rsid w:val="00D27D75"/>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5AD"/>
    <w:rsid w:val="00D467FA"/>
    <w:rsid w:val="00D471F2"/>
    <w:rsid w:val="00D47252"/>
    <w:rsid w:val="00D47E11"/>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F77"/>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867"/>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0EF6"/>
    <w:rsid w:val="00D915A6"/>
    <w:rsid w:val="00D91FDA"/>
    <w:rsid w:val="00D920A5"/>
    <w:rsid w:val="00D921A0"/>
    <w:rsid w:val="00D926E1"/>
    <w:rsid w:val="00D927F4"/>
    <w:rsid w:val="00D93114"/>
    <w:rsid w:val="00D9332E"/>
    <w:rsid w:val="00D93331"/>
    <w:rsid w:val="00D94057"/>
    <w:rsid w:val="00D94068"/>
    <w:rsid w:val="00D94E22"/>
    <w:rsid w:val="00D95773"/>
    <w:rsid w:val="00D9634E"/>
    <w:rsid w:val="00D96A48"/>
    <w:rsid w:val="00D96DE4"/>
    <w:rsid w:val="00D96EF9"/>
    <w:rsid w:val="00D96F03"/>
    <w:rsid w:val="00D9737E"/>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781"/>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769"/>
    <w:rsid w:val="00E01D4E"/>
    <w:rsid w:val="00E01F38"/>
    <w:rsid w:val="00E02488"/>
    <w:rsid w:val="00E024E5"/>
    <w:rsid w:val="00E02A34"/>
    <w:rsid w:val="00E02DE4"/>
    <w:rsid w:val="00E030A2"/>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708A"/>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B74"/>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4AF"/>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22A"/>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336"/>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EE8"/>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5B1"/>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A76"/>
    <w:rsid w:val="00F30C52"/>
    <w:rsid w:val="00F31350"/>
    <w:rsid w:val="00F31E58"/>
    <w:rsid w:val="00F32666"/>
    <w:rsid w:val="00F32A8D"/>
    <w:rsid w:val="00F32FB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446"/>
    <w:rsid w:val="00F43569"/>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4A7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58A"/>
    <w:rsid w:val="00F83C8E"/>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8BF"/>
    <w:rsid w:val="00F92D13"/>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75"/>
    <w:rsid w:val="00FD2FDB"/>
    <w:rsid w:val="00FD32A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qFormat="1"/>
    <w:lsdException w:name="table of figures" w:uiPriority="99"/>
    <w:lsdException w:name="annotation reference" w:qFormat="1"/>
    <w:lsdException w:name="Title" w:qFormat="1"/>
    <w:lsdException w:name="Closing" w:uiPriority="99"/>
    <w:lsdException w:name="Subtitle" w:qFormat="1"/>
    <w:lsdException w:name="Date" w:qFormat="1"/>
    <w:lsdException w:name="Hyperlink" w:uiPriority="99" w:qFormat="1"/>
    <w:lsdException w:name="FollowedHyperlink" w:qFormat="1"/>
    <w:lsdException w:name="Strong" w:qFormat="1"/>
    <w:lsdException w:name="Emphasis" w:qFormat="1"/>
    <w:lsdException w:name="Document Map" w:uiPriority="99" w:qFormat="1"/>
    <w:lsdException w:name="Normal (Web)"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uiPriority w:val="99"/>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uiPriority w:val="99"/>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a">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b">
    <w:name w:val="题注2"/>
    <w:basedOn w:val="Normal"/>
    <w:next w:val="Normal"/>
    <w:uiPriority w:val="99"/>
    <w:rsid w:val="003E4921"/>
    <w:pPr>
      <w:spacing w:before="120" w:after="120"/>
      <w:textAlignment w:val="auto"/>
    </w:pPr>
    <w:rPr>
      <w:rFonts w:eastAsia="MS Mincho"/>
      <w:b/>
      <w:color w:val="000000"/>
    </w:rPr>
  </w:style>
  <w:style w:type="paragraph" w:customStyle="1" w:styleId="2fc">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3">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7">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5">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8">
    <w:name w:val="题注3"/>
    <w:basedOn w:val="Normal"/>
    <w:next w:val="Normal"/>
    <w:uiPriority w:val="99"/>
    <w:rsid w:val="003E4921"/>
    <w:pPr>
      <w:spacing w:before="120" w:after="120"/>
    </w:pPr>
    <w:rPr>
      <w:rFonts w:eastAsia="MS Mincho"/>
      <w:b/>
      <w:color w:val="000000"/>
      <w:lang w:eastAsia="zh-CN"/>
    </w:rPr>
  </w:style>
  <w:style w:type="paragraph" w:customStyle="1" w:styleId="3f9">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3Underrubrik2H30Hh3nobreakl33list3Head3111">
    <w:name w:val="样式 标题 3Underrubrik2H30Hh3no breakl33list 3Head 31.1.1..."/>
    <w:basedOn w:val="Heading3"/>
    <w:uiPriority w:val="99"/>
    <w:qFormat/>
    <w:rsid w:val="004E3C93"/>
    <w:pPr>
      <w:overflowPunct/>
      <w:autoSpaceDE/>
      <w:adjustRightInd/>
      <w:textAlignment w:val="auto"/>
    </w:pPr>
    <w:rPr>
      <w:rFonts w:eastAsia="SimSun" w:cs="Symbol"/>
      <w:color w:val="FF0000"/>
      <w:lang w:eastAsia="en-US"/>
    </w:rPr>
  </w:style>
  <w:style w:type="character" w:customStyle="1" w:styleId="Heading1Char2">
    <w:name w:val="Heading 1 Char2"/>
    <w:rsid w:val="004E3C9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82997349">
      <w:bodyDiv w:val="1"/>
      <w:marLeft w:val="0"/>
      <w:marRight w:val="0"/>
      <w:marTop w:val="0"/>
      <w:marBottom w:val="0"/>
      <w:divBdr>
        <w:top w:val="none" w:sz="0" w:space="0" w:color="auto"/>
        <w:left w:val="none" w:sz="0" w:space="0" w:color="auto"/>
        <w:bottom w:val="none" w:sz="0" w:space="0" w:color="auto"/>
        <w:right w:val="none" w:sz="0" w:space="0" w:color="auto"/>
      </w:divBdr>
    </w:div>
    <w:div w:id="1987315751">
      <w:bodyDiv w:val="1"/>
      <w:marLeft w:val="0"/>
      <w:marRight w:val="0"/>
      <w:marTop w:val="0"/>
      <w:marBottom w:val="0"/>
      <w:divBdr>
        <w:top w:val="none" w:sz="0" w:space="0" w:color="auto"/>
        <w:left w:val="none" w:sz="0" w:space="0" w:color="auto"/>
        <w:bottom w:val="none" w:sz="0" w:space="0" w:color="auto"/>
        <w:right w:val="none" w:sz="0" w:space="0" w:color="auto"/>
      </w:divBdr>
    </w:div>
    <w:div w:id="209199968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1466</TotalTime>
  <Pages>7</Pages>
  <Words>2354</Words>
  <Characters>13422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15745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170</cp:revision>
  <dcterms:created xsi:type="dcterms:W3CDTF">2022-10-15T11:43:00Z</dcterms:created>
  <dcterms:modified xsi:type="dcterms:W3CDTF">2022-11-17T16:24:00Z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